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62AEC662" w:rsidR="009138E1" w:rsidRDefault="009138E1" w:rsidP="009138E1">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r w:rsidR="009F602F" w:rsidRPr="009F602F">
        <w:rPr>
          <w:b/>
          <w:i/>
          <w:noProof/>
          <w:sz w:val="28"/>
          <w:lang w:eastAsia="zh-CN"/>
        </w:rPr>
        <w:t>R4-2412176</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11C0AD" w:rsidR="001E41F3" w:rsidRPr="0097597A" w:rsidRDefault="009F602F" w:rsidP="004521EE">
            <w:pPr>
              <w:pStyle w:val="CRCoverPage"/>
              <w:spacing w:after="0"/>
              <w:jc w:val="center"/>
              <w:rPr>
                <w:b/>
                <w:noProof/>
                <w:sz w:val="28"/>
                <w:lang w:eastAsia="zh-CN"/>
              </w:rPr>
            </w:pPr>
            <w:bookmarkStart w:id="1" w:name="_GoBack"/>
            <w:bookmarkEnd w:id="1"/>
            <w:r>
              <w:rPr>
                <w:b/>
                <w:noProof/>
                <w:sz w:val="28"/>
                <w:lang w:eastAsia="zh-CN"/>
              </w:rPr>
              <w:t>4770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A5CDC" w:rsidR="001E41F3" w:rsidRPr="00410371" w:rsidRDefault="004521EE" w:rsidP="001C1AB1">
            <w:pPr>
              <w:pStyle w:val="CRCoverPage"/>
              <w:spacing w:after="0"/>
              <w:jc w:val="center"/>
              <w:rPr>
                <w:noProof/>
                <w:sz w:val="28"/>
              </w:rPr>
            </w:pPr>
            <w:r>
              <w:rPr>
                <w:b/>
                <w:bCs/>
                <w:noProof/>
                <w:sz w:val="28"/>
                <w:szCs w:val="28"/>
                <w:lang w:eastAsia="zh-CN"/>
              </w:rPr>
              <w:t>1</w:t>
            </w:r>
            <w:r w:rsidR="000B298C">
              <w:rPr>
                <w:b/>
                <w:bCs/>
                <w:noProof/>
                <w:sz w:val="28"/>
                <w:szCs w:val="28"/>
                <w:lang w:eastAsia="zh-CN"/>
              </w:rPr>
              <w:t>7</w:t>
            </w:r>
            <w:r>
              <w:rPr>
                <w:b/>
                <w:bCs/>
                <w:noProof/>
                <w:sz w:val="28"/>
                <w:szCs w:val="28"/>
                <w:lang w:eastAsia="zh-CN"/>
              </w:rPr>
              <w:t>.</w:t>
            </w:r>
            <w:r w:rsidR="000B298C">
              <w:rPr>
                <w:b/>
                <w:bCs/>
                <w:noProof/>
                <w:sz w:val="28"/>
                <w:szCs w:val="28"/>
                <w:lang w:eastAsia="zh-CN"/>
              </w:rPr>
              <w:t>14</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EABB" w:rsidR="001E41F3" w:rsidRPr="00D32FBE" w:rsidRDefault="004143AE" w:rsidP="0042096D">
            <w:pPr>
              <w:pStyle w:val="CRCoverPage"/>
              <w:spacing w:after="0"/>
              <w:ind w:left="100"/>
            </w:pPr>
            <w:r w:rsidRPr="004143AE">
              <w:rPr>
                <w:rFonts w:eastAsia="宋体"/>
                <w:lang w:eastAsia="zh-CN"/>
              </w:rPr>
              <w:t>(</w:t>
            </w:r>
            <w:proofErr w:type="spellStart"/>
            <w:r w:rsidRPr="004143AE">
              <w:rPr>
                <w:rFonts w:eastAsia="宋体"/>
                <w:lang w:eastAsia="zh-CN"/>
              </w:rPr>
              <w:t>NR_redcap</w:t>
            </w:r>
            <w:proofErr w:type="spellEnd"/>
            <w:r w:rsidRPr="004143AE">
              <w:rPr>
                <w:rFonts w:eastAsia="宋体"/>
                <w:lang w:eastAsia="zh-CN"/>
              </w:rPr>
              <w:t xml:space="preserve">-Perf) Correction to </w:t>
            </w:r>
            <w:r w:rsidR="003D624D">
              <w:rPr>
                <w:rFonts w:eastAsia="宋体" w:hint="eastAsia"/>
                <w:lang w:eastAsia="zh-CN"/>
              </w:rPr>
              <w:t>FR</w:t>
            </w:r>
            <w:r w:rsidR="003D624D">
              <w:rPr>
                <w:rFonts w:eastAsia="宋体"/>
                <w:lang w:eastAsia="zh-CN"/>
              </w:rPr>
              <w:t xml:space="preserve">2 </w:t>
            </w:r>
            <w:proofErr w:type="spellStart"/>
            <w:r w:rsidRPr="004143AE">
              <w:rPr>
                <w:rFonts w:eastAsia="宋体"/>
                <w:lang w:eastAsia="zh-CN"/>
              </w:rPr>
              <w:t>RedCap</w:t>
            </w:r>
            <w:proofErr w:type="spellEnd"/>
            <w:r w:rsidRPr="004143AE">
              <w:rPr>
                <w:rFonts w:eastAsia="宋体"/>
                <w:lang w:eastAsia="zh-CN"/>
              </w:rPr>
              <w:t xml:space="preserve"> </w:t>
            </w:r>
            <w:proofErr w:type="spellStart"/>
            <w:r w:rsidR="003D624D">
              <w:rPr>
                <w:rFonts w:eastAsia="宋体"/>
                <w:lang w:eastAsia="zh-CN"/>
              </w:rPr>
              <w:t>RLM</w:t>
            </w:r>
            <w:proofErr w:type="spellEnd"/>
            <w:r w:rsidR="003D624D">
              <w:rPr>
                <w:rFonts w:eastAsia="宋体"/>
                <w:lang w:eastAsia="zh-CN"/>
              </w:rPr>
              <w:t xml:space="preserve"> </w:t>
            </w:r>
            <w:r w:rsidRPr="004143AE">
              <w:rPr>
                <w:rFonts w:eastAsia="宋体"/>
                <w:lang w:eastAsia="zh-CN"/>
              </w:rPr>
              <w:t>test cases_R17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797F4" w:rsidR="001E41F3" w:rsidRDefault="004143AE">
            <w:pPr>
              <w:pStyle w:val="CRCoverPage"/>
              <w:spacing w:after="0"/>
              <w:ind w:left="100"/>
              <w:rPr>
                <w:noProof/>
              </w:rPr>
            </w:pPr>
            <w:proofErr w:type="spellStart"/>
            <w:r w:rsidRPr="004143AE">
              <w:rPr>
                <w:rFonts w:eastAsia="宋体"/>
                <w:lang w:eastAsia="zh-CN"/>
              </w:rPr>
              <w:t>NR_redcap</w:t>
            </w:r>
            <w:proofErr w:type="spellEnd"/>
            <w:r w:rsidRPr="004143A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0FC3DA" w:rsidR="001E41F3" w:rsidRDefault="0025002D" w:rsidP="005D5BDE">
            <w:pPr>
              <w:pStyle w:val="CRCoverPage"/>
              <w:spacing w:after="0"/>
              <w:ind w:left="100"/>
              <w:rPr>
                <w:noProof/>
              </w:rPr>
            </w:pPr>
            <w:r w:rsidRPr="00805A69">
              <w:rPr>
                <w:noProof/>
              </w:rPr>
              <w:t>Rel-1</w:t>
            </w:r>
            <w:r w:rsidR="000B298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C7677" w:rsidR="00F369FD" w:rsidRPr="00F820D4" w:rsidRDefault="004143AE" w:rsidP="00F369FD">
            <w:pPr>
              <w:pStyle w:val="CRCoverPage"/>
              <w:numPr>
                <w:ilvl w:val="0"/>
                <w:numId w:val="19"/>
              </w:numPr>
              <w:spacing w:after="180"/>
              <w:rPr>
                <w:noProof/>
                <w:lang w:eastAsia="zh-CN"/>
              </w:rPr>
            </w:pPr>
            <w:r>
              <w:rPr>
                <w:noProof/>
                <w:lang w:eastAsia="zh-CN"/>
              </w:rPr>
              <w:t xml:space="preserve">Power level setting in FR2 RedCap CSI-RS based RLM TCs are not aligned with that in legacy FR2 CSI-RS based RLM TCs. To fully reuse TT analysis in RAN5, we suggest align RedCap </w:t>
            </w:r>
            <w:r>
              <w:rPr>
                <w:rFonts w:hint="eastAsia"/>
                <w:noProof/>
                <w:lang w:eastAsia="zh-CN"/>
              </w:rPr>
              <w:t>TC</w:t>
            </w:r>
            <w:r>
              <w:rPr>
                <w:noProof/>
                <w:lang w:eastAsia="zh-CN"/>
              </w:rPr>
              <w:t>s with legacy TCs.</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99A54" w:rsidR="001E41F3" w:rsidRDefault="000B298C" w:rsidP="001602C7">
            <w:pPr>
              <w:pStyle w:val="CRCoverPage"/>
              <w:spacing w:after="0"/>
              <w:ind w:left="100"/>
              <w:rPr>
                <w:noProof/>
                <w:lang w:eastAsia="zh-CN"/>
              </w:rPr>
            </w:pPr>
            <w:r>
              <w:rPr>
                <w:noProof/>
                <w:lang w:eastAsia="zh-CN"/>
              </w:rPr>
              <w:t>A.</w:t>
            </w:r>
            <w:r w:rsidR="004143AE">
              <w:rPr>
                <w:noProof/>
                <w:lang w:eastAsia="zh-CN"/>
              </w:rPr>
              <w:t>17.5.1.5, A.17.5.1.6, A.17.5.1.7, A.17.5.1.8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BF7D06" w14:textId="3627D0A8" w:rsidR="00F369FD" w:rsidRPr="00F369FD" w:rsidRDefault="00F369FD"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bookmarkEnd w:id="3"/>
    <w:p w14:paraId="5BD0DC78" w14:textId="77777777" w:rsidR="004143AE" w:rsidRDefault="004143AE" w:rsidP="004143AE">
      <w:pPr>
        <w:pStyle w:val="40"/>
      </w:pPr>
      <w:r w:rsidRPr="00DB707E">
        <w:t>A.17.5.1.5</w:t>
      </w:r>
      <w:r w:rsidRPr="00DB707E">
        <w:tab/>
        <w:t xml:space="preserve">Radio Link Monitoring Out-of-sync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non-</w:t>
      </w:r>
      <w:proofErr w:type="spellStart"/>
      <w:r w:rsidRPr="00DB707E">
        <w:t>DRX</w:t>
      </w:r>
      <w:proofErr w:type="spellEnd"/>
      <w:r w:rsidRPr="00DB707E">
        <w:t xml:space="preserve"> mode</w:t>
      </w:r>
    </w:p>
    <w:p w14:paraId="76A6C9D2" w14:textId="77777777" w:rsidR="004143AE" w:rsidRPr="00020619" w:rsidRDefault="004143AE" w:rsidP="004143AE">
      <w:pPr>
        <w:pStyle w:val="5"/>
        <w:rPr>
          <w:snapToGrid w:val="0"/>
        </w:rPr>
      </w:pPr>
      <w:r w:rsidRPr="00020619">
        <w:rPr>
          <w:snapToGrid w:val="0"/>
        </w:rPr>
        <w:t>A.17.5.1.5.1</w:t>
      </w:r>
      <w:r w:rsidRPr="00020619">
        <w:rPr>
          <w:snapToGrid w:val="0"/>
        </w:rPr>
        <w:tab/>
        <w:t>Test Purpose and Environment</w:t>
      </w:r>
    </w:p>
    <w:p w14:paraId="77998282" w14:textId="77777777" w:rsidR="004143AE" w:rsidRPr="00020619" w:rsidRDefault="004143AE" w:rsidP="004143AE">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no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Out-of-sync radio link monitoring requirements in clause 8.1B.3.</w:t>
      </w:r>
    </w:p>
    <w:p w14:paraId="5730B3EE" w14:textId="77777777" w:rsidR="004143AE" w:rsidRPr="00020619" w:rsidRDefault="004143AE" w:rsidP="004143AE">
      <w:r w:rsidRPr="00020619">
        <w:t xml:space="preserve">The test parameters are given in Tables A.17.5.1.5.1-1, A.17.5.1.5.1-2, A.17.5.1.5.1-3 and A.17.5.1.5.1-4 below. There is one cell, cell 1 which is the </w:t>
      </w:r>
      <w:proofErr w:type="spellStart"/>
      <w:r w:rsidRPr="00020619">
        <w:t>PCell</w:t>
      </w:r>
      <w:proofErr w:type="spellEnd"/>
      <w:r w:rsidRPr="00020619">
        <w:t xml:space="preserve">, in the test. The test consists of three successive time periods, with time duration of T1, T2 and T3 respectively. Figure A.17.5.1.5.1-1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 The UE is configured to perform inter-frequency measurements using GP ID #0 (40ms) in test. In the test, SSB0 and SSB1 are configured as BFD-RS.</w:t>
      </w:r>
    </w:p>
    <w:p w14:paraId="0273914C" w14:textId="77777777" w:rsidR="004143AE" w:rsidRPr="00020619" w:rsidRDefault="004143AE" w:rsidP="004143AE">
      <w:pPr>
        <w:pStyle w:val="TH"/>
      </w:pPr>
      <w:r w:rsidRPr="00020619">
        <w:t xml:space="preserve">Table A.17.5.1.5.1-1: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1B934355" w14:textId="77777777" w:rsidTr="00AD41BB">
        <w:trPr>
          <w:trHeight w:val="267"/>
          <w:jc w:val="center"/>
        </w:trPr>
        <w:tc>
          <w:tcPr>
            <w:tcW w:w="2265" w:type="dxa"/>
            <w:shd w:val="clear" w:color="auto" w:fill="auto"/>
          </w:tcPr>
          <w:p w14:paraId="2699D04D" w14:textId="77777777" w:rsidR="004143AE" w:rsidRPr="00020619" w:rsidRDefault="004143AE" w:rsidP="00AD41BB">
            <w:pPr>
              <w:pStyle w:val="TAH"/>
            </w:pPr>
            <w:r w:rsidRPr="00020619">
              <w:t>Configuration</w:t>
            </w:r>
          </w:p>
        </w:tc>
        <w:tc>
          <w:tcPr>
            <w:tcW w:w="6905" w:type="dxa"/>
            <w:shd w:val="clear" w:color="auto" w:fill="auto"/>
          </w:tcPr>
          <w:p w14:paraId="75D8DC95" w14:textId="77777777" w:rsidR="004143AE" w:rsidRPr="00020619" w:rsidRDefault="004143AE" w:rsidP="00AD41BB">
            <w:pPr>
              <w:pStyle w:val="TAH"/>
            </w:pPr>
            <w:r w:rsidRPr="00020619">
              <w:t>Description</w:t>
            </w:r>
          </w:p>
        </w:tc>
      </w:tr>
      <w:tr w:rsidR="004143AE" w:rsidRPr="00020619" w14:paraId="5E91D769" w14:textId="77777777" w:rsidTr="00AD41BB">
        <w:trPr>
          <w:trHeight w:val="270"/>
          <w:jc w:val="center"/>
        </w:trPr>
        <w:tc>
          <w:tcPr>
            <w:tcW w:w="2265" w:type="dxa"/>
            <w:shd w:val="clear" w:color="auto" w:fill="auto"/>
          </w:tcPr>
          <w:p w14:paraId="7B8AC973" w14:textId="77777777" w:rsidR="004143AE" w:rsidRPr="00020619" w:rsidRDefault="004143AE" w:rsidP="00AD41BB">
            <w:pPr>
              <w:pStyle w:val="TAL"/>
            </w:pPr>
            <w:r w:rsidRPr="00020619">
              <w:t>1</w:t>
            </w:r>
          </w:p>
        </w:tc>
        <w:tc>
          <w:tcPr>
            <w:tcW w:w="6905" w:type="dxa"/>
            <w:shd w:val="clear" w:color="auto" w:fill="auto"/>
          </w:tcPr>
          <w:p w14:paraId="165F3C1D"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1C01BDCC" w14:textId="77777777" w:rsidR="004143AE" w:rsidRPr="00020619" w:rsidRDefault="004143AE" w:rsidP="004143AE">
      <w:pPr>
        <w:spacing w:before="120"/>
      </w:pPr>
    </w:p>
    <w:p w14:paraId="09DB0F1C" w14:textId="77777777" w:rsidR="004143AE" w:rsidRPr="00020619" w:rsidRDefault="004143AE" w:rsidP="004143AE">
      <w:pPr>
        <w:pStyle w:val="TH"/>
      </w:pPr>
      <w:r w:rsidRPr="00020619">
        <w:lastRenderedPageBreak/>
        <w:t xml:space="preserve">Table A.17.5.1.5.1-2: General test parameters for FR2 </w:t>
      </w:r>
      <w:proofErr w:type="spellStart"/>
      <w:r w:rsidRPr="00020619">
        <w:t>PCell</w:t>
      </w:r>
      <w:proofErr w:type="spellEnd"/>
      <w:r w:rsidRPr="00020619">
        <w:t xml:space="preserve"> for CSI-RS out-of-sync testing in non-</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143AE" w:rsidRPr="00020619" w14:paraId="2C7C8F4E" w14:textId="77777777" w:rsidTr="00AD41BB">
        <w:trPr>
          <w:trHeight w:val="164"/>
          <w:jc w:val="center"/>
        </w:trPr>
        <w:tc>
          <w:tcPr>
            <w:tcW w:w="2728" w:type="pct"/>
            <w:gridSpan w:val="2"/>
            <w:vMerge w:val="restart"/>
            <w:shd w:val="clear" w:color="auto" w:fill="auto"/>
          </w:tcPr>
          <w:p w14:paraId="33DF4A0A"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Parameter</w:t>
            </w:r>
          </w:p>
        </w:tc>
        <w:tc>
          <w:tcPr>
            <w:tcW w:w="677" w:type="pct"/>
            <w:vMerge w:val="restart"/>
            <w:shd w:val="clear" w:color="auto" w:fill="auto"/>
          </w:tcPr>
          <w:p w14:paraId="18282333"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Unit</w:t>
            </w:r>
          </w:p>
        </w:tc>
        <w:tc>
          <w:tcPr>
            <w:tcW w:w="1595" w:type="pct"/>
            <w:shd w:val="clear" w:color="auto" w:fill="auto"/>
          </w:tcPr>
          <w:p w14:paraId="56DB0C88"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Value</w:t>
            </w:r>
          </w:p>
        </w:tc>
      </w:tr>
      <w:tr w:rsidR="004143AE" w:rsidRPr="00020619" w14:paraId="43ACF505" w14:textId="77777777" w:rsidTr="00AD41BB">
        <w:trPr>
          <w:trHeight w:val="74"/>
          <w:jc w:val="center"/>
        </w:trPr>
        <w:tc>
          <w:tcPr>
            <w:tcW w:w="2728" w:type="pct"/>
            <w:gridSpan w:val="2"/>
            <w:vMerge/>
            <w:shd w:val="clear" w:color="auto" w:fill="auto"/>
          </w:tcPr>
          <w:p w14:paraId="41926B44" w14:textId="77777777" w:rsidR="004143AE" w:rsidRPr="00020619" w:rsidRDefault="004143AE" w:rsidP="00AD41BB">
            <w:pPr>
              <w:keepNext/>
              <w:keepLines/>
              <w:spacing w:after="0"/>
              <w:jc w:val="center"/>
              <w:rPr>
                <w:rFonts w:ascii="Arial" w:hAnsi="Arial"/>
                <w:b/>
                <w:sz w:val="18"/>
              </w:rPr>
            </w:pPr>
          </w:p>
        </w:tc>
        <w:tc>
          <w:tcPr>
            <w:tcW w:w="677" w:type="pct"/>
            <w:vMerge/>
            <w:shd w:val="clear" w:color="auto" w:fill="auto"/>
          </w:tcPr>
          <w:p w14:paraId="2929F7EE" w14:textId="77777777" w:rsidR="004143AE" w:rsidRPr="00020619" w:rsidRDefault="004143AE" w:rsidP="00AD41BB">
            <w:pPr>
              <w:keepNext/>
              <w:keepLines/>
              <w:spacing w:after="0"/>
              <w:jc w:val="center"/>
              <w:rPr>
                <w:rFonts w:ascii="Arial" w:hAnsi="Arial"/>
                <w:b/>
                <w:sz w:val="18"/>
              </w:rPr>
            </w:pPr>
          </w:p>
        </w:tc>
        <w:tc>
          <w:tcPr>
            <w:tcW w:w="1595" w:type="pct"/>
            <w:shd w:val="clear" w:color="auto" w:fill="auto"/>
          </w:tcPr>
          <w:p w14:paraId="4A193256" w14:textId="77777777" w:rsidR="004143AE" w:rsidRPr="00020619" w:rsidRDefault="004143AE" w:rsidP="00AD41BB">
            <w:pPr>
              <w:keepNext/>
              <w:keepLines/>
              <w:spacing w:after="0"/>
              <w:jc w:val="center"/>
              <w:rPr>
                <w:rFonts w:ascii="Arial" w:hAnsi="Arial"/>
                <w:b/>
                <w:sz w:val="18"/>
              </w:rPr>
            </w:pPr>
            <w:r w:rsidRPr="00020619">
              <w:rPr>
                <w:rFonts w:ascii="Arial" w:hAnsi="Arial"/>
                <w:b/>
                <w:sz w:val="18"/>
              </w:rPr>
              <w:t>Test 1</w:t>
            </w:r>
          </w:p>
        </w:tc>
      </w:tr>
      <w:tr w:rsidR="004143AE" w:rsidRPr="00020619" w14:paraId="2772E47A" w14:textId="77777777" w:rsidTr="00AD41BB">
        <w:trPr>
          <w:trHeight w:val="64"/>
          <w:jc w:val="center"/>
        </w:trPr>
        <w:tc>
          <w:tcPr>
            <w:tcW w:w="2728" w:type="pct"/>
            <w:gridSpan w:val="2"/>
            <w:shd w:val="clear" w:color="auto" w:fill="auto"/>
          </w:tcPr>
          <w:p w14:paraId="5D408A3F"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Active </w:t>
            </w:r>
            <w:proofErr w:type="spellStart"/>
            <w:r w:rsidRPr="00020619">
              <w:rPr>
                <w:rFonts w:ascii="Arial" w:hAnsi="Arial"/>
                <w:sz w:val="18"/>
              </w:rPr>
              <w:t>PCell</w:t>
            </w:r>
            <w:proofErr w:type="spellEnd"/>
            <w:r w:rsidRPr="00020619">
              <w:rPr>
                <w:rFonts w:ascii="Arial" w:hAnsi="Arial"/>
                <w:sz w:val="18"/>
              </w:rPr>
              <w:t xml:space="preserve"> </w:t>
            </w:r>
          </w:p>
        </w:tc>
        <w:tc>
          <w:tcPr>
            <w:tcW w:w="677" w:type="pct"/>
            <w:shd w:val="clear" w:color="auto" w:fill="auto"/>
          </w:tcPr>
          <w:p w14:paraId="10046D07"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14D76CB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Cell 1</w:t>
            </w:r>
          </w:p>
        </w:tc>
      </w:tr>
      <w:tr w:rsidR="004143AE" w:rsidRPr="00020619" w14:paraId="7590A6F8" w14:textId="77777777" w:rsidTr="00AD41BB">
        <w:trPr>
          <w:trHeight w:val="164"/>
          <w:jc w:val="center"/>
        </w:trPr>
        <w:tc>
          <w:tcPr>
            <w:tcW w:w="2728" w:type="pct"/>
            <w:gridSpan w:val="2"/>
            <w:shd w:val="clear" w:color="auto" w:fill="auto"/>
          </w:tcPr>
          <w:p w14:paraId="7DB3EC0A" w14:textId="77777777" w:rsidR="004143AE" w:rsidRPr="00020619" w:rsidRDefault="004143AE" w:rsidP="00AD41BB">
            <w:pPr>
              <w:keepNext/>
              <w:keepLines/>
              <w:spacing w:after="0"/>
              <w:rPr>
                <w:rFonts w:ascii="Arial" w:hAnsi="Arial"/>
                <w:sz w:val="18"/>
              </w:rPr>
            </w:pPr>
            <w:r w:rsidRPr="00020619">
              <w:rPr>
                <w:rFonts w:ascii="Arial" w:hAnsi="Arial"/>
                <w:sz w:val="18"/>
              </w:rPr>
              <w:t>RF Channel Number</w:t>
            </w:r>
          </w:p>
        </w:tc>
        <w:tc>
          <w:tcPr>
            <w:tcW w:w="677" w:type="pct"/>
            <w:shd w:val="clear" w:color="auto" w:fill="auto"/>
          </w:tcPr>
          <w:p w14:paraId="7A734606"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335240E7"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w:t>
            </w:r>
          </w:p>
        </w:tc>
      </w:tr>
      <w:tr w:rsidR="004143AE" w:rsidRPr="00020619" w14:paraId="5042A0F8" w14:textId="77777777" w:rsidTr="00AD41BB">
        <w:trPr>
          <w:trHeight w:val="93"/>
          <w:jc w:val="center"/>
        </w:trPr>
        <w:tc>
          <w:tcPr>
            <w:tcW w:w="1072" w:type="pct"/>
            <w:shd w:val="clear" w:color="auto" w:fill="auto"/>
          </w:tcPr>
          <w:p w14:paraId="49627C1E"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Duplex mode</w:t>
            </w:r>
          </w:p>
        </w:tc>
        <w:tc>
          <w:tcPr>
            <w:tcW w:w="1656" w:type="pct"/>
            <w:shd w:val="clear" w:color="auto" w:fill="auto"/>
          </w:tcPr>
          <w:p w14:paraId="624066D5"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Config 1</w:t>
            </w:r>
          </w:p>
        </w:tc>
        <w:tc>
          <w:tcPr>
            <w:tcW w:w="677" w:type="pct"/>
            <w:shd w:val="clear" w:color="auto" w:fill="auto"/>
          </w:tcPr>
          <w:p w14:paraId="5BB5F4B6" w14:textId="77777777" w:rsidR="004143AE" w:rsidRPr="00020619" w:rsidRDefault="004143AE" w:rsidP="00AD41BB">
            <w:pPr>
              <w:keepNext/>
              <w:keepLines/>
              <w:spacing w:after="0"/>
              <w:jc w:val="center"/>
              <w:rPr>
                <w:rFonts w:ascii="Arial" w:hAnsi="Arial"/>
                <w:sz w:val="18"/>
                <w:lang w:val="it-IT"/>
              </w:rPr>
            </w:pPr>
          </w:p>
        </w:tc>
        <w:tc>
          <w:tcPr>
            <w:tcW w:w="1595" w:type="pct"/>
            <w:shd w:val="clear" w:color="auto" w:fill="auto"/>
          </w:tcPr>
          <w:p w14:paraId="6E79C334" w14:textId="77777777" w:rsidR="004143AE" w:rsidRPr="00020619" w:rsidRDefault="004143AE" w:rsidP="00AD41BB">
            <w:pPr>
              <w:keepNext/>
              <w:keepLines/>
              <w:spacing w:after="0"/>
              <w:jc w:val="center"/>
              <w:rPr>
                <w:rFonts w:ascii="Arial" w:hAnsi="Arial"/>
                <w:sz w:val="18"/>
              </w:rPr>
            </w:pPr>
            <w:r w:rsidRPr="00020619">
              <w:rPr>
                <w:rFonts w:ascii="Arial" w:hAnsi="Arial"/>
                <w:sz w:val="18"/>
              </w:rPr>
              <w:t>TDD</w:t>
            </w:r>
          </w:p>
        </w:tc>
      </w:tr>
      <w:tr w:rsidR="004143AE" w:rsidRPr="00020619" w14:paraId="206A9993" w14:textId="77777777" w:rsidTr="00AD41BB">
        <w:trPr>
          <w:trHeight w:val="189"/>
          <w:jc w:val="center"/>
        </w:trPr>
        <w:tc>
          <w:tcPr>
            <w:tcW w:w="1072" w:type="pct"/>
            <w:shd w:val="clear" w:color="auto" w:fill="auto"/>
          </w:tcPr>
          <w:p w14:paraId="27262655" w14:textId="77777777" w:rsidR="004143AE" w:rsidRPr="00020619" w:rsidRDefault="004143AE" w:rsidP="00AD41BB">
            <w:pPr>
              <w:keepNext/>
              <w:keepLines/>
              <w:spacing w:after="0"/>
              <w:rPr>
                <w:rFonts w:ascii="Arial" w:hAnsi="Arial" w:cs="Arial"/>
                <w:sz w:val="18"/>
                <w:szCs w:val="18"/>
                <w:lang w:val="it-IT"/>
              </w:rPr>
            </w:pPr>
            <w:proofErr w:type="spellStart"/>
            <w:r w:rsidRPr="00020619">
              <w:rPr>
                <w:rFonts w:ascii="Arial" w:hAnsi="Arial" w:cs="Arial"/>
                <w:sz w:val="18"/>
                <w:szCs w:val="18"/>
              </w:rPr>
              <w:t>BW</w:t>
            </w:r>
            <w:r w:rsidRPr="00020619">
              <w:rPr>
                <w:rFonts w:ascii="Arial" w:hAnsi="Arial" w:cs="Arial"/>
                <w:sz w:val="18"/>
                <w:szCs w:val="18"/>
                <w:vertAlign w:val="subscript"/>
              </w:rPr>
              <w:t>channel</w:t>
            </w:r>
            <w:proofErr w:type="spellEnd"/>
          </w:p>
        </w:tc>
        <w:tc>
          <w:tcPr>
            <w:tcW w:w="1656" w:type="pct"/>
            <w:shd w:val="clear" w:color="auto" w:fill="auto"/>
          </w:tcPr>
          <w:p w14:paraId="7D99555B"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7E6C7306"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2185ADD5"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 xml:space="preserve">100: </w:t>
            </w:r>
            <w:proofErr w:type="spellStart"/>
            <w:proofErr w:type="gramStart"/>
            <w:r w:rsidRPr="00020619">
              <w:rPr>
                <w:rFonts w:ascii="Arial" w:hAnsi="Arial" w:cs="Arial"/>
                <w:sz w:val="18"/>
                <w:szCs w:val="18"/>
              </w:rPr>
              <w:t>N</w:t>
            </w:r>
            <w:r w:rsidRPr="00020619">
              <w:rPr>
                <w:rFonts w:ascii="Arial" w:hAnsi="Arial" w:cs="Arial"/>
                <w:sz w:val="18"/>
                <w:szCs w:val="18"/>
                <w:vertAlign w:val="subscript"/>
              </w:rPr>
              <w:t>RB,c</w:t>
            </w:r>
            <w:proofErr w:type="spellEnd"/>
            <w:proofErr w:type="gramEnd"/>
            <w:r w:rsidRPr="00020619">
              <w:rPr>
                <w:rFonts w:ascii="Arial" w:hAnsi="Arial" w:cs="Arial"/>
                <w:sz w:val="18"/>
                <w:szCs w:val="18"/>
              </w:rPr>
              <w:t xml:space="preserve"> = 66</w:t>
            </w:r>
          </w:p>
        </w:tc>
      </w:tr>
      <w:tr w:rsidR="004143AE" w:rsidRPr="00020619" w14:paraId="65931A77" w14:textId="77777777" w:rsidTr="00AD41BB">
        <w:trPr>
          <w:trHeight w:val="189"/>
          <w:jc w:val="center"/>
        </w:trPr>
        <w:tc>
          <w:tcPr>
            <w:tcW w:w="1072" w:type="pct"/>
            <w:shd w:val="clear" w:color="auto" w:fill="auto"/>
          </w:tcPr>
          <w:p w14:paraId="34926409"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 xml:space="preserve">Data </w:t>
            </w:r>
            <w:proofErr w:type="spellStart"/>
            <w:r w:rsidRPr="00020619">
              <w:rPr>
                <w:rFonts w:ascii="Arial" w:hAnsi="Arial" w:cs="Arial"/>
                <w:sz w:val="18"/>
                <w:szCs w:val="18"/>
              </w:rPr>
              <w:t>RBs</w:t>
            </w:r>
            <w:proofErr w:type="spellEnd"/>
            <w:r w:rsidRPr="00020619">
              <w:rPr>
                <w:rFonts w:ascii="Arial" w:hAnsi="Arial" w:cs="Arial"/>
                <w:sz w:val="18"/>
                <w:szCs w:val="18"/>
              </w:rPr>
              <w:t xml:space="preserve"> allocated</w:t>
            </w:r>
          </w:p>
        </w:tc>
        <w:tc>
          <w:tcPr>
            <w:tcW w:w="1656" w:type="pct"/>
            <w:shd w:val="clear" w:color="auto" w:fill="auto"/>
          </w:tcPr>
          <w:p w14:paraId="6F14799E"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7F8AA61E"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0513D9B1"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24</w:t>
            </w:r>
          </w:p>
        </w:tc>
      </w:tr>
      <w:tr w:rsidR="004143AE" w:rsidRPr="00020619" w14:paraId="15ED8CA5" w14:textId="77777777" w:rsidTr="00AD41BB">
        <w:trPr>
          <w:trHeight w:val="189"/>
          <w:jc w:val="center"/>
        </w:trPr>
        <w:tc>
          <w:tcPr>
            <w:tcW w:w="1072" w:type="pct"/>
            <w:shd w:val="clear" w:color="auto" w:fill="auto"/>
          </w:tcPr>
          <w:p w14:paraId="576B25CA" w14:textId="77777777" w:rsidR="004143AE" w:rsidRPr="00020619" w:rsidRDefault="004143AE" w:rsidP="00AD41BB">
            <w:pPr>
              <w:keepNext/>
              <w:keepLines/>
              <w:spacing w:after="0"/>
              <w:rPr>
                <w:rFonts w:ascii="Arial" w:hAnsi="Arial" w:cs="Arial"/>
                <w:sz w:val="18"/>
                <w:szCs w:val="18"/>
                <w:lang w:val="it-IT"/>
              </w:rPr>
            </w:pPr>
            <w:proofErr w:type="spellStart"/>
            <w:r w:rsidRPr="00020619">
              <w:rPr>
                <w:rFonts w:ascii="Arial" w:hAnsi="Arial" w:cs="Arial"/>
                <w:sz w:val="18"/>
                <w:szCs w:val="18"/>
              </w:rPr>
              <w:t>BW</w:t>
            </w:r>
            <w:r w:rsidRPr="00020619">
              <w:rPr>
                <w:rFonts w:ascii="Arial" w:hAnsi="Arial" w:cs="Arial"/>
                <w:sz w:val="18"/>
                <w:szCs w:val="18"/>
                <w:vertAlign w:val="subscript"/>
              </w:rPr>
              <w:t>occupied</w:t>
            </w:r>
            <w:proofErr w:type="spellEnd"/>
          </w:p>
        </w:tc>
        <w:tc>
          <w:tcPr>
            <w:tcW w:w="1656" w:type="pct"/>
            <w:shd w:val="clear" w:color="auto" w:fill="auto"/>
          </w:tcPr>
          <w:p w14:paraId="44959910"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3A1DDD1E"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26B8ADBA"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24</w:t>
            </w:r>
          </w:p>
        </w:tc>
      </w:tr>
      <w:tr w:rsidR="004143AE" w:rsidRPr="00020619" w14:paraId="076D7C92" w14:textId="77777777" w:rsidTr="00AD41BB">
        <w:trPr>
          <w:trHeight w:val="189"/>
          <w:jc w:val="center"/>
        </w:trPr>
        <w:tc>
          <w:tcPr>
            <w:tcW w:w="1072" w:type="pct"/>
            <w:shd w:val="clear" w:color="auto" w:fill="auto"/>
          </w:tcPr>
          <w:p w14:paraId="553941C6"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TDD Configuration</w:t>
            </w:r>
          </w:p>
        </w:tc>
        <w:tc>
          <w:tcPr>
            <w:tcW w:w="1656" w:type="pct"/>
            <w:shd w:val="clear" w:color="auto" w:fill="auto"/>
          </w:tcPr>
          <w:p w14:paraId="109D2CBD" w14:textId="77777777" w:rsidR="004143AE" w:rsidRPr="00020619" w:rsidRDefault="004143AE" w:rsidP="00AD41BB">
            <w:pPr>
              <w:keepNext/>
              <w:keepLines/>
              <w:spacing w:after="0"/>
              <w:rPr>
                <w:rFonts w:ascii="Arial" w:hAnsi="Arial"/>
                <w:sz w:val="18"/>
                <w:lang w:val="it-IT"/>
              </w:rPr>
            </w:pPr>
            <w:r w:rsidRPr="00020619">
              <w:rPr>
                <w:rFonts w:ascii="Arial" w:hAnsi="Arial"/>
                <w:sz w:val="18"/>
                <w:lang w:val="it-IT"/>
              </w:rPr>
              <w:t>Config 1</w:t>
            </w:r>
          </w:p>
        </w:tc>
        <w:tc>
          <w:tcPr>
            <w:tcW w:w="677" w:type="pct"/>
            <w:shd w:val="clear" w:color="auto" w:fill="auto"/>
          </w:tcPr>
          <w:p w14:paraId="78CA0009" w14:textId="77777777" w:rsidR="004143AE" w:rsidRPr="00020619" w:rsidRDefault="004143AE" w:rsidP="00AD41BB">
            <w:pPr>
              <w:keepNext/>
              <w:keepLines/>
              <w:spacing w:after="0"/>
              <w:jc w:val="center"/>
              <w:rPr>
                <w:rFonts w:ascii="Arial" w:hAnsi="Arial"/>
                <w:sz w:val="18"/>
                <w:lang w:val="it-IT"/>
              </w:rPr>
            </w:pPr>
          </w:p>
        </w:tc>
        <w:tc>
          <w:tcPr>
            <w:tcW w:w="1595" w:type="pct"/>
            <w:shd w:val="clear" w:color="auto" w:fill="auto"/>
          </w:tcPr>
          <w:p w14:paraId="78704E01" w14:textId="77777777" w:rsidR="004143AE" w:rsidRPr="00020619" w:rsidRDefault="004143AE" w:rsidP="00AD41BB">
            <w:pPr>
              <w:keepNext/>
              <w:keepLines/>
              <w:spacing w:after="0"/>
              <w:jc w:val="center"/>
              <w:rPr>
                <w:rFonts w:ascii="Arial" w:hAnsi="Arial"/>
                <w:sz w:val="18"/>
              </w:rPr>
            </w:pPr>
            <w:r w:rsidRPr="00020619">
              <w:rPr>
                <w:rFonts w:ascii="Arial" w:hAnsi="Arial"/>
                <w:sz w:val="18"/>
              </w:rPr>
              <w:t>TDDConf.3.1</w:t>
            </w:r>
          </w:p>
        </w:tc>
      </w:tr>
      <w:tr w:rsidR="004143AE" w:rsidRPr="00020619" w14:paraId="27619A9D" w14:textId="77777777" w:rsidTr="00AD41BB">
        <w:trPr>
          <w:trHeight w:val="189"/>
          <w:jc w:val="center"/>
        </w:trPr>
        <w:tc>
          <w:tcPr>
            <w:tcW w:w="1072" w:type="pct"/>
            <w:shd w:val="clear" w:color="auto" w:fill="auto"/>
            <w:vAlign w:val="center"/>
          </w:tcPr>
          <w:p w14:paraId="0E50986D"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DL initial BWP configuration</w:t>
            </w:r>
          </w:p>
        </w:tc>
        <w:tc>
          <w:tcPr>
            <w:tcW w:w="1656" w:type="pct"/>
            <w:shd w:val="clear" w:color="auto" w:fill="auto"/>
          </w:tcPr>
          <w:p w14:paraId="44F44798"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6A6B5C52"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33C1A848"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DLBWP.0.1</w:t>
            </w:r>
          </w:p>
        </w:tc>
      </w:tr>
      <w:tr w:rsidR="004143AE" w:rsidRPr="00020619" w14:paraId="16BCD1CA" w14:textId="77777777" w:rsidTr="00AD41BB">
        <w:trPr>
          <w:trHeight w:val="189"/>
          <w:jc w:val="center"/>
        </w:trPr>
        <w:tc>
          <w:tcPr>
            <w:tcW w:w="1072" w:type="pct"/>
            <w:shd w:val="clear" w:color="auto" w:fill="auto"/>
            <w:vAlign w:val="center"/>
          </w:tcPr>
          <w:p w14:paraId="6675454F"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DL dedicated BWP configuration</w:t>
            </w:r>
          </w:p>
        </w:tc>
        <w:tc>
          <w:tcPr>
            <w:tcW w:w="1656" w:type="pct"/>
            <w:shd w:val="clear" w:color="auto" w:fill="auto"/>
          </w:tcPr>
          <w:p w14:paraId="3BF0E475"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2379208A"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78E22545"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DLBWP.1.4</w:t>
            </w:r>
          </w:p>
        </w:tc>
      </w:tr>
      <w:tr w:rsidR="004143AE" w:rsidRPr="00020619" w14:paraId="2916E8BE" w14:textId="77777777" w:rsidTr="00AD41BB">
        <w:trPr>
          <w:trHeight w:val="189"/>
          <w:jc w:val="center"/>
        </w:trPr>
        <w:tc>
          <w:tcPr>
            <w:tcW w:w="1072" w:type="pct"/>
            <w:shd w:val="clear" w:color="auto" w:fill="auto"/>
            <w:vAlign w:val="center"/>
          </w:tcPr>
          <w:p w14:paraId="64C8E076"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UL initial BWP configuration</w:t>
            </w:r>
          </w:p>
        </w:tc>
        <w:tc>
          <w:tcPr>
            <w:tcW w:w="1656" w:type="pct"/>
            <w:shd w:val="clear" w:color="auto" w:fill="auto"/>
          </w:tcPr>
          <w:p w14:paraId="095803E9"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109AAA7C"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188B0A4D"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ULBWP.0.1</w:t>
            </w:r>
          </w:p>
        </w:tc>
      </w:tr>
      <w:tr w:rsidR="004143AE" w:rsidRPr="00020619" w14:paraId="469A18C2" w14:textId="77777777" w:rsidTr="00AD41BB">
        <w:trPr>
          <w:trHeight w:val="189"/>
          <w:jc w:val="center"/>
        </w:trPr>
        <w:tc>
          <w:tcPr>
            <w:tcW w:w="1072" w:type="pct"/>
            <w:shd w:val="clear" w:color="auto" w:fill="auto"/>
            <w:vAlign w:val="center"/>
          </w:tcPr>
          <w:p w14:paraId="6EEB8069"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UL dedicated BWP configuration</w:t>
            </w:r>
          </w:p>
        </w:tc>
        <w:tc>
          <w:tcPr>
            <w:tcW w:w="1656" w:type="pct"/>
            <w:shd w:val="clear" w:color="auto" w:fill="auto"/>
          </w:tcPr>
          <w:p w14:paraId="5BAA2F9C"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2AF14A11" w14:textId="77777777" w:rsidR="004143AE" w:rsidRPr="00020619" w:rsidRDefault="004143AE" w:rsidP="00AD41BB">
            <w:pPr>
              <w:keepNext/>
              <w:keepLines/>
              <w:spacing w:after="0"/>
              <w:jc w:val="center"/>
              <w:rPr>
                <w:rFonts w:ascii="Arial" w:hAnsi="Arial" w:cs="Arial"/>
                <w:sz w:val="18"/>
                <w:szCs w:val="18"/>
                <w:lang w:val="it-IT"/>
              </w:rPr>
            </w:pPr>
          </w:p>
        </w:tc>
        <w:tc>
          <w:tcPr>
            <w:tcW w:w="1595" w:type="pct"/>
            <w:shd w:val="clear" w:color="auto" w:fill="auto"/>
          </w:tcPr>
          <w:p w14:paraId="05B33237"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ULBWP.1.4</w:t>
            </w:r>
          </w:p>
        </w:tc>
      </w:tr>
      <w:tr w:rsidR="004143AE" w:rsidRPr="00020619" w14:paraId="1655E3B1" w14:textId="77777777" w:rsidTr="00AD41BB">
        <w:trPr>
          <w:trHeight w:val="189"/>
          <w:jc w:val="center"/>
        </w:trPr>
        <w:tc>
          <w:tcPr>
            <w:tcW w:w="1072" w:type="pct"/>
            <w:shd w:val="clear" w:color="auto" w:fill="auto"/>
          </w:tcPr>
          <w:p w14:paraId="20B4ADD5"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lang w:val="en-US"/>
              </w:rPr>
              <w:t>RMSI</w:t>
            </w:r>
            <w:proofErr w:type="spellEnd"/>
            <w:r w:rsidRPr="00020619">
              <w:rPr>
                <w:rFonts w:ascii="Arial" w:hAnsi="Arial" w:cs="Arial"/>
                <w:sz w:val="18"/>
                <w:szCs w:val="18"/>
                <w:lang w:val="en-US"/>
              </w:rPr>
              <w:t xml:space="preserve"> CORESET Reference Channel</w:t>
            </w:r>
          </w:p>
        </w:tc>
        <w:tc>
          <w:tcPr>
            <w:tcW w:w="1656" w:type="pct"/>
            <w:shd w:val="clear" w:color="auto" w:fill="auto"/>
          </w:tcPr>
          <w:p w14:paraId="4E7D98AC"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lang w:val="it-IT"/>
              </w:rPr>
              <w:t>Config 1</w:t>
            </w:r>
          </w:p>
        </w:tc>
        <w:tc>
          <w:tcPr>
            <w:tcW w:w="677" w:type="pct"/>
            <w:shd w:val="clear" w:color="auto" w:fill="auto"/>
          </w:tcPr>
          <w:p w14:paraId="4356E596"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7B282EE"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lang w:val="en-US"/>
              </w:rPr>
              <w:t>CR.3.1 TDD</w:t>
            </w:r>
          </w:p>
        </w:tc>
      </w:tr>
      <w:tr w:rsidR="004143AE" w:rsidRPr="00020619" w14:paraId="3FA9F810" w14:textId="77777777" w:rsidTr="00AD41BB">
        <w:trPr>
          <w:trHeight w:val="189"/>
          <w:jc w:val="center"/>
        </w:trPr>
        <w:tc>
          <w:tcPr>
            <w:tcW w:w="1072" w:type="pct"/>
            <w:shd w:val="clear" w:color="auto" w:fill="auto"/>
          </w:tcPr>
          <w:p w14:paraId="780CC142" w14:textId="77777777" w:rsidR="004143AE" w:rsidRPr="00020619" w:rsidRDefault="004143AE" w:rsidP="00AD41BB">
            <w:pPr>
              <w:keepNext/>
              <w:keepLines/>
              <w:spacing w:after="0"/>
              <w:rPr>
                <w:rFonts w:ascii="Arial" w:hAnsi="Arial" w:cs="Arial"/>
                <w:sz w:val="18"/>
                <w:szCs w:val="18"/>
              </w:rPr>
            </w:pPr>
            <w:r w:rsidRPr="00020619">
              <w:rPr>
                <w:rFonts w:ascii="Arial" w:hAnsi="Arial" w:cs="Arial"/>
                <w:sz w:val="18"/>
                <w:szCs w:val="18"/>
                <w:lang w:val="en-US"/>
              </w:rPr>
              <w:t>Dedicated CORESET Reference Channel</w:t>
            </w:r>
          </w:p>
        </w:tc>
        <w:tc>
          <w:tcPr>
            <w:tcW w:w="1656" w:type="pct"/>
            <w:shd w:val="clear" w:color="auto" w:fill="auto"/>
          </w:tcPr>
          <w:p w14:paraId="1C5EF784"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lang w:val="en-US"/>
              </w:rPr>
              <w:t>Config 1</w:t>
            </w:r>
          </w:p>
        </w:tc>
        <w:tc>
          <w:tcPr>
            <w:tcW w:w="677" w:type="pct"/>
            <w:shd w:val="clear" w:color="auto" w:fill="auto"/>
          </w:tcPr>
          <w:p w14:paraId="024A4438"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627D3D5" w14:textId="77777777" w:rsidR="004143AE" w:rsidRPr="00020619" w:rsidRDefault="004143AE" w:rsidP="00AD41BB">
            <w:pPr>
              <w:pStyle w:val="TAC"/>
              <w:rPr>
                <w:rFonts w:cs="Arial"/>
                <w:szCs w:val="18"/>
                <w:lang w:val="en-US"/>
              </w:rPr>
            </w:pPr>
            <w:r w:rsidRPr="00020619">
              <w:rPr>
                <w:rFonts w:cs="Arial"/>
                <w:szCs w:val="18"/>
                <w:lang w:val="en-US"/>
              </w:rPr>
              <w:t>CCR.3.4 TDD</w:t>
            </w:r>
          </w:p>
          <w:p w14:paraId="70F69B1F"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lang w:val="en-US"/>
              </w:rPr>
              <w:t>CCR.3.6 TDD</w:t>
            </w:r>
          </w:p>
        </w:tc>
      </w:tr>
      <w:tr w:rsidR="004143AE" w:rsidRPr="00020619" w14:paraId="7376E1FB" w14:textId="77777777" w:rsidTr="00AD41BB">
        <w:trPr>
          <w:trHeight w:val="125"/>
          <w:jc w:val="center"/>
        </w:trPr>
        <w:tc>
          <w:tcPr>
            <w:tcW w:w="1072" w:type="pct"/>
            <w:shd w:val="clear" w:color="auto" w:fill="auto"/>
          </w:tcPr>
          <w:p w14:paraId="769E44C4"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SSB</w:t>
            </w:r>
            <w:proofErr w:type="spellEnd"/>
            <w:r w:rsidRPr="00020619">
              <w:rPr>
                <w:rFonts w:ascii="Arial" w:hAnsi="Arial" w:cs="Arial"/>
                <w:sz w:val="18"/>
                <w:szCs w:val="18"/>
              </w:rPr>
              <w:t xml:space="preserve"> Configuration</w:t>
            </w:r>
          </w:p>
        </w:tc>
        <w:tc>
          <w:tcPr>
            <w:tcW w:w="1656" w:type="pct"/>
            <w:shd w:val="clear" w:color="auto" w:fill="auto"/>
          </w:tcPr>
          <w:p w14:paraId="30C113EE"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7A266DB2"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2F4B3682"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SSB.1 FR2</w:t>
            </w:r>
          </w:p>
        </w:tc>
      </w:tr>
      <w:tr w:rsidR="004143AE" w:rsidRPr="00020619" w14:paraId="2F0E817B" w14:textId="77777777" w:rsidTr="00AD41BB">
        <w:trPr>
          <w:trHeight w:val="223"/>
          <w:jc w:val="center"/>
        </w:trPr>
        <w:tc>
          <w:tcPr>
            <w:tcW w:w="1072" w:type="pct"/>
            <w:shd w:val="clear" w:color="auto" w:fill="auto"/>
          </w:tcPr>
          <w:p w14:paraId="32C84256"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SMTC</w:t>
            </w:r>
            <w:proofErr w:type="spellEnd"/>
            <w:r w:rsidRPr="00020619">
              <w:rPr>
                <w:rFonts w:ascii="Arial" w:hAnsi="Arial" w:cs="Arial"/>
                <w:sz w:val="18"/>
                <w:szCs w:val="18"/>
              </w:rPr>
              <w:t xml:space="preserve"> Configuration</w:t>
            </w:r>
          </w:p>
        </w:tc>
        <w:tc>
          <w:tcPr>
            <w:tcW w:w="1656" w:type="pct"/>
            <w:shd w:val="clear" w:color="auto" w:fill="auto"/>
          </w:tcPr>
          <w:p w14:paraId="47A5A34D"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38769472"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38299A3A"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SMTC.1</w:t>
            </w:r>
          </w:p>
        </w:tc>
      </w:tr>
      <w:tr w:rsidR="004143AE" w:rsidRPr="00020619" w14:paraId="613CB3A4" w14:textId="77777777" w:rsidTr="00AD41BB">
        <w:trPr>
          <w:trHeight w:val="284"/>
          <w:jc w:val="center"/>
        </w:trPr>
        <w:tc>
          <w:tcPr>
            <w:tcW w:w="1072" w:type="pct"/>
            <w:shd w:val="clear" w:color="auto" w:fill="auto"/>
          </w:tcPr>
          <w:p w14:paraId="5A8A206D"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PDSCH</w:t>
            </w:r>
            <w:proofErr w:type="spellEnd"/>
            <w:r w:rsidRPr="00020619">
              <w:rPr>
                <w:rFonts w:ascii="Arial" w:hAnsi="Arial" w:cs="Arial"/>
                <w:sz w:val="18"/>
                <w:szCs w:val="18"/>
              </w:rPr>
              <w:t>/</w:t>
            </w:r>
            <w:proofErr w:type="spellStart"/>
            <w:r w:rsidRPr="00020619">
              <w:rPr>
                <w:rFonts w:ascii="Arial" w:hAnsi="Arial" w:cs="Arial"/>
                <w:sz w:val="18"/>
                <w:szCs w:val="18"/>
              </w:rPr>
              <w:t>PDCCH</w:t>
            </w:r>
            <w:proofErr w:type="spellEnd"/>
            <w:r w:rsidRPr="00020619">
              <w:rPr>
                <w:rFonts w:ascii="Arial" w:hAnsi="Arial" w:cs="Arial"/>
                <w:sz w:val="18"/>
                <w:szCs w:val="18"/>
              </w:rPr>
              <w:t xml:space="preserve"> subcarrier spacing</w:t>
            </w:r>
          </w:p>
        </w:tc>
        <w:tc>
          <w:tcPr>
            <w:tcW w:w="1656" w:type="pct"/>
            <w:shd w:val="clear" w:color="auto" w:fill="auto"/>
          </w:tcPr>
          <w:p w14:paraId="000AE026"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sz w:val="18"/>
                <w:szCs w:val="18"/>
              </w:rPr>
              <w:t>Config 1</w:t>
            </w:r>
          </w:p>
        </w:tc>
        <w:tc>
          <w:tcPr>
            <w:tcW w:w="677" w:type="pct"/>
            <w:shd w:val="clear" w:color="auto" w:fill="auto"/>
          </w:tcPr>
          <w:p w14:paraId="3C45D085"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5D5D596E"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 xml:space="preserve">120 </w:t>
            </w:r>
            <w:proofErr w:type="spellStart"/>
            <w:r w:rsidRPr="00020619">
              <w:rPr>
                <w:rFonts w:ascii="Arial" w:hAnsi="Arial" w:cs="Arial"/>
                <w:sz w:val="18"/>
                <w:szCs w:val="18"/>
              </w:rPr>
              <w:t>KHz</w:t>
            </w:r>
            <w:proofErr w:type="spellEnd"/>
          </w:p>
        </w:tc>
      </w:tr>
      <w:tr w:rsidR="004143AE" w:rsidRPr="00020619" w14:paraId="4CE428C5" w14:textId="77777777" w:rsidTr="00AD41BB">
        <w:trPr>
          <w:trHeight w:val="284"/>
          <w:jc w:val="center"/>
        </w:trPr>
        <w:tc>
          <w:tcPr>
            <w:tcW w:w="1072" w:type="pct"/>
            <w:shd w:val="clear" w:color="auto" w:fill="auto"/>
          </w:tcPr>
          <w:p w14:paraId="70C47CE2" w14:textId="77777777" w:rsidR="004143AE" w:rsidRPr="00020619" w:rsidRDefault="004143AE" w:rsidP="00AD41BB">
            <w:pPr>
              <w:keepNext/>
              <w:keepLines/>
              <w:spacing w:after="0"/>
              <w:rPr>
                <w:rFonts w:ascii="Arial" w:hAnsi="Arial" w:cs="Arial"/>
                <w:sz w:val="18"/>
                <w:szCs w:val="18"/>
              </w:rPr>
            </w:pPr>
            <w:r w:rsidRPr="00020619">
              <w:rPr>
                <w:rFonts w:ascii="Arial" w:hAnsi="Arial" w:cs="Arial"/>
                <w:noProof/>
                <w:sz w:val="18"/>
                <w:szCs w:val="18"/>
              </w:rPr>
              <w:t>CSI-RS for RLM</w:t>
            </w:r>
          </w:p>
        </w:tc>
        <w:tc>
          <w:tcPr>
            <w:tcW w:w="1656" w:type="pct"/>
            <w:shd w:val="clear" w:color="auto" w:fill="auto"/>
          </w:tcPr>
          <w:p w14:paraId="3CF7CFEE" w14:textId="77777777" w:rsidR="004143AE" w:rsidRPr="00020619" w:rsidRDefault="004143AE" w:rsidP="00AD41BB">
            <w:pPr>
              <w:keepNext/>
              <w:keepLines/>
              <w:spacing w:after="0"/>
              <w:rPr>
                <w:rFonts w:ascii="Arial" w:hAnsi="Arial" w:cs="Arial"/>
                <w:sz w:val="18"/>
                <w:szCs w:val="18"/>
                <w:lang w:val="it-IT"/>
              </w:rPr>
            </w:pPr>
            <w:r w:rsidRPr="00020619">
              <w:rPr>
                <w:rFonts w:ascii="Arial" w:hAnsi="Arial" w:cs="Arial"/>
                <w:noProof/>
                <w:sz w:val="18"/>
                <w:szCs w:val="18"/>
              </w:rPr>
              <w:t>Config 1</w:t>
            </w:r>
          </w:p>
        </w:tc>
        <w:tc>
          <w:tcPr>
            <w:tcW w:w="677" w:type="pct"/>
            <w:shd w:val="clear" w:color="auto" w:fill="auto"/>
          </w:tcPr>
          <w:p w14:paraId="09F0B19C"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1DA6078" w14:textId="77777777" w:rsidR="004143AE" w:rsidRPr="00020619" w:rsidRDefault="004143AE" w:rsidP="00AD41BB">
            <w:pPr>
              <w:pStyle w:val="TAC"/>
              <w:rPr>
                <w:rFonts w:cs="Arial"/>
                <w:noProof/>
                <w:szCs w:val="18"/>
              </w:rPr>
            </w:pPr>
            <w:r w:rsidRPr="00020619">
              <w:rPr>
                <w:rFonts w:cs="Arial"/>
                <w:noProof/>
                <w:szCs w:val="18"/>
              </w:rPr>
              <w:t>Resource #4 in TRS.2.1 TDD</w:t>
            </w:r>
          </w:p>
          <w:p w14:paraId="61B3E1A4"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Resource #4 in TRS.2.2 TDD</w:t>
            </w:r>
          </w:p>
        </w:tc>
      </w:tr>
      <w:tr w:rsidR="004143AE" w:rsidRPr="00020619" w14:paraId="62B3CDDC" w14:textId="77777777" w:rsidTr="00AD41BB">
        <w:trPr>
          <w:trHeight w:val="176"/>
          <w:jc w:val="center"/>
        </w:trPr>
        <w:tc>
          <w:tcPr>
            <w:tcW w:w="2728" w:type="pct"/>
            <w:gridSpan w:val="2"/>
            <w:shd w:val="clear" w:color="auto" w:fill="auto"/>
          </w:tcPr>
          <w:p w14:paraId="67FCDF63" w14:textId="77777777" w:rsidR="004143AE" w:rsidRPr="00020619" w:rsidRDefault="004143AE" w:rsidP="00AD41BB">
            <w:pPr>
              <w:keepNext/>
              <w:keepLines/>
              <w:spacing w:after="0"/>
              <w:rPr>
                <w:rFonts w:ascii="Arial" w:hAnsi="Arial" w:cs="Arial"/>
                <w:sz w:val="18"/>
                <w:szCs w:val="18"/>
              </w:rPr>
            </w:pPr>
            <w:r w:rsidRPr="00020619">
              <w:rPr>
                <w:rFonts w:ascii="Arial" w:hAnsi="Arial" w:cs="Arial"/>
                <w:sz w:val="18"/>
                <w:szCs w:val="18"/>
              </w:rPr>
              <w:t>TRS configuration</w:t>
            </w:r>
          </w:p>
        </w:tc>
        <w:tc>
          <w:tcPr>
            <w:tcW w:w="677" w:type="pct"/>
            <w:shd w:val="clear" w:color="auto" w:fill="auto"/>
          </w:tcPr>
          <w:p w14:paraId="6B12C04A"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4967C33B" w14:textId="77777777" w:rsidR="004143AE" w:rsidRPr="00020619" w:rsidRDefault="004143AE" w:rsidP="00AD41BB">
            <w:pPr>
              <w:pStyle w:val="TAC"/>
              <w:rPr>
                <w:rFonts w:cs="Arial"/>
                <w:szCs w:val="18"/>
              </w:rPr>
            </w:pPr>
            <w:r w:rsidRPr="00020619">
              <w:rPr>
                <w:rFonts w:cs="Arial"/>
                <w:szCs w:val="18"/>
              </w:rPr>
              <w:t>TRS.2.1 TDD</w:t>
            </w:r>
          </w:p>
          <w:p w14:paraId="2CB97B16"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TRS.2.2 TDD</w:t>
            </w:r>
          </w:p>
        </w:tc>
      </w:tr>
      <w:tr w:rsidR="004143AE" w:rsidRPr="00020619" w14:paraId="2478865A" w14:textId="77777777" w:rsidTr="00AD41BB">
        <w:trPr>
          <w:trHeight w:val="176"/>
          <w:jc w:val="center"/>
        </w:trPr>
        <w:tc>
          <w:tcPr>
            <w:tcW w:w="2728" w:type="pct"/>
            <w:gridSpan w:val="2"/>
            <w:shd w:val="clear" w:color="auto" w:fill="auto"/>
          </w:tcPr>
          <w:p w14:paraId="26ED6D14" w14:textId="77777777" w:rsidR="004143AE" w:rsidRPr="00020619" w:rsidRDefault="004143AE" w:rsidP="00AD41BB">
            <w:pPr>
              <w:keepNext/>
              <w:keepLines/>
              <w:spacing w:after="0"/>
              <w:rPr>
                <w:rFonts w:ascii="Arial" w:hAnsi="Arial" w:cs="Arial"/>
                <w:sz w:val="18"/>
                <w:szCs w:val="18"/>
              </w:rPr>
            </w:pPr>
            <w:r w:rsidRPr="00020619">
              <w:rPr>
                <w:rFonts w:ascii="Arial" w:hAnsi="Arial" w:cs="Arial"/>
                <w:sz w:val="18"/>
                <w:szCs w:val="18"/>
              </w:rPr>
              <w:t>TCI configuration</w:t>
            </w:r>
            <w:r w:rsidRPr="00020619">
              <w:rPr>
                <w:rFonts w:ascii="Arial" w:hAnsi="Arial" w:cs="Arial"/>
                <w:noProof/>
                <w:sz w:val="18"/>
                <w:szCs w:val="18"/>
              </w:rPr>
              <w:t xml:space="preserve"> for PDCCH#1/PDSCH</w:t>
            </w:r>
          </w:p>
        </w:tc>
        <w:tc>
          <w:tcPr>
            <w:tcW w:w="677" w:type="pct"/>
            <w:shd w:val="clear" w:color="auto" w:fill="auto"/>
          </w:tcPr>
          <w:p w14:paraId="7D7E7147"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76CCA8E6"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TCI.State.2</w:t>
            </w:r>
          </w:p>
        </w:tc>
      </w:tr>
      <w:tr w:rsidR="004143AE" w:rsidRPr="00020619" w14:paraId="35F202D5" w14:textId="77777777" w:rsidTr="00AD41BB">
        <w:trPr>
          <w:trHeight w:val="176"/>
          <w:jc w:val="center"/>
        </w:trPr>
        <w:tc>
          <w:tcPr>
            <w:tcW w:w="2728" w:type="pct"/>
            <w:gridSpan w:val="2"/>
            <w:shd w:val="clear" w:color="auto" w:fill="auto"/>
          </w:tcPr>
          <w:p w14:paraId="3EC6FBD8" w14:textId="77777777" w:rsidR="004143AE" w:rsidRPr="00020619" w:rsidRDefault="004143AE" w:rsidP="00AD41BB">
            <w:pPr>
              <w:keepNext/>
              <w:keepLines/>
              <w:spacing w:after="0"/>
              <w:rPr>
                <w:rFonts w:ascii="Arial" w:hAnsi="Arial" w:cs="Arial"/>
                <w:sz w:val="18"/>
                <w:szCs w:val="18"/>
              </w:rPr>
            </w:pPr>
            <w:r w:rsidRPr="00020619">
              <w:rPr>
                <w:rFonts w:ascii="Arial" w:hAnsi="Arial" w:cs="Arial"/>
                <w:noProof/>
                <w:sz w:val="18"/>
                <w:szCs w:val="18"/>
              </w:rPr>
              <w:t>TCI configuration for PDCCH#2</w:t>
            </w:r>
          </w:p>
        </w:tc>
        <w:tc>
          <w:tcPr>
            <w:tcW w:w="677" w:type="pct"/>
            <w:shd w:val="clear" w:color="auto" w:fill="auto"/>
          </w:tcPr>
          <w:p w14:paraId="72B85C71"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25BF4620" w14:textId="77777777" w:rsidR="004143AE" w:rsidRPr="00020619" w:rsidDel="005C10B4" w:rsidRDefault="004143AE" w:rsidP="00AD41BB">
            <w:pPr>
              <w:keepNext/>
              <w:keepLines/>
              <w:spacing w:after="0"/>
              <w:jc w:val="center"/>
              <w:rPr>
                <w:rFonts w:ascii="Arial" w:hAnsi="Arial" w:cs="Arial"/>
                <w:sz w:val="18"/>
                <w:szCs w:val="18"/>
              </w:rPr>
            </w:pPr>
            <w:r w:rsidRPr="00020619">
              <w:rPr>
                <w:rFonts w:ascii="Arial" w:hAnsi="Arial" w:cs="Arial"/>
                <w:noProof/>
                <w:sz w:val="18"/>
                <w:szCs w:val="18"/>
              </w:rPr>
              <w:t>TCI.State.3</w:t>
            </w:r>
          </w:p>
        </w:tc>
      </w:tr>
      <w:tr w:rsidR="004143AE" w:rsidRPr="00020619" w14:paraId="23B04FEF" w14:textId="77777777" w:rsidTr="00AD41BB">
        <w:trPr>
          <w:trHeight w:val="176"/>
          <w:jc w:val="center"/>
        </w:trPr>
        <w:tc>
          <w:tcPr>
            <w:tcW w:w="2728" w:type="pct"/>
            <w:gridSpan w:val="2"/>
            <w:shd w:val="clear" w:color="auto" w:fill="auto"/>
          </w:tcPr>
          <w:p w14:paraId="20636A9D" w14:textId="77777777" w:rsidR="004143AE" w:rsidRPr="00020619" w:rsidRDefault="004143AE" w:rsidP="00AD41BB">
            <w:pPr>
              <w:keepNext/>
              <w:keepLines/>
              <w:spacing w:after="0"/>
              <w:rPr>
                <w:rFonts w:ascii="Arial" w:hAnsi="Arial" w:cs="Arial"/>
                <w:sz w:val="18"/>
                <w:szCs w:val="18"/>
              </w:rPr>
            </w:pPr>
            <w:proofErr w:type="spellStart"/>
            <w:r w:rsidRPr="00020619">
              <w:rPr>
                <w:rFonts w:ascii="Arial" w:hAnsi="Arial" w:cs="Arial"/>
                <w:sz w:val="18"/>
                <w:szCs w:val="18"/>
              </w:rPr>
              <w:t>OCNG</w:t>
            </w:r>
            <w:proofErr w:type="spellEnd"/>
            <w:r w:rsidRPr="00020619">
              <w:rPr>
                <w:rFonts w:ascii="Arial" w:hAnsi="Arial" w:cs="Arial"/>
                <w:sz w:val="18"/>
                <w:szCs w:val="18"/>
              </w:rPr>
              <w:t xml:space="preserve"> parameters</w:t>
            </w:r>
          </w:p>
        </w:tc>
        <w:tc>
          <w:tcPr>
            <w:tcW w:w="677" w:type="pct"/>
            <w:shd w:val="clear" w:color="auto" w:fill="auto"/>
          </w:tcPr>
          <w:p w14:paraId="20FDDC95" w14:textId="77777777" w:rsidR="004143AE" w:rsidRPr="00020619" w:rsidRDefault="004143AE" w:rsidP="00AD41BB">
            <w:pPr>
              <w:keepNext/>
              <w:keepLines/>
              <w:spacing w:after="0"/>
              <w:jc w:val="center"/>
              <w:rPr>
                <w:rFonts w:ascii="Arial" w:hAnsi="Arial" w:cs="Arial"/>
                <w:sz w:val="18"/>
                <w:szCs w:val="18"/>
              </w:rPr>
            </w:pPr>
          </w:p>
        </w:tc>
        <w:tc>
          <w:tcPr>
            <w:tcW w:w="1595" w:type="pct"/>
            <w:shd w:val="clear" w:color="auto" w:fill="auto"/>
          </w:tcPr>
          <w:p w14:paraId="460407E9" w14:textId="77777777" w:rsidR="004143AE" w:rsidRPr="00020619" w:rsidRDefault="004143AE" w:rsidP="00AD41BB">
            <w:pPr>
              <w:keepNext/>
              <w:keepLines/>
              <w:spacing w:after="0"/>
              <w:jc w:val="center"/>
              <w:rPr>
                <w:rFonts w:ascii="Arial" w:hAnsi="Arial" w:cs="Arial"/>
                <w:sz w:val="18"/>
                <w:szCs w:val="18"/>
              </w:rPr>
            </w:pPr>
            <w:r w:rsidRPr="00020619">
              <w:rPr>
                <w:rFonts w:ascii="Arial" w:hAnsi="Arial" w:cs="Arial"/>
                <w:sz w:val="18"/>
                <w:szCs w:val="18"/>
              </w:rPr>
              <w:t>OP.5</w:t>
            </w:r>
          </w:p>
        </w:tc>
      </w:tr>
      <w:tr w:rsidR="004143AE" w:rsidRPr="00020619" w14:paraId="28852326" w14:textId="77777777" w:rsidTr="00AD41BB">
        <w:trPr>
          <w:trHeight w:val="164"/>
          <w:jc w:val="center"/>
        </w:trPr>
        <w:tc>
          <w:tcPr>
            <w:tcW w:w="2728" w:type="pct"/>
            <w:gridSpan w:val="2"/>
            <w:shd w:val="clear" w:color="auto" w:fill="auto"/>
          </w:tcPr>
          <w:p w14:paraId="3DF758F1" w14:textId="77777777" w:rsidR="004143AE" w:rsidRPr="00020619" w:rsidRDefault="004143AE" w:rsidP="00AD41BB">
            <w:pPr>
              <w:keepNext/>
              <w:keepLines/>
              <w:spacing w:after="0"/>
              <w:rPr>
                <w:rFonts w:ascii="Arial" w:hAnsi="Arial"/>
                <w:sz w:val="18"/>
              </w:rPr>
            </w:pPr>
            <w:r w:rsidRPr="00020619">
              <w:rPr>
                <w:rFonts w:ascii="Arial" w:hAnsi="Arial"/>
                <w:sz w:val="18"/>
              </w:rPr>
              <w:t>CP length</w:t>
            </w:r>
            <w:r w:rsidRPr="00020619">
              <w:rPr>
                <w:rFonts w:ascii="Arial" w:hAnsi="Arial"/>
                <w:sz w:val="18"/>
              </w:rPr>
              <w:tab/>
            </w:r>
          </w:p>
        </w:tc>
        <w:tc>
          <w:tcPr>
            <w:tcW w:w="677" w:type="pct"/>
            <w:shd w:val="clear" w:color="auto" w:fill="auto"/>
          </w:tcPr>
          <w:p w14:paraId="551BFC94"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2DB58A3D" w14:textId="77777777" w:rsidR="004143AE" w:rsidRPr="00020619" w:rsidRDefault="004143AE" w:rsidP="00AD41BB">
            <w:pPr>
              <w:keepNext/>
              <w:keepLines/>
              <w:spacing w:after="0"/>
              <w:jc w:val="center"/>
              <w:rPr>
                <w:rFonts w:ascii="Arial" w:hAnsi="Arial"/>
                <w:sz w:val="18"/>
              </w:rPr>
            </w:pPr>
            <w:r w:rsidRPr="00020619">
              <w:rPr>
                <w:rFonts w:ascii="Arial" w:hAnsi="Arial"/>
                <w:sz w:val="18"/>
              </w:rPr>
              <w:t>Normal</w:t>
            </w:r>
          </w:p>
        </w:tc>
      </w:tr>
      <w:tr w:rsidR="004143AE" w:rsidRPr="00020619" w14:paraId="44E18F13" w14:textId="77777777" w:rsidTr="00AD41BB">
        <w:trPr>
          <w:trHeight w:val="164"/>
          <w:jc w:val="center"/>
        </w:trPr>
        <w:tc>
          <w:tcPr>
            <w:tcW w:w="1072" w:type="pct"/>
            <w:vMerge w:val="restart"/>
            <w:shd w:val="clear" w:color="auto" w:fill="auto"/>
          </w:tcPr>
          <w:p w14:paraId="16A22C3E"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Out of sync transmission parameters </w:t>
            </w:r>
          </w:p>
        </w:tc>
        <w:tc>
          <w:tcPr>
            <w:tcW w:w="1656" w:type="pct"/>
            <w:shd w:val="clear" w:color="auto" w:fill="auto"/>
          </w:tcPr>
          <w:p w14:paraId="66880C48" w14:textId="77777777" w:rsidR="004143AE" w:rsidRPr="00020619" w:rsidRDefault="004143AE" w:rsidP="00AD41BB">
            <w:pPr>
              <w:keepNext/>
              <w:keepLines/>
              <w:spacing w:after="0"/>
              <w:rPr>
                <w:rFonts w:ascii="Arial" w:hAnsi="Arial"/>
                <w:sz w:val="18"/>
              </w:rPr>
            </w:pPr>
            <w:r w:rsidRPr="00020619">
              <w:rPr>
                <w:rFonts w:ascii="Arial" w:hAnsi="Arial"/>
                <w:sz w:val="18"/>
              </w:rPr>
              <w:t>DCI format</w:t>
            </w:r>
          </w:p>
        </w:tc>
        <w:tc>
          <w:tcPr>
            <w:tcW w:w="677" w:type="pct"/>
            <w:shd w:val="clear" w:color="auto" w:fill="auto"/>
          </w:tcPr>
          <w:p w14:paraId="0C4C041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5B46C432"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1-0</w:t>
            </w:r>
          </w:p>
        </w:tc>
      </w:tr>
      <w:tr w:rsidR="004143AE" w:rsidRPr="00020619" w14:paraId="470A0518" w14:textId="77777777" w:rsidTr="00AD41BB">
        <w:trPr>
          <w:trHeight w:val="93"/>
          <w:jc w:val="center"/>
        </w:trPr>
        <w:tc>
          <w:tcPr>
            <w:tcW w:w="1072" w:type="pct"/>
            <w:vMerge/>
            <w:shd w:val="clear" w:color="auto" w:fill="auto"/>
          </w:tcPr>
          <w:p w14:paraId="1C3AAEBC"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124E2C2E" w14:textId="77777777" w:rsidR="004143AE" w:rsidRPr="00020619" w:rsidRDefault="004143AE" w:rsidP="00AD41BB">
            <w:pPr>
              <w:keepNext/>
              <w:keepLines/>
              <w:spacing w:after="0"/>
              <w:rPr>
                <w:rFonts w:ascii="Arial" w:hAnsi="Arial"/>
                <w:sz w:val="18"/>
              </w:rPr>
            </w:pPr>
            <w:r w:rsidRPr="00020619">
              <w:rPr>
                <w:rFonts w:ascii="Arial" w:hAnsi="Arial"/>
                <w:sz w:val="18"/>
              </w:rPr>
              <w:t>Number of Control OFDM symbols</w:t>
            </w:r>
          </w:p>
        </w:tc>
        <w:tc>
          <w:tcPr>
            <w:tcW w:w="677" w:type="pct"/>
            <w:shd w:val="clear" w:color="auto" w:fill="auto"/>
          </w:tcPr>
          <w:p w14:paraId="5C0197E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442E80A5" w14:textId="77777777" w:rsidR="004143AE" w:rsidRPr="00020619" w:rsidRDefault="004143AE" w:rsidP="00AD41BB">
            <w:pPr>
              <w:keepNext/>
              <w:keepLines/>
              <w:spacing w:after="0"/>
              <w:jc w:val="center"/>
              <w:rPr>
                <w:rFonts w:ascii="Arial" w:hAnsi="Arial"/>
                <w:sz w:val="18"/>
              </w:rPr>
            </w:pPr>
            <w:r w:rsidRPr="00020619">
              <w:rPr>
                <w:rFonts w:ascii="Arial" w:hAnsi="Arial"/>
                <w:sz w:val="18"/>
              </w:rPr>
              <w:t>2</w:t>
            </w:r>
          </w:p>
        </w:tc>
      </w:tr>
      <w:tr w:rsidR="004143AE" w:rsidRPr="00020619" w14:paraId="53DBEB7F" w14:textId="77777777" w:rsidTr="00AD41BB">
        <w:trPr>
          <w:trHeight w:val="176"/>
          <w:jc w:val="center"/>
        </w:trPr>
        <w:tc>
          <w:tcPr>
            <w:tcW w:w="1072" w:type="pct"/>
            <w:vMerge/>
            <w:shd w:val="clear" w:color="auto" w:fill="auto"/>
          </w:tcPr>
          <w:p w14:paraId="66724AAD"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49A7AA56"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Aggregation level </w:t>
            </w:r>
          </w:p>
        </w:tc>
        <w:tc>
          <w:tcPr>
            <w:tcW w:w="677" w:type="pct"/>
            <w:shd w:val="clear" w:color="auto" w:fill="auto"/>
          </w:tcPr>
          <w:p w14:paraId="403E76C4" w14:textId="77777777" w:rsidR="004143AE" w:rsidRPr="00020619" w:rsidRDefault="004143AE" w:rsidP="00AD41BB">
            <w:pPr>
              <w:keepNext/>
              <w:keepLines/>
              <w:spacing w:after="0"/>
              <w:jc w:val="center"/>
              <w:rPr>
                <w:rFonts w:ascii="Arial" w:hAnsi="Arial"/>
                <w:sz w:val="18"/>
              </w:rPr>
            </w:pPr>
            <w:proofErr w:type="spellStart"/>
            <w:r w:rsidRPr="00020619">
              <w:rPr>
                <w:rFonts w:ascii="Arial" w:hAnsi="Arial"/>
                <w:sz w:val="18"/>
              </w:rPr>
              <w:t>CCE</w:t>
            </w:r>
            <w:proofErr w:type="spellEnd"/>
          </w:p>
        </w:tc>
        <w:tc>
          <w:tcPr>
            <w:tcW w:w="1595" w:type="pct"/>
            <w:shd w:val="clear" w:color="auto" w:fill="auto"/>
          </w:tcPr>
          <w:p w14:paraId="375F08A8" w14:textId="77777777" w:rsidR="004143AE" w:rsidRPr="00020619" w:rsidRDefault="004143AE" w:rsidP="00AD41BB">
            <w:pPr>
              <w:keepNext/>
              <w:keepLines/>
              <w:spacing w:after="0"/>
              <w:jc w:val="center"/>
              <w:rPr>
                <w:rFonts w:ascii="Arial" w:hAnsi="Arial"/>
                <w:sz w:val="18"/>
              </w:rPr>
            </w:pPr>
            <w:r w:rsidRPr="00020619">
              <w:rPr>
                <w:rFonts w:ascii="Arial" w:hAnsi="Arial"/>
                <w:sz w:val="18"/>
              </w:rPr>
              <w:t>8</w:t>
            </w:r>
          </w:p>
        </w:tc>
      </w:tr>
      <w:tr w:rsidR="004143AE" w:rsidRPr="00020619" w14:paraId="43FC1AAA" w14:textId="77777777" w:rsidTr="00AD41BB">
        <w:trPr>
          <w:trHeight w:val="369"/>
          <w:jc w:val="center"/>
        </w:trPr>
        <w:tc>
          <w:tcPr>
            <w:tcW w:w="1072" w:type="pct"/>
            <w:vMerge/>
            <w:shd w:val="clear" w:color="auto" w:fill="auto"/>
          </w:tcPr>
          <w:p w14:paraId="36E65881"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3DDE1FE2"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Ratio of hypothetical </w:t>
            </w:r>
            <w:proofErr w:type="spellStart"/>
            <w:r w:rsidRPr="00020619">
              <w:rPr>
                <w:rFonts w:ascii="Arial" w:hAnsi="Arial"/>
                <w:sz w:val="18"/>
              </w:rPr>
              <w:t>PDCCH</w:t>
            </w:r>
            <w:proofErr w:type="spellEnd"/>
            <w:r w:rsidRPr="00020619">
              <w:rPr>
                <w:rFonts w:ascii="Arial" w:hAnsi="Arial"/>
                <w:sz w:val="18"/>
              </w:rPr>
              <w:t xml:space="preserve"> RE energy to average CSI-RS RE energy</w:t>
            </w:r>
          </w:p>
        </w:tc>
        <w:tc>
          <w:tcPr>
            <w:tcW w:w="677" w:type="pct"/>
            <w:shd w:val="clear" w:color="auto" w:fill="auto"/>
          </w:tcPr>
          <w:p w14:paraId="0D7A04D6" w14:textId="77777777" w:rsidR="004143AE" w:rsidRPr="00020619" w:rsidRDefault="004143AE" w:rsidP="00AD41BB">
            <w:pPr>
              <w:keepNext/>
              <w:keepLines/>
              <w:spacing w:after="0"/>
              <w:jc w:val="center"/>
              <w:rPr>
                <w:rFonts w:ascii="Arial" w:hAnsi="Arial"/>
                <w:sz w:val="18"/>
              </w:rPr>
            </w:pPr>
            <w:r w:rsidRPr="00020619">
              <w:rPr>
                <w:rFonts w:ascii="Arial" w:hAnsi="Arial"/>
                <w:sz w:val="18"/>
              </w:rPr>
              <w:t>dB</w:t>
            </w:r>
          </w:p>
        </w:tc>
        <w:tc>
          <w:tcPr>
            <w:tcW w:w="1595" w:type="pct"/>
            <w:shd w:val="clear" w:color="auto" w:fill="auto"/>
          </w:tcPr>
          <w:p w14:paraId="1D183027" w14:textId="77777777" w:rsidR="004143AE" w:rsidRPr="00020619" w:rsidRDefault="004143AE" w:rsidP="00AD41BB">
            <w:pPr>
              <w:keepNext/>
              <w:keepLines/>
              <w:spacing w:after="0"/>
              <w:jc w:val="center"/>
              <w:rPr>
                <w:rFonts w:ascii="Arial" w:hAnsi="Arial"/>
                <w:sz w:val="18"/>
              </w:rPr>
            </w:pPr>
            <w:r w:rsidRPr="00020619">
              <w:rPr>
                <w:rFonts w:ascii="Arial" w:hAnsi="Arial"/>
                <w:sz w:val="18"/>
              </w:rPr>
              <w:t>4</w:t>
            </w:r>
          </w:p>
        </w:tc>
      </w:tr>
      <w:tr w:rsidR="004143AE" w:rsidRPr="00020619" w14:paraId="5EF74C06" w14:textId="77777777" w:rsidTr="00AD41BB">
        <w:trPr>
          <w:trHeight w:val="307"/>
          <w:jc w:val="center"/>
        </w:trPr>
        <w:tc>
          <w:tcPr>
            <w:tcW w:w="1072" w:type="pct"/>
            <w:vMerge/>
            <w:shd w:val="clear" w:color="auto" w:fill="auto"/>
          </w:tcPr>
          <w:p w14:paraId="3997C513" w14:textId="77777777" w:rsidR="004143AE" w:rsidRPr="00020619" w:rsidRDefault="004143AE" w:rsidP="00AD41BB">
            <w:pPr>
              <w:keepNext/>
              <w:keepLines/>
              <w:spacing w:after="0"/>
              <w:rPr>
                <w:rFonts w:ascii="Arial" w:hAnsi="Arial"/>
                <w:sz w:val="18"/>
              </w:rPr>
            </w:pPr>
          </w:p>
        </w:tc>
        <w:tc>
          <w:tcPr>
            <w:tcW w:w="1656" w:type="pct"/>
            <w:shd w:val="clear" w:color="auto" w:fill="auto"/>
          </w:tcPr>
          <w:p w14:paraId="0E70312A"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Ratio of hypothetical </w:t>
            </w:r>
            <w:proofErr w:type="spellStart"/>
            <w:r w:rsidRPr="00020619">
              <w:rPr>
                <w:rFonts w:ascii="Arial" w:hAnsi="Arial"/>
                <w:sz w:val="18"/>
              </w:rPr>
              <w:t>PDCCH</w:t>
            </w:r>
            <w:proofErr w:type="spellEnd"/>
            <w:r w:rsidRPr="00020619">
              <w:rPr>
                <w:rFonts w:ascii="Arial" w:hAnsi="Arial"/>
                <w:sz w:val="18"/>
              </w:rPr>
              <w:t xml:space="preserve"> </w:t>
            </w:r>
            <w:proofErr w:type="spellStart"/>
            <w:r w:rsidRPr="00020619">
              <w:rPr>
                <w:rFonts w:ascii="Arial" w:hAnsi="Arial"/>
                <w:sz w:val="18"/>
              </w:rPr>
              <w:t>DMRS</w:t>
            </w:r>
            <w:proofErr w:type="spellEnd"/>
            <w:r w:rsidRPr="00020619">
              <w:rPr>
                <w:rFonts w:ascii="Arial" w:hAnsi="Arial"/>
                <w:sz w:val="18"/>
              </w:rPr>
              <w:t xml:space="preserve"> energy to average CSI-RS RE energy</w:t>
            </w:r>
          </w:p>
        </w:tc>
        <w:tc>
          <w:tcPr>
            <w:tcW w:w="677" w:type="pct"/>
            <w:shd w:val="clear" w:color="auto" w:fill="auto"/>
          </w:tcPr>
          <w:p w14:paraId="011AC1C6" w14:textId="77777777" w:rsidR="004143AE" w:rsidRPr="00020619" w:rsidRDefault="004143AE" w:rsidP="00AD41BB">
            <w:pPr>
              <w:keepNext/>
              <w:keepLines/>
              <w:spacing w:after="0"/>
              <w:jc w:val="center"/>
              <w:rPr>
                <w:rFonts w:ascii="Arial" w:hAnsi="Arial"/>
                <w:sz w:val="18"/>
              </w:rPr>
            </w:pPr>
            <w:r w:rsidRPr="00020619">
              <w:rPr>
                <w:rFonts w:ascii="Arial" w:hAnsi="Arial"/>
                <w:sz w:val="18"/>
              </w:rPr>
              <w:t>dB</w:t>
            </w:r>
          </w:p>
        </w:tc>
        <w:tc>
          <w:tcPr>
            <w:tcW w:w="1595" w:type="pct"/>
            <w:shd w:val="clear" w:color="auto" w:fill="auto"/>
          </w:tcPr>
          <w:p w14:paraId="7A886E2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4</w:t>
            </w:r>
          </w:p>
        </w:tc>
      </w:tr>
      <w:tr w:rsidR="004143AE" w:rsidRPr="00020619" w14:paraId="2D9EA008" w14:textId="77777777" w:rsidTr="00AD41BB">
        <w:trPr>
          <w:trHeight w:val="50"/>
          <w:jc w:val="center"/>
        </w:trPr>
        <w:tc>
          <w:tcPr>
            <w:tcW w:w="1072" w:type="pct"/>
            <w:vMerge/>
            <w:shd w:val="clear" w:color="auto" w:fill="auto"/>
          </w:tcPr>
          <w:p w14:paraId="502C76D8" w14:textId="77777777" w:rsidR="004143AE" w:rsidRPr="00020619" w:rsidRDefault="004143AE" w:rsidP="00AD41BB">
            <w:pPr>
              <w:keepNext/>
              <w:keepLines/>
              <w:spacing w:after="0"/>
              <w:rPr>
                <w:rFonts w:ascii="Arial" w:hAnsi="Arial"/>
                <w:sz w:val="18"/>
              </w:rPr>
            </w:pPr>
          </w:p>
        </w:tc>
        <w:tc>
          <w:tcPr>
            <w:tcW w:w="1656" w:type="pct"/>
            <w:shd w:val="clear" w:color="auto" w:fill="auto"/>
            <w:vAlign w:val="center"/>
          </w:tcPr>
          <w:p w14:paraId="54D80F30"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DMRS</w:t>
            </w:r>
            <w:proofErr w:type="spellEnd"/>
            <w:r w:rsidRPr="00020619">
              <w:rPr>
                <w:rFonts w:ascii="Arial" w:hAnsi="Arial"/>
                <w:sz w:val="18"/>
              </w:rPr>
              <w:t xml:space="preserve"> precoder granularity</w:t>
            </w:r>
          </w:p>
        </w:tc>
        <w:tc>
          <w:tcPr>
            <w:tcW w:w="677" w:type="pct"/>
            <w:shd w:val="clear" w:color="auto" w:fill="auto"/>
            <w:vAlign w:val="center"/>
          </w:tcPr>
          <w:p w14:paraId="7FCB92A7"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3FC6184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REG bundle size</w:t>
            </w:r>
          </w:p>
        </w:tc>
      </w:tr>
      <w:tr w:rsidR="004143AE" w:rsidRPr="00020619" w14:paraId="758DB333" w14:textId="77777777" w:rsidTr="00AD41BB">
        <w:trPr>
          <w:trHeight w:val="188"/>
          <w:jc w:val="center"/>
        </w:trPr>
        <w:tc>
          <w:tcPr>
            <w:tcW w:w="1072" w:type="pct"/>
            <w:vMerge/>
            <w:shd w:val="clear" w:color="auto" w:fill="auto"/>
          </w:tcPr>
          <w:p w14:paraId="396E21E2" w14:textId="77777777" w:rsidR="004143AE" w:rsidRPr="00020619" w:rsidRDefault="004143AE" w:rsidP="00AD41BB">
            <w:pPr>
              <w:keepNext/>
              <w:keepLines/>
              <w:spacing w:after="0"/>
              <w:rPr>
                <w:rFonts w:ascii="Arial" w:hAnsi="Arial"/>
                <w:sz w:val="18"/>
              </w:rPr>
            </w:pPr>
          </w:p>
        </w:tc>
        <w:tc>
          <w:tcPr>
            <w:tcW w:w="1656" w:type="pct"/>
            <w:shd w:val="clear" w:color="auto" w:fill="auto"/>
            <w:vAlign w:val="center"/>
          </w:tcPr>
          <w:p w14:paraId="51169FCF" w14:textId="77777777" w:rsidR="004143AE" w:rsidRPr="00020619" w:rsidRDefault="004143AE" w:rsidP="00AD41BB">
            <w:pPr>
              <w:keepNext/>
              <w:keepLines/>
              <w:spacing w:after="0"/>
              <w:rPr>
                <w:rFonts w:ascii="Arial" w:hAnsi="Arial"/>
                <w:sz w:val="18"/>
              </w:rPr>
            </w:pPr>
            <w:r w:rsidRPr="00020619">
              <w:rPr>
                <w:rFonts w:ascii="Arial" w:hAnsi="Arial"/>
                <w:sz w:val="18"/>
              </w:rPr>
              <w:t>REG bundle size</w:t>
            </w:r>
          </w:p>
        </w:tc>
        <w:tc>
          <w:tcPr>
            <w:tcW w:w="677" w:type="pct"/>
            <w:shd w:val="clear" w:color="auto" w:fill="auto"/>
            <w:vAlign w:val="center"/>
          </w:tcPr>
          <w:p w14:paraId="6BFDB7B1"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7F7CE5ED" w14:textId="77777777" w:rsidR="004143AE" w:rsidRPr="00020619" w:rsidRDefault="004143AE" w:rsidP="00AD41BB">
            <w:pPr>
              <w:keepNext/>
              <w:keepLines/>
              <w:spacing w:after="0"/>
              <w:jc w:val="center"/>
              <w:rPr>
                <w:rFonts w:ascii="Arial" w:hAnsi="Arial"/>
                <w:sz w:val="18"/>
              </w:rPr>
            </w:pPr>
            <w:r w:rsidRPr="00020619">
              <w:rPr>
                <w:rFonts w:ascii="Arial" w:hAnsi="Arial"/>
                <w:sz w:val="18"/>
              </w:rPr>
              <w:t>6</w:t>
            </w:r>
          </w:p>
        </w:tc>
      </w:tr>
      <w:tr w:rsidR="004143AE" w:rsidRPr="00020619" w14:paraId="5D127979" w14:textId="77777777" w:rsidTr="00AD41BB">
        <w:trPr>
          <w:trHeight w:val="176"/>
          <w:jc w:val="center"/>
        </w:trPr>
        <w:tc>
          <w:tcPr>
            <w:tcW w:w="2728" w:type="pct"/>
            <w:gridSpan w:val="2"/>
            <w:shd w:val="clear" w:color="auto" w:fill="auto"/>
          </w:tcPr>
          <w:p w14:paraId="5820A057"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DRX</w:t>
            </w:r>
            <w:proofErr w:type="spellEnd"/>
          </w:p>
        </w:tc>
        <w:tc>
          <w:tcPr>
            <w:tcW w:w="677" w:type="pct"/>
            <w:shd w:val="clear" w:color="auto" w:fill="auto"/>
          </w:tcPr>
          <w:p w14:paraId="76B40A56"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73FD722F" w14:textId="77777777" w:rsidR="004143AE" w:rsidRPr="00020619" w:rsidRDefault="004143AE" w:rsidP="00AD41BB">
            <w:pPr>
              <w:keepNext/>
              <w:keepLines/>
              <w:spacing w:after="0"/>
              <w:jc w:val="center"/>
              <w:rPr>
                <w:rFonts w:ascii="Arial" w:hAnsi="Arial"/>
                <w:iCs/>
                <w:sz w:val="18"/>
              </w:rPr>
            </w:pPr>
            <w:r w:rsidRPr="00020619">
              <w:rPr>
                <w:rFonts w:ascii="Arial" w:hAnsi="Arial"/>
                <w:iCs/>
                <w:sz w:val="18"/>
              </w:rPr>
              <w:t>OFF</w:t>
            </w:r>
          </w:p>
        </w:tc>
      </w:tr>
      <w:tr w:rsidR="004143AE" w:rsidRPr="00020619" w14:paraId="74710B87" w14:textId="77777777" w:rsidTr="00AD41BB">
        <w:trPr>
          <w:trHeight w:val="164"/>
          <w:jc w:val="center"/>
        </w:trPr>
        <w:tc>
          <w:tcPr>
            <w:tcW w:w="2728" w:type="pct"/>
            <w:gridSpan w:val="2"/>
            <w:shd w:val="clear" w:color="auto" w:fill="auto"/>
          </w:tcPr>
          <w:p w14:paraId="28CAEF4D" w14:textId="77777777" w:rsidR="004143AE" w:rsidRPr="00020619" w:rsidRDefault="004143AE" w:rsidP="00AD41BB">
            <w:pPr>
              <w:keepNext/>
              <w:keepLines/>
              <w:spacing w:after="0"/>
              <w:rPr>
                <w:rFonts w:ascii="Arial" w:hAnsi="Arial"/>
                <w:sz w:val="18"/>
              </w:rPr>
            </w:pPr>
            <w:r w:rsidRPr="00020619">
              <w:rPr>
                <w:rFonts w:ascii="Arial" w:hAnsi="Arial"/>
                <w:sz w:val="18"/>
              </w:rPr>
              <w:t xml:space="preserve">Gap pattern ID </w:t>
            </w:r>
          </w:p>
        </w:tc>
        <w:tc>
          <w:tcPr>
            <w:tcW w:w="677" w:type="pct"/>
            <w:shd w:val="clear" w:color="auto" w:fill="auto"/>
          </w:tcPr>
          <w:p w14:paraId="0C4B165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37A5F33C" w14:textId="77777777" w:rsidR="004143AE" w:rsidRPr="00020619" w:rsidRDefault="004143AE" w:rsidP="00AD41BB">
            <w:pPr>
              <w:keepNext/>
              <w:keepLines/>
              <w:spacing w:after="0"/>
              <w:jc w:val="center"/>
              <w:rPr>
                <w:rFonts w:ascii="Arial" w:hAnsi="Arial"/>
                <w:iCs/>
                <w:sz w:val="18"/>
              </w:rPr>
            </w:pPr>
            <w:r w:rsidRPr="00020619">
              <w:rPr>
                <w:rFonts w:ascii="Arial" w:hAnsi="Arial"/>
                <w:iCs/>
                <w:sz w:val="18"/>
              </w:rPr>
              <w:t>*</w:t>
            </w:r>
            <w:r w:rsidRPr="00020619">
              <w:rPr>
                <w:rFonts w:ascii="Arial" w:hAnsi="Arial"/>
                <w:i/>
                <w:iCs/>
                <w:sz w:val="18"/>
              </w:rPr>
              <w:t>gp0</w:t>
            </w:r>
          </w:p>
        </w:tc>
      </w:tr>
      <w:tr w:rsidR="004143AE" w:rsidRPr="00020619" w14:paraId="75F1C9B7" w14:textId="77777777" w:rsidTr="00AD41BB">
        <w:trPr>
          <w:trHeight w:val="50"/>
          <w:jc w:val="center"/>
        </w:trPr>
        <w:tc>
          <w:tcPr>
            <w:tcW w:w="2728" w:type="pct"/>
            <w:gridSpan w:val="2"/>
            <w:shd w:val="clear" w:color="auto" w:fill="auto"/>
          </w:tcPr>
          <w:p w14:paraId="2FD425DE" w14:textId="77777777" w:rsidR="004143AE" w:rsidRPr="00020619" w:rsidRDefault="004143AE" w:rsidP="00AD41BB">
            <w:pPr>
              <w:keepNext/>
              <w:keepLines/>
              <w:spacing w:after="0"/>
              <w:rPr>
                <w:rFonts w:ascii="Arial" w:hAnsi="Arial"/>
                <w:sz w:val="18"/>
              </w:rPr>
            </w:pPr>
            <w:r w:rsidRPr="00020619">
              <w:rPr>
                <w:rFonts w:ascii="Arial" w:hAnsi="Arial"/>
                <w:sz w:val="18"/>
              </w:rPr>
              <w:t>Layer 3 filtering</w:t>
            </w:r>
          </w:p>
        </w:tc>
        <w:tc>
          <w:tcPr>
            <w:tcW w:w="677" w:type="pct"/>
            <w:shd w:val="clear" w:color="auto" w:fill="auto"/>
          </w:tcPr>
          <w:p w14:paraId="78BD77C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17AA28F4" w14:textId="77777777" w:rsidR="004143AE" w:rsidRPr="00020619" w:rsidRDefault="004143AE" w:rsidP="00AD41BB">
            <w:pPr>
              <w:keepNext/>
              <w:keepLines/>
              <w:spacing w:after="0"/>
              <w:jc w:val="center"/>
              <w:rPr>
                <w:rFonts w:ascii="Arial" w:hAnsi="Arial"/>
                <w:sz w:val="18"/>
              </w:rPr>
            </w:pPr>
            <w:r w:rsidRPr="00020619">
              <w:rPr>
                <w:rFonts w:ascii="Arial" w:hAnsi="Arial"/>
                <w:i/>
                <w:iCs/>
                <w:sz w:val="18"/>
              </w:rPr>
              <w:t>Enabled</w:t>
            </w:r>
          </w:p>
        </w:tc>
      </w:tr>
      <w:tr w:rsidR="004143AE" w:rsidRPr="00020619" w14:paraId="1F0DED2A" w14:textId="77777777" w:rsidTr="00AD41BB">
        <w:trPr>
          <w:trHeight w:val="164"/>
          <w:jc w:val="center"/>
        </w:trPr>
        <w:tc>
          <w:tcPr>
            <w:tcW w:w="2728" w:type="pct"/>
            <w:gridSpan w:val="2"/>
            <w:shd w:val="clear" w:color="auto" w:fill="auto"/>
          </w:tcPr>
          <w:p w14:paraId="57D470B5" w14:textId="77777777" w:rsidR="004143AE" w:rsidRPr="00020619" w:rsidRDefault="004143AE" w:rsidP="00AD41BB">
            <w:pPr>
              <w:keepNext/>
              <w:keepLines/>
              <w:spacing w:after="0"/>
              <w:rPr>
                <w:rFonts w:ascii="Arial" w:hAnsi="Arial"/>
                <w:sz w:val="18"/>
              </w:rPr>
            </w:pPr>
            <w:r w:rsidRPr="00020619">
              <w:rPr>
                <w:rFonts w:ascii="Arial" w:hAnsi="Arial"/>
                <w:sz w:val="18"/>
              </w:rPr>
              <w:t>T310 timer</w:t>
            </w:r>
          </w:p>
        </w:tc>
        <w:tc>
          <w:tcPr>
            <w:tcW w:w="677" w:type="pct"/>
            <w:shd w:val="clear" w:color="auto" w:fill="auto"/>
          </w:tcPr>
          <w:p w14:paraId="0BF4BA15" w14:textId="77777777" w:rsidR="004143AE" w:rsidRPr="00020619" w:rsidRDefault="004143AE" w:rsidP="00AD41BB">
            <w:pPr>
              <w:keepNext/>
              <w:keepLines/>
              <w:spacing w:after="0"/>
              <w:jc w:val="center"/>
              <w:rPr>
                <w:rFonts w:ascii="Arial" w:hAnsi="Arial"/>
                <w:iCs/>
                <w:sz w:val="18"/>
              </w:rPr>
            </w:pPr>
            <w:proofErr w:type="spellStart"/>
            <w:r w:rsidRPr="00020619">
              <w:rPr>
                <w:rFonts w:ascii="Arial" w:hAnsi="Arial"/>
                <w:iCs/>
                <w:sz w:val="18"/>
              </w:rPr>
              <w:t>ms</w:t>
            </w:r>
            <w:proofErr w:type="spellEnd"/>
          </w:p>
        </w:tc>
        <w:tc>
          <w:tcPr>
            <w:tcW w:w="1595" w:type="pct"/>
            <w:shd w:val="clear" w:color="auto" w:fill="auto"/>
          </w:tcPr>
          <w:p w14:paraId="46936170" w14:textId="77777777" w:rsidR="004143AE" w:rsidRPr="00020619" w:rsidRDefault="004143AE" w:rsidP="00AD41BB">
            <w:pPr>
              <w:keepNext/>
              <w:keepLines/>
              <w:spacing w:after="0"/>
              <w:jc w:val="center"/>
              <w:rPr>
                <w:rFonts w:ascii="Arial" w:hAnsi="Arial"/>
                <w:i/>
                <w:iCs/>
                <w:sz w:val="18"/>
              </w:rPr>
            </w:pPr>
            <w:r w:rsidRPr="00020619">
              <w:rPr>
                <w:rFonts w:ascii="Arial" w:hAnsi="Arial"/>
                <w:i/>
                <w:iCs/>
                <w:sz w:val="18"/>
              </w:rPr>
              <w:t>0</w:t>
            </w:r>
          </w:p>
        </w:tc>
      </w:tr>
      <w:tr w:rsidR="004143AE" w:rsidRPr="00020619" w14:paraId="225319F1" w14:textId="77777777" w:rsidTr="00AD41BB">
        <w:trPr>
          <w:trHeight w:val="164"/>
          <w:jc w:val="center"/>
        </w:trPr>
        <w:tc>
          <w:tcPr>
            <w:tcW w:w="2728" w:type="pct"/>
            <w:gridSpan w:val="2"/>
            <w:shd w:val="clear" w:color="auto" w:fill="auto"/>
          </w:tcPr>
          <w:p w14:paraId="7450382D" w14:textId="77777777" w:rsidR="004143AE" w:rsidRPr="00020619" w:rsidRDefault="004143AE" w:rsidP="00AD41BB">
            <w:pPr>
              <w:keepNext/>
              <w:keepLines/>
              <w:spacing w:after="0"/>
              <w:rPr>
                <w:rFonts w:ascii="Arial" w:hAnsi="Arial"/>
                <w:sz w:val="18"/>
              </w:rPr>
            </w:pPr>
            <w:r w:rsidRPr="00020619">
              <w:rPr>
                <w:rFonts w:ascii="Arial" w:hAnsi="Arial"/>
                <w:sz w:val="18"/>
              </w:rPr>
              <w:t>T311 timer</w:t>
            </w:r>
          </w:p>
        </w:tc>
        <w:tc>
          <w:tcPr>
            <w:tcW w:w="677" w:type="pct"/>
            <w:shd w:val="clear" w:color="auto" w:fill="auto"/>
          </w:tcPr>
          <w:p w14:paraId="448800F8" w14:textId="77777777" w:rsidR="004143AE" w:rsidRPr="00020619" w:rsidRDefault="004143AE" w:rsidP="00AD41BB">
            <w:pPr>
              <w:keepNext/>
              <w:keepLines/>
              <w:spacing w:after="0"/>
              <w:jc w:val="center"/>
              <w:rPr>
                <w:rFonts w:ascii="Arial" w:hAnsi="Arial"/>
                <w:iCs/>
                <w:sz w:val="18"/>
              </w:rPr>
            </w:pPr>
            <w:proofErr w:type="spellStart"/>
            <w:r w:rsidRPr="00020619">
              <w:rPr>
                <w:rFonts w:ascii="Arial" w:hAnsi="Arial"/>
                <w:sz w:val="18"/>
              </w:rPr>
              <w:t>ms</w:t>
            </w:r>
            <w:proofErr w:type="spellEnd"/>
          </w:p>
        </w:tc>
        <w:tc>
          <w:tcPr>
            <w:tcW w:w="1595" w:type="pct"/>
            <w:shd w:val="clear" w:color="auto" w:fill="auto"/>
          </w:tcPr>
          <w:p w14:paraId="309A1637" w14:textId="77777777" w:rsidR="004143AE" w:rsidRPr="00020619" w:rsidRDefault="004143AE" w:rsidP="00AD41BB">
            <w:pPr>
              <w:keepNext/>
              <w:keepLines/>
              <w:spacing w:after="0"/>
              <w:jc w:val="center"/>
              <w:rPr>
                <w:rFonts w:ascii="Arial" w:hAnsi="Arial"/>
                <w:i/>
                <w:iCs/>
                <w:sz w:val="18"/>
              </w:rPr>
            </w:pPr>
            <w:r w:rsidRPr="00020619">
              <w:rPr>
                <w:rFonts w:ascii="Arial" w:hAnsi="Arial"/>
                <w:sz w:val="18"/>
              </w:rPr>
              <w:t>1000</w:t>
            </w:r>
          </w:p>
        </w:tc>
      </w:tr>
      <w:tr w:rsidR="004143AE" w:rsidRPr="00020619" w14:paraId="53BEE270" w14:textId="77777777" w:rsidTr="00AD41BB">
        <w:trPr>
          <w:trHeight w:val="164"/>
          <w:jc w:val="center"/>
        </w:trPr>
        <w:tc>
          <w:tcPr>
            <w:tcW w:w="2728" w:type="pct"/>
            <w:gridSpan w:val="2"/>
            <w:shd w:val="clear" w:color="auto" w:fill="auto"/>
          </w:tcPr>
          <w:p w14:paraId="691703D9" w14:textId="77777777" w:rsidR="004143AE" w:rsidRPr="00020619" w:rsidRDefault="004143AE" w:rsidP="00AD41BB">
            <w:pPr>
              <w:keepNext/>
              <w:keepLines/>
              <w:spacing w:after="0"/>
              <w:rPr>
                <w:rFonts w:ascii="Arial" w:hAnsi="Arial"/>
                <w:sz w:val="18"/>
              </w:rPr>
            </w:pPr>
            <w:r w:rsidRPr="00020619">
              <w:rPr>
                <w:rFonts w:ascii="Arial" w:hAnsi="Arial"/>
                <w:sz w:val="18"/>
              </w:rPr>
              <w:t>N310</w:t>
            </w:r>
          </w:p>
        </w:tc>
        <w:tc>
          <w:tcPr>
            <w:tcW w:w="677" w:type="pct"/>
            <w:shd w:val="clear" w:color="auto" w:fill="auto"/>
          </w:tcPr>
          <w:p w14:paraId="32FB78BF"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7453F3D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w:t>
            </w:r>
          </w:p>
        </w:tc>
      </w:tr>
      <w:tr w:rsidR="004143AE" w:rsidRPr="00020619" w14:paraId="6544ACC7" w14:textId="77777777" w:rsidTr="00AD41BB">
        <w:trPr>
          <w:trHeight w:val="164"/>
          <w:jc w:val="center"/>
        </w:trPr>
        <w:tc>
          <w:tcPr>
            <w:tcW w:w="2728" w:type="pct"/>
            <w:gridSpan w:val="2"/>
            <w:shd w:val="clear" w:color="auto" w:fill="auto"/>
          </w:tcPr>
          <w:p w14:paraId="5D01C06C" w14:textId="77777777" w:rsidR="004143AE" w:rsidRPr="00020619" w:rsidRDefault="004143AE" w:rsidP="00AD41BB">
            <w:pPr>
              <w:keepNext/>
              <w:keepLines/>
              <w:spacing w:after="0"/>
              <w:rPr>
                <w:rFonts w:ascii="Arial" w:hAnsi="Arial"/>
                <w:sz w:val="18"/>
              </w:rPr>
            </w:pPr>
            <w:r w:rsidRPr="00020619">
              <w:rPr>
                <w:rFonts w:ascii="Arial" w:hAnsi="Arial"/>
                <w:sz w:val="18"/>
              </w:rPr>
              <w:t>N311</w:t>
            </w:r>
          </w:p>
        </w:tc>
        <w:tc>
          <w:tcPr>
            <w:tcW w:w="677" w:type="pct"/>
            <w:shd w:val="clear" w:color="auto" w:fill="auto"/>
          </w:tcPr>
          <w:p w14:paraId="273FD1FE"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5667C02F" w14:textId="77777777" w:rsidR="004143AE" w:rsidRPr="00020619" w:rsidRDefault="004143AE" w:rsidP="00AD41BB">
            <w:pPr>
              <w:keepNext/>
              <w:keepLines/>
              <w:spacing w:after="0"/>
              <w:jc w:val="center"/>
              <w:rPr>
                <w:rFonts w:ascii="Arial" w:hAnsi="Arial"/>
                <w:sz w:val="18"/>
              </w:rPr>
            </w:pPr>
            <w:r w:rsidRPr="00020619">
              <w:rPr>
                <w:rFonts w:ascii="Arial" w:hAnsi="Arial"/>
                <w:sz w:val="18"/>
              </w:rPr>
              <w:t>1</w:t>
            </w:r>
          </w:p>
        </w:tc>
      </w:tr>
      <w:tr w:rsidR="004143AE" w:rsidRPr="00020619" w14:paraId="3A01EAD0" w14:textId="77777777" w:rsidTr="00AD41BB">
        <w:trPr>
          <w:trHeight w:val="50"/>
          <w:jc w:val="center"/>
        </w:trPr>
        <w:tc>
          <w:tcPr>
            <w:tcW w:w="1072" w:type="pct"/>
            <w:shd w:val="clear" w:color="auto" w:fill="auto"/>
          </w:tcPr>
          <w:p w14:paraId="16A5491A" w14:textId="77777777" w:rsidR="004143AE" w:rsidRPr="00020619" w:rsidRDefault="004143AE" w:rsidP="00AD41BB">
            <w:pPr>
              <w:keepNext/>
              <w:keepLines/>
              <w:spacing w:after="0"/>
              <w:rPr>
                <w:rFonts w:ascii="Arial" w:hAnsi="Arial"/>
                <w:sz w:val="18"/>
              </w:rPr>
            </w:pPr>
            <w:r w:rsidRPr="00020619">
              <w:rPr>
                <w:rFonts w:ascii="Arial" w:hAnsi="Arial"/>
                <w:sz w:val="18"/>
              </w:rPr>
              <w:t>CSI-RS</w:t>
            </w:r>
            <w:r w:rsidRPr="00020619">
              <w:rPr>
                <w:rFonts w:ascii="Arial" w:hAnsi="Arial"/>
                <w:noProof/>
                <w:sz w:val="18"/>
              </w:rPr>
              <w:t xml:space="preserve"> for CSI reporting</w:t>
            </w:r>
          </w:p>
        </w:tc>
        <w:tc>
          <w:tcPr>
            <w:tcW w:w="1656" w:type="pct"/>
            <w:shd w:val="clear" w:color="auto" w:fill="auto"/>
          </w:tcPr>
          <w:p w14:paraId="5DF2391E" w14:textId="77777777" w:rsidR="004143AE" w:rsidRPr="00020619" w:rsidRDefault="004143AE" w:rsidP="00AD41BB">
            <w:pPr>
              <w:keepNext/>
              <w:keepLines/>
              <w:spacing w:after="0"/>
              <w:rPr>
                <w:rFonts w:ascii="Arial" w:hAnsi="Arial"/>
                <w:sz w:val="18"/>
              </w:rPr>
            </w:pPr>
            <w:r w:rsidRPr="00020619">
              <w:rPr>
                <w:rFonts w:ascii="Arial" w:hAnsi="Arial"/>
                <w:sz w:val="18"/>
              </w:rPr>
              <w:t>Config 1</w:t>
            </w:r>
          </w:p>
        </w:tc>
        <w:tc>
          <w:tcPr>
            <w:tcW w:w="677" w:type="pct"/>
            <w:shd w:val="clear" w:color="auto" w:fill="auto"/>
          </w:tcPr>
          <w:p w14:paraId="30862976" w14:textId="77777777" w:rsidR="004143AE" w:rsidRPr="00020619" w:rsidRDefault="004143AE" w:rsidP="00AD41BB">
            <w:pPr>
              <w:keepNext/>
              <w:keepLines/>
              <w:spacing w:after="0"/>
              <w:jc w:val="center"/>
              <w:rPr>
                <w:rFonts w:ascii="Arial" w:hAnsi="Arial"/>
                <w:sz w:val="18"/>
              </w:rPr>
            </w:pPr>
          </w:p>
        </w:tc>
        <w:tc>
          <w:tcPr>
            <w:tcW w:w="1595" w:type="pct"/>
            <w:shd w:val="clear" w:color="auto" w:fill="auto"/>
          </w:tcPr>
          <w:p w14:paraId="25F16D7C" w14:textId="77777777" w:rsidR="004143AE" w:rsidRPr="00020619" w:rsidRDefault="004143AE" w:rsidP="00AD41BB">
            <w:pPr>
              <w:keepNext/>
              <w:keepLines/>
              <w:spacing w:after="0"/>
              <w:jc w:val="center"/>
              <w:rPr>
                <w:rFonts w:ascii="Arial" w:hAnsi="Arial"/>
                <w:sz w:val="18"/>
              </w:rPr>
            </w:pPr>
            <w:r w:rsidRPr="00020619">
              <w:rPr>
                <w:rFonts w:ascii="Arial" w:hAnsi="Arial"/>
                <w:sz w:val="18"/>
              </w:rPr>
              <w:t>CSI-RS.3.1 TDD</w:t>
            </w:r>
          </w:p>
        </w:tc>
      </w:tr>
      <w:tr w:rsidR="004143AE" w:rsidRPr="00020619" w14:paraId="774588B8" w14:textId="77777777" w:rsidTr="00AD41BB">
        <w:trPr>
          <w:trHeight w:val="164"/>
          <w:jc w:val="center"/>
        </w:trPr>
        <w:tc>
          <w:tcPr>
            <w:tcW w:w="2728" w:type="pct"/>
            <w:gridSpan w:val="2"/>
            <w:shd w:val="clear" w:color="auto" w:fill="auto"/>
            <w:vAlign w:val="center"/>
          </w:tcPr>
          <w:p w14:paraId="769A1350"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reportConfigType</w:t>
            </w:r>
            <w:proofErr w:type="spellEnd"/>
          </w:p>
        </w:tc>
        <w:tc>
          <w:tcPr>
            <w:tcW w:w="677" w:type="pct"/>
            <w:shd w:val="clear" w:color="auto" w:fill="auto"/>
            <w:vAlign w:val="center"/>
          </w:tcPr>
          <w:p w14:paraId="0FE3D788" w14:textId="77777777" w:rsidR="004143AE" w:rsidRPr="00020619" w:rsidRDefault="004143AE" w:rsidP="00AD41BB">
            <w:pPr>
              <w:keepNext/>
              <w:keepLines/>
              <w:spacing w:after="0"/>
              <w:jc w:val="center"/>
              <w:rPr>
                <w:rFonts w:ascii="Arial" w:hAnsi="Arial"/>
                <w:sz w:val="18"/>
              </w:rPr>
            </w:pPr>
          </w:p>
        </w:tc>
        <w:tc>
          <w:tcPr>
            <w:tcW w:w="1595" w:type="pct"/>
            <w:shd w:val="clear" w:color="auto" w:fill="auto"/>
            <w:vAlign w:val="center"/>
          </w:tcPr>
          <w:p w14:paraId="32D02C70" w14:textId="77777777" w:rsidR="004143AE" w:rsidRPr="00020619" w:rsidRDefault="004143AE" w:rsidP="00AD41BB">
            <w:pPr>
              <w:keepNext/>
              <w:keepLines/>
              <w:spacing w:after="0"/>
              <w:jc w:val="center"/>
              <w:rPr>
                <w:rFonts w:ascii="Arial" w:hAnsi="Arial"/>
                <w:sz w:val="18"/>
              </w:rPr>
            </w:pPr>
            <w:r w:rsidRPr="00020619">
              <w:rPr>
                <w:rFonts w:ascii="Arial" w:hAnsi="Arial"/>
                <w:sz w:val="18"/>
              </w:rPr>
              <w:t>periodic</w:t>
            </w:r>
          </w:p>
        </w:tc>
      </w:tr>
      <w:tr w:rsidR="004143AE" w:rsidRPr="00020619" w14:paraId="24C4A594" w14:textId="77777777" w:rsidTr="00AD41BB">
        <w:trPr>
          <w:trHeight w:val="164"/>
          <w:jc w:val="center"/>
        </w:trPr>
        <w:tc>
          <w:tcPr>
            <w:tcW w:w="2728" w:type="pct"/>
            <w:gridSpan w:val="2"/>
            <w:shd w:val="clear" w:color="auto" w:fill="auto"/>
            <w:vAlign w:val="center"/>
          </w:tcPr>
          <w:p w14:paraId="419AF859" w14:textId="77777777" w:rsidR="004143AE" w:rsidRPr="00020619" w:rsidRDefault="004143AE" w:rsidP="00AD41BB">
            <w:pPr>
              <w:keepNext/>
              <w:keepLines/>
              <w:spacing w:after="0"/>
              <w:rPr>
                <w:rFonts w:ascii="Arial" w:hAnsi="Arial"/>
                <w:sz w:val="18"/>
              </w:rPr>
            </w:pPr>
            <w:proofErr w:type="spellStart"/>
            <w:r w:rsidRPr="00020619">
              <w:rPr>
                <w:rFonts w:ascii="Arial" w:hAnsi="Arial"/>
                <w:sz w:val="18"/>
              </w:rPr>
              <w:t>reportQuantity</w:t>
            </w:r>
            <w:proofErr w:type="spellEnd"/>
          </w:p>
        </w:tc>
        <w:tc>
          <w:tcPr>
            <w:tcW w:w="677" w:type="pct"/>
            <w:shd w:val="clear" w:color="auto" w:fill="auto"/>
          </w:tcPr>
          <w:p w14:paraId="713651C2" w14:textId="77777777" w:rsidR="004143AE" w:rsidRPr="00020619" w:rsidRDefault="004143AE" w:rsidP="00AD41BB">
            <w:pPr>
              <w:keepNext/>
              <w:keepLines/>
              <w:spacing w:after="0"/>
              <w:jc w:val="center"/>
              <w:rPr>
                <w:rFonts w:ascii="Arial" w:hAnsi="Arial"/>
                <w:sz w:val="18"/>
              </w:rPr>
            </w:pPr>
          </w:p>
        </w:tc>
        <w:tc>
          <w:tcPr>
            <w:tcW w:w="1595" w:type="pct"/>
            <w:shd w:val="clear" w:color="auto" w:fill="auto"/>
            <w:vAlign w:val="center"/>
          </w:tcPr>
          <w:p w14:paraId="4BEB811A" w14:textId="77777777" w:rsidR="004143AE" w:rsidRPr="00020619" w:rsidRDefault="004143AE" w:rsidP="00AD41BB">
            <w:pPr>
              <w:keepNext/>
              <w:keepLines/>
              <w:spacing w:after="0"/>
              <w:jc w:val="center"/>
              <w:rPr>
                <w:rFonts w:ascii="Arial" w:hAnsi="Arial"/>
                <w:sz w:val="18"/>
              </w:rPr>
            </w:pPr>
            <w:r w:rsidRPr="00020619">
              <w:rPr>
                <w:rFonts w:ascii="Arial" w:hAnsi="Arial"/>
                <w:sz w:val="18"/>
              </w:rPr>
              <w:t>cri-RI-PMI-</w:t>
            </w:r>
            <w:proofErr w:type="spellStart"/>
            <w:r w:rsidRPr="00020619">
              <w:rPr>
                <w:rFonts w:ascii="Arial" w:hAnsi="Arial"/>
                <w:sz w:val="18"/>
              </w:rPr>
              <w:t>CQI</w:t>
            </w:r>
            <w:proofErr w:type="spellEnd"/>
          </w:p>
        </w:tc>
      </w:tr>
      <w:tr w:rsidR="004143AE" w:rsidRPr="00020619" w14:paraId="7B41970C" w14:textId="77777777" w:rsidTr="00AD41BB">
        <w:trPr>
          <w:trHeight w:val="164"/>
          <w:jc w:val="center"/>
        </w:trPr>
        <w:tc>
          <w:tcPr>
            <w:tcW w:w="2728" w:type="pct"/>
            <w:gridSpan w:val="2"/>
            <w:shd w:val="clear" w:color="auto" w:fill="auto"/>
            <w:vAlign w:val="center"/>
          </w:tcPr>
          <w:p w14:paraId="2710DE28" w14:textId="77777777" w:rsidR="004143AE" w:rsidRPr="00020619" w:rsidRDefault="004143AE" w:rsidP="00AD41BB">
            <w:pPr>
              <w:keepNext/>
              <w:keepLines/>
              <w:spacing w:after="0"/>
              <w:rPr>
                <w:rFonts w:ascii="Arial" w:hAnsi="Arial"/>
                <w:sz w:val="18"/>
              </w:rPr>
            </w:pPr>
            <w:r w:rsidRPr="00020619">
              <w:rPr>
                <w:rFonts w:ascii="Arial" w:hAnsi="Arial"/>
                <w:sz w:val="18"/>
              </w:rPr>
              <w:t>CSI reporting periodicity</w:t>
            </w:r>
          </w:p>
        </w:tc>
        <w:tc>
          <w:tcPr>
            <w:tcW w:w="677" w:type="pct"/>
            <w:shd w:val="clear" w:color="auto" w:fill="auto"/>
          </w:tcPr>
          <w:p w14:paraId="4D2771A2"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slot</w:t>
            </w:r>
          </w:p>
        </w:tc>
        <w:tc>
          <w:tcPr>
            <w:tcW w:w="1595" w:type="pct"/>
            <w:shd w:val="clear" w:color="auto" w:fill="auto"/>
            <w:vAlign w:val="center"/>
          </w:tcPr>
          <w:p w14:paraId="7D3F2A2A" w14:textId="77777777" w:rsidR="004143AE" w:rsidRPr="00020619" w:rsidRDefault="004143AE" w:rsidP="00AD41BB">
            <w:pPr>
              <w:keepNext/>
              <w:keepLines/>
              <w:spacing w:after="0"/>
              <w:jc w:val="center"/>
              <w:rPr>
                <w:rFonts w:ascii="Arial" w:hAnsi="Arial"/>
                <w:sz w:val="18"/>
              </w:rPr>
            </w:pPr>
            <w:r w:rsidRPr="00020619">
              <w:rPr>
                <w:rFonts w:ascii="Arial" w:hAnsi="Arial" w:hint="eastAsia"/>
                <w:sz w:val="18"/>
              </w:rPr>
              <w:t>4</w:t>
            </w:r>
            <w:r w:rsidRPr="00020619">
              <w:rPr>
                <w:rFonts w:ascii="Arial" w:hAnsi="Arial"/>
                <w:sz w:val="18"/>
              </w:rPr>
              <w:t>0</w:t>
            </w:r>
          </w:p>
        </w:tc>
      </w:tr>
      <w:tr w:rsidR="004143AE" w:rsidRPr="00020619" w14:paraId="5C81AF82" w14:textId="77777777" w:rsidTr="00AD41BB">
        <w:trPr>
          <w:trHeight w:val="164"/>
          <w:jc w:val="center"/>
        </w:trPr>
        <w:tc>
          <w:tcPr>
            <w:tcW w:w="2728" w:type="pct"/>
            <w:gridSpan w:val="2"/>
            <w:shd w:val="clear" w:color="auto" w:fill="auto"/>
            <w:vAlign w:val="center"/>
          </w:tcPr>
          <w:p w14:paraId="1E4CA910" w14:textId="77777777" w:rsidR="004143AE" w:rsidRPr="00020619" w:rsidRDefault="004143AE" w:rsidP="00AD41BB">
            <w:pPr>
              <w:keepNext/>
              <w:keepLines/>
              <w:spacing w:after="0"/>
              <w:rPr>
                <w:rFonts w:ascii="Arial" w:hAnsi="Arial"/>
                <w:sz w:val="18"/>
              </w:rPr>
            </w:pPr>
            <w:r w:rsidRPr="00020619">
              <w:rPr>
                <w:rFonts w:ascii="Arial" w:hAnsi="Arial"/>
                <w:sz w:val="18"/>
              </w:rPr>
              <w:t>CSI reporting offset</w:t>
            </w:r>
          </w:p>
        </w:tc>
        <w:tc>
          <w:tcPr>
            <w:tcW w:w="677" w:type="pct"/>
            <w:shd w:val="clear" w:color="auto" w:fill="auto"/>
          </w:tcPr>
          <w:p w14:paraId="7DFE8E78" w14:textId="77777777" w:rsidR="004143AE" w:rsidRPr="00020619" w:rsidRDefault="004143AE" w:rsidP="00AD41BB">
            <w:pPr>
              <w:keepNext/>
              <w:keepLines/>
              <w:spacing w:after="0"/>
              <w:jc w:val="center"/>
              <w:rPr>
                <w:rFonts w:ascii="Arial" w:hAnsi="Arial"/>
                <w:sz w:val="18"/>
              </w:rPr>
            </w:pPr>
            <w:r w:rsidRPr="00020619">
              <w:rPr>
                <w:rFonts w:ascii="Arial" w:hAnsi="Arial" w:hint="eastAsia"/>
                <w:sz w:val="18"/>
              </w:rPr>
              <w:t>s</w:t>
            </w:r>
            <w:r w:rsidRPr="00020619">
              <w:rPr>
                <w:rFonts w:ascii="Arial" w:hAnsi="Arial"/>
                <w:sz w:val="18"/>
              </w:rPr>
              <w:t>lot</w:t>
            </w:r>
          </w:p>
        </w:tc>
        <w:tc>
          <w:tcPr>
            <w:tcW w:w="1595" w:type="pct"/>
            <w:shd w:val="clear" w:color="auto" w:fill="auto"/>
            <w:vAlign w:val="center"/>
          </w:tcPr>
          <w:p w14:paraId="29AC929F" w14:textId="77777777" w:rsidR="004143AE" w:rsidRPr="00020619" w:rsidRDefault="004143AE" w:rsidP="00AD41BB">
            <w:pPr>
              <w:keepNext/>
              <w:keepLines/>
              <w:spacing w:after="0"/>
              <w:jc w:val="center"/>
              <w:rPr>
                <w:rFonts w:ascii="Arial" w:hAnsi="Arial"/>
                <w:sz w:val="18"/>
              </w:rPr>
            </w:pPr>
            <w:r w:rsidRPr="00020619">
              <w:rPr>
                <w:rFonts w:ascii="Arial" w:hAnsi="Arial" w:hint="eastAsia"/>
                <w:sz w:val="18"/>
              </w:rPr>
              <w:t>4</w:t>
            </w:r>
          </w:p>
        </w:tc>
      </w:tr>
      <w:tr w:rsidR="004143AE" w:rsidRPr="00020619" w14:paraId="3B822D72" w14:textId="77777777" w:rsidTr="00AD41BB">
        <w:trPr>
          <w:trHeight w:val="164"/>
          <w:jc w:val="center"/>
        </w:trPr>
        <w:tc>
          <w:tcPr>
            <w:tcW w:w="2728" w:type="pct"/>
            <w:gridSpan w:val="2"/>
            <w:shd w:val="clear" w:color="auto" w:fill="auto"/>
          </w:tcPr>
          <w:p w14:paraId="7636EE95" w14:textId="77777777" w:rsidR="004143AE" w:rsidRPr="00020619" w:rsidRDefault="004143AE" w:rsidP="00AD41BB">
            <w:pPr>
              <w:keepNext/>
              <w:keepLines/>
              <w:spacing w:after="0"/>
              <w:rPr>
                <w:rFonts w:ascii="Arial" w:hAnsi="Arial"/>
                <w:sz w:val="18"/>
              </w:rPr>
            </w:pPr>
            <w:r w:rsidRPr="00020619">
              <w:rPr>
                <w:rFonts w:ascii="Arial" w:hAnsi="Arial"/>
                <w:sz w:val="18"/>
              </w:rPr>
              <w:t>T1</w:t>
            </w:r>
          </w:p>
        </w:tc>
        <w:tc>
          <w:tcPr>
            <w:tcW w:w="677" w:type="pct"/>
            <w:shd w:val="clear" w:color="auto" w:fill="auto"/>
          </w:tcPr>
          <w:p w14:paraId="346BBA99"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23E24BC9"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0.2</w:t>
            </w:r>
          </w:p>
        </w:tc>
      </w:tr>
      <w:tr w:rsidR="004143AE" w:rsidRPr="00020619" w14:paraId="0A487D05" w14:textId="77777777" w:rsidTr="00AD41BB">
        <w:trPr>
          <w:trHeight w:val="176"/>
          <w:jc w:val="center"/>
        </w:trPr>
        <w:tc>
          <w:tcPr>
            <w:tcW w:w="2728" w:type="pct"/>
            <w:gridSpan w:val="2"/>
            <w:shd w:val="clear" w:color="auto" w:fill="auto"/>
          </w:tcPr>
          <w:p w14:paraId="0C163693" w14:textId="77777777" w:rsidR="004143AE" w:rsidRPr="00020619" w:rsidRDefault="004143AE" w:rsidP="00AD41BB">
            <w:pPr>
              <w:keepNext/>
              <w:keepLines/>
              <w:spacing w:after="0"/>
              <w:rPr>
                <w:rFonts w:ascii="Arial" w:hAnsi="Arial"/>
                <w:sz w:val="18"/>
              </w:rPr>
            </w:pPr>
            <w:r w:rsidRPr="00020619">
              <w:rPr>
                <w:rFonts w:ascii="Arial" w:hAnsi="Arial"/>
                <w:sz w:val="18"/>
              </w:rPr>
              <w:t>T2</w:t>
            </w:r>
          </w:p>
        </w:tc>
        <w:tc>
          <w:tcPr>
            <w:tcW w:w="677" w:type="pct"/>
            <w:shd w:val="clear" w:color="auto" w:fill="auto"/>
          </w:tcPr>
          <w:p w14:paraId="4B3855CE"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4B40A6B6"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0.35</w:t>
            </w:r>
          </w:p>
        </w:tc>
      </w:tr>
      <w:tr w:rsidR="004143AE" w:rsidRPr="00020619" w14:paraId="0F1CBFE4" w14:textId="77777777" w:rsidTr="00AD41BB">
        <w:trPr>
          <w:trHeight w:val="164"/>
          <w:jc w:val="center"/>
        </w:trPr>
        <w:tc>
          <w:tcPr>
            <w:tcW w:w="2728" w:type="pct"/>
            <w:gridSpan w:val="2"/>
            <w:shd w:val="clear" w:color="auto" w:fill="auto"/>
          </w:tcPr>
          <w:p w14:paraId="19F0E7AF" w14:textId="77777777" w:rsidR="004143AE" w:rsidRPr="00020619" w:rsidRDefault="004143AE" w:rsidP="00AD41BB">
            <w:pPr>
              <w:keepNext/>
              <w:keepLines/>
              <w:spacing w:after="0"/>
              <w:rPr>
                <w:rFonts w:ascii="Arial" w:hAnsi="Arial"/>
                <w:sz w:val="18"/>
              </w:rPr>
            </w:pPr>
            <w:r w:rsidRPr="00020619">
              <w:rPr>
                <w:rFonts w:ascii="Arial" w:hAnsi="Arial"/>
                <w:sz w:val="18"/>
              </w:rPr>
              <w:t>T3</w:t>
            </w:r>
          </w:p>
        </w:tc>
        <w:tc>
          <w:tcPr>
            <w:tcW w:w="677" w:type="pct"/>
            <w:shd w:val="clear" w:color="auto" w:fill="auto"/>
          </w:tcPr>
          <w:p w14:paraId="49F4E743"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5358C224"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0.35</w:t>
            </w:r>
          </w:p>
        </w:tc>
      </w:tr>
      <w:tr w:rsidR="004143AE" w:rsidRPr="00020619" w14:paraId="087C10E0" w14:textId="77777777" w:rsidTr="00AD41BB">
        <w:trPr>
          <w:trHeight w:val="164"/>
          <w:jc w:val="center"/>
        </w:trPr>
        <w:tc>
          <w:tcPr>
            <w:tcW w:w="2728" w:type="pct"/>
            <w:gridSpan w:val="2"/>
            <w:shd w:val="clear" w:color="auto" w:fill="auto"/>
          </w:tcPr>
          <w:p w14:paraId="5CFA3504" w14:textId="77777777" w:rsidR="004143AE" w:rsidRPr="00020619" w:rsidRDefault="004143AE" w:rsidP="00AD41BB">
            <w:pPr>
              <w:keepNext/>
              <w:keepLines/>
              <w:spacing w:after="0"/>
              <w:rPr>
                <w:rFonts w:ascii="Arial" w:hAnsi="Arial"/>
                <w:sz w:val="18"/>
              </w:rPr>
            </w:pPr>
            <w:r w:rsidRPr="00020619">
              <w:rPr>
                <w:rFonts w:ascii="Arial" w:hAnsi="Arial"/>
                <w:sz w:val="18"/>
              </w:rPr>
              <w:t>D1</w:t>
            </w:r>
          </w:p>
        </w:tc>
        <w:tc>
          <w:tcPr>
            <w:tcW w:w="677" w:type="pct"/>
            <w:shd w:val="clear" w:color="auto" w:fill="auto"/>
          </w:tcPr>
          <w:p w14:paraId="05D0B439" w14:textId="77777777" w:rsidR="004143AE" w:rsidRPr="00020619" w:rsidRDefault="004143AE" w:rsidP="00AD41BB">
            <w:pPr>
              <w:keepNext/>
              <w:keepLines/>
              <w:spacing w:after="0"/>
              <w:jc w:val="center"/>
              <w:rPr>
                <w:rFonts w:ascii="Arial" w:hAnsi="Arial"/>
                <w:sz w:val="18"/>
              </w:rPr>
            </w:pPr>
            <w:r w:rsidRPr="00020619">
              <w:rPr>
                <w:rFonts w:ascii="Arial" w:hAnsi="Arial"/>
                <w:sz w:val="18"/>
              </w:rPr>
              <w:t>s</w:t>
            </w:r>
          </w:p>
        </w:tc>
        <w:tc>
          <w:tcPr>
            <w:tcW w:w="1595" w:type="pct"/>
            <w:shd w:val="clear" w:color="auto" w:fill="auto"/>
          </w:tcPr>
          <w:p w14:paraId="329E930C" w14:textId="77777777" w:rsidR="004143AE" w:rsidRPr="00020619" w:rsidRDefault="004143AE" w:rsidP="00AD41BB">
            <w:pPr>
              <w:keepNext/>
              <w:keepLines/>
              <w:spacing w:after="0"/>
              <w:jc w:val="center"/>
              <w:rPr>
                <w:rFonts w:ascii="Arial" w:hAnsi="Arial"/>
                <w:sz w:val="18"/>
              </w:rPr>
            </w:pPr>
            <w:r w:rsidRPr="00020619">
              <w:rPr>
                <w:rFonts w:ascii="Arial" w:hAnsi="Arial"/>
                <w:sz w:val="18"/>
              </w:rPr>
              <w:t>0.31</w:t>
            </w:r>
          </w:p>
        </w:tc>
      </w:tr>
      <w:tr w:rsidR="004143AE" w:rsidRPr="00020619" w14:paraId="0880D590" w14:textId="77777777" w:rsidTr="00AD41BB">
        <w:trPr>
          <w:trHeight w:val="50"/>
          <w:jc w:val="center"/>
        </w:trPr>
        <w:tc>
          <w:tcPr>
            <w:tcW w:w="5000" w:type="pct"/>
            <w:gridSpan w:val="4"/>
          </w:tcPr>
          <w:p w14:paraId="1AA008DD" w14:textId="77777777" w:rsidR="004143AE" w:rsidRPr="00020619" w:rsidRDefault="004143AE" w:rsidP="00AD41BB">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 xml:space="preserve">UE-specific </w:t>
            </w:r>
            <w:proofErr w:type="spellStart"/>
            <w:r w:rsidRPr="00020619">
              <w:rPr>
                <w:rFonts w:ascii="Arial" w:hAnsi="Arial"/>
                <w:sz w:val="18"/>
              </w:rPr>
              <w:t>PDCCH</w:t>
            </w:r>
            <w:proofErr w:type="spellEnd"/>
            <w:r w:rsidRPr="00020619">
              <w:rPr>
                <w:rFonts w:ascii="Arial" w:hAnsi="Arial"/>
                <w:sz w:val="18"/>
              </w:rPr>
              <w:t xml:space="preserve"> is not transmitted after T1 starts.</w:t>
            </w:r>
          </w:p>
        </w:tc>
      </w:tr>
    </w:tbl>
    <w:p w14:paraId="518DAF88" w14:textId="77777777" w:rsidR="004143AE" w:rsidRPr="00020619" w:rsidRDefault="004143AE" w:rsidP="004143AE"/>
    <w:p w14:paraId="4393D36A" w14:textId="77777777" w:rsidR="004143AE" w:rsidRPr="00020619" w:rsidRDefault="004143AE" w:rsidP="004143AE">
      <w:pPr>
        <w:pStyle w:val="TH"/>
        <w:rPr>
          <w:rFonts w:eastAsia="Malgun Gothic"/>
          <w:kern w:val="20"/>
        </w:rPr>
      </w:pPr>
      <w:r w:rsidRPr="00020619">
        <w:rPr>
          <w:rFonts w:eastAsia="Malgun Gothic"/>
          <w:kern w:val="20"/>
        </w:rPr>
        <w:lastRenderedPageBreak/>
        <w:t xml:space="preserve">Table A.17.5.1.5.1-3: </w:t>
      </w:r>
      <w:r w:rsidRPr="00020619">
        <w:t>Cell specific test parameters for FR2 for CSI-RS out-of-sync radio link monitoring in non-</w:t>
      </w:r>
      <w:proofErr w:type="spellStart"/>
      <w:r w:rsidRPr="00020619">
        <w:t>DRX</w:t>
      </w:r>
      <w:proofErr w:type="spellEnd"/>
      <w:r w:rsidRPr="00020619">
        <w:t xml:space="preserve">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4143AE" w:rsidRPr="00020619" w14:paraId="5CB51597" w14:textId="77777777" w:rsidTr="00AD41BB">
        <w:trPr>
          <w:cantSplit/>
          <w:trHeight w:val="207"/>
          <w:jc w:val="center"/>
        </w:trPr>
        <w:tc>
          <w:tcPr>
            <w:tcW w:w="3694" w:type="dxa"/>
            <w:gridSpan w:val="2"/>
            <w:tcBorders>
              <w:top w:val="single" w:sz="4" w:space="0" w:color="auto"/>
              <w:left w:val="single" w:sz="4" w:space="0" w:color="auto"/>
              <w:bottom w:val="nil"/>
            </w:tcBorders>
            <w:shd w:val="clear" w:color="auto" w:fill="auto"/>
          </w:tcPr>
          <w:p w14:paraId="19226FA3" w14:textId="77777777" w:rsidR="004143AE" w:rsidRPr="00020619" w:rsidRDefault="004143AE" w:rsidP="00AD41BB">
            <w:pPr>
              <w:pStyle w:val="TAH"/>
            </w:pPr>
            <w:r w:rsidRPr="00020619">
              <w:t>Parameter</w:t>
            </w:r>
          </w:p>
        </w:tc>
        <w:tc>
          <w:tcPr>
            <w:tcW w:w="740" w:type="dxa"/>
            <w:tcBorders>
              <w:top w:val="single" w:sz="4" w:space="0" w:color="auto"/>
              <w:bottom w:val="nil"/>
            </w:tcBorders>
            <w:shd w:val="clear" w:color="auto" w:fill="auto"/>
          </w:tcPr>
          <w:p w14:paraId="592189CB" w14:textId="77777777" w:rsidR="004143AE" w:rsidRPr="00020619" w:rsidRDefault="004143AE" w:rsidP="00AD41BB">
            <w:pPr>
              <w:pStyle w:val="TAH"/>
            </w:pPr>
            <w:r w:rsidRPr="00020619">
              <w:t>Unit</w:t>
            </w:r>
          </w:p>
        </w:tc>
        <w:tc>
          <w:tcPr>
            <w:tcW w:w="4440" w:type="dxa"/>
            <w:gridSpan w:val="6"/>
            <w:tcBorders>
              <w:top w:val="single" w:sz="4" w:space="0" w:color="auto"/>
            </w:tcBorders>
          </w:tcPr>
          <w:p w14:paraId="76B018D2" w14:textId="77777777" w:rsidR="004143AE" w:rsidRPr="00020619" w:rsidRDefault="004143AE" w:rsidP="00AD41BB">
            <w:pPr>
              <w:pStyle w:val="TAH"/>
            </w:pPr>
            <w:r w:rsidRPr="00020619">
              <w:t>Test 1</w:t>
            </w:r>
          </w:p>
        </w:tc>
      </w:tr>
      <w:tr w:rsidR="004143AE" w:rsidRPr="00020619" w14:paraId="4012F366" w14:textId="77777777" w:rsidTr="00AD41BB">
        <w:trPr>
          <w:cantSplit/>
          <w:trHeight w:val="207"/>
          <w:jc w:val="center"/>
        </w:trPr>
        <w:tc>
          <w:tcPr>
            <w:tcW w:w="3694" w:type="dxa"/>
            <w:gridSpan w:val="2"/>
            <w:tcBorders>
              <w:top w:val="nil"/>
              <w:left w:val="single" w:sz="4" w:space="0" w:color="auto"/>
              <w:bottom w:val="single" w:sz="4" w:space="0" w:color="auto"/>
            </w:tcBorders>
            <w:shd w:val="clear" w:color="auto" w:fill="auto"/>
          </w:tcPr>
          <w:p w14:paraId="2A0A31E0" w14:textId="77777777" w:rsidR="004143AE" w:rsidRPr="00020619" w:rsidRDefault="004143AE" w:rsidP="00AD41BB">
            <w:pPr>
              <w:pStyle w:val="TAH"/>
            </w:pPr>
          </w:p>
        </w:tc>
        <w:tc>
          <w:tcPr>
            <w:tcW w:w="740" w:type="dxa"/>
            <w:tcBorders>
              <w:top w:val="nil"/>
              <w:bottom w:val="single" w:sz="4" w:space="0" w:color="auto"/>
            </w:tcBorders>
            <w:shd w:val="clear" w:color="auto" w:fill="auto"/>
          </w:tcPr>
          <w:p w14:paraId="6428270E" w14:textId="77777777" w:rsidR="004143AE" w:rsidRPr="00020619" w:rsidRDefault="004143AE" w:rsidP="00AD41BB">
            <w:pPr>
              <w:pStyle w:val="TAH"/>
            </w:pPr>
          </w:p>
        </w:tc>
        <w:tc>
          <w:tcPr>
            <w:tcW w:w="740" w:type="dxa"/>
            <w:tcBorders>
              <w:bottom w:val="single" w:sz="4" w:space="0" w:color="auto"/>
            </w:tcBorders>
          </w:tcPr>
          <w:p w14:paraId="736F2544" w14:textId="77777777" w:rsidR="004143AE" w:rsidRPr="00020619" w:rsidRDefault="004143AE" w:rsidP="00AD41BB">
            <w:pPr>
              <w:pStyle w:val="TAH"/>
            </w:pPr>
            <w:r w:rsidRPr="00020619">
              <w:t>T1</w:t>
            </w:r>
          </w:p>
        </w:tc>
        <w:tc>
          <w:tcPr>
            <w:tcW w:w="740" w:type="dxa"/>
            <w:tcBorders>
              <w:bottom w:val="single" w:sz="4" w:space="0" w:color="auto"/>
            </w:tcBorders>
          </w:tcPr>
          <w:p w14:paraId="09F59219" w14:textId="77777777" w:rsidR="004143AE" w:rsidRPr="00020619" w:rsidRDefault="004143AE" w:rsidP="00AD41BB">
            <w:pPr>
              <w:pStyle w:val="TAH"/>
            </w:pPr>
            <w:r w:rsidRPr="00020619">
              <w:t>T2</w:t>
            </w:r>
          </w:p>
        </w:tc>
        <w:tc>
          <w:tcPr>
            <w:tcW w:w="740" w:type="dxa"/>
            <w:tcBorders>
              <w:bottom w:val="single" w:sz="4" w:space="0" w:color="auto"/>
            </w:tcBorders>
          </w:tcPr>
          <w:p w14:paraId="2CF28E3E" w14:textId="77777777" w:rsidR="004143AE" w:rsidRPr="00020619" w:rsidRDefault="004143AE" w:rsidP="00AD41BB">
            <w:pPr>
              <w:pStyle w:val="TAH"/>
            </w:pPr>
            <w:r w:rsidRPr="00020619">
              <w:t>T3</w:t>
            </w:r>
          </w:p>
        </w:tc>
        <w:tc>
          <w:tcPr>
            <w:tcW w:w="740" w:type="dxa"/>
            <w:tcBorders>
              <w:bottom w:val="single" w:sz="4" w:space="0" w:color="auto"/>
            </w:tcBorders>
          </w:tcPr>
          <w:p w14:paraId="7047AD19" w14:textId="77777777" w:rsidR="004143AE" w:rsidRPr="00020619" w:rsidRDefault="004143AE" w:rsidP="00AD41BB">
            <w:pPr>
              <w:pStyle w:val="TAH"/>
            </w:pPr>
            <w:r w:rsidRPr="00020619">
              <w:t>T1</w:t>
            </w:r>
          </w:p>
        </w:tc>
        <w:tc>
          <w:tcPr>
            <w:tcW w:w="740" w:type="dxa"/>
            <w:tcBorders>
              <w:bottom w:val="single" w:sz="4" w:space="0" w:color="auto"/>
            </w:tcBorders>
          </w:tcPr>
          <w:p w14:paraId="08C88A5A" w14:textId="77777777" w:rsidR="004143AE" w:rsidRPr="00020619" w:rsidRDefault="004143AE" w:rsidP="00AD41BB">
            <w:pPr>
              <w:pStyle w:val="TAH"/>
            </w:pPr>
            <w:r w:rsidRPr="00020619">
              <w:t>T2</w:t>
            </w:r>
          </w:p>
        </w:tc>
        <w:tc>
          <w:tcPr>
            <w:tcW w:w="740" w:type="dxa"/>
            <w:tcBorders>
              <w:bottom w:val="single" w:sz="4" w:space="0" w:color="auto"/>
            </w:tcBorders>
          </w:tcPr>
          <w:p w14:paraId="10705253" w14:textId="77777777" w:rsidR="004143AE" w:rsidRPr="00020619" w:rsidRDefault="004143AE" w:rsidP="00AD41BB">
            <w:pPr>
              <w:pStyle w:val="TAH"/>
            </w:pPr>
            <w:r w:rsidRPr="00020619">
              <w:t>T3</w:t>
            </w:r>
          </w:p>
        </w:tc>
      </w:tr>
      <w:tr w:rsidR="004143AE" w:rsidRPr="00020619" w14:paraId="2864DD8E" w14:textId="77777777" w:rsidTr="00AD41BB">
        <w:trPr>
          <w:cantSplit/>
          <w:trHeight w:val="199"/>
          <w:jc w:val="center"/>
        </w:trPr>
        <w:tc>
          <w:tcPr>
            <w:tcW w:w="3694" w:type="dxa"/>
            <w:gridSpan w:val="2"/>
            <w:tcBorders>
              <w:bottom w:val="nil"/>
            </w:tcBorders>
            <w:shd w:val="clear" w:color="auto" w:fill="auto"/>
          </w:tcPr>
          <w:p w14:paraId="32106134" w14:textId="77777777" w:rsidR="004143AE" w:rsidRPr="00020619" w:rsidRDefault="004143AE" w:rsidP="00AD41BB">
            <w:pPr>
              <w:pStyle w:val="TAL"/>
              <w:rPr>
                <w:rFonts w:eastAsia="?? ??"/>
              </w:rPr>
            </w:pPr>
            <w:proofErr w:type="spellStart"/>
            <w:r w:rsidRPr="00020619">
              <w:t>AoA</w:t>
            </w:r>
            <w:proofErr w:type="spellEnd"/>
            <w:r w:rsidRPr="00020619">
              <w:t xml:space="preserve"> setup</w:t>
            </w:r>
          </w:p>
        </w:tc>
        <w:tc>
          <w:tcPr>
            <w:tcW w:w="740" w:type="dxa"/>
            <w:tcBorders>
              <w:bottom w:val="nil"/>
            </w:tcBorders>
            <w:shd w:val="clear" w:color="auto" w:fill="auto"/>
          </w:tcPr>
          <w:p w14:paraId="396DD6DE" w14:textId="77777777" w:rsidR="004143AE" w:rsidRPr="00020619" w:rsidRDefault="004143AE" w:rsidP="00AD41BB">
            <w:pPr>
              <w:pStyle w:val="TAC"/>
            </w:pPr>
          </w:p>
        </w:tc>
        <w:tc>
          <w:tcPr>
            <w:tcW w:w="4440" w:type="dxa"/>
            <w:gridSpan w:val="6"/>
            <w:vAlign w:val="center"/>
          </w:tcPr>
          <w:p w14:paraId="45D8C75C" w14:textId="77777777" w:rsidR="004143AE" w:rsidRPr="00020619" w:rsidRDefault="004143AE" w:rsidP="00AD41BB">
            <w:pPr>
              <w:pStyle w:val="TAC"/>
            </w:pPr>
            <w:r w:rsidRPr="00020619">
              <w:rPr>
                <w:rFonts w:eastAsia="MS Mincho"/>
              </w:rPr>
              <w:t>Setup 3 defined in A.3.15</w:t>
            </w:r>
          </w:p>
        </w:tc>
      </w:tr>
      <w:tr w:rsidR="004143AE" w:rsidRPr="00020619" w14:paraId="453B74E5" w14:textId="77777777" w:rsidTr="00AD41BB">
        <w:trPr>
          <w:cantSplit/>
          <w:trHeight w:val="199"/>
          <w:jc w:val="center"/>
        </w:trPr>
        <w:tc>
          <w:tcPr>
            <w:tcW w:w="3694" w:type="dxa"/>
            <w:gridSpan w:val="2"/>
            <w:tcBorders>
              <w:top w:val="nil"/>
            </w:tcBorders>
            <w:shd w:val="clear" w:color="auto" w:fill="auto"/>
          </w:tcPr>
          <w:p w14:paraId="40944EDA" w14:textId="77777777" w:rsidR="004143AE" w:rsidRPr="00020619" w:rsidRDefault="004143AE" w:rsidP="00AD41BB">
            <w:pPr>
              <w:pStyle w:val="TAL"/>
            </w:pPr>
          </w:p>
        </w:tc>
        <w:tc>
          <w:tcPr>
            <w:tcW w:w="740" w:type="dxa"/>
            <w:tcBorders>
              <w:top w:val="nil"/>
            </w:tcBorders>
            <w:shd w:val="clear" w:color="auto" w:fill="auto"/>
          </w:tcPr>
          <w:p w14:paraId="14A1D8DD" w14:textId="77777777" w:rsidR="004143AE" w:rsidRPr="00020619" w:rsidRDefault="004143AE" w:rsidP="00AD41BB">
            <w:pPr>
              <w:pStyle w:val="TAC"/>
            </w:pPr>
          </w:p>
        </w:tc>
        <w:tc>
          <w:tcPr>
            <w:tcW w:w="2220" w:type="dxa"/>
            <w:gridSpan w:val="3"/>
          </w:tcPr>
          <w:p w14:paraId="20095DB2" w14:textId="77777777" w:rsidR="004143AE" w:rsidRPr="00020619" w:rsidRDefault="004143AE" w:rsidP="00AD41BB">
            <w:pPr>
              <w:pStyle w:val="TAC"/>
              <w:rPr>
                <w:b/>
              </w:rPr>
            </w:pPr>
            <w:r w:rsidRPr="00020619">
              <w:rPr>
                <w:b/>
              </w:rPr>
              <w:t>AoA1</w:t>
            </w:r>
          </w:p>
        </w:tc>
        <w:tc>
          <w:tcPr>
            <w:tcW w:w="2220" w:type="dxa"/>
            <w:gridSpan w:val="3"/>
          </w:tcPr>
          <w:p w14:paraId="225C2D1D" w14:textId="77777777" w:rsidR="004143AE" w:rsidRPr="00020619" w:rsidRDefault="004143AE" w:rsidP="00AD41BB">
            <w:pPr>
              <w:pStyle w:val="TAC"/>
              <w:rPr>
                <w:b/>
              </w:rPr>
            </w:pPr>
            <w:r w:rsidRPr="00020619">
              <w:rPr>
                <w:b/>
              </w:rPr>
              <w:t>AoA2</w:t>
            </w:r>
          </w:p>
        </w:tc>
      </w:tr>
      <w:tr w:rsidR="004143AE" w:rsidRPr="00020619" w14:paraId="734014F2" w14:textId="77777777" w:rsidTr="00AD41BB">
        <w:trPr>
          <w:cantSplit/>
          <w:trHeight w:val="199"/>
          <w:jc w:val="center"/>
        </w:trPr>
        <w:tc>
          <w:tcPr>
            <w:tcW w:w="3694" w:type="dxa"/>
            <w:gridSpan w:val="2"/>
          </w:tcPr>
          <w:p w14:paraId="15005A59" w14:textId="77777777" w:rsidR="004143AE" w:rsidRPr="00020619" w:rsidRDefault="004143AE" w:rsidP="00AD41BB">
            <w:pPr>
              <w:pStyle w:val="TAL"/>
            </w:pPr>
            <w:r w:rsidRPr="00020619">
              <w:t xml:space="preserve">Assumption for UE beams </w:t>
            </w:r>
            <w:r w:rsidRPr="00020619">
              <w:rPr>
                <w:vertAlign w:val="superscript"/>
              </w:rPr>
              <w:t>Note 10</w:t>
            </w:r>
          </w:p>
        </w:tc>
        <w:tc>
          <w:tcPr>
            <w:tcW w:w="740" w:type="dxa"/>
          </w:tcPr>
          <w:p w14:paraId="4996C40D" w14:textId="77777777" w:rsidR="004143AE" w:rsidRPr="00020619" w:rsidRDefault="004143AE" w:rsidP="00AD41BB">
            <w:pPr>
              <w:pStyle w:val="TAC"/>
            </w:pPr>
          </w:p>
        </w:tc>
        <w:tc>
          <w:tcPr>
            <w:tcW w:w="2220" w:type="dxa"/>
            <w:gridSpan w:val="3"/>
          </w:tcPr>
          <w:p w14:paraId="37EBF7A5" w14:textId="77777777" w:rsidR="004143AE" w:rsidRPr="00020619" w:rsidRDefault="004143AE" w:rsidP="00AD41BB">
            <w:pPr>
              <w:pStyle w:val="TAC"/>
              <w:rPr>
                <w:b/>
              </w:rPr>
            </w:pPr>
            <w:r w:rsidRPr="00020619">
              <w:t>Rough</w:t>
            </w:r>
          </w:p>
        </w:tc>
        <w:tc>
          <w:tcPr>
            <w:tcW w:w="2220" w:type="dxa"/>
            <w:gridSpan w:val="3"/>
            <w:tcBorders>
              <w:bottom w:val="single" w:sz="4" w:space="0" w:color="auto"/>
            </w:tcBorders>
          </w:tcPr>
          <w:p w14:paraId="7288555F" w14:textId="77777777" w:rsidR="004143AE" w:rsidRPr="00020619" w:rsidRDefault="004143AE" w:rsidP="00AD41BB">
            <w:pPr>
              <w:pStyle w:val="TAC"/>
              <w:rPr>
                <w:b/>
              </w:rPr>
            </w:pPr>
            <w:r w:rsidRPr="00020619">
              <w:t>Rough</w:t>
            </w:r>
          </w:p>
        </w:tc>
      </w:tr>
      <w:tr w:rsidR="004143AE" w:rsidRPr="00020619" w14:paraId="3703BBB4" w14:textId="77777777" w:rsidTr="00AD41BB">
        <w:trPr>
          <w:cantSplit/>
          <w:trHeight w:val="136"/>
          <w:jc w:val="center"/>
        </w:trPr>
        <w:tc>
          <w:tcPr>
            <w:tcW w:w="3694" w:type="dxa"/>
            <w:gridSpan w:val="2"/>
            <w:tcBorders>
              <w:left w:val="single" w:sz="4" w:space="0" w:color="auto"/>
              <w:bottom w:val="single" w:sz="4" w:space="0" w:color="auto"/>
            </w:tcBorders>
          </w:tcPr>
          <w:p w14:paraId="7C70766E"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740" w:type="dxa"/>
            <w:tcBorders>
              <w:bottom w:val="single" w:sz="4" w:space="0" w:color="auto"/>
            </w:tcBorders>
          </w:tcPr>
          <w:p w14:paraId="017C572C" w14:textId="77777777" w:rsidR="004143AE" w:rsidRPr="00020619" w:rsidRDefault="004143AE" w:rsidP="00AD41BB">
            <w:pPr>
              <w:pStyle w:val="TAC"/>
            </w:pPr>
            <w:r w:rsidRPr="00020619">
              <w:t>dB</w:t>
            </w:r>
          </w:p>
        </w:tc>
        <w:tc>
          <w:tcPr>
            <w:tcW w:w="2220" w:type="dxa"/>
            <w:gridSpan w:val="3"/>
            <w:tcBorders>
              <w:bottom w:val="single" w:sz="4" w:space="0" w:color="auto"/>
            </w:tcBorders>
          </w:tcPr>
          <w:p w14:paraId="1A28D42E" w14:textId="77777777" w:rsidR="004143AE" w:rsidRPr="00020619" w:rsidRDefault="004143AE" w:rsidP="00AD41BB">
            <w:pPr>
              <w:pStyle w:val="TAC"/>
            </w:pPr>
            <w:r w:rsidRPr="00020619">
              <w:t>4</w:t>
            </w:r>
          </w:p>
        </w:tc>
        <w:tc>
          <w:tcPr>
            <w:tcW w:w="2220" w:type="dxa"/>
            <w:gridSpan w:val="3"/>
            <w:tcBorders>
              <w:bottom w:val="nil"/>
            </w:tcBorders>
            <w:shd w:val="clear" w:color="auto" w:fill="auto"/>
          </w:tcPr>
          <w:p w14:paraId="2B60AE19" w14:textId="77777777" w:rsidR="004143AE" w:rsidRPr="00020619" w:rsidRDefault="004143AE" w:rsidP="00AD41BB">
            <w:pPr>
              <w:pStyle w:val="TAC"/>
            </w:pPr>
            <w:r w:rsidRPr="00020619">
              <w:t>Not sent</w:t>
            </w:r>
          </w:p>
        </w:tc>
      </w:tr>
      <w:tr w:rsidR="004143AE" w:rsidRPr="00020619" w14:paraId="5C23A409" w14:textId="77777777" w:rsidTr="00AD41BB">
        <w:trPr>
          <w:cantSplit/>
          <w:trHeight w:val="136"/>
          <w:jc w:val="center"/>
        </w:trPr>
        <w:tc>
          <w:tcPr>
            <w:tcW w:w="3694" w:type="dxa"/>
            <w:gridSpan w:val="2"/>
            <w:tcBorders>
              <w:left w:val="single" w:sz="4" w:space="0" w:color="auto"/>
              <w:bottom w:val="single" w:sz="4" w:space="0" w:color="auto"/>
            </w:tcBorders>
          </w:tcPr>
          <w:p w14:paraId="2544B695"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581D272D" w14:textId="77777777" w:rsidR="004143AE" w:rsidRPr="00020619" w:rsidRDefault="004143AE" w:rsidP="00AD41BB">
            <w:pPr>
              <w:pStyle w:val="TAC"/>
            </w:pPr>
            <w:r w:rsidRPr="00020619">
              <w:t>dB</w:t>
            </w:r>
          </w:p>
        </w:tc>
        <w:tc>
          <w:tcPr>
            <w:tcW w:w="2220" w:type="dxa"/>
            <w:gridSpan w:val="3"/>
            <w:tcBorders>
              <w:bottom w:val="single" w:sz="4" w:space="0" w:color="auto"/>
            </w:tcBorders>
          </w:tcPr>
          <w:p w14:paraId="7174DA43" w14:textId="77777777" w:rsidR="004143AE" w:rsidRPr="00020619" w:rsidRDefault="004143AE" w:rsidP="00AD41BB">
            <w:pPr>
              <w:pStyle w:val="TAC"/>
            </w:pPr>
          </w:p>
        </w:tc>
        <w:tc>
          <w:tcPr>
            <w:tcW w:w="2220" w:type="dxa"/>
            <w:gridSpan w:val="3"/>
            <w:tcBorders>
              <w:top w:val="nil"/>
              <w:bottom w:val="nil"/>
            </w:tcBorders>
            <w:shd w:val="clear" w:color="auto" w:fill="auto"/>
          </w:tcPr>
          <w:p w14:paraId="2AE63247" w14:textId="77777777" w:rsidR="004143AE" w:rsidRPr="00020619" w:rsidRDefault="004143AE" w:rsidP="00AD41BB">
            <w:pPr>
              <w:pStyle w:val="TAC"/>
            </w:pPr>
          </w:p>
        </w:tc>
      </w:tr>
      <w:tr w:rsidR="004143AE" w:rsidRPr="00020619" w14:paraId="58689279" w14:textId="77777777" w:rsidTr="00AD41BB">
        <w:trPr>
          <w:cantSplit/>
          <w:trHeight w:val="145"/>
          <w:jc w:val="center"/>
        </w:trPr>
        <w:tc>
          <w:tcPr>
            <w:tcW w:w="3694" w:type="dxa"/>
            <w:gridSpan w:val="2"/>
            <w:tcBorders>
              <w:left w:val="single" w:sz="4" w:space="0" w:color="auto"/>
              <w:bottom w:val="single" w:sz="4" w:space="0" w:color="auto"/>
            </w:tcBorders>
          </w:tcPr>
          <w:p w14:paraId="5E58C9B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740" w:type="dxa"/>
            <w:tcBorders>
              <w:bottom w:val="single" w:sz="4" w:space="0" w:color="auto"/>
            </w:tcBorders>
          </w:tcPr>
          <w:p w14:paraId="0F3FEA52" w14:textId="77777777" w:rsidR="004143AE" w:rsidRPr="00020619" w:rsidRDefault="004143AE" w:rsidP="00AD41BB">
            <w:pPr>
              <w:pStyle w:val="TAC"/>
            </w:pPr>
            <w:r w:rsidRPr="00020619">
              <w:t>dB</w:t>
            </w:r>
          </w:p>
        </w:tc>
        <w:tc>
          <w:tcPr>
            <w:tcW w:w="2220" w:type="dxa"/>
            <w:gridSpan w:val="3"/>
            <w:tcBorders>
              <w:bottom w:val="nil"/>
            </w:tcBorders>
            <w:shd w:val="clear" w:color="auto" w:fill="auto"/>
          </w:tcPr>
          <w:p w14:paraId="220D0809" w14:textId="77777777" w:rsidR="004143AE" w:rsidRPr="00020619" w:rsidRDefault="004143AE" w:rsidP="00AD41BB">
            <w:pPr>
              <w:pStyle w:val="TAC"/>
            </w:pPr>
            <w:r w:rsidRPr="00020619">
              <w:t>0</w:t>
            </w:r>
          </w:p>
        </w:tc>
        <w:tc>
          <w:tcPr>
            <w:tcW w:w="2220" w:type="dxa"/>
            <w:gridSpan w:val="3"/>
            <w:tcBorders>
              <w:top w:val="nil"/>
              <w:bottom w:val="nil"/>
            </w:tcBorders>
            <w:shd w:val="clear" w:color="auto" w:fill="auto"/>
          </w:tcPr>
          <w:p w14:paraId="68F9F63E" w14:textId="77777777" w:rsidR="004143AE" w:rsidRPr="00020619" w:rsidRDefault="004143AE" w:rsidP="00AD41BB">
            <w:pPr>
              <w:pStyle w:val="TAC"/>
            </w:pPr>
          </w:p>
        </w:tc>
      </w:tr>
      <w:tr w:rsidR="004143AE" w:rsidRPr="00020619" w14:paraId="7BF121FC" w14:textId="77777777" w:rsidTr="00AD41BB">
        <w:trPr>
          <w:cantSplit/>
          <w:trHeight w:val="145"/>
          <w:jc w:val="center"/>
        </w:trPr>
        <w:tc>
          <w:tcPr>
            <w:tcW w:w="3694" w:type="dxa"/>
            <w:gridSpan w:val="2"/>
            <w:tcBorders>
              <w:left w:val="single" w:sz="4" w:space="0" w:color="auto"/>
              <w:bottom w:val="single" w:sz="4" w:space="0" w:color="auto"/>
            </w:tcBorders>
          </w:tcPr>
          <w:p w14:paraId="3EC7FFA7"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19A77F63" w14:textId="77777777" w:rsidR="004143AE" w:rsidRPr="00020619" w:rsidRDefault="004143AE" w:rsidP="00AD41BB">
            <w:pPr>
              <w:pStyle w:val="TAC"/>
            </w:pPr>
            <w:r w:rsidRPr="00020619">
              <w:t>dB</w:t>
            </w:r>
          </w:p>
        </w:tc>
        <w:tc>
          <w:tcPr>
            <w:tcW w:w="2220" w:type="dxa"/>
            <w:gridSpan w:val="3"/>
            <w:tcBorders>
              <w:top w:val="nil"/>
              <w:bottom w:val="nil"/>
            </w:tcBorders>
            <w:shd w:val="clear" w:color="auto" w:fill="auto"/>
          </w:tcPr>
          <w:p w14:paraId="49CECB03" w14:textId="77777777" w:rsidR="004143AE" w:rsidRPr="00020619" w:rsidRDefault="004143AE" w:rsidP="00AD41BB">
            <w:pPr>
              <w:pStyle w:val="TAC"/>
            </w:pPr>
          </w:p>
        </w:tc>
        <w:tc>
          <w:tcPr>
            <w:tcW w:w="2220" w:type="dxa"/>
            <w:gridSpan w:val="3"/>
            <w:tcBorders>
              <w:top w:val="nil"/>
              <w:bottom w:val="nil"/>
            </w:tcBorders>
            <w:shd w:val="clear" w:color="auto" w:fill="auto"/>
          </w:tcPr>
          <w:p w14:paraId="1D4F07F6" w14:textId="77777777" w:rsidR="004143AE" w:rsidRPr="00020619" w:rsidRDefault="004143AE" w:rsidP="00AD41BB">
            <w:pPr>
              <w:pStyle w:val="TAC"/>
            </w:pPr>
          </w:p>
        </w:tc>
      </w:tr>
      <w:tr w:rsidR="004143AE" w:rsidRPr="00020619" w14:paraId="0FE01411" w14:textId="77777777" w:rsidTr="00AD41BB">
        <w:trPr>
          <w:cantSplit/>
          <w:trHeight w:val="136"/>
          <w:jc w:val="center"/>
        </w:trPr>
        <w:tc>
          <w:tcPr>
            <w:tcW w:w="3694" w:type="dxa"/>
            <w:gridSpan w:val="2"/>
            <w:tcBorders>
              <w:left w:val="single" w:sz="4" w:space="0" w:color="auto"/>
              <w:bottom w:val="single" w:sz="4" w:space="0" w:color="auto"/>
            </w:tcBorders>
          </w:tcPr>
          <w:p w14:paraId="6CB1B489"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PSS to SSS</w:t>
            </w:r>
          </w:p>
        </w:tc>
        <w:tc>
          <w:tcPr>
            <w:tcW w:w="740" w:type="dxa"/>
            <w:tcBorders>
              <w:bottom w:val="single" w:sz="4" w:space="0" w:color="auto"/>
            </w:tcBorders>
          </w:tcPr>
          <w:p w14:paraId="7867CC80" w14:textId="77777777" w:rsidR="004143AE" w:rsidRPr="00020619" w:rsidRDefault="004143AE" w:rsidP="00AD41BB">
            <w:pPr>
              <w:pStyle w:val="TAC"/>
            </w:pPr>
            <w:r w:rsidRPr="00020619">
              <w:t>dB</w:t>
            </w:r>
          </w:p>
        </w:tc>
        <w:tc>
          <w:tcPr>
            <w:tcW w:w="2220" w:type="dxa"/>
            <w:gridSpan w:val="3"/>
            <w:tcBorders>
              <w:top w:val="nil"/>
              <w:bottom w:val="nil"/>
            </w:tcBorders>
            <w:shd w:val="clear" w:color="auto" w:fill="auto"/>
          </w:tcPr>
          <w:p w14:paraId="411D3785" w14:textId="77777777" w:rsidR="004143AE" w:rsidRPr="00020619" w:rsidRDefault="004143AE" w:rsidP="00AD41BB">
            <w:pPr>
              <w:pStyle w:val="TAC"/>
            </w:pPr>
          </w:p>
        </w:tc>
        <w:tc>
          <w:tcPr>
            <w:tcW w:w="2220" w:type="dxa"/>
            <w:gridSpan w:val="3"/>
            <w:tcBorders>
              <w:top w:val="nil"/>
              <w:bottom w:val="nil"/>
            </w:tcBorders>
            <w:shd w:val="clear" w:color="auto" w:fill="auto"/>
          </w:tcPr>
          <w:p w14:paraId="18E7CE3F" w14:textId="77777777" w:rsidR="004143AE" w:rsidRPr="00020619" w:rsidRDefault="004143AE" w:rsidP="00AD41BB">
            <w:pPr>
              <w:pStyle w:val="TAC"/>
            </w:pPr>
          </w:p>
        </w:tc>
      </w:tr>
      <w:tr w:rsidR="004143AE" w:rsidRPr="00020619" w14:paraId="54CCAE03" w14:textId="77777777" w:rsidTr="00AD41BB">
        <w:trPr>
          <w:cantSplit/>
          <w:trHeight w:val="136"/>
          <w:jc w:val="center"/>
        </w:trPr>
        <w:tc>
          <w:tcPr>
            <w:tcW w:w="3694" w:type="dxa"/>
            <w:gridSpan w:val="2"/>
            <w:tcBorders>
              <w:left w:val="single" w:sz="4" w:space="0" w:color="auto"/>
              <w:bottom w:val="single" w:sz="4" w:space="0" w:color="auto"/>
            </w:tcBorders>
          </w:tcPr>
          <w:p w14:paraId="226E871A"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740" w:type="dxa"/>
            <w:tcBorders>
              <w:bottom w:val="single" w:sz="4" w:space="0" w:color="auto"/>
            </w:tcBorders>
          </w:tcPr>
          <w:p w14:paraId="0541A965" w14:textId="77777777" w:rsidR="004143AE" w:rsidRPr="00020619" w:rsidRDefault="004143AE" w:rsidP="00AD41BB">
            <w:pPr>
              <w:pStyle w:val="TAC"/>
            </w:pPr>
            <w:r w:rsidRPr="00020619">
              <w:t>dB</w:t>
            </w:r>
          </w:p>
        </w:tc>
        <w:tc>
          <w:tcPr>
            <w:tcW w:w="2220" w:type="dxa"/>
            <w:gridSpan w:val="3"/>
            <w:tcBorders>
              <w:top w:val="nil"/>
              <w:bottom w:val="nil"/>
            </w:tcBorders>
            <w:shd w:val="clear" w:color="auto" w:fill="auto"/>
          </w:tcPr>
          <w:p w14:paraId="430C3CF7" w14:textId="77777777" w:rsidR="004143AE" w:rsidRPr="00020619" w:rsidRDefault="004143AE" w:rsidP="00AD41BB">
            <w:pPr>
              <w:pStyle w:val="TAC"/>
            </w:pPr>
          </w:p>
        </w:tc>
        <w:tc>
          <w:tcPr>
            <w:tcW w:w="2220" w:type="dxa"/>
            <w:gridSpan w:val="3"/>
            <w:tcBorders>
              <w:top w:val="nil"/>
              <w:bottom w:val="nil"/>
            </w:tcBorders>
            <w:shd w:val="clear" w:color="auto" w:fill="auto"/>
          </w:tcPr>
          <w:p w14:paraId="478BAF30" w14:textId="77777777" w:rsidR="004143AE" w:rsidRPr="00020619" w:rsidRDefault="004143AE" w:rsidP="00AD41BB">
            <w:pPr>
              <w:pStyle w:val="TAC"/>
            </w:pPr>
          </w:p>
        </w:tc>
      </w:tr>
      <w:tr w:rsidR="004143AE" w:rsidRPr="00020619" w14:paraId="223142D5" w14:textId="77777777" w:rsidTr="00AD41BB">
        <w:trPr>
          <w:cantSplit/>
          <w:trHeight w:val="136"/>
          <w:jc w:val="center"/>
        </w:trPr>
        <w:tc>
          <w:tcPr>
            <w:tcW w:w="3694" w:type="dxa"/>
            <w:gridSpan w:val="2"/>
            <w:tcBorders>
              <w:left w:val="single" w:sz="4" w:space="0" w:color="auto"/>
              <w:bottom w:val="single" w:sz="4" w:space="0" w:color="auto"/>
            </w:tcBorders>
          </w:tcPr>
          <w:p w14:paraId="4B3C804E"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6B131AA8" w14:textId="77777777" w:rsidR="004143AE" w:rsidRPr="00020619" w:rsidRDefault="004143AE" w:rsidP="00AD41BB">
            <w:pPr>
              <w:pStyle w:val="TAC"/>
            </w:pPr>
            <w:r w:rsidRPr="00020619">
              <w:rPr>
                <w:rFonts w:hint="eastAsia"/>
              </w:rPr>
              <w:t>d</w:t>
            </w:r>
            <w:r w:rsidRPr="00020619">
              <w:t>B</w:t>
            </w:r>
          </w:p>
        </w:tc>
        <w:tc>
          <w:tcPr>
            <w:tcW w:w="2220" w:type="dxa"/>
            <w:gridSpan w:val="3"/>
            <w:tcBorders>
              <w:top w:val="nil"/>
              <w:bottom w:val="nil"/>
            </w:tcBorders>
            <w:shd w:val="clear" w:color="auto" w:fill="auto"/>
          </w:tcPr>
          <w:p w14:paraId="56F29591" w14:textId="77777777" w:rsidR="004143AE" w:rsidRPr="00020619" w:rsidRDefault="004143AE" w:rsidP="00AD41BB">
            <w:pPr>
              <w:pStyle w:val="TAC"/>
            </w:pPr>
          </w:p>
        </w:tc>
        <w:tc>
          <w:tcPr>
            <w:tcW w:w="2220" w:type="dxa"/>
            <w:gridSpan w:val="3"/>
            <w:tcBorders>
              <w:top w:val="nil"/>
              <w:bottom w:val="nil"/>
            </w:tcBorders>
            <w:shd w:val="clear" w:color="auto" w:fill="auto"/>
          </w:tcPr>
          <w:p w14:paraId="3360C34D" w14:textId="77777777" w:rsidR="004143AE" w:rsidRPr="00020619" w:rsidRDefault="004143AE" w:rsidP="00AD41BB">
            <w:pPr>
              <w:pStyle w:val="TAC"/>
            </w:pPr>
          </w:p>
        </w:tc>
      </w:tr>
      <w:tr w:rsidR="004143AE" w:rsidRPr="00020619" w14:paraId="383E1E8F" w14:textId="77777777" w:rsidTr="00AD41BB">
        <w:trPr>
          <w:cantSplit/>
          <w:trHeight w:val="136"/>
          <w:jc w:val="center"/>
        </w:trPr>
        <w:tc>
          <w:tcPr>
            <w:tcW w:w="3694" w:type="dxa"/>
            <w:gridSpan w:val="2"/>
            <w:tcBorders>
              <w:left w:val="single" w:sz="4" w:space="0" w:color="auto"/>
              <w:bottom w:val="single" w:sz="4" w:space="0" w:color="auto"/>
            </w:tcBorders>
          </w:tcPr>
          <w:p w14:paraId="56DDA165"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740" w:type="dxa"/>
            <w:tcBorders>
              <w:bottom w:val="single" w:sz="4" w:space="0" w:color="auto"/>
            </w:tcBorders>
          </w:tcPr>
          <w:p w14:paraId="0F858C7E" w14:textId="77777777" w:rsidR="004143AE" w:rsidRPr="00020619" w:rsidRDefault="004143AE" w:rsidP="00AD41BB">
            <w:pPr>
              <w:pStyle w:val="TAC"/>
            </w:pPr>
            <w:r w:rsidRPr="00020619">
              <w:rPr>
                <w:rFonts w:hint="eastAsia"/>
              </w:rPr>
              <w:t>d</w:t>
            </w:r>
            <w:r w:rsidRPr="00020619">
              <w:t>B</w:t>
            </w:r>
          </w:p>
        </w:tc>
        <w:tc>
          <w:tcPr>
            <w:tcW w:w="2220" w:type="dxa"/>
            <w:gridSpan w:val="3"/>
            <w:tcBorders>
              <w:top w:val="nil"/>
              <w:bottom w:val="nil"/>
            </w:tcBorders>
            <w:shd w:val="clear" w:color="auto" w:fill="auto"/>
          </w:tcPr>
          <w:p w14:paraId="116B675D" w14:textId="77777777" w:rsidR="004143AE" w:rsidRPr="00020619" w:rsidRDefault="004143AE" w:rsidP="00AD41BB">
            <w:pPr>
              <w:pStyle w:val="TAC"/>
            </w:pPr>
          </w:p>
        </w:tc>
        <w:tc>
          <w:tcPr>
            <w:tcW w:w="2220" w:type="dxa"/>
            <w:gridSpan w:val="3"/>
            <w:tcBorders>
              <w:top w:val="nil"/>
              <w:bottom w:val="nil"/>
            </w:tcBorders>
            <w:shd w:val="clear" w:color="auto" w:fill="auto"/>
          </w:tcPr>
          <w:p w14:paraId="606906FE" w14:textId="77777777" w:rsidR="004143AE" w:rsidRPr="00020619" w:rsidRDefault="004143AE" w:rsidP="00AD41BB">
            <w:pPr>
              <w:pStyle w:val="TAC"/>
            </w:pPr>
          </w:p>
        </w:tc>
      </w:tr>
      <w:tr w:rsidR="004143AE" w:rsidRPr="00020619" w14:paraId="1BA3CD8D" w14:textId="77777777" w:rsidTr="00AD41BB">
        <w:trPr>
          <w:cantSplit/>
          <w:trHeight w:val="136"/>
          <w:jc w:val="center"/>
        </w:trPr>
        <w:tc>
          <w:tcPr>
            <w:tcW w:w="3694" w:type="dxa"/>
            <w:gridSpan w:val="2"/>
            <w:tcBorders>
              <w:left w:val="single" w:sz="4" w:space="0" w:color="auto"/>
              <w:bottom w:val="single" w:sz="4" w:space="0" w:color="auto"/>
            </w:tcBorders>
          </w:tcPr>
          <w:p w14:paraId="42271716"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740" w:type="dxa"/>
            <w:tcBorders>
              <w:bottom w:val="single" w:sz="4" w:space="0" w:color="auto"/>
            </w:tcBorders>
          </w:tcPr>
          <w:p w14:paraId="70AD773D" w14:textId="77777777" w:rsidR="004143AE" w:rsidRPr="00020619" w:rsidRDefault="004143AE" w:rsidP="00AD41BB">
            <w:pPr>
              <w:pStyle w:val="TAC"/>
            </w:pPr>
            <w:r w:rsidRPr="00020619">
              <w:t>dB</w:t>
            </w:r>
          </w:p>
        </w:tc>
        <w:tc>
          <w:tcPr>
            <w:tcW w:w="2220" w:type="dxa"/>
            <w:gridSpan w:val="3"/>
            <w:tcBorders>
              <w:top w:val="nil"/>
            </w:tcBorders>
            <w:shd w:val="clear" w:color="auto" w:fill="auto"/>
          </w:tcPr>
          <w:p w14:paraId="49C44D9B" w14:textId="77777777" w:rsidR="004143AE" w:rsidRPr="00020619" w:rsidRDefault="004143AE" w:rsidP="00AD41BB">
            <w:pPr>
              <w:pStyle w:val="TAC"/>
            </w:pPr>
          </w:p>
        </w:tc>
        <w:tc>
          <w:tcPr>
            <w:tcW w:w="2220" w:type="dxa"/>
            <w:gridSpan w:val="3"/>
            <w:tcBorders>
              <w:top w:val="nil"/>
              <w:bottom w:val="nil"/>
            </w:tcBorders>
            <w:shd w:val="clear" w:color="auto" w:fill="auto"/>
          </w:tcPr>
          <w:p w14:paraId="0AE20343" w14:textId="77777777" w:rsidR="004143AE" w:rsidRPr="00020619" w:rsidRDefault="004143AE" w:rsidP="00AD41BB">
            <w:pPr>
              <w:pStyle w:val="TAC"/>
            </w:pPr>
          </w:p>
        </w:tc>
      </w:tr>
      <w:tr w:rsidR="004143AE" w:rsidRPr="00020619" w14:paraId="1C19E18E" w14:textId="77777777" w:rsidTr="00AD41BB">
        <w:trPr>
          <w:cantSplit/>
          <w:trHeight w:val="149"/>
          <w:jc w:val="center"/>
        </w:trPr>
        <w:tc>
          <w:tcPr>
            <w:tcW w:w="1918" w:type="dxa"/>
          </w:tcPr>
          <w:p w14:paraId="76115424" w14:textId="77777777" w:rsidR="004143AE" w:rsidRPr="00020619" w:rsidRDefault="004143AE" w:rsidP="00AD41BB">
            <w:pPr>
              <w:pStyle w:val="TAL"/>
            </w:pPr>
            <w:r w:rsidRPr="00020619">
              <w:t>SNR on RLM-RS1</w:t>
            </w:r>
          </w:p>
        </w:tc>
        <w:tc>
          <w:tcPr>
            <w:tcW w:w="1776" w:type="dxa"/>
          </w:tcPr>
          <w:p w14:paraId="11D5D295" w14:textId="77777777" w:rsidR="004143AE" w:rsidRPr="00020619" w:rsidRDefault="004143AE" w:rsidP="00AD41BB">
            <w:pPr>
              <w:pStyle w:val="TAL"/>
              <w:rPr>
                <w:noProof/>
              </w:rPr>
            </w:pPr>
            <w:r w:rsidRPr="00020619">
              <w:rPr>
                <w:noProof/>
              </w:rPr>
              <w:t>Config 1</w:t>
            </w:r>
          </w:p>
        </w:tc>
        <w:tc>
          <w:tcPr>
            <w:tcW w:w="740" w:type="dxa"/>
          </w:tcPr>
          <w:p w14:paraId="52FC4803" w14:textId="77777777" w:rsidR="004143AE" w:rsidRPr="00020619" w:rsidRDefault="004143AE" w:rsidP="00AD41BB">
            <w:pPr>
              <w:pStyle w:val="TAC"/>
            </w:pPr>
            <w:r w:rsidRPr="00020619">
              <w:t>dB</w:t>
            </w:r>
          </w:p>
        </w:tc>
        <w:tc>
          <w:tcPr>
            <w:tcW w:w="740" w:type="dxa"/>
          </w:tcPr>
          <w:p w14:paraId="33638989" w14:textId="77777777" w:rsidR="004143AE" w:rsidRPr="00020619" w:rsidRDefault="004143AE" w:rsidP="00AD41BB">
            <w:pPr>
              <w:pStyle w:val="TAC"/>
            </w:pPr>
            <w:r w:rsidRPr="00020619">
              <w:t>2</w:t>
            </w:r>
            <w:r w:rsidRPr="00020619">
              <w:rPr>
                <w:vertAlign w:val="superscript"/>
              </w:rPr>
              <w:t>Note 11</w:t>
            </w:r>
          </w:p>
        </w:tc>
        <w:tc>
          <w:tcPr>
            <w:tcW w:w="740" w:type="dxa"/>
          </w:tcPr>
          <w:p w14:paraId="0CA01C92" w14:textId="77777777" w:rsidR="004143AE" w:rsidRPr="00020619" w:rsidRDefault="004143AE" w:rsidP="00AD41BB">
            <w:pPr>
              <w:pStyle w:val="TAC"/>
            </w:pPr>
            <w:r w:rsidRPr="00020619">
              <w:t>-6</w:t>
            </w:r>
            <w:r w:rsidRPr="00020619">
              <w:rPr>
                <w:vertAlign w:val="superscript"/>
              </w:rPr>
              <w:t>Note 11</w:t>
            </w:r>
          </w:p>
        </w:tc>
        <w:tc>
          <w:tcPr>
            <w:tcW w:w="740" w:type="dxa"/>
          </w:tcPr>
          <w:p w14:paraId="7574D1AC" w14:textId="77777777" w:rsidR="004143AE" w:rsidRPr="00020619" w:rsidRDefault="004143AE" w:rsidP="00AD41BB">
            <w:pPr>
              <w:pStyle w:val="TAC"/>
            </w:pPr>
            <w:r w:rsidRPr="00020619">
              <w:t>-15</w:t>
            </w:r>
          </w:p>
        </w:tc>
        <w:tc>
          <w:tcPr>
            <w:tcW w:w="2220" w:type="dxa"/>
            <w:gridSpan w:val="3"/>
            <w:tcBorders>
              <w:top w:val="nil"/>
            </w:tcBorders>
            <w:shd w:val="clear" w:color="auto" w:fill="auto"/>
          </w:tcPr>
          <w:p w14:paraId="1D9C9C03" w14:textId="77777777" w:rsidR="004143AE" w:rsidRPr="00020619" w:rsidRDefault="004143AE" w:rsidP="00AD41BB">
            <w:pPr>
              <w:pStyle w:val="TAC"/>
            </w:pPr>
          </w:p>
        </w:tc>
      </w:tr>
      <w:tr w:rsidR="004143AE" w:rsidRPr="00020619" w14:paraId="333B6176" w14:textId="77777777" w:rsidTr="00AD41BB">
        <w:trPr>
          <w:cantSplit/>
          <w:trHeight w:val="199"/>
          <w:jc w:val="center"/>
        </w:trPr>
        <w:tc>
          <w:tcPr>
            <w:tcW w:w="1918" w:type="dxa"/>
          </w:tcPr>
          <w:p w14:paraId="27EEBC7C" w14:textId="77777777" w:rsidR="004143AE" w:rsidRPr="00020619" w:rsidRDefault="004143AE" w:rsidP="00AD41BB">
            <w:pPr>
              <w:pStyle w:val="TAL"/>
              <w:rPr>
                <w:rFonts w:eastAsia="?? ??"/>
              </w:rPr>
            </w:pPr>
            <w:r w:rsidRPr="00020619">
              <w:t>SNR on RLM-RS2</w:t>
            </w:r>
          </w:p>
        </w:tc>
        <w:tc>
          <w:tcPr>
            <w:tcW w:w="1776" w:type="dxa"/>
          </w:tcPr>
          <w:p w14:paraId="0CC1A7DC" w14:textId="77777777" w:rsidR="004143AE" w:rsidRPr="00020619" w:rsidRDefault="004143AE" w:rsidP="00AD41BB">
            <w:pPr>
              <w:pStyle w:val="TAL"/>
              <w:rPr>
                <w:noProof/>
              </w:rPr>
            </w:pPr>
            <w:r w:rsidRPr="00020619">
              <w:rPr>
                <w:noProof/>
              </w:rPr>
              <w:t>Config 1</w:t>
            </w:r>
          </w:p>
        </w:tc>
        <w:tc>
          <w:tcPr>
            <w:tcW w:w="740" w:type="dxa"/>
          </w:tcPr>
          <w:p w14:paraId="7C5148FB" w14:textId="77777777" w:rsidR="004143AE" w:rsidRPr="00020619" w:rsidRDefault="004143AE" w:rsidP="00AD41BB">
            <w:pPr>
              <w:pStyle w:val="TAC"/>
            </w:pPr>
          </w:p>
        </w:tc>
        <w:tc>
          <w:tcPr>
            <w:tcW w:w="2220" w:type="dxa"/>
            <w:gridSpan w:val="3"/>
          </w:tcPr>
          <w:p w14:paraId="5569CFE0" w14:textId="77777777" w:rsidR="004143AE" w:rsidRPr="00020619" w:rsidRDefault="004143AE" w:rsidP="00AD41BB">
            <w:pPr>
              <w:pStyle w:val="TAC"/>
            </w:pPr>
            <w:r w:rsidRPr="00020619">
              <w:t>Not sent</w:t>
            </w:r>
          </w:p>
        </w:tc>
        <w:tc>
          <w:tcPr>
            <w:tcW w:w="740" w:type="dxa"/>
          </w:tcPr>
          <w:p w14:paraId="5758A69B" w14:textId="77777777" w:rsidR="004143AE" w:rsidRPr="00020619" w:rsidRDefault="004143AE" w:rsidP="00AD41BB">
            <w:pPr>
              <w:pStyle w:val="TAC"/>
            </w:pPr>
            <w:r w:rsidRPr="00020619">
              <w:t>2</w:t>
            </w:r>
            <w:r w:rsidRPr="00020619">
              <w:rPr>
                <w:vertAlign w:val="superscript"/>
              </w:rPr>
              <w:t>Note 11</w:t>
            </w:r>
          </w:p>
        </w:tc>
        <w:tc>
          <w:tcPr>
            <w:tcW w:w="740" w:type="dxa"/>
          </w:tcPr>
          <w:p w14:paraId="7EFC672A" w14:textId="44282334" w:rsidR="004143AE" w:rsidRPr="00020619" w:rsidRDefault="004143AE" w:rsidP="00AD41BB">
            <w:pPr>
              <w:pStyle w:val="TAC"/>
            </w:pPr>
            <w:del w:id="4" w:author="Huawei" w:date="2024-07-24T10:49:00Z">
              <w:r w:rsidRPr="00020619" w:rsidDel="004143AE">
                <w:delText>-14</w:delText>
              </w:r>
            </w:del>
            <w:ins w:id="5" w:author="Huawei" w:date="2024-07-24T10:49:00Z">
              <w:r>
                <w:t>-15</w:t>
              </w:r>
            </w:ins>
          </w:p>
        </w:tc>
        <w:tc>
          <w:tcPr>
            <w:tcW w:w="740" w:type="dxa"/>
          </w:tcPr>
          <w:p w14:paraId="340EB4D0" w14:textId="77777777" w:rsidR="004143AE" w:rsidRPr="00020619" w:rsidRDefault="004143AE" w:rsidP="00AD41BB">
            <w:pPr>
              <w:pStyle w:val="TAC"/>
            </w:pPr>
            <w:r w:rsidRPr="00020619">
              <w:t>-15</w:t>
            </w:r>
          </w:p>
        </w:tc>
      </w:tr>
      <w:tr w:rsidR="004143AE" w:rsidRPr="00020619" w14:paraId="522F72EE" w14:textId="77777777" w:rsidTr="00AD41BB">
        <w:trPr>
          <w:cantSplit/>
          <w:trHeight w:val="153"/>
          <w:jc w:val="center"/>
        </w:trPr>
        <w:tc>
          <w:tcPr>
            <w:tcW w:w="1918" w:type="dxa"/>
          </w:tcPr>
          <w:p w14:paraId="0816B3CD" w14:textId="77777777" w:rsidR="004143AE" w:rsidRPr="00020619" w:rsidRDefault="004143AE" w:rsidP="00AD41BB">
            <w:pPr>
              <w:pStyle w:val="TAL"/>
            </w:pPr>
            <w:r w:rsidRPr="00020619">
              <w:rPr>
                <w:position w:val="-12"/>
              </w:rPr>
              <w:object w:dxaOrig="420" w:dyaOrig="360" w14:anchorId="27764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84728108" r:id="rId14"/>
              </w:object>
            </w:r>
          </w:p>
        </w:tc>
        <w:tc>
          <w:tcPr>
            <w:tcW w:w="1776" w:type="dxa"/>
          </w:tcPr>
          <w:p w14:paraId="69FC8155" w14:textId="77777777" w:rsidR="004143AE" w:rsidRPr="00020619" w:rsidRDefault="004143AE" w:rsidP="00AD41BB">
            <w:pPr>
              <w:pStyle w:val="TAL"/>
              <w:rPr>
                <w:noProof/>
              </w:rPr>
            </w:pPr>
            <w:r w:rsidRPr="00020619">
              <w:rPr>
                <w:noProof/>
              </w:rPr>
              <w:t>Config 1</w:t>
            </w:r>
          </w:p>
        </w:tc>
        <w:tc>
          <w:tcPr>
            <w:tcW w:w="740" w:type="dxa"/>
          </w:tcPr>
          <w:p w14:paraId="16FA8D1F" w14:textId="77777777" w:rsidR="004143AE" w:rsidRPr="00020619" w:rsidRDefault="004143AE" w:rsidP="00AD41BB">
            <w:pPr>
              <w:pStyle w:val="TAC"/>
            </w:pPr>
            <w:r w:rsidRPr="00020619">
              <w:t>dBm/</w:t>
            </w:r>
            <w:r w:rsidRPr="00020619">
              <w:br/>
              <w:t>15kHz</w:t>
            </w:r>
          </w:p>
        </w:tc>
        <w:tc>
          <w:tcPr>
            <w:tcW w:w="2220" w:type="dxa"/>
            <w:gridSpan w:val="3"/>
          </w:tcPr>
          <w:p w14:paraId="25049FAD" w14:textId="77777777" w:rsidR="004143AE" w:rsidRPr="00020619" w:rsidRDefault="004143AE" w:rsidP="00AD41BB">
            <w:pPr>
              <w:pStyle w:val="TAC"/>
            </w:pPr>
            <w:r w:rsidRPr="00020619">
              <w:t>-92.1</w:t>
            </w:r>
          </w:p>
        </w:tc>
        <w:tc>
          <w:tcPr>
            <w:tcW w:w="2220" w:type="dxa"/>
            <w:gridSpan w:val="3"/>
          </w:tcPr>
          <w:p w14:paraId="3D6E7947" w14:textId="77777777" w:rsidR="004143AE" w:rsidRPr="00020619" w:rsidRDefault="004143AE" w:rsidP="00AD41BB">
            <w:pPr>
              <w:pStyle w:val="TAC"/>
            </w:pPr>
            <w:r w:rsidRPr="00020619">
              <w:t>-92.1</w:t>
            </w:r>
          </w:p>
        </w:tc>
      </w:tr>
      <w:tr w:rsidR="004143AE" w:rsidRPr="00020619" w14:paraId="7AE4E4D1" w14:textId="77777777" w:rsidTr="00AD41BB">
        <w:trPr>
          <w:cantSplit/>
          <w:trHeight w:val="168"/>
          <w:jc w:val="center"/>
        </w:trPr>
        <w:tc>
          <w:tcPr>
            <w:tcW w:w="3694" w:type="dxa"/>
            <w:gridSpan w:val="2"/>
          </w:tcPr>
          <w:p w14:paraId="01590203" w14:textId="77777777" w:rsidR="004143AE" w:rsidRPr="00020619" w:rsidRDefault="004143AE" w:rsidP="00AD41BB">
            <w:pPr>
              <w:pStyle w:val="TAL"/>
            </w:pPr>
            <w:r w:rsidRPr="00020619">
              <w:rPr>
                <w:rFonts w:eastAsia="?? ??"/>
              </w:rPr>
              <w:t>Propagation condition</w:t>
            </w:r>
          </w:p>
        </w:tc>
        <w:tc>
          <w:tcPr>
            <w:tcW w:w="740" w:type="dxa"/>
          </w:tcPr>
          <w:p w14:paraId="4EAECFA2" w14:textId="77777777" w:rsidR="004143AE" w:rsidRPr="00020619" w:rsidRDefault="004143AE" w:rsidP="00AD41BB">
            <w:pPr>
              <w:pStyle w:val="TAC"/>
            </w:pPr>
          </w:p>
        </w:tc>
        <w:tc>
          <w:tcPr>
            <w:tcW w:w="2220" w:type="dxa"/>
            <w:gridSpan w:val="3"/>
          </w:tcPr>
          <w:p w14:paraId="23604994" w14:textId="77777777" w:rsidR="004143AE" w:rsidRPr="00020619" w:rsidRDefault="004143AE" w:rsidP="00AD41BB">
            <w:pPr>
              <w:pStyle w:val="TAC"/>
            </w:pPr>
            <w:proofErr w:type="spellStart"/>
            <w:r w:rsidRPr="00020619">
              <w:t>TDL</w:t>
            </w:r>
            <w:proofErr w:type="spellEnd"/>
            <w:r w:rsidRPr="00020619">
              <w:t>-C 300ns 100Hz</w:t>
            </w:r>
          </w:p>
        </w:tc>
        <w:tc>
          <w:tcPr>
            <w:tcW w:w="2220" w:type="dxa"/>
            <w:gridSpan w:val="3"/>
          </w:tcPr>
          <w:p w14:paraId="3FF37BE5"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2678A1DB" w14:textId="77777777" w:rsidTr="00AD41BB">
        <w:trPr>
          <w:cantSplit/>
          <w:trHeight w:val="168"/>
          <w:jc w:val="center"/>
        </w:trPr>
        <w:tc>
          <w:tcPr>
            <w:tcW w:w="8874" w:type="dxa"/>
            <w:gridSpan w:val="9"/>
          </w:tcPr>
          <w:p w14:paraId="3A2B23F5"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240F3590"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76869AB1"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24E98026"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2CE5F16C"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0C6B77E1"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11E2BCB2"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426DB6DB" w14:textId="77777777" w:rsidR="004143AE" w:rsidRPr="00020619" w:rsidRDefault="004143AE" w:rsidP="00AD41BB">
            <w:pPr>
              <w:pStyle w:val="TAN"/>
            </w:pPr>
            <w:r w:rsidRPr="00020619">
              <w:t>Note 8:</w:t>
            </w:r>
            <w:r w:rsidRPr="00020619">
              <w:tab/>
              <w:t>The SNR in time periods T1, T2 and T3 is denoted as SNR1, SNR2 and SNR3 respectively in figure A.17.5.1.5.1-1.</w:t>
            </w:r>
          </w:p>
          <w:p w14:paraId="060CC043"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 xml:space="preserve">The SNR values are specified for testing a UE which supports 2RX on at least one band. </w:t>
            </w:r>
          </w:p>
          <w:p w14:paraId="32386F81"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ab/>
              <w:t>Information about types of UE beam is given in B.2.1.3 and does not limit UE implementation or test system implementation.</w:t>
            </w:r>
          </w:p>
          <w:p w14:paraId="3A1A854D" w14:textId="77777777" w:rsidR="004143AE" w:rsidRPr="00020619" w:rsidRDefault="004143AE" w:rsidP="00AD41BB">
            <w:pPr>
              <w:pStyle w:val="TAN"/>
            </w:pPr>
            <w:r w:rsidRPr="00020619">
              <w:t>Note 11:</w:t>
            </w:r>
            <w:r w:rsidRPr="00020619">
              <w:tab/>
              <w:t>This value allows up to 1dB degradation from applied SNR to UE baseband</w:t>
            </w:r>
          </w:p>
        </w:tc>
      </w:tr>
    </w:tbl>
    <w:p w14:paraId="7CE621F3" w14:textId="77777777" w:rsidR="004143AE" w:rsidRPr="00020619" w:rsidRDefault="004143AE" w:rsidP="004143AE"/>
    <w:p w14:paraId="23B16DDA" w14:textId="77777777" w:rsidR="004143AE" w:rsidRPr="00020619" w:rsidRDefault="004143AE" w:rsidP="004143AE">
      <w:pPr>
        <w:pStyle w:val="TH"/>
        <w:rPr>
          <w:rFonts w:eastAsia="Malgun Gothic"/>
          <w:kern w:val="20"/>
        </w:rPr>
      </w:pPr>
      <w:r w:rsidRPr="00020619">
        <w:rPr>
          <w:rFonts w:eastAsia="Malgun Gothic"/>
          <w:kern w:val="20"/>
        </w:rPr>
        <w:t xml:space="preserve">Table A.17.5.1.5.1-4: </w:t>
      </w:r>
      <w:r w:rsidRPr="00020619">
        <w:t>Measurement gap configuration for FR2 CSI-RS out-of-sync radio link monitoring in non-</w:t>
      </w:r>
      <w:proofErr w:type="spellStart"/>
      <w:r w:rsidRPr="00020619">
        <w:t>DRX</w:t>
      </w:r>
      <w:proofErr w:type="spellEnd"/>
      <w:r w:rsidRPr="00020619">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143AE" w:rsidRPr="00020619" w14:paraId="4833FA3D" w14:textId="77777777" w:rsidTr="00AD41BB">
        <w:trPr>
          <w:trHeight w:val="210"/>
          <w:jc w:val="center"/>
        </w:trPr>
        <w:tc>
          <w:tcPr>
            <w:tcW w:w="3075" w:type="dxa"/>
            <w:vMerge w:val="restart"/>
          </w:tcPr>
          <w:p w14:paraId="68D0005C" w14:textId="77777777" w:rsidR="004143AE" w:rsidRPr="00020619" w:rsidRDefault="004143AE" w:rsidP="00AD41BB">
            <w:pPr>
              <w:pStyle w:val="TAH"/>
            </w:pPr>
            <w:r w:rsidRPr="00020619">
              <w:t>Field</w:t>
            </w:r>
          </w:p>
        </w:tc>
        <w:tc>
          <w:tcPr>
            <w:tcW w:w="1219" w:type="dxa"/>
          </w:tcPr>
          <w:p w14:paraId="0EAAC428" w14:textId="77777777" w:rsidR="004143AE" w:rsidRPr="00020619" w:rsidRDefault="004143AE" w:rsidP="00AD41BB">
            <w:pPr>
              <w:pStyle w:val="TAH"/>
            </w:pPr>
            <w:r w:rsidRPr="00020619">
              <w:t>Test 1</w:t>
            </w:r>
          </w:p>
        </w:tc>
      </w:tr>
      <w:tr w:rsidR="004143AE" w:rsidRPr="00020619" w14:paraId="7104E062" w14:textId="77777777" w:rsidTr="00AD41BB">
        <w:trPr>
          <w:trHeight w:val="210"/>
          <w:jc w:val="center"/>
        </w:trPr>
        <w:tc>
          <w:tcPr>
            <w:tcW w:w="3075" w:type="dxa"/>
            <w:vMerge/>
          </w:tcPr>
          <w:p w14:paraId="0D13C97C" w14:textId="77777777" w:rsidR="004143AE" w:rsidRPr="00020619" w:rsidRDefault="004143AE" w:rsidP="00AD41BB">
            <w:pPr>
              <w:pStyle w:val="TAH"/>
            </w:pPr>
          </w:p>
        </w:tc>
        <w:tc>
          <w:tcPr>
            <w:tcW w:w="1219" w:type="dxa"/>
          </w:tcPr>
          <w:p w14:paraId="4B254CEC" w14:textId="77777777" w:rsidR="004143AE" w:rsidRPr="00020619" w:rsidRDefault="004143AE" w:rsidP="00AD41BB">
            <w:pPr>
              <w:pStyle w:val="TAH"/>
            </w:pPr>
            <w:r w:rsidRPr="00020619">
              <w:t>Value</w:t>
            </w:r>
          </w:p>
        </w:tc>
      </w:tr>
      <w:tr w:rsidR="004143AE" w:rsidRPr="00020619" w14:paraId="4AB5A804" w14:textId="77777777" w:rsidTr="00AD41BB">
        <w:trPr>
          <w:jc w:val="center"/>
        </w:trPr>
        <w:tc>
          <w:tcPr>
            <w:tcW w:w="3075" w:type="dxa"/>
            <w:vAlign w:val="center"/>
          </w:tcPr>
          <w:p w14:paraId="632109F5" w14:textId="77777777" w:rsidR="004143AE" w:rsidRPr="00020619" w:rsidRDefault="004143AE" w:rsidP="00AD41BB">
            <w:pPr>
              <w:pStyle w:val="TAC"/>
            </w:pPr>
            <w:proofErr w:type="spellStart"/>
            <w:r w:rsidRPr="00020619">
              <w:t>gapOffset</w:t>
            </w:r>
            <w:proofErr w:type="spellEnd"/>
          </w:p>
        </w:tc>
        <w:tc>
          <w:tcPr>
            <w:tcW w:w="1219" w:type="dxa"/>
          </w:tcPr>
          <w:p w14:paraId="0587EDAD" w14:textId="77777777" w:rsidR="004143AE" w:rsidRPr="00020619" w:rsidRDefault="004143AE" w:rsidP="00AD41BB">
            <w:pPr>
              <w:pStyle w:val="TAC"/>
            </w:pPr>
            <w:r w:rsidRPr="00020619">
              <w:t>0</w:t>
            </w:r>
          </w:p>
        </w:tc>
      </w:tr>
      <w:tr w:rsidR="004143AE" w:rsidRPr="00020619" w14:paraId="0AB8C94D" w14:textId="77777777" w:rsidTr="00AD41BB">
        <w:trPr>
          <w:jc w:val="center"/>
        </w:trPr>
        <w:tc>
          <w:tcPr>
            <w:tcW w:w="4294" w:type="dxa"/>
            <w:gridSpan w:val="2"/>
            <w:vAlign w:val="center"/>
          </w:tcPr>
          <w:p w14:paraId="35FB74B3" w14:textId="77777777" w:rsidR="004143AE" w:rsidRPr="00020619" w:rsidRDefault="004143AE" w:rsidP="00AD41BB">
            <w:pPr>
              <w:pStyle w:val="TAN"/>
            </w:pPr>
            <w:r w:rsidRPr="00020619">
              <w:t>Note 1:</w:t>
            </w:r>
            <w:r w:rsidRPr="00020619">
              <w:tab/>
            </w:r>
            <w:proofErr w:type="spellStart"/>
            <w:r w:rsidRPr="00020619">
              <w:t>RLM</w:t>
            </w:r>
            <w:proofErr w:type="spellEnd"/>
            <w:r w:rsidRPr="00020619">
              <w:t xml:space="preserve"> RS is partially overlapped with measurement gap</w:t>
            </w:r>
          </w:p>
        </w:tc>
      </w:tr>
    </w:tbl>
    <w:p w14:paraId="6E0F5361" w14:textId="77777777" w:rsidR="004143AE" w:rsidRPr="00020619" w:rsidRDefault="004143AE" w:rsidP="004143AE"/>
    <w:p w14:paraId="5CFEAA38" w14:textId="77777777" w:rsidR="004143AE" w:rsidRPr="00020619" w:rsidRDefault="004143AE" w:rsidP="004143AE"/>
    <w:p w14:paraId="30D51B75" w14:textId="77777777" w:rsidR="004143AE" w:rsidRPr="00020619" w:rsidRDefault="004143AE" w:rsidP="004143AE">
      <w:pPr>
        <w:pStyle w:val="TH"/>
      </w:pPr>
      <w:r w:rsidRPr="00020619">
        <w:rPr>
          <w:noProof/>
          <w:lang w:val="en-US"/>
        </w:rPr>
        <w:lastRenderedPageBreak/>
        <w:drawing>
          <wp:inline distT="0" distB="0" distL="0" distR="0" wp14:anchorId="055CAAB4" wp14:editId="4F0D6E31">
            <wp:extent cx="3684814" cy="2266068"/>
            <wp:effectExtent l="0" t="0" r="0" b="0"/>
            <wp:docPr id="27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7A8B2DAB" w14:textId="77777777" w:rsidR="004143AE" w:rsidRPr="00020619" w:rsidRDefault="004143AE" w:rsidP="004143AE">
      <w:pPr>
        <w:pStyle w:val="TF"/>
      </w:pPr>
      <w:r w:rsidRPr="00020619">
        <w:t>Figure A.17.5.1.5.1-1: SNR variation for CSI-RS out-of-sync testing</w:t>
      </w:r>
    </w:p>
    <w:p w14:paraId="4863F4FA" w14:textId="77777777" w:rsidR="004143AE" w:rsidRPr="00020619" w:rsidRDefault="004143AE" w:rsidP="004143AE">
      <w:pPr>
        <w:pStyle w:val="5"/>
        <w:rPr>
          <w:snapToGrid w:val="0"/>
        </w:rPr>
      </w:pPr>
      <w:r w:rsidRPr="00020619">
        <w:rPr>
          <w:snapToGrid w:val="0"/>
        </w:rPr>
        <w:t>A.17.5.1.5.2</w:t>
      </w:r>
      <w:r w:rsidRPr="00020619">
        <w:rPr>
          <w:snapToGrid w:val="0"/>
        </w:rPr>
        <w:tab/>
        <w:t>Test Requirements</w:t>
      </w:r>
    </w:p>
    <w:p w14:paraId="3DB9FE67" w14:textId="77777777" w:rsidR="004143AE" w:rsidRPr="00020619" w:rsidRDefault="004143AE" w:rsidP="004143AE">
      <w:r w:rsidRPr="00020619">
        <w:t>The UE behaviour during time durations T1, T2, and T3 shall be as follows:</w:t>
      </w:r>
    </w:p>
    <w:p w14:paraId="23617842" w14:textId="77777777" w:rsidR="004143AE" w:rsidRPr="00020619" w:rsidRDefault="004143AE" w:rsidP="004143AE">
      <w:r w:rsidRPr="00020619">
        <w:t>During time durations T1, T2 and T3, the UE shall transmit uplink signal at least in all subframes configured for CSI transmission on Cell 1.</w:t>
      </w:r>
    </w:p>
    <w:p w14:paraId="6D4F3059" w14:textId="77777777" w:rsidR="004143AE" w:rsidRPr="00020619" w:rsidRDefault="004143AE" w:rsidP="004143AE">
      <w:r w:rsidRPr="00020619">
        <w:t>During the period from time point A to time point B the UE shall transmit uplink signal in Cell 1 at least in all uplink slots configured for CSI transmission according to the configured periodic CSI reporting for Cell 1.</w:t>
      </w:r>
    </w:p>
    <w:p w14:paraId="11FEC544" w14:textId="77777777" w:rsidR="004143AE" w:rsidRPr="00020619" w:rsidRDefault="004143AE" w:rsidP="004143AE">
      <w:r w:rsidRPr="00020619">
        <w:t>The UE shall stop transmitting uplink signal in Cell 1 no later than time point C (D</w:t>
      </w:r>
      <w:r w:rsidRPr="00020619">
        <w:rPr>
          <w:vertAlign w:val="subscript"/>
        </w:rPr>
        <w:t>1</w:t>
      </w:r>
      <w:r w:rsidRPr="00020619">
        <w:t xml:space="preserve"> second after the start of the time duration T3) on the </w:t>
      </w:r>
      <w:proofErr w:type="spellStart"/>
      <w:r w:rsidRPr="00020619">
        <w:t>PCell</w:t>
      </w:r>
      <w:proofErr w:type="spellEnd"/>
      <w:r w:rsidRPr="00020619">
        <w:t>.</w:t>
      </w:r>
    </w:p>
    <w:p w14:paraId="75E269C9" w14:textId="77777777" w:rsidR="004143AE" w:rsidRPr="00020619" w:rsidRDefault="004143AE" w:rsidP="004143AE">
      <w:pPr>
        <w:rPr>
          <w:iCs/>
          <w:lang w:eastAsia="ja-JP"/>
        </w:rPr>
      </w:pPr>
      <w:r w:rsidRPr="00020619">
        <w:t>The rate of correct events observed during repeated tests shall be at least 90%.</w:t>
      </w:r>
    </w:p>
    <w:p w14:paraId="0A014B0B" w14:textId="77777777" w:rsidR="004143AE" w:rsidRPr="00BC7476" w:rsidRDefault="004143AE" w:rsidP="004143AE"/>
    <w:p w14:paraId="6EA8A4C2" w14:textId="77777777" w:rsidR="004143AE" w:rsidRDefault="004143AE" w:rsidP="004143AE">
      <w:pPr>
        <w:pStyle w:val="40"/>
      </w:pPr>
      <w:r w:rsidRPr="00DB707E">
        <w:t>A.17.5.1.6</w:t>
      </w:r>
      <w:r w:rsidRPr="00DB707E">
        <w:tab/>
        <w:t xml:space="preserve">Radio Link Monitoring In-sync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non-</w:t>
      </w:r>
      <w:proofErr w:type="spellStart"/>
      <w:r w:rsidRPr="00DB707E">
        <w:t>DRX</w:t>
      </w:r>
      <w:proofErr w:type="spellEnd"/>
      <w:r w:rsidRPr="00DB707E">
        <w:t xml:space="preserve"> mode</w:t>
      </w:r>
    </w:p>
    <w:p w14:paraId="56C5966B" w14:textId="77777777" w:rsidR="004143AE" w:rsidRPr="00020619" w:rsidRDefault="004143AE" w:rsidP="004143AE">
      <w:pPr>
        <w:pStyle w:val="5"/>
        <w:rPr>
          <w:snapToGrid w:val="0"/>
        </w:rPr>
      </w:pPr>
      <w:r w:rsidRPr="00020619">
        <w:rPr>
          <w:snapToGrid w:val="0"/>
        </w:rPr>
        <w:t>A.17.5.1.6.1</w:t>
      </w:r>
      <w:r w:rsidRPr="00020619">
        <w:rPr>
          <w:snapToGrid w:val="0"/>
        </w:rPr>
        <w:tab/>
        <w:t>Test Purpose and Environment</w:t>
      </w:r>
    </w:p>
    <w:p w14:paraId="75286F18" w14:textId="77777777" w:rsidR="004143AE" w:rsidRPr="00020619" w:rsidRDefault="004143AE" w:rsidP="004143AE">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no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In-sync radio link monitoring requirements in clause 8.1B.3.</w:t>
      </w:r>
    </w:p>
    <w:p w14:paraId="2B3ADEF6" w14:textId="77777777" w:rsidR="004143AE" w:rsidRPr="00020619" w:rsidRDefault="004143AE" w:rsidP="004143AE">
      <w:r w:rsidRPr="00020619">
        <w:t xml:space="preserve">The test parameters are given in Tables A.17.5.1.6.1-1, A.17.5.1.6.1-2 and A.17.5.1.6.1-3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A.17.5.1.6.1-1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not enabled. In the test, SSB0 and SSB1 are configured as BFD-RS.</w:t>
      </w:r>
    </w:p>
    <w:p w14:paraId="0C8844EF" w14:textId="77777777" w:rsidR="004143AE" w:rsidRPr="00020619" w:rsidRDefault="004143AE" w:rsidP="004143AE">
      <w:pPr>
        <w:pStyle w:val="TH"/>
      </w:pPr>
      <w:r w:rsidRPr="00020619">
        <w:t xml:space="preserve">Table A.17.5.1.6.1-1: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3FC1F3F0" w14:textId="77777777" w:rsidTr="00AD41BB">
        <w:trPr>
          <w:trHeight w:val="267"/>
          <w:jc w:val="center"/>
        </w:trPr>
        <w:tc>
          <w:tcPr>
            <w:tcW w:w="2265" w:type="dxa"/>
            <w:shd w:val="clear" w:color="auto" w:fill="auto"/>
          </w:tcPr>
          <w:p w14:paraId="62C935D3" w14:textId="77777777" w:rsidR="004143AE" w:rsidRPr="00020619" w:rsidRDefault="004143AE" w:rsidP="00AD41BB">
            <w:pPr>
              <w:pStyle w:val="TAH"/>
            </w:pPr>
            <w:r w:rsidRPr="00020619">
              <w:t>Configuration</w:t>
            </w:r>
          </w:p>
        </w:tc>
        <w:tc>
          <w:tcPr>
            <w:tcW w:w="6905" w:type="dxa"/>
            <w:shd w:val="clear" w:color="auto" w:fill="auto"/>
          </w:tcPr>
          <w:p w14:paraId="5C22D7E9" w14:textId="77777777" w:rsidR="004143AE" w:rsidRPr="00020619" w:rsidRDefault="004143AE" w:rsidP="00AD41BB">
            <w:pPr>
              <w:pStyle w:val="TAH"/>
            </w:pPr>
            <w:r w:rsidRPr="00020619">
              <w:t>Description</w:t>
            </w:r>
          </w:p>
        </w:tc>
      </w:tr>
      <w:tr w:rsidR="004143AE" w:rsidRPr="00020619" w14:paraId="13250061" w14:textId="77777777" w:rsidTr="00AD41BB">
        <w:trPr>
          <w:trHeight w:val="270"/>
          <w:jc w:val="center"/>
        </w:trPr>
        <w:tc>
          <w:tcPr>
            <w:tcW w:w="2265" w:type="dxa"/>
            <w:shd w:val="clear" w:color="auto" w:fill="auto"/>
          </w:tcPr>
          <w:p w14:paraId="0EB8266B" w14:textId="77777777" w:rsidR="004143AE" w:rsidRPr="00020619" w:rsidRDefault="004143AE" w:rsidP="00AD41BB">
            <w:pPr>
              <w:pStyle w:val="TAL"/>
            </w:pPr>
            <w:r w:rsidRPr="00020619">
              <w:t>1</w:t>
            </w:r>
          </w:p>
        </w:tc>
        <w:tc>
          <w:tcPr>
            <w:tcW w:w="6905" w:type="dxa"/>
            <w:shd w:val="clear" w:color="auto" w:fill="auto"/>
          </w:tcPr>
          <w:p w14:paraId="49A67D62"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0D8C52AC" w14:textId="77777777" w:rsidR="004143AE" w:rsidRPr="00020619" w:rsidRDefault="004143AE" w:rsidP="004143AE"/>
    <w:p w14:paraId="5B4C4442" w14:textId="77777777" w:rsidR="004143AE" w:rsidRPr="00020619" w:rsidRDefault="004143AE" w:rsidP="004143AE">
      <w:pPr>
        <w:pStyle w:val="TH"/>
      </w:pPr>
      <w:r w:rsidRPr="00020619">
        <w:lastRenderedPageBreak/>
        <w:t xml:space="preserve">Table A.17.5.1.6.1-2: General test parameters for FR2 </w:t>
      </w:r>
      <w:proofErr w:type="spellStart"/>
      <w:r w:rsidRPr="00020619">
        <w:t>PCell</w:t>
      </w:r>
      <w:proofErr w:type="spellEnd"/>
      <w:r w:rsidRPr="00020619">
        <w:t xml:space="preserve"> for CSI-RS in-sync testing in non-</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4143AE" w:rsidRPr="00020619" w14:paraId="7D332202" w14:textId="77777777" w:rsidTr="00AD41BB">
        <w:trPr>
          <w:trHeight w:val="164"/>
          <w:jc w:val="center"/>
        </w:trPr>
        <w:tc>
          <w:tcPr>
            <w:tcW w:w="2728" w:type="pct"/>
            <w:gridSpan w:val="2"/>
            <w:vMerge w:val="restart"/>
            <w:shd w:val="clear" w:color="auto" w:fill="auto"/>
          </w:tcPr>
          <w:p w14:paraId="17E38586" w14:textId="77777777" w:rsidR="004143AE" w:rsidRPr="00020619" w:rsidRDefault="004143AE" w:rsidP="00AD41BB">
            <w:pPr>
              <w:pStyle w:val="TAH"/>
            </w:pPr>
            <w:r w:rsidRPr="00020619">
              <w:lastRenderedPageBreak/>
              <w:t>Parameter</w:t>
            </w:r>
          </w:p>
        </w:tc>
        <w:tc>
          <w:tcPr>
            <w:tcW w:w="677" w:type="pct"/>
            <w:vMerge w:val="restart"/>
            <w:shd w:val="clear" w:color="auto" w:fill="auto"/>
          </w:tcPr>
          <w:p w14:paraId="0E862E97" w14:textId="77777777" w:rsidR="004143AE" w:rsidRPr="00020619" w:rsidRDefault="004143AE" w:rsidP="00AD41BB">
            <w:pPr>
              <w:pStyle w:val="TAH"/>
            </w:pPr>
            <w:r w:rsidRPr="00020619">
              <w:t>Unit</w:t>
            </w:r>
          </w:p>
        </w:tc>
        <w:tc>
          <w:tcPr>
            <w:tcW w:w="1595" w:type="pct"/>
            <w:shd w:val="clear" w:color="auto" w:fill="auto"/>
          </w:tcPr>
          <w:p w14:paraId="4CB60037" w14:textId="77777777" w:rsidR="004143AE" w:rsidRPr="00020619" w:rsidRDefault="004143AE" w:rsidP="00AD41BB">
            <w:pPr>
              <w:pStyle w:val="TAH"/>
            </w:pPr>
            <w:r w:rsidRPr="00020619">
              <w:t>Value</w:t>
            </w:r>
          </w:p>
        </w:tc>
      </w:tr>
      <w:tr w:rsidR="004143AE" w:rsidRPr="00020619" w14:paraId="5ADF7D1B" w14:textId="77777777" w:rsidTr="00AD41BB">
        <w:trPr>
          <w:trHeight w:val="74"/>
          <w:jc w:val="center"/>
        </w:trPr>
        <w:tc>
          <w:tcPr>
            <w:tcW w:w="2728" w:type="pct"/>
            <w:gridSpan w:val="2"/>
            <w:vMerge/>
            <w:shd w:val="clear" w:color="auto" w:fill="auto"/>
          </w:tcPr>
          <w:p w14:paraId="2DAC9360" w14:textId="77777777" w:rsidR="004143AE" w:rsidRPr="00020619" w:rsidRDefault="004143AE" w:rsidP="00AD41BB">
            <w:pPr>
              <w:pStyle w:val="TAH"/>
            </w:pPr>
          </w:p>
        </w:tc>
        <w:tc>
          <w:tcPr>
            <w:tcW w:w="677" w:type="pct"/>
            <w:vMerge/>
            <w:shd w:val="clear" w:color="auto" w:fill="auto"/>
          </w:tcPr>
          <w:p w14:paraId="509E8C09" w14:textId="77777777" w:rsidR="004143AE" w:rsidRPr="00020619" w:rsidRDefault="004143AE" w:rsidP="00AD41BB">
            <w:pPr>
              <w:pStyle w:val="TAH"/>
            </w:pPr>
          </w:p>
        </w:tc>
        <w:tc>
          <w:tcPr>
            <w:tcW w:w="1595" w:type="pct"/>
            <w:shd w:val="clear" w:color="auto" w:fill="auto"/>
          </w:tcPr>
          <w:p w14:paraId="6D6F1E04" w14:textId="77777777" w:rsidR="004143AE" w:rsidRPr="00020619" w:rsidRDefault="004143AE" w:rsidP="00AD41BB">
            <w:pPr>
              <w:pStyle w:val="TAH"/>
            </w:pPr>
            <w:r w:rsidRPr="00020619">
              <w:t>Test 1</w:t>
            </w:r>
          </w:p>
        </w:tc>
      </w:tr>
      <w:tr w:rsidR="004143AE" w:rsidRPr="00020619" w14:paraId="6817D482" w14:textId="77777777" w:rsidTr="00AD41BB">
        <w:trPr>
          <w:trHeight w:val="64"/>
          <w:jc w:val="center"/>
        </w:trPr>
        <w:tc>
          <w:tcPr>
            <w:tcW w:w="2728" w:type="pct"/>
            <w:gridSpan w:val="2"/>
            <w:shd w:val="clear" w:color="auto" w:fill="auto"/>
          </w:tcPr>
          <w:p w14:paraId="4ACF662D" w14:textId="77777777" w:rsidR="004143AE" w:rsidRPr="00020619" w:rsidRDefault="004143AE" w:rsidP="00AD41B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18F9F5F" w14:textId="77777777" w:rsidR="004143AE" w:rsidRPr="00020619" w:rsidRDefault="004143AE" w:rsidP="00AD41BB">
            <w:pPr>
              <w:pStyle w:val="TAC"/>
            </w:pPr>
          </w:p>
        </w:tc>
        <w:tc>
          <w:tcPr>
            <w:tcW w:w="1595" w:type="pct"/>
            <w:shd w:val="clear" w:color="auto" w:fill="auto"/>
          </w:tcPr>
          <w:p w14:paraId="4DE1BCE1" w14:textId="77777777" w:rsidR="004143AE" w:rsidRPr="00020619" w:rsidRDefault="004143AE" w:rsidP="00AD41BB">
            <w:pPr>
              <w:pStyle w:val="TAC"/>
            </w:pPr>
            <w:r w:rsidRPr="00020619">
              <w:t>Cell 1</w:t>
            </w:r>
          </w:p>
        </w:tc>
      </w:tr>
      <w:tr w:rsidR="004143AE" w:rsidRPr="00020619" w14:paraId="7070F4E0" w14:textId="77777777" w:rsidTr="00AD41BB">
        <w:trPr>
          <w:trHeight w:val="164"/>
          <w:jc w:val="center"/>
        </w:trPr>
        <w:tc>
          <w:tcPr>
            <w:tcW w:w="2728" w:type="pct"/>
            <w:gridSpan w:val="2"/>
            <w:shd w:val="clear" w:color="auto" w:fill="auto"/>
          </w:tcPr>
          <w:p w14:paraId="75407815" w14:textId="77777777" w:rsidR="004143AE" w:rsidRPr="00020619" w:rsidRDefault="004143AE" w:rsidP="00AD41BB">
            <w:pPr>
              <w:pStyle w:val="TAL"/>
            </w:pPr>
            <w:r w:rsidRPr="00020619">
              <w:t>RF Channel Number</w:t>
            </w:r>
          </w:p>
        </w:tc>
        <w:tc>
          <w:tcPr>
            <w:tcW w:w="677" w:type="pct"/>
            <w:shd w:val="clear" w:color="auto" w:fill="auto"/>
          </w:tcPr>
          <w:p w14:paraId="454BBD4F" w14:textId="77777777" w:rsidR="004143AE" w:rsidRPr="00020619" w:rsidRDefault="004143AE" w:rsidP="00AD41BB">
            <w:pPr>
              <w:pStyle w:val="TAC"/>
            </w:pPr>
          </w:p>
        </w:tc>
        <w:tc>
          <w:tcPr>
            <w:tcW w:w="1595" w:type="pct"/>
            <w:shd w:val="clear" w:color="auto" w:fill="auto"/>
          </w:tcPr>
          <w:p w14:paraId="05AA46F6" w14:textId="77777777" w:rsidR="004143AE" w:rsidRPr="00020619" w:rsidRDefault="004143AE" w:rsidP="00AD41BB">
            <w:pPr>
              <w:pStyle w:val="TAC"/>
            </w:pPr>
            <w:r w:rsidRPr="00020619">
              <w:t>1</w:t>
            </w:r>
          </w:p>
        </w:tc>
      </w:tr>
      <w:tr w:rsidR="004143AE" w:rsidRPr="00020619" w14:paraId="661A109E" w14:textId="77777777" w:rsidTr="00AD41BB">
        <w:trPr>
          <w:trHeight w:val="93"/>
          <w:jc w:val="center"/>
        </w:trPr>
        <w:tc>
          <w:tcPr>
            <w:tcW w:w="1072" w:type="pct"/>
            <w:shd w:val="clear" w:color="auto" w:fill="auto"/>
          </w:tcPr>
          <w:p w14:paraId="386F2757" w14:textId="77777777" w:rsidR="004143AE" w:rsidRPr="00020619" w:rsidRDefault="004143AE" w:rsidP="00AD41BB">
            <w:pPr>
              <w:pStyle w:val="TAL"/>
              <w:rPr>
                <w:lang w:val="it-IT"/>
              </w:rPr>
            </w:pPr>
            <w:r w:rsidRPr="00020619">
              <w:rPr>
                <w:lang w:val="it-IT"/>
              </w:rPr>
              <w:t>Duplex mode</w:t>
            </w:r>
          </w:p>
        </w:tc>
        <w:tc>
          <w:tcPr>
            <w:tcW w:w="1656" w:type="pct"/>
            <w:shd w:val="clear" w:color="auto" w:fill="auto"/>
          </w:tcPr>
          <w:p w14:paraId="1B451916"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44E02AB9" w14:textId="77777777" w:rsidR="004143AE" w:rsidRPr="00020619" w:rsidRDefault="004143AE" w:rsidP="00AD41BB">
            <w:pPr>
              <w:pStyle w:val="TAC"/>
              <w:rPr>
                <w:lang w:val="it-IT"/>
              </w:rPr>
            </w:pPr>
          </w:p>
        </w:tc>
        <w:tc>
          <w:tcPr>
            <w:tcW w:w="1595" w:type="pct"/>
            <w:shd w:val="clear" w:color="auto" w:fill="auto"/>
          </w:tcPr>
          <w:p w14:paraId="66D3CADB" w14:textId="77777777" w:rsidR="004143AE" w:rsidRPr="00020619" w:rsidRDefault="004143AE" w:rsidP="00AD41BB">
            <w:pPr>
              <w:pStyle w:val="TAC"/>
            </w:pPr>
            <w:r w:rsidRPr="00020619">
              <w:t>TDD</w:t>
            </w:r>
          </w:p>
        </w:tc>
      </w:tr>
      <w:tr w:rsidR="004143AE" w:rsidRPr="00020619" w14:paraId="2FD2816A" w14:textId="77777777" w:rsidTr="00AD41BB">
        <w:trPr>
          <w:trHeight w:val="189"/>
          <w:jc w:val="center"/>
        </w:trPr>
        <w:tc>
          <w:tcPr>
            <w:tcW w:w="1072" w:type="pct"/>
            <w:shd w:val="clear" w:color="auto" w:fill="auto"/>
          </w:tcPr>
          <w:p w14:paraId="10FC6E2B" w14:textId="77777777" w:rsidR="004143AE" w:rsidRPr="00020619" w:rsidRDefault="004143AE" w:rsidP="00AD41BB">
            <w:pPr>
              <w:pStyle w:val="TAL"/>
              <w:rPr>
                <w:rFonts w:cs="Arial"/>
                <w:szCs w:val="18"/>
                <w:lang w:val="it-IT"/>
              </w:rPr>
            </w:pPr>
            <w:proofErr w:type="spellStart"/>
            <w:r w:rsidRPr="00020619">
              <w:rPr>
                <w:rFonts w:cs="Arial"/>
                <w:szCs w:val="18"/>
              </w:rPr>
              <w:t>BW</w:t>
            </w:r>
            <w:r w:rsidRPr="00020619">
              <w:rPr>
                <w:rFonts w:cs="Arial"/>
                <w:szCs w:val="18"/>
                <w:vertAlign w:val="subscript"/>
              </w:rPr>
              <w:t>channel</w:t>
            </w:r>
            <w:proofErr w:type="spellEnd"/>
          </w:p>
        </w:tc>
        <w:tc>
          <w:tcPr>
            <w:tcW w:w="1656" w:type="pct"/>
            <w:shd w:val="clear" w:color="auto" w:fill="auto"/>
          </w:tcPr>
          <w:p w14:paraId="3F1B2942"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100AA751" w14:textId="77777777" w:rsidR="004143AE" w:rsidRPr="00020619" w:rsidRDefault="004143AE" w:rsidP="00AD41BB">
            <w:pPr>
              <w:pStyle w:val="TAC"/>
              <w:rPr>
                <w:rFonts w:cs="Arial"/>
                <w:szCs w:val="18"/>
                <w:lang w:val="it-IT"/>
              </w:rPr>
            </w:pPr>
          </w:p>
        </w:tc>
        <w:tc>
          <w:tcPr>
            <w:tcW w:w="1595" w:type="pct"/>
            <w:shd w:val="clear" w:color="auto" w:fill="auto"/>
          </w:tcPr>
          <w:p w14:paraId="03C175D8" w14:textId="77777777" w:rsidR="004143AE" w:rsidRPr="00020619" w:rsidRDefault="004143AE" w:rsidP="00AD41BB">
            <w:pPr>
              <w:pStyle w:val="TAC"/>
              <w:rPr>
                <w:rFonts w:cs="Arial"/>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4143AE" w:rsidRPr="00020619" w14:paraId="6C3A8EEF" w14:textId="77777777" w:rsidTr="00AD41BB">
        <w:trPr>
          <w:trHeight w:val="189"/>
          <w:jc w:val="center"/>
        </w:trPr>
        <w:tc>
          <w:tcPr>
            <w:tcW w:w="1072" w:type="pct"/>
            <w:shd w:val="clear" w:color="auto" w:fill="auto"/>
          </w:tcPr>
          <w:p w14:paraId="39BB7DD9" w14:textId="77777777" w:rsidR="004143AE" w:rsidRPr="00020619" w:rsidRDefault="004143AE" w:rsidP="00AD41BB">
            <w:pPr>
              <w:pStyle w:val="TAL"/>
              <w:rPr>
                <w:rFonts w:cs="Arial"/>
                <w:szCs w:val="18"/>
                <w:lang w:val="it-IT"/>
              </w:rPr>
            </w:pPr>
            <w:r w:rsidRPr="00020619">
              <w:rPr>
                <w:rFonts w:cs="Arial"/>
                <w:szCs w:val="18"/>
              </w:rPr>
              <w:t xml:space="preserve">Data </w:t>
            </w:r>
            <w:proofErr w:type="spellStart"/>
            <w:r w:rsidRPr="00020619">
              <w:rPr>
                <w:rFonts w:cs="Arial"/>
                <w:szCs w:val="18"/>
              </w:rPr>
              <w:t>RBs</w:t>
            </w:r>
            <w:proofErr w:type="spellEnd"/>
            <w:r w:rsidRPr="00020619">
              <w:rPr>
                <w:rFonts w:cs="Arial"/>
                <w:szCs w:val="18"/>
              </w:rPr>
              <w:t xml:space="preserve"> allocated</w:t>
            </w:r>
          </w:p>
        </w:tc>
        <w:tc>
          <w:tcPr>
            <w:tcW w:w="1656" w:type="pct"/>
            <w:shd w:val="clear" w:color="auto" w:fill="auto"/>
          </w:tcPr>
          <w:p w14:paraId="68D7CC77"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39CBDAE1" w14:textId="77777777" w:rsidR="004143AE" w:rsidRPr="00020619" w:rsidRDefault="004143AE" w:rsidP="00AD41BB">
            <w:pPr>
              <w:pStyle w:val="TAC"/>
              <w:rPr>
                <w:rFonts w:cs="Arial"/>
                <w:szCs w:val="18"/>
                <w:lang w:val="it-IT"/>
              </w:rPr>
            </w:pPr>
          </w:p>
        </w:tc>
        <w:tc>
          <w:tcPr>
            <w:tcW w:w="1595" w:type="pct"/>
            <w:shd w:val="clear" w:color="auto" w:fill="auto"/>
          </w:tcPr>
          <w:p w14:paraId="5C98C7EC" w14:textId="77777777" w:rsidR="004143AE" w:rsidRPr="00020619" w:rsidRDefault="004143AE" w:rsidP="00AD41BB">
            <w:pPr>
              <w:pStyle w:val="TAC"/>
              <w:rPr>
                <w:rFonts w:cs="Arial"/>
                <w:szCs w:val="18"/>
              </w:rPr>
            </w:pPr>
            <w:r w:rsidRPr="00020619">
              <w:rPr>
                <w:rFonts w:cs="Arial"/>
                <w:szCs w:val="18"/>
              </w:rPr>
              <w:t>24</w:t>
            </w:r>
          </w:p>
        </w:tc>
      </w:tr>
      <w:tr w:rsidR="004143AE" w:rsidRPr="00020619" w14:paraId="478A3ADC" w14:textId="77777777" w:rsidTr="00AD41BB">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1D8A5DBD" w14:textId="77777777" w:rsidR="004143AE" w:rsidRPr="00020619" w:rsidRDefault="004143AE" w:rsidP="00AD41BB">
            <w:pPr>
              <w:pStyle w:val="TAL"/>
              <w:rPr>
                <w:rFonts w:cs="Arial"/>
                <w:szCs w:val="18"/>
                <w:lang w:val="it-IT"/>
              </w:rPr>
            </w:pPr>
            <w:proofErr w:type="spellStart"/>
            <w:r w:rsidRPr="00020619">
              <w:rPr>
                <w:rFonts w:cs="Arial"/>
                <w:szCs w:val="18"/>
              </w:rPr>
              <w:t>BW</w:t>
            </w:r>
            <w:r w:rsidRPr="00020619">
              <w:rPr>
                <w:rFonts w:cs="Arial"/>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603AD953"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4CB031CC" w14:textId="77777777" w:rsidR="004143AE" w:rsidRPr="00020619" w:rsidRDefault="004143AE" w:rsidP="00AD41BB">
            <w:pPr>
              <w:pStyle w:val="TAC"/>
              <w:rPr>
                <w:rFonts w:cs="Arial"/>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1E73477D" w14:textId="77777777" w:rsidR="004143AE" w:rsidRPr="00020619" w:rsidRDefault="004143AE" w:rsidP="00AD41BB">
            <w:pPr>
              <w:pStyle w:val="TAC"/>
              <w:rPr>
                <w:rFonts w:cs="Arial"/>
                <w:szCs w:val="18"/>
              </w:rPr>
            </w:pPr>
            <w:r w:rsidRPr="00020619">
              <w:rPr>
                <w:rFonts w:cs="Arial"/>
                <w:szCs w:val="18"/>
              </w:rPr>
              <w:t>24</w:t>
            </w:r>
          </w:p>
        </w:tc>
      </w:tr>
      <w:tr w:rsidR="004143AE" w:rsidRPr="00020619" w14:paraId="4351A5F1" w14:textId="77777777" w:rsidTr="00AD41BB">
        <w:trPr>
          <w:trHeight w:val="189"/>
          <w:jc w:val="center"/>
        </w:trPr>
        <w:tc>
          <w:tcPr>
            <w:tcW w:w="1072" w:type="pct"/>
            <w:shd w:val="clear" w:color="auto" w:fill="auto"/>
          </w:tcPr>
          <w:p w14:paraId="1D00E975" w14:textId="77777777" w:rsidR="004143AE" w:rsidRPr="00020619" w:rsidRDefault="004143AE" w:rsidP="00AD41BB">
            <w:pPr>
              <w:pStyle w:val="TAL"/>
              <w:rPr>
                <w:lang w:val="it-IT"/>
              </w:rPr>
            </w:pPr>
            <w:r w:rsidRPr="00020619">
              <w:rPr>
                <w:lang w:val="it-IT"/>
              </w:rPr>
              <w:t>TDD Configuration</w:t>
            </w:r>
          </w:p>
        </w:tc>
        <w:tc>
          <w:tcPr>
            <w:tcW w:w="1656" w:type="pct"/>
            <w:shd w:val="clear" w:color="auto" w:fill="auto"/>
          </w:tcPr>
          <w:p w14:paraId="4708F7AF"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3E12C7AC" w14:textId="77777777" w:rsidR="004143AE" w:rsidRPr="00020619" w:rsidRDefault="004143AE" w:rsidP="00AD41BB">
            <w:pPr>
              <w:pStyle w:val="TAC"/>
              <w:rPr>
                <w:lang w:val="it-IT"/>
              </w:rPr>
            </w:pPr>
          </w:p>
        </w:tc>
        <w:tc>
          <w:tcPr>
            <w:tcW w:w="1595" w:type="pct"/>
            <w:shd w:val="clear" w:color="auto" w:fill="auto"/>
          </w:tcPr>
          <w:p w14:paraId="7182D5D1" w14:textId="77777777" w:rsidR="004143AE" w:rsidRPr="00020619" w:rsidRDefault="004143AE" w:rsidP="00AD41BB">
            <w:pPr>
              <w:pStyle w:val="TAC"/>
            </w:pPr>
            <w:r w:rsidRPr="00020619">
              <w:t>TDDConf.3.1</w:t>
            </w:r>
          </w:p>
        </w:tc>
      </w:tr>
      <w:tr w:rsidR="004143AE" w:rsidRPr="00020619" w14:paraId="114EBE44" w14:textId="77777777" w:rsidTr="00AD41BB">
        <w:trPr>
          <w:trHeight w:val="189"/>
          <w:jc w:val="center"/>
        </w:trPr>
        <w:tc>
          <w:tcPr>
            <w:tcW w:w="1072" w:type="pct"/>
            <w:shd w:val="clear" w:color="auto" w:fill="auto"/>
            <w:vAlign w:val="center"/>
          </w:tcPr>
          <w:p w14:paraId="2E57E17F" w14:textId="77777777" w:rsidR="004143AE" w:rsidRPr="00020619" w:rsidRDefault="004143AE" w:rsidP="00AD41BB">
            <w:pPr>
              <w:pStyle w:val="TAL"/>
              <w:rPr>
                <w:rFonts w:cs="Arial"/>
                <w:szCs w:val="18"/>
                <w:lang w:val="it-IT"/>
              </w:rPr>
            </w:pPr>
            <w:r w:rsidRPr="00020619">
              <w:rPr>
                <w:rFonts w:cs="Arial"/>
                <w:noProof/>
                <w:szCs w:val="18"/>
              </w:rPr>
              <w:t>DL initial BWP configuration</w:t>
            </w:r>
          </w:p>
        </w:tc>
        <w:tc>
          <w:tcPr>
            <w:tcW w:w="1656" w:type="pct"/>
            <w:shd w:val="clear" w:color="auto" w:fill="auto"/>
          </w:tcPr>
          <w:p w14:paraId="7C72A1E5"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54B9C973" w14:textId="77777777" w:rsidR="004143AE" w:rsidRPr="00020619" w:rsidRDefault="004143AE" w:rsidP="00AD41BB">
            <w:pPr>
              <w:pStyle w:val="TAC"/>
              <w:rPr>
                <w:rFonts w:cs="Arial"/>
                <w:szCs w:val="18"/>
                <w:lang w:val="it-IT"/>
              </w:rPr>
            </w:pPr>
          </w:p>
        </w:tc>
        <w:tc>
          <w:tcPr>
            <w:tcW w:w="1595" w:type="pct"/>
            <w:shd w:val="clear" w:color="auto" w:fill="auto"/>
          </w:tcPr>
          <w:p w14:paraId="767212F8" w14:textId="77777777" w:rsidR="004143AE" w:rsidRPr="00020619" w:rsidRDefault="004143AE" w:rsidP="00AD41BB">
            <w:pPr>
              <w:pStyle w:val="TAC"/>
              <w:rPr>
                <w:rFonts w:cs="Arial"/>
                <w:szCs w:val="18"/>
              </w:rPr>
            </w:pPr>
            <w:r w:rsidRPr="00020619">
              <w:rPr>
                <w:rFonts w:cs="Arial"/>
                <w:noProof/>
                <w:szCs w:val="18"/>
              </w:rPr>
              <w:t>DLBWP.0.1</w:t>
            </w:r>
          </w:p>
        </w:tc>
      </w:tr>
      <w:tr w:rsidR="004143AE" w:rsidRPr="00020619" w14:paraId="246971EC" w14:textId="77777777" w:rsidTr="00AD41BB">
        <w:trPr>
          <w:trHeight w:val="189"/>
          <w:jc w:val="center"/>
        </w:trPr>
        <w:tc>
          <w:tcPr>
            <w:tcW w:w="1072" w:type="pct"/>
            <w:shd w:val="clear" w:color="auto" w:fill="auto"/>
            <w:vAlign w:val="center"/>
          </w:tcPr>
          <w:p w14:paraId="14E5E815" w14:textId="77777777" w:rsidR="004143AE" w:rsidRPr="00020619" w:rsidRDefault="004143AE" w:rsidP="00AD41BB">
            <w:pPr>
              <w:pStyle w:val="TAL"/>
              <w:rPr>
                <w:rFonts w:cs="Arial"/>
                <w:szCs w:val="18"/>
                <w:lang w:val="it-IT"/>
              </w:rPr>
            </w:pPr>
            <w:r w:rsidRPr="00020619">
              <w:rPr>
                <w:rFonts w:cs="Arial"/>
                <w:noProof/>
                <w:szCs w:val="18"/>
              </w:rPr>
              <w:t>DL dedicated BWP configuration</w:t>
            </w:r>
          </w:p>
        </w:tc>
        <w:tc>
          <w:tcPr>
            <w:tcW w:w="1656" w:type="pct"/>
            <w:shd w:val="clear" w:color="auto" w:fill="auto"/>
          </w:tcPr>
          <w:p w14:paraId="53053C01"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0ADBCC0E" w14:textId="77777777" w:rsidR="004143AE" w:rsidRPr="00020619" w:rsidRDefault="004143AE" w:rsidP="00AD41BB">
            <w:pPr>
              <w:pStyle w:val="TAC"/>
              <w:rPr>
                <w:rFonts w:cs="Arial"/>
                <w:szCs w:val="18"/>
                <w:lang w:val="it-IT"/>
              </w:rPr>
            </w:pPr>
          </w:p>
        </w:tc>
        <w:tc>
          <w:tcPr>
            <w:tcW w:w="1595" w:type="pct"/>
            <w:shd w:val="clear" w:color="auto" w:fill="auto"/>
          </w:tcPr>
          <w:p w14:paraId="2D2FF8D3" w14:textId="77777777" w:rsidR="004143AE" w:rsidRPr="00020619" w:rsidRDefault="004143AE" w:rsidP="00AD41BB">
            <w:pPr>
              <w:pStyle w:val="TAC"/>
              <w:rPr>
                <w:rFonts w:cs="Arial"/>
                <w:szCs w:val="18"/>
              </w:rPr>
            </w:pPr>
            <w:r w:rsidRPr="00020619">
              <w:rPr>
                <w:rFonts w:cs="Arial"/>
                <w:noProof/>
                <w:szCs w:val="18"/>
              </w:rPr>
              <w:t>DLBWP.1.4</w:t>
            </w:r>
          </w:p>
        </w:tc>
      </w:tr>
      <w:tr w:rsidR="004143AE" w:rsidRPr="00020619" w14:paraId="582309B7" w14:textId="77777777" w:rsidTr="00AD41BB">
        <w:trPr>
          <w:trHeight w:val="189"/>
          <w:jc w:val="center"/>
        </w:trPr>
        <w:tc>
          <w:tcPr>
            <w:tcW w:w="1072" w:type="pct"/>
            <w:shd w:val="clear" w:color="auto" w:fill="auto"/>
            <w:vAlign w:val="center"/>
          </w:tcPr>
          <w:p w14:paraId="7C443835" w14:textId="77777777" w:rsidR="004143AE" w:rsidRPr="00020619" w:rsidRDefault="004143AE" w:rsidP="00AD41BB">
            <w:pPr>
              <w:pStyle w:val="TAL"/>
              <w:rPr>
                <w:rFonts w:cs="Arial"/>
                <w:szCs w:val="18"/>
                <w:lang w:val="it-IT"/>
              </w:rPr>
            </w:pPr>
            <w:r w:rsidRPr="00020619">
              <w:rPr>
                <w:rFonts w:cs="Arial"/>
                <w:noProof/>
                <w:szCs w:val="18"/>
              </w:rPr>
              <w:t>UL initial BWP configuration</w:t>
            </w:r>
          </w:p>
        </w:tc>
        <w:tc>
          <w:tcPr>
            <w:tcW w:w="1656" w:type="pct"/>
            <w:shd w:val="clear" w:color="auto" w:fill="auto"/>
          </w:tcPr>
          <w:p w14:paraId="602D4269"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4359AB68" w14:textId="77777777" w:rsidR="004143AE" w:rsidRPr="00020619" w:rsidRDefault="004143AE" w:rsidP="00AD41BB">
            <w:pPr>
              <w:pStyle w:val="TAC"/>
              <w:rPr>
                <w:rFonts w:cs="Arial"/>
                <w:szCs w:val="18"/>
                <w:lang w:val="it-IT"/>
              </w:rPr>
            </w:pPr>
          </w:p>
        </w:tc>
        <w:tc>
          <w:tcPr>
            <w:tcW w:w="1595" w:type="pct"/>
            <w:shd w:val="clear" w:color="auto" w:fill="auto"/>
          </w:tcPr>
          <w:p w14:paraId="621198E2" w14:textId="77777777" w:rsidR="004143AE" w:rsidRPr="00020619" w:rsidRDefault="004143AE" w:rsidP="00AD41BB">
            <w:pPr>
              <w:pStyle w:val="TAC"/>
              <w:rPr>
                <w:rFonts w:cs="Arial"/>
                <w:szCs w:val="18"/>
              </w:rPr>
            </w:pPr>
            <w:r w:rsidRPr="00020619">
              <w:rPr>
                <w:rFonts w:cs="Arial"/>
                <w:noProof/>
                <w:szCs w:val="18"/>
              </w:rPr>
              <w:t>ULBWP.0.1</w:t>
            </w:r>
          </w:p>
        </w:tc>
      </w:tr>
      <w:tr w:rsidR="004143AE" w:rsidRPr="00020619" w14:paraId="2E20FAEF" w14:textId="77777777" w:rsidTr="00AD41BB">
        <w:trPr>
          <w:trHeight w:val="189"/>
          <w:jc w:val="center"/>
        </w:trPr>
        <w:tc>
          <w:tcPr>
            <w:tcW w:w="1072" w:type="pct"/>
            <w:shd w:val="clear" w:color="auto" w:fill="auto"/>
            <w:vAlign w:val="center"/>
          </w:tcPr>
          <w:p w14:paraId="533895BC" w14:textId="77777777" w:rsidR="004143AE" w:rsidRPr="00020619" w:rsidRDefault="004143AE" w:rsidP="00AD41BB">
            <w:pPr>
              <w:pStyle w:val="TAL"/>
              <w:rPr>
                <w:rFonts w:cs="Arial"/>
                <w:szCs w:val="18"/>
                <w:lang w:val="it-IT"/>
              </w:rPr>
            </w:pPr>
            <w:r w:rsidRPr="00020619">
              <w:rPr>
                <w:rFonts w:cs="Arial"/>
                <w:noProof/>
                <w:szCs w:val="18"/>
              </w:rPr>
              <w:t>UL dedicated BWP configuration</w:t>
            </w:r>
          </w:p>
        </w:tc>
        <w:tc>
          <w:tcPr>
            <w:tcW w:w="1656" w:type="pct"/>
            <w:shd w:val="clear" w:color="auto" w:fill="auto"/>
          </w:tcPr>
          <w:p w14:paraId="3CD5287C"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587EF90F" w14:textId="77777777" w:rsidR="004143AE" w:rsidRPr="00020619" w:rsidRDefault="004143AE" w:rsidP="00AD41BB">
            <w:pPr>
              <w:pStyle w:val="TAC"/>
              <w:rPr>
                <w:rFonts w:cs="Arial"/>
                <w:szCs w:val="18"/>
                <w:lang w:val="it-IT"/>
              </w:rPr>
            </w:pPr>
          </w:p>
        </w:tc>
        <w:tc>
          <w:tcPr>
            <w:tcW w:w="1595" w:type="pct"/>
            <w:shd w:val="clear" w:color="auto" w:fill="auto"/>
          </w:tcPr>
          <w:p w14:paraId="1A259064" w14:textId="77777777" w:rsidR="004143AE" w:rsidRPr="00020619" w:rsidRDefault="004143AE" w:rsidP="00AD41BB">
            <w:pPr>
              <w:pStyle w:val="TAC"/>
              <w:rPr>
                <w:rFonts w:cs="Arial"/>
                <w:szCs w:val="18"/>
              </w:rPr>
            </w:pPr>
            <w:r w:rsidRPr="00020619">
              <w:rPr>
                <w:rFonts w:cs="Arial"/>
                <w:noProof/>
                <w:szCs w:val="18"/>
              </w:rPr>
              <w:t>ULBWP.1.4</w:t>
            </w:r>
          </w:p>
        </w:tc>
      </w:tr>
      <w:tr w:rsidR="004143AE" w:rsidRPr="00020619" w14:paraId="17D111CD" w14:textId="77777777" w:rsidTr="00AD41BB">
        <w:trPr>
          <w:trHeight w:val="189"/>
          <w:jc w:val="center"/>
        </w:trPr>
        <w:tc>
          <w:tcPr>
            <w:tcW w:w="1072" w:type="pct"/>
            <w:shd w:val="clear" w:color="auto" w:fill="auto"/>
          </w:tcPr>
          <w:p w14:paraId="42477BEA" w14:textId="77777777" w:rsidR="004143AE" w:rsidRPr="00020619" w:rsidRDefault="004143AE" w:rsidP="00AD41BB">
            <w:pPr>
              <w:pStyle w:val="TAL"/>
              <w:rPr>
                <w:rFonts w:cs="Arial"/>
                <w:noProof/>
                <w:szCs w:val="18"/>
                <w:lang w:val="it-IT"/>
              </w:rPr>
            </w:pPr>
            <w:proofErr w:type="spellStart"/>
            <w:r w:rsidRPr="00020619">
              <w:rPr>
                <w:rFonts w:cs="Arial"/>
                <w:szCs w:val="18"/>
                <w:lang w:val="en-US"/>
              </w:rPr>
              <w:t>RMSI</w:t>
            </w:r>
            <w:proofErr w:type="spellEnd"/>
            <w:r w:rsidRPr="00020619">
              <w:rPr>
                <w:rFonts w:cs="Arial"/>
                <w:szCs w:val="18"/>
                <w:lang w:val="en-US"/>
              </w:rPr>
              <w:t xml:space="preserve"> CORESET Reference Channel</w:t>
            </w:r>
          </w:p>
        </w:tc>
        <w:tc>
          <w:tcPr>
            <w:tcW w:w="1656" w:type="pct"/>
            <w:shd w:val="clear" w:color="auto" w:fill="auto"/>
          </w:tcPr>
          <w:p w14:paraId="4B6998B9" w14:textId="77777777" w:rsidR="004143AE" w:rsidRPr="00020619" w:rsidRDefault="004143AE" w:rsidP="00AD41BB">
            <w:pPr>
              <w:pStyle w:val="TAL"/>
              <w:rPr>
                <w:rFonts w:cs="Arial"/>
                <w:noProof/>
                <w:szCs w:val="18"/>
                <w:lang w:val="it-IT"/>
              </w:rPr>
            </w:pPr>
            <w:r w:rsidRPr="00020619">
              <w:rPr>
                <w:rFonts w:cs="Arial"/>
                <w:szCs w:val="18"/>
                <w:lang w:val="it-IT"/>
              </w:rPr>
              <w:t>Config 1</w:t>
            </w:r>
          </w:p>
        </w:tc>
        <w:tc>
          <w:tcPr>
            <w:tcW w:w="677" w:type="pct"/>
            <w:shd w:val="clear" w:color="auto" w:fill="auto"/>
          </w:tcPr>
          <w:p w14:paraId="2D14CD72" w14:textId="77777777" w:rsidR="004143AE" w:rsidRPr="00020619" w:rsidRDefault="004143AE" w:rsidP="00AD41BB">
            <w:pPr>
              <w:pStyle w:val="TAC"/>
              <w:rPr>
                <w:rFonts w:cs="Arial"/>
                <w:szCs w:val="18"/>
                <w:lang w:val="it-IT"/>
              </w:rPr>
            </w:pPr>
          </w:p>
        </w:tc>
        <w:tc>
          <w:tcPr>
            <w:tcW w:w="1595" w:type="pct"/>
            <w:shd w:val="clear" w:color="auto" w:fill="auto"/>
          </w:tcPr>
          <w:p w14:paraId="121A58E5" w14:textId="77777777" w:rsidR="004143AE" w:rsidRPr="00020619" w:rsidRDefault="004143AE" w:rsidP="00AD41BB">
            <w:pPr>
              <w:pStyle w:val="TAC"/>
              <w:rPr>
                <w:rFonts w:cs="Arial"/>
                <w:noProof/>
                <w:szCs w:val="18"/>
                <w:lang w:val="it-IT"/>
              </w:rPr>
            </w:pPr>
            <w:r w:rsidRPr="00020619">
              <w:rPr>
                <w:rFonts w:cs="Arial"/>
                <w:szCs w:val="18"/>
                <w:lang w:val="en-US"/>
              </w:rPr>
              <w:t>CR.3.1 TDD</w:t>
            </w:r>
          </w:p>
        </w:tc>
      </w:tr>
      <w:tr w:rsidR="004143AE" w:rsidRPr="00020619" w14:paraId="6A3C305F" w14:textId="77777777" w:rsidTr="00AD41BB">
        <w:trPr>
          <w:trHeight w:val="189"/>
          <w:jc w:val="center"/>
        </w:trPr>
        <w:tc>
          <w:tcPr>
            <w:tcW w:w="1072" w:type="pct"/>
            <w:shd w:val="clear" w:color="auto" w:fill="auto"/>
          </w:tcPr>
          <w:p w14:paraId="4AA49953" w14:textId="77777777" w:rsidR="004143AE" w:rsidRPr="00020619" w:rsidRDefault="004143AE" w:rsidP="00AD41BB">
            <w:pPr>
              <w:pStyle w:val="TAL"/>
              <w:rPr>
                <w:rFonts w:cs="Arial"/>
                <w:szCs w:val="18"/>
              </w:rPr>
            </w:pPr>
            <w:r w:rsidRPr="00020619">
              <w:rPr>
                <w:rFonts w:cs="Arial"/>
                <w:szCs w:val="18"/>
                <w:lang w:val="en-US"/>
              </w:rPr>
              <w:t>Dedicated CORESET Reference Channel</w:t>
            </w:r>
          </w:p>
        </w:tc>
        <w:tc>
          <w:tcPr>
            <w:tcW w:w="1656" w:type="pct"/>
            <w:shd w:val="clear" w:color="auto" w:fill="auto"/>
          </w:tcPr>
          <w:p w14:paraId="279AD34E" w14:textId="77777777" w:rsidR="004143AE" w:rsidRPr="00020619" w:rsidRDefault="004143AE" w:rsidP="00AD41BB">
            <w:pPr>
              <w:pStyle w:val="TAL"/>
              <w:rPr>
                <w:rFonts w:cs="Arial"/>
                <w:szCs w:val="18"/>
                <w:lang w:val="it-IT"/>
              </w:rPr>
            </w:pPr>
            <w:r w:rsidRPr="00020619">
              <w:rPr>
                <w:rFonts w:cs="Arial"/>
                <w:szCs w:val="18"/>
                <w:lang w:val="en-US"/>
              </w:rPr>
              <w:t>Config 1</w:t>
            </w:r>
          </w:p>
        </w:tc>
        <w:tc>
          <w:tcPr>
            <w:tcW w:w="677" w:type="pct"/>
            <w:shd w:val="clear" w:color="auto" w:fill="auto"/>
          </w:tcPr>
          <w:p w14:paraId="79A91C1E" w14:textId="77777777" w:rsidR="004143AE" w:rsidRPr="00020619" w:rsidRDefault="004143AE" w:rsidP="00AD41BB">
            <w:pPr>
              <w:pStyle w:val="TAC"/>
              <w:rPr>
                <w:rFonts w:cs="Arial"/>
                <w:szCs w:val="18"/>
              </w:rPr>
            </w:pPr>
          </w:p>
        </w:tc>
        <w:tc>
          <w:tcPr>
            <w:tcW w:w="1595" w:type="pct"/>
            <w:shd w:val="clear" w:color="auto" w:fill="auto"/>
          </w:tcPr>
          <w:p w14:paraId="67A8A15C" w14:textId="77777777" w:rsidR="004143AE" w:rsidRPr="00020619" w:rsidRDefault="004143AE" w:rsidP="00AD41BB">
            <w:pPr>
              <w:pStyle w:val="TAC"/>
              <w:rPr>
                <w:lang w:val="en-US"/>
              </w:rPr>
            </w:pPr>
            <w:r w:rsidRPr="00020619">
              <w:rPr>
                <w:lang w:val="en-US"/>
              </w:rPr>
              <w:t>CCR.3.1 TDD</w:t>
            </w:r>
          </w:p>
          <w:p w14:paraId="4B432701" w14:textId="77777777" w:rsidR="004143AE" w:rsidRPr="00020619" w:rsidRDefault="004143AE" w:rsidP="00AD41BB">
            <w:pPr>
              <w:pStyle w:val="TAC"/>
              <w:rPr>
                <w:rFonts w:cs="Arial"/>
                <w:szCs w:val="18"/>
              </w:rPr>
            </w:pPr>
            <w:r w:rsidRPr="00020619">
              <w:rPr>
                <w:rFonts w:cs="Arial"/>
                <w:noProof/>
                <w:szCs w:val="18"/>
                <w:lang w:val="en-US"/>
              </w:rPr>
              <w:t>CCR.3.3 TDD</w:t>
            </w:r>
          </w:p>
        </w:tc>
      </w:tr>
      <w:tr w:rsidR="004143AE" w:rsidRPr="00020619" w14:paraId="7BB22CB0" w14:textId="77777777" w:rsidTr="00AD41BB">
        <w:trPr>
          <w:trHeight w:val="125"/>
          <w:jc w:val="center"/>
        </w:trPr>
        <w:tc>
          <w:tcPr>
            <w:tcW w:w="1072" w:type="pct"/>
            <w:shd w:val="clear" w:color="auto" w:fill="auto"/>
          </w:tcPr>
          <w:p w14:paraId="221892A4" w14:textId="77777777" w:rsidR="004143AE" w:rsidRPr="00020619" w:rsidRDefault="004143AE" w:rsidP="00AD41BB">
            <w:pPr>
              <w:pStyle w:val="TAL"/>
              <w:rPr>
                <w:rFonts w:cs="Arial"/>
                <w:szCs w:val="18"/>
              </w:rPr>
            </w:pPr>
            <w:proofErr w:type="spellStart"/>
            <w:r w:rsidRPr="00020619">
              <w:rPr>
                <w:rFonts w:cs="Arial"/>
                <w:szCs w:val="18"/>
              </w:rPr>
              <w:t>SSB</w:t>
            </w:r>
            <w:proofErr w:type="spellEnd"/>
            <w:r w:rsidRPr="00020619">
              <w:rPr>
                <w:rFonts w:cs="Arial"/>
                <w:szCs w:val="18"/>
              </w:rPr>
              <w:t xml:space="preserve"> Configuration</w:t>
            </w:r>
          </w:p>
        </w:tc>
        <w:tc>
          <w:tcPr>
            <w:tcW w:w="1656" w:type="pct"/>
            <w:shd w:val="clear" w:color="auto" w:fill="auto"/>
          </w:tcPr>
          <w:p w14:paraId="23BE6729"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5A88519B" w14:textId="77777777" w:rsidR="004143AE" w:rsidRPr="00020619" w:rsidRDefault="004143AE" w:rsidP="00AD41BB">
            <w:pPr>
              <w:pStyle w:val="TAC"/>
              <w:rPr>
                <w:rFonts w:cs="Arial"/>
                <w:szCs w:val="18"/>
              </w:rPr>
            </w:pPr>
          </w:p>
        </w:tc>
        <w:tc>
          <w:tcPr>
            <w:tcW w:w="1595" w:type="pct"/>
            <w:shd w:val="clear" w:color="auto" w:fill="auto"/>
          </w:tcPr>
          <w:p w14:paraId="3AAF8C9D" w14:textId="77777777" w:rsidR="004143AE" w:rsidRPr="00020619" w:rsidRDefault="004143AE" w:rsidP="00AD41BB">
            <w:pPr>
              <w:pStyle w:val="TAC"/>
              <w:rPr>
                <w:rFonts w:cs="Arial"/>
                <w:szCs w:val="18"/>
              </w:rPr>
            </w:pPr>
            <w:r w:rsidRPr="00020619">
              <w:rPr>
                <w:rFonts w:cs="Arial"/>
                <w:szCs w:val="18"/>
              </w:rPr>
              <w:t>SSB.1 FR2</w:t>
            </w:r>
          </w:p>
        </w:tc>
      </w:tr>
      <w:tr w:rsidR="004143AE" w:rsidRPr="00020619" w14:paraId="64E966E2" w14:textId="77777777" w:rsidTr="00AD41BB">
        <w:trPr>
          <w:trHeight w:val="223"/>
          <w:jc w:val="center"/>
        </w:trPr>
        <w:tc>
          <w:tcPr>
            <w:tcW w:w="1072" w:type="pct"/>
            <w:shd w:val="clear" w:color="auto" w:fill="auto"/>
          </w:tcPr>
          <w:p w14:paraId="7D694AFA" w14:textId="77777777" w:rsidR="004143AE" w:rsidRPr="00020619" w:rsidRDefault="004143AE" w:rsidP="00AD41BB">
            <w:pPr>
              <w:pStyle w:val="TAL"/>
              <w:rPr>
                <w:rFonts w:cs="Arial"/>
                <w:szCs w:val="18"/>
              </w:rPr>
            </w:pPr>
            <w:proofErr w:type="spellStart"/>
            <w:r w:rsidRPr="00020619">
              <w:rPr>
                <w:rFonts w:cs="Arial"/>
                <w:szCs w:val="18"/>
              </w:rPr>
              <w:t>SMTC</w:t>
            </w:r>
            <w:proofErr w:type="spellEnd"/>
            <w:r w:rsidRPr="00020619">
              <w:rPr>
                <w:rFonts w:cs="Arial"/>
                <w:szCs w:val="18"/>
              </w:rPr>
              <w:t xml:space="preserve"> Configuration</w:t>
            </w:r>
          </w:p>
        </w:tc>
        <w:tc>
          <w:tcPr>
            <w:tcW w:w="1656" w:type="pct"/>
            <w:shd w:val="clear" w:color="auto" w:fill="auto"/>
          </w:tcPr>
          <w:p w14:paraId="4B6E6084"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64797FFE" w14:textId="77777777" w:rsidR="004143AE" w:rsidRPr="00020619" w:rsidRDefault="004143AE" w:rsidP="00AD41BB">
            <w:pPr>
              <w:pStyle w:val="TAC"/>
              <w:rPr>
                <w:rFonts w:cs="Arial"/>
                <w:szCs w:val="18"/>
              </w:rPr>
            </w:pPr>
          </w:p>
        </w:tc>
        <w:tc>
          <w:tcPr>
            <w:tcW w:w="1595" w:type="pct"/>
            <w:shd w:val="clear" w:color="auto" w:fill="auto"/>
          </w:tcPr>
          <w:p w14:paraId="24301D86" w14:textId="77777777" w:rsidR="004143AE" w:rsidRPr="00020619" w:rsidRDefault="004143AE" w:rsidP="00AD41BB">
            <w:pPr>
              <w:pStyle w:val="TAC"/>
              <w:rPr>
                <w:rFonts w:cs="Arial"/>
                <w:szCs w:val="18"/>
              </w:rPr>
            </w:pPr>
            <w:r w:rsidRPr="00020619">
              <w:rPr>
                <w:rFonts w:cs="Arial"/>
                <w:szCs w:val="18"/>
              </w:rPr>
              <w:t>SMTC.1</w:t>
            </w:r>
          </w:p>
        </w:tc>
      </w:tr>
      <w:tr w:rsidR="004143AE" w:rsidRPr="00020619" w14:paraId="75FD41E7" w14:textId="77777777" w:rsidTr="00AD41BB">
        <w:trPr>
          <w:trHeight w:val="284"/>
          <w:jc w:val="center"/>
        </w:trPr>
        <w:tc>
          <w:tcPr>
            <w:tcW w:w="1072" w:type="pct"/>
            <w:shd w:val="clear" w:color="auto" w:fill="auto"/>
          </w:tcPr>
          <w:p w14:paraId="691CD7B2" w14:textId="77777777" w:rsidR="004143AE" w:rsidRPr="00020619" w:rsidRDefault="004143AE" w:rsidP="00AD41BB">
            <w:pPr>
              <w:pStyle w:val="TAL"/>
              <w:rPr>
                <w:rFonts w:cs="Arial"/>
                <w:szCs w:val="18"/>
              </w:rPr>
            </w:pPr>
            <w:proofErr w:type="spellStart"/>
            <w:r w:rsidRPr="00020619">
              <w:rPr>
                <w:rFonts w:cs="Arial"/>
                <w:szCs w:val="18"/>
              </w:rPr>
              <w:t>PDSCH</w:t>
            </w:r>
            <w:proofErr w:type="spellEnd"/>
            <w:r w:rsidRPr="00020619">
              <w:rPr>
                <w:rFonts w:cs="Arial"/>
                <w:szCs w:val="18"/>
              </w:rPr>
              <w:t>/</w:t>
            </w:r>
            <w:proofErr w:type="spellStart"/>
            <w:r w:rsidRPr="00020619">
              <w:rPr>
                <w:rFonts w:cs="Arial"/>
                <w:szCs w:val="18"/>
              </w:rPr>
              <w:t>PDCCH</w:t>
            </w:r>
            <w:proofErr w:type="spellEnd"/>
            <w:r w:rsidRPr="00020619">
              <w:rPr>
                <w:rFonts w:cs="Arial"/>
                <w:szCs w:val="18"/>
              </w:rPr>
              <w:t xml:space="preserve"> subcarrier spacing</w:t>
            </w:r>
          </w:p>
        </w:tc>
        <w:tc>
          <w:tcPr>
            <w:tcW w:w="1656" w:type="pct"/>
            <w:shd w:val="clear" w:color="auto" w:fill="auto"/>
          </w:tcPr>
          <w:p w14:paraId="128BC193" w14:textId="77777777" w:rsidR="004143AE" w:rsidRPr="00020619" w:rsidRDefault="004143AE" w:rsidP="00AD41BB">
            <w:pPr>
              <w:pStyle w:val="TAL"/>
              <w:rPr>
                <w:rFonts w:cs="Arial"/>
                <w:szCs w:val="18"/>
                <w:lang w:val="it-IT"/>
              </w:rPr>
            </w:pPr>
            <w:r w:rsidRPr="00020619">
              <w:rPr>
                <w:rFonts w:cs="Arial"/>
                <w:szCs w:val="18"/>
              </w:rPr>
              <w:t>Config 1</w:t>
            </w:r>
          </w:p>
        </w:tc>
        <w:tc>
          <w:tcPr>
            <w:tcW w:w="677" w:type="pct"/>
            <w:shd w:val="clear" w:color="auto" w:fill="auto"/>
          </w:tcPr>
          <w:p w14:paraId="168DEC30" w14:textId="77777777" w:rsidR="004143AE" w:rsidRPr="00020619" w:rsidRDefault="004143AE" w:rsidP="00AD41BB">
            <w:pPr>
              <w:pStyle w:val="TAC"/>
              <w:rPr>
                <w:rFonts w:cs="Arial"/>
                <w:szCs w:val="18"/>
              </w:rPr>
            </w:pPr>
          </w:p>
        </w:tc>
        <w:tc>
          <w:tcPr>
            <w:tcW w:w="1595" w:type="pct"/>
            <w:shd w:val="clear" w:color="auto" w:fill="auto"/>
          </w:tcPr>
          <w:p w14:paraId="5DAAA15C" w14:textId="77777777" w:rsidR="004143AE" w:rsidRPr="00020619" w:rsidRDefault="004143AE" w:rsidP="00AD41BB">
            <w:pPr>
              <w:pStyle w:val="TAC"/>
              <w:rPr>
                <w:rFonts w:cs="Arial"/>
                <w:szCs w:val="18"/>
              </w:rPr>
            </w:pPr>
            <w:r w:rsidRPr="00020619">
              <w:rPr>
                <w:rFonts w:cs="Arial"/>
                <w:szCs w:val="18"/>
              </w:rPr>
              <w:t xml:space="preserve">120 </w:t>
            </w:r>
            <w:proofErr w:type="spellStart"/>
            <w:r w:rsidRPr="00020619">
              <w:rPr>
                <w:rFonts w:cs="Arial"/>
                <w:szCs w:val="18"/>
              </w:rPr>
              <w:t>KHz</w:t>
            </w:r>
            <w:proofErr w:type="spellEnd"/>
          </w:p>
        </w:tc>
      </w:tr>
      <w:tr w:rsidR="004143AE" w:rsidRPr="00020619" w14:paraId="68967B82" w14:textId="77777777" w:rsidTr="00AD41BB">
        <w:trPr>
          <w:trHeight w:val="284"/>
          <w:jc w:val="center"/>
        </w:trPr>
        <w:tc>
          <w:tcPr>
            <w:tcW w:w="1072" w:type="pct"/>
            <w:shd w:val="clear" w:color="auto" w:fill="auto"/>
          </w:tcPr>
          <w:p w14:paraId="0FD621F3" w14:textId="77777777" w:rsidR="004143AE" w:rsidRPr="00020619" w:rsidRDefault="004143AE" w:rsidP="00AD41BB">
            <w:pPr>
              <w:pStyle w:val="TAL"/>
              <w:rPr>
                <w:rFonts w:cs="Arial"/>
                <w:szCs w:val="18"/>
              </w:rPr>
            </w:pPr>
            <w:r w:rsidRPr="00020619">
              <w:rPr>
                <w:rFonts w:cs="Arial"/>
                <w:noProof/>
                <w:szCs w:val="18"/>
              </w:rPr>
              <w:t>CSI-RS for RLM</w:t>
            </w:r>
          </w:p>
        </w:tc>
        <w:tc>
          <w:tcPr>
            <w:tcW w:w="1656" w:type="pct"/>
            <w:shd w:val="clear" w:color="auto" w:fill="auto"/>
          </w:tcPr>
          <w:p w14:paraId="24E11177" w14:textId="77777777" w:rsidR="004143AE" w:rsidRPr="00020619" w:rsidRDefault="004143AE" w:rsidP="00AD41BB">
            <w:pPr>
              <w:pStyle w:val="TAL"/>
              <w:rPr>
                <w:rFonts w:cs="Arial"/>
                <w:szCs w:val="18"/>
                <w:lang w:val="it-IT"/>
              </w:rPr>
            </w:pPr>
            <w:r w:rsidRPr="00020619">
              <w:rPr>
                <w:rFonts w:cs="Arial"/>
                <w:noProof/>
                <w:szCs w:val="18"/>
              </w:rPr>
              <w:t>Config 1</w:t>
            </w:r>
          </w:p>
        </w:tc>
        <w:tc>
          <w:tcPr>
            <w:tcW w:w="677" w:type="pct"/>
            <w:shd w:val="clear" w:color="auto" w:fill="auto"/>
          </w:tcPr>
          <w:p w14:paraId="6967BFD2" w14:textId="77777777" w:rsidR="004143AE" w:rsidRPr="00020619" w:rsidRDefault="004143AE" w:rsidP="00AD41BB">
            <w:pPr>
              <w:pStyle w:val="TAC"/>
              <w:rPr>
                <w:rFonts w:cs="Arial"/>
                <w:szCs w:val="18"/>
              </w:rPr>
            </w:pPr>
          </w:p>
        </w:tc>
        <w:tc>
          <w:tcPr>
            <w:tcW w:w="1595" w:type="pct"/>
            <w:shd w:val="clear" w:color="auto" w:fill="auto"/>
          </w:tcPr>
          <w:p w14:paraId="4C36C0F7" w14:textId="77777777" w:rsidR="004143AE" w:rsidRPr="00020619" w:rsidRDefault="004143AE" w:rsidP="00AD41BB">
            <w:pPr>
              <w:pStyle w:val="TAC"/>
              <w:rPr>
                <w:noProof/>
              </w:rPr>
            </w:pPr>
            <w:r w:rsidRPr="00020619">
              <w:rPr>
                <w:noProof/>
              </w:rPr>
              <w:t>Resource #4 in TRS.2.1 TDD</w:t>
            </w:r>
          </w:p>
          <w:p w14:paraId="6B95B039" w14:textId="77777777" w:rsidR="004143AE" w:rsidRPr="00020619" w:rsidRDefault="004143AE" w:rsidP="00AD41BB">
            <w:pPr>
              <w:pStyle w:val="TAC"/>
              <w:rPr>
                <w:rFonts w:cs="Arial"/>
              </w:rPr>
            </w:pPr>
            <w:r w:rsidRPr="00020619">
              <w:rPr>
                <w:rFonts w:cs="Arial"/>
                <w:noProof/>
                <w:szCs w:val="18"/>
              </w:rPr>
              <w:t>Resource #4 in TRS.2.2 TDD</w:t>
            </w:r>
          </w:p>
        </w:tc>
      </w:tr>
      <w:tr w:rsidR="004143AE" w:rsidRPr="00020619" w14:paraId="0CAC9D1E" w14:textId="77777777" w:rsidTr="00AD41BB">
        <w:trPr>
          <w:trHeight w:val="176"/>
          <w:jc w:val="center"/>
        </w:trPr>
        <w:tc>
          <w:tcPr>
            <w:tcW w:w="2728" w:type="pct"/>
            <w:gridSpan w:val="2"/>
            <w:shd w:val="clear" w:color="auto" w:fill="auto"/>
          </w:tcPr>
          <w:p w14:paraId="700D0D5B" w14:textId="77777777" w:rsidR="004143AE" w:rsidRPr="00020619" w:rsidRDefault="004143AE" w:rsidP="00AD41BB">
            <w:pPr>
              <w:pStyle w:val="TAL"/>
              <w:rPr>
                <w:rFonts w:cs="Arial"/>
                <w:szCs w:val="18"/>
              </w:rPr>
            </w:pPr>
            <w:r w:rsidRPr="00020619">
              <w:rPr>
                <w:rFonts w:cs="Arial"/>
                <w:szCs w:val="18"/>
              </w:rPr>
              <w:t>TRS configuration</w:t>
            </w:r>
          </w:p>
        </w:tc>
        <w:tc>
          <w:tcPr>
            <w:tcW w:w="677" w:type="pct"/>
            <w:shd w:val="clear" w:color="auto" w:fill="auto"/>
          </w:tcPr>
          <w:p w14:paraId="3FC641D0" w14:textId="77777777" w:rsidR="004143AE" w:rsidRPr="00020619" w:rsidRDefault="004143AE" w:rsidP="00AD41BB">
            <w:pPr>
              <w:pStyle w:val="TAC"/>
              <w:rPr>
                <w:rFonts w:cs="Arial"/>
                <w:szCs w:val="18"/>
              </w:rPr>
            </w:pPr>
          </w:p>
        </w:tc>
        <w:tc>
          <w:tcPr>
            <w:tcW w:w="1595" w:type="pct"/>
            <w:shd w:val="clear" w:color="auto" w:fill="auto"/>
          </w:tcPr>
          <w:p w14:paraId="33D795D1" w14:textId="77777777" w:rsidR="004143AE" w:rsidRPr="00020619" w:rsidRDefault="004143AE" w:rsidP="00AD41BB">
            <w:pPr>
              <w:pStyle w:val="TAC"/>
            </w:pPr>
            <w:r w:rsidRPr="00020619">
              <w:t>TRS.2.1 TDD</w:t>
            </w:r>
          </w:p>
          <w:p w14:paraId="709B30D0" w14:textId="77777777" w:rsidR="004143AE" w:rsidRPr="00020619" w:rsidRDefault="004143AE" w:rsidP="00AD41BB">
            <w:pPr>
              <w:pStyle w:val="TAC"/>
              <w:rPr>
                <w:rFonts w:cs="Arial"/>
              </w:rPr>
            </w:pPr>
            <w:r w:rsidRPr="00020619">
              <w:rPr>
                <w:rFonts w:cs="Arial"/>
                <w:noProof/>
                <w:szCs w:val="18"/>
              </w:rPr>
              <w:t>TRS.2.2 TDD</w:t>
            </w:r>
          </w:p>
        </w:tc>
      </w:tr>
      <w:tr w:rsidR="004143AE" w:rsidRPr="00020619" w14:paraId="2106CA8F" w14:textId="77777777" w:rsidTr="00AD41BB">
        <w:trPr>
          <w:trHeight w:val="176"/>
          <w:jc w:val="center"/>
        </w:trPr>
        <w:tc>
          <w:tcPr>
            <w:tcW w:w="2728" w:type="pct"/>
            <w:gridSpan w:val="2"/>
            <w:shd w:val="clear" w:color="auto" w:fill="auto"/>
          </w:tcPr>
          <w:p w14:paraId="55143D9F" w14:textId="77777777" w:rsidR="004143AE" w:rsidRPr="00020619" w:rsidRDefault="004143AE" w:rsidP="00AD41BB">
            <w:pPr>
              <w:pStyle w:val="TAL"/>
              <w:rPr>
                <w:rFonts w:cs="Arial"/>
                <w:szCs w:val="18"/>
              </w:rPr>
            </w:pPr>
            <w:r w:rsidRPr="00020619">
              <w:rPr>
                <w:rFonts w:cs="Arial"/>
                <w:szCs w:val="18"/>
              </w:rPr>
              <w:t>TCI configuration</w:t>
            </w:r>
            <w:r w:rsidRPr="00020619">
              <w:rPr>
                <w:rFonts w:cs="Arial"/>
                <w:noProof/>
                <w:szCs w:val="18"/>
              </w:rPr>
              <w:t xml:space="preserve"> for PDCCH#1/PDSCH</w:t>
            </w:r>
          </w:p>
        </w:tc>
        <w:tc>
          <w:tcPr>
            <w:tcW w:w="677" w:type="pct"/>
            <w:shd w:val="clear" w:color="auto" w:fill="auto"/>
          </w:tcPr>
          <w:p w14:paraId="048CDFAC" w14:textId="77777777" w:rsidR="004143AE" w:rsidRPr="00020619" w:rsidRDefault="004143AE" w:rsidP="00AD41BB">
            <w:pPr>
              <w:pStyle w:val="TAC"/>
              <w:rPr>
                <w:rFonts w:cs="Arial"/>
                <w:szCs w:val="18"/>
              </w:rPr>
            </w:pPr>
          </w:p>
        </w:tc>
        <w:tc>
          <w:tcPr>
            <w:tcW w:w="1595" w:type="pct"/>
            <w:shd w:val="clear" w:color="auto" w:fill="auto"/>
          </w:tcPr>
          <w:p w14:paraId="2B6D73F8" w14:textId="77777777" w:rsidR="004143AE" w:rsidRPr="00020619" w:rsidRDefault="004143AE" w:rsidP="00AD41BB">
            <w:pPr>
              <w:pStyle w:val="TAC"/>
              <w:rPr>
                <w:rFonts w:cs="Arial"/>
                <w:szCs w:val="18"/>
              </w:rPr>
            </w:pPr>
            <w:r w:rsidRPr="00020619">
              <w:rPr>
                <w:rFonts w:cs="Arial"/>
                <w:noProof/>
                <w:szCs w:val="18"/>
              </w:rPr>
              <w:t>TCI.State.2</w:t>
            </w:r>
          </w:p>
        </w:tc>
      </w:tr>
      <w:tr w:rsidR="004143AE" w:rsidRPr="00020619" w14:paraId="6EC1EFF9" w14:textId="77777777" w:rsidTr="00AD41BB">
        <w:trPr>
          <w:trHeight w:val="176"/>
          <w:jc w:val="center"/>
        </w:trPr>
        <w:tc>
          <w:tcPr>
            <w:tcW w:w="2728" w:type="pct"/>
            <w:gridSpan w:val="2"/>
            <w:shd w:val="clear" w:color="auto" w:fill="auto"/>
          </w:tcPr>
          <w:p w14:paraId="1C95A525" w14:textId="77777777" w:rsidR="004143AE" w:rsidRPr="00020619" w:rsidRDefault="004143AE" w:rsidP="00AD41BB">
            <w:pPr>
              <w:pStyle w:val="TAL"/>
              <w:rPr>
                <w:rFonts w:cs="Arial"/>
                <w:szCs w:val="18"/>
              </w:rPr>
            </w:pPr>
            <w:r w:rsidRPr="00020619">
              <w:rPr>
                <w:rFonts w:cs="Arial"/>
                <w:noProof/>
                <w:szCs w:val="18"/>
              </w:rPr>
              <w:t>TCI configuration for PDCCH#2</w:t>
            </w:r>
          </w:p>
        </w:tc>
        <w:tc>
          <w:tcPr>
            <w:tcW w:w="677" w:type="pct"/>
            <w:shd w:val="clear" w:color="auto" w:fill="auto"/>
          </w:tcPr>
          <w:p w14:paraId="33ED4413" w14:textId="77777777" w:rsidR="004143AE" w:rsidRPr="00020619" w:rsidRDefault="004143AE" w:rsidP="00AD41BB">
            <w:pPr>
              <w:pStyle w:val="TAC"/>
              <w:rPr>
                <w:rFonts w:cs="Arial"/>
                <w:szCs w:val="18"/>
              </w:rPr>
            </w:pPr>
          </w:p>
        </w:tc>
        <w:tc>
          <w:tcPr>
            <w:tcW w:w="1595" w:type="pct"/>
            <w:shd w:val="clear" w:color="auto" w:fill="auto"/>
          </w:tcPr>
          <w:p w14:paraId="30595941" w14:textId="77777777" w:rsidR="004143AE" w:rsidRPr="00020619" w:rsidDel="005C10B4" w:rsidRDefault="004143AE" w:rsidP="00AD41BB">
            <w:pPr>
              <w:pStyle w:val="TAC"/>
              <w:rPr>
                <w:rFonts w:cs="Arial"/>
                <w:szCs w:val="18"/>
              </w:rPr>
            </w:pPr>
            <w:r w:rsidRPr="00020619">
              <w:rPr>
                <w:rFonts w:cs="Arial"/>
                <w:szCs w:val="18"/>
              </w:rPr>
              <w:t xml:space="preserve"> </w:t>
            </w:r>
            <w:r w:rsidRPr="00020619">
              <w:rPr>
                <w:rFonts w:cs="Arial"/>
                <w:noProof/>
                <w:szCs w:val="18"/>
              </w:rPr>
              <w:t>TCI.State.3</w:t>
            </w:r>
          </w:p>
        </w:tc>
      </w:tr>
      <w:tr w:rsidR="004143AE" w:rsidRPr="00020619" w14:paraId="6116F9A2" w14:textId="77777777" w:rsidTr="00AD41BB">
        <w:trPr>
          <w:trHeight w:val="176"/>
          <w:jc w:val="center"/>
        </w:trPr>
        <w:tc>
          <w:tcPr>
            <w:tcW w:w="2728" w:type="pct"/>
            <w:gridSpan w:val="2"/>
            <w:shd w:val="clear" w:color="auto" w:fill="auto"/>
          </w:tcPr>
          <w:p w14:paraId="212009BD" w14:textId="77777777" w:rsidR="004143AE" w:rsidRPr="00020619" w:rsidRDefault="004143AE" w:rsidP="00AD41BB">
            <w:pPr>
              <w:pStyle w:val="TAL"/>
              <w:rPr>
                <w:rFonts w:cs="Arial"/>
                <w:szCs w:val="18"/>
              </w:rPr>
            </w:pPr>
            <w:proofErr w:type="spellStart"/>
            <w:r w:rsidRPr="00020619">
              <w:rPr>
                <w:rFonts w:cs="Arial"/>
                <w:szCs w:val="18"/>
              </w:rPr>
              <w:t>OCNG</w:t>
            </w:r>
            <w:proofErr w:type="spellEnd"/>
            <w:r w:rsidRPr="00020619">
              <w:rPr>
                <w:rFonts w:cs="Arial"/>
                <w:szCs w:val="18"/>
              </w:rPr>
              <w:t xml:space="preserve"> parameters</w:t>
            </w:r>
          </w:p>
        </w:tc>
        <w:tc>
          <w:tcPr>
            <w:tcW w:w="677" w:type="pct"/>
            <w:shd w:val="clear" w:color="auto" w:fill="auto"/>
          </w:tcPr>
          <w:p w14:paraId="652248E3" w14:textId="77777777" w:rsidR="004143AE" w:rsidRPr="00020619" w:rsidRDefault="004143AE" w:rsidP="00AD41BB">
            <w:pPr>
              <w:pStyle w:val="TAC"/>
              <w:rPr>
                <w:rFonts w:cs="Arial"/>
                <w:szCs w:val="18"/>
              </w:rPr>
            </w:pPr>
          </w:p>
        </w:tc>
        <w:tc>
          <w:tcPr>
            <w:tcW w:w="1595" w:type="pct"/>
            <w:shd w:val="clear" w:color="auto" w:fill="auto"/>
          </w:tcPr>
          <w:p w14:paraId="6F531344" w14:textId="77777777" w:rsidR="004143AE" w:rsidRPr="00020619" w:rsidRDefault="004143AE" w:rsidP="00AD41BB">
            <w:pPr>
              <w:pStyle w:val="TAC"/>
              <w:rPr>
                <w:rFonts w:cs="Arial"/>
                <w:szCs w:val="18"/>
              </w:rPr>
            </w:pPr>
            <w:r w:rsidRPr="00020619">
              <w:rPr>
                <w:rFonts w:cs="Arial"/>
                <w:szCs w:val="18"/>
              </w:rPr>
              <w:t>OP.5</w:t>
            </w:r>
          </w:p>
        </w:tc>
      </w:tr>
      <w:tr w:rsidR="004143AE" w:rsidRPr="00020619" w14:paraId="6D459A4E" w14:textId="77777777" w:rsidTr="00AD41BB">
        <w:trPr>
          <w:trHeight w:val="164"/>
          <w:jc w:val="center"/>
        </w:trPr>
        <w:tc>
          <w:tcPr>
            <w:tcW w:w="2728" w:type="pct"/>
            <w:gridSpan w:val="2"/>
            <w:shd w:val="clear" w:color="auto" w:fill="auto"/>
          </w:tcPr>
          <w:p w14:paraId="4973A547" w14:textId="77777777" w:rsidR="004143AE" w:rsidRPr="00020619" w:rsidRDefault="004143AE" w:rsidP="00AD41BB">
            <w:pPr>
              <w:pStyle w:val="TAL"/>
            </w:pPr>
            <w:r w:rsidRPr="00020619">
              <w:t>CP length</w:t>
            </w:r>
            <w:r w:rsidRPr="00020619">
              <w:tab/>
            </w:r>
          </w:p>
        </w:tc>
        <w:tc>
          <w:tcPr>
            <w:tcW w:w="677" w:type="pct"/>
            <w:shd w:val="clear" w:color="auto" w:fill="auto"/>
          </w:tcPr>
          <w:p w14:paraId="74985E12" w14:textId="77777777" w:rsidR="004143AE" w:rsidRPr="00020619" w:rsidRDefault="004143AE" w:rsidP="00AD41BB">
            <w:pPr>
              <w:pStyle w:val="TAC"/>
            </w:pPr>
          </w:p>
        </w:tc>
        <w:tc>
          <w:tcPr>
            <w:tcW w:w="1595" w:type="pct"/>
            <w:shd w:val="clear" w:color="auto" w:fill="auto"/>
          </w:tcPr>
          <w:p w14:paraId="145DCB1B" w14:textId="77777777" w:rsidR="004143AE" w:rsidRPr="00020619" w:rsidRDefault="004143AE" w:rsidP="00AD41BB">
            <w:pPr>
              <w:pStyle w:val="TAC"/>
            </w:pPr>
            <w:r w:rsidRPr="00020619">
              <w:t>Normal</w:t>
            </w:r>
          </w:p>
        </w:tc>
      </w:tr>
      <w:tr w:rsidR="004143AE" w:rsidRPr="00020619" w14:paraId="33733999" w14:textId="77777777" w:rsidTr="00AD41BB">
        <w:trPr>
          <w:trHeight w:val="164"/>
          <w:jc w:val="center"/>
        </w:trPr>
        <w:tc>
          <w:tcPr>
            <w:tcW w:w="1072" w:type="pct"/>
            <w:vMerge w:val="restart"/>
            <w:shd w:val="clear" w:color="auto" w:fill="auto"/>
          </w:tcPr>
          <w:p w14:paraId="223D97D3" w14:textId="77777777" w:rsidR="004143AE" w:rsidRPr="00020619" w:rsidRDefault="004143AE" w:rsidP="00AD41BB">
            <w:pPr>
              <w:pStyle w:val="TAL"/>
            </w:pPr>
            <w:r w:rsidRPr="00020619">
              <w:t xml:space="preserve">Out of sync transmission parameters </w:t>
            </w:r>
          </w:p>
        </w:tc>
        <w:tc>
          <w:tcPr>
            <w:tcW w:w="1656" w:type="pct"/>
            <w:shd w:val="clear" w:color="auto" w:fill="auto"/>
          </w:tcPr>
          <w:p w14:paraId="2FF64C4D" w14:textId="77777777" w:rsidR="004143AE" w:rsidRPr="00020619" w:rsidRDefault="004143AE" w:rsidP="00AD41BB">
            <w:pPr>
              <w:pStyle w:val="TAL"/>
            </w:pPr>
            <w:r w:rsidRPr="00020619">
              <w:t>DCI format</w:t>
            </w:r>
          </w:p>
        </w:tc>
        <w:tc>
          <w:tcPr>
            <w:tcW w:w="677" w:type="pct"/>
            <w:shd w:val="clear" w:color="auto" w:fill="auto"/>
          </w:tcPr>
          <w:p w14:paraId="16D9E6DD" w14:textId="77777777" w:rsidR="004143AE" w:rsidRPr="00020619" w:rsidRDefault="004143AE" w:rsidP="00AD41BB">
            <w:pPr>
              <w:pStyle w:val="TAC"/>
            </w:pPr>
          </w:p>
        </w:tc>
        <w:tc>
          <w:tcPr>
            <w:tcW w:w="1595" w:type="pct"/>
            <w:shd w:val="clear" w:color="auto" w:fill="auto"/>
          </w:tcPr>
          <w:p w14:paraId="407A6B4D" w14:textId="77777777" w:rsidR="004143AE" w:rsidRPr="00020619" w:rsidRDefault="004143AE" w:rsidP="00AD41BB">
            <w:pPr>
              <w:pStyle w:val="TAC"/>
            </w:pPr>
            <w:r w:rsidRPr="00020619">
              <w:t>1-0</w:t>
            </w:r>
          </w:p>
        </w:tc>
      </w:tr>
      <w:tr w:rsidR="004143AE" w:rsidRPr="00020619" w14:paraId="145F6A14" w14:textId="77777777" w:rsidTr="00AD41BB">
        <w:trPr>
          <w:trHeight w:val="93"/>
          <w:jc w:val="center"/>
        </w:trPr>
        <w:tc>
          <w:tcPr>
            <w:tcW w:w="1072" w:type="pct"/>
            <w:vMerge/>
            <w:shd w:val="clear" w:color="auto" w:fill="auto"/>
          </w:tcPr>
          <w:p w14:paraId="66756724" w14:textId="77777777" w:rsidR="004143AE" w:rsidRPr="00020619" w:rsidRDefault="004143AE" w:rsidP="00AD41BB">
            <w:pPr>
              <w:pStyle w:val="TAL"/>
            </w:pPr>
          </w:p>
        </w:tc>
        <w:tc>
          <w:tcPr>
            <w:tcW w:w="1656" w:type="pct"/>
            <w:shd w:val="clear" w:color="auto" w:fill="auto"/>
          </w:tcPr>
          <w:p w14:paraId="4102B1A3" w14:textId="77777777" w:rsidR="004143AE" w:rsidRPr="00020619" w:rsidRDefault="004143AE" w:rsidP="00AD41BB">
            <w:pPr>
              <w:pStyle w:val="TAL"/>
            </w:pPr>
            <w:r w:rsidRPr="00020619">
              <w:t>Number of Control OFDM symbols</w:t>
            </w:r>
          </w:p>
        </w:tc>
        <w:tc>
          <w:tcPr>
            <w:tcW w:w="677" w:type="pct"/>
            <w:shd w:val="clear" w:color="auto" w:fill="auto"/>
          </w:tcPr>
          <w:p w14:paraId="1F6580BA" w14:textId="77777777" w:rsidR="004143AE" w:rsidRPr="00020619" w:rsidRDefault="004143AE" w:rsidP="00AD41BB">
            <w:pPr>
              <w:pStyle w:val="TAC"/>
            </w:pPr>
          </w:p>
        </w:tc>
        <w:tc>
          <w:tcPr>
            <w:tcW w:w="1595" w:type="pct"/>
            <w:shd w:val="clear" w:color="auto" w:fill="auto"/>
          </w:tcPr>
          <w:p w14:paraId="14081020" w14:textId="77777777" w:rsidR="004143AE" w:rsidRPr="00020619" w:rsidRDefault="004143AE" w:rsidP="00AD41BB">
            <w:pPr>
              <w:pStyle w:val="TAC"/>
            </w:pPr>
            <w:r w:rsidRPr="00020619">
              <w:t>2</w:t>
            </w:r>
          </w:p>
        </w:tc>
      </w:tr>
      <w:tr w:rsidR="004143AE" w:rsidRPr="00020619" w14:paraId="65295E64" w14:textId="77777777" w:rsidTr="00AD41BB">
        <w:trPr>
          <w:trHeight w:val="176"/>
          <w:jc w:val="center"/>
        </w:trPr>
        <w:tc>
          <w:tcPr>
            <w:tcW w:w="1072" w:type="pct"/>
            <w:vMerge/>
            <w:shd w:val="clear" w:color="auto" w:fill="auto"/>
          </w:tcPr>
          <w:p w14:paraId="2B753B90" w14:textId="77777777" w:rsidR="004143AE" w:rsidRPr="00020619" w:rsidRDefault="004143AE" w:rsidP="00AD41BB">
            <w:pPr>
              <w:pStyle w:val="TAL"/>
            </w:pPr>
          </w:p>
        </w:tc>
        <w:tc>
          <w:tcPr>
            <w:tcW w:w="1656" w:type="pct"/>
            <w:shd w:val="clear" w:color="auto" w:fill="auto"/>
          </w:tcPr>
          <w:p w14:paraId="4B7AC2ED" w14:textId="77777777" w:rsidR="004143AE" w:rsidRPr="00020619" w:rsidRDefault="004143AE" w:rsidP="00AD41BB">
            <w:pPr>
              <w:pStyle w:val="TAL"/>
            </w:pPr>
            <w:r w:rsidRPr="00020619">
              <w:t xml:space="preserve">Aggregation level </w:t>
            </w:r>
          </w:p>
        </w:tc>
        <w:tc>
          <w:tcPr>
            <w:tcW w:w="677" w:type="pct"/>
            <w:shd w:val="clear" w:color="auto" w:fill="auto"/>
          </w:tcPr>
          <w:p w14:paraId="3F94E01B"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4D6635C3" w14:textId="77777777" w:rsidR="004143AE" w:rsidRPr="00020619" w:rsidRDefault="004143AE" w:rsidP="00AD41BB">
            <w:pPr>
              <w:pStyle w:val="TAC"/>
            </w:pPr>
            <w:r w:rsidRPr="00020619">
              <w:t>8</w:t>
            </w:r>
          </w:p>
        </w:tc>
      </w:tr>
      <w:tr w:rsidR="004143AE" w:rsidRPr="00020619" w14:paraId="5D7594B6" w14:textId="77777777" w:rsidTr="00AD41BB">
        <w:trPr>
          <w:trHeight w:val="369"/>
          <w:jc w:val="center"/>
        </w:trPr>
        <w:tc>
          <w:tcPr>
            <w:tcW w:w="1072" w:type="pct"/>
            <w:vMerge/>
            <w:shd w:val="clear" w:color="auto" w:fill="auto"/>
          </w:tcPr>
          <w:p w14:paraId="7F171963" w14:textId="77777777" w:rsidR="004143AE" w:rsidRPr="00020619" w:rsidRDefault="004143AE" w:rsidP="00AD41BB">
            <w:pPr>
              <w:pStyle w:val="TAL"/>
            </w:pPr>
          </w:p>
        </w:tc>
        <w:tc>
          <w:tcPr>
            <w:tcW w:w="1656" w:type="pct"/>
            <w:shd w:val="clear" w:color="auto" w:fill="auto"/>
          </w:tcPr>
          <w:p w14:paraId="3435DCDB"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11669AFF" w14:textId="77777777" w:rsidR="004143AE" w:rsidRPr="00020619" w:rsidRDefault="004143AE" w:rsidP="00AD41BB">
            <w:pPr>
              <w:pStyle w:val="TAC"/>
            </w:pPr>
            <w:r w:rsidRPr="00020619">
              <w:t>dB</w:t>
            </w:r>
          </w:p>
        </w:tc>
        <w:tc>
          <w:tcPr>
            <w:tcW w:w="1595" w:type="pct"/>
            <w:shd w:val="clear" w:color="auto" w:fill="auto"/>
          </w:tcPr>
          <w:p w14:paraId="2854EF85" w14:textId="77777777" w:rsidR="004143AE" w:rsidRPr="00020619" w:rsidRDefault="004143AE" w:rsidP="00AD41BB">
            <w:pPr>
              <w:pStyle w:val="TAC"/>
            </w:pPr>
            <w:r w:rsidRPr="00020619">
              <w:t>4</w:t>
            </w:r>
          </w:p>
        </w:tc>
      </w:tr>
      <w:tr w:rsidR="004143AE" w:rsidRPr="00020619" w14:paraId="0F759B68" w14:textId="77777777" w:rsidTr="00AD41BB">
        <w:trPr>
          <w:trHeight w:val="307"/>
          <w:jc w:val="center"/>
        </w:trPr>
        <w:tc>
          <w:tcPr>
            <w:tcW w:w="1072" w:type="pct"/>
            <w:vMerge/>
            <w:shd w:val="clear" w:color="auto" w:fill="auto"/>
          </w:tcPr>
          <w:p w14:paraId="02D6EA54" w14:textId="77777777" w:rsidR="004143AE" w:rsidRPr="00020619" w:rsidRDefault="004143AE" w:rsidP="00AD41BB">
            <w:pPr>
              <w:pStyle w:val="TAL"/>
            </w:pPr>
          </w:p>
        </w:tc>
        <w:tc>
          <w:tcPr>
            <w:tcW w:w="1656" w:type="pct"/>
            <w:shd w:val="clear" w:color="auto" w:fill="auto"/>
          </w:tcPr>
          <w:p w14:paraId="09E854B0"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310591F2" w14:textId="77777777" w:rsidR="004143AE" w:rsidRPr="00020619" w:rsidRDefault="004143AE" w:rsidP="00AD41BB">
            <w:pPr>
              <w:pStyle w:val="TAC"/>
            </w:pPr>
            <w:r w:rsidRPr="00020619">
              <w:t>dB</w:t>
            </w:r>
          </w:p>
        </w:tc>
        <w:tc>
          <w:tcPr>
            <w:tcW w:w="1595" w:type="pct"/>
            <w:shd w:val="clear" w:color="auto" w:fill="auto"/>
          </w:tcPr>
          <w:p w14:paraId="3DBCCF9D" w14:textId="77777777" w:rsidR="004143AE" w:rsidRPr="00020619" w:rsidRDefault="004143AE" w:rsidP="00AD41BB">
            <w:pPr>
              <w:pStyle w:val="TAC"/>
            </w:pPr>
            <w:r w:rsidRPr="00020619">
              <w:t>4</w:t>
            </w:r>
          </w:p>
        </w:tc>
      </w:tr>
      <w:tr w:rsidR="004143AE" w:rsidRPr="00020619" w14:paraId="50E333CB" w14:textId="77777777" w:rsidTr="00AD41BB">
        <w:trPr>
          <w:trHeight w:val="50"/>
          <w:jc w:val="center"/>
        </w:trPr>
        <w:tc>
          <w:tcPr>
            <w:tcW w:w="1072" w:type="pct"/>
            <w:vMerge/>
            <w:shd w:val="clear" w:color="auto" w:fill="auto"/>
          </w:tcPr>
          <w:p w14:paraId="2DD7AD03" w14:textId="77777777" w:rsidR="004143AE" w:rsidRPr="00020619" w:rsidRDefault="004143AE" w:rsidP="00AD41BB">
            <w:pPr>
              <w:pStyle w:val="TAL"/>
            </w:pPr>
          </w:p>
        </w:tc>
        <w:tc>
          <w:tcPr>
            <w:tcW w:w="1656" w:type="pct"/>
            <w:shd w:val="clear" w:color="auto" w:fill="auto"/>
            <w:vAlign w:val="center"/>
          </w:tcPr>
          <w:p w14:paraId="461529D3"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34F26669" w14:textId="77777777" w:rsidR="004143AE" w:rsidRPr="00020619" w:rsidRDefault="004143AE" w:rsidP="00AD41BB">
            <w:pPr>
              <w:pStyle w:val="TAC"/>
            </w:pPr>
          </w:p>
        </w:tc>
        <w:tc>
          <w:tcPr>
            <w:tcW w:w="1595" w:type="pct"/>
            <w:shd w:val="clear" w:color="auto" w:fill="auto"/>
          </w:tcPr>
          <w:p w14:paraId="524F8D0E" w14:textId="77777777" w:rsidR="004143AE" w:rsidRPr="00020619" w:rsidRDefault="004143AE" w:rsidP="00AD41BB">
            <w:pPr>
              <w:pStyle w:val="TAC"/>
            </w:pPr>
            <w:r w:rsidRPr="00020619">
              <w:t>REG bundle size</w:t>
            </w:r>
          </w:p>
        </w:tc>
      </w:tr>
      <w:tr w:rsidR="004143AE" w:rsidRPr="00020619" w14:paraId="4DF51C97" w14:textId="77777777" w:rsidTr="00AD41BB">
        <w:trPr>
          <w:trHeight w:val="188"/>
          <w:jc w:val="center"/>
        </w:trPr>
        <w:tc>
          <w:tcPr>
            <w:tcW w:w="1072" w:type="pct"/>
            <w:vMerge/>
            <w:shd w:val="clear" w:color="auto" w:fill="auto"/>
          </w:tcPr>
          <w:p w14:paraId="3746C731" w14:textId="77777777" w:rsidR="004143AE" w:rsidRPr="00020619" w:rsidRDefault="004143AE" w:rsidP="00AD41BB">
            <w:pPr>
              <w:pStyle w:val="TAL"/>
            </w:pPr>
          </w:p>
        </w:tc>
        <w:tc>
          <w:tcPr>
            <w:tcW w:w="1656" w:type="pct"/>
            <w:shd w:val="clear" w:color="auto" w:fill="auto"/>
            <w:vAlign w:val="center"/>
          </w:tcPr>
          <w:p w14:paraId="3154717A" w14:textId="77777777" w:rsidR="004143AE" w:rsidRPr="00020619" w:rsidRDefault="004143AE" w:rsidP="00AD41BB">
            <w:pPr>
              <w:pStyle w:val="TAL"/>
            </w:pPr>
            <w:r w:rsidRPr="00020619">
              <w:t>REG bundle size</w:t>
            </w:r>
          </w:p>
        </w:tc>
        <w:tc>
          <w:tcPr>
            <w:tcW w:w="677" w:type="pct"/>
            <w:shd w:val="clear" w:color="auto" w:fill="auto"/>
            <w:vAlign w:val="center"/>
          </w:tcPr>
          <w:p w14:paraId="0F922486" w14:textId="77777777" w:rsidR="004143AE" w:rsidRPr="00020619" w:rsidRDefault="004143AE" w:rsidP="00AD41BB">
            <w:pPr>
              <w:pStyle w:val="TAC"/>
            </w:pPr>
          </w:p>
        </w:tc>
        <w:tc>
          <w:tcPr>
            <w:tcW w:w="1595" w:type="pct"/>
            <w:shd w:val="clear" w:color="auto" w:fill="auto"/>
          </w:tcPr>
          <w:p w14:paraId="748FDBEE" w14:textId="77777777" w:rsidR="004143AE" w:rsidRPr="00020619" w:rsidRDefault="004143AE" w:rsidP="00AD41BB">
            <w:pPr>
              <w:pStyle w:val="TAC"/>
            </w:pPr>
            <w:r w:rsidRPr="00020619">
              <w:t>6</w:t>
            </w:r>
          </w:p>
        </w:tc>
      </w:tr>
      <w:tr w:rsidR="004143AE" w:rsidRPr="00020619" w14:paraId="46EA9F0F" w14:textId="77777777" w:rsidTr="00AD41BB">
        <w:trPr>
          <w:trHeight w:val="188"/>
          <w:jc w:val="center"/>
        </w:trPr>
        <w:tc>
          <w:tcPr>
            <w:tcW w:w="1072" w:type="pct"/>
            <w:vMerge w:val="restart"/>
            <w:shd w:val="clear" w:color="auto" w:fill="auto"/>
          </w:tcPr>
          <w:p w14:paraId="4F56B2AF" w14:textId="77777777" w:rsidR="004143AE" w:rsidRPr="00020619" w:rsidRDefault="004143AE" w:rsidP="00AD41BB">
            <w:pPr>
              <w:pStyle w:val="TAL"/>
            </w:pPr>
            <w:r w:rsidRPr="00020619">
              <w:t>In sync transmission parameters</w:t>
            </w:r>
          </w:p>
        </w:tc>
        <w:tc>
          <w:tcPr>
            <w:tcW w:w="1656" w:type="pct"/>
            <w:shd w:val="clear" w:color="auto" w:fill="auto"/>
          </w:tcPr>
          <w:p w14:paraId="4C11B7A5" w14:textId="77777777" w:rsidR="004143AE" w:rsidRPr="00020619" w:rsidRDefault="004143AE" w:rsidP="00AD41BB">
            <w:pPr>
              <w:pStyle w:val="TAL"/>
            </w:pPr>
            <w:r w:rsidRPr="00020619">
              <w:t>DCI format</w:t>
            </w:r>
          </w:p>
        </w:tc>
        <w:tc>
          <w:tcPr>
            <w:tcW w:w="677" w:type="pct"/>
            <w:shd w:val="clear" w:color="auto" w:fill="auto"/>
            <w:vAlign w:val="center"/>
          </w:tcPr>
          <w:p w14:paraId="5EBF0723" w14:textId="77777777" w:rsidR="004143AE" w:rsidRPr="00020619" w:rsidRDefault="004143AE" w:rsidP="00AD41BB">
            <w:pPr>
              <w:pStyle w:val="TAC"/>
            </w:pPr>
          </w:p>
        </w:tc>
        <w:tc>
          <w:tcPr>
            <w:tcW w:w="1595" w:type="pct"/>
            <w:shd w:val="clear" w:color="auto" w:fill="auto"/>
          </w:tcPr>
          <w:p w14:paraId="6181AD85" w14:textId="77777777" w:rsidR="004143AE" w:rsidRPr="00020619" w:rsidRDefault="004143AE" w:rsidP="00AD41BB">
            <w:pPr>
              <w:pStyle w:val="TAC"/>
            </w:pPr>
            <w:r w:rsidRPr="00020619">
              <w:t>1-0</w:t>
            </w:r>
          </w:p>
        </w:tc>
      </w:tr>
      <w:tr w:rsidR="004143AE" w:rsidRPr="00020619" w14:paraId="18ED35A9" w14:textId="77777777" w:rsidTr="00AD41BB">
        <w:trPr>
          <w:trHeight w:val="188"/>
          <w:jc w:val="center"/>
        </w:trPr>
        <w:tc>
          <w:tcPr>
            <w:tcW w:w="1072" w:type="pct"/>
            <w:vMerge/>
            <w:shd w:val="clear" w:color="auto" w:fill="auto"/>
          </w:tcPr>
          <w:p w14:paraId="31E4D0D3" w14:textId="77777777" w:rsidR="004143AE" w:rsidRPr="00020619" w:rsidRDefault="004143AE" w:rsidP="00AD41BB">
            <w:pPr>
              <w:pStyle w:val="TAL"/>
            </w:pPr>
          </w:p>
        </w:tc>
        <w:tc>
          <w:tcPr>
            <w:tcW w:w="1656" w:type="pct"/>
            <w:shd w:val="clear" w:color="auto" w:fill="auto"/>
          </w:tcPr>
          <w:p w14:paraId="322C0858" w14:textId="77777777" w:rsidR="004143AE" w:rsidRPr="00020619" w:rsidRDefault="004143AE" w:rsidP="00AD41BB">
            <w:pPr>
              <w:pStyle w:val="TAL"/>
            </w:pPr>
            <w:r w:rsidRPr="00020619">
              <w:t>Number of Control OFDM symbols</w:t>
            </w:r>
          </w:p>
        </w:tc>
        <w:tc>
          <w:tcPr>
            <w:tcW w:w="677" w:type="pct"/>
            <w:shd w:val="clear" w:color="auto" w:fill="auto"/>
            <w:vAlign w:val="center"/>
          </w:tcPr>
          <w:p w14:paraId="5E48DBB4" w14:textId="77777777" w:rsidR="004143AE" w:rsidRPr="00020619" w:rsidRDefault="004143AE" w:rsidP="00AD41BB">
            <w:pPr>
              <w:pStyle w:val="TAC"/>
            </w:pPr>
          </w:p>
        </w:tc>
        <w:tc>
          <w:tcPr>
            <w:tcW w:w="1595" w:type="pct"/>
            <w:shd w:val="clear" w:color="auto" w:fill="auto"/>
          </w:tcPr>
          <w:p w14:paraId="2C216A06" w14:textId="77777777" w:rsidR="004143AE" w:rsidRPr="00020619" w:rsidRDefault="004143AE" w:rsidP="00AD41BB">
            <w:pPr>
              <w:pStyle w:val="TAC"/>
            </w:pPr>
            <w:r w:rsidRPr="00020619">
              <w:t>2</w:t>
            </w:r>
          </w:p>
        </w:tc>
      </w:tr>
      <w:tr w:rsidR="004143AE" w:rsidRPr="00020619" w14:paraId="27FAA013" w14:textId="77777777" w:rsidTr="00AD41BB">
        <w:trPr>
          <w:trHeight w:val="188"/>
          <w:jc w:val="center"/>
        </w:trPr>
        <w:tc>
          <w:tcPr>
            <w:tcW w:w="1072" w:type="pct"/>
            <w:vMerge/>
            <w:shd w:val="clear" w:color="auto" w:fill="auto"/>
          </w:tcPr>
          <w:p w14:paraId="5F3040D3" w14:textId="77777777" w:rsidR="004143AE" w:rsidRPr="00020619" w:rsidRDefault="004143AE" w:rsidP="00AD41BB">
            <w:pPr>
              <w:pStyle w:val="TAL"/>
            </w:pPr>
          </w:p>
        </w:tc>
        <w:tc>
          <w:tcPr>
            <w:tcW w:w="1656" w:type="pct"/>
            <w:shd w:val="clear" w:color="auto" w:fill="auto"/>
          </w:tcPr>
          <w:p w14:paraId="5933D3D7" w14:textId="77777777" w:rsidR="004143AE" w:rsidRPr="00020619" w:rsidRDefault="004143AE" w:rsidP="00AD41BB">
            <w:pPr>
              <w:pStyle w:val="TAL"/>
            </w:pPr>
            <w:r w:rsidRPr="00020619">
              <w:t xml:space="preserve">Aggregation level </w:t>
            </w:r>
          </w:p>
        </w:tc>
        <w:tc>
          <w:tcPr>
            <w:tcW w:w="677" w:type="pct"/>
            <w:shd w:val="clear" w:color="auto" w:fill="auto"/>
          </w:tcPr>
          <w:p w14:paraId="3452BC3E"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650C67E5" w14:textId="77777777" w:rsidR="004143AE" w:rsidRPr="00020619" w:rsidRDefault="004143AE" w:rsidP="00AD41BB">
            <w:pPr>
              <w:pStyle w:val="TAC"/>
            </w:pPr>
            <w:r w:rsidRPr="00020619">
              <w:t>4</w:t>
            </w:r>
          </w:p>
        </w:tc>
      </w:tr>
      <w:tr w:rsidR="004143AE" w:rsidRPr="00020619" w14:paraId="4D7DBFE0" w14:textId="77777777" w:rsidTr="00AD41BB">
        <w:trPr>
          <w:trHeight w:val="188"/>
          <w:jc w:val="center"/>
        </w:trPr>
        <w:tc>
          <w:tcPr>
            <w:tcW w:w="1072" w:type="pct"/>
            <w:vMerge/>
            <w:shd w:val="clear" w:color="auto" w:fill="auto"/>
          </w:tcPr>
          <w:p w14:paraId="54DBB13F" w14:textId="77777777" w:rsidR="004143AE" w:rsidRPr="00020619" w:rsidRDefault="004143AE" w:rsidP="00AD41BB">
            <w:pPr>
              <w:pStyle w:val="TAL"/>
            </w:pPr>
          </w:p>
        </w:tc>
        <w:tc>
          <w:tcPr>
            <w:tcW w:w="1656" w:type="pct"/>
            <w:shd w:val="clear" w:color="auto" w:fill="auto"/>
          </w:tcPr>
          <w:p w14:paraId="0B2BAE82"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25D264EE" w14:textId="77777777" w:rsidR="004143AE" w:rsidRPr="00020619" w:rsidRDefault="004143AE" w:rsidP="00AD41BB">
            <w:pPr>
              <w:pStyle w:val="TAC"/>
            </w:pPr>
            <w:r w:rsidRPr="00020619">
              <w:t>dB</w:t>
            </w:r>
          </w:p>
        </w:tc>
        <w:tc>
          <w:tcPr>
            <w:tcW w:w="1595" w:type="pct"/>
            <w:shd w:val="clear" w:color="auto" w:fill="auto"/>
          </w:tcPr>
          <w:p w14:paraId="1376BEAD" w14:textId="77777777" w:rsidR="004143AE" w:rsidRPr="00020619" w:rsidRDefault="004143AE" w:rsidP="00AD41BB">
            <w:pPr>
              <w:pStyle w:val="TAC"/>
            </w:pPr>
            <w:r w:rsidRPr="00020619">
              <w:t>0</w:t>
            </w:r>
          </w:p>
        </w:tc>
      </w:tr>
      <w:tr w:rsidR="004143AE" w:rsidRPr="00020619" w14:paraId="4D01D6B9" w14:textId="77777777" w:rsidTr="00AD41BB">
        <w:trPr>
          <w:trHeight w:val="188"/>
          <w:jc w:val="center"/>
        </w:trPr>
        <w:tc>
          <w:tcPr>
            <w:tcW w:w="1072" w:type="pct"/>
            <w:vMerge/>
            <w:shd w:val="clear" w:color="auto" w:fill="auto"/>
          </w:tcPr>
          <w:p w14:paraId="6C36C3B9" w14:textId="77777777" w:rsidR="004143AE" w:rsidRPr="00020619" w:rsidRDefault="004143AE" w:rsidP="00AD41BB">
            <w:pPr>
              <w:pStyle w:val="TAL"/>
            </w:pPr>
          </w:p>
        </w:tc>
        <w:tc>
          <w:tcPr>
            <w:tcW w:w="1656" w:type="pct"/>
            <w:shd w:val="clear" w:color="auto" w:fill="auto"/>
          </w:tcPr>
          <w:p w14:paraId="0BFF77C3"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62A22883" w14:textId="77777777" w:rsidR="004143AE" w:rsidRPr="00020619" w:rsidRDefault="004143AE" w:rsidP="00AD41BB">
            <w:pPr>
              <w:pStyle w:val="TAC"/>
            </w:pPr>
            <w:r w:rsidRPr="00020619">
              <w:t>dB</w:t>
            </w:r>
          </w:p>
        </w:tc>
        <w:tc>
          <w:tcPr>
            <w:tcW w:w="1595" w:type="pct"/>
            <w:shd w:val="clear" w:color="auto" w:fill="auto"/>
          </w:tcPr>
          <w:p w14:paraId="01F91E08" w14:textId="77777777" w:rsidR="004143AE" w:rsidRPr="00020619" w:rsidRDefault="004143AE" w:rsidP="00AD41BB">
            <w:pPr>
              <w:pStyle w:val="TAC"/>
            </w:pPr>
            <w:r w:rsidRPr="00020619">
              <w:t>0</w:t>
            </w:r>
          </w:p>
        </w:tc>
      </w:tr>
      <w:tr w:rsidR="004143AE" w:rsidRPr="00020619" w14:paraId="426142F1" w14:textId="77777777" w:rsidTr="00AD41BB">
        <w:trPr>
          <w:trHeight w:val="188"/>
          <w:jc w:val="center"/>
        </w:trPr>
        <w:tc>
          <w:tcPr>
            <w:tcW w:w="1072" w:type="pct"/>
            <w:vMerge/>
            <w:shd w:val="clear" w:color="auto" w:fill="auto"/>
          </w:tcPr>
          <w:p w14:paraId="5A974B6D" w14:textId="77777777" w:rsidR="004143AE" w:rsidRPr="00020619" w:rsidRDefault="004143AE" w:rsidP="00AD41BB">
            <w:pPr>
              <w:pStyle w:val="TAL"/>
            </w:pPr>
          </w:p>
        </w:tc>
        <w:tc>
          <w:tcPr>
            <w:tcW w:w="1656" w:type="pct"/>
            <w:shd w:val="clear" w:color="auto" w:fill="auto"/>
            <w:vAlign w:val="center"/>
          </w:tcPr>
          <w:p w14:paraId="79358BBB"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163E7DCC" w14:textId="77777777" w:rsidR="004143AE" w:rsidRPr="00020619" w:rsidRDefault="004143AE" w:rsidP="00AD41BB">
            <w:pPr>
              <w:pStyle w:val="TAC"/>
            </w:pPr>
          </w:p>
        </w:tc>
        <w:tc>
          <w:tcPr>
            <w:tcW w:w="1595" w:type="pct"/>
            <w:shd w:val="clear" w:color="auto" w:fill="auto"/>
          </w:tcPr>
          <w:p w14:paraId="766CAE22" w14:textId="77777777" w:rsidR="004143AE" w:rsidRPr="00020619" w:rsidRDefault="004143AE" w:rsidP="00AD41BB">
            <w:pPr>
              <w:pStyle w:val="TAC"/>
            </w:pPr>
            <w:r w:rsidRPr="00020619">
              <w:t>REG bundle size</w:t>
            </w:r>
          </w:p>
        </w:tc>
      </w:tr>
      <w:tr w:rsidR="004143AE" w:rsidRPr="00020619" w14:paraId="63BB73F7" w14:textId="77777777" w:rsidTr="00AD41BB">
        <w:trPr>
          <w:trHeight w:val="188"/>
          <w:jc w:val="center"/>
        </w:trPr>
        <w:tc>
          <w:tcPr>
            <w:tcW w:w="1072" w:type="pct"/>
            <w:vMerge/>
            <w:shd w:val="clear" w:color="auto" w:fill="auto"/>
          </w:tcPr>
          <w:p w14:paraId="2851E34E" w14:textId="77777777" w:rsidR="004143AE" w:rsidRPr="00020619" w:rsidRDefault="004143AE" w:rsidP="00AD41BB">
            <w:pPr>
              <w:pStyle w:val="TAL"/>
            </w:pPr>
          </w:p>
        </w:tc>
        <w:tc>
          <w:tcPr>
            <w:tcW w:w="1656" w:type="pct"/>
            <w:shd w:val="clear" w:color="auto" w:fill="auto"/>
            <w:vAlign w:val="center"/>
          </w:tcPr>
          <w:p w14:paraId="6889F350" w14:textId="77777777" w:rsidR="004143AE" w:rsidRPr="00020619" w:rsidRDefault="004143AE" w:rsidP="00AD41BB">
            <w:pPr>
              <w:pStyle w:val="TAL"/>
            </w:pPr>
            <w:r w:rsidRPr="00020619">
              <w:t>REG bundle size</w:t>
            </w:r>
          </w:p>
        </w:tc>
        <w:tc>
          <w:tcPr>
            <w:tcW w:w="677" w:type="pct"/>
            <w:shd w:val="clear" w:color="auto" w:fill="auto"/>
            <w:vAlign w:val="center"/>
          </w:tcPr>
          <w:p w14:paraId="0F4824F3" w14:textId="77777777" w:rsidR="004143AE" w:rsidRPr="00020619" w:rsidRDefault="004143AE" w:rsidP="00AD41BB">
            <w:pPr>
              <w:pStyle w:val="TAC"/>
            </w:pPr>
          </w:p>
        </w:tc>
        <w:tc>
          <w:tcPr>
            <w:tcW w:w="1595" w:type="pct"/>
            <w:shd w:val="clear" w:color="auto" w:fill="auto"/>
          </w:tcPr>
          <w:p w14:paraId="5DBE2C6F" w14:textId="77777777" w:rsidR="004143AE" w:rsidRPr="00020619" w:rsidRDefault="004143AE" w:rsidP="00AD41BB">
            <w:pPr>
              <w:pStyle w:val="TAC"/>
            </w:pPr>
            <w:r w:rsidRPr="00020619">
              <w:t>6</w:t>
            </w:r>
          </w:p>
        </w:tc>
      </w:tr>
      <w:tr w:rsidR="004143AE" w:rsidRPr="00020619" w14:paraId="10CB3254" w14:textId="77777777" w:rsidTr="00AD41BB">
        <w:trPr>
          <w:trHeight w:val="176"/>
          <w:jc w:val="center"/>
        </w:trPr>
        <w:tc>
          <w:tcPr>
            <w:tcW w:w="2728" w:type="pct"/>
            <w:gridSpan w:val="2"/>
            <w:shd w:val="clear" w:color="auto" w:fill="auto"/>
          </w:tcPr>
          <w:p w14:paraId="295CBC2C" w14:textId="77777777" w:rsidR="004143AE" w:rsidRPr="00020619" w:rsidRDefault="004143AE" w:rsidP="00AD41BB">
            <w:pPr>
              <w:pStyle w:val="TAL"/>
            </w:pPr>
            <w:proofErr w:type="spellStart"/>
            <w:r w:rsidRPr="00020619">
              <w:t>DRX</w:t>
            </w:r>
            <w:proofErr w:type="spellEnd"/>
          </w:p>
        </w:tc>
        <w:tc>
          <w:tcPr>
            <w:tcW w:w="677" w:type="pct"/>
            <w:shd w:val="clear" w:color="auto" w:fill="auto"/>
          </w:tcPr>
          <w:p w14:paraId="65ABBDF9" w14:textId="77777777" w:rsidR="004143AE" w:rsidRPr="00020619" w:rsidRDefault="004143AE" w:rsidP="00AD41BB">
            <w:pPr>
              <w:pStyle w:val="TAC"/>
            </w:pPr>
          </w:p>
        </w:tc>
        <w:tc>
          <w:tcPr>
            <w:tcW w:w="1595" w:type="pct"/>
            <w:shd w:val="clear" w:color="auto" w:fill="auto"/>
          </w:tcPr>
          <w:p w14:paraId="08A3D912" w14:textId="77777777" w:rsidR="004143AE" w:rsidRPr="00020619" w:rsidRDefault="004143AE" w:rsidP="00AD41BB">
            <w:pPr>
              <w:pStyle w:val="TAC"/>
              <w:rPr>
                <w:iCs/>
              </w:rPr>
            </w:pPr>
            <w:r w:rsidRPr="00020619">
              <w:rPr>
                <w:iCs/>
              </w:rPr>
              <w:t>OFF</w:t>
            </w:r>
          </w:p>
        </w:tc>
      </w:tr>
      <w:tr w:rsidR="004143AE" w:rsidRPr="00020619" w14:paraId="5C9C8229" w14:textId="77777777" w:rsidTr="00AD41BB">
        <w:trPr>
          <w:trHeight w:val="164"/>
          <w:jc w:val="center"/>
        </w:trPr>
        <w:tc>
          <w:tcPr>
            <w:tcW w:w="2728" w:type="pct"/>
            <w:gridSpan w:val="2"/>
            <w:shd w:val="clear" w:color="auto" w:fill="auto"/>
          </w:tcPr>
          <w:p w14:paraId="5E566920" w14:textId="77777777" w:rsidR="004143AE" w:rsidRPr="00020619" w:rsidRDefault="004143AE" w:rsidP="00AD41BB">
            <w:pPr>
              <w:pStyle w:val="TAL"/>
            </w:pPr>
            <w:r w:rsidRPr="00020619">
              <w:t xml:space="preserve">Gap pattern ID </w:t>
            </w:r>
          </w:p>
        </w:tc>
        <w:tc>
          <w:tcPr>
            <w:tcW w:w="677" w:type="pct"/>
            <w:shd w:val="clear" w:color="auto" w:fill="auto"/>
          </w:tcPr>
          <w:p w14:paraId="340BDBB3" w14:textId="77777777" w:rsidR="004143AE" w:rsidRPr="00020619" w:rsidRDefault="004143AE" w:rsidP="00AD41BB">
            <w:pPr>
              <w:pStyle w:val="TAC"/>
            </w:pPr>
          </w:p>
        </w:tc>
        <w:tc>
          <w:tcPr>
            <w:tcW w:w="1595" w:type="pct"/>
            <w:shd w:val="clear" w:color="auto" w:fill="auto"/>
          </w:tcPr>
          <w:p w14:paraId="45F82B28" w14:textId="77777777" w:rsidR="004143AE" w:rsidRPr="00020619" w:rsidRDefault="004143AE" w:rsidP="00AD41BB">
            <w:pPr>
              <w:pStyle w:val="TAC"/>
              <w:rPr>
                <w:iCs/>
              </w:rPr>
            </w:pPr>
            <w:r w:rsidRPr="00020619">
              <w:rPr>
                <w:iCs/>
              </w:rPr>
              <w:t>N.A.</w:t>
            </w:r>
          </w:p>
        </w:tc>
      </w:tr>
      <w:tr w:rsidR="004143AE" w:rsidRPr="00020619" w14:paraId="6DF50143" w14:textId="77777777" w:rsidTr="00AD41BB">
        <w:trPr>
          <w:trHeight w:val="50"/>
          <w:jc w:val="center"/>
        </w:trPr>
        <w:tc>
          <w:tcPr>
            <w:tcW w:w="2728" w:type="pct"/>
            <w:gridSpan w:val="2"/>
            <w:shd w:val="clear" w:color="auto" w:fill="auto"/>
          </w:tcPr>
          <w:p w14:paraId="7B3A368F" w14:textId="77777777" w:rsidR="004143AE" w:rsidRPr="00020619" w:rsidRDefault="004143AE" w:rsidP="00AD41BB">
            <w:pPr>
              <w:pStyle w:val="TAL"/>
            </w:pPr>
            <w:r w:rsidRPr="00020619">
              <w:t>Layer 3 filtering</w:t>
            </w:r>
          </w:p>
        </w:tc>
        <w:tc>
          <w:tcPr>
            <w:tcW w:w="677" w:type="pct"/>
            <w:shd w:val="clear" w:color="auto" w:fill="auto"/>
          </w:tcPr>
          <w:p w14:paraId="034BF9B9" w14:textId="77777777" w:rsidR="004143AE" w:rsidRPr="00020619" w:rsidRDefault="004143AE" w:rsidP="00AD41BB">
            <w:pPr>
              <w:pStyle w:val="TAC"/>
            </w:pPr>
          </w:p>
        </w:tc>
        <w:tc>
          <w:tcPr>
            <w:tcW w:w="1595" w:type="pct"/>
            <w:shd w:val="clear" w:color="auto" w:fill="auto"/>
          </w:tcPr>
          <w:p w14:paraId="14B7E5BB" w14:textId="77777777" w:rsidR="004143AE" w:rsidRPr="00020619" w:rsidRDefault="004143AE" w:rsidP="00AD41BB">
            <w:pPr>
              <w:pStyle w:val="TAC"/>
            </w:pPr>
            <w:r w:rsidRPr="00020619">
              <w:rPr>
                <w:i/>
                <w:iCs/>
              </w:rPr>
              <w:t>Enabled</w:t>
            </w:r>
          </w:p>
        </w:tc>
      </w:tr>
      <w:tr w:rsidR="004143AE" w:rsidRPr="00020619" w14:paraId="7FEC66DD" w14:textId="77777777" w:rsidTr="00AD41BB">
        <w:trPr>
          <w:trHeight w:val="164"/>
          <w:jc w:val="center"/>
        </w:trPr>
        <w:tc>
          <w:tcPr>
            <w:tcW w:w="2728" w:type="pct"/>
            <w:gridSpan w:val="2"/>
            <w:shd w:val="clear" w:color="auto" w:fill="auto"/>
          </w:tcPr>
          <w:p w14:paraId="6B3E5F5F" w14:textId="77777777" w:rsidR="004143AE" w:rsidRPr="00020619" w:rsidRDefault="004143AE" w:rsidP="00AD41BB">
            <w:pPr>
              <w:pStyle w:val="TAL"/>
            </w:pPr>
            <w:r w:rsidRPr="00020619">
              <w:t>T310 timer</w:t>
            </w:r>
          </w:p>
        </w:tc>
        <w:tc>
          <w:tcPr>
            <w:tcW w:w="677" w:type="pct"/>
            <w:shd w:val="clear" w:color="auto" w:fill="auto"/>
          </w:tcPr>
          <w:p w14:paraId="52DDBF6A" w14:textId="77777777" w:rsidR="004143AE" w:rsidRPr="00020619" w:rsidRDefault="004143AE" w:rsidP="00AD41BB">
            <w:pPr>
              <w:pStyle w:val="TAC"/>
              <w:rPr>
                <w:iCs/>
              </w:rPr>
            </w:pPr>
            <w:proofErr w:type="spellStart"/>
            <w:r w:rsidRPr="00020619">
              <w:rPr>
                <w:iCs/>
              </w:rPr>
              <w:t>ms</w:t>
            </w:r>
            <w:proofErr w:type="spellEnd"/>
          </w:p>
        </w:tc>
        <w:tc>
          <w:tcPr>
            <w:tcW w:w="1595" w:type="pct"/>
            <w:shd w:val="clear" w:color="auto" w:fill="auto"/>
          </w:tcPr>
          <w:p w14:paraId="200521BF" w14:textId="77777777" w:rsidR="004143AE" w:rsidRPr="00020619" w:rsidRDefault="004143AE" w:rsidP="00AD41BB">
            <w:pPr>
              <w:pStyle w:val="TAC"/>
              <w:rPr>
                <w:i/>
                <w:iCs/>
              </w:rPr>
            </w:pPr>
            <w:r w:rsidRPr="00020619">
              <w:rPr>
                <w:iCs/>
              </w:rPr>
              <w:t>1000</w:t>
            </w:r>
          </w:p>
        </w:tc>
      </w:tr>
      <w:tr w:rsidR="004143AE" w:rsidRPr="00020619" w14:paraId="27AC1D4C" w14:textId="77777777" w:rsidTr="00AD41BB">
        <w:trPr>
          <w:trHeight w:val="164"/>
          <w:jc w:val="center"/>
        </w:trPr>
        <w:tc>
          <w:tcPr>
            <w:tcW w:w="2728" w:type="pct"/>
            <w:gridSpan w:val="2"/>
            <w:shd w:val="clear" w:color="auto" w:fill="auto"/>
          </w:tcPr>
          <w:p w14:paraId="2B331B41" w14:textId="77777777" w:rsidR="004143AE" w:rsidRPr="00020619" w:rsidRDefault="004143AE" w:rsidP="00AD41BB">
            <w:pPr>
              <w:pStyle w:val="TAL"/>
            </w:pPr>
            <w:r w:rsidRPr="00020619">
              <w:t>T311 timer</w:t>
            </w:r>
          </w:p>
        </w:tc>
        <w:tc>
          <w:tcPr>
            <w:tcW w:w="677" w:type="pct"/>
            <w:shd w:val="clear" w:color="auto" w:fill="auto"/>
          </w:tcPr>
          <w:p w14:paraId="62A966E6" w14:textId="77777777" w:rsidR="004143AE" w:rsidRPr="00020619" w:rsidRDefault="004143AE" w:rsidP="00AD41BB">
            <w:pPr>
              <w:pStyle w:val="TAC"/>
              <w:rPr>
                <w:iCs/>
              </w:rPr>
            </w:pPr>
            <w:proofErr w:type="spellStart"/>
            <w:r w:rsidRPr="00020619">
              <w:t>ms</w:t>
            </w:r>
            <w:proofErr w:type="spellEnd"/>
          </w:p>
        </w:tc>
        <w:tc>
          <w:tcPr>
            <w:tcW w:w="1595" w:type="pct"/>
            <w:shd w:val="clear" w:color="auto" w:fill="auto"/>
          </w:tcPr>
          <w:p w14:paraId="17DD810A" w14:textId="77777777" w:rsidR="004143AE" w:rsidRPr="00020619" w:rsidRDefault="004143AE" w:rsidP="00AD41BB">
            <w:pPr>
              <w:pStyle w:val="TAC"/>
              <w:rPr>
                <w:i/>
                <w:iCs/>
              </w:rPr>
            </w:pPr>
            <w:r w:rsidRPr="00020619">
              <w:t>1000</w:t>
            </w:r>
          </w:p>
        </w:tc>
      </w:tr>
      <w:tr w:rsidR="004143AE" w:rsidRPr="00020619" w14:paraId="7E5CCA7F" w14:textId="77777777" w:rsidTr="00AD41BB">
        <w:trPr>
          <w:trHeight w:val="164"/>
          <w:jc w:val="center"/>
        </w:trPr>
        <w:tc>
          <w:tcPr>
            <w:tcW w:w="2728" w:type="pct"/>
            <w:gridSpan w:val="2"/>
            <w:shd w:val="clear" w:color="auto" w:fill="auto"/>
          </w:tcPr>
          <w:p w14:paraId="10ECBD16" w14:textId="77777777" w:rsidR="004143AE" w:rsidRPr="00020619" w:rsidRDefault="004143AE" w:rsidP="00AD41BB">
            <w:pPr>
              <w:pStyle w:val="TAL"/>
            </w:pPr>
            <w:r w:rsidRPr="00020619">
              <w:t>N310</w:t>
            </w:r>
          </w:p>
        </w:tc>
        <w:tc>
          <w:tcPr>
            <w:tcW w:w="677" w:type="pct"/>
            <w:shd w:val="clear" w:color="auto" w:fill="auto"/>
          </w:tcPr>
          <w:p w14:paraId="651EAB9D" w14:textId="77777777" w:rsidR="004143AE" w:rsidRPr="00020619" w:rsidRDefault="004143AE" w:rsidP="00AD41BB">
            <w:pPr>
              <w:pStyle w:val="TAC"/>
            </w:pPr>
          </w:p>
        </w:tc>
        <w:tc>
          <w:tcPr>
            <w:tcW w:w="1595" w:type="pct"/>
            <w:shd w:val="clear" w:color="auto" w:fill="auto"/>
          </w:tcPr>
          <w:p w14:paraId="64AA8FD5" w14:textId="77777777" w:rsidR="004143AE" w:rsidRPr="00020619" w:rsidRDefault="004143AE" w:rsidP="00AD41BB">
            <w:pPr>
              <w:pStyle w:val="TAC"/>
            </w:pPr>
            <w:r w:rsidRPr="00020619">
              <w:t>1</w:t>
            </w:r>
          </w:p>
        </w:tc>
      </w:tr>
      <w:tr w:rsidR="004143AE" w:rsidRPr="00020619" w14:paraId="28FF563C" w14:textId="77777777" w:rsidTr="00AD41BB">
        <w:trPr>
          <w:trHeight w:val="164"/>
          <w:jc w:val="center"/>
        </w:trPr>
        <w:tc>
          <w:tcPr>
            <w:tcW w:w="2728" w:type="pct"/>
            <w:gridSpan w:val="2"/>
            <w:shd w:val="clear" w:color="auto" w:fill="auto"/>
          </w:tcPr>
          <w:p w14:paraId="48D16E76" w14:textId="77777777" w:rsidR="004143AE" w:rsidRPr="00020619" w:rsidRDefault="004143AE" w:rsidP="00AD41BB">
            <w:pPr>
              <w:pStyle w:val="TAL"/>
            </w:pPr>
            <w:r w:rsidRPr="00020619">
              <w:t>N311</w:t>
            </w:r>
          </w:p>
        </w:tc>
        <w:tc>
          <w:tcPr>
            <w:tcW w:w="677" w:type="pct"/>
            <w:shd w:val="clear" w:color="auto" w:fill="auto"/>
          </w:tcPr>
          <w:p w14:paraId="25877651" w14:textId="77777777" w:rsidR="004143AE" w:rsidRPr="00020619" w:rsidRDefault="004143AE" w:rsidP="00AD41BB">
            <w:pPr>
              <w:pStyle w:val="TAC"/>
            </w:pPr>
          </w:p>
        </w:tc>
        <w:tc>
          <w:tcPr>
            <w:tcW w:w="1595" w:type="pct"/>
            <w:shd w:val="clear" w:color="auto" w:fill="auto"/>
          </w:tcPr>
          <w:p w14:paraId="58D2C5E9" w14:textId="77777777" w:rsidR="004143AE" w:rsidRPr="00020619" w:rsidRDefault="004143AE" w:rsidP="00AD41BB">
            <w:pPr>
              <w:pStyle w:val="TAC"/>
            </w:pPr>
            <w:r w:rsidRPr="00020619">
              <w:t>1</w:t>
            </w:r>
          </w:p>
        </w:tc>
      </w:tr>
      <w:tr w:rsidR="004143AE" w:rsidRPr="00020619" w14:paraId="3ECBC5DE" w14:textId="77777777" w:rsidTr="00AD41BB">
        <w:trPr>
          <w:trHeight w:val="50"/>
          <w:jc w:val="center"/>
        </w:trPr>
        <w:tc>
          <w:tcPr>
            <w:tcW w:w="1072" w:type="pct"/>
            <w:shd w:val="clear" w:color="auto" w:fill="auto"/>
          </w:tcPr>
          <w:p w14:paraId="669C066C" w14:textId="77777777" w:rsidR="004143AE" w:rsidRPr="00020619" w:rsidRDefault="004143AE" w:rsidP="00AD41BB">
            <w:pPr>
              <w:pStyle w:val="TAL"/>
            </w:pPr>
            <w:r w:rsidRPr="00020619">
              <w:t>CSI-RS</w:t>
            </w:r>
            <w:r w:rsidRPr="00020619">
              <w:rPr>
                <w:noProof/>
              </w:rPr>
              <w:t xml:space="preserve"> for CSI reporting</w:t>
            </w:r>
          </w:p>
        </w:tc>
        <w:tc>
          <w:tcPr>
            <w:tcW w:w="1656" w:type="pct"/>
            <w:shd w:val="clear" w:color="auto" w:fill="auto"/>
          </w:tcPr>
          <w:p w14:paraId="0AAF5A25" w14:textId="77777777" w:rsidR="004143AE" w:rsidRPr="00020619" w:rsidRDefault="004143AE" w:rsidP="00AD41BB">
            <w:pPr>
              <w:pStyle w:val="TAL"/>
            </w:pPr>
            <w:r w:rsidRPr="00020619">
              <w:t>Config 1</w:t>
            </w:r>
          </w:p>
        </w:tc>
        <w:tc>
          <w:tcPr>
            <w:tcW w:w="677" w:type="pct"/>
            <w:shd w:val="clear" w:color="auto" w:fill="auto"/>
          </w:tcPr>
          <w:p w14:paraId="0421E90E" w14:textId="77777777" w:rsidR="004143AE" w:rsidRPr="00020619" w:rsidRDefault="004143AE" w:rsidP="00AD41BB">
            <w:pPr>
              <w:pStyle w:val="TAC"/>
            </w:pPr>
          </w:p>
        </w:tc>
        <w:tc>
          <w:tcPr>
            <w:tcW w:w="1595" w:type="pct"/>
            <w:shd w:val="clear" w:color="auto" w:fill="auto"/>
          </w:tcPr>
          <w:p w14:paraId="23F666A0" w14:textId="77777777" w:rsidR="004143AE" w:rsidRPr="00020619" w:rsidRDefault="004143AE" w:rsidP="00AD41BB">
            <w:pPr>
              <w:pStyle w:val="TAC"/>
            </w:pPr>
            <w:r w:rsidRPr="00020619">
              <w:t>CSI-RS.3.1 TDD</w:t>
            </w:r>
          </w:p>
        </w:tc>
      </w:tr>
      <w:tr w:rsidR="004143AE" w:rsidRPr="00020619" w14:paraId="1976AEFB" w14:textId="77777777" w:rsidTr="00AD41BB">
        <w:trPr>
          <w:trHeight w:val="164"/>
          <w:jc w:val="center"/>
        </w:trPr>
        <w:tc>
          <w:tcPr>
            <w:tcW w:w="2728" w:type="pct"/>
            <w:gridSpan w:val="2"/>
            <w:shd w:val="clear" w:color="auto" w:fill="auto"/>
            <w:vAlign w:val="center"/>
          </w:tcPr>
          <w:p w14:paraId="2A72A2E7" w14:textId="77777777" w:rsidR="004143AE" w:rsidRPr="00020619" w:rsidRDefault="004143AE" w:rsidP="00AD41BB">
            <w:pPr>
              <w:pStyle w:val="TAL"/>
            </w:pPr>
            <w:proofErr w:type="spellStart"/>
            <w:r w:rsidRPr="00020619">
              <w:t>reportConfigType</w:t>
            </w:r>
            <w:proofErr w:type="spellEnd"/>
          </w:p>
        </w:tc>
        <w:tc>
          <w:tcPr>
            <w:tcW w:w="677" w:type="pct"/>
            <w:shd w:val="clear" w:color="auto" w:fill="auto"/>
            <w:vAlign w:val="center"/>
          </w:tcPr>
          <w:p w14:paraId="0AE035D0" w14:textId="77777777" w:rsidR="004143AE" w:rsidRPr="00020619" w:rsidRDefault="004143AE" w:rsidP="00AD41BB">
            <w:pPr>
              <w:pStyle w:val="TAC"/>
            </w:pPr>
          </w:p>
        </w:tc>
        <w:tc>
          <w:tcPr>
            <w:tcW w:w="1595" w:type="pct"/>
            <w:shd w:val="clear" w:color="auto" w:fill="auto"/>
            <w:vAlign w:val="center"/>
          </w:tcPr>
          <w:p w14:paraId="567D2163" w14:textId="77777777" w:rsidR="004143AE" w:rsidRPr="00020619" w:rsidRDefault="004143AE" w:rsidP="00AD41BB">
            <w:pPr>
              <w:pStyle w:val="TAC"/>
            </w:pPr>
            <w:r w:rsidRPr="00020619">
              <w:t>periodic</w:t>
            </w:r>
          </w:p>
        </w:tc>
      </w:tr>
      <w:tr w:rsidR="004143AE" w:rsidRPr="00020619" w14:paraId="3ABC6A52" w14:textId="77777777" w:rsidTr="00AD41BB">
        <w:trPr>
          <w:trHeight w:val="164"/>
          <w:jc w:val="center"/>
        </w:trPr>
        <w:tc>
          <w:tcPr>
            <w:tcW w:w="2728" w:type="pct"/>
            <w:gridSpan w:val="2"/>
            <w:shd w:val="clear" w:color="auto" w:fill="auto"/>
            <w:vAlign w:val="center"/>
          </w:tcPr>
          <w:p w14:paraId="792388C1" w14:textId="77777777" w:rsidR="004143AE" w:rsidRPr="00020619" w:rsidRDefault="004143AE" w:rsidP="00AD41BB">
            <w:pPr>
              <w:pStyle w:val="TAL"/>
            </w:pPr>
            <w:proofErr w:type="spellStart"/>
            <w:r w:rsidRPr="00020619">
              <w:t>reportQuantity</w:t>
            </w:r>
            <w:proofErr w:type="spellEnd"/>
          </w:p>
        </w:tc>
        <w:tc>
          <w:tcPr>
            <w:tcW w:w="677" w:type="pct"/>
            <w:shd w:val="clear" w:color="auto" w:fill="auto"/>
          </w:tcPr>
          <w:p w14:paraId="63424F72" w14:textId="77777777" w:rsidR="004143AE" w:rsidRPr="00020619" w:rsidRDefault="004143AE" w:rsidP="00AD41BB">
            <w:pPr>
              <w:pStyle w:val="TAC"/>
            </w:pPr>
          </w:p>
        </w:tc>
        <w:tc>
          <w:tcPr>
            <w:tcW w:w="1595" w:type="pct"/>
            <w:shd w:val="clear" w:color="auto" w:fill="auto"/>
            <w:vAlign w:val="center"/>
          </w:tcPr>
          <w:p w14:paraId="01EEA1A8" w14:textId="77777777" w:rsidR="004143AE" w:rsidRPr="00020619" w:rsidRDefault="004143AE" w:rsidP="00AD41BB">
            <w:pPr>
              <w:pStyle w:val="TAC"/>
            </w:pPr>
            <w:r w:rsidRPr="00020619">
              <w:t>cri-RI-PMI-</w:t>
            </w:r>
            <w:proofErr w:type="spellStart"/>
            <w:r w:rsidRPr="00020619">
              <w:t>CQI</w:t>
            </w:r>
            <w:proofErr w:type="spellEnd"/>
          </w:p>
        </w:tc>
      </w:tr>
      <w:tr w:rsidR="004143AE" w:rsidRPr="00020619" w14:paraId="2ADCCC84" w14:textId="77777777" w:rsidTr="00AD41BB">
        <w:trPr>
          <w:trHeight w:val="164"/>
          <w:jc w:val="center"/>
        </w:trPr>
        <w:tc>
          <w:tcPr>
            <w:tcW w:w="2728" w:type="pct"/>
            <w:gridSpan w:val="2"/>
            <w:shd w:val="clear" w:color="auto" w:fill="auto"/>
            <w:vAlign w:val="center"/>
          </w:tcPr>
          <w:p w14:paraId="69479FC9" w14:textId="77777777" w:rsidR="004143AE" w:rsidRPr="00020619" w:rsidRDefault="004143AE" w:rsidP="00AD41BB">
            <w:pPr>
              <w:pStyle w:val="TAL"/>
            </w:pPr>
            <w:r w:rsidRPr="00020619">
              <w:lastRenderedPageBreak/>
              <w:t>CSI reporting periodicity</w:t>
            </w:r>
          </w:p>
        </w:tc>
        <w:tc>
          <w:tcPr>
            <w:tcW w:w="677" w:type="pct"/>
            <w:shd w:val="clear" w:color="auto" w:fill="auto"/>
          </w:tcPr>
          <w:p w14:paraId="7BC9C43F" w14:textId="77777777" w:rsidR="004143AE" w:rsidRPr="00020619" w:rsidRDefault="004143AE" w:rsidP="00AD41BB">
            <w:pPr>
              <w:pStyle w:val="TAC"/>
            </w:pPr>
            <w:r w:rsidRPr="00020619">
              <w:t>slot</w:t>
            </w:r>
          </w:p>
        </w:tc>
        <w:tc>
          <w:tcPr>
            <w:tcW w:w="1595" w:type="pct"/>
            <w:shd w:val="clear" w:color="auto" w:fill="auto"/>
            <w:vAlign w:val="center"/>
          </w:tcPr>
          <w:p w14:paraId="067AAA1D" w14:textId="77777777" w:rsidR="004143AE" w:rsidRPr="00020619" w:rsidRDefault="004143AE" w:rsidP="00AD41BB">
            <w:pPr>
              <w:pStyle w:val="TAC"/>
            </w:pPr>
            <w:r w:rsidRPr="00020619">
              <w:rPr>
                <w:rFonts w:hint="eastAsia"/>
              </w:rPr>
              <w:t>4</w:t>
            </w:r>
            <w:r w:rsidRPr="00020619">
              <w:t>0</w:t>
            </w:r>
          </w:p>
        </w:tc>
      </w:tr>
      <w:tr w:rsidR="004143AE" w:rsidRPr="00020619" w14:paraId="7ACDC0A2" w14:textId="77777777" w:rsidTr="00AD41BB">
        <w:trPr>
          <w:trHeight w:val="164"/>
          <w:jc w:val="center"/>
        </w:trPr>
        <w:tc>
          <w:tcPr>
            <w:tcW w:w="2728" w:type="pct"/>
            <w:gridSpan w:val="2"/>
            <w:shd w:val="clear" w:color="auto" w:fill="auto"/>
            <w:vAlign w:val="center"/>
          </w:tcPr>
          <w:p w14:paraId="739E9D58" w14:textId="77777777" w:rsidR="004143AE" w:rsidRPr="00020619" w:rsidRDefault="004143AE" w:rsidP="00AD41BB">
            <w:pPr>
              <w:pStyle w:val="TAL"/>
            </w:pPr>
            <w:r w:rsidRPr="00020619">
              <w:t>CSI reporting offset</w:t>
            </w:r>
          </w:p>
        </w:tc>
        <w:tc>
          <w:tcPr>
            <w:tcW w:w="677" w:type="pct"/>
            <w:shd w:val="clear" w:color="auto" w:fill="auto"/>
          </w:tcPr>
          <w:p w14:paraId="27073E6B" w14:textId="77777777" w:rsidR="004143AE" w:rsidRPr="00020619" w:rsidRDefault="004143AE" w:rsidP="00AD41BB">
            <w:pPr>
              <w:pStyle w:val="TAC"/>
            </w:pPr>
            <w:r w:rsidRPr="00020619">
              <w:rPr>
                <w:rFonts w:hint="eastAsia"/>
              </w:rPr>
              <w:t>s</w:t>
            </w:r>
            <w:r w:rsidRPr="00020619">
              <w:t>lot</w:t>
            </w:r>
          </w:p>
        </w:tc>
        <w:tc>
          <w:tcPr>
            <w:tcW w:w="1595" w:type="pct"/>
            <w:shd w:val="clear" w:color="auto" w:fill="auto"/>
            <w:vAlign w:val="center"/>
          </w:tcPr>
          <w:p w14:paraId="5BF255AD" w14:textId="77777777" w:rsidR="004143AE" w:rsidRPr="00020619" w:rsidRDefault="004143AE" w:rsidP="00AD41BB">
            <w:pPr>
              <w:pStyle w:val="TAC"/>
            </w:pPr>
            <w:r w:rsidRPr="00020619">
              <w:rPr>
                <w:rFonts w:hint="eastAsia"/>
              </w:rPr>
              <w:t>4</w:t>
            </w:r>
          </w:p>
        </w:tc>
      </w:tr>
      <w:tr w:rsidR="004143AE" w:rsidRPr="00020619" w14:paraId="7C309526" w14:textId="77777777" w:rsidTr="00AD41BB">
        <w:trPr>
          <w:trHeight w:val="164"/>
          <w:jc w:val="center"/>
        </w:trPr>
        <w:tc>
          <w:tcPr>
            <w:tcW w:w="2728" w:type="pct"/>
            <w:gridSpan w:val="2"/>
            <w:shd w:val="clear" w:color="auto" w:fill="auto"/>
          </w:tcPr>
          <w:p w14:paraId="4264118B" w14:textId="77777777" w:rsidR="004143AE" w:rsidRPr="00020619" w:rsidRDefault="004143AE" w:rsidP="00AD41BB">
            <w:pPr>
              <w:pStyle w:val="TAL"/>
            </w:pPr>
            <w:r w:rsidRPr="00020619">
              <w:t>T1</w:t>
            </w:r>
          </w:p>
        </w:tc>
        <w:tc>
          <w:tcPr>
            <w:tcW w:w="677" w:type="pct"/>
            <w:shd w:val="clear" w:color="auto" w:fill="auto"/>
          </w:tcPr>
          <w:p w14:paraId="1401E3BB" w14:textId="77777777" w:rsidR="004143AE" w:rsidRPr="00020619" w:rsidRDefault="004143AE" w:rsidP="00AD41BB">
            <w:pPr>
              <w:pStyle w:val="TAC"/>
            </w:pPr>
            <w:r w:rsidRPr="00020619">
              <w:t>s</w:t>
            </w:r>
          </w:p>
        </w:tc>
        <w:tc>
          <w:tcPr>
            <w:tcW w:w="1595" w:type="pct"/>
            <w:shd w:val="clear" w:color="auto" w:fill="auto"/>
          </w:tcPr>
          <w:p w14:paraId="278A356E" w14:textId="77777777" w:rsidR="004143AE" w:rsidRPr="00020619" w:rsidRDefault="004143AE" w:rsidP="00AD41BB">
            <w:pPr>
              <w:pStyle w:val="TAC"/>
            </w:pPr>
            <w:r w:rsidRPr="00020619">
              <w:t>0.2</w:t>
            </w:r>
          </w:p>
        </w:tc>
      </w:tr>
      <w:tr w:rsidR="004143AE" w:rsidRPr="00020619" w14:paraId="76FC44D0" w14:textId="77777777" w:rsidTr="00AD41BB">
        <w:trPr>
          <w:trHeight w:val="176"/>
          <w:jc w:val="center"/>
        </w:trPr>
        <w:tc>
          <w:tcPr>
            <w:tcW w:w="2728" w:type="pct"/>
            <w:gridSpan w:val="2"/>
            <w:shd w:val="clear" w:color="auto" w:fill="auto"/>
          </w:tcPr>
          <w:p w14:paraId="6ED6CAFD" w14:textId="77777777" w:rsidR="004143AE" w:rsidRPr="00020619" w:rsidRDefault="004143AE" w:rsidP="00AD41BB">
            <w:pPr>
              <w:pStyle w:val="TAL"/>
            </w:pPr>
            <w:r w:rsidRPr="00020619">
              <w:t>T2</w:t>
            </w:r>
          </w:p>
        </w:tc>
        <w:tc>
          <w:tcPr>
            <w:tcW w:w="677" w:type="pct"/>
            <w:shd w:val="clear" w:color="auto" w:fill="auto"/>
          </w:tcPr>
          <w:p w14:paraId="4136333D" w14:textId="77777777" w:rsidR="004143AE" w:rsidRPr="00020619" w:rsidRDefault="004143AE" w:rsidP="00AD41BB">
            <w:pPr>
              <w:pStyle w:val="TAC"/>
            </w:pPr>
            <w:r w:rsidRPr="00020619">
              <w:t>s</w:t>
            </w:r>
          </w:p>
        </w:tc>
        <w:tc>
          <w:tcPr>
            <w:tcW w:w="1595" w:type="pct"/>
            <w:shd w:val="clear" w:color="auto" w:fill="auto"/>
          </w:tcPr>
          <w:p w14:paraId="57587138" w14:textId="77777777" w:rsidR="004143AE" w:rsidRPr="00020619" w:rsidRDefault="004143AE" w:rsidP="00AD41BB">
            <w:pPr>
              <w:pStyle w:val="TAC"/>
            </w:pPr>
            <w:r w:rsidRPr="00020619">
              <w:t>0.2</w:t>
            </w:r>
          </w:p>
        </w:tc>
      </w:tr>
      <w:tr w:rsidR="004143AE" w:rsidRPr="00020619" w14:paraId="66CC8098" w14:textId="77777777" w:rsidTr="00AD41BB">
        <w:trPr>
          <w:trHeight w:val="164"/>
          <w:jc w:val="center"/>
        </w:trPr>
        <w:tc>
          <w:tcPr>
            <w:tcW w:w="2728" w:type="pct"/>
            <w:gridSpan w:val="2"/>
            <w:shd w:val="clear" w:color="auto" w:fill="auto"/>
          </w:tcPr>
          <w:p w14:paraId="46E8C6BD" w14:textId="77777777" w:rsidR="004143AE" w:rsidRPr="00020619" w:rsidRDefault="004143AE" w:rsidP="00AD41BB">
            <w:pPr>
              <w:pStyle w:val="TAL"/>
            </w:pPr>
            <w:r w:rsidRPr="00020619">
              <w:t>T3</w:t>
            </w:r>
          </w:p>
        </w:tc>
        <w:tc>
          <w:tcPr>
            <w:tcW w:w="677" w:type="pct"/>
            <w:shd w:val="clear" w:color="auto" w:fill="auto"/>
          </w:tcPr>
          <w:p w14:paraId="6B1D1F24" w14:textId="77777777" w:rsidR="004143AE" w:rsidRPr="00020619" w:rsidRDefault="004143AE" w:rsidP="00AD41BB">
            <w:pPr>
              <w:pStyle w:val="TAC"/>
            </w:pPr>
            <w:r w:rsidRPr="00020619">
              <w:t>s</w:t>
            </w:r>
          </w:p>
        </w:tc>
        <w:tc>
          <w:tcPr>
            <w:tcW w:w="1595" w:type="pct"/>
            <w:shd w:val="clear" w:color="auto" w:fill="auto"/>
          </w:tcPr>
          <w:p w14:paraId="5740AA27" w14:textId="77777777" w:rsidR="004143AE" w:rsidRPr="00020619" w:rsidRDefault="004143AE" w:rsidP="00AD41BB">
            <w:pPr>
              <w:pStyle w:val="TAC"/>
            </w:pPr>
            <w:r w:rsidRPr="00020619">
              <w:t>0.24</w:t>
            </w:r>
          </w:p>
        </w:tc>
      </w:tr>
      <w:tr w:rsidR="004143AE" w:rsidRPr="00020619" w14:paraId="5AB92852" w14:textId="77777777" w:rsidTr="00AD41BB">
        <w:trPr>
          <w:trHeight w:val="164"/>
          <w:jc w:val="center"/>
        </w:trPr>
        <w:tc>
          <w:tcPr>
            <w:tcW w:w="2728" w:type="pct"/>
            <w:gridSpan w:val="2"/>
            <w:shd w:val="clear" w:color="auto" w:fill="auto"/>
          </w:tcPr>
          <w:p w14:paraId="4E6E2CAC" w14:textId="77777777" w:rsidR="004143AE" w:rsidRPr="00020619" w:rsidRDefault="004143AE" w:rsidP="00AD41BB">
            <w:pPr>
              <w:pStyle w:val="TAL"/>
            </w:pPr>
            <w:r w:rsidRPr="00020619">
              <w:t>T4</w:t>
            </w:r>
          </w:p>
        </w:tc>
        <w:tc>
          <w:tcPr>
            <w:tcW w:w="677" w:type="pct"/>
            <w:shd w:val="clear" w:color="auto" w:fill="auto"/>
          </w:tcPr>
          <w:p w14:paraId="73B49A13" w14:textId="77777777" w:rsidR="004143AE" w:rsidRPr="00020619" w:rsidRDefault="004143AE" w:rsidP="00AD41BB">
            <w:pPr>
              <w:pStyle w:val="TAC"/>
            </w:pPr>
            <w:r w:rsidRPr="00020619">
              <w:t>s</w:t>
            </w:r>
          </w:p>
        </w:tc>
        <w:tc>
          <w:tcPr>
            <w:tcW w:w="1595" w:type="pct"/>
            <w:shd w:val="clear" w:color="auto" w:fill="auto"/>
          </w:tcPr>
          <w:p w14:paraId="7287B1B4" w14:textId="77777777" w:rsidR="004143AE" w:rsidRPr="00020619" w:rsidDel="00A06AD4" w:rsidRDefault="004143AE" w:rsidP="00AD41BB">
            <w:pPr>
              <w:pStyle w:val="TAC"/>
            </w:pPr>
            <w:r w:rsidRPr="00020619">
              <w:t>0.2</w:t>
            </w:r>
          </w:p>
        </w:tc>
      </w:tr>
      <w:tr w:rsidR="004143AE" w:rsidRPr="00020619" w14:paraId="297687FF" w14:textId="77777777" w:rsidTr="00AD41BB">
        <w:trPr>
          <w:trHeight w:val="164"/>
          <w:jc w:val="center"/>
        </w:trPr>
        <w:tc>
          <w:tcPr>
            <w:tcW w:w="2728" w:type="pct"/>
            <w:gridSpan w:val="2"/>
            <w:shd w:val="clear" w:color="auto" w:fill="auto"/>
          </w:tcPr>
          <w:p w14:paraId="0C4CBB37" w14:textId="77777777" w:rsidR="004143AE" w:rsidRPr="00020619" w:rsidRDefault="004143AE" w:rsidP="00AD41BB">
            <w:pPr>
              <w:pStyle w:val="TAL"/>
            </w:pPr>
            <w:r w:rsidRPr="00020619">
              <w:t>T5</w:t>
            </w:r>
          </w:p>
        </w:tc>
        <w:tc>
          <w:tcPr>
            <w:tcW w:w="677" w:type="pct"/>
            <w:shd w:val="clear" w:color="auto" w:fill="auto"/>
          </w:tcPr>
          <w:p w14:paraId="76B6F642" w14:textId="77777777" w:rsidR="004143AE" w:rsidRPr="00020619" w:rsidRDefault="004143AE" w:rsidP="00AD41BB">
            <w:pPr>
              <w:pStyle w:val="TAC"/>
            </w:pPr>
            <w:r w:rsidRPr="00020619">
              <w:t>s</w:t>
            </w:r>
          </w:p>
        </w:tc>
        <w:tc>
          <w:tcPr>
            <w:tcW w:w="1595" w:type="pct"/>
            <w:shd w:val="clear" w:color="auto" w:fill="auto"/>
          </w:tcPr>
          <w:p w14:paraId="6412348A" w14:textId="77777777" w:rsidR="004143AE" w:rsidRPr="00020619" w:rsidDel="00A06AD4" w:rsidRDefault="004143AE" w:rsidP="00AD41BB">
            <w:pPr>
              <w:pStyle w:val="TAC"/>
            </w:pPr>
            <w:r w:rsidRPr="00020619">
              <w:t>0.88</w:t>
            </w:r>
          </w:p>
        </w:tc>
      </w:tr>
      <w:tr w:rsidR="004143AE" w:rsidRPr="00020619" w14:paraId="220E47FD" w14:textId="77777777" w:rsidTr="00AD41BB">
        <w:trPr>
          <w:trHeight w:val="164"/>
          <w:jc w:val="center"/>
        </w:trPr>
        <w:tc>
          <w:tcPr>
            <w:tcW w:w="2728" w:type="pct"/>
            <w:gridSpan w:val="2"/>
            <w:shd w:val="clear" w:color="auto" w:fill="auto"/>
          </w:tcPr>
          <w:p w14:paraId="434C10C3" w14:textId="77777777" w:rsidR="004143AE" w:rsidRPr="00020619" w:rsidRDefault="004143AE" w:rsidP="00AD41BB">
            <w:pPr>
              <w:pStyle w:val="TAL"/>
            </w:pPr>
            <w:r w:rsidRPr="00020619">
              <w:t>D1</w:t>
            </w:r>
          </w:p>
        </w:tc>
        <w:tc>
          <w:tcPr>
            <w:tcW w:w="677" w:type="pct"/>
            <w:shd w:val="clear" w:color="auto" w:fill="auto"/>
          </w:tcPr>
          <w:p w14:paraId="582BDB7C" w14:textId="77777777" w:rsidR="004143AE" w:rsidRPr="00020619" w:rsidRDefault="004143AE" w:rsidP="00AD41BB">
            <w:pPr>
              <w:pStyle w:val="TAC"/>
            </w:pPr>
            <w:r w:rsidRPr="00020619">
              <w:t>s</w:t>
            </w:r>
          </w:p>
        </w:tc>
        <w:tc>
          <w:tcPr>
            <w:tcW w:w="1595" w:type="pct"/>
            <w:shd w:val="clear" w:color="auto" w:fill="auto"/>
          </w:tcPr>
          <w:p w14:paraId="25900B4D" w14:textId="77777777" w:rsidR="004143AE" w:rsidRPr="00020619" w:rsidRDefault="004143AE" w:rsidP="00AD41BB">
            <w:pPr>
              <w:pStyle w:val="TAC"/>
            </w:pPr>
            <w:r w:rsidRPr="00020619">
              <w:t>0.84</w:t>
            </w:r>
          </w:p>
        </w:tc>
      </w:tr>
      <w:tr w:rsidR="004143AE" w:rsidRPr="00020619" w14:paraId="44CB9D54" w14:textId="77777777" w:rsidTr="00AD41BB">
        <w:trPr>
          <w:trHeight w:val="50"/>
          <w:jc w:val="center"/>
        </w:trPr>
        <w:tc>
          <w:tcPr>
            <w:tcW w:w="5000" w:type="pct"/>
            <w:gridSpan w:val="4"/>
          </w:tcPr>
          <w:p w14:paraId="18EC8589" w14:textId="77777777" w:rsidR="004143AE" w:rsidRPr="00020619" w:rsidRDefault="004143AE" w:rsidP="00AD41BB">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525F8112" w14:textId="77777777" w:rsidR="004143AE" w:rsidRPr="00020619" w:rsidRDefault="004143AE" w:rsidP="004143AE"/>
    <w:p w14:paraId="34E77C69" w14:textId="77777777" w:rsidR="004143AE" w:rsidRPr="00020619" w:rsidRDefault="004143AE" w:rsidP="004143AE">
      <w:pPr>
        <w:pStyle w:val="TH"/>
        <w:rPr>
          <w:rFonts w:eastAsia="Malgun Gothic"/>
          <w:kern w:val="20"/>
        </w:rPr>
      </w:pPr>
      <w:r w:rsidRPr="00020619">
        <w:rPr>
          <w:rFonts w:eastAsia="Malgun Gothic"/>
          <w:kern w:val="20"/>
        </w:rPr>
        <w:t xml:space="preserve">Table A.17.5.1.6.1-3: </w:t>
      </w:r>
      <w:r w:rsidRPr="00020619">
        <w:t>Cell specific test parameters for FR2 for CSI-RS in-sync radio link monitoring in non-</w:t>
      </w:r>
      <w:proofErr w:type="spellStart"/>
      <w:r w:rsidRPr="00020619">
        <w:t>DRX</w:t>
      </w:r>
      <w:proofErr w:type="spellEnd"/>
      <w:r w:rsidRPr="00020619">
        <w:t xml:space="preserve">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4143AE" w:rsidRPr="00020619" w14:paraId="74DD0D9C" w14:textId="77777777" w:rsidTr="00AD41BB">
        <w:trPr>
          <w:cantSplit/>
          <w:trHeight w:val="207"/>
          <w:jc w:val="center"/>
        </w:trPr>
        <w:tc>
          <w:tcPr>
            <w:tcW w:w="3494" w:type="dxa"/>
            <w:gridSpan w:val="2"/>
            <w:tcBorders>
              <w:top w:val="single" w:sz="4" w:space="0" w:color="auto"/>
              <w:left w:val="single" w:sz="4" w:space="0" w:color="auto"/>
              <w:bottom w:val="nil"/>
            </w:tcBorders>
            <w:shd w:val="clear" w:color="auto" w:fill="auto"/>
          </w:tcPr>
          <w:p w14:paraId="2F9C9F10" w14:textId="77777777" w:rsidR="004143AE" w:rsidRPr="00020619" w:rsidRDefault="004143AE" w:rsidP="00AD41BB">
            <w:pPr>
              <w:pStyle w:val="TAH"/>
            </w:pPr>
            <w:r w:rsidRPr="00020619">
              <w:t>Parameter</w:t>
            </w:r>
          </w:p>
        </w:tc>
        <w:tc>
          <w:tcPr>
            <w:tcW w:w="940" w:type="dxa"/>
            <w:tcBorders>
              <w:top w:val="single" w:sz="4" w:space="0" w:color="auto"/>
              <w:bottom w:val="nil"/>
            </w:tcBorders>
            <w:shd w:val="clear" w:color="auto" w:fill="auto"/>
          </w:tcPr>
          <w:p w14:paraId="268EF744" w14:textId="77777777" w:rsidR="004143AE" w:rsidRPr="00020619" w:rsidRDefault="004143AE" w:rsidP="00AD41BB">
            <w:pPr>
              <w:pStyle w:val="TAH"/>
            </w:pPr>
            <w:r w:rsidRPr="00020619">
              <w:t>Unit</w:t>
            </w:r>
          </w:p>
        </w:tc>
        <w:tc>
          <w:tcPr>
            <w:tcW w:w="7400" w:type="dxa"/>
            <w:gridSpan w:val="10"/>
            <w:tcBorders>
              <w:top w:val="single" w:sz="4" w:space="0" w:color="auto"/>
            </w:tcBorders>
          </w:tcPr>
          <w:p w14:paraId="55B0A5FF" w14:textId="77777777" w:rsidR="004143AE" w:rsidRPr="00020619" w:rsidRDefault="004143AE" w:rsidP="00AD41BB">
            <w:pPr>
              <w:pStyle w:val="TAH"/>
            </w:pPr>
            <w:r w:rsidRPr="00020619">
              <w:t>Test 1</w:t>
            </w:r>
          </w:p>
        </w:tc>
      </w:tr>
      <w:tr w:rsidR="004143AE" w:rsidRPr="00020619" w14:paraId="603AC94F" w14:textId="77777777" w:rsidTr="00AD41BB">
        <w:trPr>
          <w:cantSplit/>
          <w:trHeight w:val="207"/>
          <w:jc w:val="center"/>
        </w:trPr>
        <w:tc>
          <w:tcPr>
            <w:tcW w:w="3494" w:type="dxa"/>
            <w:gridSpan w:val="2"/>
            <w:tcBorders>
              <w:top w:val="nil"/>
              <w:left w:val="single" w:sz="4" w:space="0" w:color="auto"/>
              <w:bottom w:val="single" w:sz="4" w:space="0" w:color="auto"/>
            </w:tcBorders>
            <w:shd w:val="clear" w:color="auto" w:fill="auto"/>
          </w:tcPr>
          <w:p w14:paraId="5F60220A" w14:textId="77777777" w:rsidR="004143AE" w:rsidRPr="00020619" w:rsidRDefault="004143AE" w:rsidP="00AD41BB">
            <w:pPr>
              <w:pStyle w:val="TAH"/>
            </w:pPr>
          </w:p>
        </w:tc>
        <w:tc>
          <w:tcPr>
            <w:tcW w:w="940" w:type="dxa"/>
            <w:tcBorders>
              <w:top w:val="nil"/>
              <w:bottom w:val="single" w:sz="4" w:space="0" w:color="auto"/>
            </w:tcBorders>
            <w:shd w:val="clear" w:color="auto" w:fill="auto"/>
          </w:tcPr>
          <w:p w14:paraId="0606C9F4" w14:textId="77777777" w:rsidR="004143AE" w:rsidRPr="00020619" w:rsidRDefault="004143AE" w:rsidP="00AD41BB">
            <w:pPr>
              <w:pStyle w:val="TAH"/>
            </w:pPr>
          </w:p>
        </w:tc>
        <w:tc>
          <w:tcPr>
            <w:tcW w:w="740" w:type="dxa"/>
            <w:tcBorders>
              <w:bottom w:val="single" w:sz="4" w:space="0" w:color="auto"/>
            </w:tcBorders>
          </w:tcPr>
          <w:p w14:paraId="4D7E53D5" w14:textId="77777777" w:rsidR="004143AE" w:rsidRPr="00020619" w:rsidRDefault="004143AE" w:rsidP="00AD41BB">
            <w:pPr>
              <w:pStyle w:val="TAH"/>
            </w:pPr>
            <w:r w:rsidRPr="00020619">
              <w:t>T1</w:t>
            </w:r>
          </w:p>
        </w:tc>
        <w:tc>
          <w:tcPr>
            <w:tcW w:w="740" w:type="dxa"/>
            <w:tcBorders>
              <w:bottom w:val="single" w:sz="4" w:space="0" w:color="auto"/>
            </w:tcBorders>
          </w:tcPr>
          <w:p w14:paraId="0262E315" w14:textId="77777777" w:rsidR="004143AE" w:rsidRPr="00020619" w:rsidRDefault="004143AE" w:rsidP="00AD41BB">
            <w:pPr>
              <w:pStyle w:val="TAH"/>
            </w:pPr>
            <w:r w:rsidRPr="00020619">
              <w:t>T2</w:t>
            </w:r>
          </w:p>
        </w:tc>
        <w:tc>
          <w:tcPr>
            <w:tcW w:w="740" w:type="dxa"/>
            <w:tcBorders>
              <w:bottom w:val="single" w:sz="4" w:space="0" w:color="auto"/>
            </w:tcBorders>
          </w:tcPr>
          <w:p w14:paraId="26AE41CC" w14:textId="77777777" w:rsidR="004143AE" w:rsidRPr="00020619" w:rsidRDefault="004143AE" w:rsidP="00AD41BB">
            <w:pPr>
              <w:pStyle w:val="TAH"/>
            </w:pPr>
            <w:r w:rsidRPr="00020619">
              <w:t>T3</w:t>
            </w:r>
          </w:p>
        </w:tc>
        <w:tc>
          <w:tcPr>
            <w:tcW w:w="740" w:type="dxa"/>
            <w:tcBorders>
              <w:bottom w:val="single" w:sz="4" w:space="0" w:color="auto"/>
            </w:tcBorders>
          </w:tcPr>
          <w:p w14:paraId="061EE630" w14:textId="77777777" w:rsidR="004143AE" w:rsidRPr="00020619" w:rsidRDefault="004143AE" w:rsidP="00AD41BB">
            <w:pPr>
              <w:pStyle w:val="TAH"/>
            </w:pPr>
            <w:r w:rsidRPr="00020619">
              <w:t>T4</w:t>
            </w:r>
          </w:p>
        </w:tc>
        <w:tc>
          <w:tcPr>
            <w:tcW w:w="740" w:type="dxa"/>
            <w:tcBorders>
              <w:bottom w:val="single" w:sz="4" w:space="0" w:color="auto"/>
            </w:tcBorders>
          </w:tcPr>
          <w:p w14:paraId="6A7176F5" w14:textId="77777777" w:rsidR="004143AE" w:rsidRPr="00020619" w:rsidRDefault="004143AE" w:rsidP="00AD41BB">
            <w:pPr>
              <w:pStyle w:val="TAH"/>
            </w:pPr>
            <w:r w:rsidRPr="00020619">
              <w:t>T5</w:t>
            </w:r>
          </w:p>
        </w:tc>
        <w:tc>
          <w:tcPr>
            <w:tcW w:w="740" w:type="dxa"/>
            <w:tcBorders>
              <w:bottom w:val="single" w:sz="4" w:space="0" w:color="auto"/>
            </w:tcBorders>
          </w:tcPr>
          <w:p w14:paraId="1DED85B3" w14:textId="77777777" w:rsidR="004143AE" w:rsidRPr="00020619" w:rsidRDefault="004143AE" w:rsidP="00AD41BB">
            <w:pPr>
              <w:pStyle w:val="TAH"/>
            </w:pPr>
            <w:r w:rsidRPr="00020619">
              <w:t>T1</w:t>
            </w:r>
          </w:p>
        </w:tc>
        <w:tc>
          <w:tcPr>
            <w:tcW w:w="740" w:type="dxa"/>
            <w:tcBorders>
              <w:bottom w:val="single" w:sz="4" w:space="0" w:color="auto"/>
            </w:tcBorders>
          </w:tcPr>
          <w:p w14:paraId="3C2EDEB2" w14:textId="77777777" w:rsidR="004143AE" w:rsidRPr="00020619" w:rsidRDefault="004143AE" w:rsidP="00AD41BB">
            <w:pPr>
              <w:pStyle w:val="TAH"/>
            </w:pPr>
            <w:r w:rsidRPr="00020619">
              <w:t>T2</w:t>
            </w:r>
          </w:p>
        </w:tc>
        <w:tc>
          <w:tcPr>
            <w:tcW w:w="740" w:type="dxa"/>
            <w:tcBorders>
              <w:bottom w:val="single" w:sz="4" w:space="0" w:color="auto"/>
            </w:tcBorders>
          </w:tcPr>
          <w:p w14:paraId="6D22351E" w14:textId="77777777" w:rsidR="004143AE" w:rsidRPr="00020619" w:rsidRDefault="004143AE" w:rsidP="00AD41BB">
            <w:pPr>
              <w:pStyle w:val="TAH"/>
            </w:pPr>
            <w:r w:rsidRPr="00020619">
              <w:t>T3</w:t>
            </w:r>
          </w:p>
        </w:tc>
        <w:tc>
          <w:tcPr>
            <w:tcW w:w="740" w:type="dxa"/>
            <w:tcBorders>
              <w:bottom w:val="single" w:sz="4" w:space="0" w:color="auto"/>
            </w:tcBorders>
          </w:tcPr>
          <w:p w14:paraId="545CB3A9" w14:textId="77777777" w:rsidR="004143AE" w:rsidRPr="00020619" w:rsidRDefault="004143AE" w:rsidP="00AD41BB">
            <w:pPr>
              <w:pStyle w:val="TAH"/>
            </w:pPr>
            <w:r w:rsidRPr="00020619">
              <w:t>T4</w:t>
            </w:r>
          </w:p>
        </w:tc>
        <w:tc>
          <w:tcPr>
            <w:tcW w:w="740" w:type="dxa"/>
            <w:tcBorders>
              <w:bottom w:val="single" w:sz="4" w:space="0" w:color="auto"/>
            </w:tcBorders>
          </w:tcPr>
          <w:p w14:paraId="03654CAA" w14:textId="77777777" w:rsidR="004143AE" w:rsidRPr="00020619" w:rsidRDefault="004143AE" w:rsidP="00AD41BB">
            <w:pPr>
              <w:pStyle w:val="TAH"/>
            </w:pPr>
            <w:r w:rsidRPr="00020619">
              <w:t>T5</w:t>
            </w:r>
          </w:p>
        </w:tc>
      </w:tr>
      <w:tr w:rsidR="004143AE" w:rsidRPr="00020619" w14:paraId="436A940D" w14:textId="77777777" w:rsidTr="00AD41BB">
        <w:trPr>
          <w:cantSplit/>
          <w:trHeight w:val="199"/>
          <w:jc w:val="center"/>
        </w:trPr>
        <w:tc>
          <w:tcPr>
            <w:tcW w:w="3494" w:type="dxa"/>
            <w:gridSpan w:val="2"/>
            <w:tcBorders>
              <w:bottom w:val="nil"/>
            </w:tcBorders>
            <w:shd w:val="clear" w:color="auto" w:fill="auto"/>
          </w:tcPr>
          <w:p w14:paraId="4A49B457" w14:textId="77777777" w:rsidR="004143AE" w:rsidRPr="00020619" w:rsidRDefault="004143AE" w:rsidP="00AD41BB">
            <w:pPr>
              <w:pStyle w:val="TAL"/>
              <w:rPr>
                <w:rFonts w:eastAsia="?? ??"/>
              </w:rPr>
            </w:pPr>
            <w:proofErr w:type="spellStart"/>
            <w:r w:rsidRPr="00020619">
              <w:rPr>
                <w:rFonts w:cs="v4.2.0"/>
              </w:rPr>
              <w:t>AoA</w:t>
            </w:r>
            <w:proofErr w:type="spellEnd"/>
            <w:r w:rsidRPr="00020619">
              <w:rPr>
                <w:rFonts w:cs="v4.2.0"/>
              </w:rPr>
              <w:t xml:space="preserve"> setup</w:t>
            </w:r>
          </w:p>
        </w:tc>
        <w:tc>
          <w:tcPr>
            <w:tcW w:w="940" w:type="dxa"/>
            <w:tcBorders>
              <w:bottom w:val="nil"/>
            </w:tcBorders>
            <w:shd w:val="clear" w:color="auto" w:fill="auto"/>
          </w:tcPr>
          <w:p w14:paraId="089842E1" w14:textId="77777777" w:rsidR="004143AE" w:rsidRPr="00020619" w:rsidRDefault="004143AE" w:rsidP="00AD41BB">
            <w:pPr>
              <w:pStyle w:val="TAC"/>
            </w:pPr>
          </w:p>
        </w:tc>
        <w:tc>
          <w:tcPr>
            <w:tcW w:w="7400" w:type="dxa"/>
            <w:gridSpan w:val="10"/>
            <w:vAlign w:val="center"/>
          </w:tcPr>
          <w:p w14:paraId="544A59F9" w14:textId="77777777" w:rsidR="004143AE" w:rsidRPr="00020619" w:rsidRDefault="004143AE" w:rsidP="00AD41BB">
            <w:pPr>
              <w:pStyle w:val="TAC"/>
            </w:pPr>
            <w:r w:rsidRPr="00020619">
              <w:t>Setup 3 defined in A.3.15</w:t>
            </w:r>
          </w:p>
        </w:tc>
      </w:tr>
      <w:tr w:rsidR="004143AE" w:rsidRPr="00020619" w14:paraId="24BE0373" w14:textId="77777777" w:rsidTr="00AD41BB">
        <w:trPr>
          <w:cantSplit/>
          <w:trHeight w:val="199"/>
          <w:jc w:val="center"/>
        </w:trPr>
        <w:tc>
          <w:tcPr>
            <w:tcW w:w="3494" w:type="dxa"/>
            <w:gridSpan w:val="2"/>
            <w:tcBorders>
              <w:top w:val="nil"/>
            </w:tcBorders>
            <w:shd w:val="clear" w:color="auto" w:fill="auto"/>
          </w:tcPr>
          <w:p w14:paraId="6ABE9475" w14:textId="77777777" w:rsidR="004143AE" w:rsidRPr="00020619" w:rsidRDefault="004143AE" w:rsidP="00AD41BB">
            <w:pPr>
              <w:pStyle w:val="TAL"/>
              <w:rPr>
                <w:rFonts w:cs="v4.2.0"/>
              </w:rPr>
            </w:pPr>
          </w:p>
        </w:tc>
        <w:tc>
          <w:tcPr>
            <w:tcW w:w="940" w:type="dxa"/>
            <w:tcBorders>
              <w:top w:val="nil"/>
            </w:tcBorders>
            <w:shd w:val="clear" w:color="auto" w:fill="auto"/>
          </w:tcPr>
          <w:p w14:paraId="2C522F43" w14:textId="77777777" w:rsidR="004143AE" w:rsidRPr="00020619" w:rsidRDefault="004143AE" w:rsidP="00AD41BB">
            <w:pPr>
              <w:pStyle w:val="TAC"/>
            </w:pPr>
          </w:p>
        </w:tc>
        <w:tc>
          <w:tcPr>
            <w:tcW w:w="3700" w:type="dxa"/>
            <w:gridSpan w:val="5"/>
            <w:vAlign w:val="center"/>
          </w:tcPr>
          <w:p w14:paraId="67EBE040" w14:textId="77777777" w:rsidR="004143AE" w:rsidRPr="00020619" w:rsidRDefault="004143AE" w:rsidP="00AD41BB">
            <w:pPr>
              <w:pStyle w:val="TAC"/>
              <w:rPr>
                <w:b/>
              </w:rPr>
            </w:pPr>
            <w:r w:rsidRPr="00020619">
              <w:rPr>
                <w:b/>
              </w:rPr>
              <w:t>AoA1</w:t>
            </w:r>
          </w:p>
        </w:tc>
        <w:tc>
          <w:tcPr>
            <w:tcW w:w="3700" w:type="dxa"/>
            <w:gridSpan w:val="5"/>
            <w:vAlign w:val="center"/>
          </w:tcPr>
          <w:p w14:paraId="5F06D8F4" w14:textId="77777777" w:rsidR="004143AE" w:rsidRPr="00020619" w:rsidRDefault="004143AE" w:rsidP="00AD41BB">
            <w:pPr>
              <w:pStyle w:val="TAC"/>
              <w:rPr>
                <w:b/>
              </w:rPr>
            </w:pPr>
            <w:r w:rsidRPr="00020619">
              <w:rPr>
                <w:b/>
              </w:rPr>
              <w:t>AoA2</w:t>
            </w:r>
          </w:p>
        </w:tc>
      </w:tr>
      <w:tr w:rsidR="004143AE" w:rsidRPr="00020619" w14:paraId="6DD5F3B5" w14:textId="77777777" w:rsidTr="00AD41BB">
        <w:trPr>
          <w:cantSplit/>
          <w:trHeight w:val="199"/>
          <w:jc w:val="center"/>
        </w:trPr>
        <w:tc>
          <w:tcPr>
            <w:tcW w:w="3494" w:type="dxa"/>
            <w:gridSpan w:val="2"/>
          </w:tcPr>
          <w:p w14:paraId="28972174" w14:textId="77777777" w:rsidR="004143AE" w:rsidRPr="00020619" w:rsidRDefault="004143AE" w:rsidP="00AD41BB">
            <w:pPr>
              <w:pStyle w:val="TAL"/>
              <w:rPr>
                <w:rFonts w:cs="v4.2.0"/>
              </w:rPr>
            </w:pPr>
            <w:r w:rsidRPr="00020619">
              <w:t xml:space="preserve">Assumption for UE beams </w:t>
            </w:r>
            <w:r w:rsidRPr="00020619">
              <w:rPr>
                <w:vertAlign w:val="superscript"/>
              </w:rPr>
              <w:t>Note 10</w:t>
            </w:r>
          </w:p>
        </w:tc>
        <w:tc>
          <w:tcPr>
            <w:tcW w:w="940" w:type="dxa"/>
          </w:tcPr>
          <w:p w14:paraId="48EB2E57" w14:textId="77777777" w:rsidR="004143AE" w:rsidRPr="00020619" w:rsidRDefault="004143AE" w:rsidP="00AD41BB">
            <w:pPr>
              <w:pStyle w:val="TAC"/>
            </w:pPr>
          </w:p>
        </w:tc>
        <w:tc>
          <w:tcPr>
            <w:tcW w:w="3700" w:type="dxa"/>
            <w:gridSpan w:val="5"/>
          </w:tcPr>
          <w:p w14:paraId="015D9939" w14:textId="77777777" w:rsidR="004143AE" w:rsidRPr="00020619" w:rsidRDefault="004143AE" w:rsidP="00AD41BB">
            <w:pPr>
              <w:pStyle w:val="TAC"/>
              <w:rPr>
                <w:b/>
              </w:rPr>
            </w:pPr>
            <w:r w:rsidRPr="00020619">
              <w:t>Rough</w:t>
            </w:r>
          </w:p>
        </w:tc>
        <w:tc>
          <w:tcPr>
            <w:tcW w:w="3700" w:type="dxa"/>
            <w:gridSpan w:val="5"/>
            <w:tcBorders>
              <w:bottom w:val="single" w:sz="4" w:space="0" w:color="auto"/>
            </w:tcBorders>
          </w:tcPr>
          <w:p w14:paraId="7ECBDC78" w14:textId="77777777" w:rsidR="004143AE" w:rsidRPr="00020619" w:rsidRDefault="004143AE" w:rsidP="00AD41BB">
            <w:pPr>
              <w:pStyle w:val="TAC"/>
              <w:rPr>
                <w:b/>
              </w:rPr>
            </w:pPr>
            <w:r w:rsidRPr="00020619">
              <w:t>Rough</w:t>
            </w:r>
          </w:p>
        </w:tc>
      </w:tr>
      <w:tr w:rsidR="004143AE" w:rsidRPr="00020619" w14:paraId="72DC89C1" w14:textId="77777777" w:rsidTr="00AD41BB">
        <w:trPr>
          <w:cantSplit/>
          <w:trHeight w:val="136"/>
          <w:jc w:val="center"/>
        </w:trPr>
        <w:tc>
          <w:tcPr>
            <w:tcW w:w="3494" w:type="dxa"/>
            <w:gridSpan w:val="2"/>
            <w:tcBorders>
              <w:left w:val="single" w:sz="4" w:space="0" w:color="auto"/>
              <w:bottom w:val="single" w:sz="4" w:space="0" w:color="auto"/>
            </w:tcBorders>
          </w:tcPr>
          <w:p w14:paraId="43F365C2"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14:paraId="6B9398D1" w14:textId="77777777" w:rsidR="004143AE" w:rsidRPr="00020619" w:rsidRDefault="004143AE" w:rsidP="00AD41BB">
            <w:pPr>
              <w:pStyle w:val="TAC"/>
            </w:pPr>
            <w:r w:rsidRPr="00020619">
              <w:t>dB</w:t>
            </w:r>
          </w:p>
        </w:tc>
        <w:tc>
          <w:tcPr>
            <w:tcW w:w="3700" w:type="dxa"/>
            <w:gridSpan w:val="5"/>
            <w:tcBorders>
              <w:bottom w:val="single" w:sz="4" w:space="0" w:color="auto"/>
            </w:tcBorders>
          </w:tcPr>
          <w:p w14:paraId="185A85DC" w14:textId="77777777" w:rsidR="004143AE" w:rsidRPr="00020619" w:rsidRDefault="004143AE" w:rsidP="00AD41BB">
            <w:pPr>
              <w:pStyle w:val="TAC"/>
            </w:pPr>
            <w:r w:rsidRPr="00020619">
              <w:t>4</w:t>
            </w:r>
          </w:p>
        </w:tc>
        <w:tc>
          <w:tcPr>
            <w:tcW w:w="3700" w:type="dxa"/>
            <w:gridSpan w:val="5"/>
            <w:tcBorders>
              <w:bottom w:val="nil"/>
            </w:tcBorders>
            <w:shd w:val="clear" w:color="auto" w:fill="auto"/>
          </w:tcPr>
          <w:p w14:paraId="63CE0D2E" w14:textId="77777777" w:rsidR="004143AE" w:rsidRPr="00020619" w:rsidRDefault="004143AE" w:rsidP="00AD41BB">
            <w:pPr>
              <w:pStyle w:val="TAC"/>
            </w:pPr>
            <w:r w:rsidRPr="00020619">
              <w:t>Not sent</w:t>
            </w:r>
          </w:p>
        </w:tc>
      </w:tr>
      <w:tr w:rsidR="004143AE" w:rsidRPr="00020619" w14:paraId="66760101" w14:textId="77777777" w:rsidTr="00AD41BB">
        <w:trPr>
          <w:cantSplit/>
          <w:trHeight w:val="136"/>
          <w:jc w:val="center"/>
        </w:trPr>
        <w:tc>
          <w:tcPr>
            <w:tcW w:w="3494" w:type="dxa"/>
            <w:gridSpan w:val="2"/>
            <w:tcBorders>
              <w:left w:val="single" w:sz="4" w:space="0" w:color="auto"/>
              <w:bottom w:val="single" w:sz="4" w:space="0" w:color="auto"/>
            </w:tcBorders>
          </w:tcPr>
          <w:p w14:paraId="119DAE79" w14:textId="77777777" w:rsidR="004143AE" w:rsidRPr="00020619" w:rsidRDefault="004143AE" w:rsidP="00AD41BB">
            <w:pPr>
              <w:pStyle w:val="TAL"/>
              <w:rPr>
                <w:rFonts w:cs="Arial"/>
                <w:szCs w:val="16"/>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693B0716" w14:textId="77777777" w:rsidR="004143AE" w:rsidRPr="00020619" w:rsidRDefault="004143AE" w:rsidP="00AD41BB">
            <w:pPr>
              <w:pStyle w:val="TAC"/>
            </w:pPr>
            <w:r w:rsidRPr="00020619">
              <w:t>dB</w:t>
            </w:r>
          </w:p>
        </w:tc>
        <w:tc>
          <w:tcPr>
            <w:tcW w:w="3700" w:type="dxa"/>
            <w:gridSpan w:val="5"/>
            <w:tcBorders>
              <w:bottom w:val="single" w:sz="4" w:space="0" w:color="auto"/>
            </w:tcBorders>
          </w:tcPr>
          <w:p w14:paraId="188BBA80" w14:textId="77777777" w:rsidR="004143AE" w:rsidRPr="00020619" w:rsidRDefault="004143AE" w:rsidP="00AD41BB">
            <w:pPr>
              <w:pStyle w:val="TAC"/>
            </w:pPr>
          </w:p>
        </w:tc>
        <w:tc>
          <w:tcPr>
            <w:tcW w:w="3700" w:type="dxa"/>
            <w:gridSpan w:val="5"/>
            <w:tcBorders>
              <w:top w:val="nil"/>
              <w:bottom w:val="nil"/>
            </w:tcBorders>
            <w:shd w:val="clear" w:color="auto" w:fill="auto"/>
          </w:tcPr>
          <w:p w14:paraId="437E7C5E" w14:textId="77777777" w:rsidR="004143AE" w:rsidRPr="00020619" w:rsidRDefault="004143AE" w:rsidP="00AD41BB">
            <w:pPr>
              <w:pStyle w:val="TAC"/>
            </w:pPr>
          </w:p>
        </w:tc>
      </w:tr>
      <w:tr w:rsidR="004143AE" w:rsidRPr="00020619" w14:paraId="535D8D1C" w14:textId="77777777" w:rsidTr="00AD41BB">
        <w:trPr>
          <w:cantSplit/>
          <w:trHeight w:val="145"/>
          <w:jc w:val="center"/>
        </w:trPr>
        <w:tc>
          <w:tcPr>
            <w:tcW w:w="3494" w:type="dxa"/>
            <w:gridSpan w:val="2"/>
            <w:tcBorders>
              <w:left w:val="single" w:sz="4" w:space="0" w:color="auto"/>
              <w:bottom w:val="single" w:sz="4" w:space="0" w:color="auto"/>
            </w:tcBorders>
          </w:tcPr>
          <w:p w14:paraId="581181E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14:paraId="32B1E632" w14:textId="77777777" w:rsidR="004143AE" w:rsidRPr="00020619" w:rsidRDefault="004143AE" w:rsidP="00AD41BB">
            <w:pPr>
              <w:pStyle w:val="TAC"/>
            </w:pPr>
            <w:r w:rsidRPr="00020619">
              <w:t>dB</w:t>
            </w:r>
          </w:p>
        </w:tc>
        <w:tc>
          <w:tcPr>
            <w:tcW w:w="3700" w:type="dxa"/>
            <w:gridSpan w:val="5"/>
            <w:tcBorders>
              <w:bottom w:val="nil"/>
            </w:tcBorders>
            <w:shd w:val="clear" w:color="auto" w:fill="auto"/>
          </w:tcPr>
          <w:p w14:paraId="6DD8CD20" w14:textId="77777777" w:rsidR="004143AE" w:rsidRPr="00020619" w:rsidRDefault="004143AE" w:rsidP="00AD41BB">
            <w:pPr>
              <w:pStyle w:val="TAC"/>
            </w:pPr>
            <w:r w:rsidRPr="00020619">
              <w:t>0</w:t>
            </w:r>
          </w:p>
        </w:tc>
        <w:tc>
          <w:tcPr>
            <w:tcW w:w="3700" w:type="dxa"/>
            <w:gridSpan w:val="5"/>
            <w:tcBorders>
              <w:top w:val="nil"/>
              <w:bottom w:val="nil"/>
            </w:tcBorders>
            <w:shd w:val="clear" w:color="auto" w:fill="auto"/>
          </w:tcPr>
          <w:p w14:paraId="314230F9" w14:textId="77777777" w:rsidR="004143AE" w:rsidRPr="00020619" w:rsidRDefault="004143AE" w:rsidP="00AD41BB">
            <w:pPr>
              <w:pStyle w:val="TAC"/>
            </w:pPr>
          </w:p>
        </w:tc>
      </w:tr>
      <w:tr w:rsidR="004143AE" w:rsidRPr="00020619" w14:paraId="2DAD9DD5" w14:textId="77777777" w:rsidTr="00AD41BB">
        <w:trPr>
          <w:cantSplit/>
          <w:trHeight w:val="136"/>
          <w:jc w:val="center"/>
        </w:trPr>
        <w:tc>
          <w:tcPr>
            <w:tcW w:w="3494" w:type="dxa"/>
            <w:gridSpan w:val="2"/>
            <w:tcBorders>
              <w:left w:val="single" w:sz="4" w:space="0" w:color="auto"/>
              <w:bottom w:val="single" w:sz="4" w:space="0" w:color="auto"/>
            </w:tcBorders>
          </w:tcPr>
          <w:p w14:paraId="46FB3E0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2F8801CA" w14:textId="77777777" w:rsidR="004143AE" w:rsidRPr="00020619" w:rsidRDefault="004143AE" w:rsidP="00AD41BB">
            <w:pPr>
              <w:pStyle w:val="TAC"/>
            </w:pPr>
            <w:r w:rsidRPr="00020619">
              <w:t>dB</w:t>
            </w:r>
          </w:p>
        </w:tc>
        <w:tc>
          <w:tcPr>
            <w:tcW w:w="3700" w:type="dxa"/>
            <w:gridSpan w:val="5"/>
            <w:tcBorders>
              <w:top w:val="nil"/>
              <w:bottom w:val="nil"/>
            </w:tcBorders>
            <w:shd w:val="clear" w:color="auto" w:fill="auto"/>
          </w:tcPr>
          <w:p w14:paraId="0FB97B67" w14:textId="77777777" w:rsidR="004143AE" w:rsidRPr="00020619" w:rsidRDefault="004143AE" w:rsidP="00AD41BB">
            <w:pPr>
              <w:pStyle w:val="TAC"/>
            </w:pPr>
          </w:p>
        </w:tc>
        <w:tc>
          <w:tcPr>
            <w:tcW w:w="3700" w:type="dxa"/>
            <w:gridSpan w:val="5"/>
            <w:tcBorders>
              <w:top w:val="nil"/>
              <w:bottom w:val="nil"/>
            </w:tcBorders>
            <w:shd w:val="clear" w:color="auto" w:fill="auto"/>
          </w:tcPr>
          <w:p w14:paraId="59BFC9CD" w14:textId="77777777" w:rsidR="004143AE" w:rsidRPr="00020619" w:rsidRDefault="004143AE" w:rsidP="00AD41BB">
            <w:pPr>
              <w:pStyle w:val="TAC"/>
            </w:pPr>
          </w:p>
        </w:tc>
      </w:tr>
      <w:tr w:rsidR="004143AE" w:rsidRPr="00020619" w14:paraId="65508713" w14:textId="77777777" w:rsidTr="00AD41BB">
        <w:trPr>
          <w:cantSplit/>
          <w:trHeight w:val="136"/>
          <w:jc w:val="center"/>
        </w:trPr>
        <w:tc>
          <w:tcPr>
            <w:tcW w:w="3494" w:type="dxa"/>
            <w:gridSpan w:val="2"/>
            <w:tcBorders>
              <w:left w:val="single" w:sz="4" w:space="0" w:color="auto"/>
              <w:bottom w:val="single" w:sz="4" w:space="0" w:color="auto"/>
            </w:tcBorders>
          </w:tcPr>
          <w:p w14:paraId="788CBE7B"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PSS to SSS</w:t>
            </w:r>
          </w:p>
        </w:tc>
        <w:tc>
          <w:tcPr>
            <w:tcW w:w="940" w:type="dxa"/>
            <w:tcBorders>
              <w:bottom w:val="single" w:sz="4" w:space="0" w:color="auto"/>
            </w:tcBorders>
          </w:tcPr>
          <w:p w14:paraId="4A74672C" w14:textId="77777777" w:rsidR="004143AE" w:rsidRPr="00020619" w:rsidRDefault="004143AE" w:rsidP="00AD41BB">
            <w:pPr>
              <w:pStyle w:val="TAC"/>
            </w:pPr>
            <w:r w:rsidRPr="00020619">
              <w:t>dB</w:t>
            </w:r>
          </w:p>
        </w:tc>
        <w:tc>
          <w:tcPr>
            <w:tcW w:w="3700" w:type="dxa"/>
            <w:gridSpan w:val="5"/>
            <w:tcBorders>
              <w:top w:val="nil"/>
              <w:bottom w:val="nil"/>
            </w:tcBorders>
            <w:shd w:val="clear" w:color="auto" w:fill="auto"/>
          </w:tcPr>
          <w:p w14:paraId="6EA6F1CD" w14:textId="77777777" w:rsidR="004143AE" w:rsidRPr="00020619" w:rsidRDefault="004143AE" w:rsidP="00AD41BB">
            <w:pPr>
              <w:pStyle w:val="TAC"/>
            </w:pPr>
          </w:p>
        </w:tc>
        <w:tc>
          <w:tcPr>
            <w:tcW w:w="3700" w:type="dxa"/>
            <w:gridSpan w:val="5"/>
            <w:tcBorders>
              <w:top w:val="nil"/>
              <w:bottom w:val="nil"/>
            </w:tcBorders>
            <w:shd w:val="clear" w:color="auto" w:fill="auto"/>
          </w:tcPr>
          <w:p w14:paraId="1597381E" w14:textId="77777777" w:rsidR="004143AE" w:rsidRPr="00020619" w:rsidRDefault="004143AE" w:rsidP="00AD41BB">
            <w:pPr>
              <w:pStyle w:val="TAC"/>
            </w:pPr>
          </w:p>
        </w:tc>
      </w:tr>
      <w:tr w:rsidR="004143AE" w:rsidRPr="00020619" w14:paraId="4A372700" w14:textId="77777777" w:rsidTr="00AD41BB">
        <w:trPr>
          <w:cantSplit/>
          <w:trHeight w:val="136"/>
          <w:jc w:val="center"/>
        </w:trPr>
        <w:tc>
          <w:tcPr>
            <w:tcW w:w="3494" w:type="dxa"/>
            <w:gridSpan w:val="2"/>
            <w:tcBorders>
              <w:left w:val="single" w:sz="4" w:space="0" w:color="auto"/>
              <w:bottom w:val="single" w:sz="4" w:space="0" w:color="auto"/>
            </w:tcBorders>
          </w:tcPr>
          <w:p w14:paraId="5D5ADC3C"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940" w:type="dxa"/>
            <w:tcBorders>
              <w:bottom w:val="single" w:sz="4" w:space="0" w:color="auto"/>
            </w:tcBorders>
          </w:tcPr>
          <w:p w14:paraId="01BFDF10" w14:textId="77777777" w:rsidR="004143AE" w:rsidRPr="00020619" w:rsidRDefault="004143AE" w:rsidP="00AD41BB">
            <w:pPr>
              <w:pStyle w:val="TAC"/>
            </w:pPr>
            <w:r w:rsidRPr="00020619">
              <w:t>dB</w:t>
            </w:r>
          </w:p>
        </w:tc>
        <w:tc>
          <w:tcPr>
            <w:tcW w:w="3700" w:type="dxa"/>
            <w:gridSpan w:val="5"/>
            <w:tcBorders>
              <w:top w:val="nil"/>
              <w:bottom w:val="nil"/>
            </w:tcBorders>
            <w:shd w:val="clear" w:color="auto" w:fill="auto"/>
          </w:tcPr>
          <w:p w14:paraId="38DD268E" w14:textId="77777777" w:rsidR="004143AE" w:rsidRPr="00020619" w:rsidRDefault="004143AE" w:rsidP="00AD41BB">
            <w:pPr>
              <w:pStyle w:val="TAC"/>
            </w:pPr>
          </w:p>
        </w:tc>
        <w:tc>
          <w:tcPr>
            <w:tcW w:w="3700" w:type="dxa"/>
            <w:gridSpan w:val="5"/>
            <w:tcBorders>
              <w:top w:val="nil"/>
              <w:bottom w:val="nil"/>
            </w:tcBorders>
            <w:shd w:val="clear" w:color="auto" w:fill="auto"/>
          </w:tcPr>
          <w:p w14:paraId="171CE2D8" w14:textId="77777777" w:rsidR="004143AE" w:rsidRPr="00020619" w:rsidRDefault="004143AE" w:rsidP="00AD41BB">
            <w:pPr>
              <w:pStyle w:val="TAC"/>
            </w:pPr>
          </w:p>
        </w:tc>
      </w:tr>
      <w:tr w:rsidR="004143AE" w:rsidRPr="00020619" w14:paraId="3CD9DBF6" w14:textId="77777777" w:rsidTr="00AD41BB">
        <w:trPr>
          <w:cantSplit/>
          <w:trHeight w:val="136"/>
          <w:jc w:val="center"/>
        </w:trPr>
        <w:tc>
          <w:tcPr>
            <w:tcW w:w="3494" w:type="dxa"/>
            <w:gridSpan w:val="2"/>
            <w:tcBorders>
              <w:left w:val="single" w:sz="4" w:space="0" w:color="auto"/>
              <w:bottom w:val="single" w:sz="4" w:space="0" w:color="auto"/>
            </w:tcBorders>
          </w:tcPr>
          <w:p w14:paraId="40DFFD1F"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6BFE6B18" w14:textId="77777777" w:rsidR="004143AE" w:rsidRPr="00020619" w:rsidRDefault="004143AE" w:rsidP="00AD41BB">
            <w:pPr>
              <w:pStyle w:val="TAC"/>
            </w:pPr>
            <w:r w:rsidRPr="00020619">
              <w:rPr>
                <w:rFonts w:hint="eastAsia"/>
              </w:rPr>
              <w:t>d</w:t>
            </w:r>
            <w:r w:rsidRPr="00020619">
              <w:t>B</w:t>
            </w:r>
          </w:p>
        </w:tc>
        <w:tc>
          <w:tcPr>
            <w:tcW w:w="3700" w:type="dxa"/>
            <w:gridSpan w:val="5"/>
            <w:tcBorders>
              <w:top w:val="nil"/>
              <w:bottom w:val="nil"/>
            </w:tcBorders>
            <w:shd w:val="clear" w:color="auto" w:fill="auto"/>
          </w:tcPr>
          <w:p w14:paraId="1A5F79F2" w14:textId="77777777" w:rsidR="004143AE" w:rsidRPr="00020619" w:rsidRDefault="004143AE" w:rsidP="00AD41BB">
            <w:pPr>
              <w:pStyle w:val="TAC"/>
            </w:pPr>
          </w:p>
        </w:tc>
        <w:tc>
          <w:tcPr>
            <w:tcW w:w="3700" w:type="dxa"/>
            <w:gridSpan w:val="5"/>
            <w:tcBorders>
              <w:top w:val="nil"/>
              <w:bottom w:val="nil"/>
            </w:tcBorders>
            <w:shd w:val="clear" w:color="auto" w:fill="auto"/>
          </w:tcPr>
          <w:p w14:paraId="5BD60710" w14:textId="77777777" w:rsidR="004143AE" w:rsidRPr="00020619" w:rsidRDefault="004143AE" w:rsidP="00AD41BB">
            <w:pPr>
              <w:pStyle w:val="TAC"/>
            </w:pPr>
          </w:p>
        </w:tc>
      </w:tr>
      <w:tr w:rsidR="004143AE" w:rsidRPr="00020619" w14:paraId="1C979501" w14:textId="77777777" w:rsidTr="00AD41BB">
        <w:trPr>
          <w:cantSplit/>
          <w:trHeight w:val="136"/>
          <w:jc w:val="center"/>
        </w:trPr>
        <w:tc>
          <w:tcPr>
            <w:tcW w:w="3494" w:type="dxa"/>
            <w:gridSpan w:val="2"/>
            <w:tcBorders>
              <w:left w:val="single" w:sz="4" w:space="0" w:color="auto"/>
              <w:bottom w:val="single" w:sz="4" w:space="0" w:color="auto"/>
            </w:tcBorders>
          </w:tcPr>
          <w:p w14:paraId="0CD83C78"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940" w:type="dxa"/>
            <w:tcBorders>
              <w:bottom w:val="single" w:sz="4" w:space="0" w:color="auto"/>
            </w:tcBorders>
          </w:tcPr>
          <w:p w14:paraId="5E9481BD" w14:textId="77777777" w:rsidR="004143AE" w:rsidRPr="00020619" w:rsidRDefault="004143AE" w:rsidP="00AD41BB">
            <w:pPr>
              <w:pStyle w:val="TAC"/>
            </w:pPr>
            <w:r w:rsidRPr="00020619">
              <w:rPr>
                <w:rFonts w:hint="eastAsia"/>
              </w:rPr>
              <w:t>d</w:t>
            </w:r>
            <w:r w:rsidRPr="00020619">
              <w:t>B</w:t>
            </w:r>
          </w:p>
        </w:tc>
        <w:tc>
          <w:tcPr>
            <w:tcW w:w="3700" w:type="dxa"/>
            <w:gridSpan w:val="5"/>
            <w:tcBorders>
              <w:top w:val="nil"/>
              <w:bottom w:val="nil"/>
            </w:tcBorders>
            <w:shd w:val="clear" w:color="auto" w:fill="auto"/>
          </w:tcPr>
          <w:p w14:paraId="024207B4" w14:textId="77777777" w:rsidR="004143AE" w:rsidRPr="00020619" w:rsidRDefault="004143AE" w:rsidP="00AD41BB">
            <w:pPr>
              <w:pStyle w:val="TAC"/>
            </w:pPr>
          </w:p>
        </w:tc>
        <w:tc>
          <w:tcPr>
            <w:tcW w:w="3700" w:type="dxa"/>
            <w:gridSpan w:val="5"/>
            <w:tcBorders>
              <w:top w:val="nil"/>
              <w:bottom w:val="nil"/>
            </w:tcBorders>
            <w:shd w:val="clear" w:color="auto" w:fill="auto"/>
          </w:tcPr>
          <w:p w14:paraId="3A2E4847" w14:textId="77777777" w:rsidR="004143AE" w:rsidRPr="00020619" w:rsidRDefault="004143AE" w:rsidP="00AD41BB">
            <w:pPr>
              <w:pStyle w:val="TAC"/>
            </w:pPr>
          </w:p>
        </w:tc>
      </w:tr>
      <w:tr w:rsidR="004143AE" w:rsidRPr="00020619" w14:paraId="704058D0" w14:textId="77777777" w:rsidTr="00AD41BB">
        <w:trPr>
          <w:cantSplit/>
          <w:trHeight w:val="136"/>
          <w:jc w:val="center"/>
        </w:trPr>
        <w:tc>
          <w:tcPr>
            <w:tcW w:w="3494" w:type="dxa"/>
            <w:gridSpan w:val="2"/>
            <w:tcBorders>
              <w:left w:val="single" w:sz="4" w:space="0" w:color="auto"/>
              <w:bottom w:val="single" w:sz="4" w:space="0" w:color="auto"/>
            </w:tcBorders>
            <w:vAlign w:val="center"/>
          </w:tcPr>
          <w:p w14:paraId="7E3BFD3C" w14:textId="77777777" w:rsidR="004143AE" w:rsidRPr="00020619" w:rsidRDefault="004143AE" w:rsidP="00AD41BB">
            <w:pPr>
              <w:pStyle w:val="TAL"/>
              <w:rPr>
                <w:rFonts w:cs="Arial"/>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940" w:type="dxa"/>
            <w:tcBorders>
              <w:bottom w:val="single" w:sz="4" w:space="0" w:color="auto"/>
            </w:tcBorders>
          </w:tcPr>
          <w:p w14:paraId="5E6ED7A3" w14:textId="77777777" w:rsidR="004143AE" w:rsidRPr="00020619" w:rsidRDefault="004143AE" w:rsidP="00AD41BB">
            <w:pPr>
              <w:pStyle w:val="TAC"/>
            </w:pPr>
            <w:r w:rsidRPr="00020619">
              <w:t>dB</w:t>
            </w:r>
          </w:p>
        </w:tc>
        <w:tc>
          <w:tcPr>
            <w:tcW w:w="3700" w:type="dxa"/>
            <w:gridSpan w:val="5"/>
            <w:tcBorders>
              <w:top w:val="nil"/>
              <w:bottom w:val="single" w:sz="4" w:space="0" w:color="auto"/>
            </w:tcBorders>
            <w:shd w:val="clear" w:color="auto" w:fill="auto"/>
          </w:tcPr>
          <w:p w14:paraId="5D537755" w14:textId="77777777" w:rsidR="004143AE" w:rsidRPr="00020619" w:rsidRDefault="004143AE" w:rsidP="00AD41BB">
            <w:pPr>
              <w:pStyle w:val="TAC"/>
            </w:pPr>
          </w:p>
        </w:tc>
        <w:tc>
          <w:tcPr>
            <w:tcW w:w="3700" w:type="dxa"/>
            <w:gridSpan w:val="5"/>
            <w:tcBorders>
              <w:top w:val="nil"/>
              <w:bottom w:val="nil"/>
            </w:tcBorders>
            <w:shd w:val="clear" w:color="auto" w:fill="auto"/>
          </w:tcPr>
          <w:p w14:paraId="6615E007" w14:textId="77777777" w:rsidR="004143AE" w:rsidRPr="00020619" w:rsidRDefault="004143AE" w:rsidP="00AD41BB">
            <w:pPr>
              <w:pStyle w:val="TAC"/>
            </w:pPr>
          </w:p>
        </w:tc>
      </w:tr>
      <w:tr w:rsidR="004143AE" w:rsidRPr="00020619" w14:paraId="386C2335" w14:textId="77777777" w:rsidTr="00AD41BB">
        <w:trPr>
          <w:cantSplit/>
          <w:trHeight w:val="149"/>
          <w:jc w:val="center"/>
        </w:trPr>
        <w:tc>
          <w:tcPr>
            <w:tcW w:w="1918" w:type="dxa"/>
          </w:tcPr>
          <w:p w14:paraId="6F9C0F75" w14:textId="77777777" w:rsidR="004143AE" w:rsidRPr="00020619" w:rsidRDefault="004143AE" w:rsidP="00AD41BB">
            <w:pPr>
              <w:pStyle w:val="TAL"/>
            </w:pPr>
            <w:r w:rsidRPr="00020619">
              <w:t>SNR on RLM-RS1</w:t>
            </w:r>
          </w:p>
        </w:tc>
        <w:tc>
          <w:tcPr>
            <w:tcW w:w="1576" w:type="dxa"/>
          </w:tcPr>
          <w:p w14:paraId="5109EAEC" w14:textId="77777777" w:rsidR="004143AE" w:rsidRPr="00020619" w:rsidRDefault="004143AE" w:rsidP="00AD41BB">
            <w:pPr>
              <w:pStyle w:val="TAL"/>
              <w:rPr>
                <w:noProof/>
              </w:rPr>
            </w:pPr>
            <w:r w:rsidRPr="00020619">
              <w:rPr>
                <w:noProof/>
              </w:rPr>
              <w:t>Config 1</w:t>
            </w:r>
          </w:p>
        </w:tc>
        <w:tc>
          <w:tcPr>
            <w:tcW w:w="940" w:type="dxa"/>
          </w:tcPr>
          <w:p w14:paraId="04863D79" w14:textId="77777777" w:rsidR="004143AE" w:rsidRPr="00020619" w:rsidRDefault="004143AE" w:rsidP="00AD41BB">
            <w:pPr>
              <w:pStyle w:val="TAC"/>
            </w:pPr>
            <w:r w:rsidRPr="00020619">
              <w:t>dB</w:t>
            </w:r>
          </w:p>
        </w:tc>
        <w:tc>
          <w:tcPr>
            <w:tcW w:w="740" w:type="dxa"/>
          </w:tcPr>
          <w:p w14:paraId="2CF1075A" w14:textId="77777777" w:rsidR="004143AE" w:rsidRPr="00020619" w:rsidRDefault="004143AE" w:rsidP="00AD41BB">
            <w:pPr>
              <w:pStyle w:val="TAC"/>
            </w:pPr>
            <w:r w:rsidRPr="00020619">
              <w:t>2</w:t>
            </w:r>
            <w:r w:rsidRPr="00020619">
              <w:rPr>
                <w:vertAlign w:val="superscript"/>
              </w:rPr>
              <w:t>Note 11</w:t>
            </w:r>
          </w:p>
        </w:tc>
        <w:tc>
          <w:tcPr>
            <w:tcW w:w="740" w:type="dxa"/>
          </w:tcPr>
          <w:p w14:paraId="35B3CA9B" w14:textId="77777777" w:rsidR="004143AE" w:rsidRPr="00020619" w:rsidRDefault="004143AE" w:rsidP="00AD41BB">
            <w:pPr>
              <w:pStyle w:val="TAC"/>
            </w:pPr>
            <w:r w:rsidRPr="00020619">
              <w:t>-6</w:t>
            </w:r>
            <w:r w:rsidRPr="00020619">
              <w:rPr>
                <w:vertAlign w:val="superscript"/>
              </w:rPr>
              <w:t>Note 11</w:t>
            </w:r>
          </w:p>
        </w:tc>
        <w:tc>
          <w:tcPr>
            <w:tcW w:w="740" w:type="dxa"/>
          </w:tcPr>
          <w:p w14:paraId="4D707E04" w14:textId="77777777" w:rsidR="004143AE" w:rsidRPr="00020619" w:rsidRDefault="004143AE" w:rsidP="00AD41BB">
            <w:pPr>
              <w:pStyle w:val="TAC"/>
            </w:pPr>
            <w:r w:rsidRPr="00020619">
              <w:t>-15</w:t>
            </w:r>
          </w:p>
        </w:tc>
        <w:tc>
          <w:tcPr>
            <w:tcW w:w="740" w:type="dxa"/>
          </w:tcPr>
          <w:p w14:paraId="6F9F33E5" w14:textId="77777777" w:rsidR="004143AE" w:rsidRPr="00020619" w:rsidRDefault="004143AE" w:rsidP="00AD41BB">
            <w:pPr>
              <w:pStyle w:val="TAC"/>
            </w:pPr>
            <w:r w:rsidRPr="00BA0B5E">
              <w:t>-15</w:t>
            </w:r>
          </w:p>
        </w:tc>
        <w:tc>
          <w:tcPr>
            <w:tcW w:w="740" w:type="dxa"/>
          </w:tcPr>
          <w:p w14:paraId="4996CD3B" w14:textId="77777777" w:rsidR="004143AE" w:rsidRPr="00020619" w:rsidRDefault="004143AE" w:rsidP="00AD41BB">
            <w:pPr>
              <w:pStyle w:val="TAC"/>
            </w:pPr>
            <w:r w:rsidRPr="00BA0B5E">
              <w:t>-15</w:t>
            </w:r>
          </w:p>
        </w:tc>
        <w:tc>
          <w:tcPr>
            <w:tcW w:w="3700" w:type="dxa"/>
            <w:gridSpan w:val="5"/>
            <w:tcBorders>
              <w:top w:val="nil"/>
            </w:tcBorders>
            <w:shd w:val="clear" w:color="auto" w:fill="auto"/>
          </w:tcPr>
          <w:p w14:paraId="394C1FC9" w14:textId="77777777" w:rsidR="004143AE" w:rsidRPr="00020619" w:rsidRDefault="004143AE" w:rsidP="00AD41BB">
            <w:pPr>
              <w:pStyle w:val="TAC"/>
            </w:pPr>
          </w:p>
        </w:tc>
      </w:tr>
      <w:tr w:rsidR="004143AE" w:rsidRPr="00020619" w14:paraId="2B7C490D" w14:textId="77777777" w:rsidTr="00AD41BB">
        <w:trPr>
          <w:cantSplit/>
          <w:trHeight w:val="199"/>
          <w:jc w:val="center"/>
        </w:trPr>
        <w:tc>
          <w:tcPr>
            <w:tcW w:w="1918" w:type="dxa"/>
          </w:tcPr>
          <w:p w14:paraId="278F8325" w14:textId="77777777" w:rsidR="004143AE" w:rsidRPr="00020619" w:rsidRDefault="004143AE" w:rsidP="00AD41BB">
            <w:pPr>
              <w:pStyle w:val="TAL"/>
              <w:rPr>
                <w:rFonts w:eastAsia="?? ??"/>
              </w:rPr>
            </w:pPr>
            <w:r w:rsidRPr="00020619">
              <w:t>SNR on RLM-RS2</w:t>
            </w:r>
          </w:p>
        </w:tc>
        <w:tc>
          <w:tcPr>
            <w:tcW w:w="1576" w:type="dxa"/>
          </w:tcPr>
          <w:p w14:paraId="47A6E294" w14:textId="77777777" w:rsidR="004143AE" w:rsidRPr="00020619" w:rsidRDefault="004143AE" w:rsidP="00AD41BB">
            <w:pPr>
              <w:pStyle w:val="TAL"/>
              <w:rPr>
                <w:noProof/>
              </w:rPr>
            </w:pPr>
            <w:r w:rsidRPr="00020619">
              <w:rPr>
                <w:noProof/>
              </w:rPr>
              <w:t>Config 1</w:t>
            </w:r>
          </w:p>
        </w:tc>
        <w:tc>
          <w:tcPr>
            <w:tcW w:w="940" w:type="dxa"/>
          </w:tcPr>
          <w:p w14:paraId="684F342F" w14:textId="77777777" w:rsidR="004143AE" w:rsidRPr="00020619" w:rsidRDefault="004143AE" w:rsidP="00AD41BB">
            <w:pPr>
              <w:pStyle w:val="TAC"/>
            </w:pPr>
          </w:p>
        </w:tc>
        <w:tc>
          <w:tcPr>
            <w:tcW w:w="3700" w:type="dxa"/>
            <w:gridSpan w:val="5"/>
          </w:tcPr>
          <w:p w14:paraId="4191E8E8" w14:textId="77777777" w:rsidR="004143AE" w:rsidRPr="00020619" w:rsidRDefault="004143AE" w:rsidP="00AD41BB">
            <w:pPr>
              <w:pStyle w:val="TAC"/>
            </w:pPr>
            <w:r w:rsidRPr="00020619">
              <w:t>Not sent</w:t>
            </w:r>
          </w:p>
        </w:tc>
        <w:tc>
          <w:tcPr>
            <w:tcW w:w="740" w:type="dxa"/>
          </w:tcPr>
          <w:p w14:paraId="15A0F376" w14:textId="77777777" w:rsidR="004143AE" w:rsidRPr="00020619" w:rsidRDefault="004143AE" w:rsidP="00AD41BB">
            <w:pPr>
              <w:pStyle w:val="TAC"/>
            </w:pPr>
            <w:r w:rsidRPr="00020619">
              <w:t>2</w:t>
            </w:r>
            <w:r w:rsidRPr="00020619">
              <w:rPr>
                <w:vertAlign w:val="superscript"/>
              </w:rPr>
              <w:t>Note 11</w:t>
            </w:r>
          </w:p>
        </w:tc>
        <w:tc>
          <w:tcPr>
            <w:tcW w:w="740" w:type="dxa"/>
          </w:tcPr>
          <w:p w14:paraId="5AA8ADEA" w14:textId="0FF906F7" w:rsidR="004143AE" w:rsidRPr="00020619" w:rsidRDefault="004143AE" w:rsidP="00AD41BB">
            <w:pPr>
              <w:pStyle w:val="TAC"/>
            </w:pPr>
            <w:ins w:id="6" w:author="Huawei" w:date="2024-07-24T10:50:00Z">
              <w:r w:rsidRPr="00020619">
                <w:t>-15</w:t>
              </w:r>
            </w:ins>
            <w:del w:id="7" w:author="Huawei" w:date="2024-07-24T10:50:00Z">
              <w:r w:rsidRPr="00020619" w:rsidDel="004143AE">
                <w:delText>-14</w:delText>
              </w:r>
            </w:del>
          </w:p>
        </w:tc>
        <w:tc>
          <w:tcPr>
            <w:tcW w:w="740" w:type="dxa"/>
          </w:tcPr>
          <w:p w14:paraId="1424BEC1" w14:textId="77777777" w:rsidR="004143AE" w:rsidRPr="00020619" w:rsidRDefault="004143AE" w:rsidP="00AD41BB">
            <w:pPr>
              <w:pStyle w:val="TAC"/>
            </w:pPr>
            <w:r w:rsidRPr="00020619">
              <w:t>-15</w:t>
            </w:r>
          </w:p>
        </w:tc>
        <w:tc>
          <w:tcPr>
            <w:tcW w:w="740" w:type="dxa"/>
          </w:tcPr>
          <w:p w14:paraId="60B6B64C" w14:textId="77777777" w:rsidR="004143AE" w:rsidRPr="00020619" w:rsidRDefault="004143AE" w:rsidP="00AD41BB">
            <w:pPr>
              <w:pStyle w:val="TAC"/>
            </w:pPr>
            <w:r w:rsidRPr="00020619">
              <w:t>-4.5</w:t>
            </w:r>
          </w:p>
        </w:tc>
        <w:tc>
          <w:tcPr>
            <w:tcW w:w="740" w:type="dxa"/>
          </w:tcPr>
          <w:p w14:paraId="5C7C66B0" w14:textId="77777777" w:rsidR="004143AE" w:rsidRPr="00020619" w:rsidRDefault="004143AE" w:rsidP="00AD41BB">
            <w:pPr>
              <w:pStyle w:val="TAC"/>
            </w:pPr>
            <w:r w:rsidRPr="00020619">
              <w:t>2</w:t>
            </w:r>
            <w:r w:rsidRPr="00020619">
              <w:rPr>
                <w:vertAlign w:val="superscript"/>
              </w:rPr>
              <w:t>Note 11</w:t>
            </w:r>
          </w:p>
        </w:tc>
      </w:tr>
      <w:tr w:rsidR="004143AE" w:rsidRPr="00020619" w14:paraId="5E54C711" w14:textId="77777777" w:rsidTr="00AD41BB">
        <w:trPr>
          <w:cantSplit/>
          <w:trHeight w:val="153"/>
          <w:jc w:val="center"/>
        </w:trPr>
        <w:tc>
          <w:tcPr>
            <w:tcW w:w="1918" w:type="dxa"/>
          </w:tcPr>
          <w:p w14:paraId="5A0B4CC4" w14:textId="77777777" w:rsidR="004143AE" w:rsidRPr="00020619" w:rsidRDefault="004143AE" w:rsidP="00AD41BB">
            <w:pPr>
              <w:pStyle w:val="TAL"/>
            </w:pPr>
            <w:r w:rsidRPr="00020619">
              <w:rPr>
                <w:position w:val="-12"/>
              </w:rPr>
              <w:object w:dxaOrig="420" w:dyaOrig="360" w14:anchorId="00260125">
                <v:shape id="_x0000_i1026" type="#_x0000_t75" style="width:21.75pt;height:21.75pt" o:ole="" fillcolor="window">
                  <v:imagedata r:id="rId13" o:title=""/>
                </v:shape>
                <o:OLEObject Type="Embed" ProgID="Equation.3" ShapeID="_x0000_i1026" DrawAspect="Content" ObjectID="_1784728109" r:id="rId16"/>
              </w:object>
            </w:r>
          </w:p>
        </w:tc>
        <w:tc>
          <w:tcPr>
            <w:tcW w:w="1576" w:type="dxa"/>
          </w:tcPr>
          <w:p w14:paraId="7E8CDB42" w14:textId="77777777" w:rsidR="004143AE" w:rsidRPr="00020619" w:rsidRDefault="004143AE" w:rsidP="00AD41BB">
            <w:pPr>
              <w:pStyle w:val="TAL"/>
              <w:rPr>
                <w:noProof/>
              </w:rPr>
            </w:pPr>
            <w:r w:rsidRPr="00020619">
              <w:rPr>
                <w:noProof/>
              </w:rPr>
              <w:t>Config 1</w:t>
            </w:r>
          </w:p>
        </w:tc>
        <w:tc>
          <w:tcPr>
            <w:tcW w:w="940" w:type="dxa"/>
          </w:tcPr>
          <w:p w14:paraId="7CC46DEE" w14:textId="77777777" w:rsidR="004143AE" w:rsidRPr="00020619" w:rsidRDefault="004143AE" w:rsidP="00AD41BB">
            <w:pPr>
              <w:pStyle w:val="TAC"/>
            </w:pPr>
            <w:r w:rsidRPr="00020619">
              <w:t>dBm/</w:t>
            </w:r>
            <w:r w:rsidRPr="00020619">
              <w:br/>
              <w:t>15KHz</w:t>
            </w:r>
          </w:p>
        </w:tc>
        <w:tc>
          <w:tcPr>
            <w:tcW w:w="3700" w:type="dxa"/>
            <w:gridSpan w:val="5"/>
          </w:tcPr>
          <w:p w14:paraId="16BA4683" w14:textId="77777777" w:rsidR="004143AE" w:rsidRPr="00020619" w:rsidRDefault="004143AE" w:rsidP="00AD41BB">
            <w:pPr>
              <w:pStyle w:val="TAC"/>
            </w:pPr>
            <w:r w:rsidRPr="00020619">
              <w:t>-92.1</w:t>
            </w:r>
          </w:p>
        </w:tc>
        <w:tc>
          <w:tcPr>
            <w:tcW w:w="3700" w:type="dxa"/>
            <w:gridSpan w:val="5"/>
          </w:tcPr>
          <w:p w14:paraId="032FDD98" w14:textId="77777777" w:rsidR="004143AE" w:rsidRPr="00020619" w:rsidRDefault="004143AE" w:rsidP="00AD41BB">
            <w:pPr>
              <w:pStyle w:val="TAC"/>
            </w:pPr>
            <w:r w:rsidRPr="00020619">
              <w:t>-92.1</w:t>
            </w:r>
          </w:p>
        </w:tc>
      </w:tr>
      <w:tr w:rsidR="004143AE" w:rsidRPr="00020619" w14:paraId="434C33B9" w14:textId="77777777" w:rsidTr="00AD41BB">
        <w:trPr>
          <w:cantSplit/>
          <w:trHeight w:val="168"/>
          <w:jc w:val="center"/>
        </w:trPr>
        <w:tc>
          <w:tcPr>
            <w:tcW w:w="3494" w:type="dxa"/>
            <w:gridSpan w:val="2"/>
          </w:tcPr>
          <w:p w14:paraId="7565AF84" w14:textId="77777777" w:rsidR="004143AE" w:rsidRPr="00020619" w:rsidRDefault="004143AE" w:rsidP="00AD41BB">
            <w:pPr>
              <w:pStyle w:val="TAL"/>
            </w:pPr>
            <w:r w:rsidRPr="00020619">
              <w:rPr>
                <w:rFonts w:eastAsia="?? ??"/>
              </w:rPr>
              <w:t>Propagation condition</w:t>
            </w:r>
          </w:p>
        </w:tc>
        <w:tc>
          <w:tcPr>
            <w:tcW w:w="940" w:type="dxa"/>
          </w:tcPr>
          <w:p w14:paraId="590B51B7" w14:textId="77777777" w:rsidR="004143AE" w:rsidRPr="00020619" w:rsidRDefault="004143AE" w:rsidP="00AD41BB">
            <w:pPr>
              <w:pStyle w:val="TAC"/>
            </w:pPr>
          </w:p>
        </w:tc>
        <w:tc>
          <w:tcPr>
            <w:tcW w:w="3700" w:type="dxa"/>
            <w:gridSpan w:val="5"/>
          </w:tcPr>
          <w:p w14:paraId="224AAF93" w14:textId="77777777" w:rsidR="004143AE" w:rsidRPr="00020619" w:rsidRDefault="004143AE" w:rsidP="00AD41BB">
            <w:pPr>
              <w:pStyle w:val="TAC"/>
            </w:pPr>
            <w:proofErr w:type="spellStart"/>
            <w:r w:rsidRPr="00020619">
              <w:t>TDL</w:t>
            </w:r>
            <w:proofErr w:type="spellEnd"/>
            <w:r w:rsidRPr="00020619">
              <w:t>-C 300ns 100Hz</w:t>
            </w:r>
          </w:p>
        </w:tc>
        <w:tc>
          <w:tcPr>
            <w:tcW w:w="3700" w:type="dxa"/>
            <w:gridSpan w:val="5"/>
          </w:tcPr>
          <w:p w14:paraId="263E68EE"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6FED7808" w14:textId="77777777" w:rsidTr="00AD41BB">
        <w:trPr>
          <w:cantSplit/>
          <w:trHeight w:val="168"/>
          <w:jc w:val="center"/>
        </w:trPr>
        <w:tc>
          <w:tcPr>
            <w:tcW w:w="11834" w:type="dxa"/>
            <w:gridSpan w:val="13"/>
          </w:tcPr>
          <w:p w14:paraId="5D692210"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254CA232"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07F71E9A"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2E5DA388"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59576AFA"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09AFD91B"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3A28A3F2"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44264B2A" w14:textId="77777777" w:rsidR="004143AE" w:rsidRPr="00020619" w:rsidRDefault="004143AE" w:rsidP="00AD41BB">
            <w:pPr>
              <w:pStyle w:val="TAN"/>
            </w:pPr>
            <w:r w:rsidRPr="00020619">
              <w:t>Note 8:</w:t>
            </w:r>
            <w:r w:rsidRPr="00020619">
              <w:tab/>
              <w:t>The SNR in time periods T1, T2, T3, T4 and T5 is denoted as SNR1, SNR2, SNR3, SNR4 and SNR5 respectively in figure A.17.5.1.6.1-1.</w:t>
            </w:r>
          </w:p>
          <w:p w14:paraId="0C1E5258"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p>
          <w:p w14:paraId="0249A368"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5E0E916A" w14:textId="77777777" w:rsidR="004143AE" w:rsidRPr="00020619" w:rsidRDefault="004143AE" w:rsidP="00AD41BB">
            <w:pPr>
              <w:pStyle w:val="TAN"/>
              <w:rPr>
                <w:rFonts w:cs="Arial"/>
                <w:szCs w:val="18"/>
              </w:rPr>
            </w:pPr>
            <w:r w:rsidRPr="00020619">
              <w:t>Note 11:</w:t>
            </w:r>
            <w:r w:rsidRPr="00020619">
              <w:tab/>
              <w:t>This value allows up to 1dB degradation from applied SNR to UE baseband.</w:t>
            </w:r>
          </w:p>
        </w:tc>
      </w:tr>
    </w:tbl>
    <w:p w14:paraId="0422CAAA" w14:textId="77777777" w:rsidR="004143AE" w:rsidRPr="00020619" w:rsidRDefault="004143AE" w:rsidP="004143AE"/>
    <w:p w14:paraId="45C583B2" w14:textId="77777777" w:rsidR="004143AE" w:rsidRPr="00020619" w:rsidRDefault="004143AE" w:rsidP="004143AE">
      <w:pPr>
        <w:pStyle w:val="TH"/>
      </w:pPr>
      <w:r>
        <w:rPr>
          <w:noProof/>
        </w:rPr>
        <w:lastRenderedPageBreak/>
        <w:drawing>
          <wp:inline distT="0" distB="0" distL="0" distR="0" wp14:anchorId="51492D7C" wp14:editId="7F62C629">
            <wp:extent cx="4898794" cy="2620109"/>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23141" cy="2633131"/>
                    </a:xfrm>
                    <a:prstGeom prst="rect">
                      <a:avLst/>
                    </a:prstGeom>
                    <a:noFill/>
                  </pic:spPr>
                </pic:pic>
              </a:graphicData>
            </a:graphic>
          </wp:inline>
        </w:drawing>
      </w:r>
    </w:p>
    <w:p w14:paraId="455A1663" w14:textId="77777777" w:rsidR="004143AE" w:rsidRPr="00020619" w:rsidRDefault="004143AE" w:rsidP="004143AE">
      <w:pPr>
        <w:pStyle w:val="TF"/>
      </w:pPr>
      <w:r w:rsidRPr="00020619">
        <w:t>Figure A.17.5.1.6.1-1: SNR variation for CSI-RS in-sync testing</w:t>
      </w:r>
    </w:p>
    <w:p w14:paraId="2C199BD3" w14:textId="77777777" w:rsidR="004143AE" w:rsidRPr="00020619" w:rsidRDefault="004143AE" w:rsidP="004143AE">
      <w:pPr>
        <w:pStyle w:val="5"/>
        <w:rPr>
          <w:snapToGrid w:val="0"/>
        </w:rPr>
      </w:pPr>
      <w:r w:rsidRPr="00020619">
        <w:rPr>
          <w:snapToGrid w:val="0"/>
        </w:rPr>
        <w:t>A.17.5.1.6.2</w:t>
      </w:r>
      <w:r w:rsidRPr="00020619">
        <w:rPr>
          <w:snapToGrid w:val="0"/>
        </w:rPr>
        <w:tab/>
        <w:t>Test Requirements</w:t>
      </w:r>
    </w:p>
    <w:p w14:paraId="6D7BA88B" w14:textId="77777777" w:rsidR="004143AE" w:rsidRPr="00020619" w:rsidRDefault="004143AE" w:rsidP="004143AE">
      <w:r w:rsidRPr="00020619">
        <w:t>The UE behaviour in each test during time durations T1, T2, T3, T4 and T5 shall be as follows:</w:t>
      </w:r>
    </w:p>
    <w:p w14:paraId="3BFDD3DC" w14:textId="77777777" w:rsidR="004143AE" w:rsidRPr="00020619" w:rsidRDefault="004143AE" w:rsidP="004143AE">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13B5600A" w14:textId="77777777" w:rsidR="004143AE" w:rsidRPr="00020619" w:rsidRDefault="004143AE" w:rsidP="004143AE">
      <w:pPr>
        <w:rPr>
          <w:iCs/>
          <w:lang w:eastAsia="ja-JP"/>
        </w:rPr>
      </w:pPr>
      <w:r w:rsidRPr="00020619">
        <w:t>The rate of correct events observed during repeated tests shall be at least 90%.</w:t>
      </w:r>
    </w:p>
    <w:p w14:paraId="30320D31" w14:textId="77777777" w:rsidR="004143AE" w:rsidRPr="00BC7476" w:rsidRDefault="004143AE" w:rsidP="004143AE"/>
    <w:p w14:paraId="0B30D510" w14:textId="77777777" w:rsidR="004143AE" w:rsidRDefault="004143AE" w:rsidP="004143AE">
      <w:pPr>
        <w:pStyle w:val="40"/>
      </w:pPr>
      <w:r w:rsidRPr="00DB707E">
        <w:t>A.17.5.1.7</w:t>
      </w:r>
      <w:r w:rsidRPr="00DB707E">
        <w:tab/>
        <w:t xml:space="preserve">Radio Link Monitoring Out-of-sync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w:t>
      </w:r>
      <w:proofErr w:type="spellStart"/>
      <w:r w:rsidRPr="00DB707E">
        <w:t>DRX</w:t>
      </w:r>
      <w:proofErr w:type="spellEnd"/>
      <w:r w:rsidRPr="00DB707E">
        <w:t xml:space="preserve"> mode</w:t>
      </w:r>
    </w:p>
    <w:p w14:paraId="6B6A8C7E" w14:textId="77777777" w:rsidR="004143AE" w:rsidRPr="00020619" w:rsidRDefault="004143AE" w:rsidP="004143AE">
      <w:pPr>
        <w:pStyle w:val="5"/>
        <w:rPr>
          <w:snapToGrid w:val="0"/>
        </w:rPr>
      </w:pPr>
      <w:r w:rsidRPr="00020619">
        <w:rPr>
          <w:snapToGrid w:val="0"/>
        </w:rPr>
        <w:t>A.17.5.1.7.1</w:t>
      </w:r>
      <w:r w:rsidRPr="00020619">
        <w:rPr>
          <w:snapToGrid w:val="0"/>
        </w:rPr>
        <w:tab/>
        <w:t>Test Purpose and Environment</w:t>
      </w:r>
    </w:p>
    <w:p w14:paraId="719CBB20" w14:textId="77777777" w:rsidR="004143AE" w:rsidRPr="00020619" w:rsidRDefault="004143AE" w:rsidP="004143AE">
      <w:r w:rsidRPr="00020619">
        <w:t xml:space="preserve">The purpose of this test is to verify that the UE properly detects the out of sync for the purpose of monitoring downlink CSI-RS based radio link quality of the </w:t>
      </w:r>
      <w:proofErr w:type="spellStart"/>
      <w:r w:rsidRPr="00020619">
        <w:t>PCell</w:t>
      </w:r>
      <w:proofErr w:type="spellEnd"/>
      <w:r w:rsidRPr="00020619">
        <w:t xml:space="preserve"> when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Out-of-sync radio link monitoring requirements in clause 8.1B.3.</w:t>
      </w:r>
    </w:p>
    <w:p w14:paraId="24C3B67C" w14:textId="77777777" w:rsidR="004143AE" w:rsidRPr="00020619" w:rsidRDefault="004143AE" w:rsidP="004143AE">
      <w:r w:rsidRPr="00020619">
        <w:t xml:space="preserve">The test parameters are given in Tables A.17.5.1.7.1-1, A.17.5.1.7.1-2, and A.17.5.1.7.1-3 below. There is one cell, cell 1 is the </w:t>
      </w:r>
      <w:proofErr w:type="spellStart"/>
      <w:r w:rsidRPr="00020619">
        <w:t>PCell</w:t>
      </w:r>
      <w:proofErr w:type="spellEnd"/>
      <w:r w:rsidRPr="00020619">
        <w:t xml:space="preserve">, in the test. The test consists of three successive time periods, with time duration of T1, T2 and T3 respectively. Figure A.17.5.1.7.1-1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xml:space="preserve">. In the test, </w:t>
      </w:r>
      <w:proofErr w:type="spellStart"/>
      <w:r w:rsidRPr="00020619">
        <w:t>DRX</w:t>
      </w:r>
      <w:proofErr w:type="spellEnd"/>
      <w:r w:rsidRPr="00020619">
        <w:t xml:space="preserve"> configuration is enabled in </w:t>
      </w:r>
      <w:proofErr w:type="spellStart"/>
      <w:r w:rsidRPr="00020619">
        <w:t>PCell</w:t>
      </w:r>
      <w:proofErr w:type="spellEnd"/>
      <w:r w:rsidRPr="00020619">
        <w:t xml:space="preserve"> and </w:t>
      </w:r>
      <w:proofErr w:type="spellStart"/>
      <w:r w:rsidRPr="00020619">
        <w:t>DRX</w:t>
      </w:r>
      <w:proofErr w:type="spellEnd"/>
      <w:r w:rsidRPr="00020619">
        <w:t xml:space="preserve"> inactivity timer has already been expired, i.e. UE tries to decode </w:t>
      </w:r>
      <w:proofErr w:type="spellStart"/>
      <w:r w:rsidRPr="00020619">
        <w:t>PDCCH</w:t>
      </w:r>
      <w:proofErr w:type="spellEnd"/>
      <w:r w:rsidRPr="00020619">
        <w:t xml:space="preserve"> and to send periodic </w:t>
      </w:r>
      <w:proofErr w:type="spellStart"/>
      <w:r w:rsidRPr="00020619">
        <w:t>CQI</w:t>
      </w:r>
      <w:proofErr w:type="spellEnd"/>
      <w:r w:rsidRPr="00020619">
        <w:t xml:space="preserve"> during the period when On-duration timer is running. Time alignment timers shall be set to “infinity” so that UL timing alignment is maintained during the test. In the test, SSB0 and SSB1 are configured as BFD-RS.</w:t>
      </w:r>
    </w:p>
    <w:p w14:paraId="033C7044" w14:textId="77777777" w:rsidR="004143AE" w:rsidRPr="00020619" w:rsidRDefault="004143AE" w:rsidP="004143AE">
      <w:pPr>
        <w:pStyle w:val="TH"/>
      </w:pPr>
      <w:r w:rsidRPr="00020619">
        <w:t xml:space="preserve">Table A.17.5.1.7.1-1: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0BA6BD95" w14:textId="77777777" w:rsidTr="00AD41BB">
        <w:trPr>
          <w:trHeight w:val="267"/>
          <w:jc w:val="center"/>
        </w:trPr>
        <w:tc>
          <w:tcPr>
            <w:tcW w:w="2265" w:type="dxa"/>
            <w:shd w:val="clear" w:color="auto" w:fill="auto"/>
          </w:tcPr>
          <w:p w14:paraId="40ABA38A" w14:textId="77777777" w:rsidR="004143AE" w:rsidRPr="00020619" w:rsidRDefault="004143AE" w:rsidP="00AD41BB">
            <w:pPr>
              <w:pStyle w:val="TAH"/>
            </w:pPr>
            <w:r w:rsidRPr="00020619">
              <w:t>Configuration</w:t>
            </w:r>
          </w:p>
        </w:tc>
        <w:tc>
          <w:tcPr>
            <w:tcW w:w="6905" w:type="dxa"/>
            <w:shd w:val="clear" w:color="auto" w:fill="auto"/>
          </w:tcPr>
          <w:p w14:paraId="13ADBFE0" w14:textId="77777777" w:rsidR="004143AE" w:rsidRPr="00020619" w:rsidRDefault="004143AE" w:rsidP="00AD41BB">
            <w:pPr>
              <w:pStyle w:val="TAH"/>
            </w:pPr>
            <w:r w:rsidRPr="00020619">
              <w:t>Description</w:t>
            </w:r>
          </w:p>
        </w:tc>
      </w:tr>
      <w:tr w:rsidR="004143AE" w:rsidRPr="00020619" w14:paraId="10B1ADAA" w14:textId="77777777" w:rsidTr="00AD41BB">
        <w:trPr>
          <w:trHeight w:val="270"/>
          <w:jc w:val="center"/>
        </w:trPr>
        <w:tc>
          <w:tcPr>
            <w:tcW w:w="2265" w:type="dxa"/>
            <w:shd w:val="clear" w:color="auto" w:fill="auto"/>
          </w:tcPr>
          <w:p w14:paraId="16C3C25E" w14:textId="77777777" w:rsidR="004143AE" w:rsidRPr="00020619" w:rsidRDefault="004143AE" w:rsidP="00AD41BB">
            <w:pPr>
              <w:pStyle w:val="TAL"/>
            </w:pPr>
            <w:r w:rsidRPr="00020619">
              <w:t>1</w:t>
            </w:r>
          </w:p>
        </w:tc>
        <w:tc>
          <w:tcPr>
            <w:tcW w:w="6905" w:type="dxa"/>
            <w:shd w:val="clear" w:color="auto" w:fill="auto"/>
          </w:tcPr>
          <w:p w14:paraId="6F043D54"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0B6006D6" w14:textId="77777777" w:rsidR="004143AE" w:rsidRPr="00020619" w:rsidRDefault="004143AE" w:rsidP="004143AE"/>
    <w:p w14:paraId="7DF2FC6E" w14:textId="77777777" w:rsidR="004143AE" w:rsidRPr="00020619" w:rsidRDefault="004143AE" w:rsidP="004143AE">
      <w:pPr>
        <w:pStyle w:val="TH"/>
      </w:pPr>
      <w:r w:rsidRPr="00020619">
        <w:lastRenderedPageBreak/>
        <w:t xml:space="preserve">Table A.17.5.1.7.1-2: General test parameters for FR2 </w:t>
      </w:r>
      <w:proofErr w:type="spellStart"/>
      <w:r w:rsidRPr="00020619">
        <w:t>PCell</w:t>
      </w:r>
      <w:proofErr w:type="spellEnd"/>
      <w:r w:rsidRPr="00020619">
        <w:t xml:space="preserve"> for CSI-RS out-of-sync testing in </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2"/>
        <w:gridCol w:w="2402"/>
        <w:gridCol w:w="1247"/>
        <w:gridCol w:w="2938"/>
      </w:tblGrid>
      <w:tr w:rsidR="004143AE" w:rsidRPr="00020619" w14:paraId="14192B91" w14:textId="77777777" w:rsidTr="00AD41BB">
        <w:trPr>
          <w:trHeight w:val="164"/>
          <w:jc w:val="center"/>
        </w:trPr>
        <w:tc>
          <w:tcPr>
            <w:tcW w:w="2728" w:type="pct"/>
            <w:gridSpan w:val="2"/>
            <w:vMerge w:val="restart"/>
            <w:shd w:val="clear" w:color="auto" w:fill="auto"/>
          </w:tcPr>
          <w:p w14:paraId="6DCB0D1B" w14:textId="77777777" w:rsidR="004143AE" w:rsidRPr="00020619" w:rsidRDefault="004143AE" w:rsidP="00AD41BB">
            <w:pPr>
              <w:pStyle w:val="TAH"/>
            </w:pPr>
            <w:r w:rsidRPr="00020619">
              <w:t>Parameter</w:t>
            </w:r>
          </w:p>
        </w:tc>
        <w:tc>
          <w:tcPr>
            <w:tcW w:w="677" w:type="pct"/>
            <w:vMerge w:val="restart"/>
            <w:shd w:val="clear" w:color="auto" w:fill="auto"/>
          </w:tcPr>
          <w:p w14:paraId="21C2BC79" w14:textId="77777777" w:rsidR="004143AE" w:rsidRPr="00020619" w:rsidRDefault="004143AE" w:rsidP="00AD41BB">
            <w:pPr>
              <w:pStyle w:val="TAH"/>
            </w:pPr>
            <w:r w:rsidRPr="00020619">
              <w:t>Unit</w:t>
            </w:r>
          </w:p>
        </w:tc>
        <w:tc>
          <w:tcPr>
            <w:tcW w:w="1595" w:type="pct"/>
            <w:shd w:val="clear" w:color="auto" w:fill="auto"/>
          </w:tcPr>
          <w:p w14:paraId="46C52494" w14:textId="77777777" w:rsidR="004143AE" w:rsidRPr="00020619" w:rsidRDefault="004143AE" w:rsidP="00AD41BB">
            <w:pPr>
              <w:pStyle w:val="TAH"/>
            </w:pPr>
            <w:r w:rsidRPr="00020619">
              <w:t>Value</w:t>
            </w:r>
          </w:p>
        </w:tc>
      </w:tr>
      <w:tr w:rsidR="004143AE" w:rsidRPr="00020619" w14:paraId="6FA266D6" w14:textId="77777777" w:rsidTr="00AD41BB">
        <w:trPr>
          <w:trHeight w:val="74"/>
          <w:jc w:val="center"/>
        </w:trPr>
        <w:tc>
          <w:tcPr>
            <w:tcW w:w="2728" w:type="pct"/>
            <w:gridSpan w:val="2"/>
            <w:vMerge/>
            <w:shd w:val="clear" w:color="auto" w:fill="auto"/>
          </w:tcPr>
          <w:p w14:paraId="24A91F70" w14:textId="77777777" w:rsidR="004143AE" w:rsidRPr="00020619" w:rsidRDefault="004143AE" w:rsidP="00AD41BB">
            <w:pPr>
              <w:pStyle w:val="TAH"/>
            </w:pPr>
          </w:p>
        </w:tc>
        <w:tc>
          <w:tcPr>
            <w:tcW w:w="677" w:type="pct"/>
            <w:vMerge/>
            <w:shd w:val="clear" w:color="auto" w:fill="auto"/>
          </w:tcPr>
          <w:p w14:paraId="0727C34A" w14:textId="77777777" w:rsidR="004143AE" w:rsidRPr="00020619" w:rsidRDefault="004143AE" w:rsidP="00AD41BB">
            <w:pPr>
              <w:pStyle w:val="TAH"/>
            </w:pPr>
          </w:p>
        </w:tc>
        <w:tc>
          <w:tcPr>
            <w:tcW w:w="1595" w:type="pct"/>
            <w:shd w:val="clear" w:color="auto" w:fill="auto"/>
          </w:tcPr>
          <w:p w14:paraId="1B7B98D2" w14:textId="77777777" w:rsidR="004143AE" w:rsidRPr="00020619" w:rsidRDefault="004143AE" w:rsidP="00AD41BB">
            <w:pPr>
              <w:pStyle w:val="TAH"/>
            </w:pPr>
            <w:r w:rsidRPr="00020619">
              <w:t>Test 1</w:t>
            </w:r>
          </w:p>
        </w:tc>
      </w:tr>
      <w:tr w:rsidR="004143AE" w:rsidRPr="00020619" w14:paraId="529485BB" w14:textId="77777777" w:rsidTr="00AD41BB">
        <w:trPr>
          <w:trHeight w:val="64"/>
          <w:jc w:val="center"/>
        </w:trPr>
        <w:tc>
          <w:tcPr>
            <w:tcW w:w="2728" w:type="pct"/>
            <w:gridSpan w:val="2"/>
            <w:shd w:val="clear" w:color="auto" w:fill="auto"/>
          </w:tcPr>
          <w:p w14:paraId="44500293" w14:textId="77777777" w:rsidR="004143AE" w:rsidRPr="00020619" w:rsidRDefault="004143AE" w:rsidP="00AD41B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4C7F8B5B" w14:textId="77777777" w:rsidR="004143AE" w:rsidRPr="00020619" w:rsidRDefault="004143AE" w:rsidP="00AD41BB">
            <w:pPr>
              <w:pStyle w:val="TAC"/>
            </w:pPr>
          </w:p>
        </w:tc>
        <w:tc>
          <w:tcPr>
            <w:tcW w:w="1595" w:type="pct"/>
            <w:shd w:val="clear" w:color="auto" w:fill="auto"/>
          </w:tcPr>
          <w:p w14:paraId="5412069D" w14:textId="77777777" w:rsidR="004143AE" w:rsidRPr="00020619" w:rsidRDefault="004143AE" w:rsidP="00AD41BB">
            <w:pPr>
              <w:pStyle w:val="TAC"/>
            </w:pPr>
            <w:r w:rsidRPr="00020619">
              <w:t>Cell 1</w:t>
            </w:r>
          </w:p>
        </w:tc>
      </w:tr>
      <w:tr w:rsidR="004143AE" w:rsidRPr="00020619" w14:paraId="7472708D" w14:textId="77777777" w:rsidTr="00AD41BB">
        <w:trPr>
          <w:trHeight w:val="164"/>
          <w:jc w:val="center"/>
        </w:trPr>
        <w:tc>
          <w:tcPr>
            <w:tcW w:w="2728" w:type="pct"/>
            <w:gridSpan w:val="2"/>
            <w:shd w:val="clear" w:color="auto" w:fill="auto"/>
          </w:tcPr>
          <w:p w14:paraId="26DB48D4" w14:textId="77777777" w:rsidR="004143AE" w:rsidRPr="00020619" w:rsidRDefault="004143AE" w:rsidP="00AD41BB">
            <w:pPr>
              <w:pStyle w:val="TAL"/>
            </w:pPr>
            <w:r w:rsidRPr="00020619">
              <w:t>RF Channel Number</w:t>
            </w:r>
          </w:p>
        </w:tc>
        <w:tc>
          <w:tcPr>
            <w:tcW w:w="677" w:type="pct"/>
            <w:shd w:val="clear" w:color="auto" w:fill="auto"/>
          </w:tcPr>
          <w:p w14:paraId="4585A417" w14:textId="77777777" w:rsidR="004143AE" w:rsidRPr="00020619" w:rsidRDefault="004143AE" w:rsidP="00AD41BB">
            <w:pPr>
              <w:pStyle w:val="TAC"/>
            </w:pPr>
          </w:p>
        </w:tc>
        <w:tc>
          <w:tcPr>
            <w:tcW w:w="1595" w:type="pct"/>
            <w:shd w:val="clear" w:color="auto" w:fill="auto"/>
          </w:tcPr>
          <w:p w14:paraId="32F4CD3D" w14:textId="77777777" w:rsidR="004143AE" w:rsidRPr="00020619" w:rsidRDefault="004143AE" w:rsidP="00AD41BB">
            <w:pPr>
              <w:pStyle w:val="TAC"/>
            </w:pPr>
            <w:r w:rsidRPr="00020619">
              <w:t>1</w:t>
            </w:r>
          </w:p>
        </w:tc>
      </w:tr>
      <w:tr w:rsidR="004143AE" w:rsidRPr="00020619" w14:paraId="4A5DBD0C" w14:textId="77777777" w:rsidTr="00AD41BB">
        <w:trPr>
          <w:trHeight w:val="93"/>
          <w:jc w:val="center"/>
        </w:trPr>
        <w:tc>
          <w:tcPr>
            <w:tcW w:w="1424" w:type="pct"/>
            <w:shd w:val="clear" w:color="auto" w:fill="auto"/>
          </w:tcPr>
          <w:p w14:paraId="6554D7CB" w14:textId="77777777" w:rsidR="004143AE" w:rsidRPr="00020619" w:rsidRDefault="004143AE" w:rsidP="00AD41BB">
            <w:pPr>
              <w:pStyle w:val="TAL"/>
              <w:rPr>
                <w:lang w:val="it-IT"/>
              </w:rPr>
            </w:pPr>
            <w:r w:rsidRPr="00020619">
              <w:rPr>
                <w:lang w:val="it-IT"/>
              </w:rPr>
              <w:t>Duplex mode</w:t>
            </w:r>
          </w:p>
        </w:tc>
        <w:tc>
          <w:tcPr>
            <w:tcW w:w="1304" w:type="pct"/>
            <w:shd w:val="clear" w:color="auto" w:fill="auto"/>
          </w:tcPr>
          <w:p w14:paraId="02E76948"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02BE9D2B" w14:textId="77777777" w:rsidR="004143AE" w:rsidRPr="00020619" w:rsidRDefault="004143AE" w:rsidP="00AD41BB">
            <w:pPr>
              <w:pStyle w:val="TAC"/>
              <w:rPr>
                <w:lang w:val="it-IT"/>
              </w:rPr>
            </w:pPr>
          </w:p>
        </w:tc>
        <w:tc>
          <w:tcPr>
            <w:tcW w:w="1595" w:type="pct"/>
            <w:shd w:val="clear" w:color="auto" w:fill="auto"/>
          </w:tcPr>
          <w:p w14:paraId="65A01BF7" w14:textId="77777777" w:rsidR="004143AE" w:rsidRPr="00020619" w:rsidRDefault="004143AE" w:rsidP="00AD41BB">
            <w:pPr>
              <w:pStyle w:val="TAC"/>
            </w:pPr>
            <w:r w:rsidRPr="00020619">
              <w:t>TDD</w:t>
            </w:r>
          </w:p>
        </w:tc>
      </w:tr>
      <w:tr w:rsidR="004143AE" w:rsidRPr="00020619" w14:paraId="3028E306" w14:textId="77777777" w:rsidTr="00AD41BB">
        <w:trPr>
          <w:trHeight w:val="189"/>
          <w:jc w:val="center"/>
        </w:trPr>
        <w:tc>
          <w:tcPr>
            <w:tcW w:w="1424" w:type="pct"/>
            <w:shd w:val="clear" w:color="auto" w:fill="auto"/>
          </w:tcPr>
          <w:p w14:paraId="092A6442" w14:textId="77777777" w:rsidR="004143AE" w:rsidRPr="00020619" w:rsidRDefault="004143AE" w:rsidP="00AD41BB">
            <w:pPr>
              <w:pStyle w:val="TAL"/>
              <w:rPr>
                <w:lang w:val="it-IT"/>
              </w:rPr>
            </w:pPr>
            <w:r w:rsidRPr="00020619">
              <w:rPr>
                <w:lang w:val="it-IT"/>
              </w:rPr>
              <w:t>TDD Configuration</w:t>
            </w:r>
          </w:p>
        </w:tc>
        <w:tc>
          <w:tcPr>
            <w:tcW w:w="1304" w:type="pct"/>
            <w:shd w:val="clear" w:color="auto" w:fill="auto"/>
          </w:tcPr>
          <w:p w14:paraId="3A54E4DC"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65DC9E31" w14:textId="77777777" w:rsidR="004143AE" w:rsidRPr="00020619" w:rsidRDefault="004143AE" w:rsidP="00AD41BB">
            <w:pPr>
              <w:pStyle w:val="TAC"/>
              <w:rPr>
                <w:lang w:val="it-IT"/>
              </w:rPr>
            </w:pPr>
          </w:p>
        </w:tc>
        <w:tc>
          <w:tcPr>
            <w:tcW w:w="1595" w:type="pct"/>
            <w:shd w:val="clear" w:color="auto" w:fill="auto"/>
          </w:tcPr>
          <w:p w14:paraId="5BADA892" w14:textId="77777777" w:rsidR="004143AE" w:rsidRPr="00020619" w:rsidRDefault="004143AE" w:rsidP="00AD41BB">
            <w:pPr>
              <w:pStyle w:val="TAC"/>
            </w:pPr>
            <w:r w:rsidRPr="00020619">
              <w:t>TDDConf.3.1</w:t>
            </w:r>
          </w:p>
        </w:tc>
      </w:tr>
      <w:tr w:rsidR="004143AE" w:rsidRPr="00020619" w14:paraId="4B81BA2B" w14:textId="77777777" w:rsidTr="00AD41BB">
        <w:trPr>
          <w:trHeight w:val="189"/>
          <w:jc w:val="center"/>
        </w:trPr>
        <w:tc>
          <w:tcPr>
            <w:tcW w:w="1424" w:type="pct"/>
            <w:shd w:val="clear" w:color="auto" w:fill="auto"/>
            <w:vAlign w:val="center"/>
          </w:tcPr>
          <w:p w14:paraId="2B9A2BEE" w14:textId="77777777" w:rsidR="004143AE" w:rsidRPr="00020619" w:rsidRDefault="004143AE" w:rsidP="00AD41BB">
            <w:pPr>
              <w:pStyle w:val="TAL"/>
              <w:rPr>
                <w:lang w:val="it-IT"/>
              </w:rPr>
            </w:pPr>
            <w:r w:rsidRPr="00020619">
              <w:rPr>
                <w:noProof/>
                <w:lang w:val="it-IT"/>
              </w:rPr>
              <w:t>DL initial BWP configuration</w:t>
            </w:r>
          </w:p>
        </w:tc>
        <w:tc>
          <w:tcPr>
            <w:tcW w:w="1304" w:type="pct"/>
            <w:shd w:val="clear" w:color="auto" w:fill="auto"/>
          </w:tcPr>
          <w:p w14:paraId="54941FA1"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518E38FB" w14:textId="77777777" w:rsidR="004143AE" w:rsidRPr="00020619" w:rsidRDefault="004143AE" w:rsidP="00AD41BB">
            <w:pPr>
              <w:pStyle w:val="TAC"/>
              <w:rPr>
                <w:lang w:val="it-IT"/>
              </w:rPr>
            </w:pPr>
          </w:p>
        </w:tc>
        <w:tc>
          <w:tcPr>
            <w:tcW w:w="1595" w:type="pct"/>
            <w:shd w:val="clear" w:color="auto" w:fill="auto"/>
          </w:tcPr>
          <w:p w14:paraId="582CD8B0" w14:textId="77777777" w:rsidR="004143AE" w:rsidRPr="00020619" w:rsidRDefault="004143AE" w:rsidP="00AD41BB">
            <w:pPr>
              <w:pStyle w:val="TAC"/>
            </w:pPr>
            <w:r w:rsidRPr="00020619">
              <w:rPr>
                <w:noProof/>
                <w:lang w:val="it-IT"/>
              </w:rPr>
              <w:t>DLBWP.0.1</w:t>
            </w:r>
          </w:p>
        </w:tc>
      </w:tr>
      <w:tr w:rsidR="004143AE" w:rsidRPr="00020619" w14:paraId="0BFAF3D6" w14:textId="77777777" w:rsidTr="00AD41BB">
        <w:trPr>
          <w:trHeight w:val="189"/>
          <w:jc w:val="center"/>
        </w:trPr>
        <w:tc>
          <w:tcPr>
            <w:tcW w:w="1424" w:type="pct"/>
            <w:shd w:val="clear" w:color="auto" w:fill="auto"/>
            <w:vAlign w:val="center"/>
          </w:tcPr>
          <w:p w14:paraId="4ACFE27B" w14:textId="77777777" w:rsidR="004143AE" w:rsidRPr="00020619" w:rsidRDefault="004143AE" w:rsidP="00AD41BB">
            <w:pPr>
              <w:pStyle w:val="TAL"/>
              <w:rPr>
                <w:lang w:val="it-IT"/>
              </w:rPr>
            </w:pPr>
            <w:r w:rsidRPr="00020619">
              <w:rPr>
                <w:noProof/>
                <w:lang w:val="it-IT"/>
              </w:rPr>
              <w:t>DL dedicated BWP configuration</w:t>
            </w:r>
          </w:p>
        </w:tc>
        <w:tc>
          <w:tcPr>
            <w:tcW w:w="1304" w:type="pct"/>
            <w:shd w:val="clear" w:color="auto" w:fill="auto"/>
          </w:tcPr>
          <w:p w14:paraId="243060E0"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6F014332" w14:textId="77777777" w:rsidR="004143AE" w:rsidRPr="00020619" w:rsidRDefault="004143AE" w:rsidP="00AD41BB">
            <w:pPr>
              <w:pStyle w:val="TAC"/>
              <w:rPr>
                <w:lang w:val="it-IT"/>
              </w:rPr>
            </w:pPr>
          </w:p>
        </w:tc>
        <w:tc>
          <w:tcPr>
            <w:tcW w:w="1595" w:type="pct"/>
            <w:shd w:val="clear" w:color="auto" w:fill="auto"/>
          </w:tcPr>
          <w:p w14:paraId="1E7BBC7E" w14:textId="77777777" w:rsidR="004143AE" w:rsidRPr="00020619" w:rsidRDefault="004143AE" w:rsidP="00AD41BB">
            <w:pPr>
              <w:pStyle w:val="TAC"/>
            </w:pPr>
            <w:r w:rsidRPr="00020619">
              <w:rPr>
                <w:noProof/>
                <w:lang w:val="it-IT"/>
              </w:rPr>
              <w:t>DLBWP.1.1</w:t>
            </w:r>
          </w:p>
        </w:tc>
      </w:tr>
      <w:tr w:rsidR="004143AE" w:rsidRPr="00020619" w14:paraId="2E9A4E21" w14:textId="77777777" w:rsidTr="00AD41BB">
        <w:trPr>
          <w:trHeight w:val="189"/>
          <w:jc w:val="center"/>
        </w:trPr>
        <w:tc>
          <w:tcPr>
            <w:tcW w:w="1424" w:type="pct"/>
            <w:shd w:val="clear" w:color="auto" w:fill="auto"/>
            <w:vAlign w:val="center"/>
          </w:tcPr>
          <w:p w14:paraId="356905DA" w14:textId="77777777" w:rsidR="004143AE" w:rsidRPr="00020619" w:rsidRDefault="004143AE" w:rsidP="00AD41BB">
            <w:pPr>
              <w:pStyle w:val="TAL"/>
              <w:rPr>
                <w:lang w:val="it-IT"/>
              </w:rPr>
            </w:pPr>
            <w:r w:rsidRPr="00020619">
              <w:rPr>
                <w:noProof/>
                <w:lang w:val="it-IT"/>
              </w:rPr>
              <w:t>UL initial BWP configuration</w:t>
            </w:r>
          </w:p>
        </w:tc>
        <w:tc>
          <w:tcPr>
            <w:tcW w:w="1304" w:type="pct"/>
            <w:shd w:val="clear" w:color="auto" w:fill="auto"/>
          </w:tcPr>
          <w:p w14:paraId="19123D03"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6BBB5422" w14:textId="77777777" w:rsidR="004143AE" w:rsidRPr="00020619" w:rsidRDefault="004143AE" w:rsidP="00AD41BB">
            <w:pPr>
              <w:pStyle w:val="TAC"/>
              <w:rPr>
                <w:lang w:val="it-IT"/>
              </w:rPr>
            </w:pPr>
          </w:p>
        </w:tc>
        <w:tc>
          <w:tcPr>
            <w:tcW w:w="1595" w:type="pct"/>
            <w:shd w:val="clear" w:color="auto" w:fill="auto"/>
          </w:tcPr>
          <w:p w14:paraId="0C979776" w14:textId="77777777" w:rsidR="004143AE" w:rsidRPr="00020619" w:rsidRDefault="004143AE" w:rsidP="00AD41BB">
            <w:pPr>
              <w:pStyle w:val="TAC"/>
            </w:pPr>
            <w:r w:rsidRPr="00020619">
              <w:rPr>
                <w:noProof/>
                <w:lang w:val="it-IT"/>
              </w:rPr>
              <w:t>ULBWP.0.1</w:t>
            </w:r>
          </w:p>
        </w:tc>
      </w:tr>
      <w:tr w:rsidR="004143AE" w:rsidRPr="00020619" w14:paraId="18C45469" w14:textId="77777777" w:rsidTr="00AD41BB">
        <w:trPr>
          <w:trHeight w:val="189"/>
          <w:jc w:val="center"/>
        </w:trPr>
        <w:tc>
          <w:tcPr>
            <w:tcW w:w="1424" w:type="pct"/>
            <w:shd w:val="clear" w:color="auto" w:fill="auto"/>
            <w:vAlign w:val="center"/>
          </w:tcPr>
          <w:p w14:paraId="70B40DAB" w14:textId="77777777" w:rsidR="004143AE" w:rsidRPr="00020619" w:rsidRDefault="004143AE" w:rsidP="00AD41BB">
            <w:pPr>
              <w:pStyle w:val="TAL"/>
              <w:rPr>
                <w:lang w:val="it-IT"/>
              </w:rPr>
            </w:pPr>
            <w:r w:rsidRPr="00020619">
              <w:rPr>
                <w:noProof/>
                <w:lang w:val="it-IT"/>
              </w:rPr>
              <w:t>UL dedicated BWP configuration</w:t>
            </w:r>
          </w:p>
        </w:tc>
        <w:tc>
          <w:tcPr>
            <w:tcW w:w="1304" w:type="pct"/>
            <w:shd w:val="clear" w:color="auto" w:fill="auto"/>
          </w:tcPr>
          <w:p w14:paraId="467D567A" w14:textId="77777777" w:rsidR="004143AE" w:rsidRPr="00020619" w:rsidRDefault="004143AE" w:rsidP="00AD41BB">
            <w:pPr>
              <w:pStyle w:val="TAL"/>
              <w:rPr>
                <w:lang w:val="it-IT"/>
              </w:rPr>
            </w:pPr>
            <w:r w:rsidRPr="00020619">
              <w:rPr>
                <w:noProof/>
                <w:lang w:val="it-IT"/>
              </w:rPr>
              <w:t>Config 1</w:t>
            </w:r>
          </w:p>
        </w:tc>
        <w:tc>
          <w:tcPr>
            <w:tcW w:w="677" w:type="pct"/>
            <w:shd w:val="clear" w:color="auto" w:fill="auto"/>
          </w:tcPr>
          <w:p w14:paraId="516B5BD0" w14:textId="77777777" w:rsidR="004143AE" w:rsidRPr="00020619" w:rsidRDefault="004143AE" w:rsidP="00AD41BB">
            <w:pPr>
              <w:pStyle w:val="TAC"/>
              <w:rPr>
                <w:lang w:val="it-IT"/>
              </w:rPr>
            </w:pPr>
          </w:p>
        </w:tc>
        <w:tc>
          <w:tcPr>
            <w:tcW w:w="1595" w:type="pct"/>
            <w:shd w:val="clear" w:color="auto" w:fill="auto"/>
          </w:tcPr>
          <w:p w14:paraId="1EAE1E12" w14:textId="77777777" w:rsidR="004143AE" w:rsidRPr="00020619" w:rsidRDefault="004143AE" w:rsidP="00AD41BB">
            <w:pPr>
              <w:pStyle w:val="TAC"/>
            </w:pPr>
            <w:r w:rsidRPr="00020619">
              <w:rPr>
                <w:noProof/>
                <w:lang w:val="it-IT"/>
              </w:rPr>
              <w:t>ULBWP.1.1</w:t>
            </w:r>
          </w:p>
        </w:tc>
      </w:tr>
      <w:tr w:rsidR="004143AE" w:rsidRPr="00020619" w14:paraId="4E5E8A4E" w14:textId="77777777" w:rsidTr="00AD41BB">
        <w:trPr>
          <w:trHeight w:val="189"/>
          <w:jc w:val="center"/>
        </w:trPr>
        <w:tc>
          <w:tcPr>
            <w:tcW w:w="1424" w:type="pct"/>
            <w:shd w:val="clear" w:color="auto" w:fill="auto"/>
          </w:tcPr>
          <w:p w14:paraId="3EE6F8A4" w14:textId="77777777" w:rsidR="004143AE" w:rsidRPr="00020619" w:rsidRDefault="004143AE" w:rsidP="00AD41BB">
            <w:pPr>
              <w:pStyle w:val="TAL"/>
            </w:pPr>
            <w:proofErr w:type="spellStart"/>
            <w:r w:rsidRPr="00020619">
              <w:t>RMSI</w:t>
            </w:r>
            <w:proofErr w:type="spellEnd"/>
            <w:r w:rsidRPr="00020619">
              <w:t xml:space="preserve"> CORESET Reference Channel</w:t>
            </w:r>
          </w:p>
        </w:tc>
        <w:tc>
          <w:tcPr>
            <w:tcW w:w="1304" w:type="pct"/>
            <w:shd w:val="clear" w:color="auto" w:fill="auto"/>
          </w:tcPr>
          <w:p w14:paraId="3DDD83C5"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7614EE63" w14:textId="77777777" w:rsidR="004143AE" w:rsidRPr="00020619" w:rsidRDefault="004143AE" w:rsidP="00AD41BB">
            <w:pPr>
              <w:pStyle w:val="TAC"/>
            </w:pPr>
          </w:p>
        </w:tc>
        <w:tc>
          <w:tcPr>
            <w:tcW w:w="1595" w:type="pct"/>
            <w:shd w:val="clear" w:color="auto" w:fill="auto"/>
          </w:tcPr>
          <w:p w14:paraId="1C0A334B" w14:textId="77777777" w:rsidR="004143AE" w:rsidRPr="00020619" w:rsidRDefault="004143AE" w:rsidP="00AD41BB">
            <w:pPr>
              <w:pStyle w:val="TAC"/>
            </w:pPr>
            <w:r w:rsidRPr="00020619">
              <w:t>CR.3.1 TDD</w:t>
            </w:r>
          </w:p>
        </w:tc>
      </w:tr>
      <w:tr w:rsidR="004143AE" w:rsidRPr="00020619" w14:paraId="6F8A2F9D" w14:textId="77777777" w:rsidTr="00AD41BB">
        <w:trPr>
          <w:trHeight w:val="189"/>
          <w:jc w:val="center"/>
        </w:trPr>
        <w:tc>
          <w:tcPr>
            <w:tcW w:w="1424" w:type="pct"/>
            <w:shd w:val="clear" w:color="auto" w:fill="auto"/>
          </w:tcPr>
          <w:p w14:paraId="1BECA5CF" w14:textId="77777777" w:rsidR="004143AE" w:rsidRPr="00020619" w:rsidRDefault="004143AE" w:rsidP="00AD41BB">
            <w:pPr>
              <w:pStyle w:val="TAL"/>
            </w:pPr>
            <w:r w:rsidRPr="00020619">
              <w:t>Dedicated CORESET Reference Channel</w:t>
            </w:r>
          </w:p>
        </w:tc>
        <w:tc>
          <w:tcPr>
            <w:tcW w:w="1304" w:type="pct"/>
            <w:shd w:val="clear" w:color="auto" w:fill="auto"/>
          </w:tcPr>
          <w:p w14:paraId="60A1B703"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36F6CC80" w14:textId="77777777" w:rsidR="004143AE" w:rsidRPr="00020619" w:rsidRDefault="004143AE" w:rsidP="00AD41BB">
            <w:pPr>
              <w:pStyle w:val="TAC"/>
            </w:pPr>
          </w:p>
        </w:tc>
        <w:tc>
          <w:tcPr>
            <w:tcW w:w="1595" w:type="pct"/>
            <w:shd w:val="clear" w:color="auto" w:fill="auto"/>
          </w:tcPr>
          <w:p w14:paraId="35101F3F" w14:textId="77777777" w:rsidR="004143AE" w:rsidRPr="00020619" w:rsidRDefault="004143AE" w:rsidP="00AD41BB">
            <w:pPr>
              <w:pStyle w:val="TAC"/>
            </w:pPr>
            <w:r w:rsidRPr="00020619">
              <w:t>CCR.3.4 TDD</w:t>
            </w:r>
          </w:p>
          <w:p w14:paraId="468B7812" w14:textId="77777777" w:rsidR="004143AE" w:rsidRPr="00020619" w:rsidRDefault="004143AE" w:rsidP="00AD41BB">
            <w:pPr>
              <w:pStyle w:val="TAC"/>
            </w:pPr>
            <w:r w:rsidRPr="00020619">
              <w:rPr>
                <w:noProof/>
              </w:rPr>
              <w:t>CCR.3.6 TDD</w:t>
            </w:r>
          </w:p>
        </w:tc>
      </w:tr>
      <w:tr w:rsidR="004143AE" w:rsidRPr="00020619" w14:paraId="59D012C5" w14:textId="77777777" w:rsidTr="00AD41BB">
        <w:trPr>
          <w:trHeight w:val="125"/>
          <w:jc w:val="center"/>
        </w:trPr>
        <w:tc>
          <w:tcPr>
            <w:tcW w:w="1424" w:type="pct"/>
            <w:shd w:val="clear" w:color="auto" w:fill="auto"/>
          </w:tcPr>
          <w:p w14:paraId="23519B83" w14:textId="77777777" w:rsidR="004143AE" w:rsidRPr="00020619" w:rsidRDefault="004143AE" w:rsidP="00AD41BB">
            <w:pPr>
              <w:pStyle w:val="TAL"/>
            </w:pPr>
            <w:proofErr w:type="spellStart"/>
            <w:r w:rsidRPr="00020619">
              <w:t>SSB</w:t>
            </w:r>
            <w:proofErr w:type="spellEnd"/>
            <w:r w:rsidRPr="00020619">
              <w:t xml:space="preserve"> Configuration</w:t>
            </w:r>
          </w:p>
        </w:tc>
        <w:tc>
          <w:tcPr>
            <w:tcW w:w="1304" w:type="pct"/>
            <w:shd w:val="clear" w:color="auto" w:fill="auto"/>
          </w:tcPr>
          <w:p w14:paraId="0CC7C5A3"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66F5B7E8" w14:textId="77777777" w:rsidR="004143AE" w:rsidRPr="00020619" w:rsidRDefault="004143AE" w:rsidP="00AD41BB">
            <w:pPr>
              <w:pStyle w:val="TAC"/>
            </w:pPr>
          </w:p>
        </w:tc>
        <w:tc>
          <w:tcPr>
            <w:tcW w:w="1595" w:type="pct"/>
            <w:shd w:val="clear" w:color="auto" w:fill="auto"/>
          </w:tcPr>
          <w:p w14:paraId="7B9D3A3C" w14:textId="77777777" w:rsidR="004143AE" w:rsidRPr="00020619" w:rsidRDefault="004143AE" w:rsidP="00AD41BB">
            <w:pPr>
              <w:pStyle w:val="TAC"/>
            </w:pPr>
            <w:r w:rsidRPr="00020619">
              <w:t>SSB.1 FR2</w:t>
            </w:r>
          </w:p>
        </w:tc>
      </w:tr>
      <w:tr w:rsidR="004143AE" w:rsidRPr="00020619" w14:paraId="2582708B" w14:textId="77777777" w:rsidTr="00AD41BB">
        <w:trPr>
          <w:trHeight w:val="223"/>
          <w:jc w:val="center"/>
        </w:trPr>
        <w:tc>
          <w:tcPr>
            <w:tcW w:w="1424" w:type="pct"/>
            <w:shd w:val="clear" w:color="auto" w:fill="auto"/>
          </w:tcPr>
          <w:p w14:paraId="1E6CFCE4" w14:textId="77777777" w:rsidR="004143AE" w:rsidRPr="00020619" w:rsidRDefault="004143AE" w:rsidP="00AD41BB">
            <w:pPr>
              <w:pStyle w:val="TAL"/>
            </w:pPr>
            <w:proofErr w:type="spellStart"/>
            <w:r w:rsidRPr="00020619">
              <w:t>SMTC</w:t>
            </w:r>
            <w:proofErr w:type="spellEnd"/>
            <w:r w:rsidRPr="00020619">
              <w:t xml:space="preserve"> Configuration</w:t>
            </w:r>
          </w:p>
        </w:tc>
        <w:tc>
          <w:tcPr>
            <w:tcW w:w="1304" w:type="pct"/>
            <w:shd w:val="clear" w:color="auto" w:fill="auto"/>
          </w:tcPr>
          <w:p w14:paraId="562E6AD4"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4DC5231A" w14:textId="77777777" w:rsidR="004143AE" w:rsidRPr="00020619" w:rsidRDefault="004143AE" w:rsidP="00AD41BB">
            <w:pPr>
              <w:pStyle w:val="TAC"/>
            </w:pPr>
          </w:p>
        </w:tc>
        <w:tc>
          <w:tcPr>
            <w:tcW w:w="1595" w:type="pct"/>
            <w:shd w:val="clear" w:color="auto" w:fill="auto"/>
          </w:tcPr>
          <w:p w14:paraId="1EE07F5A" w14:textId="77777777" w:rsidR="004143AE" w:rsidRPr="00020619" w:rsidRDefault="004143AE" w:rsidP="00AD41BB">
            <w:pPr>
              <w:pStyle w:val="TAC"/>
            </w:pPr>
            <w:r w:rsidRPr="00020619">
              <w:t>SMTC.1</w:t>
            </w:r>
          </w:p>
        </w:tc>
      </w:tr>
      <w:tr w:rsidR="004143AE" w:rsidRPr="00020619" w14:paraId="5C95B810" w14:textId="77777777" w:rsidTr="00AD41BB">
        <w:trPr>
          <w:trHeight w:val="284"/>
          <w:jc w:val="center"/>
        </w:trPr>
        <w:tc>
          <w:tcPr>
            <w:tcW w:w="1424" w:type="pct"/>
            <w:shd w:val="clear" w:color="auto" w:fill="auto"/>
          </w:tcPr>
          <w:p w14:paraId="18245DF7" w14:textId="77777777" w:rsidR="004143AE" w:rsidRPr="00020619" w:rsidRDefault="004143AE" w:rsidP="00AD41BB">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1304" w:type="pct"/>
            <w:shd w:val="clear" w:color="auto" w:fill="auto"/>
          </w:tcPr>
          <w:p w14:paraId="46357B9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0CD20AF3" w14:textId="77777777" w:rsidR="004143AE" w:rsidRPr="00020619" w:rsidRDefault="004143AE" w:rsidP="00AD41BB">
            <w:pPr>
              <w:pStyle w:val="TAC"/>
            </w:pPr>
          </w:p>
        </w:tc>
        <w:tc>
          <w:tcPr>
            <w:tcW w:w="1595" w:type="pct"/>
            <w:shd w:val="clear" w:color="auto" w:fill="auto"/>
          </w:tcPr>
          <w:p w14:paraId="70FAB243" w14:textId="77777777" w:rsidR="004143AE" w:rsidRPr="00020619" w:rsidRDefault="004143AE" w:rsidP="00AD41BB">
            <w:pPr>
              <w:pStyle w:val="TAC"/>
            </w:pPr>
            <w:r w:rsidRPr="00020619">
              <w:t xml:space="preserve">120 </w:t>
            </w:r>
            <w:proofErr w:type="spellStart"/>
            <w:r w:rsidRPr="00020619">
              <w:t>KHz</w:t>
            </w:r>
            <w:proofErr w:type="spellEnd"/>
          </w:p>
        </w:tc>
      </w:tr>
      <w:tr w:rsidR="004143AE" w:rsidRPr="00020619" w14:paraId="198E074D" w14:textId="77777777" w:rsidTr="00AD41BB">
        <w:trPr>
          <w:trHeight w:val="284"/>
          <w:jc w:val="center"/>
        </w:trPr>
        <w:tc>
          <w:tcPr>
            <w:tcW w:w="1424" w:type="pct"/>
            <w:shd w:val="clear" w:color="auto" w:fill="auto"/>
          </w:tcPr>
          <w:p w14:paraId="76C3243D" w14:textId="77777777" w:rsidR="004143AE" w:rsidRPr="00020619" w:rsidRDefault="004143AE" w:rsidP="00AD41BB">
            <w:pPr>
              <w:pStyle w:val="TAL"/>
            </w:pPr>
            <w:r w:rsidRPr="00020619">
              <w:rPr>
                <w:rFonts w:hint="eastAsia"/>
                <w:noProof/>
              </w:rPr>
              <w:t>CSI-RS for RLM</w:t>
            </w:r>
          </w:p>
        </w:tc>
        <w:tc>
          <w:tcPr>
            <w:tcW w:w="1304" w:type="pct"/>
            <w:shd w:val="clear" w:color="auto" w:fill="auto"/>
          </w:tcPr>
          <w:p w14:paraId="37521D9D" w14:textId="77777777" w:rsidR="004143AE" w:rsidRPr="00020619" w:rsidRDefault="004143AE" w:rsidP="00AD41BB">
            <w:pPr>
              <w:pStyle w:val="TAL"/>
              <w:rPr>
                <w:lang w:val="it-IT"/>
              </w:rPr>
            </w:pPr>
            <w:r w:rsidRPr="00020619">
              <w:rPr>
                <w:rFonts w:hint="eastAsia"/>
                <w:noProof/>
                <w:lang w:val="it-IT"/>
              </w:rPr>
              <w:t>C</w:t>
            </w:r>
            <w:r w:rsidRPr="00020619">
              <w:rPr>
                <w:noProof/>
                <w:lang w:val="it-IT"/>
              </w:rPr>
              <w:t>onfig 1</w:t>
            </w:r>
          </w:p>
        </w:tc>
        <w:tc>
          <w:tcPr>
            <w:tcW w:w="677" w:type="pct"/>
            <w:shd w:val="clear" w:color="auto" w:fill="auto"/>
          </w:tcPr>
          <w:p w14:paraId="6446E7C6" w14:textId="77777777" w:rsidR="004143AE" w:rsidRPr="00020619" w:rsidRDefault="004143AE" w:rsidP="00AD41BB">
            <w:pPr>
              <w:pStyle w:val="TAC"/>
            </w:pPr>
          </w:p>
        </w:tc>
        <w:tc>
          <w:tcPr>
            <w:tcW w:w="1595" w:type="pct"/>
            <w:shd w:val="clear" w:color="auto" w:fill="auto"/>
          </w:tcPr>
          <w:p w14:paraId="0F368BAC" w14:textId="77777777" w:rsidR="004143AE" w:rsidRPr="00020619" w:rsidRDefault="004143AE" w:rsidP="00AD41BB">
            <w:pPr>
              <w:pStyle w:val="TAC"/>
              <w:rPr>
                <w:noProof/>
              </w:rPr>
            </w:pPr>
            <w:r w:rsidRPr="00020619">
              <w:rPr>
                <w:noProof/>
              </w:rPr>
              <w:t>Resource #4 in TRS.2.1 TDD</w:t>
            </w:r>
          </w:p>
          <w:p w14:paraId="3A98F8D0" w14:textId="77777777" w:rsidR="004143AE" w:rsidRPr="00020619" w:rsidRDefault="004143AE" w:rsidP="00AD41BB">
            <w:pPr>
              <w:pStyle w:val="TAC"/>
            </w:pPr>
            <w:r w:rsidRPr="00020619">
              <w:rPr>
                <w:noProof/>
              </w:rPr>
              <w:t>Resource #4 in TRS.2.2 TDD</w:t>
            </w:r>
          </w:p>
        </w:tc>
      </w:tr>
      <w:tr w:rsidR="004143AE" w:rsidRPr="00020619" w14:paraId="753C8BBD" w14:textId="77777777" w:rsidTr="00AD41BB">
        <w:trPr>
          <w:trHeight w:val="176"/>
          <w:jc w:val="center"/>
        </w:trPr>
        <w:tc>
          <w:tcPr>
            <w:tcW w:w="2728" w:type="pct"/>
            <w:gridSpan w:val="2"/>
            <w:shd w:val="clear" w:color="auto" w:fill="auto"/>
          </w:tcPr>
          <w:p w14:paraId="78BAD03D" w14:textId="77777777" w:rsidR="004143AE" w:rsidRPr="00020619" w:rsidRDefault="004143AE" w:rsidP="00AD41BB">
            <w:pPr>
              <w:pStyle w:val="TAL"/>
            </w:pPr>
            <w:r w:rsidRPr="00020619">
              <w:t>TRS configuration</w:t>
            </w:r>
          </w:p>
        </w:tc>
        <w:tc>
          <w:tcPr>
            <w:tcW w:w="677" w:type="pct"/>
            <w:shd w:val="clear" w:color="auto" w:fill="auto"/>
          </w:tcPr>
          <w:p w14:paraId="31D3A800" w14:textId="77777777" w:rsidR="004143AE" w:rsidRPr="00020619" w:rsidRDefault="004143AE" w:rsidP="00AD41BB">
            <w:pPr>
              <w:pStyle w:val="TAC"/>
            </w:pPr>
          </w:p>
        </w:tc>
        <w:tc>
          <w:tcPr>
            <w:tcW w:w="1595" w:type="pct"/>
            <w:shd w:val="clear" w:color="auto" w:fill="auto"/>
          </w:tcPr>
          <w:p w14:paraId="1FE0DAF3" w14:textId="77777777" w:rsidR="004143AE" w:rsidRPr="00020619" w:rsidRDefault="004143AE" w:rsidP="00AD41BB">
            <w:pPr>
              <w:pStyle w:val="TAC"/>
            </w:pPr>
            <w:r w:rsidRPr="00020619">
              <w:t>TRS.2.1 TDD</w:t>
            </w:r>
          </w:p>
          <w:p w14:paraId="103C52AE" w14:textId="77777777" w:rsidR="004143AE" w:rsidRPr="00020619" w:rsidRDefault="004143AE" w:rsidP="00AD41BB">
            <w:pPr>
              <w:pStyle w:val="TAC"/>
            </w:pPr>
            <w:r w:rsidRPr="00020619">
              <w:rPr>
                <w:noProof/>
              </w:rPr>
              <w:t>TRS.2.2 TDD</w:t>
            </w:r>
          </w:p>
        </w:tc>
      </w:tr>
      <w:tr w:rsidR="004143AE" w:rsidRPr="00020619" w14:paraId="6D85B807" w14:textId="77777777" w:rsidTr="00AD41BB">
        <w:trPr>
          <w:trHeight w:val="176"/>
          <w:jc w:val="center"/>
        </w:trPr>
        <w:tc>
          <w:tcPr>
            <w:tcW w:w="2728" w:type="pct"/>
            <w:gridSpan w:val="2"/>
            <w:shd w:val="clear" w:color="auto" w:fill="auto"/>
          </w:tcPr>
          <w:p w14:paraId="2EC9CA25" w14:textId="77777777" w:rsidR="004143AE" w:rsidRPr="00020619" w:rsidRDefault="004143AE" w:rsidP="00AD41BB">
            <w:pPr>
              <w:pStyle w:val="TAL"/>
            </w:pPr>
            <w:r w:rsidRPr="00020619">
              <w:t>TCI configuration</w:t>
            </w:r>
            <w:r w:rsidRPr="00020619">
              <w:rPr>
                <w:noProof/>
              </w:rPr>
              <w:t xml:space="preserve"> for PDCCH#1/PDSCH</w:t>
            </w:r>
          </w:p>
        </w:tc>
        <w:tc>
          <w:tcPr>
            <w:tcW w:w="677" w:type="pct"/>
            <w:shd w:val="clear" w:color="auto" w:fill="auto"/>
          </w:tcPr>
          <w:p w14:paraId="0E5CCA48" w14:textId="77777777" w:rsidR="004143AE" w:rsidRPr="00020619" w:rsidRDefault="004143AE" w:rsidP="00AD41BB">
            <w:pPr>
              <w:pStyle w:val="TAC"/>
            </w:pPr>
          </w:p>
        </w:tc>
        <w:tc>
          <w:tcPr>
            <w:tcW w:w="1595" w:type="pct"/>
            <w:shd w:val="clear" w:color="auto" w:fill="auto"/>
          </w:tcPr>
          <w:p w14:paraId="18C8E1A8" w14:textId="77777777" w:rsidR="004143AE" w:rsidRPr="00020619" w:rsidRDefault="004143AE" w:rsidP="00AD41BB">
            <w:pPr>
              <w:pStyle w:val="TAC"/>
            </w:pPr>
            <w:r w:rsidRPr="00020619">
              <w:rPr>
                <w:noProof/>
              </w:rPr>
              <w:t>TCI.State.2</w:t>
            </w:r>
          </w:p>
        </w:tc>
      </w:tr>
      <w:tr w:rsidR="004143AE" w:rsidRPr="00020619" w14:paraId="18730475" w14:textId="77777777" w:rsidTr="00AD41BB">
        <w:trPr>
          <w:trHeight w:val="176"/>
          <w:jc w:val="center"/>
        </w:trPr>
        <w:tc>
          <w:tcPr>
            <w:tcW w:w="2728" w:type="pct"/>
            <w:gridSpan w:val="2"/>
            <w:shd w:val="clear" w:color="auto" w:fill="auto"/>
          </w:tcPr>
          <w:p w14:paraId="3DF1E81E" w14:textId="77777777" w:rsidR="004143AE" w:rsidRPr="00020619" w:rsidRDefault="004143AE" w:rsidP="00AD41BB">
            <w:pPr>
              <w:pStyle w:val="TAL"/>
            </w:pPr>
            <w:r w:rsidRPr="00020619">
              <w:rPr>
                <w:noProof/>
              </w:rPr>
              <w:t>TCI configuration for PDCCH#2</w:t>
            </w:r>
          </w:p>
        </w:tc>
        <w:tc>
          <w:tcPr>
            <w:tcW w:w="677" w:type="pct"/>
            <w:shd w:val="clear" w:color="auto" w:fill="auto"/>
          </w:tcPr>
          <w:p w14:paraId="04629F3E" w14:textId="77777777" w:rsidR="004143AE" w:rsidRPr="00020619" w:rsidRDefault="004143AE" w:rsidP="00AD41BB">
            <w:pPr>
              <w:pStyle w:val="TAC"/>
            </w:pPr>
          </w:p>
        </w:tc>
        <w:tc>
          <w:tcPr>
            <w:tcW w:w="1595" w:type="pct"/>
            <w:shd w:val="clear" w:color="auto" w:fill="auto"/>
          </w:tcPr>
          <w:p w14:paraId="5683C6EB" w14:textId="77777777" w:rsidR="004143AE" w:rsidRPr="00020619" w:rsidDel="005C10B4" w:rsidRDefault="004143AE" w:rsidP="00AD41BB">
            <w:pPr>
              <w:pStyle w:val="TAC"/>
            </w:pPr>
            <w:r w:rsidRPr="00020619">
              <w:rPr>
                <w:noProof/>
              </w:rPr>
              <w:t>TCI.State.3</w:t>
            </w:r>
          </w:p>
        </w:tc>
      </w:tr>
      <w:tr w:rsidR="004143AE" w:rsidRPr="00020619" w14:paraId="3CA0479D" w14:textId="77777777" w:rsidTr="00AD41BB">
        <w:trPr>
          <w:trHeight w:val="176"/>
          <w:jc w:val="center"/>
        </w:trPr>
        <w:tc>
          <w:tcPr>
            <w:tcW w:w="2728" w:type="pct"/>
            <w:gridSpan w:val="2"/>
            <w:shd w:val="clear" w:color="auto" w:fill="auto"/>
          </w:tcPr>
          <w:p w14:paraId="0F7EC33D" w14:textId="77777777" w:rsidR="004143AE" w:rsidRPr="00020619" w:rsidRDefault="004143AE" w:rsidP="00AD41BB">
            <w:pPr>
              <w:pStyle w:val="TAL"/>
            </w:pPr>
            <w:proofErr w:type="spellStart"/>
            <w:r w:rsidRPr="00020619">
              <w:t>OCNG</w:t>
            </w:r>
            <w:proofErr w:type="spellEnd"/>
            <w:r w:rsidRPr="00020619">
              <w:t xml:space="preserve"> parameters</w:t>
            </w:r>
          </w:p>
        </w:tc>
        <w:tc>
          <w:tcPr>
            <w:tcW w:w="677" w:type="pct"/>
            <w:shd w:val="clear" w:color="auto" w:fill="auto"/>
          </w:tcPr>
          <w:p w14:paraId="0D14C09F" w14:textId="77777777" w:rsidR="004143AE" w:rsidRPr="00020619" w:rsidRDefault="004143AE" w:rsidP="00AD41BB">
            <w:pPr>
              <w:pStyle w:val="TAC"/>
            </w:pPr>
          </w:p>
        </w:tc>
        <w:tc>
          <w:tcPr>
            <w:tcW w:w="1595" w:type="pct"/>
            <w:shd w:val="clear" w:color="auto" w:fill="auto"/>
          </w:tcPr>
          <w:p w14:paraId="702E55D9" w14:textId="77777777" w:rsidR="004143AE" w:rsidRPr="00020619" w:rsidRDefault="004143AE" w:rsidP="00AD41BB">
            <w:pPr>
              <w:pStyle w:val="TAC"/>
            </w:pPr>
            <w:r w:rsidRPr="00020619">
              <w:t>OP.1</w:t>
            </w:r>
          </w:p>
        </w:tc>
      </w:tr>
      <w:tr w:rsidR="004143AE" w:rsidRPr="00020619" w14:paraId="462BFB70" w14:textId="77777777" w:rsidTr="00AD41BB">
        <w:trPr>
          <w:trHeight w:val="164"/>
          <w:jc w:val="center"/>
        </w:trPr>
        <w:tc>
          <w:tcPr>
            <w:tcW w:w="2728" w:type="pct"/>
            <w:gridSpan w:val="2"/>
            <w:shd w:val="clear" w:color="auto" w:fill="auto"/>
          </w:tcPr>
          <w:p w14:paraId="6BE82D85" w14:textId="77777777" w:rsidR="004143AE" w:rsidRPr="00020619" w:rsidRDefault="004143AE" w:rsidP="00AD41BB">
            <w:pPr>
              <w:pStyle w:val="TAL"/>
            </w:pPr>
            <w:r w:rsidRPr="00020619">
              <w:t>CP length</w:t>
            </w:r>
            <w:r w:rsidRPr="00020619">
              <w:tab/>
            </w:r>
          </w:p>
        </w:tc>
        <w:tc>
          <w:tcPr>
            <w:tcW w:w="677" w:type="pct"/>
            <w:shd w:val="clear" w:color="auto" w:fill="auto"/>
          </w:tcPr>
          <w:p w14:paraId="45273F34" w14:textId="77777777" w:rsidR="004143AE" w:rsidRPr="00020619" w:rsidRDefault="004143AE" w:rsidP="00AD41BB">
            <w:pPr>
              <w:pStyle w:val="TAC"/>
            </w:pPr>
          </w:p>
        </w:tc>
        <w:tc>
          <w:tcPr>
            <w:tcW w:w="1595" w:type="pct"/>
            <w:shd w:val="clear" w:color="auto" w:fill="auto"/>
          </w:tcPr>
          <w:p w14:paraId="0DB07959" w14:textId="77777777" w:rsidR="004143AE" w:rsidRPr="00020619" w:rsidRDefault="004143AE" w:rsidP="00AD41BB">
            <w:pPr>
              <w:pStyle w:val="TAC"/>
            </w:pPr>
            <w:r w:rsidRPr="00020619">
              <w:t>Normal</w:t>
            </w:r>
          </w:p>
        </w:tc>
      </w:tr>
      <w:tr w:rsidR="004143AE" w:rsidRPr="00020619" w14:paraId="28EF1BDA" w14:textId="77777777" w:rsidTr="00AD41BB">
        <w:trPr>
          <w:trHeight w:val="164"/>
          <w:jc w:val="center"/>
        </w:trPr>
        <w:tc>
          <w:tcPr>
            <w:tcW w:w="1424" w:type="pct"/>
            <w:vMerge w:val="restart"/>
            <w:shd w:val="clear" w:color="auto" w:fill="auto"/>
          </w:tcPr>
          <w:p w14:paraId="2059C2B1" w14:textId="77777777" w:rsidR="004143AE" w:rsidRPr="00020619" w:rsidRDefault="004143AE" w:rsidP="00AD41BB">
            <w:pPr>
              <w:pStyle w:val="TAL"/>
            </w:pPr>
            <w:r w:rsidRPr="00020619">
              <w:t xml:space="preserve">Out of sync transmission parameters </w:t>
            </w:r>
          </w:p>
        </w:tc>
        <w:tc>
          <w:tcPr>
            <w:tcW w:w="1304" w:type="pct"/>
            <w:shd w:val="clear" w:color="auto" w:fill="auto"/>
          </w:tcPr>
          <w:p w14:paraId="2E8ED353" w14:textId="77777777" w:rsidR="004143AE" w:rsidRPr="00020619" w:rsidRDefault="004143AE" w:rsidP="00AD41BB">
            <w:pPr>
              <w:pStyle w:val="TAL"/>
            </w:pPr>
            <w:r w:rsidRPr="00020619">
              <w:t>DCI format</w:t>
            </w:r>
          </w:p>
        </w:tc>
        <w:tc>
          <w:tcPr>
            <w:tcW w:w="677" w:type="pct"/>
            <w:shd w:val="clear" w:color="auto" w:fill="auto"/>
          </w:tcPr>
          <w:p w14:paraId="384DD485" w14:textId="77777777" w:rsidR="004143AE" w:rsidRPr="00020619" w:rsidRDefault="004143AE" w:rsidP="00AD41BB">
            <w:pPr>
              <w:pStyle w:val="TAC"/>
            </w:pPr>
          </w:p>
        </w:tc>
        <w:tc>
          <w:tcPr>
            <w:tcW w:w="1595" w:type="pct"/>
            <w:shd w:val="clear" w:color="auto" w:fill="auto"/>
          </w:tcPr>
          <w:p w14:paraId="1CDEC317" w14:textId="77777777" w:rsidR="004143AE" w:rsidRPr="00020619" w:rsidRDefault="004143AE" w:rsidP="00AD41BB">
            <w:pPr>
              <w:pStyle w:val="TAC"/>
            </w:pPr>
            <w:r w:rsidRPr="00020619">
              <w:t>1-0</w:t>
            </w:r>
          </w:p>
        </w:tc>
      </w:tr>
      <w:tr w:rsidR="004143AE" w:rsidRPr="00020619" w14:paraId="35B50F5B" w14:textId="77777777" w:rsidTr="00AD41BB">
        <w:trPr>
          <w:trHeight w:val="93"/>
          <w:jc w:val="center"/>
        </w:trPr>
        <w:tc>
          <w:tcPr>
            <w:tcW w:w="1424" w:type="pct"/>
            <w:vMerge/>
            <w:shd w:val="clear" w:color="auto" w:fill="auto"/>
          </w:tcPr>
          <w:p w14:paraId="780C5382"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0BEC8FDA" w14:textId="77777777" w:rsidR="004143AE" w:rsidRPr="00020619" w:rsidRDefault="004143AE" w:rsidP="00AD41BB">
            <w:pPr>
              <w:pStyle w:val="TAL"/>
            </w:pPr>
            <w:r w:rsidRPr="00020619">
              <w:t>Number of Control OFDM symbols</w:t>
            </w:r>
          </w:p>
        </w:tc>
        <w:tc>
          <w:tcPr>
            <w:tcW w:w="677" w:type="pct"/>
            <w:shd w:val="clear" w:color="auto" w:fill="auto"/>
          </w:tcPr>
          <w:p w14:paraId="0D5747C9" w14:textId="77777777" w:rsidR="004143AE" w:rsidRPr="00020619" w:rsidRDefault="004143AE" w:rsidP="00AD41BB">
            <w:pPr>
              <w:pStyle w:val="TAC"/>
            </w:pPr>
          </w:p>
        </w:tc>
        <w:tc>
          <w:tcPr>
            <w:tcW w:w="1595" w:type="pct"/>
            <w:shd w:val="clear" w:color="auto" w:fill="auto"/>
          </w:tcPr>
          <w:p w14:paraId="6869963A" w14:textId="77777777" w:rsidR="004143AE" w:rsidRPr="00020619" w:rsidRDefault="004143AE" w:rsidP="00AD41BB">
            <w:pPr>
              <w:pStyle w:val="TAC"/>
            </w:pPr>
            <w:r w:rsidRPr="00020619">
              <w:t>2</w:t>
            </w:r>
          </w:p>
        </w:tc>
      </w:tr>
      <w:tr w:rsidR="004143AE" w:rsidRPr="00020619" w14:paraId="007F348F" w14:textId="77777777" w:rsidTr="00AD41BB">
        <w:trPr>
          <w:trHeight w:val="176"/>
          <w:jc w:val="center"/>
        </w:trPr>
        <w:tc>
          <w:tcPr>
            <w:tcW w:w="1424" w:type="pct"/>
            <w:vMerge/>
            <w:shd w:val="clear" w:color="auto" w:fill="auto"/>
          </w:tcPr>
          <w:p w14:paraId="7E1AD931"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670B2369" w14:textId="77777777" w:rsidR="004143AE" w:rsidRPr="00020619" w:rsidRDefault="004143AE" w:rsidP="00AD41BB">
            <w:pPr>
              <w:pStyle w:val="TAL"/>
            </w:pPr>
            <w:r w:rsidRPr="00020619">
              <w:t xml:space="preserve">Aggregation level </w:t>
            </w:r>
          </w:p>
        </w:tc>
        <w:tc>
          <w:tcPr>
            <w:tcW w:w="677" w:type="pct"/>
            <w:shd w:val="clear" w:color="auto" w:fill="auto"/>
          </w:tcPr>
          <w:p w14:paraId="315A61AA"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73618D86" w14:textId="77777777" w:rsidR="004143AE" w:rsidRPr="00020619" w:rsidRDefault="004143AE" w:rsidP="00AD41BB">
            <w:pPr>
              <w:pStyle w:val="TAC"/>
            </w:pPr>
            <w:r w:rsidRPr="00020619">
              <w:t>8</w:t>
            </w:r>
          </w:p>
        </w:tc>
      </w:tr>
      <w:tr w:rsidR="004143AE" w:rsidRPr="00020619" w14:paraId="30DA0671" w14:textId="77777777" w:rsidTr="00AD41BB">
        <w:trPr>
          <w:trHeight w:val="369"/>
          <w:jc w:val="center"/>
        </w:trPr>
        <w:tc>
          <w:tcPr>
            <w:tcW w:w="1424" w:type="pct"/>
            <w:vMerge/>
            <w:shd w:val="clear" w:color="auto" w:fill="auto"/>
          </w:tcPr>
          <w:p w14:paraId="2B101490"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22F19E26"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2A4CE1DF" w14:textId="77777777" w:rsidR="004143AE" w:rsidRPr="00020619" w:rsidRDefault="004143AE" w:rsidP="00AD41BB">
            <w:pPr>
              <w:pStyle w:val="TAC"/>
            </w:pPr>
            <w:r w:rsidRPr="00020619">
              <w:t>dB</w:t>
            </w:r>
          </w:p>
        </w:tc>
        <w:tc>
          <w:tcPr>
            <w:tcW w:w="1595" w:type="pct"/>
            <w:shd w:val="clear" w:color="auto" w:fill="auto"/>
          </w:tcPr>
          <w:p w14:paraId="628203D6" w14:textId="77777777" w:rsidR="004143AE" w:rsidRPr="00020619" w:rsidRDefault="004143AE" w:rsidP="00AD41BB">
            <w:pPr>
              <w:pStyle w:val="TAC"/>
            </w:pPr>
            <w:r w:rsidRPr="00020619">
              <w:t>4</w:t>
            </w:r>
          </w:p>
        </w:tc>
      </w:tr>
      <w:tr w:rsidR="004143AE" w:rsidRPr="00020619" w14:paraId="5B3EA650" w14:textId="77777777" w:rsidTr="00AD41BB">
        <w:trPr>
          <w:trHeight w:val="307"/>
          <w:jc w:val="center"/>
        </w:trPr>
        <w:tc>
          <w:tcPr>
            <w:tcW w:w="1424" w:type="pct"/>
            <w:vMerge/>
            <w:shd w:val="clear" w:color="auto" w:fill="auto"/>
          </w:tcPr>
          <w:p w14:paraId="3735E92E" w14:textId="77777777" w:rsidR="004143AE" w:rsidRPr="00020619" w:rsidRDefault="004143AE" w:rsidP="00AD41BB">
            <w:pPr>
              <w:keepNext/>
              <w:keepLines/>
              <w:spacing w:after="0"/>
              <w:rPr>
                <w:rFonts w:ascii="Arial" w:hAnsi="Arial"/>
                <w:sz w:val="18"/>
              </w:rPr>
            </w:pPr>
          </w:p>
        </w:tc>
        <w:tc>
          <w:tcPr>
            <w:tcW w:w="1304" w:type="pct"/>
            <w:shd w:val="clear" w:color="auto" w:fill="auto"/>
          </w:tcPr>
          <w:p w14:paraId="2A3F522B"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5A4007E6" w14:textId="77777777" w:rsidR="004143AE" w:rsidRPr="00020619" w:rsidRDefault="004143AE" w:rsidP="00AD41BB">
            <w:pPr>
              <w:pStyle w:val="TAC"/>
            </w:pPr>
            <w:r w:rsidRPr="00020619">
              <w:t>dB</w:t>
            </w:r>
          </w:p>
        </w:tc>
        <w:tc>
          <w:tcPr>
            <w:tcW w:w="1595" w:type="pct"/>
            <w:shd w:val="clear" w:color="auto" w:fill="auto"/>
          </w:tcPr>
          <w:p w14:paraId="657BD8F2" w14:textId="77777777" w:rsidR="004143AE" w:rsidRPr="00020619" w:rsidRDefault="004143AE" w:rsidP="00AD41BB">
            <w:pPr>
              <w:pStyle w:val="TAC"/>
            </w:pPr>
            <w:r w:rsidRPr="00020619">
              <w:t>4</w:t>
            </w:r>
          </w:p>
        </w:tc>
      </w:tr>
      <w:tr w:rsidR="004143AE" w:rsidRPr="00020619" w14:paraId="16BC1702" w14:textId="77777777" w:rsidTr="00AD41BB">
        <w:trPr>
          <w:trHeight w:val="50"/>
          <w:jc w:val="center"/>
        </w:trPr>
        <w:tc>
          <w:tcPr>
            <w:tcW w:w="1424" w:type="pct"/>
            <w:vMerge/>
            <w:shd w:val="clear" w:color="auto" w:fill="auto"/>
          </w:tcPr>
          <w:p w14:paraId="0D7F2235" w14:textId="77777777" w:rsidR="004143AE" w:rsidRPr="00020619" w:rsidRDefault="004143AE" w:rsidP="00AD41BB">
            <w:pPr>
              <w:keepNext/>
              <w:keepLines/>
              <w:spacing w:after="0"/>
              <w:rPr>
                <w:rFonts w:ascii="Arial" w:hAnsi="Arial"/>
                <w:sz w:val="18"/>
              </w:rPr>
            </w:pPr>
          </w:p>
        </w:tc>
        <w:tc>
          <w:tcPr>
            <w:tcW w:w="1304" w:type="pct"/>
            <w:shd w:val="clear" w:color="auto" w:fill="auto"/>
            <w:vAlign w:val="center"/>
          </w:tcPr>
          <w:p w14:paraId="6150083E"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56592D2E" w14:textId="77777777" w:rsidR="004143AE" w:rsidRPr="00020619" w:rsidRDefault="004143AE" w:rsidP="00AD41BB">
            <w:pPr>
              <w:pStyle w:val="TAC"/>
            </w:pPr>
          </w:p>
        </w:tc>
        <w:tc>
          <w:tcPr>
            <w:tcW w:w="1595" w:type="pct"/>
            <w:shd w:val="clear" w:color="auto" w:fill="auto"/>
          </w:tcPr>
          <w:p w14:paraId="362724D0" w14:textId="77777777" w:rsidR="004143AE" w:rsidRPr="00020619" w:rsidRDefault="004143AE" w:rsidP="00AD41BB">
            <w:pPr>
              <w:pStyle w:val="TAC"/>
            </w:pPr>
            <w:r w:rsidRPr="00020619">
              <w:t>REG bundle size</w:t>
            </w:r>
          </w:p>
        </w:tc>
      </w:tr>
      <w:tr w:rsidR="004143AE" w:rsidRPr="00020619" w14:paraId="6A60C05A" w14:textId="77777777" w:rsidTr="00AD41BB">
        <w:trPr>
          <w:trHeight w:val="188"/>
          <w:jc w:val="center"/>
        </w:trPr>
        <w:tc>
          <w:tcPr>
            <w:tcW w:w="1424" w:type="pct"/>
            <w:vMerge/>
            <w:shd w:val="clear" w:color="auto" w:fill="auto"/>
          </w:tcPr>
          <w:p w14:paraId="48CB5A3A" w14:textId="77777777" w:rsidR="004143AE" w:rsidRPr="00020619" w:rsidRDefault="004143AE" w:rsidP="00AD41BB">
            <w:pPr>
              <w:keepNext/>
              <w:keepLines/>
              <w:spacing w:after="0"/>
              <w:rPr>
                <w:rFonts w:ascii="Arial" w:hAnsi="Arial"/>
                <w:sz w:val="18"/>
              </w:rPr>
            </w:pPr>
          </w:p>
        </w:tc>
        <w:tc>
          <w:tcPr>
            <w:tcW w:w="1304" w:type="pct"/>
            <w:shd w:val="clear" w:color="auto" w:fill="auto"/>
            <w:vAlign w:val="center"/>
          </w:tcPr>
          <w:p w14:paraId="3C514D3F" w14:textId="77777777" w:rsidR="004143AE" w:rsidRPr="00020619" w:rsidRDefault="004143AE" w:rsidP="00AD41BB">
            <w:pPr>
              <w:pStyle w:val="TAL"/>
            </w:pPr>
            <w:r w:rsidRPr="00020619">
              <w:t>REG bundle size</w:t>
            </w:r>
          </w:p>
        </w:tc>
        <w:tc>
          <w:tcPr>
            <w:tcW w:w="677" w:type="pct"/>
            <w:shd w:val="clear" w:color="auto" w:fill="auto"/>
            <w:vAlign w:val="center"/>
          </w:tcPr>
          <w:p w14:paraId="160D2C20" w14:textId="77777777" w:rsidR="004143AE" w:rsidRPr="00020619" w:rsidRDefault="004143AE" w:rsidP="00AD41BB">
            <w:pPr>
              <w:pStyle w:val="TAC"/>
            </w:pPr>
          </w:p>
        </w:tc>
        <w:tc>
          <w:tcPr>
            <w:tcW w:w="1595" w:type="pct"/>
            <w:shd w:val="clear" w:color="auto" w:fill="auto"/>
          </w:tcPr>
          <w:p w14:paraId="126290FC" w14:textId="77777777" w:rsidR="004143AE" w:rsidRPr="00020619" w:rsidRDefault="004143AE" w:rsidP="00AD41BB">
            <w:pPr>
              <w:pStyle w:val="TAC"/>
            </w:pPr>
            <w:r w:rsidRPr="00020619">
              <w:t>6</w:t>
            </w:r>
          </w:p>
        </w:tc>
      </w:tr>
      <w:tr w:rsidR="004143AE" w:rsidRPr="00020619" w14:paraId="0F3F54C2" w14:textId="77777777" w:rsidTr="00AD41BB">
        <w:trPr>
          <w:trHeight w:val="176"/>
          <w:jc w:val="center"/>
        </w:trPr>
        <w:tc>
          <w:tcPr>
            <w:tcW w:w="2728" w:type="pct"/>
            <w:gridSpan w:val="2"/>
            <w:shd w:val="clear" w:color="auto" w:fill="auto"/>
          </w:tcPr>
          <w:p w14:paraId="1CC02E5D" w14:textId="77777777" w:rsidR="004143AE" w:rsidRPr="00020619" w:rsidRDefault="004143AE" w:rsidP="00AD41BB">
            <w:pPr>
              <w:pStyle w:val="TAL"/>
            </w:pPr>
            <w:proofErr w:type="spellStart"/>
            <w:r w:rsidRPr="00020619">
              <w:t>DRX</w:t>
            </w:r>
            <w:proofErr w:type="spellEnd"/>
          </w:p>
        </w:tc>
        <w:tc>
          <w:tcPr>
            <w:tcW w:w="677" w:type="pct"/>
            <w:shd w:val="clear" w:color="auto" w:fill="auto"/>
          </w:tcPr>
          <w:p w14:paraId="13BF6E52" w14:textId="77777777" w:rsidR="004143AE" w:rsidRPr="00020619" w:rsidRDefault="004143AE" w:rsidP="00AD41BB">
            <w:pPr>
              <w:pStyle w:val="TAC"/>
            </w:pPr>
          </w:p>
        </w:tc>
        <w:tc>
          <w:tcPr>
            <w:tcW w:w="1595" w:type="pct"/>
            <w:shd w:val="clear" w:color="auto" w:fill="auto"/>
          </w:tcPr>
          <w:p w14:paraId="31F7ECAC" w14:textId="77777777" w:rsidR="004143AE" w:rsidRPr="00020619" w:rsidRDefault="004143AE" w:rsidP="00AD41BB">
            <w:pPr>
              <w:pStyle w:val="TAC"/>
              <w:rPr>
                <w:iCs/>
              </w:rPr>
            </w:pPr>
            <w:r w:rsidRPr="00020619">
              <w:rPr>
                <w:iCs/>
              </w:rPr>
              <w:t>DRX.3</w:t>
            </w:r>
          </w:p>
        </w:tc>
      </w:tr>
      <w:tr w:rsidR="004143AE" w:rsidRPr="00020619" w14:paraId="6F9F1B30" w14:textId="77777777" w:rsidTr="00AD41BB">
        <w:trPr>
          <w:trHeight w:val="164"/>
          <w:jc w:val="center"/>
        </w:trPr>
        <w:tc>
          <w:tcPr>
            <w:tcW w:w="2728" w:type="pct"/>
            <w:gridSpan w:val="2"/>
            <w:shd w:val="clear" w:color="auto" w:fill="auto"/>
          </w:tcPr>
          <w:p w14:paraId="0BA35AE4" w14:textId="77777777" w:rsidR="004143AE" w:rsidRPr="00020619" w:rsidRDefault="004143AE" w:rsidP="00AD41BB">
            <w:pPr>
              <w:pStyle w:val="TAL"/>
            </w:pPr>
            <w:r w:rsidRPr="00020619">
              <w:t xml:space="preserve">Gap pattern ID </w:t>
            </w:r>
          </w:p>
        </w:tc>
        <w:tc>
          <w:tcPr>
            <w:tcW w:w="677" w:type="pct"/>
            <w:shd w:val="clear" w:color="auto" w:fill="auto"/>
          </w:tcPr>
          <w:p w14:paraId="14E28A16" w14:textId="77777777" w:rsidR="004143AE" w:rsidRPr="00020619" w:rsidRDefault="004143AE" w:rsidP="00AD41BB">
            <w:pPr>
              <w:pStyle w:val="TAC"/>
            </w:pPr>
          </w:p>
        </w:tc>
        <w:tc>
          <w:tcPr>
            <w:tcW w:w="1595" w:type="pct"/>
            <w:shd w:val="clear" w:color="auto" w:fill="auto"/>
          </w:tcPr>
          <w:p w14:paraId="51D83CBE" w14:textId="77777777" w:rsidR="004143AE" w:rsidRPr="00020619" w:rsidRDefault="004143AE" w:rsidP="00AD41BB">
            <w:pPr>
              <w:pStyle w:val="TAC"/>
              <w:rPr>
                <w:iCs/>
              </w:rPr>
            </w:pPr>
            <w:r w:rsidRPr="00020619">
              <w:rPr>
                <w:iCs/>
              </w:rPr>
              <w:t>N.A.</w:t>
            </w:r>
          </w:p>
        </w:tc>
      </w:tr>
      <w:tr w:rsidR="004143AE" w:rsidRPr="00020619" w14:paraId="72449CEE" w14:textId="77777777" w:rsidTr="00AD41BB">
        <w:trPr>
          <w:trHeight w:val="50"/>
          <w:jc w:val="center"/>
        </w:trPr>
        <w:tc>
          <w:tcPr>
            <w:tcW w:w="2728" w:type="pct"/>
            <w:gridSpan w:val="2"/>
            <w:shd w:val="clear" w:color="auto" w:fill="auto"/>
          </w:tcPr>
          <w:p w14:paraId="45E2FC4B" w14:textId="77777777" w:rsidR="004143AE" w:rsidRPr="00020619" w:rsidRDefault="004143AE" w:rsidP="00AD41BB">
            <w:pPr>
              <w:pStyle w:val="TAL"/>
            </w:pPr>
            <w:r w:rsidRPr="00020619">
              <w:t>Layer 3 filtering</w:t>
            </w:r>
          </w:p>
        </w:tc>
        <w:tc>
          <w:tcPr>
            <w:tcW w:w="677" w:type="pct"/>
            <w:shd w:val="clear" w:color="auto" w:fill="auto"/>
          </w:tcPr>
          <w:p w14:paraId="2FF5ACD4" w14:textId="77777777" w:rsidR="004143AE" w:rsidRPr="00020619" w:rsidRDefault="004143AE" w:rsidP="00AD41BB">
            <w:pPr>
              <w:pStyle w:val="TAC"/>
            </w:pPr>
          </w:p>
        </w:tc>
        <w:tc>
          <w:tcPr>
            <w:tcW w:w="1595" w:type="pct"/>
            <w:shd w:val="clear" w:color="auto" w:fill="auto"/>
          </w:tcPr>
          <w:p w14:paraId="7EF403D9" w14:textId="77777777" w:rsidR="004143AE" w:rsidRPr="00020619" w:rsidRDefault="004143AE" w:rsidP="00AD41BB">
            <w:pPr>
              <w:pStyle w:val="TAC"/>
            </w:pPr>
            <w:r w:rsidRPr="00020619">
              <w:rPr>
                <w:i/>
                <w:iCs/>
              </w:rPr>
              <w:t>Enabled</w:t>
            </w:r>
          </w:p>
        </w:tc>
      </w:tr>
      <w:tr w:rsidR="004143AE" w:rsidRPr="00020619" w14:paraId="23DC23B8" w14:textId="77777777" w:rsidTr="00AD41BB">
        <w:trPr>
          <w:trHeight w:val="164"/>
          <w:jc w:val="center"/>
        </w:trPr>
        <w:tc>
          <w:tcPr>
            <w:tcW w:w="2728" w:type="pct"/>
            <w:gridSpan w:val="2"/>
            <w:shd w:val="clear" w:color="auto" w:fill="auto"/>
          </w:tcPr>
          <w:p w14:paraId="4D455577" w14:textId="77777777" w:rsidR="004143AE" w:rsidRPr="00020619" w:rsidRDefault="004143AE" w:rsidP="00AD41BB">
            <w:pPr>
              <w:pStyle w:val="TAL"/>
            </w:pPr>
            <w:r w:rsidRPr="00020619">
              <w:t>T310 timer</w:t>
            </w:r>
          </w:p>
        </w:tc>
        <w:tc>
          <w:tcPr>
            <w:tcW w:w="677" w:type="pct"/>
            <w:shd w:val="clear" w:color="auto" w:fill="auto"/>
          </w:tcPr>
          <w:p w14:paraId="77EC8B92" w14:textId="77777777" w:rsidR="004143AE" w:rsidRPr="00020619" w:rsidRDefault="004143AE" w:rsidP="00AD41BB">
            <w:pPr>
              <w:pStyle w:val="TAC"/>
              <w:rPr>
                <w:iCs/>
              </w:rPr>
            </w:pPr>
            <w:proofErr w:type="spellStart"/>
            <w:r w:rsidRPr="00020619">
              <w:rPr>
                <w:iCs/>
              </w:rPr>
              <w:t>ms</w:t>
            </w:r>
            <w:proofErr w:type="spellEnd"/>
          </w:p>
        </w:tc>
        <w:tc>
          <w:tcPr>
            <w:tcW w:w="1595" w:type="pct"/>
            <w:shd w:val="clear" w:color="auto" w:fill="auto"/>
          </w:tcPr>
          <w:p w14:paraId="48B35BF8" w14:textId="77777777" w:rsidR="004143AE" w:rsidRPr="00020619" w:rsidRDefault="004143AE" w:rsidP="00AD41BB">
            <w:pPr>
              <w:pStyle w:val="TAC"/>
              <w:rPr>
                <w:i/>
                <w:iCs/>
              </w:rPr>
            </w:pPr>
            <w:r w:rsidRPr="00020619">
              <w:rPr>
                <w:i/>
                <w:iCs/>
              </w:rPr>
              <w:t>0</w:t>
            </w:r>
          </w:p>
        </w:tc>
      </w:tr>
      <w:tr w:rsidR="004143AE" w:rsidRPr="00020619" w14:paraId="7CBA5F78" w14:textId="77777777" w:rsidTr="00AD41BB">
        <w:trPr>
          <w:trHeight w:val="164"/>
          <w:jc w:val="center"/>
        </w:trPr>
        <w:tc>
          <w:tcPr>
            <w:tcW w:w="2728" w:type="pct"/>
            <w:gridSpan w:val="2"/>
            <w:shd w:val="clear" w:color="auto" w:fill="auto"/>
          </w:tcPr>
          <w:p w14:paraId="4F530F87" w14:textId="77777777" w:rsidR="004143AE" w:rsidRPr="00020619" w:rsidRDefault="004143AE" w:rsidP="00AD41BB">
            <w:pPr>
              <w:pStyle w:val="TAL"/>
            </w:pPr>
            <w:r w:rsidRPr="00020619">
              <w:t>T311 timer</w:t>
            </w:r>
          </w:p>
        </w:tc>
        <w:tc>
          <w:tcPr>
            <w:tcW w:w="677" w:type="pct"/>
            <w:shd w:val="clear" w:color="auto" w:fill="auto"/>
          </w:tcPr>
          <w:p w14:paraId="40878509" w14:textId="77777777" w:rsidR="004143AE" w:rsidRPr="00020619" w:rsidRDefault="004143AE" w:rsidP="00AD41BB">
            <w:pPr>
              <w:pStyle w:val="TAC"/>
              <w:rPr>
                <w:iCs/>
              </w:rPr>
            </w:pPr>
            <w:proofErr w:type="spellStart"/>
            <w:r w:rsidRPr="00020619">
              <w:t>ms</w:t>
            </w:r>
            <w:proofErr w:type="spellEnd"/>
          </w:p>
        </w:tc>
        <w:tc>
          <w:tcPr>
            <w:tcW w:w="1595" w:type="pct"/>
            <w:shd w:val="clear" w:color="auto" w:fill="auto"/>
          </w:tcPr>
          <w:p w14:paraId="2A077FB0" w14:textId="77777777" w:rsidR="004143AE" w:rsidRPr="00020619" w:rsidRDefault="004143AE" w:rsidP="00AD41BB">
            <w:pPr>
              <w:pStyle w:val="TAC"/>
              <w:rPr>
                <w:i/>
                <w:iCs/>
              </w:rPr>
            </w:pPr>
            <w:r w:rsidRPr="00020619">
              <w:t>1000</w:t>
            </w:r>
          </w:p>
        </w:tc>
      </w:tr>
      <w:tr w:rsidR="004143AE" w:rsidRPr="00020619" w14:paraId="5F593B60" w14:textId="77777777" w:rsidTr="00AD41BB">
        <w:trPr>
          <w:trHeight w:val="164"/>
          <w:jc w:val="center"/>
        </w:trPr>
        <w:tc>
          <w:tcPr>
            <w:tcW w:w="2728" w:type="pct"/>
            <w:gridSpan w:val="2"/>
            <w:shd w:val="clear" w:color="auto" w:fill="auto"/>
          </w:tcPr>
          <w:p w14:paraId="14ED8B50" w14:textId="77777777" w:rsidR="004143AE" w:rsidRPr="00020619" w:rsidRDefault="004143AE" w:rsidP="00AD41BB">
            <w:pPr>
              <w:pStyle w:val="TAL"/>
            </w:pPr>
            <w:r w:rsidRPr="00020619">
              <w:t>N310</w:t>
            </w:r>
          </w:p>
        </w:tc>
        <w:tc>
          <w:tcPr>
            <w:tcW w:w="677" w:type="pct"/>
            <w:shd w:val="clear" w:color="auto" w:fill="auto"/>
          </w:tcPr>
          <w:p w14:paraId="78063455" w14:textId="77777777" w:rsidR="004143AE" w:rsidRPr="00020619" w:rsidRDefault="004143AE" w:rsidP="00AD41BB">
            <w:pPr>
              <w:pStyle w:val="TAC"/>
            </w:pPr>
          </w:p>
        </w:tc>
        <w:tc>
          <w:tcPr>
            <w:tcW w:w="1595" w:type="pct"/>
            <w:shd w:val="clear" w:color="auto" w:fill="auto"/>
          </w:tcPr>
          <w:p w14:paraId="21128A88" w14:textId="77777777" w:rsidR="004143AE" w:rsidRPr="00020619" w:rsidRDefault="004143AE" w:rsidP="00AD41BB">
            <w:pPr>
              <w:pStyle w:val="TAC"/>
            </w:pPr>
            <w:r w:rsidRPr="00020619">
              <w:t>1</w:t>
            </w:r>
          </w:p>
        </w:tc>
      </w:tr>
      <w:tr w:rsidR="004143AE" w:rsidRPr="00020619" w14:paraId="68346537" w14:textId="77777777" w:rsidTr="00AD41BB">
        <w:trPr>
          <w:trHeight w:val="164"/>
          <w:jc w:val="center"/>
        </w:trPr>
        <w:tc>
          <w:tcPr>
            <w:tcW w:w="2728" w:type="pct"/>
            <w:gridSpan w:val="2"/>
            <w:shd w:val="clear" w:color="auto" w:fill="auto"/>
          </w:tcPr>
          <w:p w14:paraId="7D47C603" w14:textId="77777777" w:rsidR="004143AE" w:rsidRPr="00020619" w:rsidRDefault="004143AE" w:rsidP="00AD41BB">
            <w:pPr>
              <w:pStyle w:val="TAL"/>
            </w:pPr>
            <w:r w:rsidRPr="00020619">
              <w:t>N311</w:t>
            </w:r>
          </w:p>
        </w:tc>
        <w:tc>
          <w:tcPr>
            <w:tcW w:w="677" w:type="pct"/>
            <w:shd w:val="clear" w:color="auto" w:fill="auto"/>
          </w:tcPr>
          <w:p w14:paraId="45844FC2" w14:textId="77777777" w:rsidR="004143AE" w:rsidRPr="00020619" w:rsidRDefault="004143AE" w:rsidP="00AD41BB">
            <w:pPr>
              <w:pStyle w:val="TAC"/>
            </w:pPr>
          </w:p>
        </w:tc>
        <w:tc>
          <w:tcPr>
            <w:tcW w:w="1595" w:type="pct"/>
            <w:shd w:val="clear" w:color="auto" w:fill="auto"/>
          </w:tcPr>
          <w:p w14:paraId="7FF4AA40" w14:textId="77777777" w:rsidR="004143AE" w:rsidRPr="00020619" w:rsidRDefault="004143AE" w:rsidP="00AD41BB">
            <w:pPr>
              <w:pStyle w:val="TAC"/>
            </w:pPr>
            <w:r w:rsidRPr="00020619">
              <w:t>1</w:t>
            </w:r>
          </w:p>
        </w:tc>
      </w:tr>
      <w:tr w:rsidR="004143AE" w:rsidRPr="00020619" w14:paraId="6F15DDA6" w14:textId="77777777" w:rsidTr="00AD41BB">
        <w:trPr>
          <w:trHeight w:val="50"/>
          <w:jc w:val="center"/>
        </w:trPr>
        <w:tc>
          <w:tcPr>
            <w:tcW w:w="1424" w:type="pct"/>
            <w:shd w:val="clear" w:color="auto" w:fill="auto"/>
          </w:tcPr>
          <w:p w14:paraId="3D1BD482" w14:textId="77777777" w:rsidR="004143AE" w:rsidRPr="00020619" w:rsidRDefault="004143AE" w:rsidP="00AD41BB">
            <w:pPr>
              <w:keepNext/>
              <w:keepLines/>
              <w:spacing w:after="0"/>
              <w:rPr>
                <w:rFonts w:ascii="Arial" w:hAnsi="Arial"/>
                <w:sz w:val="18"/>
              </w:rPr>
            </w:pPr>
            <w:r w:rsidRPr="00020619">
              <w:rPr>
                <w:rFonts w:ascii="Arial" w:hAnsi="Arial"/>
                <w:sz w:val="18"/>
              </w:rPr>
              <w:t>CSI-RS</w:t>
            </w:r>
            <w:r w:rsidRPr="00020619">
              <w:rPr>
                <w:rFonts w:ascii="Arial" w:hAnsi="Arial"/>
                <w:noProof/>
                <w:sz w:val="18"/>
              </w:rPr>
              <w:t xml:space="preserve"> for CSI reporting</w:t>
            </w:r>
          </w:p>
        </w:tc>
        <w:tc>
          <w:tcPr>
            <w:tcW w:w="1304" w:type="pct"/>
            <w:shd w:val="clear" w:color="auto" w:fill="auto"/>
          </w:tcPr>
          <w:p w14:paraId="6FB45DC9" w14:textId="77777777" w:rsidR="004143AE" w:rsidRPr="00020619" w:rsidRDefault="004143AE" w:rsidP="00AD41BB">
            <w:pPr>
              <w:pStyle w:val="TAL"/>
            </w:pPr>
            <w:r w:rsidRPr="00020619">
              <w:t>Config 1</w:t>
            </w:r>
          </w:p>
        </w:tc>
        <w:tc>
          <w:tcPr>
            <w:tcW w:w="677" w:type="pct"/>
            <w:shd w:val="clear" w:color="auto" w:fill="auto"/>
          </w:tcPr>
          <w:p w14:paraId="757ECAB2" w14:textId="77777777" w:rsidR="004143AE" w:rsidRPr="00020619" w:rsidRDefault="004143AE" w:rsidP="00AD41BB">
            <w:pPr>
              <w:pStyle w:val="TAC"/>
            </w:pPr>
          </w:p>
        </w:tc>
        <w:tc>
          <w:tcPr>
            <w:tcW w:w="1595" w:type="pct"/>
            <w:shd w:val="clear" w:color="auto" w:fill="auto"/>
          </w:tcPr>
          <w:p w14:paraId="1C331769" w14:textId="77777777" w:rsidR="004143AE" w:rsidRPr="00020619" w:rsidRDefault="004143AE" w:rsidP="00AD41BB">
            <w:pPr>
              <w:pStyle w:val="TAC"/>
            </w:pPr>
            <w:r w:rsidRPr="00020619">
              <w:t>CSI-RS.3.1 TDD</w:t>
            </w:r>
          </w:p>
        </w:tc>
      </w:tr>
      <w:tr w:rsidR="004143AE" w:rsidRPr="00020619" w14:paraId="349A633B" w14:textId="77777777" w:rsidTr="00AD41BB">
        <w:trPr>
          <w:trHeight w:val="164"/>
          <w:jc w:val="center"/>
        </w:trPr>
        <w:tc>
          <w:tcPr>
            <w:tcW w:w="2728" w:type="pct"/>
            <w:gridSpan w:val="2"/>
            <w:shd w:val="clear" w:color="auto" w:fill="auto"/>
            <w:vAlign w:val="center"/>
          </w:tcPr>
          <w:p w14:paraId="34E52696" w14:textId="77777777" w:rsidR="004143AE" w:rsidRPr="00020619" w:rsidRDefault="004143AE" w:rsidP="00AD41BB">
            <w:pPr>
              <w:pStyle w:val="TAL"/>
            </w:pPr>
            <w:proofErr w:type="spellStart"/>
            <w:r w:rsidRPr="00020619">
              <w:t>reportConfigType</w:t>
            </w:r>
            <w:proofErr w:type="spellEnd"/>
          </w:p>
        </w:tc>
        <w:tc>
          <w:tcPr>
            <w:tcW w:w="677" w:type="pct"/>
            <w:shd w:val="clear" w:color="auto" w:fill="auto"/>
            <w:vAlign w:val="center"/>
          </w:tcPr>
          <w:p w14:paraId="560616F1" w14:textId="77777777" w:rsidR="004143AE" w:rsidRPr="00020619" w:rsidRDefault="004143AE" w:rsidP="00AD41BB">
            <w:pPr>
              <w:pStyle w:val="TAC"/>
            </w:pPr>
          </w:p>
        </w:tc>
        <w:tc>
          <w:tcPr>
            <w:tcW w:w="1595" w:type="pct"/>
            <w:shd w:val="clear" w:color="auto" w:fill="auto"/>
            <w:vAlign w:val="center"/>
          </w:tcPr>
          <w:p w14:paraId="42AAFC35" w14:textId="77777777" w:rsidR="004143AE" w:rsidRPr="00020619" w:rsidRDefault="004143AE" w:rsidP="00AD41BB">
            <w:pPr>
              <w:pStyle w:val="TAC"/>
            </w:pPr>
            <w:r w:rsidRPr="00020619">
              <w:t>periodic</w:t>
            </w:r>
          </w:p>
        </w:tc>
      </w:tr>
      <w:tr w:rsidR="004143AE" w:rsidRPr="00020619" w14:paraId="0C285B13" w14:textId="77777777" w:rsidTr="00AD41BB">
        <w:trPr>
          <w:trHeight w:val="164"/>
          <w:jc w:val="center"/>
        </w:trPr>
        <w:tc>
          <w:tcPr>
            <w:tcW w:w="2728" w:type="pct"/>
            <w:gridSpan w:val="2"/>
            <w:shd w:val="clear" w:color="auto" w:fill="auto"/>
            <w:vAlign w:val="center"/>
          </w:tcPr>
          <w:p w14:paraId="21DDB071" w14:textId="77777777" w:rsidR="004143AE" w:rsidRPr="00020619" w:rsidRDefault="004143AE" w:rsidP="00AD41BB">
            <w:pPr>
              <w:pStyle w:val="TAL"/>
            </w:pPr>
            <w:proofErr w:type="spellStart"/>
            <w:r w:rsidRPr="00020619">
              <w:t>reportQuantity</w:t>
            </w:r>
            <w:proofErr w:type="spellEnd"/>
          </w:p>
        </w:tc>
        <w:tc>
          <w:tcPr>
            <w:tcW w:w="677" w:type="pct"/>
            <w:shd w:val="clear" w:color="auto" w:fill="auto"/>
          </w:tcPr>
          <w:p w14:paraId="50C6A901" w14:textId="77777777" w:rsidR="004143AE" w:rsidRPr="00020619" w:rsidRDefault="004143AE" w:rsidP="00AD41BB">
            <w:pPr>
              <w:pStyle w:val="TAC"/>
            </w:pPr>
          </w:p>
        </w:tc>
        <w:tc>
          <w:tcPr>
            <w:tcW w:w="1595" w:type="pct"/>
            <w:shd w:val="clear" w:color="auto" w:fill="auto"/>
            <w:vAlign w:val="center"/>
          </w:tcPr>
          <w:p w14:paraId="704E6FEA" w14:textId="77777777" w:rsidR="004143AE" w:rsidRPr="00020619" w:rsidRDefault="004143AE" w:rsidP="00AD41BB">
            <w:pPr>
              <w:pStyle w:val="TAC"/>
            </w:pPr>
            <w:r w:rsidRPr="00020619">
              <w:t>cri-RI-PMI-</w:t>
            </w:r>
            <w:proofErr w:type="spellStart"/>
            <w:r w:rsidRPr="00020619">
              <w:t>CQI</w:t>
            </w:r>
            <w:proofErr w:type="spellEnd"/>
          </w:p>
        </w:tc>
      </w:tr>
      <w:tr w:rsidR="004143AE" w:rsidRPr="00020619" w14:paraId="5A059CF9" w14:textId="77777777" w:rsidTr="00AD41BB">
        <w:trPr>
          <w:trHeight w:val="164"/>
          <w:jc w:val="center"/>
        </w:trPr>
        <w:tc>
          <w:tcPr>
            <w:tcW w:w="2728" w:type="pct"/>
            <w:gridSpan w:val="2"/>
            <w:shd w:val="clear" w:color="auto" w:fill="auto"/>
            <w:vAlign w:val="center"/>
          </w:tcPr>
          <w:p w14:paraId="033A8D25" w14:textId="77777777" w:rsidR="004143AE" w:rsidRPr="00020619" w:rsidRDefault="004143AE" w:rsidP="00AD41BB">
            <w:pPr>
              <w:pStyle w:val="TAL"/>
            </w:pPr>
            <w:r w:rsidRPr="00020619">
              <w:t>CSI reporting periodicity</w:t>
            </w:r>
          </w:p>
        </w:tc>
        <w:tc>
          <w:tcPr>
            <w:tcW w:w="677" w:type="pct"/>
            <w:shd w:val="clear" w:color="auto" w:fill="auto"/>
          </w:tcPr>
          <w:p w14:paraId="7845827B" w14:textId="77777777" w:rsidR="004143AE" w:rsidRPr="00020619" w:rsidRDefault="004143AE" w:rsidP="00AD41BB">
            <w:pPr>
              <w:pStyle w:val="TAC"/>
            </w:pPr>
            <w:r w:rsidRPr="00020619">
              <w:t>slot</w:t>
            </w:r>
          </w:p>
        </w:tc>
        <w:tc>
          <w:tcPr>
            <w:tcW w:w="1595" w:type="pct"/>
            <w:shd w:val="clear" w:color="auto" w:fill="auto"/>
            <w:vAlign w:val="center"/>
          </w:tcPr>
          <w:p w14:paraId="1DAB91D0" w14:textId="77777777" w:rsidR="004143AE" w:rsidRPr="00020619" w:rsidRDefault="004143AE" w:rsidP="00AD41BB">
            <w:pPr>
              <w:pStyle w:val="TAC"/>
            </w:pPr>
            <w:r w:rsidRPr="00020619">
              <w:rPr>
                <w:rFonts w:hint="eastAsia"/>
              </w:rPr>
              <w:t>4</w:t>
            </w:r>
            <w:r w:rsidRPr="00020619">
              <w:t>0</w:t>
            </w:r>
          </w:p>
        </w:tc>
      </w:tr>
      <w:tr w:rsidR="004143AE" w:rsidRPr="00020619" w14:paraId="2A71CA42" w14:textId="77777777" w:rsidTr="00AD41BB">
        <w:trPr>
          <w:trHeight w:val="164"/>
          <w:jc w:val="center"/>
        </w:trPr>
        <w:tc>
          <w:tcPr>
            <w:tcW w:w="2728" w:type="pct"/>
            <w:gridSpan w:val="2"/>
            <w:shd w:val="clear" w:color="auto" w:fill="auto"/>
            <w:vAlign w:val="center"/>
          </w:tcPr>
          <w:p w14:paraId="2463D014" w14:textId="77777777" w:rsidR="004143AE" w:rsidRPr="00020619" w:rsidRDefault="004143AE" w:rsidP="00AD41BB">
            <w:pPr>
              <w:pStyle w:val="TAL"/>
            </w:pPr>
            <w:r w:rsidRPr="00020619">
              <w:t>CSI reporting offset</w:t>
            </w:r>
          </w:p>
        </w:tc>
        <w:tc>
          <w:tcPr>
            <w:tcW w:w="677" w:type="pct"/>
            <w:shd w:val="clear" w:color="auto" w:fill="auto"/>
          </w:tcPr>
          <w:p w14:paraId="24325E04" w14:textId="77777777" w:rsidR="004143AE" w:rsidRPr="00020619" w:rsidRDefault="004143AE" w:rsidP="00AD41BB">
            <w:pPr>
              <w:pStyle w:val="TAC"/>
            </w:pPr>
            <w:r w:rsidRPr="00020619">
              <w:rPr>
                <w:rFonts w:hint="eastAsia"/>
              </w:rPr>
              <w:t>s</w:t>
            </w:r>
            <w:r w:rsidRPr="00020619">
              <w:t>lot</w:t>
            </w:r>
          </w:p>
        </w:tc>
        <w:tc>
          <w:tcPr>
            <w:tcW w:w="1595" w:type="pct"/>
            <w:shd w:val="clear" w:color="auto" w:fill="auto"/>
            <w:vAlign w:val="center"/>
          </w:tcPr>
          <w:p w14:paraId="3B4D959F" w14:textId="77777777" w:rsidR="004143AE" w:rsidRPr="00020619" w:rsidRDefault="004143AE" w:rsidP="00AD41BB">
            <w:pPr>
              <w:pStyle w:val="TAC"/>
            </w:pPr>
            <w:r w:rsidRPr="00020619">
              <w:rPr>
                <w:rFonts w:hint="eastAsia"/>
              </w:rPr>
              <w:t>4</w:t>
            </w:r>
          </w:p>
        </w:tc>
      </w:tr>
      <w:tr w:rsidR="004143AE" w:rsidRPr="00020619" w14:paraId="212D2506" w14:textId="77777777" w:rsidTr="00AD41BB">
        <w:trPr>
          <w:trHeight w:val="164"/>
          <w:jc w:val="center"/>
        </w:trPr>
        <w:tc>
          <w:tcPr>
            <w:tcW w:w="2728" w:type="pct"/>
            <w:gridSpan w:val="2"/>
            <w:shd w:val="clear" w:color="auto" w:fill="auto"/>
          </w:tcPr>
          <w:p w14:paraId="6A69031E" w14:textId="77777777" w:rsidR="004143AE" w:rsidRPr="00020619" w:rsidRDefault="004143AE" w:rsidP="00AD41BB">
            <w:pPr>
              <w:pStyle w:val="TAL"/>
            </w:pPr>
            <w:r w:rsidRPr="00020619">
              <w:t>T1</w:t>
            </w:r>
          </w:p>
        </w:tc>
        <w:tc>
          <w:tcPr>
            <w:tcW w:w="677" w:type="pct"/>
            <w:shd w:val="clear" w:color="auto" w:fill="auto"/>
          </w:tcPr>
          <w:p w14:paraId="59A97821" w14:textId="77777777" w:rsidR="004143AE" w:rsidRPr="00020619" w:rsidRDefault="004143AE" w:rsidP="00AD41BB">
            <w:pPr>
              <w:pStyle w:val="TAC"/>
            </w:pPr>
            <w:r w:rsidRPr="00020619">
              <w:t>s</w:t>
            </w:r>
          </w:p>
        </w:tc>
        <w:tc>
          <w:tcPr>
            <w:tcW w:w="1595" w:type="pct"/>
            <w:shd w:val="clear" w:color="auto" w:fill="auto"/>
          </w:tcPr>
          <w:p w14:paraId="557268D9" w14:textId="77777777" w:rsidR="004143AE" w:rsidRPr="00020619" w:rsidRDefault="004143AE" w:rsidP="00AD41BB">
            <w:pPr>
              <w:pStyle w:val="TAC"/>
            </w:pPr>
            <w:r w:rsidRPr="00020619">
              <w:t>0.2</w:t>
            </w:r>
          </w:p>
        </w:tc>
      </w:tr>
      <w:tr w:rsidR="004143AE" w:rsidRPr="00020619" w14:paraId="1A6D9327" w14:textId="77777777" w:rsidTr="00AD41BB">
        <w:trPr>
          <w:trHeight w:val="176"/>
          <w:jc w:val="center"/>
        </w:trPr>
        <w:tc>
          <w:tcPr>
            <w:tcW w:w="2728" w:type="pct"/>
            <w:gridSpan w:val="2"/>
            <w:shd w:val="clear" w:color="auto" w:fill="auto"/>
          </w:tcPr>
          <w:p w14:paraId="5BF22900" w14:textId="77777777" w:rsidR="004143AE" w:rsidRPr="00020619" w:rsidRDefault="004143AE" w:rsidP="00AD41BB">
            <w:pPr>
              <w:pStyle w:val="TAL"/>
            </w:pPr>
            <w:r w:rsidRPr="00020619">
              <w:t>T2</w:t>
            </w:r>
          </w:p>
        </w:tc>
        <w:tc>
          <w:tcPr>
            <w:tcW w:w="677" w:type="pct"/>
            <w:shd w:val="clear" w:color="auto" w:fill="auto"/>
          </w:tcPr>
          <w:p w14:paraId="741BCC53" w14:textId="77777777" w:rsidR="004143AE" w:rsidRPr="00020619" w:rsidRDefault="004143AE" w:rsidP="00AD41BB">
            <w:pPr>
              <w:pStyle w:val="TAC"/>
            </w:pPr>
            <w:r w:rsidRPr="00020619">
              <w:t>s</w:t>
            </w:r>
          </w:p>
        </w:tc>
        <w:tc>
          <w:tcPr>
            <w:tcW w:w="1595" w:type="pct"/>
            <w:shd w:val="clear" w:color="auto" w:fill="auto"/>
          </w:tcPr>
          <w:p w14:paraId="697A787F" w14:textId="77777777" w:rsidR="004143AE" w:rsidRPr="00020619" w:rsidRDefault="004143AE" w:rsidP="00AD41BB">
            <w:pPr>
              <w:pStyle w:val="TAC"/>
            </w:pPr>
            <w:r w:rsidRPr="00020619">
              <w:t>1.28</w:t>
            </w:r>
          </w:p>
        </w:tc>
      </w:tr>
      <w:tr w:rsidR="004143AE" w:rsidRPr="00020619" w14:paraId="1F2605A8" w14:textId="77777777" w:rsidTr="00AD41BB">
        <w:trPr>
          <w:trHeight w:val="164"/>
          <w:jc w:val="center"/>
        </w:trPr>
        <w:tc>
          <w:tcPr>
            <w:tcW w:w="2728" w:type="pct"/>
            <w:gridSpan w:val="2"/>
            <w:shd w:val="clear" w:color="auto" w:fill="auto"/>
          </w:tcPr>
          <w:p w14:paraId="78B31209" w14:textId="77777777" w:rsidR="004143AE" w:rsidRPr="00020619" w:rsidRDefault="004143AE" w:rsidP="00AD41BB">
            <w:pPr>
              <w:pStyle w:val="TAL"/>
            </w:pPr>
            <w:r w:rsidRPr="00020619">
              <w:t>T3</w:t>
            </w:r>
          </w:p>
        </w:tc>
        <w:tc>
          <w:tcPr>
            <w:tcW w:w="677" w:type="pct"/>
            <w:shd w:val="clear" w:color="auto" w:fill="auto"/>
          </w:tcPr>
          <w:p w14:paraId="08C7DF6E" w14:textId="77777777" w:rsidR="004143AE" w:rsidRPr="00020619" w:rsidRDefault="004143AE" w:rsidP="00AD41BB">
            <w:pPr>
              <w:pStyle w:val="TAC"/>
            </w:pPr>
            <w:r w:rsidRPr="00020619">
              <w:t>s</w:t>
            </w:r>
          </w:p>
        </w:tc>
        <w:tc>
          <w:tcPr>
            <w:tcW w:w="1595" w:type="pct"/>
            <w:shd w:val="clear" w:color="auto" w:fill="auto"/>
          </w:tcPr>
          <w:p w14:paraId="76D331AF" w14:textId="77777777" w:rsidR="004143AE" w:rsidRPr="00020619" w:rsidRDefault="004143AE" w:rsidP="00AD41BB">
            <w:pPr>
              <w:pStyle w:val="TAC"/>
            </w:pPr>
            <w:r w:rsidRPr="00020619">
              <w:t>1.28</w:t>
            </w:r>
          </w:p>
        </w:tc>
      </w:tr>
      <w:tr w:rsidR="004143AE" w:rsidRPr="00020619" w14:paraId="5C0D49A0" w14:textId="77777777" w:rsidTr="00AD41BB">
        <w:trPr>
          <w:trHeight w:val="164"/>
          <w:jc w:val="center"/>
        </w:trPr>
        <w:tc>
          <w:tcPr>
            <w:tcW w:w="2728" w:type="pct"/>
            <w:gridSpan w:val="2"/>
            <w:shd w:val="clear" w:color="auto" w:fill="auto"/>
          </w:tcPr>
          <w:p w14:paraId="10B3B3E8" w14:textId="77777777" w:rsidR="004143AE" w:rsidRPr="00020619" w:rsidRDefault="004143AE" w:rsidP="00AD41BB">
            <w:pPr>
              <w:pStyle w:val="TAL"/>
            </w:pPr>
            <w:r w:rsidRPr="00020619">
              <w:t>D1</w:t>
            </w:r>
          </w:p>
        </w:tc>
        <w:tc>
          <w:tcPr>
            <w:tcW w:w="677" w:type="pct"/>
            <w:shd w:val="clear" w:color="auto" w:fill="auto"/>
          </w:tcPr>
          <w:p w14:paraId="590995C2" w14:textId="77777777" w:rsidR="004143AE" w:rsidRPr="00020619" w:rsidRDefault="004143AE" w:rsidP="00AD41BB">
            <w:pPr>
              <w:pStyle w:val="TAC"/>
            </w:pPr>
            <w:r w:rsidRPr="00020619">
              <w:t>s</w:t>
            </w:r>
          </w:p>
        </w:tc>
        <w:tc>
          <w:tcPr>
            <w:tcW w:w="1595" w:type="pct"/>
            <w:shd w:val="clear" w:color="auto" w:fill="auto"/>
          </w:tcPr>
          <w:p w14:paraId="5FC32272" w14:textId="77777777" w:rsidR="004143AE" w:rsidRPr="00020619" w:rsidRDefault="004143AE" w:rsidP="00AD41BB">
            <w:pPr>
              <w:pStyle w:val="TAC"/>
            </w:pPr>
            <w:r w:rsidRPr="00020619">
              <w:t>1.24</w:t>
            </w:r>
          </w:p>
        </w:tc>
      </w:tr>
      <w:tr w:rsidR="004143AE" w:rsidRPr="00020619" w14:paraId="7F371F5C" w14:textId="77777777" w:rsidTr="00AD41BB">
        <w:trPr>
          <w:trHeight w:val="50"/>
          <w:jc w:val="center"/>
        </w:trPr>
        <w:tc>
          <w:tcPr>
            <w:tcW w:w="5000" w:type="pct"/>
            <w:gridSpan w:val="4"/>
          </w:tcPr>
          <w:p w14:paraId="04CE73A4" w14:textId="77777777" w:rsidR="004143AE" w:rsidRPr="00020619" w:rsidRDefault="004143AE" w:rsidP="00AD41BB">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00BB02E3" w14:textId="77777777" w:rsidR="004143AE" w:rsidRPr="00020619" w:rsidRDefault="004143AE" w:rsidP="004143AE"/>
    <w:p w14:paraId="216A78B0" w14:textId="77777777" w:rsidR="004143AE" w:rsidRPr="00020619" w:rsidRDefault="004143AE" w:rsidP="004143AE">
      <w:pPr>
        <w:pStyle w:val="TH"/>
        <w:rPr>
          <w:rFonts w:eastAsia="Malgun Gothic"/>
          <w:kern w:val="20"/>
        </w:rPr>
      </w:pPr>
      <w:r w:rsidRPr="00020619">
        <w:lastRenderedPageBreak/>
        <w:t xml:space="preserve">Table A.17.5.1.7.1-3: Cell specific test parameters for FR2 for CSI-RS out-of-sync radio link monitoring in </w:t>
      </w:r>
      <w:proofErr w:type="spellStart"/>
      <w:r w:rsidRPr="00020619">
        <w:t>DRX</w:t>
      </w:r>
      <w:proofErr w:type="spellEnd"/>
      <w:r w:rsidRPr="00020619">
        <w:t xml:space="preserve">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4143AE" w:rsidRPr="00020619" w14:paraId="7E7780E0" w14:textId="77777777" w:rsidTr="00AD41BB">
        <w:trPr>
          <w:cantSplit/>
          <w:trHeight w:val="169"/>
          <w:jc w:val="center"/>
        </w:trPr>
        <w:tc>
          <w:tcPr>
            <w:tcW w:w="2887" w:type="dxa"/>
            <w:gridSpan w:val="2"/>
            <w:tcBorders>
              <w:top w:val="single" w:sz="4" w:space="0" w:color="auto"/>
              <w:left w:val="single" w:sz="4" w:space="0" w:color="auto"/>
              <w:bottom w:val="nil"/>
            </w:tcBorders>
            <w:shd w:val="clear" w:color="auto" w:fill="auto"/>
          </w:tcPr>
          <w:p w14:paraId="0CA4B097" w14:textId="77777777" w:rsidR="004143AE" w:rsidRPr="00020619" w:rsidRDefault="004143AE" w:rsidP="00AD41BB">
            <w:pPr>
              <w:pStyle w:val="TAH"/>
            </w:pPr>
            <w:r w:rsidRPr="00020619">
              <w:t>Parameter</w:t>
            </w:r>
          </w:p>
        </w:tc>
        <w:tc>
          <w:tcPr>
            <w:tcW w:w="1701" w:type="dxa"/>
            <w:tcBorders>
              <w:top w:val="single" w:sz="4" w:space="0" w:color="auto"/>
              <w:bottom w:val="nil"/>
            </w:tcBorders>
            <w:shd w:val="clear" w:color="auto" w:fill="auto"/>
          </w:tcPr>
          <w:p w14:paraId="251735C2" w14:textId="77777777" w:rsidR="004143AE" w:rsidRPr="00020619" w:rsidRDefault="004143AE" w:rsidP="00AD41BB">
            <w:pPr>
              <w:pStyle w:val="TAH"/>
            </w:pPr>
            <w:r w:rsidRPr="00020619">
              <w:t>Unit</w:t>
            </w:r>
          </w:p>
        </w:tc>
        <w:tc>
          <w:tcPr>
            <w:tcW w:w="5154" w:type="dxa"/>
            <w:gridSpan w:val="3"/>
            <w:tcBorders>
              <w:top w:val="single" w:sz="4" w:space="0" w:color="auto"/>
            </w:tcBorders>
          </w:tcPr>
          <w:p w14:paraId="06762BB5" w14:textId="77777777" w:rsidR="004143AE" w:rsidRPr="00020619" w:rsidRDefault="004143AE" w:rsidP="00AD41BB">
            <w:pPr>
              <w:pStyle w:val="TAH"/>
            </w:pPr>
            <w:r w:rsidRPr="00020619">
              <w:t>Test 1</w:t>
            </w:r>
          </w:p>
        </w:tc>
      </w:tr>
      <w:tr w:rsidR="004143AE" w:rsidRPr="00020619" w14:paraId="709D49E3" w14:textId="77777777" w:rsidTr="00AD41BB">
        <w:trPr>
          <w:cantSplit/>
          <w:trHeight w:val="191"/>
          <w:jc w:val="center"/>
        </w:trPr>
        <w:tc>
          <w:tcPr>
            <w:tcW w:w="2887" w:type="dxa"/>
            <w:gridSpan w:val="2"/>
            <w:tcBorders>
              <w:top w:val="nil"/>
              <w:left w:val="single" w:sz="4" w:space="0" w:color="auto"/>
              <w:bottom w:val="single" w:sz="4" w:space="0" w:color="auto"/>
            </w:tcBorders>
            <w:shd w:val="clear" w:color="auto" w:fill="auto"/>
          </w:tcPr>
          <w:p w14:paraId="499809D2" w14:textId="77777777" w:rsidR="004143AE" w:rsidRPr="00020619" w:rsidRDefault="004143AE" w:rsidP="00AD41BB">
            <w:pPr>
              <w:pStyle w:val="TAH"/>
            </w:pPr>
          </w:p>
        </w:tc>
        <w:tc>
          <w:tcPr>
            <w:tcW w:w="1701" w:type="dxa"/>
            <w:tcBorders>
              <w:top w:val="nil"/>
              <w:bottom w:val="single" w:sz="4" w:space="0" w:color="auto"/>
            </w:tcBorders>
            <w:shd w:val="clear" w:color="auto" w:fill="auto"/>
          </w:tcPr>
          <w:p w14:paraId="68BDA9DC" w14:textId="77777777" w:rsidR="004143AE" w:rsidRPr="00020619" w:rsidRDefault="004143AE" w:rsidP="00AD41BB">
            <w:pPr>
              <w:pStyle w:val="TAH"/>
            </w:pPr>
          </w:p>
        </w:tc>
        <w:tc>
          <w:tcPr>
            <w:tcW w:w="1718" w:type="dxa"/>
            <w:tcBorders>
              <w:bottom w:val="single" w:sz="4" w:space="0" w:color="auto"/>
            </w:tcBorders>
          </w:tcPr>
          <w:p w14:paraId="4F2A3E54" w14:textId="77777777" w:rsidR="004143AE" w:rsidRPr="00020619" w:rsidRDefault="004143AE" w:rsidP="00AD41BB">
            <w:pPr>
              <w:pStyle w:val="TAH"/>
            </w:pPr>
            <w:r w:rsidRPr="00020619">
              <w:t>T1</w:t>
            </w:r>
          </w:p>
        </w:tc>
        <w:tc>
          <w:tcPr>
            <w:tcW w:w="1718" w:type="dxa"/>
            <w:tcBorders>
              <w:bottom w:val="single" w:sz="4" w:space="0" w:color="auto"/>
            </w:tcBorders>
          </w:tcPr>
          <w:p w14:paraId="22A5FB74" w14:textId="77777777" w:rsidR="004143AE" w:rsidRPr="00020619" w:rsidRDefault="004143AE" w:rsidP="00AD41BB">
            <w:pPr>
              <w:pStyle w:val="TAH"/>
            </w:pPr>
            <w:r w:rsidRPr="00020619">
              <w:t>T2</w:t>
            </w:r>
          </w:p>
        </w:tc>
        <w:tc>
          <w:tcPr>
            <w:tcW w:w="1718" w:type="dxa"/>
            <w:tcBorders>
              <w:bottom w:val="single" w:sz="4" w:space="0" w:color="auto"/>
            </w:tcBorders>
          </w:tcPr>
          <w:p w14:paraId="54AC49EF" w14:textId="77777777" w:rsidR="004143AE" w:rsidRPr="00020619" w:rsidRDefault="004143AE" w:rsidP="00AD41BB">
            <w:pPr>
              <w:pStyle w:val="TAH"/>
            </w:pPr>
            <w:r w:rsidRPr="00020619">
              <w:t>T3</w:t>
            </w:r>
          </w:p>
        </w:tc>
      </w:tr>
      <w:tr w:rsidR="004143AE" w:rsidRPr="00020619" w14:paraId="18FC11CA" w14:textId="77777777" w:rsidTr="00AD41BB">
        <w:trPr>
          <w:cantSplit/>
          <w:trHeight w:val="169"/>
          <w:jc w:val="center"/>
        </w:trPr>
        <w:tc>
          <w:tcPr>
            <w:tcW w:w="2887" w:type="dxa"/>
            <w:gridSpan w:val="2"/>
            <w:tcBorders>
              <w:left w:val="single" w:sz="4" w:space="0" w:color="auto"/>
              <w:bottom w:val="single" w:sz="4" w:space="0" w:color="auto"/>
            </w:tcBorders>
          </w:tcPr>
          <w:p w14:paraId="5D28712A" w14:textId="77777777" w:rsidR="004143AE" w:rsidRPr="00020619" w:rsidRDefault="004143AE" w:rsidP="00AD41BB">
            <w:pPr>
              <w:pStyle w:val="TAL"/>
            </w:pPr>
            <w:proofErr w:type="spellStart"/>
            <w:r w:rsidRPr="00020619">
              <w:t>AoA</w:t>
            </w:r>
            <w:proofErr w:type="spellEnd"/>
            <w:r w:rsidRPr="00020619">
              <w:t xml:space="preserve"> setup</w:t>
            </w:r>
          </w:p>
        </w:tc>
        <w:tc>
          <w:tcPr>
            <w:tcW w:w="1701" w:type="dxa"/>
            <w:tcBorders>
              <w:bottom w:val="single" w:sz="4" w:space="0" w:color="auto"/>
            </w:tcBorders>
          </w:tcPr>
          <w:p w14:paraId="738A4114" w14:textId="77777777" w:rsidR="004143AE" w:rsidRPr="00020619" w:rsidRDefault="004143AE" w:rsidP="00AD41BB">
            <w:pPr>
              <w:pStyle w:val="TAC"/>
            </w:pPr>
            <w:r w:rsidRPr="00020619">
              <w:t>dB</w:t>
            </w:r>
          </w:p>
        </w:tc>
        <w:tc>
          <w:tcPr>
            <w:tcW w:w="5154" w:type="dxa"/>
            <w:gridSpan w:val="3"/>
            <w:shd w:val="clear" w:color="auto" w:fill="auto"/>
          </w:tcPr>
          <w:p w14:paraId="19EFA0E4" w14:textId="77777777" w:rsidR="004143AE" w:rsidRPr="00020619" w:rsidRDefault="004143AE" w:rsidP="00AD41BB">
            <w:pPr>
              <w:pStyle w:val="TAC"/>
            </w:pPr>
            <w:r w:rsidRPr="00020619">
              <w:t>Setup 1 defined in A.3.15</w:t>
            </w:r>
          </w:p>
        </w:tc>
      </w:tr>
      <w:tr w:rsidR="004143AE" w:rsidRPr="00020619" w14:paraId="657B0A50" w14:textId="77777777" w:rsidTr="00AD41BB">
        <w:trPr>
          <w:cantSplit/>
          <w:trHeight w:val="169"/>
          <w:jc w:val="center"/>
        </w:trPr>
        <w:tc>
          <w:tcPr>
            <w:tcW w:w="2887" w:type="dxa"/>
            <w:gridSpan w:val="2"/>
            <w:tcBorders>
              <w:left w:val="single" w:sz="4" w:space="0" w:color="auto"/>
              <w:bottom w:val="single" w:sz="4" w:space="0" w:color="auto"/>
            </w:tcBorders>
          </w:tcPr>
          <w:p w14:paraId="19432663" w14:textId="77777777" w:rsidR="004143AE" w:rsidRPr="00020619" w:rsidRDefault="004143AE" w:rsidP="00AD41BB">
            <w:pPr>
              <w:pStyle w:val="TAL"/>
            </w:pPr>
            <w:r w:rsidRPr="00020619">
              <w:t>Assumption for UE beams</w:t>
            </w:r>
            <w:r w:rsidRPr="00020619">
              <w:rPr>
                <w:vertAlign w:val="superscript"/>
              </w:rPr>
              <w:t xml:space="preserve"> Note 10</w:t>
            </w:r>
          </w:p>
        </w:tc>
        <w:tc>
          <w:tcPr>
            <w:tcW w:w="1701" w:type="dxa"/>
            <w:tcBorders>
              <w:bottom w:val="single" w:sz="4" w:space="0" w:color="auto"/>
            </w:tcBorders>
          </w:tcPr>
          <w:p w14:paraId="402459B0" w14:textId="77777777" w:rsidR="004143AE" w:rsidRPr="00020619" w:rsidRDefault="004143AE" w:rsidP="00AD41BB">
            <w:pPr>
              <w:pStyle w:val="TAC"/>
            </w:pPr>
          </w:p>
        </w:tc>
        <w:tc>
          <w:tcPr>
            <w:tcW w:w="5154" w:type="dxa"/>
            <w:gridSpan w:val="3"/>
            <w:shd w:val="clear" w:color="auto" w:fill="auto"/>
          </w:tcPr>
          <w:p w14:paraId="4D9197D8" w14:textId="77777777" w:rsidR="004143AE" w:rsidRPr="00020619" w:rsidRDefault="004143AE" w:rsidP="00AD41BB">
            <w:pPr>
              <w:pStyle w:val="TAC"/>
            </w:pPr>
            <w:r w:rsidRPr="00020619">
              <w:t>Rough</w:t>
            </w:r>
          </w:p>
        </w:tc>
      </w:tr>
      <w:tr w:rsidR="004143AE" w:rsidRPr="00020619" w14:paraId="5C8EE6EA" w14:textId="77777777" w:rsidTr="00AD41BB">
        <w:trPr>
          <w:cantSplit/>
          <w:trHeight w:val="169"/>
          <w:jc w:val="center"/>
        </w:trPr>
        <w:tc>
          <w:tcPr>
            <w:tcW w:w="2887" w:type="dxa"/>
            <w:gridSpan w:val="2"/>
            <w:tcBorders>
              <w:left w:val="single" w:sz="4" w:space="0" w:color="auto"/>
              <w:bottom w:val="single" w:sz="4" w:space="0" w:color="auto"/>
            </w:tcBorders>
          </w:tcPr>
          <w:p w14:paraId="3C479EE4"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22A76606" w14:textId="77777777" w:rsidR="004143AE" w:rsidRPr="00020619" w:rsidRDefault="004143AE" w:rsidP="00AD41BB">
            <w:pPr>
              <w:pStyle w:val="TAC"/>
            </w:pPr>
            <w:r w:rsidRPr="00020619">
              <w:t>dB</w:t>
            </w:r>
          </w:p>
        </w:tc>
        <w:tc>
          <w:tcPr>
            <w:tcW w:w="5154" w:type="dxa"/>
            <w:gridSpan w:val="3"/>
            <w:shd w:val="clear" w:color="auto" w:fill="auto"/>
          </w:tcPr>
          <w:p w14:paraId="0B01BBD1" w14:textId="77777777" w:rsidR="004143AE" w:rsidRPr="00020619" w:rsidRDefault="004143AE" w:rsidP="00AD41BB">
            <w:pPr>
              <w:pStyle w:val="TAC"/>
            </w:pPr>
            <w:r w:rsidRPr="00020619">
              <w:t>4</w:t>
            </w:r>
          </w:p>
        </w:tc>
      </w:tr>
      <w:tr w:rsidR="004143AE" w:rsidRPr="00020619" w14:paraId="74AAB93C" w14:textId="77777777" w:rsidTr="00AD41BB">
        <w:trPr>
          <w:cantSplit/>
          <w:trHeight w:val="180"/>
          <w:jc w:val="center"/>
        </w:trPr>
        <w:tc>
          <w:tcPr>
            <w:tcW w:w="2887" w:type="dxa"/>
            <w:gridSpan w:val="2"/>
            <w:tcBorders>
              <w:left w:val="single" w:sz="4" w:space="0" w:color="auto"/>
              <w:bottom w:val="single" w:sz="4" w:space="0" w:color="auto"/>
            </w:tcBorders>
          </w:tcPr>
          <w:p w14:paraId="713D7C5E"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5ED9086D" w14:textId="77777777" w:rsidR="004143AE" w:rsidRPr="00020619" w:rsidRDefault="004143AE" w:rsidP="00AD41BB">
            <w:pPr>
              <w:pStyle w:val="TAC"/>
            </w:pPr>
            <w:r w:rsidRPr="00020619">
              <w:t>dB</w:t>
            </w:r>
          </w:p>
        </w:tc>
        <w:tc>
          <w:tcPr>
            <w:tcW w:w="5154" w:type="dxa"/>
            <w:gridSpan w:val="3"/>
            <w:tcBorders>
              <w:bottom w:val="single" w:sz="4" w:space="0" w:color="auto"/>
            </w:tcBorders>
            <w:shd w:val="clear" w:color="auto" w:fill="auto"/>
          </w:tcPr>
          <w:p w14:paraId="47251530" w14:textId="77777777" w:rsidR="004143AE" w:rsidRPr="00020619" w:rsidRDefault="004143AE" w:rsidP="00AD41BB">
            <w:pPr>
              <w:pStyle w:val="TAC"/>
            </w:pPr>
          </w:p>
        </w:tc>
      </w:tr>
      <w:tr w:rsidR="004143AE" w:rsidRPr="00020619" w14:paraId="48537A64" w14:textId="77777777" w:rsidTr="00AD41BB">
        <w:trPr>
          <w:cantSplit/>
          <w:trHeight w:val="169"/>
          <w:jc w:val="center"/>
        </w:trPr>
        <w:tc>
          <w:tcPr>
            <w:tcW w:w="2887" w:type="dxa"/>
            <w:gridSpan w:val="2"/>
            <w:tcBorders>
              <w:left w:val="single" w:sz="4" w:space="0" w:color="auto"/>
              <w:bottom w:val="single" w:sz="4" w:space="0" w:color="auto"/>
            </w:tcBorders>
          </w:tcPr>
          <w:p w14:paraId="54913B17"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6294CAC7" w14:textId="77777777" w:rsidR="004143AE" w:rsidRPr="00020619" w:rsidRDefault="004143AE" w:rsidP="00AD41BB">
            <w:pPr>
              <w:pStyle w:val="TAC"/>
            </w:pPr>
            <w:r w:rsidRPr="00020619">
              <w:t>dB</w:t>
            </w:r>
          </w:p>
        </w:tc>
        <w:tc>
          <w:tcPr>
            <w:tcW w:w="5154" w:type="dxa"/>
            <w:gridSpan w:val="3"/>
            <w:tcBorders>
              <w:bottom w:val="nil"/>
            </w:tcBorders>
            <w:shd w:val="clear" w:color="auto" w:fill="auto"/>
          </w:tcPr>
          <w:p w14:paraId="013423F1" w14:textId="77777777" w:rsidR="004143AE" w:rsidRPr="00020619" w:rsidRDefault="004143AE" w:rsidP="00AD41BB">
            <w:pPr>
              <w:pStyle w:val="TAC"/>
            </w:pPr>
            <w:r w:rsidRPr="00020619">
              <w:t>0</w:t>
            </w:r>
          </w:p>
        </w:tc>
      </w:tr>
      <w:tr w:rsidR="004143AE" w:rsidRPr="00020619" w14:paraId="265D5987" w14:textId="77777777" w:rsidTr="00AD41BB">
        <w:trPr>
          <w:cantSplit/>
          <w:trHeight w:val="169"/>
          <w:jc w:val="center"/>
        </w:trPr>
        <w:tc>
          <w:tcPr>
            <w:tcW w:w="2887" w:type="dxa"/>
            <w:gridSpan w:val="2"/>
            <w:tcBorders>
              <w:left w:val="single" w:sz="4" w:space="0" w:color="auto"/>
              <w:bottom w:val="single" w:sz="4" w:space="0" w:color="auto"/>
            </w:tcBorders>
          </w:tcPr>
          <w:p w14:paraId="458B1DC1"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050148BD" w14:textId="77777777" w:rsidR="004143AE" w:rsidRPr="00020619" w:rsidRDefault="004143AE" w:rsidP="00AD41BB">
            <w:pPr>
              <w:pStyle w:val="TAC"/>
            </w:pPr>
            <w:r w:rsidRPr="00020619">
              <w:t>dB</w:t>
            </w:r>
          </w:p>
        </w:tc>
        <w:tc>
          <w:tcPr>
            <w:tcW w:w="5154" w:type="dxa"/>
            <w:gridSpan w:val="3"/>
            <w:tcBorders>
              <w:top w:val="nil"/>
              <w:bottom w:val="nil"/>
            </w:tcBorders>
            <w:shd w:val="clear" w:color="auto" w:fill="auto"/>
          </w:tcPr>
          <w:p w14:paraId="1D50230D" w14:textId="77777777" w:rsidR="004143AE" w:rsidRPr="00020619" w:rsidRDefault="004143AE" w:rsidP="00AD41BB">
            <w:pPr>
              <w:pStyle w:val="TAC"/>
            </w:pPr>
          </w:p>
        </w:tc>
      </w:tr>
      <w:tr w:rsidR="004143AE" w:rsidRPr="00020619" w14:paraId="4623B141" w14:textId="77777777" w:rsidTr="00AD41BB">
        <w:trPr>
          <w:cantSplit/>
          <w:trHeight w:val="180"/>
          <w:jc w:val="center"/>
        </w:trPr>
        <w:tc>
          <w:tcPr>
            <w:tcW w:w="2887" w:type="dxa"/>
            <w:gridSpan w:val="2"/>
            <w:tcBorders>
              <w:left w:val="single" w:sz="4" w:space="0" w:color="auto"/>
              <w:bottom w:val="single" w:sz="4" w:space="0" w:color="auto"/>
            </w:tcBorders>
          </w:tcPr>
          <w:p w14:paraId="66406589"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PSS to SSS</w:t>
            </w:r>
          </w:p>
        </w:tc>
        <w:tc>
          <w:tcPr>
            <w:tcW w:w="1701" w:type="dxa"/>
            <w:tcBorders>
              <w:bottom w:val="single" w:sz="4" w:space="0" w:color="auto"/>
            </w:tcBorders>
          </w:tcPr>
          <w:p w14:paraId="4F841C46" w14:textId="77777777" w:rsidR="004143AE" w:rsidRPr="00020619" w:rsidRDefault="004143AE" w:rsidP="00AD41BB">
            <w:pPr>
              <w:pStyle w:val="TAC"/>
            </w:pPr>
            <w:r w:rsidRPr="00020619">
              <w:t>dB</w:t>
            </w:r>
          </w:p>
        </w:tc>
        <w:tc>
          <w:tcPr>
            <w:tcW w:w="5154" w:type="dxa"/>
            <w:gridSpan w:val="3"/>
            <w:tcBorders>
              <w:top w:val="nil"/>
              <w:bottom w:val="nil"/>
            </w:tcBorders>
            <w:shd w:val="clear" w:color="auto" w:fill="auto"/>
          </w:tcPr>
          <w:p w14:paraId="1A3D8BAA" w14:textId="77777777" w:rsidR="004143AE" w:rsidRPr="00020619" w:rsidRDefault="004143AE" w:rsidP="00AD41BB">
            <w:pPr>
              <w:pStyle w:val="TAC"/>
            </w:pPr>
          </w:p>
        </w:tc>
      </w:tr>
      <w:tr w:rsidR="004143AE" w:rsidRPr="00020619" w14:paraId="3F586D68" w14:textId="77777777" w:rsidTr="00AD41BB">
        <w:trPr>
          <w:cantSplit/>
          <w:trHeight w:val="169"/>
          <w:jc w:val="center"/>
        </w:trPr>
        <w:tc>
          <w:tcPr>
            <w:tcW w:w="2887" w:type="dxa"/>
            <w:gridSpan w:val="2"/>
            <w:tcBorders>
              <w:left w:val="single" w:sz="4" w:space="0" w:color="auto"/>
              <w:bottom w:val="single" w:sz="4" w:space="0" w:color="auto"/>
            </w:tcBorders>
          </w:tcPr>
          <w:p w14:paraId="6253E2CD"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1701" w:type="dxa"/>
            <w:tcBorders>
              <w:bottom w:val="single" w:sz="4" w:space="0" w:color="auto"/>
            </w:tcBorders>
          </w:tcPr>
          <w:p w14:paraId="4730CAA8" w14:textId="77777777" w:rsidR="004143AE" w:rsidRPr="00020619" w:rsidRDefault="004143AE" w:rsidP="00AD41BB">
            <w:pPr>
              <w:pStyle w:val="TAC"/>
            </w:pPr>
            <w:r w:rsidRPr="00020619">
              <w:t>dB</w:t>
            </w:r>
          </w:p>
        </w:tc>
        <w:tc>
          <w:tcPr>
            <w:tcW w:w="5154" w:type="dxa"/>
            <w:gridSpan w:val="3"/>
            <w:tcBorders>
              <w:top w:val="nil"/>
              <w:bottom w:val="nil"/>
            </w:tcBorders>
            <w:shd w:val="clear" w:color="auto" w:fill="auto"/>
          </w:tcPr>
          <w:p w14:paraId="35DB765C" w14:textId="77777777" w:rsidR="004143AE" w:rsidRPr="00020619" w:rsidRDefault="004143AE" w:rsidP="00AD41BB">
            <w:pPr>
              <w:pStyle w:val="TAC"/>
            </w:pPr>
          </w:p>
        </w:tc>
      </w:tr>
      <w:tr w:rsidR="004143AE" w:rsidRPr="00020619" w14:paraId="28F8DA9E" w14:textId="77777777" w:rsidTr="00AD41BB">
        <w:trPr>
          <w:cantSplit/>
          <w:trHeight w:val="169"/>
          <w:jc w:val="center"/>
        </w:trPr>
        <w:tc>
          <w:tcPr>
            <w:tcW w:w="2887" w:type="dxa"/>
            <w:gridSpan w:val="2"/>
            <w:tcBorders>
              <w:left w:val="single" w:sz="4" w:space="0" w:color="auto"/>
              <w:bottom w:val="single" w:sz="4" w:space="0" w:color="auto"/>
            </w:tcBorders>
          </w:tcPr>
          <w:p w14:paraId="3E69FB49"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02D9E475" w14:textId="77777777" w:rsidR="004143AE" w:rsidRPr="00020619" w:rsidRDefault="004143AE" w:rsidP="00AD41BB">
            <w:pPr>
              <w:pStyle w:val="TAC"/>
            </w:pPr>
            <w:r w:rsidRPr="00020619">
              <w:rPr>
                <w:rFonts w:hint="eastAsia"/>
              </w:rPr>
              <w:t>d</w:t>
            </w:r>
            <w:r w:rsidRPr="00020619">
              <w:t>B</w:t>
            </w:r>
          </w:p>
        </w:tc>
        <w:tc>
          <w:tcPr>
            <w:tcW w:w="5154" w:type="dxa"/>
            <w:gridSpan w:val="3"/>
            <w:tcBorders>
              <w:top w:val="nil"/>
              <w:bottom w:val="nil"/>
            </w:tcBorders>
            <w:shd w:val="clear" w:color="auto" w:fill="auto"/>
          </w:tcPr>
          <w:p w14:paraId="7C1E142C" w14:textId="77777777" w:rsidR="004143AE" w:rsidRPr="00020619" w:rsidRDefault="004143AE" w:rsidP="00AD41BB">
            <w:pPr>
              <w:pStyle w:val="TAC"/>
            </w:pPr>
          </w:p>
        </w:tc>
      </w:tr>
      <w:tr w:rsidR="004143AE" w:rsidRPr="00020619" w14:paraId="3EB635AA" w14:textId="77777777" w:rsidTr="00AD41BB">
        <w:trPr>
          <w:cantSplit/>
          <w:trHeight w:val="169"/>
          <w:jc w:val="center"/>
        </w:trPr>
        <w:tc>
          <w:tcPr>
            <w:tcW w:w="2887" w:type="dxa"/>
            <w:gridSpan w:val="2"/>
            <w:tcBorders>
              <w:left w:val="single" w:sz="4" w:space="0" w:color="auto"/>
              <w:bottom w:val="single" w:sz="4" w:space="0" w:color="auto"/>
            </w:tcBorders>
          </w:tcPr>
          <w:p w14:paraId="6DE7A8E7"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6B478706" w14:textId="77777777" w:rsidR="004143AE" w:rsidRPr="00020619" w:rsidRDefault="004143AE" w:rsidP="00AD41BB">
            <w:pPr>
              <w:pStyle w:val="TAC"/>
            </w:pPr>
            <w:r w:rsidRPr="00020619">
              <w:rPr>
                <w:rFonts w:hint="eastAsia"/>
              </w:rPr>
              <w:t>d</w:t>
            </w:r>
            <w:r w:rsidRPr="00020619">
              <w:t>B</w:t>
            </w:r>
          </w:p>
        </w:tc>
        <w:tc>
          <w:tcPr>
            <w:tcW w:w="5154" w:type="dxa"/>
            <w:gridSpan w:val="3"/>
            <w:tcBorders>
              <w:top w:val="nil"/>
              <w:bottom w:val="nil"/>
            </w:tcBorders>
            <w:shd w:val="clear" w:color="auto" w:fill="auto"/>
          </w:tcPr>
          <w:p w14:paraId="3213DA9B" w14:textId="77777777" w:rsidR="004143AE" w:rsidRPr="00020619" w:rsidRDefault="004143AE" w:rsidP="00AD41BB">
            <w:pPr>
              <w:pStyle w:val="TAC"/>
            </w:pPr>
          </w:p>
        </w:tc>
      </w:tr>
      <w:tr w:rsidR="004143AE" w:rsidRPr="00020619" w14:paraId="5EE6A87C" w14:textId="77777777" w:rsidTr="00AD41BB">
        <w:trPr>
          <w:cantSplit/>
          <w:trHeight w:val="169"/>
          <w:jc w:val="center"/>
        </w:trPr>
        <w:tc>
          <w:tcPr>
            <w:tcW w:w="2887" w:type="dxa"/>
            <w:gridSpan w:val="2"/>
            <w:tcBorders>
              <w:left w:val="single" w:sz="4" w:space="0" w:color="auto"/>
              <w:bottom w:val="single" w:sz="4" w:space="0" w:color="auto"/>
            </w:tcBorders>
            <w:vAlign w:val="center"/>
          </w:tcPr>
          <w:p w14:paraId="6F358DED"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7492AEC3" w14:textId="77777777" w:rsidR="004143AE" w:rsidRPr="00020619" w:rsidRDefault="004143AE" w:rsidP="00AD41BB">
            <w:pPr>
              <w:pStyle w:val="TAC"/>
            </w:pPr>
            <w:r w:rsidRPr="00020619">
              <w:t>dB</w:t>
            </w:r>
          </w:p>
        </w:tc>
        <w:tc>
          <w:tcPr>
            <w:tcW w:w="5154" w:type="dxa"/>
            <w:gridSpan w:val="3"/>
            <w:tcBorders>
              <w:top w:val="nil"/>
            </w:tcBorders>
            <w:shd w:val="clear" w:color="auto" w:fill="auto"/>
          </w:tcPr>
          <w:p w14:paraId="3A475DCF" w14:textId="77777777" w:rsidR="004143AE" w:rsidRPr="00020619" w:rsidRDefault="004143AE" w:rsidP="00AD41BB">
            <w:pPr>
              <w:pStyle w:val="TAC"/>
            </w:pPr>
          </w:p>
        </w:tc>
      </w:tr>
      <w:tr w:rsidR="004143AE" w:rsidRPr="00020619" w14:paraId="205B83A8" w14:textId="77777777" w:rsidTr="00AD41BB">
        <w:trPr>
          <w:cantSplit/>
          <w:trHeight w:val="185"/>
          <w:jc w:val="center"/>
        </w:trPr>
        <w:tc>
          <w:tcPr>
            <w:tcW w:w="1328" w:type="dxa"/>
          </w:tcPr>
          <w:p w14:paraId="51DA9887" w14:textId="77777777" w:rsidR="004143AE" w:rsidRPr="00020619" w:rsidRDefault="004143AE" w:rsidP="00AD41BB">
            <w:pPr>
              <w:pStyle w:val="TAL"/>
            </w:pPr>
            <w:r w:rsidRPr="00020619">
              <w:t>SNR on RLM-RS1</w:t>
            </w:r>
          </w:p>
        </w:tc>
        <w:tc>
          <w:tcPr>
            <w:tcW w:w="1559" w:type="dxa"/>
          </w:tcPr>
          <w:p w14:paraId="4A1A5A12" w14:textId="77777777" w:rsidR="004143AE" w:rsidRPr="00020619" w:rsidRDefault="004143AE" w:rsidP="00AD41BB">
            <w:pPr>
              <w:pStyle w:val="TAL"/>
            </w:pPr>
            <w:r w:rsidRPr="00020619">
              <w:t>Config 1</w:t>
            </w:r>
          </w:p>
        </w:tc>
        <w:tc>
          <w:tcPr>
            <w:tcW w:w="1701" w:type="dxa"/>
          </w:tcPr>
          <w:p w14:paraId="6FFE3502" w14:textId="77777777" w:rsidR="004143AE" w:rsidRPr="00020619" w:rsidRDefault="004143AE" w:rsidP="00AD41BB">
            <w:pPr>
              <w:pStyle w:val="TAC"/>
            </w:pPr>
            <w:r w:rsidRPr="00020619">
              <w:t>dB</w:t>
            </w:r>
          </w:p>
        </w:tc>
        <w:tc>
          <w:tcPr>
            <w:tcW w:w="1718" w:type="dxa"/>
          </w:tcPr>
          <w:p w14:paraId="06449114" w14:textId="77777777" w:rsidR="004143AE" w:rsidRPr="00020619" w:rsidRDefault="004143AE" w:rsidP="00AD41BB">
            <w:pPr>
              <w:pStyle w:val="TAC"/>
            </w:pPr>
            <w:r w:rsidRPr="00020619">
              <w:t>2</w:t>
            </w:r>
            <w:r w:rsidRPr="00020619">
              <w:rPr>
                <w:vertAlign w:val="superscript"/>
              </w:rPr>
              <w:t>Note 11</w:t>
            </w:r>
          </w:p>
        </w:tc>
        <w:tc>
          <w:tcPr>
            <w:tcW w:w="1718" w:type="dxa"/>
          </w:tcPr>
          <w:p w14:paraId="0F7E6FC8" w14:textId="77777777" w:rsidR="004143AE" w:rsidRPr="00020619" w:rsidRDefault="004143AE" w:rsidP="00AD41BB">
            <w:pPr>
              <w:pStyle w:val="TAC"/>
            </w:pPr>
            <w:r w:rsidRPr="00020619">
              <w:t>-6</w:t>
            </w:r>
            <w:r w:rsidRPr="00020619">
              <w:rPr>
                <w:vertAlign w:val="superscript"/>
              </w:rPr>
              <w:t>Note 11</w:t>
            </w:r>
          </w:p>
        </w:tc>
        <w:tc>
          <w:tcPr>
            <w:tcW w:w="1718" w:type="dxa"/>
          </w:tcPr>
          <w:p w14:paraId="0092F206" w14:textId="77777777" w:rsidR="004143AE" w:rsidRPr="00020619" w:rsidRDefault="004143AE" w:rsidP="00AD41BB">
            <w:pPr>
              <w:pStyle w:val="TAC"/>
            </w:pPr>
            <w:r w:rsidRPr="00020619">
              <w:t>-15</w:t>
            </w:r>
          </w:p>
        </w:tc>
      </w:tr>
      <w:tr w:rsidR="004143AE" w:rsidRPr="00020619" w14:paraId="6E553360" w14:textId="77777777" w:rsidTr="00AD41BB">
        <w:trPr>
          <w:cantSplit/>
          <w:trHeight w:val="185"/>
          <w:jc w:val="center"/>
        </w:trPr>
        <w:tc>
          <w:tcPr>
            <w:tcW w:w="1328" w:type="dxa"/>
          </w:tcPr>
          <w:p w14:paraId="71D695B4" w14:textId="77777777" w:rsidR="004143AE" w:rsidRPr="00020619" w:rsidRDefault="004143AE" w:rsidP="00AD41BB">
            <w:pPr>
              <w:pStyle w:val="TAL"/>
            </w:pPr>
            <w:r w:rsidRPr="00020619">
              <w:t>SNR on RLM-RS2</w:t>
            </w:r>
          </w:p>
        </w:tc>
        <w:tc>
          <w:tcPr>
            <w:tcW w:w="1559" w:type="dxa"/>
          </w:tcPr>
          <w:p w14:paraId="5039FF48" w14:textId="77777777" w:rsidR="004143AE" w:rsidRPr="00020619" w:rsidRDefault="004143AE" w:rsidP="00AD41BB">
            <w:pPr>
              <w:pStyle w:val="TAL"/>
            </w:pPr>
            <w:r w:rsidRPr="00020619">
              <w:t>Config 1</w:t>
            </w:r>
          </w:p>
        </w:tc>
        <w:tc>
          <w:tcPr>
            <w:tcW w:w="1701" w:type="dxa"/>
          </w:tcPr>
          <w:p w14:paraId="5C034A24" w14:textId="77777777" w:rsidR="004143AE" w:rsidRPr="00020619" w:rsidRDefault="004143AE" w:rsidP="00AD41BB">
            <w:pPr>
              <w:pStyle w:val="TAC"/>
            </w:pPr>
            <w:r w:rsidRPr="00020619">
              <w:t>dB</w:t>
            </w:r>
          </w:p>
        </w:tc>
        <w:tc>
          <w:tcPr>
            <w:tcW w:w="1718" w:type="dxa"/>
          </w:tcPr>
          <w:p w14:paraId="054030E1" w14:textId="77777777" w:rsidR="004143AE" w:rsidRPr="00020619" w:rsidRDefault="004143AE" w:rsidP="00AD41BB">
            <w:pPr>
              <w:pStyle w:val="TAC"/>
            </w:pPr>
            <w:r w:rsidRPr="00020619">
              <w:rPr>
                <w:rFonts w:eastAsia="MS Mincho"/>
              </w:rPr>
              <w:t>2</w:t>
            </w:r>
            <w:r w:rsidRPr="00020619">
              <w:rPr>
                <w:vertAlign w:val="superscript"/>
              </w:rPr>
              <w:t>Note 11</w:t>
            </w:r>
          </w:p>
        </w:tc>
        <w:tc>
          <w:tcPr>
            <w:tcW w:w="1718" w:type="dxa"/>
          </w:tcPr>
          <w:p w14:paraId="0A9FED80" w14:textId="397BC85C" w:rsidR="004143AE" w:rsidRPr="00020619" w:rsidRDefault="004143AE" w:rsidP="00AD41BB">
            <w:pPr>
              <w:pStyle w:val="TAC"/>
            </w:pPr>
            <w:ins w:id="8" w:author="Huawei" w:date="2024-07-24T10:50:00Z">
              <w:r w:rsidRPr="00020619">
                <w:t>-15</w:t>
              </w:r>
            </w:ins>
            <w:del w:id="9" w:author="Huawei" w:date="2024-07-24T10:50:00Z">
              <w:r w:rsidRPr="00020619" w:rsidDel="004143AE">
                <w:rPr>
                  <w:rFonts w:eastAsia="MS Mincho"/>
                </w:rPr>
                <w:delText>-14</w:delText>
              </w:r>
            </w:del>
          </w:p>
        </w:tc>
        <w:tc>
          <w:tcPr>
            <w:tcW w:w="1718" w:type="dxa"/>
          </w:tcPr>
          <w:p w14:paraId="3466FF19" w14:textId="77777777" w:rsidR="004143AE" w:rsidRPr="00020619" w:rsidRDefault="004143AE" w:rsidP="00AD41BB">
            <w:pPr>
              <w:pStyle w:val="TAC"/>
            </w:pPr>
            <w:r w:rsidRPr="00020619">
              <w:rPr>
                <w:rFonts w:eastAsia="MS Mincho"/>
              </w:rPr>
              <w:t>-15</w:t>
            </w:r>
          </w:p>
        </w:tc>
      </w:tr>
      <w:tr w:rsidR="004143AE" w:rsidRPr="00020619" w14:paraId="0323F329" w14:textId="77777777" w:rsidTr="00AD41BB">
        <w:trPr>
          <w:cantSplit/>
          <w:trHeight w:val="189"/>
          <w:jc w:val="center"/>
        </w:trPr>
        <w:tc>
          <w:tcPr>
            <w:tcW w:w="1328" w:type="dxa"/>
          </w:tcPr>
          <w:p w14:paraId="55A0ED26" w14:textId="77777777" w:rsidR="004143AE" w:rsidRPr="00020619" w:rsidRDefault="004143AE" w:rsidP="00AD41BB">
            <w:pPr>
              <w:pStyle w:val="TAL"/>
            </w:pPr>
            <w:r w:rsidRPr="00020619">
              <w:object w:dxaOrig="420" w:dyaOrig="360" w14:anchorId="4D068E64">
                <v:shape id="_x0000_i1027" type="#_x0000_t75" style="width:21.75pt;height:21.75pt" o:ole="" fillcolor="window">
                  <v:imagedata r:id="rId13" o:title=""/>
                </v:shape>
                <o:OLEObject Type="Embed" ProgID="Equation.3" ShapeID="_x0000_i1027" DrawAspect="Content" ObjectID="_1784728110" r:id="rId18"/>
              </w:object>
            </w:r>
          </w:p>
        </w:tc>
        <w:tc>
          <w:tcPr>
            <w:tcW w:w="1559" w:type="dxa"/>
          </w:tcPr>
          <w:p w14:paraId="19B6ADA3" w14:textId="77777777" w:rsidR="004143AE" w:rsidRPr="00020619" w:rsidRDefault="004143AE" w:rsidP="00AD41BB">
            <w:pPr>
              <w:pStyle w:val="TAL"/>
            </w:pPr>
            <w:r w:rsidRPr="00020619">
              <w:t>Config 1</w:t>
            </w:r>
          </w:p>
        </w:tc>
        <w:tc>
          <w:tcPr>
            <w:tcW w:w="1701" w:type="dxa"/>
          </w:tcPr>
          <w:p w14:paraId="10301019" w14:textId="77777777" w:rsidR="004143AE" w:rsidRPr="00020619" w:rsidRDefault="004143AE" w:rsidP="00AD41BB">
            <w:pPr>
              <w:pStyle w:val="TAC"/>
            </w:pPr>
            <w:r w:rsidRPr="00020619">
              <w:t>dBm/15KHz</w:t>
            </w:r>
          </w:p>
        </w:tc>
        <w:tc>
          <w:tcPr>
            <w:tcW w:w="5154" w:type="dxa"/>
            <w:gridSpan w:val="3"/>
          </w:tcPr>
          <w:p w14:paraId="1EE6464E" w14:textId="77777777" w:rsidR="004143AE" w:rsidRPr="00020619" w:rsidRDefault="004143AE" w:rsidP="00AD41BB">
            <w:pPr>
              <w:pStyle w:val="TAC"/>
            </w:pPr>
            <w:r w:rsidRPr="00020619">
              <w:t>-104.7</w:t>
            </w:r>
          </w:p>
        </w:tc>
      </w:tr>
      <w:tr w:rsidR="004143AE" w:rsidRPr="00020619" w14:paraId="45062103" w14:textId="77777777" w:rsidTr="00AD41BB">
        <w:trPr>
          <w:cantSplit/>
          <w:trHeight w:val="207"/>
          <w:jc w:val="center"/>
        </w:trPr>
        <w:tc>
          <w:tcPr>
            <w:tcW w:w="2887" w:type="dxa"/>
            <w:gridSpan w:val="2"/>
          </w:tcPr>
          <w:p w14:paraId="153410B0" w14:textId="77777777" w:rsidR="004143AE" w:rsidRPr="00020619" w:rsidRDefault="004143AE" w:rsidP="00AD41BB">
            <w:pPr>
              <w:pStyle w:val="TAL"/>
            </w:pPr>
            <w:r w:rsidRPr="00020619">
              <w:t>Propagation condition</w:t>
            </w:r>
          </w:p>
        </w:tc>
        <w:tc>
          <w:tcPr>
            <w:tcW w:w="1701" w:type="dxa"/>
          </w:tcPr>
          <w:p w14:paraId="0970EA8A" w14:textId="77777777" w:rsidR="004143AE" w:rsidRPr="00020619" w:rsidRDefault="004143AE" w:rsidP="00AD41BB">
            <w:pPr>
              <w:pStyle w:val="TAC"/>
            </w:pPr>
          </w:p>
        </w:tc>
        <w:tc>
          <w:tcPr>
            <w:tcW w:w="5154" w:type="dxa"/>
            <w:gridSpan w:val="3"/>
            <w:shd w:val="clear" w:color="auto" w:fill="auto"/>
          </w:tcPr>
          <w:p w14:paraId="4BE255E5"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69E20EA1" w14:textId="77777777" w:rsidTr="00AD41BB">
        <w:trPr>
          <w:cantSplit/>
          <w:trHeight w:val="2119"/>
          <w:jc w:val="center"/>
        </w:trPr>
        <w:tc>
          <w:tcPr>
            <w:tcW w:w="9742" w:type="dxa"/>
            <w:gridSpan w:val="6"/>
          </w:tcPr>
          <w:p w14:paraId="172D3C5F"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3D71B88B"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4EC17088"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6E06E88C"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1A142638"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120AE06E"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46508446"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19EF40A2" w14:textId="77777777" w:rsidR="004143AE" w:rsidRPr="00020619" w:rsidRDefault="004143AE" w:rsidP="00AD41BB">
            <w:pPr>
              <w:pStyle w:val="TAN"/>
            </w:pPr>
            <w:r w:rsidRPr="00020619">
              <w:t>Note 8:</w:t>
            </w:r>
            <w:r w:rsidRPr="00020619">
              <w:tab/>
              <w:t>The SNR in time periods T1, T2 and T3 is denoted as SNR1, SNR2 and SNR3 respectively in figure A.17.5.1.7.1-1.</w:t>
            </w:r>
          </w:p>
          <w:p w14:paraId="0A8F3A1B"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The SNR values are specified for testing a UE which supports 2RX on at least one band</w:t>
            </w:r>
            <w:r w:rsidRPr="00020619">
              <w:rPr>
                <w:snapToGrid w:val="0"/>
              </w:rPr>
              <w:t>.</w:t>
            </w:r>
          </w:p>
          <w:p w14:paraId="33B4DA94"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ab/>
              <w:t>Information about types of UE beam is given in B.2.1.3 and does not limit UE implementation or test system implementation.</w:t>
            </w:r>
          </w:p>
          <w:p w14:paraId="3C321F28" w14:textId="77777777" w:rsidR="004143AE" w:rsidRPr="00020619" w:rsidRDefault="004143AE" w:rsidP="00AD41BB">
            <w:pPr>
              <w:pStyle w:val="TAN"/>
            </w:pPr>
            <w:r w:rsidRPr="00020619">
              <w:t>Note 11:</w:t>
            </w:r>
            <w:r w:rsidRPr="00020619">
              <w:tab/>
              <w:t>This value allows up to 1dB degradation from applied SNR to UE baseband.</w:t>
            </w:r>
          </w:p>
        </w:tc>
      </w:tr>
    </w:tbl>
    <w:p w14:paraId="2058332C" w14:textId="77777777" w:rsidR="004143AE" w:rsidRPr="00020619" w:rsidRDefault="004143AE" w:rsidP="004143AE"/>
    <w:p w14:paraId="72AFDC0C" w14:textId="77777777" w:rsidR="004143AE" w:rsidRPr="00020619" w:rsidRDefault="004143AE" w:rsidP="004143AE">
      <w:pPr>
        <w:pStyle w:val="TH"/>
      </w:pPr>
      <w:r w:rsidRPr="00020619">
        <w:rPr>
          <w:noProof/>
          <w:lang w:val="en-US"/>
        </w:rPr>
        <w:drawing>
          <wp:inline distT="0" distB="0" distL="0" distR="0" wp14:anchorId="0B59041D" wp14:editId="70FF91B1">
            <wp:extent cx="3682365" cy="2268220"/>
            <wp:effectExtent l="0" t="0" r="0" b="0"/>
            <wp:docPr id="277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5F99B9FC" w14:textId="77777777" w:rsidR="004143AE" w:rsidRPr="00020619" w:rsidRDefault="004143AE" w:rsidP="004143AE">
      <w:pPr>
        <w:pStyle w:val="TF"/>
      </w:pPr>
      <w:r w:rsidRPr="00020619">
        <w:t>Figure A.17.5.1.7.1-1: SNR variation for CSI-RS out-of-sync testing</w:t>
      </w:r>
    </w:p>
    <w:p w14:paraId="2780DBAE" w14:textId="77777777" w:rsidR="004143AE" w:rsidRPr="00020619" w:rsidRDefault="004143AE" w:rsidP="004143AE">
      <w:pPr>
        <w:pStyle w:val="5"/>
        <w:rPr>
          <w:snapToGrid w:val="0"/>
        </w:rPr>
      </w:pPr>
      <w:r w:rsidRPr="00020619">
        <w:rPr>
          <w:snapToGrid w:val="0"/>
        </w:rPr>
        <w:lastRenderedPageBreak/>
        <w:t>A.17.5.1.7.2</w:t>
      </w:r>
      <w:r w:rsidRPr="00020619">
        <w:rPr>
          <w:snapToGrid w:val="0"/>
        </w:rPr>
        <w:tab/>
        <w:t>Test Requirements</w:t>
      </w:r>
    </w:p>
    <w:p w14:paraId="1578619A" w14:textId="77777777" w:rsidR="004143AE" w:rsidRPr="00020619" w:rsidRDefault="004143AE" w:rsidP="004143AE">
      <w:r w:rsidRPr="00020619">
        <w:t>The UE behaviour during time durations T1, T2, and T3 shall be as follows:</w:t>
      </w:r>
    </w:p>
    <w:p w14:paraId="46451E0C" w14:textId="77777777" w:rsidR="004143AE" w:rsidRPr="00020619" w:rsidRDefault="004143AE" w:rsidP="004143AE">
      <w:r w:rsidRPr="00020619">
        <w:t xml:space="preserve">During time durations T1, T2 and T3, the UE shall transmit uplink signal at least in all subframes configured for CSI transmission on </w:t>
      </w:r>
      <w:proofErr w:type="spellStart"/>
      <w:r w:rsidRPr="00020619">
        <w:t>PCell</w:t>
      </w:r>
      <w:proofErr w:type="spellEnd"/>
      <w:r w:rsidRPr="00020619">
        <w:t>.</w:t>
      </w:r>
    </w:p>
    <w:p w14:paraId="649E88AD" w14:textId="77777777" w:rsidR="004143AE" w:rsidRPr="00020619" w:rsidRDefault="004143AE" w:rsidP="004143AE">
      <w:r w:rsidRPr="00020619">
        <w:t>During the period from time point A to time point B the UE shall transmit uplink signal in Cell 1 (</w:t>
      </w:r>
      <w:proofErr w:type="spellStart"/>
      <w:r w:rsidRPr="00020619">
        <w:t>PCell</w:t>
      </w:r>
      <w:proofErr w:type="spellEnd"/>
      <w:r w:rsidRPr="00020619">
        <w:t>) at least in all uplink slots configured for CSI transmission according to the configured periodic CSI reporting for Cell 1.</w:t>
      </w:r>
    </w:p>
    <w:p w14:paraId="30EE3847" w14:textId="77777777" w:rsidR="004143AE" w:rsidRPr="00020619" w:rsidRDefault="004143AE" w:rsidP="004143AE">
      <w:r w:rsidRPr="00020619">
        <w:t>The UE shall stop transmitting uplink signal in Cell 1 (</w:t>
      </w:r>
      <w:proofErr w:type="spellStart"/>
      <w:r w:rsidRPr="00020619">
        <w:t>PCell</w:t>
      </w:r>
      <w:proofErr w:type="spellEnd"/>
      <w:r w:rsidRPr="00020619">
        <w:t>) no later than time point C (D</w:t>
      </w:r>
      <w:r w:rsidRPr="00020619">
        <w:rPr>
          <w:vertAlign w:val="subscript"/>
        </w:rPr>
        <w:t>1</w:t>
      </w:r>
      <w:r w:rsidRPr="00020619">
        <w:t xml:space="preserve"> </w:t>
      </w:r>
      <w:proofErr w:type="spellStart"/>
      <w:r w:rsidRPr="00020619">
        <w:t>secondafter</w:t>
      </w:r>
      <w:proofErr w:type="spellEnd"/>
      <w:r w:rsidRPr="00020619">
        <w:t xml:space="preserve"> the start of the time duration T3) on the </w:t>
      </w:r>
      <w:proofErr w:type="spellStart"/>
      <w:r w:rsidRPr="00020619">
        <w:t>PCell</w:t>
      </w:r>
      <w:proofErr w:type="spellEnd"/>
      <w:r w:rsidRPr="00020619">
        <w:t>.</w:t>
      </w:r>
    </w:p>
    <w:p w14:paraId="3DF1D70E" w14:textId="77777777" w:rsidR="004143AE" w:rsidRPr="00020619" w:rsidRDefault="004143AE" w:rsidP="004143AE">
      <w:pPr>
        <w:rPr>
          <w:iCs/>
          <w:lang w:eastAsia="ja-JP"/>
        </w:rPr>
      </w:pPr>
      <w:r w:rsidRPr="00020619">
        <w:t>The rate of correct events observed during repeated tests shall be at least 90%.</w:t>
      </w:r>
    </w:p>
    <w:p w14:paraId="01D41712" w14:textId="77777777" w:rsidR="004143AE" w:rsidRPr="00BC7476" w:rsidRDefault="004143AE" w:rsidP="004143AE"/>
    <w:p w14:paraId="4085BEFE" w14:textId="77777777" w:rsidR="004143AE" w:rsidRDefault="004143AE" w:rsidP="004143AE">
      <w:pPr>
        <w:pStyle w:val="40"/>
      </w:pPr>
      <w:r w:rsidRPr="00DB707E">
        <w:t>A.17.5.1.8</w:t>
      </w:r>
      <w:r w:rsidRPr="00DB707E">
        <w:tab/>
        <w:t xml:space="preserve">Radio Link Monitoring In-sync Test for FR2 </w:t>
      </w:r>
      <w:proofErr w:type="spellStart"/>
      <w:r w:rsidRPr="00DB707E">
        <w:t>PCell</w:t>
      </w:r>
      <w:proofErr w:type="spellEnd"/>
      <w:r w:rsidRPr="00DB707E">
        <w:t xml:space="preserve"> configured with CSI-RS-based </w:t>
      </w:r>
      <w:proofErr w:type="spellStart"/>
      <w:r w:rsidRPr="00DB707E">
        <w:t>RLM</w:t>
      </w:r>
      <w:proofErr w:type="spellEnd"/>
      <w:r w:rsidRPr="00DB707E">
        <w:t xml:space="preserve"> in </w:t>
      </w:r>
      <w:proofErr w:type="spellStart"/>
      <w:r w:rsidRPr="00DB707E">
        <w:t>DRX</w:t>
      </w:r>
      <w:proofErr w:type="spellEnd"/>
      <w:r w:rsidRPr="00DB707E">
        <w:t xml:space="preserve"> mode</w:t>
      </w:r>
    </w:p>
    <w:p w14:paraId="65FCEB9E" w14:textId="77777777" w:rsidR="004143AE" w:rsidRPr="00020619" w:rsidRDefault="004143AE" w:rsidP="004143AE">
      <w:pPr>
        <w:pStyle w:val="5"/>
        <w:rPr>
          <w:snapToGrid w:val="0"/>
        </w:rPr>
      </w:pPr>
      <w:r w:rsidRPr="00020619">
        <w:rPr>
          <w:rFonts w:hint="eastAsia"/>
          <w:snapToGrid w:val="0"/>
        </w:rPr>
        <w:t>A.17.5.1.8</w:t>
      </w:r>
      <w:r w:rsidRPr="00020619">
        <w:rPr>
          <w:snapToGrid w:val="0"/>
        </w:rPr>
        <w:t>.1</w:t>
      </w:r>
      <w:r w:rsidRPr="00020619">
        <w:rPr>
          <w:snapToGrid w:val="0"/>
        </w:rPr>
        <w:tab/>
        <w:t>Test Purpose and Environment</w:t>
      </w:r>
    </w:p>
    <w:p w14:paraId="32E7F8F8" w14:textId="77777777" w:rsidR="004143AE" w:rsidRPr="00020619" w:rsidRDefault="004143AE" w:rsidP="004143AE">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w:t>
      </w:r>
      <w:proofErr w:type="spellStart"/>
      <w:r w:rsidRPr="00020619">
        <w:t>DRX</w:t>
      </w:r>
      <w:proofErr w:type="spellEnd"/>
      <w:r w:rsidRPr="00020619">
        <w:t xml:space="preserve"> is used. This test will partly verify the FR2 </w:t>
      </w:r>
      <w:proofErr w:type="spellStart"/>
      <w:r w:rsidRPr="00020619">
        <w:t>PCell</w:t>
      </w:r>
      <w:proofErr w:type="spellEnd"/>
      <w:r w:rsidRPr="00020619">
        <w:t xml:space="preserve"> CSI-RS In-sync radio link monitoring requirements in clause 8.1</w:t>
      </w:r>
      <w:r w:rsidRPr="00020619">
        <w:rPr>
          <w:rFonts w:hint="eastAsia"/>
          <w:lang w:val="en-US"/>
        </w:rPr>
        <w:t>B</w:t>
      </w:r>
      <w:r w:rsidRPr="00020619">
        <w:t>.</w:t>
      </w:r>
    </w:p>
    <w:p w14:paraId="08472381" w14:textId="77777777" w:rsidR="004143AE" w:rsidRPr="00020619" w:rsidRDefault="004143AE" w:rsidP="004143AE">
      <w:r w:rsidRPr="00020619">
        <w:t xml:space="preserve">The test parameters are given in Tables </w:t>
      </w:r>
      <w:r w:rsidRPr="00020619">
        <w:rPr>
          <w:rFonts w:hint="eastAsia"/>
        </w:rPr>
        <w:t>A.17.5.1.8</w:t>
      </w:r>
      <w:r w:rsidRPr="00020619">
        <w:t xml:space="preserve">.1-1, </w:t>
      </w:r>
      <w:r w:rsidRPr="00020619">
        <w:rPr>
          <w:rFonts w:hint="eastAsia"/>
        </w:rPr>
        <w:t>A.17.5.1.8</w:t>
      </w:r>
      <w:r w:rsidRPr="00020619">
        <w:t xml:space="preserve">.1-2, </w:t>
      </w:r>
      <w:r w:rsidRPr="00020619">
        <w:rPr>
          <w:rFonts w:hint="eastAsia"/>
        </w:rPr>
        <w:t>A.17.5.1.8</w:t>
      </w:r>
      <w:r w:rsidRPr="00020619">
        <w:t xml:space="preserve">.1-3 and </w:t>
      </w:r>
      <w:r w:rsidRPr="00020619">
        <w:rPr>
          <w:rFonts w:hint="eastAsia"/>
        </w:rPr>
        <w:t>A.17.5.1.8</w:t>
      </w:r>
      <w:r w:rsidRPr="00020619">
        <w:t xml:space="preserve">.1-4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w:t>
      </w:r>
      <w:r w:rsidRPr="00020619">
        <w:rPr>
          <w:rFonts w:hint="eastAsia"/>
        </w:rPr>
        <w:t>A.17.5.1.8</w:t>
      </w:r>
      <w:r w:rsidRPr="00020619">
        <w:t xml:space="preserve">.1-1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020619">
        <w:t>ms</w:t>
      </w:r>
      <w:proofErr w:type="spellEnd"/>
      <w:r w:rsidRPr="00020619">
        <w:t>. The UE is configured to perform inter-frequency measurements using GP ID #0 (40ms) in test. In the test, SSB0 and SSB1 are configured as BFD-RS.</w:t>
      </w:r>
    </w:p>
    <w:p w14:paraId="2C29C470" w14:textId="77777777" w:rsidR="004143AE" w:rsidRPr="00020619" w:rsidRDefault="004143AE" w:rsidP="004143AE">
      <w:pPr>
        <w:pStyle w:val="TH"/>
      </w:pPr>
      <w:r w:rsidRPr="00020619">
        <w:t xml:space="preserve">Table </w:t>
      </w:r>
      <w:r w:rsidRPr="00020619">
        <w:rPr>
          <w:rFonts w:hint="eastAsia"/>
        </w:rPr>
        <w:t>A.17.5.1.8</w:t>
      </w:r>
      <w:r w:rsidRPr="00020619">
        <w:t xml:space="preserve">.1-1: Supported test configurations for FR2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143AE" w:rsidRPr="00020619" w14:paraId="79743E16" w14:textId="77777777" w:rsidTr="00AD41BB">
        <w:trPr>
          <w:trHeight w:val="266"/>
          <w:jc w:val="center"/>
        </w:trPr>
        <w:tc>
          <w:tcPr>
            <w:tcW w:w="2265" w:type="dxa"/>
            <w:shd w:val="clear" w:color="auto" w:fill="auto"/>
          </w:tcPr>
          <w:p w14:paraId="5961B57B" w14:textId="77777777" w:rsidR="004143AE" w:rsidRPr="00020619" w:rsidRDefault="004143AE" w:rsidP="00AD41BB">
            <w:pPr>
              <w:pStyle w:val="TAH"/>
            </w:pPr>
            <w:r w:rsidRPr="00020619">
              <w:t>Configuration</w:t>
            </w:r>
          </w:p>
        </w:tc>
        <w:tc>
          <w:tcPr>
            <w:tcW w:w="6905" w:type="dxa"/>
            <w:shd w:val="clear" w:color="auto" w:fill="auto"/>
          </w:tcPr>
          <w:p w14:paraId="147C23C0" w14:textId="77777777" w:rsidR="004143AE" w:rsidRPr="00020619" w:rsidRDefault="004143AE" w:rsidP="00AD41BB">
            <w:pPr>
              <w:pStyle w:val="TAH"/>
            </w:pPr>
            <w:r w:rsidRPr="00020619">
              <w:t>Description</w:t>
            </w:r>
          </w:p>
        </w:tc>
      </w:tr>
      <w:tr w:rsidR="004143AE" w:rsidRPr="00020619" w14:paraId="55165230" w14:textId="77777777" w:rsidTr="00AD41BB">
        <w:trPr>
          <w:trHeight w:val="270"/>
          <w:jc w:val="center"/>
        </w:trPr>
        <w:tc>
          <w:tcPr>
            <w:tcW w:w="2265" w:type="dxa"/>
            <w:shd w:val="clear" w:color="auto" w:fill="auto"/>
          </w:tcPr>
          <w:p w14:paraId="7B7EBAD0" w14:textId="77777777" w:rsidR="004143AE" w:rsidRPr="00020619" w:rsidRDefault="004143AE" w:rsidP="00AD41BB">
            <w:pPr>
              <w:pStyle w:val="TAL"/>
            </w:pPr>
            <w:r w:rsidRPr="00020619">
              <w:t>1</w:t>
            </w:r>
          </w:p>
        </w:tc>
        <w:tc>
          <w:tcPr>
            <w:tcW w:w="6905" w:type="dxa"/>
            <w:shd w:val="clear" w:color="auto" w:fill="auto"/>
          </w:tcPr>
          <w:p w14:paraId="47D1C243" w14:textId="77777777" w:rsidR="004143AE" w:rsidRPr="00020619" w:rsidRDefault="004143AE" w:rsidP="00AD41BB">
            <w:pPr>
              <w:pStyle w:val="TAL"/>
            </w:pPr>
            <w:r w:rsidRPr="00020619">
              <w:t xml:space="preserve">TDD duplex mode, 120 kHz </w:t>
            </w:r>
            <w:proofErr w:type="spellStart"/>
            <w:r w:rsidRPr="00020619">
              <w:t>SSB</w:t>
            </w:r>
            <w:proofErr w:type="spellEnd"/>
            <w:r w:rsidRPr="00020619">
              <w:t xml:space="preserve"> </w:t>
            </w:r>
            <w:proofErr w:type="spellStart"/>
            <w:r w:rsidRPr="00020619">
              <w:t>SCS</w:t>
            </w:r>
            <w:proofErr w:type="spellEnd"/>
            <w:r w:rsidRPr="00020619">
              <w:t>, 100 MHz bandwidth</w:t>
            </w:r>
          </w:p>
        </w:tc>
      </w:tr>
    </w:tbl>
    <w:p w14:paraId="545BF113" w14:textId="77777777" w:rsidR="004143AE" w:rsidRPr="00020619" w:rsidRDefault="004143AE" w:rsidP="004143AE">
      <w:pPr>
        <w:spacing w:before="120"/>
      </w:pPr>
    </w:p>
    <w:p w14:paraId="663C467C" w14:textId="77777777" w:rsidR="004143AE" w:rsidRPr="00020619" w:rsidRDefault="004143AE" w:rsidP="004143AE">
      <w:pPr>
        <w:pStyle w:val="TH"/>
      </w:pPr>
      <w:r w:rsidRPr="00020619">
        <w:lastRenderedPageBreak/>
        <w:t xml:space="preserve">Table </w:t>
      </w:r>
      <w:r w:rsidRPr="00020619">
        <w:rPr>
          <w:rFonts w:hint="eastAsia"/>
        </w:rPr>
        <w:t>A.17.5.1.8</w:t>
      </w:r>
      <w:r w:rsidRPr="00020619">
        <w:t xml:space="preserve">.1-2: General test parameters for FR2 </w:t>
      </w:r>
      <w:proofErr w:type="spellStart"/>
      <w:r w:rsidRPr="00020619">
        <w:t>PCell</w:t>
      </w:r>
      <w:proofErr w:type="spellEnd"/>
      <w:r w:rsidRPr="00020619">
        <w:t xml:space="preserve"> for CSI-RS in-sync testing in non-</w:t>
      </w:r>
      <w:proofErr w:type="spellStart"/>
      <w:r w:rsidRPr="00020619">
        <w:t>DRX</w:t>
      </w:r>
      <w:proofErr w:type="spellEnd"/>
      <w:r w:rsidRPr="00020619">
        <w:t xml:space="preserve">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3050"/>
        <w:gridCol w:w="1247"/>
        <w:gridCol w:w="2938"/>
      </w:tblGrid>
      <w:tr w:rsidR="004143AE" w:rsidRPr="00020619" w14:paraId="50758206" w14:textId="77777777" w:rsidTr="00AD41BB">
        <w:trPr>
          <w:trHeight w:val="164"/>
          <w:jc w:val="center"/>
        </w:trPr>
        <w:tc>
          <w:tcPr>
            <w:tcW w:w="2728" w:type="pct"/>
            <w:gridSpan w:val="2"/>
            <w:vMerge w:val="restart"/>
            <w:shd w:val="clear" w:color="auto" w:fill="auto"/>
          </w:tcPr>
          <w:p w14:paraId="3168E20F" w14:textId="77777777" w:rsidR="004143AE" w:rsidRPr="00020619" w:rsidRDefault="004143AE" w:rsidP="00AD41BB">
            <w:pPr>
              <w:pStyle w:val="TAH"/>
            </w:pPr>
            <w:r w:rsidRPr="00020619">
              <w:lastRenderedPageBreak/>
              <w:t>Parameter</w:t>
            </w:r>
          </w:p>
        </w:tc>
        <w:tc>
          <w:tcPr>
            <w:tcW w:w="677" w:type="pct"/>
            <w:vMerge w:val="restart"/>
            <w:shd w:val="clear" w:color="auto" w:fill="auto"/>
          </w:tcPr>
          <w:p w14:paraId="1FB51937" w14:textId="77777777" w:rsidR="004143AE" w:rsidRPr="00020619" w:rsidRDefault="004143AE" w:rsidP="00AD41BB">
            <w:pPr>
              <w:pStyle w:val="TAH"/>
            </w:pPr>
            <w:r w:rsidRPr="00020619">
              <w:t>Unit</w:t>
            </w:r>
          </w:p>
        </w:tc>
        <w:tc>
          <w:tcPr>
            <w:tcW w:w="1595" w:type="pct"/>
            <w:shd w:val="clear" w:color="auto" w:fill="auto"/>
          </w:tcPr>
          <w:p w14:paraId="01951C90" w14:textId="77777777" w:rsidR="004143AE" w:rsidRPr="00020619" w:rsidRDefault="004143AE" w:rsidP="00AD41BB">
            <w:pPr>
              <w:pStyle w:val="TAH"/>
            </w:pPr>
            <w:r w:rsidRPr="00020619">
              <w:t>Value</w:t>
            </w:r>
          </w:p>
        </w:tc>
      </w:tr>
      <w:tr w:rsidR="004143AE" w:rsidRPr="00020619" w14:paraId="33833DFE" w14:textId="77777777" w:rsidTr="00AD41BB">
        <w:trPr>
          <w:trHeight w:val="74"/>
          <w:jc w:val="center"/>
        </w:trPr>
        <w:tc>
          <w:tcPr>
            <w:tcW w:w="2728" w:type="pct"/>
            <w:gridSpan w:val="2"/>
            <w:vMerge/>
            <w:shd w:val="clear" w:color="auto" w:fill="auto"/>
          </w:tcPr>
          <w:p w14:paraId="470A057C" w14:textId="77777777" w:rsidR="004143AE" w:rsidRPr="00020619" w:rsidRDefault="004143AE" w:rsidP="00AD41BB">
            <w:pPr>
              <w:pStyle w:val="TAH"/>
            </w:pPr>
          </w:p>
        </w:tc>
        <w:tc>
          <w:tcPr>
            <w:tcW w:w="677" w:type="pct"/>
            <w:vMerge/>
            <w:shd w:val="clear" w:color="auto" w:fill="auto"/>
          </w:tcPr>
          <w:p w14:paraId="66813B2A" w14:textId="77777777" w:rsidR="004143AE" w:rsidRPr="00020619" w:rsidRDefault="004143AE" w:rsidP="00AD41BB">
            <w:pPr>
              <w:pStyle w:val="TAH"/>
            </w:pPr>
          </w:p>
        </w:tc>
        <w:tc>
          <w:tcPr>
            <w:tcW w:w="1595" w:type="pct"/>
            <w:shd w:val="clear" w:color="auto" w:fill="auto"/>
          </w:tcPr>
          <w:p w14:paraId="06C7A14A" w14:textId="77777777" w:rsidR="004143AE" w:rsidRPr="00020619" w:rsidRDefault="004143AE" w:rsidP="00AD41BB">
            <w:pPr>
              <w:pStyle w:val="TAH"/>
            </w:pPr>
            <w:r w:rsidRPr="00020619">
              <w:t>Test 1</w:t>
            </w:r>
          </w:p>
        </w:tc>
      </w:tr>
      <w:tr w:rsidR="004143AE" w:rsidRPr="00020619" w14:paraId="7D2E6BAE" w14:textId="77777777" w:rsidTr="00AD41BB">
        <w:trPr>
          <w:trHeight w:val="64"/>
          <w:jc w:val="center"/>
        </w:trPr>
        <w:tc>
          <w:tcPr>
            <w:tcW w:w="2728" w:type="pct"/>
            <w:gridSpan w:val="2"/>
            <w:shd w:val="clear" w:color="auto" w:fill="auto"/>
          </w:tcPr>
          <w:p w14:paraId="4CEE1642" w14:textId="77777777" w:rsidR="004143AE" w:rsidRPr="00020619" w:rsidRDefault="004143AE" w:rsidP="00AD41BB">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64D8CBC6" w14:textId="77777777" w:rsidR="004143AE" w:rsidRPr="00020619" w:rsidRDefault="004143AE" w:rsidP="00AD41BB">
            <w:pPr>
              <w:pStyle w:val="TAC"/>
            </w:pPr>
          </w:p>
        </w:tc>
        <w:tc>
          <w:tcPr>
            <w:tcW w:w="1595" w:type="pct"/>
            <w:shd w:val="clear" w:color="auto" w:fill="auto"/>
          </w:tcPr>
          <w:p w14:paraId="6C0E570D" w14:textId="77777777" w:rsidR="004143AE" w:rsidRPr="00020619" w:rsidRDefault="004143AE" w:rsidP="00AD41BB">
            <w:pPr>
              <w:pStyle w:val="TAC"/>
            </w:pPr>
            <w:r w:rsidRPr="00020619">
              <w:t>Cell 1</w:t>
            </w:r>
          </w:p>
        </w:tc>
      </w:tr>
      <w:tr w:rsidR="004143AE" w:rsidRPr="00020619" w14:paraId="1A51FAB9" w14:textId="77777777" w:rsidTr="00AD41BB">
        <w:trPr>
          <w:trHeight w:val="164"/>
          <w:jc w:val="center"/>
        </w:trPr>
        <w:tc>
          <w:tcPr>
            <w:tcW w:w="2728" w:type="pct"/>
            <w:gridSpan w:val="2"/>
            <w:shd w:val="clear" w:color="auto" w:fill="auto"/>
          </w:tcPr>
          <w:p w14:paraId="78E5EA05" w14:textId="77777777" w:rsidR="004143AE" w:rsidRPr="00020619" w:rsidRDefault="004143AE" w:rsidP="00AD41BB">
            <w:pPr>
              <w:pStyle w:val="TAL"/>
            </w:pPr>
            <w:r w:rsidRPr="00020619">
              <w:t>RF Channel Number</w:t>
            </w:r>
          </w:p>
        </w:tc>
        <w:tc>
          <w:tcPr>
            <w:tcW w:w="677" w:type="pct"/>
            <w:shd w:val="clear" w:color="auto" w:fill="auto"/>
          </w:tcPr>
          <w:p w14:paraId="274FACBE" w14:textId="77777777" w:rsidR="004143AE" w:rsidRPr="00020619" w:rsidRDefault="004143AE" w:rsidP="00AD41BB">
            <w:pPr>
              <w:pStyle w:val="TAC"/>
            </w:pPr>
          </w:p>
        </w:tc>
        <w:tc>
          <w:tcPr>
            <w:tcW w:w="1595" w:type="pct"/>
            <w:shd w:val="clear" w:color="auto" w:fill="auto"/>
          </w:tcPr>
          <w:p w14:paraId="36A2B04B" w14:textId="77777777" w:rsidR="004143AE" w:rsidRPr="00020619" w:rsidRDefault="004143AE" w:rsidP="00AD41BB">
            <w:pPr>
              <w:pStyle w:val="TAC"/>
            </w:pPr>
            <w:r w:rsidRPr="00020619">
              <w:t>1</w:t>
            </w:r>
          </w:p>
        </w:tc>
      </w:tr>
      <w:tr w:rsidR="004143AE" w:rsidRPr="00020619" w14:paraId="358B8CCF" w14:textId="77777777" w:rsidTr="00AD41BB">
        <w:trPr>
          <w:trHeight w:val="93"/>
          <w:jc w:val="center"/>
        </w:trPr>
        <w:tc>
          <w:tcPr>
            <w:tcW w:w="1072" w:type="pct"/>
            <w:shd w:val="clear" w:color="auto" w:fill="auto"/>
          </w:tcPr>
          <w:p w14:paraId="560C5E00" w14:textId="77777777" w:rsidR="004143AE" w:rsidRPr="00020619" w:rsidRDefault="004143AE" w:rsidP="00AD41BB">
            <w:pPr>
              <w:pStyle w:val="TAL"/>
              <w:rPr>
                <w:lang w:val="it-IT"/>
              </w:rPr>
            </w:pPr>
            <w:r w:rsidRPr="00020619">
              <w:rPr>
                <w:lang w:val="it-IT"/>
              </w:rPr>
              <w:t>Duplex mode</w:t>
            </w:r>
          </w:p>
        </w:tc>
        <w:tc>
          <w:tcPr>
            <w:tcW w:w="1656" w:type="pct"/>
            <w:shd w:val="clear" w:color="auto" w:fill="auto"/>
          </w:tcPr>
          <w:p w14:paraId="337F1B3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2E42DD93" w14:textId="77777777" w:rsidR="004143AE" w:rsidRPr="00020619" w:rsidRDefault="004143AE" w:rsidP="00AD41BB">
            <w:pPr>
              <w:pStyle w:val="TAC"/>
              <w:rPr>
                <w:lang w:val="it-IT"/>
              </w:rPr>
            </w:pPr>
          </w:p>
        </w:tc>
        <w:tc>
          <w:tcPr>
            <w:tcW w:w="1595" w:type="pct"/>
            <w:shd w:val="clear" w:color="auto" w:fill="auto"/>
          </w:tcPr>
          <w:p w14:paraId="563B21C6" w14:textId="77777777" w:rsidR="004143AE" w:rsidRPr="00020619" w:rsidRDefault="004143AE" w:rsidP="00AD41BB">
            <w:pPr>
              <w:pStyle w:val="TAC"/>
            </w:pPr>
            <w:r w:rsidRPr="00020619">
              <w:t>TDD</w:t>
            </w:r>
          </w:p>
        </w:tc>
      </w:tr>
      <w:tr w:rsidR="004143AE" w:rsidRPr="00020619" w14:paraId="2FF9CDDA" w14:textId="77777777" w:rsidTr="00AD41BB">
        <w:trPr>
          <w:trHeight w:val="189"/>
          <w:jc w:val="center"/>
        </w:trPr>
        <w:tc>
          <w:tcPr>
            <w:tcW w:w="1072" w:type="pct"/>
            <w:shd w:val="clear" w:color="auto" w:fill="auto"/>
          </w:tcPr>
          <w:p w14:paraId="45A5BFE9" w14:textId="77777777" w:rsidR="004143AE" w:rsidRPr="00020619" w:rsidRDefault="004143AE" w:rsidP="00AD41BB">
            <w:pPr>
              <w:pStyle w:val="TAL"/>
              <w:rPr>
                <w:lang w:val="it-IT"/>
              </w:rPr>
            </w:pPr>
            <w:r w:rsidRPr="00020619">
              <w:rPr>
                <w:lang w:val="it-IT"/>
              </w:rPr>
              <w:t>TDD Configuration</w:t>
            </w:r>
          </w:p>
        </w:tc>
        <w:tc>
          <w:tcPr>
            <w:tcW w:w="1656" w:type="pct"/>
            <w:shd w:val="clear" w:color="auto" w:fill="auto"/>
          </w:tcPr>
          <w:p w14:paraId="02C017E7"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1E61AC9F" w14:textId="77777777" w:rsidR="004143AE" w:rsidRPr="00020619" w:rsidRDefault="004143AE" w:rsidP="00AD41BB">
            <w:pPr>
              <w:pStyle w:val="TAC"/>
              <w:rPr>
                <w:lang w:val="it-IT"/>
              </w:rPr>
            </w:pPr>
          </w:p>
        </w:tc>
        <w:tc>
          <w:tcPr>
            <w:tcW w:w="1595" w:type="pct"/>
            <w:shd w:val="clear" w:color="auto" w:fill="auto"/>
          </w:tcPr>
          <w:p w14:paraId="24280FFB" w14:textId="77777777" w:rsidR="004143AE" w:rsidRPr="00020619" w:rsidRDefault="004143AE" w:rsidP="00AD41BB">
            <w:pPr>
              <w:pStyle w:val="TAC"/>
            </w:pPr>
            <w:r w:rsidRPr="00020619">
              <w:t>TDDConf.3.1</w:t>
            </w:r>
          </w:p>
        </w:tc>
      </w:tr>
      <w:tr w:rsidR="004143AE" w:rsidRPr="00020619" w14:paraId="0F77BFBE" w14:textId="77777777" w:rsidTr="00AD41BB">
        <w:trPr>
          <w:trHeight w:val="189"/>
          <w:jc w:val="center"/>
        </w:trPr>
        <w:tc>
          <w:tcPr>
            <w:tcW w:w="1072" w:type="pct"/>
            <w:shd w:val="clear" w:color="auto" w:fill="auto"/>
            <w:vAlign w:val="center"/>
          </w:tcPr>
          <w:p w14:paraId="1D5AEA7B" w14:textId="77777777" w:rsidR="004143AE" w:rsidRPr="00020619" w:rsidRDefault="004143AE" w:rsidP="00AD41BB">
            <w:pPr>
              <w:pStyle w:val="TAL"/>
              <w:rPr>
                <w:lang w:val="it-IT"/>
              </w:rPr>
            </w:pPr>
            <w:r w:rsidRPr="00020619">
              <w:rPr>
                <w:lang w:val="it-IT"/>
              </w:rPr>
              <w:t>DL initial BWP configuration</w:t>
            </w:r>
          </w:p>
        </w:tc>
        <w:tc>
          <w:tcPr>
            <w:tcW w:w="1656" w:type="pct"/>
            <w:shd w:val="clear" w:color="auto" w:fill="auto"/>
          </w:tcPr>
          <w:p w14:paraId="43E232B2"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57BFB17A" w14:textId="77777777" w:rsidR="004143AE" w:rsidRPr="00020619" w:rsidRDefault="004143AE" w:rsidP="00AD41BB">
            <w:pPr>
              <w:pStyle w:val="TAC"/>
              <w:rPr>
                <w:lang w:val="it-IT"/>
              </w:rPr>
            </w:pPr>
          </w:p>
        </w:tc>
        <w:tc>
          <w:tcPr>
            <w:tcW w:w="1595" w:type="pct"/>
            <w:shd w:val="clear" w:color="auto" w:fill="auto"/>
          </w:tcPr>
          <w:p w14:paraId="700874DA" w14:textId="77777777" w:rsidR="004143AE" w:rsidRPr="00020619" w:rsidRDefault="004143AE" w:rsidP="00AD41BB">
            <w:pPr>
              <w:pStyle w:val="TAC"/>
            </w:pPr>
            <w:r w:rsidRPr="00020619">
              <w:rPr>
                <w:lang w:val="it-IT"/>
              </w:rPr>
              <w:t>DLBWP.0.1</w:t>
            </w:r>
          </w:p>
        </w:tc>
      </w:tr>
      <w:tr w:rsidR="004143AE" w:rsidRPr="00020619" w14:paraId="7CC145DD" w14:textId="77777777" w:rsidTr="00AD41BB">
        <w:trPr>
          <w:trHeight w:val="189"/>
          <w:jc w:val="center"/>
        </w:trPr>
        <w:tc>
          <w:tcPr>
            <w:tcW w:w="1072" w:type="pct"/>
            <w:shd w:val="clear" w:color="auto" w:fill="auto"/>
            <w:vAlign w:val="center"/>
          </w:tcPr>
          <w:p w14:paraId="000388E9" w14:textId="77777777" w:rsidR="004143AE" w:rsidRPr="00020619" w:rsidRDefault="004143AE" w:rsidP="00AD41BB">
            <w:pPr>
              <w:pStyle w:val="TAL"/>
              <w:rPr>
                <w:lang w:val="it-IT"/>
              </w:rPr>
            </w:pPr>
            <w:r w:rsidRPr="00020619">
              <w:rPr>
                <w:lang w:val="it-IT"/>
              </w:rPr>
              <w:t>DL dedicated BWP configuration</w:t>
            </w:r>
          </w:p>
        </w:tc>
        <w:tc>
          <w:tcPr>
            <w:tcW w:w="1656" w:type="pct"/>
            <w:shd w:val="clear" w:color="auto" w:fill="auto"/>
          </w:tcPr>
          <w:p w14:paraId="22A7FE8E"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21DD5200" w14:textId="77777777" w:rsidR="004143AE" w:rsidRPr="00020619" w:rsidRDefault="004143AE" w:rsidP="00AD41BB">
            <w:pPr>
              <w:pStyle w:val="TAC"/>
              <w:rPr>
                <w:lang w:val="it-IT"/>
              </w:rPr>
            </w:pPr>
          </w:p>
        </w:tc>
        <w:tc>
          <w:tcPr>
            <w:tcW w:w="1595" w:type="pct"/>
            <w:shd w:val="clear" w:color="auto" w:fill="auto"/>
          </w:tcPr>
          <w:p w14:paraId="429F8515" w14:textId="77777777" w:rsidR="004143AE" w:rsidRPr="00020619" w:rsidRDefault="004143AE" w:rsidP="00AD41BB">
            <w:pPr>
              <w:pStyle w:val="TAC"/>
            </w:pPr>
            <w:r w:rsidRPr="00020619">
              <w:rPr>
                <w:lang w:val="it-IT"/>
              </w:rPr>
              <w:t>DLBWP.1.1</w:t>
            </w:r>
          </w:p>
        </w:tc>
      </w:tr>
      <w:tr w:rsidR="004143AE" w:rsidRPr="00020619" w14:paraId="7BC38D5F" w14:textId="77777777" w:rsidTr="00AD41BB">
        <w:trPr>
          <w:trHeight w:val="189"/>
          <w:jc w:val="center"/>
        </w:trPr>
        <w:tc>
          <w:tcPr>
            <w:tcW w:w="1072" w:type="pct"/>
            <w:shd w:val="clear" w:color="auto" w:fill="auto"/>
            <w:vAlign w:val="center"/>
          </w:tcPr>
          <w:p w14:paraId="1DA21F88" w14:textId="77777777" w:rsidR="004143AE" w:rsidRPr="00020619" w:rsidRDefault="004143AE" w:rsidP="00AD41BB">
            <w:pPr>
              <w:pStyle w:val="TAL"/>
              <w:rPr>
                <w:lang w:val="it-IT"/>
              </w:rPr>
            </w:pPr>
            <w:r w:rsidRPr="00020619">
              <w:rPr>
                <w:lang w:val="it-IT"/>
              </w:rPr>
              <w:t>UL initial BWP configuration</w:t>
            </w:r>
          </w:p>
        </w:tc>
        <w:tc>
          <w:tcPr>
            <w:tcW w:w="1656" w:type="pct"/>
            <w:shd w:val="clear" w:color="auto" w:fill="auto"/>
          </w:tcPr>
          <w:p w14:paraId="6FA05BC7"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75EDC40C" w14:textId="77777777" w:rsidR="004143AE" w:rsidRPr="00020619" w:rsidRDefault="004143AE" w:rsidP="00AD41BB">
            <w:pPr>
              <w:pStyle w:val="TAC"/>
              <w:rPr>
                <w:lang w:val="it-IT"/>
              </w:rPr>
            </w:pPr>
          </w:p>
        </w:tc>
        <w:tc>
          <w:tcPr>
            <w:tcW w:w="1595" w:type="pct"/>
            <w:shd w:val="clear" w:color="auto" w:fill="auto"/>
          </w:tcPr>
          <w:p w14:paraId="3D86E9C9" w14:textId="77777777" w:rsidR="004143AE" w:rsidRPr="00020619" w:rsidRDefault="004143AE" w:rsidP="00AD41BB">
            <w:pPr>
              <w:pStyle w:val="TAC"/>
            </w:pPr>
            <w:r w:rsidRPr="00020619">
              <w:rPr>
                <w:lang w:val="it-IT"/>
              </w:rPr>
              <w:t>ULBWP.0.1</w:t>
            </w:r>
          </w:p>
        </w:tc>
      </w:tr>
      <w:tr w:rsidR="004143AE" w:rsidRPr="00020619" w14:paraId="0FA1CAAB" w14:textId="77777777" w:rsidTr="00AD41BB">
        <w:trPr>
          <w:trHeight w:val="189"/>
          <w:jc w:val="center"/>
        </w:trPr>
        <w:tc>
          <w:tcPr>
            <w:tcW w:w="1072" w:type="pct"/>
            <w:shd w:val="clear" w:color="auto" w:fill="auto"/>
            <w:vAlign w:val="center"/>
          </w:tcPr>
          <w:p w14:paraId="18136F0C" w14:textId="77777777" w:rsidR="004143AE" w:rsidRPr="00020619" w:rsidRDefault="004143AE" w:rsidP="00AD41BB">
            <w:pPr>
              <w:pStyle w:val="TAL"/>
              <w:rPr>
                <w:lang w:val="it-IT"/>
              </w:rPr>
            </w:pPr>
            <w:r w:rsidRPr="00020619">
              <w:rPr>
                <w:lang w:val="it-IT"/>
              </w:rPr>
              <w:t>UL dedicated BWP configuration</w:t>
            </w:r>
          </w:p>
        </w:tc>
        <w:tc>
          <w:tcPr>
            <w:tcW w:w="1656" w:type="pct"/>
            <w:shd w:val="clear" w:color="auto" w:fill="auto"/>
          </w:tcPr>
          <w:p w14:paraId="3C97EAD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2B180408" w14:textId="77777777" w:rsidR="004143AE" w:rsidRPr="00020619" w:rsidRDefault="004143AE" w:rsidP="00AD41BB">
            <w:pPr>
              <w:pStyle w:val="TAC"/>
              <w:rPr>
                <w:lang w:val="it-IT"/>
              </w:rPr>
            </w:pPr>
          </w:p>
        </w:tc>
        <w:tc>
          <w:tcPr>
            <w:tcW w:w="1595" w:type="pct"/>
            <w:shd w:val="clear" w:color="auto" w:fill="auto"/>
          </w:tcPr>
          <w:p w14:paraId="535F71E9" w14:textId="77777777" w:rsidR="004143AE" w:rsidRPr="00020619" w:rsidRDefault="004143AE" w:rsidP="00AD41BB">
            <w:pPr>
              <w:pStyle w:val="TAC"/>
            </w:pPr>
            <w:r w:rsidRPr="00020619">
              <w:rPr>
                <w:lang w:val="it-IT"/>
              </w:rPr>
              <w:t>ULBWP.1.1</w:t>
            </w:r>
          </w:p>
        </w:tc>
      </w:tr>
      <w:tr w:rsidR="004143AE" w:rsidRPr="00020619" w14:paraId="4DF02C51" w14:textId="77777777" w:rsidTr="00AD41BB">
        <w:trPr>
          <w:trHeight w:val="189"/>
          <w:jc w:val="center"/>
        </w:trPr>
        <w:tc>
          <w:tcPr>
            <w:tcW w:w="1072" w:type="pct"/>
            <w:shd w:val="clear" w:color="auto" w:fill="auto"/>
          </w:tcPr>
          <w:p w14:paraId="4CE8BF7D" w14:textId="77777777" w:rsidR="004143AE" w:rsidRPr="00020619" w:rsidRDefault="004143AE" w:rsidP="00AD41BB">
            <w:pPr>
              <w:pStyle w:val="TAL"/>
            </w:pPr>
            <w:proofErr w:type="spellStart"/>
            <w:r w:rsidRPr="00020619">
              <w:t>RMSI</w:t>
            </w:r>
            <w:proofErr w:type="spellEnd"/>
            <w:r w:rsidRPr="00020619">
              <w:t xml:space="preserve"> CORESET Reference Channel</w:t>
            </w:r>
          </w:p>
        </w:tc>
        <w:tc>
          <w:tcPr>
            <w:tcW w:w="1656" w:type="pct"/>
            <w:shd w:val="clear" w:color="auto" w:fill="auto"/>
          </w:tcPr>
          <w:p w14:paraId="1806EF30"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5D12B092" w14:textId="77777777" w:rsidR="004143AE" w:rsidRPr="00020619" w:rsidRDefault="004143AE" w:rsidP="00AD41BB">
            <w:pPr>
              <w:pStyle w:val="TAC"/>
            </w:pPr>
          </w:p>
        </w:tc>
        <w:tc>
          <w:tcPr>
            <w:tcW w:w="1595" w:type="pct"/>
            <w:shd w:val="clear" w:color="auto" w:fill="auto"/>
          </w:tcPr>
          <w:p w14:paraId="310CAA5B" w14:textId="77777777" w:rsidR="004143AE" w:rsidRPr="00020619" w:rsidRDefault="004143AE" w:rsidP="00AD41BB">
            <w:pPr>
              <w:pStyle w:val="TAC"/>
            </w:pPr>
            <w:r w:rsidRPr="00020619">
              <w:t>CR.3.1 TDD</w:t>
            </w:r>
          </w:p>
        </w:tc>
      </w:tr>
      <w:tr w:rsidR="004143AE" w:rsidRPr="00020619" w14:paraId="34CAC646" w14:textId="77777777" w:rsidTr="00AD41BB">
        <w:trPr>
          <w:trHeight w:val="189"/>
          <w:jc w:val="center"/>
        </w:trPr>
        <w:tc>
          <w:tcPr>
            <w:tcW w:w="1072" w:type="pct"/>
            <w:shd w:val="clear" w:color="auto" w:fill="auto"/>
          </w:tcPr>
          <w:p w14:paraId="11E0EF4D" w14:textId="77777777" w:rsidR="004143AE" w:rsidRPr="00020619" w:rsidRDefault="004143AE" w:rsidP="00AD41BB">
            <w:pPr>
              <w:pStyle w:val="TAL"/>
            </w:pPr>
            <w:r w:rsidRPr="00020619">
              <w:t>Dedicated CORESET Reference Channel</w:t>
            </w:r>
          </w:p>
        </w:tc>
        <w:tc>
          <w:tcPr>
            <w:tcW w:w="1656" w:type="pct"/>
            <w:shd w:val="clear" w:color="auto" w:fill="auto"/>
          </w:tcPr>
          <w:p w14:paraId="7D492892"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7AA673CE" w14:textId="77777777" w:rsidR="004143AE" w:rsidRPr="00020619" w:rsidRDefault="004143AE" w:rsidP="00AD41BB">
            <w:pPr>
              <w:pStyle w:val="TAC"/>
            </w:pPr>
          </w:p>
        </w:tc>
        <w:tc>
          <w:tcPr>
            <w:tcW w:w="1595" w:type="pct"/>
            <w:shd w:val="clear" w:color="auto" w:fill="auto"/>
          </w:tcPr>
          <w:p w14:paraId="5EB58EF5" w14:textId="77777777" w:rsidR="004143AE" w:rsidRPr="00020619" w:rsidRDefault="004143AE" w:rsidP="00AD41BB">
            <w:pPr>
              <w:pStyle w:val="TAC"/>
            </w:pPr>
            <w:r w:rsidRPr="00020619">
              <w:t>CCR.3.1 TDD</w:t>
            </w:r>
          </w:p>
          <w:p w14:paraId="763A4735" w14:textId="77777777" w:rsidR="004143AE" w:rsidRPr="00020619" w:rsidRDefault="004143AE" w:rsidP="00AD41BB">
            <w:pPr>
              <w:pStyle w:val="TAC"/>
            </w:pPr>
            <w:r w:rsidRPr="00020619">
              <w:t>CCR.3.3 TDD</w:t>
            </w:r>
          </w:p>
        </w:tc>
      </w:tr>
      <w:tr w:rsidR="004143AE" w:rsidRPr="00020619" w14:paraId="058E44CF" w14:textId="77777777" w:rsidTr="00AD41BB">
        <w:trPr>
          <w:trHeight w:val="125"/>
          <w:jc w:val="center"/>
        </w:trPr>
        <w:tc>
          <w:tcPr>
            <w:tcW w:w="1072" w:type="pct"/>
            <w:shd w:val="clear" w:color="auto" w:fill="auto"/>
          </w:tcPr>
          <w:p w14:paraId="62253562" w14:textId="77777777" w:rsidR="004143AE" w:rsidRPr="00020619" w:rsidRDefault="004143AE" w:rsidP="00AD41BB">
            <w:pPr>
              <w:pStyle w:val="TAL"/>
            </w:pPr>
            <w:proofErr w:type="spellStart"/>
            <w:r w:rsidRPr="00020619">
              <w:t>SSB</w:t>
            </w:r>
            <w:proofErr w:type="spellEnd"/>
            <w:r w:rsidRPr="00020619">
              <w:t xml:space="preserve"> Configuration</w:t>
            </w:r>
          </w:p>
        </w:tc>
        <w:tc>
          <w:tcPr>
            <w:tcW w:w="1656" w:type="pct"/>
            <w:shd w:val="clear" w:color="auto" w:fill="auto"/>
          </w:tcPr>
          <w:p w14:paraId="487DD528"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1E67303B" w14:textId="77777777" w:rsidR="004143AE" w:rsidRPr="00020619" w:rsidRDefault="004143AE" w:rsidP="00AD41BB">
            <w:pPr>
              <w:pStyle w:val="TAC"/>
            </w:pPr>
          </w:p>
        </w:tc>
        <w:tc>
          <w:tcPr>
            <w:tcW w:w="1595" w:type="pct"/>
            <w:shd w:val="clear" w:color="auto" w:fill="auto"/>
          </w:tcPr>
          <w:p w14:paraId="77B212F5" w14:textId="77777777" w:rsidR="004143AE" w:rsidRPr="00020619" w:rsidRDefault="004143AE" w:rsidP="00AD41BB">
            <w:pPr>
              <w:pStyle w:val="TAC"/>
            </w:pPr>
            <w:r w:rsidRPr="00020619">
              <w:t>SSB.1 FR2</w:t>
            </w:r>
          </w:p>
        </w:tc>
      </w:tr>
      <w:tr w:rsidR="004143AE" w:rsidRPr="00020619" w14:paraId="5AC4A1F3" w14:textId="77777777" w:rsidTr="00AD41BB">
        <w:trPr>
          <w:trHeight w:val="223"/>
          <w:jc w:val="center"/>
        </w:trPr>
        <w:tc>
          <w:tcPr>
            <w:tcW w:w="1072" w:type="pct"/>
            <w:shd w:val="clear" w:color="auto" w:fill="auto"/>
          </w:tcPr>
          <w:p w14:paraId="3DF259CB" w14:textId="77777777" w:rsidR="004143AE" w:rsidRPr="00020619" w:rsidRDefault="004143AE" w:rsidP="00AD41BB">
            <w:pPr>
              <w:pStyle w:val="TAL"/>
            </w:pPr>
            <w:proofErr w:type="spellStart"/>
            <w:r w:rsidRPr="00020619">
              <w:t>SMTC</w:t>
            </w:r>
            <w:proofErr w:type="spellEnd"/>
            <w:r w:rsidRPr="00020619">
              <w:t xml:space="preserve"> Configuration</w:t>
            </w:r>
          </w:p>
        </w:tc>
        <w:tc>
          <w:tcPr>
            <w:tcW w:w="1656" w:type="pct"/>
            <w:shd w:val="clear" w:color="auto" w:fill="auto"/>
          </w:tcPr>
          <w:p w14:paraId="156B9B1D"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5C2A5D42" w14:textId="77777777" w:rsidR="004143AE" w:rsidRPr="00020619" w:rsidRDefault="004143AE" w:rsidP="00AD41BB">
            <w:pPr>
              <w:pStyle w:val="TAC"/>
            </w:pPr>
          </w:p>
        </w:tc>
        <w:tc>
          <w:tcPr>
            <w:tcW w:w="1595" w:type="pct"/>
            <w:shd w:val="clear" w:color="auto" w:fill="auto"/>
          </w:tcPr>
          <w:p w14:paraId="60488FE1" w14:textId="77777777" w:rsidR="004143AE" w:rsidRPr="00020619" w:rsidRDefault="004143AE" w:rsidP="00AD41BB">
            <w:pPr>
              <w:pStyle w:val="TAC"/>
            </w:pPr>
            <w:r w:rsidRPr="00020619">
              <w:t>SMTC.1</w:t>
            </w:r>
          </w:p>
        </w:tc>
      </w:tr>
      <w:tr w:rsidR="004143AE" w:rsidRPr="00020619" w14:paraId="43D5D558" w14:textId="77777777" w:rsidTr="00AD41BB">
        <w:trPr>
          <w:trHeight w:val="284"/>
          <w:jc w:val="center"/>
        </w:trPr>
        <w:tc>
          <w:tcPr>
            <w:tcW w:w="1072" w:type="pct"/>
            <w:shd w:val="clear" w:color="auto" w:fill="auto"/>
          </w:tcPr>
          <w:p w14:paraId="4485C0BE" w14:textId="77777777" w:rsidR="004143AE" w:rsidRPr="00020619" w:rsidRDefault="004143AE" w:rsidP="00AD41BB">
            <w:pPr>
              <w:pStyle w:val="TAL"/>
            </w:pPr>
            <w:proofErr w:type="spellStart"/>
            <w:r w:rsidRPr="00020619">
              <w:t>PDSCH</w:t>
            </w:r>
            <w:proofErr w:type="spellEnd"/>
            <w:r w:rsidRPr="00020619">
              <w:t>/</w:t>
            </w:r>
            <w:proofErr w:type="spellStart"/>
            <w:r w:rsidRPr="00020619">
              <w:t>PDCCH</w:t>
            </w:r>
            <w:proofErr w:type="spellEnd"/>
            <w:r w:rsidRPr="00020619">
              <w:t xml:space="preserve"> subcarrier spacing</w:t>
            </w:r>
          </w:p>
        </w:tc>
        <w:tc>
          <w:tcPr>
            <w:tcW w:w="1656" w:type="pct"/>
            <w:shd w:val="clear" w:color="auto" w:fill="auto"/>
          </w:tcPr>
          <w:p w14:paraId="5A400E37" w14:textId="77777777" w:rsidR="004143AE" w:rsidRPr="00020619" w:rsidRDefault="004143AE" w:rsidP="00AD41BB">
            <w:pPr>
              <w:pStyle w:val="TAL"/>
              <w:rPr>
                <w:lang w:val="it-IT"/>
              </w:rPr>
            </w:pPr>
            <w:r w:rsidRPr="00020619">
              <w:rPr>
                <w:lang w:val="it-IT"/>
              </w:rPr>
              <w:t>Config 1</w:t>
            </w:r>
          </w:p>
        </w:tc>
        <w:tc>
          <w:tcPr>
            <w:tcW w:w="677" w:type="pct"/>
            <w:shd w:val="clear" w:color="auto" w:fill="auto"/>
          </w:tcPr>
          <w:p w14:paraId="666E41F9" w14:textId="77777777" w:rsidR="004143AE" w:rsidRPr="00020619" w:rsidRDefault="004143AE" w:rsidP="00AD41BB">
            <w:pPr>
              <w:pStyle w:val="TAC"/>
            </w:pPr>
          </w:p>
        </w:tc>
        <w:tc>
          <w:tcPr>
            <w:tcW w:w="1595" w:type="pct"/>
            <w:shd w:val="clear" w:color="auto" w:fill="auto"/>
          </w:tcPr>
          <w:p w14:paraId="2EE5E02C" w14:textId="77777777" w:rsidR="004143AE" w:rsidRPr="00020619" w:rsidRDefault="004143AE" w:rsidP="00AD41BB">
            <w:pPr>
              <w:pStyle w:val="TAC"/>
            </w:pPr>
            <w:r w:rsidRPr="00020619">
              <w:t xml:space="preserve">120 </w:t>
            </w:r>
            <w:proofErr w:type="spellStart"/>
            <w:r w:rsidRPr="00020619">
              <w:t>KHz</w:t>
            </w:r>
            <w:proofErr w:type="spellEnd"/>
          </w:p>
        </w:tc>
      </w:tr>
      <w:tr w:rsidR="004143AE" w:rsidRPr="00020619" w14:paraId="459E3D1C" w14:textId="77777777" w:rsidTr="00AD41BB">
        <w:trPr>
          <w:trHeight w:val="284"/>
          <w:jc w:val="center"/>
        </w:trPr>
        <w:tc>
          <w:tcPr>
            <w:tcW w:w="1072" w:type="pct"/>
            <w:shd w:val="clear" w:color="auto" w:fill="auto"/>
          </w:tcPr>
          <w:p w14:paraId="7D66773E" w14:textId="77777777" w:rsidR="004143AE" w:rsidRPr="00020619" w:rsidRDefault="004143AE" w:rsidP="00AD41BB">
            <w:pPr>
              <w:pStyle w:val="TAL"/>
            </w:pPr>
            <w:r w:rsidRPr="00020619">
              <w:rPr>
                <w:rFonts w:hint="eastAsia"/>
              </w:rPr>
              <w:t xml:space="preserve">CSI-RS for </w:t>
            </w:r>
            <w:proofErr w:type="spellStart"/>
            <w:r w:rsidRPr="00020619">
              <w:rPr>
                <w:rFonts w:hint="eastAsia"/>
              </w:rPr>
              <w:t>RLM</w:t>
            </w:r>
            <w:proofErr w:type="spellEnd"/>
          </w:p>
        </w:tc>
        <w:tc>
          <w:tcPr>
            <w:tcW w:w="1656" w:type="pct"/>
            <w:shd w:val="clear" w:color="auto" w:fill="auto"/>
          </w:tcPr>
          <w:p w14:paraId="5EF98367" w14:textId="77777777" w:rsidR="004143AE" w:rsidRPr="00020619" w:rsidRDefault="004143AE" w:rsidP="00AD41BB">
            <w:pPr>
              <w:pStyle w:val="TAL"/>
              <w:rPr>
                <w:lang w:val="it-IT"/>
              </w:rPr>
            </w:pPr>
            <w:r w:rsidRPr="00020619">
              <w:rPr>
                <w:rFonts w:hint="eastAsia"/>
                <w:lang w:val="it-IT"/>
              </w:rPr>
              <w:t>C</w:t>
            </w:r>
            <w:r w:rsidRPr="00020619">
              <w:rPr>
                <w:lang w:val="it-IT"/>
              </w:rPr>
              <w:t>onfig 1</w:t>
            </w:r>
          </w:p>
        </w:tc>
        <w:tc>
          <w:tcPr>
            <w:tcW w:w="677" w:type="pct"/>
            <w:shd w:val="clear" w:color="auto" w:fill="auto"/>
          </w:tcPr>
          <w:p w14:paraId="2532E641" w14:textId="77777777" w:rsidR="004143AE" w:rsidRPr="00020619" w:rsidRDefault="004143AE" w:rsidP="00AD41BB">
            <w:pPr>
              <w:pStyle w:val="TAC"/>
            </w:pPr>
          </w:p>
        </w:tc>
        <w:tc>
          <w:tcPr>
            <w:tcW w:w="1595" w:type="pct"/>
            <w:shd w:val="clear" w:color="auto" w:fill="auto"/>
          </w:tcPr>
          <w:p w14:paraId="2CB80B4E" w14:textId="77777777" w:rsidR="004143AE" w:rsidRPr="00020619" w:rsidRDefault="004143AE" w:rsidP="00AD41BB">
            <w:pPr>
              <w:pStyle w:val="TAC"/>
            </w:pPr>
            <w:r w:rsidRPr="00020619">
              <w:t>Resource #4 in TRS.2.1 TDD</w:t>
            </w:r>
          </w:p>
          <w:p w14:paraId="2B9671F3" w14:textId="77777777" w:rsidR="004143AE" w:rsidRPr="00020619" w:rsidRDefault="004143AE" w:rsidP="00AD41BB">
            <w:pPr>
              <w:pStyle w:val="TAC"/>
            </w:pPr>
            <w:r w:rsidRPr="00020619">
              <w:t>Resource #4 in TRS.2.2 TDD</w:t>
            </w:r>
          </w:p>
        </w:tc>
      </w:tr>
      <w:tr w:rsidR="004143AE" w:rsidRPr="00020619" w14:paraId="523E2DA1" w14:textId="77777777" w:rsidTr="00AD41BB">
        <w:trPr>
          <w:trHeight w:val="176"/>
          <w:jc w:val="center"/>
        </w:trPr>
        <w:tc>
          <w:tcPr>
            <w:tcW w:w="2728" w:type="pct"/>
            <w:gridSpan w:val="2"/>
            <w:shd w:val="clear" w:color="auto" w:fill="auto"/>
          </w:tcPr>
          <w:p w14:paraId="629B4019" w14:textId="77777777" w:rsidR="004143AE" w:rsidRPr="00020619" w:rsidRDefault="004143AE" w:rsidP="00AD41BB">
            <w:pPr>
              <w:pStyle w:val="TAL"/>
            </w:pPr>
            <w:r w:rsidRPr="00020619">
              <w:t>TRS configuration</w:t>
            </w:r>
          </w:p>
        </w:tc>
        <w:tc>
          <w:tcPr>
            <w:tcW w:w="677" w:type="pct"/>
            <w:shd w:val="clear" w:color="auto" w:fill="auto"/>
          </w:tcPr>
          <w:p w14:paraId="78F6F29E" w14:textId="77777777" w:rsidR="004143AE" w:rsidRPr="00020619" w:rsidRDefault="004143AE" w:rsidP="00AD41BB">
            <w:pPr>
              <w:pStyle w:val="TAC"/>
            </w:pPr>
          </w:p>
        </w:tc>
        <w:tc>
          <w:tcPr>
            <w:tcW w:w="1595" w:type="pct"/>
            <w:shd w:val="clear" w:color="auto" w:fill="auto"/>
          </w:tcPr>
          <w:p w14:paraId="34C69B0C" w14:textId="77777777" w:rsidR="004143AE" w:rsidRPr="00020619" w:rsidRDefault="004143AE" w:rsidP="00AD41BB">
            <w:pPr>
              <w:pStyle w:val="TAC"/>
            </w:pPr>
            <w:r w:rsidRPr="00020619">
              <w:t>TRS.2.1 TDD</w:t>
            </w:r>
          </w:p>
          <w:p w14:paraId="4236FABE" w14:textId="77777777" w:rsidR="004143AE" w:rsidRPr="00020619" w:rsidRDefault="004143AE" w:rsidP="00AD41BB">
            <w:pPr>
              <w:pStyle w:val="TAC"/>
            </w:pPr>
            <w:r w:rsidRPr="00020619">
              <w:t>TRS.2.2 TDD</w:t>
            </w:r>
          </w:p>
        </w:tc>
      </w:tr>
      <w:tr w:rsidR="004143AE" w:rsidRPr="00020619" w14:paraId="0F87C04D" w14:textId="77777777" w:rsidTr="00AD41BB">
        <w:trPr>
          <w:trHeight w:val="176"/>
          <w:jc w:val="center"/>
        </w:trPr>
        <w:tc>
          <w:tcPr>
            <w:tcW w:w="2728" w:type="pct"/>
            <w:gridSpan w:val="2"/>
            <w:shd w:val="clear" w:color="auto" w:fill="auto"/>
          </w:tcPr>
          <w:p w14:paraId="366954D4" w14:textId="77777777" w:rsidR="004143AE" w:rsidRPr="00020619" w:rsidRDefault="004143AE" w:rsidP="00AD41BB">
            <w:pPr>
              <w:pStyle w:val="TAL"/>
            </w:pPr>
            <w:r w:rsidRPr="00020619">
              <w:t>TCI configuration for PDCCH#1/</w:t>
            </w:r>
            <w:proofErr w:type="spellStart"/>
            <w:r w:rsidRPr="00020619">
              <w:t>PDSCH</w:t>
            </w:r>
            <w:proofErr w:type="spellEnd"/>
          </w:p>
        </w:tc>
        <w:tc>
          <w:tcPr>
            <w:tcW w:w="677" w:type="pct"/>
            <w:shd w:val="clear" w:color="auto" w:fill="auto"/>
          </w:tcPr>
          <w:p w14:paraId="01E80C9B" w14:textId="77777777" w:rsidR="004143AE" w:rsidRPr="00020619" w:rsidRDefault="004143AE" w:rsidP="00AD41BB">
            <w:pPr>
              <w:pStyle w:val="TAC"/>
            </w:pPr>
          </w:p>
        </w:tc>
        <w:tc>
          <w:tcPr>
            <w:tcW w:w="1595" w:type="pct"/>
            <w:shd w:val="clear" w:color="auto" w:fill="auto"/>
          </w:tcPr>
          <w:p w14:paraId="3E3843A4" w14:textId="77777777" w:rsidR="004143AE" w:rsidRPr="00020619" w:rsidRDefault="004143AE" w:rsidP="00AD41BB">
            <w:pPr>
              <w:pStyle w:val="TAC"/>
            </w:pPr>
            <w:r w:rsidRPr="00020619">
              <w:t>TCI.State.2</w:t>
            </w:r>
          </w:p>
        </w:tc>
      </w:tr>
      <w:tr w:rsidR="004143AE" w:rsidRPr="00020619" w14:paraId="4108A002" w14:textId="77777777" w:rsidTr="00AD41BB">
        <w:trPr>
          <w:trHeight w:val="176"/>
          <w:jc w:val="center"/>
        </w:trPr>
        <w:tc>
          <w:tcPr>
            <w:tcW w:w="2728" w:type="pct"/>
            <w:gridSpan w:val="2"/>
            <w:shd w:val="clear" w:color="auto" w:fill="auto"/>
          </w:tcPr>
          <w:p w14:paraId="65E90CA8" w14:textId="77777777" w:rsidR="004143AE" w:rsidRPr="00020619" w:rsidRDefault="004143AE" w:rsidP="00AD41BB">
            <w:pPr>
              <w:pStyle w:val="TAL"/>
            </w:pPr>
            <w:r w:rsidRPr="00020619">
              <w:t>TCI configuration for PDCCH#2</w:t>
            </w:r>
          </w:p>
        </w:tc>
        <w:tc>
          <w:tcPr>
            <w:tcW w:w="677" w:type="pct"/>
            <w:shd w:val="clear" w:color="auto" w:fill="auto"/>
          </w:tcPr>
          <w:p w14:paraId="38977C32" w14:textId="77777777" w:rsidR="004143AE" w:rsidRPr="00020619" w:rsidRDefault="004143AE" w:rsidP="00AD41BB">
            <w:pPr>
              <w:pStyle w:val="TAC"/>
            </w:pPr>
          </w:p>
        </w:tc>
        <w:tc>
          <w:tcPr>
            <w:tcW w:w="1595" w:type="pct"/>
            <w:shd w:val="clear" w:color="auto" w:fill="auto"/>
          </w:tcPr>
          <w:p w14:paraId="26846AF9" w14:textId="77777777" w:rsidR="004143AE" w:rsidRPr="00020619" w:rsidRDefault="004143AE" w:rsidP="00AD41BB">
            <w:pPr>
              <w:pStyle w:val="TAC"/>
            </w:pPr>
            <w:r w:rsidRPr="00020619">
              <w:t>TCI.State.3</w:t>
            </w:r>
          </w:p>
        </w:tc>
      </w:tr>
      <w:tr w:rsidR="004143AE" w:rsidRPr="00020619" w14:paraId="4631AB3B" w14:textId="77777777" w:rsidTr="00AD41BB">
        <w:trPr>
          <w:trHeight w:val="176"/>
          <w:jc w:val="center"/>
        </w:trPr>
        <w:tc>
          <w:tcPr>
            <w:tcW w:w="2728" w:type="pct"/>
            <w:gridSpan w:val="2"/>
            <w:shd w:val="clear" w:color="auto" w:fill="auto"/>
          </w:tcPr>
          <w:p w14:paraId="02EF467F" w14:textId="77777777" w:rsidR="004143AE" w:rsidRPr="00020619" w:rsidRDefault="004143AE" w:rsidP="00AD41BB">
            <w:pPr>
              <w:pStyle w:val="TAL"/>
            </w:pPr>
            <w:proofErr w:type="spellStart"/>
            <w:r w:rsidRPr="00020619">
              <w:t>OCNG</w:t>
            </w:r>
            <w:proofErr w:type="spellEnd"/>
            <w:r w:rsidRPr="00020619">
              <w:t xml:space="preserve"> parameters</w:t>
            </w:r>
          </w:p>
        </w:tc>
        <w:tc>
          <w:tcPr>
            <w:tcW w:w="677" w:type="pct"/>
            <w:shd w:val="clear" w:color="auto" w:fill="auto"/>
          </w:tcPr>
          <w:p w14:paraId="30701A7A" w14:textId="77777777" w:rsidR="004143AE" w:rsidRPr="00020619" w:rsidRDefault="004143AE" w:rsidP="00AD41BB">
            <w:pPr>
              <w:pStyle w:val="TAC"/>
            </w:pPr>
          </w:p>
        </w:tc>
        <w:tc>
          <w:tcPr>
            <w:tcW w:w="1595" w:type="pct"/>
            <w:shd w:val="clear" w:color="auto" w:fill="auto"/>
          </w:tcPr>
          <w:p w14:paraId="57B497D5" w14:textId="77777777" w:rsidR="004143AE" w:rsidRPr="00020619" w:rsidRDefault="004143AE" w:rsidP="00AD41BB">
            <w:pPr>
              <w:pStyle w:val="TAC"/>
            </w:pPr>
            <w:r w:rsidRPr="00020619">
              <w:t>OP.1</w:t>
            </w:r>
          </w:p>
        </w:tc>
      </w:tr>
      <w:tr w:rsidR="004143AE" w:rsidRPr="00020619" w14:paraId="17AA4FA9" w14:textId="77777777" w:rsidTr="00AD41BB">
        <w:trPr>
          <w:trHeight w:val="164"/>
          <w:jc w:val="center"/>
        </w:trPr>
        <w:tc>
          <w:tcPr>
            <w:tcW w:w="2728" w:type="pct"/>
            <w:gridSpan w:val="2"/>
            <w:shd w:val="clear" w:color="auto" w:fill="auto"/>
          </w:tcPr>
          <w:p w14:paraId="7A82E300" w14:textId="77777777" w:rsidR="004143AE" w:rsidRPr="00020619" w:rsidRDefault="004143AE" w:rsidP="00AD41BB">
            <w:pPr>
              <w:pStyle w:val="TAL"/>
            </w:pPr>
            <w:r w:rsidRPr="00020619">
              <w:t>CP length</w:t>
            </w:r>
          </w:p>
        </w:tc>
        <w:tc>
          <w:tcPr>
            <w:tcW w:w="677" w:type="pct"/>
            <w:shd w:val="clear" w:color="auto" w:fill="auto"/>
          </w:tcPr>
          <w:p w14:paraId="0A4B7EC6" w14:textId="77777777" w:rsidR="004143AE" w:rsidRPr="00020619" w:rsidRDefault="004143AE" w:rsidP="00AD41BB">
            <w:pPr>
              <w:pStyle w:val="TAC"/>
            </w:pPr>
          </w:p>
        </w:tc>
        <w:tc>
          <w:tcPr>
            <w:tcW w:w="1595" w:type="pct"/>
            <w:shd w:val="clear" w:color="auto" w:fill="auto"/>
          </w:tcPr>
          <w:p w14:paraId="0D4B2A81" w14:textId="77777777" w:rsidR="004143AE" w:rsidRPr="00020619" w:rsidRDefault="004143AE" w:rsidP="00AD41BB">
            <w:pPr>
              <w:pStyle w:val="TAC"/>
            </w:pPr>
            <w:r w:rsidRPr="00020619">
              <w:t>Normal</w:t>
            </w:r>
          </w:p>
        </w:tc>
      </w:tr>
      <w:tr w:rsidR="004143AE" w:rsidRPr="00020619" w14:paraId="071939E9" w14:textId="77777777" w:rsidTr="00AD41BB">
        <w:trPr>
          <w:trHeight w:val="164"/>
          <w:jc w:val="center"/>
        </w:trPr>
        <w:tc>
          <w:tcPr>
            <w:tcW w:w="1072" w:type="pct"/>
            <w:vMerge w:val="restart"/>
            <w:shd w:val="clear" w:color="auto" w:fill="auto"/>
          </w:tcPr>
          <w:p w14:paraId="7BBED418" w14:textId="77777777" w:rsidR="004143AE" w:rsidRPr="00020619" w:rsidRDefault="004143AE" w:rsidP="00AD41BB">
            <w:pPr>
              <w:pStyle w:val="TAL"/>
            </w:pPr>
            <w:r w:rsidRPr="00020619">
              <w:t xml:space="preserve">Out of sync transmission parameters </w:t>
            </w:r>
          </w:p>
        </w:tc>
        <w:tc>
          <w:tcPr>
            <w:tcW w:w="1656" w:type="pct"/>
            <w:shd w:val="clear" w:color="auto" w:fill="auto"/>
          </w:tcPr>
          <w:p w14:paraId="62DB846B" w14:textId="77777777" w:rsidR="004143AE" w:rsidRPr="00020619" w:rsidRDefault="004143AE" w:rsidP="00AD41BB">
            <w:pPr>
              <w:pStyle w:val="TAL"/>
            </w:pPr>
            <w:r w:rsidRPr="00020619">
              <w:t>DCI format</w:t>
            </w:r>
          </w:p>
        </w:tc>
        <w:tc>
          <w:tcPr>
            <w:tcW w:w="677" w:type="pct"/>
            <w:shd w:val="clear" w:color="auto" w:fill="auto"/>
          </w:tcPr>
          <w:p w14:paraId="1A73E5B3" w14:textId="77777777" w:rsidR="004143AE" w:rsidRPr="00020619" w:rsidRDefault="004143AE" w:rsidP="00AD41BB">
            <w:pPr>
              <w:pStyle w:val="TAC"/>
            </w:pPr>
          </w:p>
        </w:tc>
        <w:tc>
          <w:tcPr>
            <w:tcW w:w="1595" w:type="pct"/>
            <w:shd w:val="clear" w:color="auto" w:fill="auto"/>
          </w:tcPr>
          <w:p w14:paraId="6B3FBBEC" w14:textId="77777777" w:rsidR="004143AE" w:rsidRPr="00020619" w:rsidRDefault="004143AE" w:rsidP="00AD41BB">
            <w:pPr>
              <w:pStyle w:val="TAC"/>
            </w:pPr>
            <w:r w:rsidRPr="00020619">
              <w:t>1-0</w:t>
            </w:r>
          </w:p>
        </w:tc>
      </w:tr>
      <w:tr w:rsidR="004143AE" w:rsidRPr="00020619" w14:paraId="7092E453" w14:textId="77777777" w:rsidTr="00AD41BB">
        <w:trPr>
          <w:trHeight w:val="93"/>
          <w:jc w:val="center"/>
        </w:trPr>
        <w:tc>
          <w:tcPr>
            <w:tcW w:w="1072" w:type="pct"/>
            <w:vMerge/>
            <w:shd w:val="clear" w:color="auto" w:fill="auto"/>
          </w:tcPr>
          <w:p w14:paraId="6DCF45C8" w14:textId="77777777" w:rsidR="004143AE" w:rsidRPr="00020619" w:rsidRDefault="004143AE" w:rsidP="00AD41BB">
            <w:pPr>
              <w:pStyle w:val="TAL"/>
            </w:pPr>
          </w:p>
        </w:tc>
        <w:tc>
          <w:tcPr>
            <w:tcW w:w="1656" w:type="pct"/>
            <w:shd w:val="clear" w:color="auto" w:fill="auto"/>
          </w:tcPr>
          <w:p w14:paraId="43B4F4F4" w14:textId="77777777" w:rsidR="004143AE" w:rsidRPr="00020619" w:rsidRDefault="004143AE" w:rsidP="00AD41BB">
            <w:pPr>
              <w:pStyle w:val="TAL"/>
            </w:pPr>
            <w:r w:rsidRPr="00020619">
              <w:t>Number of Control OFDM symbols</w:t>
            </w:r>
          </w:p>
        </w:tc>
        <w:tc>
          <w:tcPr>
            <w:tcW w:w="677" w:type="pct"/>
            <w:shd w:val="clear" w:color="auto" w:fill="auto"/>
          </w:tcPr>
          <w:p w14:paraId="102612AE" w14:textId="77777777" w:rsidR="004143AE" w:rsidRPr="00020619" w:rsidRDefault="004143AE" w:rsidP="00AD41BB">
            <w:pPr>
              <w:pStyle w:val="TAC"/>
            </w:pPr>
          </w:p>
        </w:tc>
        <w:tc>
          <w:tcPr>
            <w:tcW w:w="1595" w:type="pct"/>
            <w:shd w:val="clear" w:color="auto" w:fill="auto"/>
          </w:tcPr>
          <w:p w14:paraId="1FA74F1E" w14:textId="77777777" w:rsidR="004143AE" w:rsidRPr="00020619" w:rsidRDefault="004143AE" w:rsidP="00AD41BB">
            <w:pPr>
              <w:pStyle w:val="TAC"/>
            </w:pPr>
            <w:r w:rsidRPr="00020619">
              <w:t>2</w:t>
            </w:r>
          </w:p>
        </w:tc>
      </w:tr>
      <w:tr w:rsidR="004143AE" w:rsidRPr="00020619" w14:paraId="47752630" w14:textId="77777777" w:rsidTr="00AD41BB">
        <w:trPr>
          <w:trHeight w:val="176"/>
          <w:jc w:val="center"/>
        </w:trPr>
        <w:tc>
          <w:tcPr>
            <w:tcW w:w="1072" w:type="pct"/>
            <w:vMerge/>
            <w:shd w:val="clear" w:color="auto" w:fill="auto"/>
          </w:tcPr>
          <w:p w14:paraId="4E4E275B" w14:textId="77777777" w:rsidR="004143AE" w:rsidRPr="00020619" w:rsidRDefault="004143AE" w:rsidP="00AD41BB">
            <w:pPr>
              <w:pStyle w:val="TAL"/>
            </w:pPr>
          </w:p>
        </w:tc>
        <w:tc>
          <w:tcPr>
            <w:tcW w:w="1656" w:type="pct"/>
            <w:shd w:val="clear" w:color="auto" w:fill="auto"/>
          </w:tcPr>
          <w:p w14:paraId="2748BAC8" w14:textId="77777777" w:rsidR="004143AE" w:rsidRPr="00020619" w:rsidRDefault="004143AE" w:rsidP="00AD41BB">
            <w:pPr>
              <w:pStyle w:val="TAL"/>
            </w:pPr>
            <w:r w:rsidRPr="00020619">
              <w:t xml:space="preserve">Aggregation level </w:t>
            </w:r>
          </w:p>
        </w:tc>
        <w:tc>
          <w:tcPr>
            <w:tcW w:w="677" w:type="pct"/>
            <w:shd w:val="clear" w:color="auto" w:fill="auto"/>
          </w:tcPr>
          <w:p w14:paraId="2C3253A3"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21BF6AE9" w14:textId="77777777" w:rsidR="004143AE" w:rsidRPr="00020619" w:rsidRDefault="004143AE" w:rsidP="00AD41BB">
            <w:pPr>
              <w:pStyle w:val="TAC"/>
            </w:pPr>
            <w:r w:rsidRPr="00020619">
              <w:t>8</w:t>
            </w:r>
          </w:p>
        </w:tc>
      </w:tr>
      <w:tr w:rsidR="004143AE" w:rsidRPr="00020619" w14:paraId="015B74E9" w14:textId="77777777" w:rsidTr="00AD41BB">
        <w:trPr>
          <w:trHeight w:val="369"/>
          <w:jc w:val="center"/>
        </w:trPr>
        <w:tc>
          <w:tcPr>
            <w:tcW w:w="1072" w:type="pct"/>
            <w:vMerge/>
            <w:shd w:val="clear" w:color="auto" w:fill="auto"/>
          </w:tcPr>
          <w:p w14:paraId="7446EC75" w14:textId="77777777" w:rsidR="004143AE" w:rsidRPr="00020619" w:rsidRDefault="004143AE" w:rsidP="00AD41BB">
            <w:pPr>
              <w:pStyle w:val="TAL"/>
            </w:pPr>
          </w:p>
        </w:tc>
        <w:tc>
          <w:tcPr>
            <w:tcW w:w="1656" w:type="pct"/>
            <w:shd w:val="clear" w:color="auto" w:fill="auto"/>
          </w:tcPr>
          <w:p w14:paraId="5FEA295B"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354174C8" w14:textId="77777777" w:rsidR="004143AE" w:rsidRPr="00020619" w:rsidRDefault="004143AE" w:rsidP="00AD41BB">
            <w:pPr>
              <w:pStyle w:val="TAC"/>
            </w:pPr>
            <w:r w:rsidRPr="00020619">
              <w:t>dB</w:t>
            </w:r>
          </w:p>
        </w:tc>
        <w:tc>
          <w:tcPr>
            <w:tcW w:w="1595" w:type="pct"/>
            <w:shd w:val="clear" w:color="auto" w:fill="auto"/>
          </w:tcPr>
          <w:p w14:paraId="2B29E5A3" w14:textId="77777777" w:rsidR="004143AE" w:rsidRPr="00020619" w:rsidRDefault="004143AE" w:rsidP="00AD41BB">
            <w:pPr>
              <w:pStyle w:val="TAC"/>
            </w:pPr>
            <w:r w:rsidRPr="00020619">
              <w:t>4</w:t>
            </w:r>
          </w:p>
        </w:tc>
      </w:tr>
      <w:tr w:rsidR="004143AE" w:rsidRPr="00020619" w14:paraId="3129E627" w14:textId="77777777" w:rsidTr="00AD41BB">
        <w:trPr>
          <w:trHeight w:val="307"/>
          <w:jc w:val="center"/>
        </w:trPr>
        <w:tc>
          <w:tcPr>
            <w:tcW w:w="1072" w:type="pct"/>
            <w:vMerge/>
            <w:shd w:val="clear" w:color="auto" w:fill="auto"/>
          </w:tcPr>
          <w:p w14:paraId="2CA0C831" w14:textId="77777777" w:rsidR="004143AE" w:rsidRPr="00020619" w:rsidRDefault="004143AE" w:rsidP="00AD41BB">
            <w:pPr>
              <w:pStyle w:val="TAL"/>
            </w:pPr>
          </w:p>
        </w:tc>
        <w:tc>
          <w:tcPr>
            <w:tcW w:w="1656" w:type="pct"/>
            <w:shd w:val="clear" w:color="auto" w:fill="auto"/>
          </w:tcPr>
          <w:p w14:paraId="2F2CC676"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63C666DB" w14:textId="77777777" w:rsidR="004143AE" w:rsidRPr="00020619" w:rsidRDefault="004143AE" w:rsidP="00AD41BB">
            <w:pPr>
              <w:pStyle w:val="TAC"/>
            </w:pPr>
            <w:r w:rsidRPr="00020619">
              <w:t>dB</w:t>
            </w:r>
          </w:p>
        </w:tc>
        <w:tc>
          <w:tcPr>
            <w:tcW w:w="1595" w:type="pct"/>
            <w:shd w:val="clear" w:color="auto" w:fill="auto"/>
          </w:tcPr>
          <w:p w14:paraId="4D64DAC7" w14:textId="77777777" w:rsidR="004143AE" w:rsidRPr="00020619" w:rsidRDefault="004143AE" w:rsidP="00AD41BB">
            <w:pPr>
              <w:pStyle w:val="TAC"/>
            </w:pPr>
            <w:r w:rsidRPr="00020619">
              <w:t>4</w:t>
            </w:r>
          </w:p>
        </w:tc>
      </w:tr>
      <w:tr w:rsidR="004143AE" w:rsidRPr="00020619" w14:paraId="00198979" w14:textId="77777777" w:rsidTr="00AD41BB">
        <w:trPr>
          <w:trHeight w:val="50"/>
          <w:jc w:val="center"/>
        </w:trPr>
        <w:tc>
          <w:tcPr>
            <w:tcW w:w="1072" w:type="pct"/>
            <w:vMerge/>
            <w:shd w:val="clear" w:color="auto" w:fill="auto"/>
          </w:tcPr>
          <w:p w14:paraId="2F6F2230" w14:textId="77777777" w:rsidR="004143AE" w:rsidRPr="00020619" w:rsidRDefault="004143AE" w:rsidP="00AD41BB">
            <w:pPr>
              <w:pStyle w:val="TAL"/>
            </w:pPr>
          </w:p>
        </w:tc>
        <w:tc>
          <w:tcPr>
            <w:tcW w:w="1656" w:type="pct"/>
            <w:shd w:val="clear" w:color="auto" w:fill="auto"/>
            <w:vAlign w:val="center"/>
          </w:tcPr>
          <w:p w14:paraId="557F51DE"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1074A7F7" w14:textId="77777777" w:rsidR="004143AE" w:rsidRPr="00020619" w:rsidRDefault="004143AE" w:rsidP="00AD41BB">
            <w:pPr>
              <w:pStyle w:val="TAC"/>
            </w:pPr>
          </w:p>
        </w:tc>
        <w:tc>
          <w:tcPr>
            <w:tcW w:w="1595" w:type="pct"/>
            <w:shd w:val="clear" w:color="auto" w:fill="auto"/>
          </w:tcPr>
          <w:p w14:paraId="665C5AF0" w14:textId="77777777" w:rsidR="004143AE" w:rsidRPr="00020619" w:rsidRDefault="004143AE" w:rsidP="00AD41BB">
            <w:pPr>
              <w:pStyle w:val="TAC"/>
            </w:pPr>
            <w:r w:rsidRPr="00020619">
              <w:t>REG bundle size</w:t>
            </w:r>
          </w:p>
        </w:tc>
      </w:tr>
      <w:tr w:rsidR="004143AE" w:rsidRPr="00020619" w14:paraId="2DA5926F" w14:textId="77777777" w:rsidTr="00AD41BB">
        <w:trPr>
          <w:trHeight w:val="188"/>
          <w:jc w:val="center"/>
        </w:trPr>
        <w:tc>
          <w:tcPr>
            <w:tcW w:w="1072" w:type="pct"/>
            <w:vMerge/>
            <w:shd w:val="clear" w:color="auto" w:fill="auto"/>
          </w:tcPr>
          <w:p w14:paraId="6EBBAA17" w14:textId="77777777" w:rsidR="004143AE" w:rsidRPr="00020619" w:rsidRDefault="004143AE" w:rsidP="00AD41BB">
            <w:pPr>
              <w:pStyle w:val="TAL"/>
            </w:pPr>
          </w:p>
        </w:tc>
        <w:tc>
          <w:tcPr>
            <w:tcW w:w="1656" w:type="pct"/>
            <w:shd w:val="clear" w:color="auto" w:fill="auto"/>
            <w:vAlign w:val="center"/>
          </w:tcPr>
          <w:p w14:paraId="30792AF8" w14:textId="77777777" w:rsidR="004143AE" w:rsidRPr="00020619" w:rsidRDefault="004143AE" w:rsidP="00AD41BB">
            <w:pPr>
              <w:pStyle w:val="TAL"/>
            </w:pPr>
            <w:r w:rsidRPr="00020619">
              <w:t>REG bundle size</w:t>
            </w:r>
          </w:p>
        </w:tc>
        <w:tc>
          <w:tcPr>
            <w:tcW w:w="677" w:type="pct"/>
            <w:shd w:val="clear" w:color="auto" w:fill="auto"/>
            <w:vAlign w:val="center"/>
          </w:tcPr>
          <w:p w14:paraId="337241E3" w14:textId="77777777" w:rsidR="004143AE" w:rsidRPr="00020619" w:rsidRDefault="004143AE" w:rsidP="00AD41BB">
            <w:pPr>
              <w:pStyle w:val="TAC"/>
            </w:pPr>
          </w:p>
        </w:tc>
        <w:tc>
          <w:tcPr>
            <w:tcW w:w="1595" w:type="pct"/>
            <w:shd w:val="clear" w:color="auto" w:fill="auto"/>
          </w:tcPr>
          <w:p w14:paraId="41567A7B" w14:textId="77777777" w:rsidR="004143AE" w:rsidRPr="00020619" w:rsidRDefault="004143AE" w:rsidP="00AD41BB">
            <w:pPr>
              <w:pStyle w:val="TAC"/>
            </w:pPr>
            <w:r w:rsidRPr="00020619">
              <w:t>6</w:t>
            </w:r>
          </w:p>
        </w:tc>
      </w:tr>
      <w:tr w:rsidR="004143AE" w:rsidRPr="00020619" w14:paraId="3F16312A" w14:textId="77777777" w:rsidTr="00AD41BB">
        <w:trPr>
          <w:trHeight w:val="188"/>
          <w:jc w:val="center"/>
        </w:trPr>
        <w:tc>
          <w:tcPr>
            <w:tcW w:w="1072" w:type="pct"/>
            <w:vMerge w:val="restart"/>
            <w:shd w:val="clear" w:color="auto" w:fill="auto"/>
          </w:tcPr>
          <w:p w14:paraId="43EF6652" w14:textId="77777777" w:rsidR="004143AE" w:rsidRPr="00020619" w:rsidRDefault="004143AE" w:rsidP="00AD41BB">
            <w:pPr>
              <w:pStyle w:val="TAL"/>
            </w:pPr>
            <w:r w:rsidRPr="00020619">
              <w:t>In sync transmission parameters</w:t>
            </w:r>
          </w:p>
        </w:tc>
        <w:tc>
          <w:tcPr>
            <w:tcW w:w="1656" w:type="pct"/>
            <w:shd w:val="clear" w:color="auto" w:fill="auto"/>
          </w:tcPr>
          <w:p w14:paraId="523521E4" w14:textId="77777777" w:rsidR="004143AE" w:rsidRPr="00020619" w:rsidRDefault="004143AE" w:rsidP="00AD41BB">
            <w:pPr>
              <w:pStyle w:val="TAL"/>
            </w:pPr>
            <w:r w:rsidRPr="00020619">
              <w:t>DCI format</w:t>
            </w:r>
          </w:p>
        </w:tc>
        <w:tc>
          <w:tcPr>
            <w:tcW w:w="677" w:type="pct"/>
            <w:shd w:val="clear" w:color="auto" w:fill="auto"/>
            <w:vAlign w:val="center"/>
          </w:tcPr>
          <w:p w14:paraId="5B621A51" w14:textId="77777777" w:rsidR="004143AE" w:rsidRPr="00020619" w:rsidRDefault="004143AE" w:rsidP="00AD41BB">
            <w:pPr>
              <w:pStyle w:val="TAC"/>
            </w:pPr>
          </w:p>
        </w:tc>
        <w:tc>
          <w:tcPr>
            <w:tcW w:w="1595" w:type="pct"/>
            <w:shd w:val="clear" w:color="auto" w:fill="auto"/>
          </w:tcPr>
          <w:p w14:paraId="5D98843E" w14:textId="77777777" w:rsidR="004143AE" w:rsidRPr="00020619" w:rsidRDefault="004143AE" w:rsidP="00AD41BB">
            <w:pPr>
              <w:pStyle w:val="TAC"/>
            </w:pPr>
            <w:r w:rsidRPr="00020619">
              <w:t>1-0</w:t>
            </w:r>
          </w:p>
        </w:tc>
      </w:tr>
      <w:tr w:rsidR="004143AE" w:rsidRPr="00020619" w14:paraId="47235122" w14:textId="77777777" w:rsidTr="00AD41BB">
        <w:trPr>
          <w:trHeight w:val="188"/>
          <w:jc w:val="center"/>
        </w:trPr>
        <w:tc>
          <w:tcPr>
            <w:tcW w:w="1072" w:type="pct"/>
            <w:vMerge/>
            <w:shd w:val="clear" w:color="auto" w:fill="auto"/>
          </w:tcPr>
          <w:p w14:paraId="5168EEA6" w14:textId="77777777" w:rsidR="004143AE" w:rsidRPr="00020619" w:rsidRDefault="004143AE" w:rsidP="00AD41BB">
            <w:pPr>
              <w:pStyle w:val="TAL"/>
            </w:pPr>
          </w:p>
        </w:tc>
        <w:tc>
          <w:tcPr>
            <w:tcW w:w="1656" w:type="pct"/>
            <w:shd w:val="clear" w:color="auto" w:fill="auto"/>
          </w:tcPr>
          <w:p w14:paraId="419840B4" w14:textId="77777777" w:rsidR="004143AE" w:rsidRPr="00020619" w:rsidRDefault="004143AE" w:rsidP="00AD41BB">
            <w:pPr>
              <w:pStyle w:val="TAL"/>
            </w:pPr>
            <w:r w:rsidRPr="00020619">
              <w:t>Number of Control OFDM symbols</w:t>
            </w:r>
          </w:p>
        </w:tc>
        <w:tc>
          <w:tcPr>
            <w:tcW w:w="677" w:type="pct"/>
            <w:shd w:val="clear" w:color="auto" w:fill="auto"/>
            <w:vAlign w:val="center"/>
          </w:tcPr>
          <w:p w14:paraId="08F71089" w14:textId="77777777" w:rsidR="004143AE" w:rsidRPr="00020619" w:rsidRDefault="004143AE" w:rsidP="00AD41BB">
            <w:pPr>
              <w:pStyle w:val="TAC"/>
            </w:pPr>
          </w:p>
        </w:tc>
        <w:tc>
          <w:tcPr>
            <w:tcW w:w="1595" w:type="pct"/>
            <w:shd w:val="clear" w:color="auto" w:fill="auto"/>
          </w:tcPr>
          <w:p w14:paraId="094214C4" w14:textId="77777777" w:rsidR="004143AE" w:rsidRPr="00020619" w:rsidRDefault="004143AE" w:rsidP="00AD41BB">
            <w:pPr>
              <w:pStyle w:val="TAC"/>
            </w:pPr>
            <w:r w:rsidRPr="00020619">
              <w:t>2</w:t>
            </w:r>
          </w:p>
        </w:tc>
      </w:tr>
      <w:tr w:rsidR="004143AE" w:rsidRPr="00020619" w14:paraId="577564D4" w14:textId="77777777" w:rsidTr="00AD41BB">
        <w:trPr>
          <w:trHeight w:val="188"/>
          <w:jc w:val="center"/>
        </w:trPr>
        <w:tc>
          <w:tcPr>
            <w:tcW w:w="1072" w:type="pct"/>
            <w:vMerge/>
            <w:shd w:val="clear" w:color="auto" w:fill="auto"/>
          </w:tcPr>
          <w:p w14:paraId="30EC6C74" w14:textId="77777777" w:rsidR="004143AE" w:rsidRPr="00020619" w:rsidRDefault="004143AE" w:rsidP="00AD41BB">
            <w:pPr>
              <w:pStyle w:val="TAL"/>
            </w:pPr>
          </w:p>
        </w:tc>
        <w:tc>
          <w:tcPr>
            <w:tcW w:w="1656" w:type="pct"/>
            <w:shd w:val="clear" w:color="auto" w:fill="auto"/>
          </w:tcPr>
          <w:p w14:paraId="79097594" w14:textId="77777777" w:rsidR="004143AE" w:rsidRPr="00020619" w:rsidRDefault="004143AE" w:rsidP="00AD41BB">
            <w:pPr>
              <w:pStyle w:val="TAL"/>
            </w:pPr>
            <w:r w:rsidRPr="00020619">
              <w:t xml:space="preserve">Aggregation level </w:t>
            </w:r>
          </w:p>
        </w:tc>
        <w:tc>
          <w:tcPr>
            <w:tcW w:w="677" w:type="pct"/>
            <w:shd w:val="clear" w:color="auto" w:fill="auto"/>
          </w:tcPr>
          <w:p w14:paraId="7AF0ADFE" w14:textId="77777777" w:rsidR="004143AE" w:rsidRPr="00020619" w:rsidRDefault="004143AE" w:rsidP="00AD41BB">
            <w:pPr>
              <w:pStyle w:val="TAC"/>
            </w:pPr>
            <w:proofErr w:type="spellStart"/>
            <w:r w:rsidRPr="00020619">
              <w:t>CCE</w:t>
            </w:r>
            <w:proofErr w:type="spellEnd"/>
          </w:p>
        </w:tc>
        <w:tc>
          <w:tcPr>
            <w:tcW w:w="1595" w:type="pct"/>
            <w:shd w:val="clear" w:color="auto" w:fill="auto"/>
          </w:tcPr>
          <w:p w14:paraId="7E4FD398" w14:textId="77777777" w:rsidR="004143AE" w:rsidRPr="00020619" w:rsidRDefault="004143AE" w:rsidP="00AD41BB">
            <w:pPr>
              <w:pStyle w:val="TAC"/>
            </w:pPr>
            <w:r w:rsidRPr="00020619">
              <w:t>4</w:t>
            </w:r>
          </w:p>
        </w:tc>
      </w:tr>
      <w:tr w:rsidR="004143AE" w:rsidRPr="00020619" w14:paraId="5F11E255" w14:textId="77777777" w:rsidTr="00AD41BB">
        <w:trPr>
          <w:trHeight w:val="188"/>
          <w:jc w:val="center"/>
        </w:trPr>
        <w:tc>
          <w:tcPr>
            <w:tcW w:w="1072" w:type="pct"/>
            <w:vMerge/>
            <w:shd w:val="clear" w:color="auto" w:fill="auto"/>
          </w:tcPr>
          <w:p w14:paraId="4DAA0789" w14:textId="77777777" w:rsidR="004143AE" w:rsidRPr="00020619" w:rsidRDefault="004143AE" w:rsidP="00AD41BB">
            <w:pPr>
              <w:pStyle w:val="TAL"/>
            </w:pPr>
          </w:p>
        </w:tc>
        <w:tc>
          <w:tcPr>
            <w:tcW w:w="1656" w:type="pct"/>
            <w:shd w:val="clear" w:color="auto" w:fill="auto"/>
          </w:tcPr>
          <w:p w14:paraId="0EEFE98A"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RE energy to average CSI-RS RE energy</w:t>
            </w:r>
          </w:p>
        </w:tc>
        <w:tc>
          <w:tcPr>
            <w:tcW w:w="677" w:type="pct"/>
            <w:shd w:val="clear" w:color="auto" w:fill="auto"/>
          </w:tcPr>
          <w:p w14:paraId="24DF13A6" w14:textId="77777777" w:rsidR="004143AE" w:rsidRPr="00020619" w:rsidRDefault="004143AE" w:rsidP="00AD41BB">
            <w:pPr>
              <w:pStyle w:val="TAC"/>
            </w:pPr>
            <w:r w:rsidRPr="00020619">
              <w:t>dB</w:t>
            </w:r>
          </w:p>
        </w:tc>
        <w:tc>
          <w:tcPr>
            <w:tcW w:w="1595" w:type="pct"/>
            <w:shd w:val="clear" w:color="auto" w:fill="auto"/>
          </w:tcPr>
          <w:p w14:paraId="1D0189D8" w14:textId="77777777" w:rsidR="004143AE" w:rsidRPr="00020619" w:rsidRDefault="004143AE" w:rsidP="00AD41BB">
            <w:pPr>
              <w:pStyle w:val="TAC"/>
            </w:pPr>
            <w:r w:rsidRPr="00020619">
              <w:t>0</w:t>
            </w:r>
          </w:p>
        </w:tc>
      </w:tr>
      <w:tr w:rsidR="004143AE" w:rsidRPr="00020619" w14:paraId="01ED64D4" w14:textId="77777777" w:rsidTr="00AD41BB">
        <w:trPr>
          <w:trHeight w:val="188"/>
          <w:jc w:val="center"/>
        </w:trPr>
        <w:tc>
          <w:tcPr>
            <w:tcW w:w="1072" w:type="pct"/>
            <w:vMerge/>
            <w:shd w:val="clear" w:color="auto" w:fill="auto"/>
          </w:tcPr>
          <w:p w14:paraId="4C24BFEE" w14:textId="77777777" w:rsidR="004143AE" w:rsidRPr="00020619" w:rsidRDefault="004143AE" w:rsidP="00AD41BB">
            <w:pPr>
              <w:pStyle w:val="TAL"/>
            </w:pPr>
          </w:p>
        </w:tc>
        <w:tc>
          <w:tcPr>
            <w:tcW w:w="1656" w:type="pct"/>
            <w:shd w:val="clear" w:color="auto" w:fill="auto"/>
          </w:tcPr>
          <w:p w14:paraId="38E3DA43" w14:textId="77777777" w:rsidR="004143AE" w:rsidRPr="00020619" w:rsidRDefault="004143AE" w:rsidP="00AD41BB">
            <w:pPr>
              <w:pStyle w:val="TAL"/>
            </w:pPr>
            <w:r w:rsidRPr="00020619">
              <w:t xml:space="preserve">Ratio of hypothetical </w:t>
            </w:r>
            <w:proofErr w:type="spellStart"/>
            <w:r w:rsidRPr="00020619">
              <w:t>PDCCH</w:t>
            </w:r>
            <w:proofErr w:type="spellEnd"/>
            <w:r w:rsidRPr="00020619">
              <w:t xml:space="preserve"> </w:t>
            </w:r>
            <w:proofErr w:type="spellStart"/>
            <w:r w:rsidRPr="00020619">
              <w:t>DMRS</w:t>
            </w:r>
            <w:proofErr w:type="spellEnd"/>
            <w:r w:rsidRPr="00020619">
              <w:t xml:space="preserve"> energy to average CSI-RS RE energy</w:t>
            </w:r>
          </w:p>
        </w:tc>
        <w:tc>
          <w:tcPr>
            <w:tcW w:w="677" w:type="pct"/>
            <w:shd w:val="clear" w:color="auto" w:fill="auto"/>
          </w:tcPr>
          <w:p w14:paraId="18391D26" w14:textId="77777777" w:rsidR="004143AE" w:rsidRPr="00020619" w:rsidRDefault="004143AE" w:rsidP="00AD41BB">
            <w:pPr>
              <w:pStyle w:val="TAC"/>
            </w:pPr>
            <w:r w:rsidRPr="00020619">
              <w:t>dB</w:t>
            </w:r>
          </w:p>
        </w:tc>
        <w:tc>
          <w:tcPr>
            <w:tcW w:w="1595" w:type="pct"/>
            <w:shd w:val="clear" w:color="auto" w:fill="auto"/>
          </w:tcPr>
          <w:p w14:paraId="6220085B" w14:textId="77777777" w:rsidR="004143AE" w:rsidRPr="00020619" w:rsidRDefault="004143AE" w:rsidP="00AD41BB">
            <w:pPr>
              <w:pStyle w:val="TAC"/>
            </w:pPr>
            <w:r w:rsidRPr="00020619">
              <w:t>0</w:t>
            </w:r>
          </w:p>
        </w:tc>
      </w:tr>
      <w:tr w:rsidR="004143AE" w:rsidRPr="00020619" w14:paraId="5ED5DE03" w14:textId="77777777" w:rsidTr="00AD41BB">
        <w:trPr>
          <w:trHeight w:val="188"/>
          <w:jc w:val="center"/>
        </w:trPr>
        <w:tc>
          <w:tcPr>
            <w:tcW w:w="1072" w:type="pct"/>
            <w:vMerge/>
            <w:shd w:val="clear" w:color="auto" w:fill="auto"/>
          </w:tcPr>
          <w:p w14:paraId="0B41BD5C" w14:textId="77777777" w:rsidR="004143AE" w:rsidRPr="00020619" w:rsidRDefault="004143AE" w:rsidP="00AD41BB">
            <w:pPr>
              <w:pStyle w:val="TAL"/>
            </w:pPr>
          </w:p>
        </w:tc>
        <w:tc>
          <w:tcPr>
            <w:tcW w:w="1656" w:type="pct"/>
            <w:shd w:val="clear" w:color="auto" w:fill="auto"/>
            <w:vAlign w:val="center"/>
          </w:tcPr>
          <w:p w14:paraId="740A2992" w14:textId="77777777" w:rsidR="004143AE" w:rsidRPr="00020619" w:rsidRDefault="004143AE" w:rsidP="00AD41BB">
            <w:pPr>
              <w:pStyle w:val="TAL"/>
            </w:pPr>
            <w:proofErr w:type="spellStart"/>
            <w:r w:rsidRPr="00020619">
              <w:t>DMRS</w:t>
            </w:r>
            <w:proofErr w:type="spellEnd"/>
            <w:r w:rsidRPr="00020619">
              <w:t xml:space="preserve"> precoder granularity</w:t>
            </w:r>
          </w:p>
        </w:tc>
        <w:tc>
          <w:tcPr>
            <w:tcW w:w="677" w:type="pct"/>
            <w:shd w:val="clear" w:color="auto" w:fill="auto"/>
            <w:vAlign w:val="center"/>
          </w:tcPr>
          <w:p w14:paraId="44E9AAE2" w14:textId="77777777" w:rsidR="004143AE" w:rsidRPr="00020619" w:rsidRDefault="004143AE" w:rsidP="00AD41BB">
            <w:pPr>
              <w:pStyle w:val="TAC"/>
            </w:pPr>
          </w:p>
        </w:tc>
        <w:tc>
          <w:tcPr>
            <w:tcW w:w="1595" w:type="pct"/>
            <w:shd w:val="clear" w:color="auto" w:fill="auto"/>
          </w:tcPr>
          <w:p w14:paraId="534D7D89" w14:textId="77777777" w:rsidR="004143AE" w:rsidRPr="00020619" w:rsidRDefault="004143AE" w:rsidP="00AD41BB">
            <w:pPr>
              <w:pStyle w:val="TAC"/>
            </w:pPr>
            <w:r w:rsidRPr="00020619">
              <w:t>REG bundle size</w:t>
            </w:r>
          </w:p>
        </w:tc>
      </w:tr>
      <w:tr w:rsidR="004143AE" w:rsidRPr="00020619" w14:paraId="3B90C832" w14:textId="77777777" w:rsidTr="00AD41BB">
        <w:trPr>
          <w:trHeight w:val="188"/>
          <w:jc w:val="center"/>
        </w:trPr>
        <w:tc>
          <w:tcPr>
            <w:tcW w:w="1072" w:type="pct"/>
            <w:vMerge/>
            <w:shd w:val="clear" w:color="auto" w:fill="auto"/>
          </w:tcPr>
          <w:p w14:paraId="4DB312D9" w14:textId="77777777" w:rsidR="004143AE" w:rsidRPr="00020619" w:rsidRDefault="004143AE" w:rsidP="00AD41BB">
            <w:pPr>
              <w:pStyle w:val="TAL"/>
            </w:pPr>
          </w:p>
        </w:tc>
        <w:tc>
          <w:tcPr>
            <w:tcW w:w="1656" w:type="pct"/>
            <w:shd w:val="clear" w:color="auto" w:fill="auto"/>
            <w:vAlign w:val="center"/>
          </w:tcPr>
          <w:p w14:paraId="69E6EF0A" w14:textId="77777777" w:rsidR="004143AE" w:rsidRPr="00020619" w:rsidRDefault="004143AE" w:rsidP="00AD41BB">
            <w:pPr>
              <w:pStyle w:val="TAL"/>
            </w:pPr>
            <w:r w:rsidRPr="00020619">
              <w:t>REG bundle size</w:t>
            </w:r>
          </w:p>
        </w:tc>
        <w:tc>
          <w:tcPr>
            <w:tcW w:w="677" w:type="pct"/>
            <w:shd w:val="clear" w:color="auto" w:fill="auto"/>
            <w:vAlign w:val="center"/>
          </w:tcPr>
          <w:p w14:paraId="5B6D352A" w14:textId="77777777" w:rsidR="004143AE" w:rsidRPr="00020619" w:rsidRDefault="004143AE" w:rsidP="00AD41BB">
            <w:pPr>
              <w:pStyle w:val="TAC"/>
            </w:pPr>
          </w:p>
        </w:tc>
        <w:tc>
          <w:tcPr>
            <w:tcW w:w="1595" w:type="pct"/>
            <w:shd w:val="clear" w:color="auto" w:fill="auto"/>
          </w:tcPr>
          <w:p w14:paraId="079D60A1" w14:textId="77777777" w:rsidR="004143AE" w:rsidRPr="00020619" w:rsidRDefault="004143AE" w:rsidP="00AD41BB">
            <w:pPr>
              <w:pStyle w:val="TAC"/>
            </w:pPr>
            <w:r w:rsidRPr="00020619">
              <w:t>6</w:t>
            </w:r>
          </w:p>
        </w:tc>
      </w:tr>
      <w:tr w:rsidR="004143AE" w:rsidRPr="00020619" w14:paraId="19E2C1FB" w14:textId="77777777" w:rsidTr="00AD41BB">
        <w:trPr>
          <w:trHeight w:val="176"/>
          <w:jc w:val="center"/>
        </w:trPr>
        <w:tc>
          <w:tcPr>
            <w:tcW w:w="2728" w:type="pct"/>
            <w:gridSpan w:val="2"/>
            <w:shd w:val="clear" w:color="auto" w:fill="auto"/>
          </w:tcPr>
          <w:p w14:paraId="3C5CF97C" w14:textId="77777777" w:rsidR="004143AE" w:rsidRPr="00020619" w:rsidRDefault="004143AE" w:rsidP="00AD41BB">
            <w:pPr>
              <w:pStyle w:val="TAL"/>
            </w:pPr>
            <w:proofErr w:type="spellStart"/>
            <w:r w:rsidRPr="00020619">
              <w:t>DRX</w:t>
            </w:r>
            <w:proofErr w:type="spellEnd"/>
          </w:p>
        </w:tc>
        <w:tc>
          <w:tcPr>
            <w:tcW w:w="677" w:type="pct"/>
            <w:shd w:val="clear" w:color="auto" w:fill="auto"/>
          </w:tcPr>
          <w:p w14:paraId="55DBE349" w14:textId="77777777" w:rsidR="004143AE" w:rsidRPr="00020619" w:rsidRDefault="004143AE" w:rsidP="00AD41BB">
            <w:pPr>
              <w:pStyle w:val="TAC"/>
            </w:pPr>
          </w:p>
        </w:tc>
        <w:tc>
          <w:tcPr>
            <w:tcW w:w="1595" w:type="pct"/>
            <w:shd w:val="clear" w:color="auto" w:fill="auto"/>
          </w:tcPr>
          <w:p w14:paraId="6FAB4E2B" w14:textId="77777777" w:rsidR="004143AE" w:rsidRPr="00020619" w:rsidRDefault="004143AE" w:rsidP="00AD41BB">
            <w:pPr>
              <w:pStyle w:val="TAC"/>
              <w:rPr>
                <w:iCs/>
              </w:rPr>
            </w:pPr>
            <w:r w:rsidRPr="00020619">
              <w:rPr>
                <w:iCs/>
              </w:rPr>
              <w:t>DRX.3</w:t>
            </w:r>
          </w:p>
        </w:tc>
      </w:tr>
      <w:tr w:rsidR="004143AE" w:rsidRPr="00020619" w14:paraId="2B0A0862" w14:textId="77777777" w:rsidTr="00AD41BB">
        <w:trPr>
          <w:trHeight w:val="164"/>
          <w:jc w:val="center"/>
        </w:trPr>
        <w:tc>
          <w:tcPr>
            <w:tcW w:w="2728" w:type="pct"/>
            <w:gridSpan w:val="2"/>
            <w:shd w:val="clear" w:color="auto" w:fill="auto"/>
          </w:tcPr>
          <w:p w14:paraId="2B38857D" w14:textId="77777777" w:rsidR="004143AE" w:rsidRPr="00020619" w:rsidRDefault="004143AE" w:rsidP="00AD41BB">
            <w:pPr>
              <w:pStyle w:val="TAL"/>
            </w:pPr>
            <w:r w:rsidRPr="00020619">
              <w:t xml:space="preserve">Gap pattern ID </w:t>
            </w:r>
          </w:p>
        </w:tc>
        <w:tc>
          <w:tcPr>
            <w:tcW w:w="677" w:type="pct"/>
            <w:shd w:val="clear" w:color="auto" w:fill="auto"/>
          </w:tcPr>
          <w:p w14:paraId="3265D4F1" w14:textId="77777777" w:rsidR="004143AE" w:rsidRPr="00020619" w:rsidRDefault="004143AE" w:rsidP="00AD41BB">
            <w:pPr>
              <w:pStyle w:val="TAC"/>
            </w:pPr>
          </w:p>
        </w:tc>
        <w:tc>
          <w:tcPr>
            <w:tcW w:w="1595" w:type="pct"/>
            <w:shd w:val="clear" w:color="auto" w:fill="auto"/>
          </w:tcPr>
          <w:p w14:paraId="07A6F4CD" w14:textId="77777777" w:rsidR="004143AE" w:rsidRPr="00020619" w:rsidRDefault="004143AE" w:rsidP="00AD41BB">
            <w:pPr>
              <w:pStyle w:val="TAC"/>
              <w:rPr>
                <w:iCs/>
              </w:rPr>
            </w:pPr>
            <w:r w:rsidRPr="00020619">
              <w:rPr>
                <w:iCs/>
              </w:rPr>
              <w:t>*</w:t>
            </w:r>
            <w:r w:rsidRPr="00020619">
              <w:rPr>
                <w:i/>
                <w:iCs/>
              </w:rPr>
              <w:t>gp0</w:t>
            </w:r>
          </w:p>
        </w:tc>
      </w:tr>
      <w:tr w:rsidR="004143AE" w:rsidRPr="00020619" w14:paraId="726120D0" w14:textId="77777777" w:rsidTr="00AD41BB">
        <w:trPr>
          <w:trHeight w:val="50"/>
          <w:jc w:val="center"/>
        </w:trPr>
        <w:tc>
          <w:tcPr>
            <w:tcW w:w="2728" w:type="pct"/>
            <w:gridSpan w:val="2"/>
            <w:shd w:val="clear" w:color="auto" w:fill="auto"/>
          </w:tcPr>
          <w:p w14:paraId="3AF05C03" w14:textId="77777777" w:rsidR="004143AE" w:rsidRPr="00020619" w:rsidRDefault="004143AE" w:rsidP="00AD41BB">
            <w:pPr>
              <w:pStyle w:val="TAL"/>
            </w:pPr>
            <w:r w:rsidRPr="00020619">
              <w:t>Layer 3 filtering</w:t>
            </w:r>
          </w:p>
        </w:tc>
        <w:tc>
          <w:tcPr>
            <w:tcW w:w="677" w:type="pct"/>
            <w:shd w:val="clear" w:color="auto" w:fill="auto"/>
          </w:tcPr>
          <w:p w14:paraId="3206B2B6" w14:textId="77777777" w:rsidR="004143AE" w:rsidRPr="00020619" w:rsidRDefault="004143AE" w:rsidP="00AD41BB">
            <w:pPr>
              <w:pStyle w:val="TAC"/>
            </w:pPr>
          </w:p>
        </w:tc>
        <w:tc>
          <w:tcPr>
            <w:tcW w:w="1595" w:type="pct"/>
            <w:shd w:val="clear" w:color="auto" w:fill="auto"/>
          </w:tcPr>
          <w:p w14:paraId="4602BEDE" w14:textId="77777777" w:rsidR="004143AE" w:rsidRPr="00020619" w:rsidRDefault="004143AE" w:rsidP="00AD41BB">
            <w:pPr>
              <w:pStyle w:val="TAC"/>
            </w:pPr>
            <w:r w:rsidRPr="00020619">
              <w:rPr>
                <w:i/>
                <w:iCs/>
              </w:rPr>
              <w:t>Enabled</w:t>
            </w:r>
          </w:p>
        </w:tc>
      </w:tr>
      <w:tr w:rsidR="004143AE" w:rsidRPr="00020619" w14:paraId="46EE948F" w14:textId="77777777" w:rsidTr="00AD41BB">
        <w:trPr>
          <w:trHeight w:val="164"/>
          <w:jc w:val="center"/>
        </w:trPr>
        <w:tc>
          <w:tcPr>
            <w:tcW w:w="2728" w:type="pct"/>
            <w:gridSpan w:val="2"/>
            <w:shd w:val="clear" w:color="auto" w:fill="auto"/>
          </w:tcPr>
          <w:p w14:paraId="1334C76C" w14:textId="77777777" w:rsidR="004143AE" w:rsidRPr="00020619" w:rsidRDefault="004143AE" w:rsidP="00AD41BB">
            <w:pPr>
              <w:pStyle w:val="TAL"/>
            </w:pPr>
            <w:r w:rsidRPr="00020619">
              <w:t>T310 timer</w:t>
            </w:r>
          </w:p>
        </w:tc>
        <w:tc>
          <w:tcPr>
            <w:tcW w:w="677" w:type="pct"/>
            <w:shd w:val="clear" w:color="auto" w:fill="auto"/>
          </w:tcPr>
          <w:p w14:paraId="6AD33773" w14:textId="77777777" w:rsidR="004143AE" w:rsidRPr="00020619" w:rsidRDefault="004143AE" w:rsidP="00AD41BB">
            <w:pPr>
              <w:pStyle w:val="TAC"/>
              <w:rPr>
                <w:iCs/>
              </w:rPr>
            </w:pPr>
            <w:proofErr w:type="spellStart"/>
            <w:r w:rsidRPr="00020619">
              <w:rPr>
                <w:iCs/>
              </w:rPr>
              <w:t>ms</w:t>
            </w:r>
            <w:proofErr w:type="spellEnd"/>
          </w:p>
        </w:tc>
        <w:tc>
          <w:tcPr>
            <w:tcW w:w="1595" w:type="pct"/>
            <w:shd w:val="clear" w:color="auto" w:fill="auto"/>
          </w:tcPr>
          <w:p w14:paraId="44031FFA" w14:textId="77777777" w:rsidR="004143AE" w:rsidRPr="00020619" w:rsidRDefault="004143AE" w:rsidP="00AD41BB">
            <w:pPr>
              <w:pStyle w:val="TAC"/>
              <w:rPr>
                <w:i/>
                <w:iCs/>
              </w:rPr>
            </w:pPr>
            <w:r w:rsidRPr="00020619">
              <w:rPr>
                <w:i/>
                <w:iCs/>
              </w:rPr>
              <w:t>2000</w:t>
            </w:r>
          </w:p>
        </w:tc>
      </w:tr>
      <w:tr w:rsidR="004143AE" w:rsidRPr="00020619" w14:paraId="77ADF318" w14:textId="77777777" w:rsidTr="00AD41BB">
        <w:trPr>
          <w:trHeight w:val="164"/>
          <w:jc w:val="center"/>
        </w:trPr>
        <w:tc>
          <w:tcPr>
            <w:tcW w:w="2728" w:type="pct"/>
            <w:gridSpan w:val="2"/>
            <w:shd w:val="clear" w:color="auto" w:fill="auto"/>
          </w:tcPr>
          <w:p w14:paraId="49C60A84" w14:textId="77777777" w:rsidR="004143AE" w:rsidRPr="00020619" w:rsidRDefault="004143AE" w:rsidP="00AD41BB">
            <w:pPr>
              <w:pStyle w:val="TAL"/>
            </w:pPr>
            <w:r w:rsidRPr="00020619">
              <w:t>T311 timer</w:t>
            </w:r>
          </w:p>
        </w:tc>
        <w:tc>
          <w:tcPr>
            <w:tcW w:w="677" w:type="pct"/>
            <w:shd w:val="clear" w:color="auto" w:fill="auto"/>
          </w:tcPr>
          <w:p w14:paraId="4D8E3841" w14:textId="77777777" w:rsidR="004143AE" w:rsidRPr="00020619" w:rsidRDefault="004143AE" w:rsidP="00AD41BB">
            <w:pPr>
              <w:pStyle w:val="TAC"/>
              <w:rPr>
                <w:iCs/>
              </w:rPr>
            </w:pPr>
            <w:proofErr w:type="spellStart"/>
            <w:r w:rsidRPr="00020619">
              <w:t>ms</w:t>
            </w:r>
            <w:proofErr w:type="spellEnd"/>
          </w:p>
        </w:tc>
        <w:tc>
          <w:tcPr>
            <w:tcW w:w="1595" w:type="pct"/>
            <w:shd w:val="clear" w:color="auto" w:fill="auto"/>
          </w:tcPr>
          <w:p w14:paraId="6410E855" w14:textId="77777777" w:rsidR="004143AE" w:rsidRPr="00020619" w:rsidRDefault="004143AE" w:rsidP="00AD41BB">
            <w:pPr>
              <w:pStyle w:val="TAC"/>
              <w:rPr>
                <w:i/>
                <w:iCs/>
              </w:rPr>
            </w:pPr>
            <w:r w:rsidRPr="00020619">
              <w:t>1000</w:t>
            </w:r>
          </w:p>
        </w:tc>
      </w:tr>
      <w:tr w:rsidR="004143AE" w:rsidRPr="00020619" w14:paraId="2454D311" w14:textId="77777777" w:rsidTr="00AD41BB">
        <w:trPr>
          <w:trHeight w:val="164"/>
          <w:jc w:val="center"/>
        </w:trPr>
        <w:tc>
          <w:tcPr>
            <w:tcW w:w="2728" w:type="pct"/>
            <w:gridSpan w:val="2"/>
            <w:shd w:val="clear" w:color="auto" w:fill="auto"/>
          </w:tcPr>
          <w:p w14:paraId="6753E756" w14:textId="77777777" w:rsidR="004143AE" w:rsidRPr="00020619" w:rsidRDefault="004143AE" w:rsidP="00AD41BB">
            <w:pPr>
              <w:pStyle w:val="TAL"/>
            </w:pPr>
            <w:r w:rsidRPr="00020619">
              <w:t>N310</w:t>
            </w:r>
          </w:p>
        </w:tc>
        <w:tc>
          <w:tcPr>
            <w:tcW w:w="677" w:type="pct"/>
            <w:shd w:val="clear" w:color="auto" w:fill="auto"/>
          </w:tcPr>
          <w:p w14:paraId="18DEC5C1" w14:textId="77777777" w:rsidR="004143AE" w:rsidRPr="00020619" w:rsidRDefault="004143AE" w:rsidP="00AD41BB">
            <w:pPr>
              <w:pStyle w:val="TAC"/>
            </w:pPr>
          </w:p>
        </w:tc>
        <w:tc>
          <w:tcPr>
            <w:tcW w:w="1595" w:type="pct"/>
            <w:shd w:val="clear" w:color="auto" w:fill="auto"/>
          </w:tcPr>
          <w:p w14:paraId="35554C17" w14:textId="77777777" w:rsidR="004143AE" w:rsidRPr="00020619" w:rsidRDefault="004143AE" w:rsidP="00AD41BB">
            <w:pPr>
              <w:pStyle w:val="TAC"/>
            </w:pPr>
            <w:r w:rsidRPr="00020619">
              <w:t>1</w:t>
            </w:r>
          </w:p>
        </w:tc>
      </w:tr>
      <w:tr w:rsidR="004143AE" w:rsidRPr="00020619" w14:paraId="7524BF75" w14:textId="77777777" w:rsidTr="00AD41BB">
        <w:trPr>
          <w:trHeight w:val="164"/>
          <w:jc w:val="center"/>
        </w:trPr>
        <w:tc>
          <w:tcPr>
            <w:tcW w:w="2728" w:type="pct"/>
            <w:gridSpan w:val="2"/>
            <w:shd w:val="clear" w:color="auto" w:fill="auto"/>
          </w:tcPr>
          <w:p w14:paraId="6531FC4E" w14:textId="77777777" w:rsidR="004143AE" w:rsidRPr="00020619" w:rsidRDefault="004143AE" w:rsidP="00AD41BB">
            <w:pPr>
              <w:pStyle w:val="TAL"/>
            </w:pPr>
            <w:r w:rsidRPr="00020619">
              <w:t>N311</w:t>
            </w:r>
          </w:p>
        </w:tc>
        <w:tc>
          <w:tcPr>
            <w:tcW w:w="677" w:type="pct"/>
            <w:shd w:val="clear" w:color="auto" w:fill="auto"/>
          </w:tcPr>
          <w:p w14:paraId="49A920F7" w14:textId="77777777" w:rsidR="004143AE" w:rsidRPr="00020619" w:rsidRDefault="004143AE" w:rsidP="00AD41BB">
            <w:pPr>
              <w:pStyle w:val="TAC"/>
            </w:pPr>
          </w:p>
        </w:tc>
        <w:tc>
          <w:tcPr>
            <w:tcW w:w="1595" w:type="pct"/>
            <w:shd w:val="clear" w:color="auto" w:fill="auto"/>
          </w:tcPr>
          <w:p w14:paraId="78627B65" w14:textId="77777777" w:rsidR="004143AE" w:rsidRPr="00020619" w:rsidRDefault="004143AE" w:rsidP="00AD41BB">
            <w:pPr>
              <w:pStyle w:val="TAC"/>
            </w:pPr>
            <w:r w:rsidRPr="00020619">
              <w:t>1</w:t>
            </w:r>
          </w:p>
        </w:tc>
      </w:tr>
      <w:tr w:rsidR="004143AE" w:rsidRPr="00020619" w14:paraId="20E54E99" w14:textId="77777777" w:rsidTr="00AD41BB">
        <w:trPr>
          <w:trHeight w:val="50"/>
          <w:jc w:val="center"/>
        </w:trPr>
        <w:tc>
          <w:tcPr>
            <w:tcW w:w="1072" w:type="pct"/>
            <w:shd w:val="clear" w:color="auto" w:fill="auto"/>
          </w:tcPr>
          <w:p w14:paraId="1DD1EFC1" w14:textId="77777777" w:rsidR="004143AE" w:rsidRPr="00020619" w:rsidRDefault="004143AE" w:rsidP="00AD41BB">
            <w:pPr>
              <w:pStyle w:val="TAL"/>
            </w:pPr>
            <w:r w:rsidRPr="00020619">
              <w:t>CSI-RS for CSI reporting</w:t>
            </w:r>
          </w:p>
        </w:tc>
        <w:tc>
          <w:tcPr>
            <w:tcW w:w="1656" w:type="pct"/>
            <w:shd w:val="clear" w:color="auto" w:fill="auto"/>
          </w:tcPr>
          <w:p w14:paraId="19E78985" w14:textId="77777777" w:rsidR="004143AE" w:rsidRPr="00020619" w:rsidRDefault="004143AE" w:rsidP="00AD41BB">
            <w:pPr>
              <w:pStyle w:val="TAL"/>
            </w:pPr>
            <w:r w:rsidRPr="00020619">
              <w:t>Config 1</w:t>
            </w:r>
          </w:p>
        </w:tc>
        <w:tc>
          <w:tcPr>
            <w:tcW w:w="677" w:type="pct"/>
            <w:shd w:val="clear" w:color="auto" w:fill="auto"/>
          </w:tcPr>
          <w:p w14:paraId="629374F4" w14:textId="77777777" w:rsidR="004143AE" w:rsidRPr="00020619" w:rsidRDefault="004143AE" w:rsidP="00AD41BB">
            <w:pPr>
              <w:pStyle w:val="TAC"/>
            </w:pPr>
          </w:p>
        </w:tc>
        <w:tc>
          <w:tcPr>
            <w:tcW w:w="1595" w:type="pct"/>
            <w:shd w:val="clear" w:color="auto" w:fill="auto"/>
          </w:tcPr>
          <w:p w14:paraId="4DFA92FA" w14:textId="77777777" w:rsidR="004143AE" w:rsidRPr="00020619" w:rsidRDefault="004143AE" w:rsidP="00AD41BB">
            <w:pPr>
              <w:pStyle w:val="TAC"/>
            </w:pPr>
            <w:r w:rsidRPr="00020619">
              <w:t>CSI-RS.3.1 TDD</w:t>
            </w:r>
          </w:p>
        </w:tc>
      </w:tr>
      <w:tr w:rsidR="004143AE" w:rsidRPr="00020619" w14:paraId="1985DF44" w14:textId="77777777" w:rsidTr="00AD41BB">
        <w:trPr>
          <w:trHeight w:val="164"/>
          <w:jc w:val="center"/>
        </w:trPr>
        <w:tc>
          <w:tcPr>
            <w:tcW w:w="2728" w:type="pct"/>
            <w:gridSpan w:val="2"/>
            <w:shd w:val="clear" w:color="auto" w:fill="auto"/>
            <w:vAlign w:val="center"/>
          </w:tcPr>
          <w:p w14:paraId="18050BE4" w14:textId="77777777" w:rsidR="004143AE" w:rsidRPr="00020619" w:rsidRDefault="004143AE" w:rsidP="00AD41BB">
            <w:pPr>
              <w:pStyle w:val="TAL"/>
            </w:pPr>
            <w:proofErr w:type="spellStart"/>
            <w:r w:rsidRPr="00020619">
              <w:t>reportConfigType</w:t>
            </w:r>
            <w:proofErr w:type="spellEnd"/>
          </w:p>
        </w:tc>
        <w:tc>
          <w:tcPr>
            <w:tcW w:w="677" w:type="pct"/>
            <w:shd w:val="clear" w:color="auto" w:fill="auto"/>
            <w:vAlign w:val="center"/>
          </w:tcPr>
          <w:p w14:paraId="14A5E82C" w14:textId="77777777" w:rsidR="004143AE" w:rsidRPr="00020619" w:rsidRDefault="004143AE" w:rsidP="00AD41BB">
            <w:pPr>
              <w:pStyle w:val="TAC"/>
            </w:pPr>
          </w:p>
        </w:tc>
        <w:tc>
          <w:tcPr>
            <w:tcW w:w="1595" w:type="pct"/>
            <w:shd w:val="clear" w:color="auto" w:fill="auto"/>
            <w:vAlign w:val="center"/>
          </w:tcPr>
          <w:p w14:paraId="3BC89842" w14:textId="77777777" w:rsidR="004143AE" w:rsidRPr="00020619" w:rsidRDefault="004143AE" w:rsidP="00AD41BB">
            <w:pPr>
              <w:pStyle w:val="TAC"/>
            </w:pPr>
            <w:r w:rsidRPr="00020619">
              <w:t>periodic</w:t>
            </w:r>
          </w:p>
        </w:tc>
      </w:tr>
      <w:tr w:rsidR="004143AE" w:rsidRPr="00020619" w14:paraId="4C1BDB42" w14:textId="77777777" w:rsidTr="00AD41BB">
        <w:trPr>
          <w:trHeight w:val="164"/>
          <w:jc w:val="center"/>
        </w:trPr>
        <w:tc>
          <w:tcPr>
            <w:tcW w:w="2728" w:type="pct"/>
            <w:gridSpan w:val="2"/>
            <w:shd w:val="clear" w:color="auto" w:fill="auto"/>
            <w:vAlign w:val="center"/>
          </w:tcPr>
          <w:p w14:paraId="3FD2EB86" w14:textId="77777777" w:rsidR="004143AE" w:rsidRPr="00020619" w:rsidRDefault="004143AE" w:rsidP="00AD41BB">
            <w:pPr>
              <w:pStyle w:val="TAL"/>
            </w:pPr>
            <w:proofErr w:type="spellStart"/>
            <w:r w:rsidRPr="00020619">
              <w:t>reportQuantity</w:t>
            </w:r>
            <w:proofErr w:type="spellEnd"/>
          </w:p>
        </w:tc>
        <w:tc>
          <w:tcPr>
            <w:tcW w:w="677" w:type="pct"/>
            <w:shd w:val="clear" w:color="auto" w:fill="auto"/>
          </w:tcPr>
          <w:p w14:paraId="19A259E2" w14:textId="77777777" w:rsidR="004143AE" w:rsidRPr="00020619" w:rsidRDefault="004143AE" w:rsidP="00AD41BB">
            <w:pPr>
              <w:pStyle w:val="TAC"/>
            </w:pPr>
          </w:p>
        </w:tc>
        <w:tc>
          <w:tcPr>
            <w:tcW w:w="1595" w:type="pct"/>
            <w:shd w:val="clear" w:color="auto" w:fill="auto"/>
            <w:vAlign w:val="center"/>
          </w:tcPr>
          <w:p w14:paraId="045F03A7" w14:textId="77777777" w:rsidR="004143AE" w:rsidRPr="00020619" w:rsidRDefault="004143AE" w:rsidP="00AD41BB">
            <w:pPr>
              <w:pStyle w:val="TAC"/>
            </w:pPr>
            <w:r w:rsidRPr="00020619">
              <w:t>cri-RI-PMI-</w:t>
            </w:r>
            <w:proofErr w:type="spellStart"/>
            <w:r w:rsidRPr="00020619">
              <w:t>CQI</w:t>
            </w:r>
            <w:proofErr w:type="spellEnd"/>
          </w:p>
        </w:tc>
      </w:tr>
      <w:tr w:rsidR="004143AE" w:rsidRPr="00020619" w14:paraId="222183B9" w14:textId="77777777" w:rsidTr="00AD41BB">
        <w:trPr>
          <w:trHeight w:val="164"/>
          <w:jc w:val="center"/>
        </w:trPr>
        <w:tc>
          <w:tcPr>
            <w:tcW w:w="2728" w:type="pct"/>
            <w:gridSpan w:val="2"/>
            <w:shd w:val="clear" w:color="auto" w:fill="auto"/>
            <w:vAlign w:val="center"/>
          </w:tcPr>
          <w:p w14:paraId="63B758A7" w14:textId="77777777" w:rsidR="004143AE" w:rsidRPr="00020619" w:rsidRDefault="004143AE" w:rsidP="00AD41BB">
            <w:pPr>
              <w:pStyle w:val="TAL"/>
            </w:pPr>
            <w:r w:rsidRPr="00020619">
              <w:t>CSI reporting periodicity</w:t>
            </w:r>
          </w:p>
        </w:tc>
        <w:tc>
          <w:tcPr>
            <w:tcW w:w="677" w:type="pct"/>
            <w:shd w:val="clear" w:color="auto" w:fill="auto"/>
          </w:tcPr>
          <w:p w14:paraId="0BD0EB2B" w14:textId="77777777" w:rsidR="004143AE" w:rsidRPr="00020619" w:rsidRDefault="004143AE" w:rsidP="00AD41BB">
            <w:pPr>
              <w:pStyle w:val="TAC"/>
            </w:pPr>
            <w:r w:rsidRPr="00020619">
              <w:t>slot</w:t>
            </w:r>
          </w:p>
        </w:tc>
        <w:tc>
          <w:tcPr>
            <w:tcW w:w="1595" w:type="pct"/>
            <w:shd w:val="clear" w:color="auto" w:fill="auto"/>
            <w:vAlign w:val="center"/>
          </w:tcPr>
          <w:p w14:paraId="68DA84B2" w14:textId="77777777" w:rsidR="004143AE" w:rsidRPr="00020619" w:rsidRDefault="004143AE" w:rsidP="00AD41BB">
            <w:pPr>
              <w:pStyle w:val="TAC"/>
            </w:pPr>
            <w:r w:rsidRPr="00020619">
              <w:rPr>
                <w:rFonts w:hint="eastAsia"/>
              </w:rPr>
              <w:t>4</w:t>
            </w:r>
            <w:r w:rsidRPr="00020619">
              <w:t>0</w:t>
            </w:r>
          </w:p>
        </w:tc>
      </w:tr>
      <w:tr w:rsidR="004143AE" w:rsidRPr="00020619" w14:paraId="4DDAB366" w14:textId="77777777" w:rsidTr="00AD41BB">
        <w:trPr>
          <w:trHeight w:val="164"/>
          <w:jc w:val="center"/>
        </w:trPr>
        <w:tc>
          <w:tcPr>
            <w:tcW w:w="2728" w:type="pct"/>
            <w:gridSpan w:val="2"/>
            <w:shd w:val="clear" w:color="auto" w:fill="auto"/>
            <w:vAlign w:val="center"/>
          </w:tcPr>
          <w:p w14:paraId="7AC708A0" w14:textId="77777777" w:rsidR="004143AE" w:rsidRPr="00020619" w:rsidRDefault="004143AE" w:rsidP="00AD41BB">
            <w:pPr>
              <w:pStyle w:val="TAL"/>
            </w:pPr>
            <w:r w:rsidRPr="00020619">
              <w:t>CSI reporting offset</w:t>
            </w:r>
          </w:p>
        </w:tc>
        <w:tc>
          <w:tcPr>
            <w:tcW w:w="677" w:type="pct"/>
            <w:shd w:val="clear" w:color="auto" w:fill="auto"/>
          </w:tcPr>
          <w:p w14:paraId="40A2D9B6" w14:textId="77777777" w:rsidR="004143AE" w:rsidRPr="00020619" w:rsidRDefault="004143AE" w:rsidP="00AD41BB">
            <w:pPr>
              <w:pStyle w:val="TAC"/>
            </w:pPr>
            <w:r w:rsidRPr="00020619">
              <w:rPr>
                <w:rFonts w:hint="eastAsia"/>
              </w:rPr>
              <w:t>s</w:t>
            </w:r>
            <w:r w:rsidRPr="00020619">
              <w:t>lot</w:t>
            </w:r>
          </w:p>
        </w:tc>
        <w:tc>
          <w:tcPr>
            <w:tcW w:w="1595" w:type="pct"/>
            <w:shd w:val="clear" w:color="auto" w:fill="auto"/>
            <w:vAlign w:val="center"/>
          </w:tcPr>
          <w:p w14:paraId="4286F10F" w14:textId="77777777" w:rsidR="004143AE" w:rsidRPr="00020619" w:rsidRDefault="004143AE" w:rsidP="00AD41BB">
            <w:pPr>
              <w:pStyle w:val="TAC"/>
            </w:pPr>
            <w:r w:rsidRPr="00020619">
              <w:rPr>
                <w:rFonts w:hint="eastAsia"/>
              </w:rPr>
              <w:t>4</w:t>
            </w:r>
          </w:p>
        </w:tc>
      </w:tr>
      <w:tr w:rsidR="004143AE" w:rsidRPr="00020619" w14:paraId="0EF110B1" w14:textId="77777777" w:rsidTr="00AD41BB">
        <w:trPr>
          <w:trHeight w:val="164"/>
          <w:jc w:val="center"/>
        </w:trPr>
        <w:tc>
          <w:tcPr>
            <w:tcW w:w="2728" w:type="pct"/>
            <w:gridSpan w:val="2"/>
            <w:shd w:val="clear" w:color="auto" w:fill="auto"/>
          </w:tcPr>
          <w:p w14:paraId="5A213FEC" w14:textId="77777777" w:rsidR="004143AE" w:rsidRPr="00020619" w:rsidRDefault="004143AE" w:rsidP="00AD41BB">
            <w:pPr>
              <w:pStyle w:val="TAL"/>
            </w:pPr>
            <w:r w:rsidRPr="00020619">
              <w:t>T1</w:t>
            </w:r>
          </w:p>
        </w:tc>
        <w:tc>
          <w:tcPr>
            <w:tcW w:w="677" w:type="pct"/>
            <w:shd w:val="clear" w:color="auto" w:fill="auto"/>
          </w:tcPr>
          <w:p w14:paraId="489E21D7" w14:textId="77777777" w:rsidR="004143AE" w:rsidRPr="00020619" w:rsidRDefault="004143AE" w:rsidP="00AD41BB">
            <w:pPr>
              <w:pStyle w:val="TAC"/>
            </w:pPr>
            <w:r w:rsidRPr="00020619">
              <w:t>s</w:t>
            </w:r>
          </w:p>
        </w:tc>
        <w:tc>
          <w:tcPr>
            <w:tcW w:w="1595" w:type="pct"/>
            <w:shd w:val="clear" w:color="auto" w:fill="auto"/>
          </w:tcPr>
          <w:p w14:paraId="75851E87" w14:textId="77777777" w:rsidR="004143AE" w:rsidRPr="00020619" w:rsidRDefault="004143AE" w:rsidP="00AD41BB">
            <w:pPr>
              <w:pStyle w:val="TAC"/>
            </w:pPr>
            <w:r w:rsidRPr="00020619">
              <w:t>0.2</w:t>
            </w:r>
          </w:p>
        </w:tc>
      </w:tr>
      <w:tr w:rsidR="004143AE" w:rsidRPr="00020619" w14:paraId="54AF8010" w14:textId="77777777" w:rsidTr="00AD41BB">
        <w:trPr>
          <w:trHeight w:val="176"/>
          <w:jc w:val="center"/>
        </w:trPr>
        <w:tc>
          <w:tcPr>
            <w:tcW w:w="2728" w:type="pct"/>
            <w:gridSpan w:val="2"/>
            <w:shd w:val="clear" w:color="auto" w:fill="auto"/>
          </w:tcPr>
          <w:p w14:paraId="5119FC4A" w14:textId="77777777" w:rsidR="004143AE" w:rsidRPr="00020619" w:rsidRDefault="004143AE" w:rsidP="00AD41BB">
            <w:pPr>
              <w:pStyle w:val="TAL"/>
            </w:pPr>
            <w:r w:rsidRPr="00020619">
              <w:lastRenderedPageBreak/>
              <w:t>T2</w:t>
            </w:r>
          </w:p>
        </w:tc>
        <w:tc>
          <w:tcPr>
            <w:tcW w:w="677" w:type="pct"/>
            <w:shd w:val="clear" w:color="auto" w:fill="auto"/>
          </w:tcPr>
          <w:p w14:paraId="6CF0803E" w14:textId="77777777" w:rsidR="004143AE" w:rsidRPr="00020619" w:rsidRDefault="004143AE" w:rsidP="00AD41BB">
            <w:pPr>
              <w:pStyle w:val="TAC"/>
            </w:pPr>
            <w:r w:rsidRPr="00020619">
              <w:t>s</w:t>
            </w:r>
          </w:p>
        </w:tc>
        <w:tc>
          <w:tcPr>
            <w:tcW w:w="1595" w:type="pct"/>
            <w:shd w:val="clear" w:color="auto" w:fill="auto"/>
          </w:tcPr>
          <w:p w14:paraId="6174B0CD" w14:textId="77777777" w:rsidR="004143AE" w:rsidRPr="00020619" w:rsidRDefault="004143AE" w:rsidP="00AD41BB">
            <w:pPr>
              <w:pStyle w:val="TAC"/>
            </w:pPr>
            <w:r w:rsidRPr="00020619">
              <w:t>0.2</w:t>
            </w:r>
          </w:p>
        </w:tc>
      </w:tr>
      <w:tr w:rsidR="004143AE" w:rsidRPr="00020619" w14:paraId="0C3584D1" w14:textId="77777777" w:rsidTr="00AD41BB">
        <w:trPr>
          <w:trHeight w:val="164"/>
          <w:jc w:val="center"/>
        </w:trPr>
        <w:tc>
          <w:tcPr>
            <w:tcW w:w="2728" w:type="pct"/>
            <w:gridSpan w:val="2"/>
            <w:shd w:val="clear" w:color="auto" w:fill="auto"/>
          </w:tcPr>
          <w:p w14:paraId="6BD0CC9D" w14:textId="77777777" w:rsidR="004143AE" w:rsidRPr="00020619" w:rsidRDefault="004143AE" w:rsidP="00AD41BB">
            <w:pPr>
              <w:pStyle w:val="TAL"/>
            </w:pPr>
            <w:r w:rsidRPr="00020619">
              <w:t>T3</w:t>
            </w:r>
          </w:p>
        </w:tc>
        <w:tc>
          <w:tcPr>
            <w:tcW w:w="677" w:type="pct"/>
            <w:shd w:val="clear" w:color="auto" w:fill="auto"/>
          </w:tcPr>
          <w:p w14:paraId="444684F7" w14:textId="77777777" w:rsidR="004143AE" w:rsidRPr="00020619" w:rsidRDefault="004143AE" w:rsidP="00AD41BB">
            <w:pPr>
              <w:pStyle w:val="TAC"/>
            </w:pPr>
            <w:r w:rsidRPr="00020619">
              <w:t>s</w:t>
            </w:r>
          </w:p>
        </w:tc>
        <w:tc>
          <w:tcPr>
            <w:tcW w:w="1595" w:type="pct"/>
            <w:shd w:val="clear" w:color="auto" w:fill="auto"/>
          </w:tcPr>
          <w:p w14:paraId="6067E127" w14:textId="77777777" w:rsidR="004143AE" w:rsidRPr="00020619" w:rsidRDefault="004143AE" w:rsidP="00AD41BB">
            <w:pPr>
              <w:pStyle w:val="TAC"/>
            </w:pPr>
            <w:r w:rsidRPr="00020619">
              <w:t>1.64</w:t>
            </w:r>
          </w:p>
        </w:tc>
      </w:tr>
      <w:tr w:rsidR="004143AE" w:rsidRPr="00020619" w14:paraId="31B28DB6" w14:textId="77777777" w:rsidTr="00AD41BB">
        <w:trPr>
          <w:trHeight w:val="164"/>
          <w:jc w:val="center"/>
        </w:trPr>
        <w:tc>
          <w:tcPr>
            <w:tcW w:w="2728" w:type="pct"/>
            <w:gridSpan w:val="2"/>
            <w:shd w:val="clear" w:color="auto" w:fill="auto"/>
          </w:tcPr>
          <w:p w14:paraId="7C34EBC3" w14:textId="77777777" w:rsidR="004143AE" w:rsidRPr="00020619" w:rsidRDefault="004143AE" w:rsidP="00AD41BB">
            <w:pPr>
              <w:pStyle w:val="TAL"/>
            </w:pPr>
            <w:r w:rsidRPr="00020619">
              <w:t>T4</w:t>
            </w:r>
          </w:p>
        </w:tc>
        <w:tc>
          <w:tcPr>
            <w:tcW w:w="677" w:type="pct"/>
            <w:shd w:val="clear" w:color="auto" w:fill="auto"/>
          </w:tcPr>
          <w:p w14:paraId="15458DA1" w14:textId="77777777" w:rsidR="004143AE" w:rsidRPr="00020619" w:rsidRDefault="004143AE" w:rsidP="00AD41BB">
            <w:pPr>
              <w:pStyle w:val="TAC"/>
            </w:pPr>
            <w:r w:rsidRPr="00020619">
              <w:t>s</w:t>
            </w:r>
          </w:p>
        </w:tc>
        <w:tc>
          <w:tcPr>
            <w:tcW w:w="1595" w:type="pct"/>
            <w:shd w:val="clear" w:color="auto" w:fill="auto"/>
          </w:tcPr>
          <w:p w14:paraId="285721A5" w14:textId="77777777" w:rsidR="004143AE" w:rsidRPr="00020619" w:rsidRDefault="004143AE" w:rsidP="00AD41BB">
            <w:pPr>
              <w:pStyle w:val="TAC"/>
            </w:pPr>
            <w:r w:rsidRPr="00020619">
              <w:t>0.2</w:t>
            </w:r>
          </w:p>
        </w:tc>
      </w:tr>
      <w:tr w:rsidR="004143AE" w:rsidRPr="00020619" w14:paraId="389A7BED" w14:textId="77777777" w:rsidTr="00AD41BB">
        <w:trPr>
          <w:trHeight w:val="164"/>
          <w:jc w:val="center"/>
        </w:trPr>
        <w:tc>
          <w:tcPr>
            <w:tcW w:w="2728" w:type="pct"/>
            <w:gridSpan w:val="2"/>
            <w:shd w:val="clear" w:color="auto" w:fill="auto"/>
          </w:tcPr>
          <w:p w14:paraId="29F33FA2" w14:textId="77777777" w:rsidR="004143AE" w:rsidRPr="00020619" w:rsidRDefault="004143AE" w:rsidP="00AD41BB">
            <w:pPr>
              <w:pStyle w:val="TAL"/>
            </w:pPr>
            <w:r w:rsidRPr="00020619">
              <w:t>T5</w:t>
            </w:r>
          </w:p>
        </w:tc>
        <w:tc>
          <w:tcPr>
            <w:tcW w:w="677" w:type="pct"/>
            <w:shd w:val="clear" w:color="auto" w:fill="auto"/>
          </w:tcPr>
          <w:p w14:paraId="73DCEC63" w14:textId="77777777" w:rsidR="004143AE" w:rsidRPr="00020619" w:rsidRDefault="004143AE" w:rsidP="00AD41BB">
            <w:pPr>
              <w:pStyle w:val="TAC"/>
            </w:pPr>
            <w:r w:rsidRPr="00020619">
              <w:t>s</w:t>
            </w:r>
          </w:p>
        </w:tc>
        <w:tc>
          <w:tcPr>
            <w:tcW w:w="1595" w:type="pct"/>
            <w:shd w:val="clear" w:color="auto" w:fill="auto"/>
          </w:tcPr>
          <w:p w14:paraId="7D657731" w14:textId="77777777" w:rsidR="004143AE" w:rsidRPr="00020619" w:rsidRDefault="004143AE" w:rsidP="00AD41BB">
            <w:pPr>
              <w:pStyle w:val="TAC"/>
            </w:pPr>
            <w:r w:rsidRPr="00020619">
              <w:t>1.88</w:t>
            </w:r>
          </w:p>
        </w:tc>
      </w:tr>
      <w:tr w:rsidR="004143AE" w:rsidRPr="00020619" w14:paraId="0A14EC25" w14:textId="77777777" w:rsidTr="00AD41BB">
        <w:trPr>
          <w:trHeight w:val="164"/>
          <w:jc w:val="center"/>
        </w:trPr>
        <w:tc>
          <w:tcPr>
            <w:tcW w:w="2728" w:type="pct"/>
            <w:gridSpan w:val="2"/>
            <w:shd w:val="clear" w:color="auto" w:fill="auto"/>
          </w:tcPr>
          <w:p w14:paraId="199106F2" w14:textId="77777777" w:rsidR="004143AE" w:rsidRPr="00020619" w:rsidRDefault="004143AE" w:rsidP="00AD41BB">
            <w:pPr>
              <w:pStyle w:val="TAL"/>
            </w:pPr>
            <w:r w:rsidRPr="00020619">
              <w:t>D1</w:t>
            </w:r>
          </w:p>
        </w:tc>
        <w:tc>
          <w:tcPr>
            <w:tcW w:w="677" w:type="pct"/>
            <w:shd w:val="clear" w:color="auto" w:fill="auto"/>
          </w:tcPr>
          <w:p w14:paraId="6BC42F34" w14:textId="77777777" w:rsidR="004143AE" w:rsidRPr="00020619" w:rsidRDefault="004143AE" w:rsidP="00AD41BB">
            <w:pPr>
              <w:pStyle w:val="TAC"/>
            </w:pPr>
            <w:r w:rsidRPr="00020619">
              <w:t>s</w:t>
            </w:r>
          </w:p>
        </w:tc>
        <w:tc>
          <w:tcPr>
            <w:tcW w:w="1595" w:type="pct"/>
            <w:shd w:val="clear" w:color="auto" w:fill="auto"/>
          </w:tcPr>
          <w:p w14:paraId="6053CE0E" w14:textId="77777777" w:rsidR="004143AE" w:rsidRPr="00020619" w:rsidRDefault="004143AE" w:rsidP="00AD41BB">
            <w:pPr>
              <w:pStyle w:val="TAC"/>
            </w:pPr>
            <w:r w:rsidRPr="00020619">
              <w:t>1.84</w:t>
            </w:r>
          </w:p>
        </w:tc>
      </w:tr>
      <w:tr w:rsidR="004143AE" w:rsidRPr="00020619" w14:paraId="1796B092" w14:textId="77777777" w:rsidTr="00AD41BB">
        <w:trPr>
          <w:trHeight w:val="50"/>
          <w:jc w:val="center"/>
        </w:trPr>
        <w:tc>
          <w:tcPr>
            <w:tcW w:w="5000" w:type="pct"/>
            <w:gridSpan w:val="4"/>
          </w:tcPr>
          <w:p w14:paraId="5FB400FC" w14:textId="77777777" w:rsidR="004143AE" w:rsidRPr="00020619" w:rsidRDefault="004143AE" w:rsidP="00AD41BB">
            <w:pPr>
              <w:pStyle w:val="TAN"/>
            </w:pPr>
            <w:r w:rsidRPr="00020619">
              <w:t>Note 1:</w:t>
            </w:r>
            <w:r w:rsidRPr="00020619">
              <w:tab/>
              <w:t xml:space="preserve">UE-specific </w:t>
            </w:r>
            <w:proofErr w:type="spellStart"/>
            <w:r w:rsidRPr="00020619">
              <w:t>PDCCH</w:t>
            </w:r>
            <w:proofErr w:type="spellEnd"/>
            <w:r w:rsidRPr="00020619">
              <w:t xml:space="preserve"> is not transmitted after T1 starts.</w:t>
            </w:r>
          </w:p>
        </w:tc>
      </w:tr>
    </w:tbl>
    <w:p w14:paraId="0B008F88" w14:textId="77777777" w:rsidR="004143AE" w:rsidRPr="00020619" w:rsidRDefault="004143AE" w:rsidP="004143AE"/>
    <w:p w14:paraId="2F8F1A9E" w14:textId="77777777" w:rsidR="004143AE" w:rsidRPr="00020619" w:rsidRDefault="004143AE" w:rsidP="004143AE">
      <w:pPr>
        <w:pStyle w:val="TH"/>
        <w:rPr>
          <w:rFonts w:eastAsia="Malgun Gothic"/>
          <w:kern w:val="20"/>
        </w:rPr>
      </w:pPr>
      <w:r w:rsidRPr="00020619">
        <w:rPr>
          <w:rFonts w:eastAsia="Malgun Gothic"/>
          <w:kern w:val="20"/>
        </w:rPr>
        <w:t xml:space="preserve">Table </w:t>
      </w:r>
      <w:r w:rsidRPr="00020619">
        <w:rPr>
          <w:rFonts w:hint="eastAsia"/>
          <w:kern w:val="20"/>
        </w:rPr>
        <w:t>A.17.5.1.8</w:t>
      </w:r>
      <w:r w:rsidRPr="00020619">
        <w:rPr>
          <w:rFonts w:eastAsia="Malgun Gothic"/>
          <w:kern w:val="20"/>
        </w:rPr>
        <w:t xml:space="preserve">.1-3: </w:t>
      </w:r>
      <w:r w:rsidRPr="00020619">
        <w:t>Cell specific test parameters for FR2 for CSI-RS in-sync radio link monitoring in non-</w:t>
      </w:r>
      <w:proofErr w:type="spellStart"/>
      <w:r w:rsidRPr="00020619">
        <w:t>DRX</w:t>
      </w:r>
      <w:proofErr w:type="spellEnd"/>
      <w:r w:rsidRPr="00020619">
        <w:t xml:space="preserve">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4143AE" w:rsidRPr="00020619" w14:paraId="1697FE75" w14:textId="77777777" w:rsidTr="00AD41BB">
        <w:trPr>
          <w:cantSplit/>
          <w:trHeight w:val="169"/>
          <w:jc w:val="center"/>
        </w:trPr>
        <w:tc>
          <w:tcPr>
            <w:tcW w:w="2887" w:type="dxa"/>
            <w:gridSpan w:val="2"/>
            <w:tcBorders>
              <w:top w:val="single" w:sz="4" w:space="0" w:color="auto"/>
              <w:left w:val="single" w:sz="4" w:space="0" w:color="auto"/>
              <w:bottom w:val="nil"/>
            </w:tcBorders>
            <w:shd w:val="clear" w:color="auto" w:fill="auto"/>
          </w:tcPr>
          <w:p w14:paraId="1FFCDA72" w14:textId="77777777" w:rsidR="004143AE" w:rsidRPr="00020619" w:rsidRDefault="004143AE" w:rsidP="00AD41BB">
            <w:pPr>
              <w:pStyle w:val="TAH"/>
            </w:pPr>
            <w:r w:rsidRPr="00020619">
              <w:t>Parameter</w:t>
            </w:r>
          </w:p>
        </w:tc>
        <w:tc>
          <w:tcPr>
            <w:tcW w:w="1701" w:type="dxa"/>
            <w:tcBorders>
              <w:top w:val="single" w:sz="4" w:space="0" w:color="auto"/>
              <w:bottom w:val="nil"/>
            </w:tcBorders>
            <w:shd w:val="clear" w:color="auto" w:fill="auto"/>
          </w:tcPr>
          <w:p w14:paraId="4254FFFC" w14:textId="77777777" w:rsidR="004143AE" w:rsidRPr="00020619" w:rsidRDefault="004143AE" w:rsidP="00AD41BB">
            <w:pPr>
              <w:pStyle w:val="TAH"/>
            </w:pPr>
            <w:r w:rsidRPr="00020619">
              <w:t>Unit</w:t>
            </w:r>
          </w:p>
        </w:tc>
        <w:tc>
          <w:tcPr>
            <w:tcW w:w="5154" w:type="dxa"/>
            <w:gridSpan w:val="5"/>
            <w:tcBorders>
              <w:top w:val="single" w:sz="4" w:space="0" w:color="auto"/>
            </w:tcBorders>
          </w:tcPr>
          <w:p w14:paraId="51ED45B4" w14:textId="77777777" w:rsidR="004143AE" w:rsidRPr="00020619" w:rsidRDefault="004143AE" w:rsidP="00AD41BB">
            <w:pPr>
              <w:pStyle w:val="TAH"/>
            </w:pPr>
            <w:r w:rsidRPr="00020619">
              <w:t>Test 1</w:t>
            </w:r>
          </w:p>
        </w:tc>
      </w:tr>
      <w:tr w:rsidR="004143AE" w:rsidRPr="00020619" w14:paraId="18A842C6" w14:textId="77777777" w:rsidTr="00AD41BB">
        <w:trPr>
          <w:cantSplit/>
          <w:trHeight w:val="191"/>
          <w:jc w:val="center"/>
        </w:trPr>
        <w:tc>
          <w:tcPr>
            <w:tcW w:w="2887" w:type="dxa"/>
            <w:gridSpan w:val="2"/>
            <w:tcBorders>
              <w:top w:val="nil"/>
              <w:left w:val="single" w:sz="4" w:space="0" w:color="auto"/>
              <w:bottom w:val="single" w:sz="4" w:space="0" w:color="auto"/>
            </w:tcBorders>
            <w:shd w:val="clear" w:color="auto" w:fill="auto"/>
          </w:tcPr>
          <w:p w14:paraId="60098FD7" w14:textId="77777777" w:rsidR="004143AE" w:rsidRPr="00020619" w:rsidRDefault="004143AE" w:rsidP="00AD41BB">
            <w:pPr>
              <w:pStyle w:val="TAH"/>
            </w:pPr>
          </w:p>
        </w:tc>
        <w:tc>
          <w:tcPr>
            <w:tcW w:w="1701" w:type="dxa"/>
            <w:tcBorders>
              <w:top w:val="nil"/>
              <w:bottom w:val="single" w:sz="4" w:space="0" w:color="auto"/>
            </w:tcBorders>
            <w:shd w:val="clear" w:color="auto" w:fill="auto"/>
          </w:tcPr>
          <w:p w14:paraId="69E013EE" w14:textId="77777777" w:rsidR="004143AE" w:rsidRPr="00020619" w:rsidRDefault="004143AE" w:rsidP="00AD41BB">
            <w:pPr>
              <w:pStyle w:val="TAH"/>
            </w:pPr>
          </w:p>
        </w:tc>
        <w:tc>
          <w:tcPr>
            <w:tcW w:w="1030" w:type="dxa"/>
            <w:tcBorders>
              <w:bottom w:val="single" w:sz="4" w:space="0" w:color="auto"/>
            </w:tcBorders>
          </w:tcPr>
          <w:p w14:paraId="54696FB8" w14:textId="77777777" w:rsidR="004143AE" w:rsidRPr="00020619" w:rsidRDefault="004143AE" w:rsidP="00AD41BB">
            <w:pPr>
              <w:pStyle w:val="TAH"/>
            </w:pPr>
            <w:r w:rsidRPr="00020619">
              <w:t>T1</w:t>
            </w:r>
          </w:p>
        </w:tc>
        <w:tc>
          <w:tcPr>
            <w:tcW w:w="1031" w:type="dxa"/>
            <w:tcBorders>
              <w:bottom w:val="single" w:sz="4" w:space="0" w:color="auto"/>
            </w:tcBorders>
          </w:tcPr>
          <w:p w14:paraId="6BEFD303" w14:textId="77777777" w:rsidR="004143AE" w:rsidRPr="00020619" w:rsidRDefault="004143AE" w:rsidP="00AD41BB">
            <w:pPr>
              <w:pStyle w:val="TAH"/>
            </w:pPr>
            <w:r w:rsidRPr="00020619">
              <w:t>T2</w:t>
            </w:r>
          </w:p>
        </w:tc>
        <w:tc>
          <w:tcPr>
            <w:tcW w:w="1031" w:type="dxa"/>
            <w:tcBorders>
              <w:bottom w:val="single" w:sz="4" w:space="0" w:color="auto"/>
            </w:tcBorders>
          </w:tcPr>
          <w:p w14:paraId="6A7F0CE1" w14:textId="77777777" w:rsidR="004143AE" w:rsidRPr="00020619" w:rsidRDefault="004143AE" w:rsidP="00AD41BB">
            <w:pPr>
              <w:pStyle w:val="TAH"/>
            </w:pPr>
            <w:r w:rsidRPr="00020619">
              <w:t>T3</w:t>
            </w:r>
          </w:p>
        </w:tc>
        <w:tc>
          <w:tcPr>
            <w:tcW w:w="1031" w:type="dxa"/>
            <w:tcBorders>
              <w:bottom w:val="single" w:sz="4" w:space="0" w:color="auto"/>
            </w:tcBorders>
          </w:tcPr>
          <w:p w14:paraId="271DF812" w14:textId="77777777" w:rsidR="004143AE" w:rsidRPr="00020619" w:rsidRDefault="004143AE" w:rsidP="00AD41BB">
            <w:pPr>
              <w:pStyle w:val="TAH"/>
            </w:pPr>
            <w:r w:rsidRPr="00020619">
              <w:t>T4</w:t>
            </w:r>
          </w:p>
        </w:tc>
        <w:tc>
          <w:tcPr>
            <w:tcW w:w="1031" w:type="dxa"/>
            <w:tcBorders>
              <w:bottom w:val="single" w:sz="4" w:space="0" w:color="auto"/>
            </w:tcBorders>
          </w:tcPr>
          <w:p w14:paraId="43C28655" w14:textId="77777777" w:rsidR="004143AE" w:rsidRPr="00020619" w:rsidRDefault="004143AE" w:rsidP="00AD41BB">
            <w:pPr>
              <w:pStyle w:val="TAH"/>
            </w:pPr>
            <w:r w:rsidRPr="00020619">
              <w:t>T5</w:t>
            </w:r>
          </w:p>
        </w:tc>
      </w:tr>
      <w:tr w:rsidR="004143AE" w:rsidRPr="00020619" w14:paraId="7C049152" w14:textId="77777777" w:rsidTr="00AD41BB">
        <w:trPr>
          <w:cantSplit/>
          <w:trHeight w:val="169"/>
          <w:jc w:val="center"/>
        </w:trPr>
        <w:tc>
          <w:tcPr>
            <w:tcW w:w="2887" w:type="dxa"/>
            <w:gridSpan w:val="2"/>
            <w:tcBorders>
              <w:left w:val="single" w:sz="4" w:space="0" w:color="auto"/>
              <w:bottom w:val="single" w:sz="4" w:space="0" w:color="auto"/>
            </w:tcBorders>
          </w:tcPr>
          <w:p w14:paraId="0A165BE2" w14:textId="77777777" w:rsidR="004143AE" w:rsidRPr="00020619" w:rsidRDefault="004143AE" w:rsidP="00AD41BB">
            <w:pPr>
              <w:pStyle w:val="TAL"/>
            </w:pPr>
            <w:proofErr w:type="spellStart"/>
            <w:r w:rsidRPr="00020619">
              <w:t>AoA</w:t>
            </w:r>
            <w:proofErr w:type="spellEnd"/>
            <w:r w:rsidRPr="00020619">
              <w:t xml:space="preserve"> setup</w:t>
            </w:r>
          </w:p>
        </w:tc>
        <w:tc>
          <w:tcPr>
            <w:tcW w:w="1701" w:type="dxa"/>
            <w:tcBorders>
              <w:bottom w:val="single" w:sz="4" w:space="0" w:color="auto"/>
            </w:tcBorders>
          </w:tcPr>
          <w:p w14:paraId="16CF9830" w14:textId="77777777" w:rsidR="004143AE" w:rsidRPr="00020619" w:rsidRDefault="004143AE" w:rsidP="00AD41BB">
            <w:pPr>
              <w:pStyle w:val="TAC"/>
            </w:pPr>
            <w:r w:rsidRPr="00020619">
              <w:t>dB</w:t>
            </w:r>
          </w:p>
        </w:tc>
        <w:tc>
          <w:tcPr>
            <w:tcW w:w="5154" w:type="dxa"/>
            <w:gridSpan w:val="5"/>
            <w:shd w:val="clear" w:color="auto" w:fill="auto"/>
          </w:tcPr>
          <w:p w14:paraId="350E2DEC" w14:textId="77777777" w:rsidR="004143AE" w:rsidRPr="00020619" w:rsidRDefault="004143AE" w:rsidP="00AD41BB">
            <w:pPr>
              <w:pStyle w:val="TAC"/>
            </w:pPr>
            <w:r w:rsidRPr="00020619">
              <w:t>Setup 1 defined in A.3.15</w:t>
            </w:r>
          </w:p>
        </w:tc>
      </w:tr>
      <w:tr w:rsidR="004143AE" w:rsidRPr="00020619" w14:paraId="1C61E567" w14:textId="77777777" w:rsidTr="00AD41BB">
        <w:trPr>
          <w:cantSplit/>
          <w:trHeight w:val="169"/>
          <w:jc w:val="center"/>
        </w:trPr>
        <w:tc>
          <w:tcPr>
            <w:tcW w:w="2887" w:type="dxa"/>
            <w:gridSpan w:val="2"/>
            <w:tcBorders>
              <w:left w:val="single" w:sz="4" w:space="0" w:color="auto"/>
              <w:bottom w:val="single" w:sz="4" w:space="0" w:color="auto"/>
            </w:tcBorders>
          </w:tcPr>
          <w:p w14:paraId="5647E7C8" w14:textId="77777777" w:rsidR="004143AE" w:rsidRPr="00020619" w:rsidRDefault="004143AE" w:rsidP="00AD41BB">
            <w:pPr>
              <w:pStyle w:val="TAL"/>
            </w:pPr>
            <w:r w:rsidRPr="00020619">
              <w:t xml:space="preserve">Assumption for UE beams </w:t>
            </w:r>
            <w:r w:rsidRPr="00020619">
              <w:rPr>
                <w:vertAlign w:val="superscript"/>
              </w:rPr>
              <w:t>Note 10</w:t>
            </w:r>
          </w:p>
        </w:tc>
        <w:tc>
          <w:tcPr>
            <w:tcW w:w="1701" w:type="dxa"/>
            <w:tcBorders>
              <w:bottom w:val="single" w:sz="4" w:space="0" w:color="auto"/>
            </w:tcBorders>
          </w:tcPr>
          <w:p w14:paraId="1F93BA33" w14:textId="77777777" w:rsidR="004143AE" w:rsidRPr="00020619" w:rsidRDefault="004143AE" w:rsidP="00AD41BB">
            <w:pPr>
              <w:pStyle w:val="TAC"/>
            </w:pPr>
          </w:p>
        </w:tc>
        <w:tc>
          <w:tcPr>
            <w:tcW w:w="5154" w:type="dxa"/>
            <w:gridSpan w:val="5"/>
            <w:shd w:val="clear" w:color="auto" w:fill="auto"/>
          </w:tcPr>
          <w:p w14:paraId="015B0881" w14:textId="77777777" w:rsidR="004143AE" w:rsidRPr="00020619" w:rsidRDefault="004143AE" w:rsidP="00AD41BB">
            <w:pPr>
              <w:pStyle w:val="TAC"/>
            </w:pPr>
            <w:r w:rsidRPr="00020619">
              <w:t>Rough</w:t>
            </w:r>
          </w:p>
        </w:tc>
      </w:tr>
      <w:tr w:rsidR="004143AE" w:rsidRPr="00020619" w14:paraId="69DE80DF" w14:textId="77777777" w:rsidTr="00AD41BB">
        <w:trPr>
          <w:cantSplit/>
          <w:trHeight w:val="169"/>
          <w:jc w:val="center"/>
        </w:trPr>
        <w:tc>
          <w:tcPr>
            <w:tcW w:w="2887" w:type="dxa"/>
            <w:gridSpan w:val="2"/>
            <w:tcBorders>
              <w:left w:val="single" w:sz="4" w:space="0" w:color="auto"/>
              <w:bottom w:val="single" w:sz="4" w:space="0" w:color="auto"/>
            </w:tcBorders>
          </w:tcPr>
          <w:p w14:paraId="72AA5E28"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0CEB23A7" w14:textId="77777777" w:rsidR="004143AE" w:rsidRPr="00020619" w:rsidRDefault="004143AE" w:rsidP="00AD41BB">
            <w:pPr>
              <w:pStyle w:val="TAC"/>
            </w:pPr>
            <w:r w:rsidRPr="00020619">
              <w:t>dB</w:t>
            </w:r>
          </w:p>
        </w:tc>
        <w:tc>
          <w:tcPr>
            <w:tcW w:w="5154" w:type="dxa"/>
            <w:gridSpan w:val="5"/>
            <w:shd w:val="clear" w:color="auto" w:fill="auto"/>
          </w:tcPr>
          <w:p w14:paraId="33C363F5" w14:textId="77777777" w:rsidR="004143AE" w:rsidRPr="00020619" w:rsidRDefault="004143AE" w:rsidP="00AD41BB">
            <w:pPr>
              <w:pStyle w:val="TAC"/>
            </w:pPr>
            <w:r w:rsidRPr="00020619">
              <w:t>4</w:t>
            </w:r>
          </w:p>
        </w:tc>
      </w:tr>
      <w:tr w:rsidR="004143AE" w:rsidRPr="00020619" w14:paraId="563AE0B9" w14:textId="77777777" w:rsidTr="00AD41BB">
        <w:trPr>
          <w:cantSplit/>
          <w:trHeight w:val="180"/>
          <w:jc w:val="center"/>
        </w:trPr>
        <w:tc>
          <w:tcPr>
            <w:tcW w:w="2887" w:type="dxa"/>
            <w:gridSpan w:val="2"/>
            <w:tcBorders>
              <w:left w:val="single" w:sz="4" w:space="0" w:color="auto"/>
              <w:bottom w:val="single" w:sz="4" w:space="0" w:color="auto"/>
            </w:tcBorders>
          </w:tcPr>
          <w:p w14:paraId="1802E72C"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426B35A3" w14:textId="77777777" w:rsidR="004143AE" w:rsidRPr="00020619" w:rsidRDefault="004143AE" w:rsidP="00AD41BB">
            <w:pPr>
              <w:pStyle w:val="TAC"/>
            </w:pPr>
            <w:r w:rsidRPr="00020619">
              <w:t>dB</w:t>
            </w:r>
          </w:p>
        </w:tc>
        <w:tc>
          <w:tcPr>
            <w:tcW w:w="5154" w:type="dxa"/>
            <w:gridSpan w:val="5"/>
            <w:tcBorders>
              <w:bottom w:val="single" w:sz="4" w:space="0" w:color="auto"/>
            </w:tcBorders>
            <w:shd w:val="clear" w:color="auto" w:fill="auto"/>
          </w:tcPr>
          <w:p w14:paraId="25F57FF7" w14:textId="77777777" w:rsidR="004143AE" w:rsidRPr="00020619" w:rsidRDefault="004143AE" w:rsidP="00AD41BB">
            <w:pPr>
              <w:pStyle w:val="TAC"/>
            </w:pPr>
          </w:p>
        </w:tc>
      </w:tr>
      <w:tr w:rsidR="004143AE" w:rsidRPr="00020619" w14:paraId="4DF4F812" w14:textId="77777777" w:rsidTr="00AD41BB">
        <w:trPr>
          <w:cantSplit/>
          <w:trHeight w:val="169"/>
          <w:jc w:val="center"/>
        </w:trPr>
        <w:tc>
          <w:tcPr>
            <w:tcW w:w="2887" w:type="dxa"/>
            <w:gridSpan w:val="2"/>
            <w:tcBorders>
              <w:left w:val="single" w:sz="4" w:space="0" w:color="auto"/>
              <w:bottom w:val="single" w:sz="4" w:space="0" w:color="auto"/>
            </w:tcBorders>
          </w:tcPr>
          <w:p w14:paraId="2BCC09AD"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4D9BFDF9" w14:textId="77777777" w:rsidR="004143AE" w:rsidRPr="00020619" w:rsidRDefault="004143AE" w:rsidP="00AD41BB">
            <w:pPr>
              <w:pStyle w:val="TAC"/>
            </w:pPr>
            <w:r w:rsidRPr="00020619">
              <w:t>dB</w:t>
            </w:r>
          </w:p>
        </w:tc>
        <w:tc>
          <w:tcPr>
            <w:tcW w:w="5154" w:type="dxa"/>
            <w:gridSpan w:val="5"/>
            <w:tcBorders>
              <w:bottom w:val="nil"/>
            </w:tcBorders>
            <w:shd w:val="clear" w:color="auto" w:fill="auto"/>
            <w:vAlign w:val="center"/>
          </w:tcPr>
          <w:p w14:paraId="746B2846" w14:textId="77777777" w:rsidR="004143AE" w:rsidRPr="00020619" w:rsidRDefault="004143AE" w:rsidP="00AD41BB">
            <w:pPr>
              <w:pStyle w:val="TAC"/>
            </w:pPr>
            <w:r w:rsidRPr="00020619">
              <w:t>0</w:t>
            </w:r>
          </w:p>
        </w:tc>
      </w:tr>
      <w:tr w:rsidR="004143AE" w:rsidRPr="00020619" w14:paraId="66C27092" w14:textId="77777777" w:rsidTr="00AD41BB">
        <w:trPr>
          <w:cantSplit/>
          <w:trHeight w:val="169"/>
          <w:jc w:val="center"/>
        </w:trPr>
        <w:tc>
          <w:tcPr>
            <w:tcW w:w="2887" w:type="dxa"/>
            <w:gridSpan w:val="2"/>
            <w:tcBorders>
              <w:left w:val="single" w:sz="4" w:space="0" w:color="auto"/>
              <w:bottom w:val="single" w:sz="4" w:space="0" w:color="auto"/>
            </w:tcBorders>
          </w:tcPr>
          <w:p w14:paraId="49DDA115"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56797499" w14:textId="77777777" w:rsidR="004143AE" w:rsidRPr="00020619" w:rsidRDefault="004143AE" w:rsidP="00AD41BB">
            <w:pPr>
              <w:pStyle w:val="TAC"/>
            </w:pPr>
            <w:r w:rsidRPr="00020619">
              <w:t>dB</w:t>
            </w:r>
          </w:p>
        </w:tc>
        <w:tc>
          <w:tcPr>
            <w:tcW w:w="5154" w:type="dxa"/>
            <w:gridSpan w:val="5"/>
            <w:tcBorders>
              <w:top w:val="nil"/>
              <w:bottom w:val="nil"/>
            </w:tcBorders>
            <w:shd w:val="clear" w:color="auto" w:fill="auto"/>
          </w:tcPr>
          <w:p w14:paraId="0C7B06D9" w14:textId="77777777" w:rsidR="004143AE" w:rsidRPr="00020619" w:rsidRDefault="004143AE" w:rsidP="00AD41BB">
            <w:pPr>
              <w:pStyle w:val="TAC"/>
            </w:pPr>
          </w:p>
        </w:tc>
      </w:tr>
      <w:tr w:rsidR="004143AE" w:rsidRPr="00020619" w14:paraId="21A6DFD3" w14:textId="77777777" w:rsidTr="00AD41BB">
        <w:trPr>
          <w:cantSplit/>
          <w:trHeight w:val="180"/>
          <w:jc w:val="center"/>
        </w:trPr>
        <w:tc>
          <w:tcPr>
            <w:tcW w:w="2887" w:type="dxa"/>
            <w:gridSpan w:val="2"/>
            <w:tcBorders>
              <w:left w:val="single" w:sz="4" w:space="0" w:color="auto"/>
              <w:bottom w:val="single" w:sz="4" w:space="0" w:color="auto"/>
            </w:tcBorders>
          </w:tcPr>
          <w:p w14:paraId="4C6584A7"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PSS to SSS</w:t>
            </w:r>
          </w:p>
        </w:tc>
        <w:tc>
          <w:tcPr>
            <w:tcW w:w="1701" w:type="dxa"/>
            <w:tcBorders>
              <w:bottom w:val="single" w:sz="4" w:space="0" w:color="auto"/>
            </w:tcBorders>
          </w:tcPr>
          <w:p w14:paraId="6D9EDEEB" w14:textId="77777777" w:rsidR="004143AE" w:rsidRPr="00020619" w:rsidRDefault="004143AE" w:rsidP="00AD41BB">
            <w:pPr>
              <w:pStyle w:val="TAC"/>
            </w:pPr>
            <w:r w:rsidRPr="00020619">
              <w:t>dB</w:t>
            </w:r>
          </w:p>
        </w:tc>
        <w:tc>
          <w:tcPr>
            <w:tcW w:w="5154" w:type="dxa"/>
            <w:gridSpan w:val="5"/>
            <w:tcBorders>
              <w:top w:val="nil"/>
              <w:bottom w:val="nil"/>
            </w:tcBorders>
            <w:shd w:val="clear" w:color="auto" w:fill="auto"/>
          </w:tcPr>
          <w:p w14:paraId="02DADEED" w14:textId="77777777" w:rsidR="004143AE" w:rsidRPr="00020619" w:rsidRDefault="004143AE" w:rsidP="00AD41BB">
            <w:pPr>
              <w:pStyle w:val="TAC"/>
            </w:pPr>
          </w:p>
        </w:tc>
      </w:tr>
      <w:tr w:rsidR="004143AE" w:rsidRPr="00020619" w14:paraId="05DF9238" w14:textId="77777777" w:rsidTr="00AD41BB">
        <w:trPr>
          <w:cantSplit/>
          <w:trHeight w:val="169"/>
          <w:jc w:val="center"/>
        </w:trPr>
        <w:tc>
          <w:tcPr>
            <w:tcW w:w="2887" w:type="dxa"/>
            <w:gridSpan w:val="2"/>
            <w:tcBorders>
              <w:left w:val="single" w:sz="4" w:space="0" w:color="auto"/>
              <w:bottom w:val="single" w:sz="4" w:space="0" w:color="auto"/>
            </w:tcBorders>
          </w:tcPr>
          <w:p w14:paraId="19E55E33"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p>
        </w:tc>
        <w:tc>
          <w:tcPr>
            <w:tcW w:w="1701" w:type="dxa"/>
            <w:tcBorders>
              <w:bottom w:val="single" w:sz="4" w:space="0" w:color="auto"/>
            </w:tcBorders>
          </w:tcPr>
          <w:p w14:paraId="0F5B8C05" w14:textId="77777777" w:rsidR="004143AE" w:rsidRPr="00020619" w:rsidRDefault="004143AE" w:rsidP="00AD41BB">
            <w:pPr>
              <w:pStyle w:val="TAC"/>
            </w:pPr>
            <w:r w:rsidRPr="00020619">
              <w:t>dB</w:t>
            </w:r>
          </w:p>
        </w:tc>
        <w:tc>
          <w:tcPr>
            <w:tcW w:w="5154" w:type="dxa"/>
            <w:gridSpan w:val="5"/>
            <w:tcBorders>
              <w:top w:val="nil"/>
              <w:bottom w:val="nil"/>
            </w:tcBorders>
            <w:shd w:val="clear" w:color="auto" w:fill="auto"/>
          </w:tcPr>
          <w:p w14:paraId="461745DA" w14:textId="77777777" w:rsidR="004143AE" w:rsidRPr="00020619" w:rsidRDefault="004143AE" w:rsidP="00AD41BB">
            <w:pPr>
              <w:pStyle w:val="TAC"/>
            </w:pPr>
          </w:p>
        </w:tc>
      </w:tr>
      <w:tr w:rsidR="004143AE" w:rsidRPr="00020619" w14:paraId="2CD642F8" w14:textId="77777777" w:rsidTr="00AD41BB">
        <w:trPr>
          <w:cantSplit/>
          <w:trHeight w:val="169"/>
          <w:jc w:val="center"/>
        </w:trPr>
        <w:tc>
          <w:tcPr>
            <w:tcW w:w="2887" w:type="dxa"/>
            <w:gridSpan w:val="2"/>
            <w:tcBorders>
              <w:left w:val="single" w:sz="4" w:space="0" w:color="auto"/>
              <w:bottom w:val="single" w:sz="4" w:space="0" w:color="auto"/>
            </w:tcBorders>
          </w:tcPr>
          <w:p w14:paraId="6CF90F89"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29D5E685" w14:textId="77777777" w:rsidR="004143AE" w:rsidRPr="00020619" w:rsidRDefault="004143AE" w:rsidP="00AD41BB">
            <w:pPr>
              <w:pStyle w:val="TAC"/>
            </w:pPr>
          </w:p>
        </w:tc>
        <w:tc>
          <w:tcPr>
            <w:tcW w:w="5154" w:type="dxa"/>
            <w:gridSpan w:val="5"/>
            <w:tcBorders>
              <w:top w:val="nil"/>
              <w:bottom w:val="nil"/>
            </w:tcBorders>
            <w:shd w:val="clear" w:color="auto" w:fill="auto"/>
          </w:tcPr>
          <w:p w14:paraId="0DF93797" w14:textId="77777777" w:rsidR="004143AE" w:rsidRPr="00020619" w:rsidRDefault="004143AE" w:rsidP="00AD41BB">
            <w:pPr>
              <w:pStyle w:val="TAC"/>
            </w:pPr>
          </w:p>
        </w:tc>
      </w:tr>
      <w:tr w:rsidR="004143AE" w:rsidRPr="00020619" w14:paraId="3CAB7635" w14:textId="77777777" w:rsidTr="00AD41BB">
        <w:trPr>
          <w:cantSplit/>
          <w:trHeight w:val="169"/>
          <w:jc w:val="center"/>
        </w:trPr>
        <w:tc>
          <w:tcPr>
            <w:tcW w:w="2887" w:type="dxa"/>
            <w:gridSpan w:val="2"/>
            <w:tcBorders>
              <w:left w:val="single" w:sz="4" w:space="0" w:color="auto"/>
              <w:bottom w:val="single" w:sz="4" w:space="0" w:color="auto"/>
            </w:tcBorders>
          </w:tcPr>
          <w:p w14:paraId="32D3F6E4" w14:textId="77777777" w:rsidR="004143AE" w:rsidRPr="00020619" w:rsidRDefault="004143AE" w:rsidP="00AD41BB">
            <w:pPr>
              <w:pStyle w:val="TAL"/>
              <w:rPr>
                <w:lang w:eastAsia="ja-JP"/>
              </w:rPr>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p>
        </w:tc>
        <w:tc>
          <w:tcPr>
            <w:tcW w:w="1701" w:type="dxa"/>
            <w:tcBorders>
              <w:bottom w:val="single" w:sz="4" w:space="0" w:color="auto"/>
            </w:tcBorders>
          </w:tcPr>
          <w:p w14:paraId="08B357A8" w14:textId="77777777" w:rsidR="004143AE" w:rsidRPr="00020619" w:rsidRDefault="004143AE" w:rsidP="00AD41BB">
            <w:pPr>
              <w:pStyle w:val="TAC"/>
            </w:pPr>
          </w:p>
        </w:tc>
        <w:tc>
          <w:tcPr>
            <w:tcW w:w="5154" w:type="dxa"/>
            <w:gridSpan w:val="5"/>
            <w:tcBorders>
              <w:top w:val="nil"/>
              <w:bottom w:val="nil"/>
            </w:tcBorders>
            <w:shd w:val="clear" w:color="auto" w:fill="auto"/>
          </w:tcPr>
          <w:p w14:paraId="63367ECD" w14:textId="77777777" w:rsidR="004143AE" w:rsidRPr="00020619" w:rsidRDefault="004143AE" w:rsidP="00AD41BB">
            <w:pPr>
              <w:pStyle w:val="TAC"/>
            </w:pPr>
          </w:p>
        </w:tc>
      </w:tr>
      <w:tr w:rsidR="004143AE" w:rsidRPr="00020619" w14:paraId="1F6F443E" w14:textId="77777777" w:rsidTr="00AD41BB">
        <w:trPr>
          <w:cantSplit/>
          <w:trHeight w:val="169"/>
          <w:jc w:val="center"/>
        </w:trPr>
        <w:tc>
          <w:tcPr>
            <w:tcW w:w="2887" w:type="dxa"/>
            <w:gridSpan w:val="2"/>
            <w:tcBorders>
              <w:left w:val="single" w:sz="4" w:space="0" w:color="auto"/>
              <w:bottom w:val="single" w:sz="4" w:space="0" w:color="auto"/>
            </w:tcBorders>
            <w:vAlign w:val="center"/>
          </w:tcPr>
          <w:p w14:paraId="18E2B323" w14:textId="77777777" w:rsidR="004143AE" w:rsidRPr="00020619" w:rsidRDefault="004143AE" w:rsidP="00AD41BB">
            <w:pPr>
              <w:pStyle w:val="TAL"/>
            </w:pPr>
            <w:proofErr w:type="spellStart"/>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p>
        </w:tc>
        <w:tc>
          <w:tcPr>
            <w:tcW w:w="1701" w:type="dxa"/>
            <w:tcBorders>
              <w:bottom w:val="single" w:sz="4" w:space="0" w:color="auto"/>
            </w:tcBorders>
          </w:tcPr>
          <w:p w14:paraId="4BFEFE0F" w14:textId="77777777" w:rsidR="004143AE" w:rsidRPr="00020619" w:rsidRDefault="004143AE" w:rsidP="00AD41BB">
            <w:pPr>
              <w:pStyle w:val="TAC"/>
            </w:pPr>
            <w:r w:rsidRPr="00020619">
              <w:t>dB</w:t>
            </w:r>
          </w:p>
        </w:tc>
        <w:tc>
          <w:tcPr>
            <w:tcW w:w="5154" w:type="dxa"/>
            <w:gridSpan w:val="5"/>
            <w:tcBorders>
              <w:top w:val="nil"/>
            </w:tcBorders>
            <w:shd w:val="clear" w:color="auto" w:fill="auto"/>
          </w:tcPr>
          <w:p w14:paraId="10657612" w14:textId="77777777" w:rsidR="004143AE" w:rsidRPr="00020619" w:rsidRDefault="004143AE" w:rsidP="00AD41BB">
            <w:pPr>
              <w:pStyle w:val="TAC"/>
            </w:pPr>
          </w:p>
        </w:tc>
      </w:tr>
      <w:tr w:rsidR="004143AE" w:rsidRPr="00020619" w14:paraId="5694500E" w14:textId="77777777" w:rsidTr="00AD41BB">
        <w:trPr>
          <w:cantSplit/>
          <w:trHeight w:val="185"/>
          <w:jc w:val="center"/>
        </w:trPr>
        <w:tc>
          <w:tcPr>
            <w:tcW w:w="1328" w:type="dxa"/>
          </w:tcPr>
          <w:p w14:paraId="0A99BEBE" w14:textId="77777777" w:rsidR="004143AE" w:rsidRPr="00020619" w:rsidRDefault="004143AE" w:rsidP="00AD41BB">
            <w:pPr>
              <w:pStyle w:val="TAL"/>
            </w:pPr>
            <w:r w:rsidRPr="00020619">
              <w:t>SNR on RLM-RS1</w:t>
            </w:r>
          </w:p>
        </w:tc>
        <w:tc>
          <w:tcPr>
            <w:tcW w:w="1559" w:type="dxa"/>
          </w:tcPr>
          <w:p w14:paraId="473725B0" w14:textId="77777777" w:rsidR="004143AE" w:rsidRPr="00020619" w:rsidRDefault="004143AE" w:rsidP="00AD41BB">
            <w:pPr>
              <w:pStyle w:val="TAL"/>
            </w:pPr>
            <w:r w:rsidRPr="00020619">
              <w:t>Config 1</w:t>
            </w:r>
          </w:p>
        </w:tc>
        <w:tc>
          <w:tcPr>
            <w:tcW w:w="1701" w:type="dxa"/>
          </w:tcPr>
          <w:p w14:paraId="29ADA04A" w14:textId="77777777" w:rsidR="004143AE" w:rsidRPr="00020619" w:rsidRDefault="004143AE" w:rsidP="00AD41BB">
            <w:pPr>
              <w:pStyle w:val="TAC"/>
            </w:pPr>
            <w:r w:rsidRPr="00020619">
              <w:t>dB</w:t>
            </w:r>
          </w:p>
        </w:tc>
        <w:tc>
          <w:tcPr>
            <w:tcW w:w="1030" w:type="dxa"/>
          </w:tcPr>
          <w:p w14:paraId="04EAF813" w14:textId="77777777" w:rsidR="004143AE" w:rsidRPr="00020619" w:rsidRDefault="004143AE" w:rsidP="00AD41BB">
            <w:pPr>
              <w:pStyle w:val="TAC"/>
            </w:pPr>
            <w:r w:rsidRPr="00020619">
              <w:t>2</w:t>
            </w:r>
            <w:r w:rsidRPr="00020619">
              <w:rPr>
                <w:vertAlign w:val="superscript"/>
              </w:rPr>
              <w:t>Note 11</w:t>
            </w:r>
          </w:p>
        </w:tc>
        <w:tc>
          <w:tcPr>
            <w:tcW w:w="1031" w:type="dxa"/>
          </w:tcPr>
          <w:p w14:paraId="453BA56D" w14:textId="77777777" w:rsidR="004143AE" w:rsidRPr="00020619" w:rsidRDefault="004143AE" w:rsidP="00AD41BB">
            <w:pPr>
              <w:pStyle w:val="TAC"/>
            </w:pPr>
            <w:r w:rsidRPr="00020619">
              <w:t>-6</w:t>
            </w:r>
            <w:r w:rsidRPr="00020619">
              <w:rPr>
                <w:vertAlign w:val="superscript"/>
              </w:rPr>
              <w:t>Note 11</w:t>
            </w:r>
          </w:p>
        </w:tc>
        <w:tc>
          <w:tcPr>
            <w:tcW w:w="1031" w:type="dxa"/>
          </w:tcPr>
          <w:p w14:paraId="1C462D1A" w14:textId="77777777" w:rsidR="004143AE" w:rsidRPr="00020619" w:rsidRDefault="004143AE" w:rsidP="00AD41BB">
            <w:pPr>
              <w:pStyle w:val="TAC"/>
            </w:pPr>
            <w:r w:rsidRPr="00020619">
              <w:t>-15</w:t>
            </w:r>
          </w:p>
        </w:tc>
        <w:tc>
          <w:tcPr>
            <w:tcW w:w="1031" w:type="dxa"/>
          </w:tcPr>
          <w:p w14:paraId="4B3D0481" w14:textId="77777777" w:rsidR="004143AE" w:rsidRPr="00020619" w:rsidRDefault="004143AE" w:rsidP="00AD41BB">
            <w:pPr>
              <w:pStyle w:val="TAC"/>
            </w:pPr>
            <w:r w:rsidRPr="00020619">
              <w:t>-4.5</w:t>
            </w:r>
          </w:p>
        </w:tc>
        <w:tc>
          <w:tcPr>
            <w:tcW w:w="1031" w:type="dxa"/>
          </w:tcPr>
          <w:p w14:paraId="7EE29C54" w14:textId="77777777" w:rsidR="004143AE" w:rsidRPr="00020619" w:rsidRDefault="004143AE" w:rsidP="00AD41BB">
            <w:pPr>
              <w:pStyle w:val="TAC"/>
            </w:pPr>
            <w:r w:rsidRPr="00020619">
              <w:t>2</w:t>
            </w:r>
            <w:r w:rsidRPr="00020619">
              <w:rPr>
                <w:vertAlign w:val="superscript"/>
              </w:rPr>
              <w:t>Note 11</w:t>
            </w:r>
          </w:p>
        </w:tc>
      </w:tr>
      <w:tr w:rsidR="004143AE" w:rsidRPr="00020619" w14:paraId="63393AF0" w14:textId="77777777" w:rsidTr="00AD41BB">
        <w:trPr>
          <w:cantSplit/>
          <w:trHeight w:val="185"/>
          <w:jc w:val="center"/>
        </w:trPr>
        <w:tc>
          <w:tcPr>
            <w:tcW w:w="1328" w:type="dxa"/>
          </w:tcPr>
          <w:p w14:paraId="12D00793" w14:textId="77777777" w:rsidR="004143AE" w:rsidRPr="00020619" w:rsidRDefault="004143AE" w:rsidP="00AD41BB">
            <w:pPr>
              <w:pStyle w:val="TAL"/>
            </w:pPr>
            <w:r w:rsidRPr="00020619">
              <w:t>SNR on RLM-RS2</w:t>
            </w:r>
          </w:p>
        </w:tc>
        <w:tc>
          <w:tcPr>
            <w:tcW w:w="1559" w:type="dxa"/>
          </w:tcPr>
          <w:p w14:paraId="51BF47C0" w14:textId="77777777" w:rsidR="004143AE" w:rsidRPr="00020619" w:rsidRDefault="004143AE" w:rsidP="00AD41BB">
            <w:pPr>
              <w:pStyle w:val="TAL"/>
            </w:pPr>
            <w:r w:rsidRPr="00020619">
              <w:t>Config 1</w:t>
            </w:r>
          </w:p>
        </w:tc>
        <w:tc>
          <w:tcPr>
            <w:tcW w:w="1701" w:type="dxa"/>
          </w:tcPr>
          <w:p w14:paraId="3230772E" w14:textId="77777777" w:rsidR="004143AE" w:rsidRPr="00020619" w:rsidRDefault="004143AE" w:rsidP="00AD41BB">
            <w:pPr>
              <w:pStyle w:val="TAC"/>
            </w:pPr>
            <w:r w:rsidRPr="00020619">
              <w:t>dB</w:t>
            </w:r>
          </w:p>
        </w:tc>
        <w:tc>
          <w:tcPr>
            <w:tcW w:w="1030" w:type="dxa"/>
          </w:tcPr>
          <w:p w14:paraId="0858DECE" w14:textId="77777777" w:rsidR="004143AE" w:rsidRPr="00020619" w:rsidRDefault="004143AE" w:rsidP="00AD41BB">
            <w:pPr>
              <w:pStyle w:val="TAC"/>
            </w:pPr>
            <w:r w:rsidRPr="00020619">
              <w:t>2</w:t>
            </w:r>
            <w:r w:rsidRPr="00020619">
              <w:rPr>
                <w:vertAlign w:val="superscript"/>
              </w:rPr>
              <w:t>Note 11</w:t>
            </w:r>
          </w:p>
        </w:tc>
        <w:tc>
          <w:tcPr>
            <w:tcW w:w="1031" w:type="dxa"/>
          </w:tcPr>
          <w:p w14:paraId="54683610" w14:textId="24949D9A" w:rsidR="004143AE" w:rsidRPr="00020619" w:rsidRDefault="004143AE" w:rsidP="00AD41BB">
            <w:pPr>
              <w:pStyle w:val="TAC"/>
            </w:pPr>
            <w:ins w:id="10" w:author="Huawei" w:date="2024-07-24T10:50:00Z">
              <w:r w:rsidRPr="00020619">
                <w:t>-15</w:t>
              </w:r>
            </w:ins>
            <w:del w:id="11" w:author="Huawei" w:date="2024-07-24T10:50:00Z">
              <w:r w:rsidRPr="00020619" w:rsidDel="004143AE">
                <w:delText>-14</w:delText>
              </w:r>
            </w:del>
          </w:p>
        </w:tc>
        <w:tc>
          <w:tcPr>
            <w:tcW w:w="1031" w:type="dxa"/>
          </w:tcPr>
          <w:p w14:paraId="3CEEEA9D" w14:textId="77777777" w:rsidR="004143AE" w:rsidRPr="00020619" w:rsidRDefault="004143AE" w:rsidP="00AD41BB">
            <w:pPr>
              <w:pStyle w:val="TAC"/>
            </w:pPr>
            <w:r w:rsidRPr="00020619">
              <w:t>-15</w:t>
            </w:r>
          </w:p>
        </w:tc>
        <w:tc>
          <w:tcPr>
            <w:tcW w:w="1031" w:type="dxa"/>
          </w:tcPr>
          <w:p w14:paraId="34AB6AF8" w14:textId="77777777" w:rsidR="004143AE" w:rsidRPr="00020619" w:rsidRDefault="004143AE" w:rsidP="00AD41BB">
            <w:pPr>
              <w:pStyle w:val="TAC"/>
            </w:pPr>
            <w:r w:rsidRPr="00020619">
              <w:t>-15</w:t>
            </w:r>
          </w:p>
        </w:tc>
        <w:tc>
          <w:tcPr>
            <w:tcW w:w="1031" w:type="dxa"/>
          </w:tcPr>
          <w:p w14:paraId="2F336F15" w14:textId="5B07C7DA" w:rsidR="004143AE" w:rsidRPr="00020619" w:rsidRDefault="004143AE" w:rsidP="00AD41BB">
            <w:pPr>
              <w:pStyle w:val="TAC"/>
            </w:pPr>
            <w:ins w:id="12" w:author="Huawei" w:date="2024-07-24T10:50:00Z">
              <w:r w:rsidRPr="00020619">
                <w:t>-15</w:t>
              </w:r>
            </w:ins>
            <w:del w:id="13" w:author="Huawei" w:date="2024-07-24T10:50:00Z">
              <w:r w:rsidRPr="00020619" w:rsidDel="004143AE">
                <w:delText>-14</w:delText>
              </w:r>
            </w:del>
          </w:p>
        </w:tc>
      </w:tr>
      <w:tr w:rsidR="004143AE" w:rsidRPr="00020619" w14:paraId="0A1F5D7B" w14:textId="77777777" w:rsidTr="00AD41BB">
        <w:trPr>
          <w:cantSplit/>
          <w:trHeight w:val="189"/>
          <w:jc w:val="center"/>
        </w:trPr>
        <w:tc>
          <w:tcPr>
            <w:tcW w:w="1328" w:type="dxa"/>
          </w:tcPr>
          <w:p w14:paraId="2596FFE0" w14:textId="77777777" w:rsidR="004143AE" w:rsidRPr="00020619" w:rsidRDefault="004143AE" w:rsidP="00AD41BB">
            <w:pPr>
              <w:pStyle w:val="TAL"/>
            </w:pPr>
            <w:r w:rsidRPr="00020619">
              <w:object w:dxaOrig="410" w:dyaOrig="410" w14:anchorId="0F917F64">
                <v:shape id="_x0000_i1028" type="#_x0000_t75" style="width:21.75pt;height:21.75pt" o:ole="">
                  <v:imagedata r:id="rId13" o:title=""/>
                </v:shape>
                <o:OLEObject Type="Embed" ProgID="Equation.3" ShapeID="_x0000_i1028" DrawAspect="Content" ObjectID="_1784728111" r:id="rId20"/>
              </w:object>
            </w:r>
          </w:p>
        </w:tc>
        <w:tc>
          <w:tcPr>
            <w:tcW w:w="1559" w:type="dxa"/>
          </w:tcPr>
          <w:p w14:paraId="2CE3036D" w14:textId="77777777" w:rsidR="004143AE" w:rsidRPr="00020619" w:rsidRDefault="004143AE" w:rsidP="00AD41BB">
            <w:pPr>
              <w:pStyle w:val="TAL"/>
            </w:pPr>
            <w:r w:rsidRPr="00020619">
              <w:t>Config 1</w:t>
            </w:r>
          </w:p>
        </w:tc>
        <w:tc>
          <w:tcPr>
            <w:tcW w:w="1701" w:type="dxa"/>
          </w:tcPr>
          <w:p w14:paraId="1C073847" w14:textId="77777777" w:rsidR="004143AE" w:rsidRPr="00020619" w:rsidRDefault="004143AE" w:rsidP="00AD41BB">
            <w:pPr>
              <w:pStyle w:val="TAC"/>
            </w:pPr>
            <w:r w:rsidRPr="00020619">
              <w:t>dBm/15KHz</w:t>
            </w:r>
          </w:p>
        </w:tc>
        <w:tc>
          <w:tcPr>
            <w:tcW w:w="5154" w:type="dxa"/>
            <w:gridSpan w:val="5"/>
          </w:tcPr>
          <w:p w14:paraId="5C06C0CD" w14:textId="77777777" w:rsidR="004143AE" w:rsidRPr="00020619" w:rsidRDefault="004143AE" w:rsidP="00AD41BB">
            <w:pPr>
              <w:pStyle w:val="TAC"/>
            </w:pPr>
            <w:r w:rsidRPr="00020619">
              <w:t>-104.7</w:t>
            </w:r>
          </w:p>
        </w:tc>
      </w:tr>
      <w:tr w:rsidR="004143AE" w:rsidRPr="00020619" w14:paraId="4BA7CBBB" w14:textId="77777777" w:rsidTr="00AD41BB">
        <w:trPr>
          <w:cantSplit/>
          <w:trHeight w:val="207"/>
          <w:jc w:val="center"/>
        </w:trPr>
        <w:tc>
          <w:tcPr>
            <w:tcW w:w="2887" w:type="dxa"/>
            <w:gridSpan w:val="2"/>
          </w:tcPr>
          <w:p w14:paraId="7051E576" w14:textId="77777777" w:rsidR="004143AE" w:rsidRPr="00020619" w:rsidRDefault="004143AE" w:rsidP="00AD41BB">
            <w:pPr>
              <w:pStyle w:val="TAL"/>
            </w:pPr>
            <w:r w:rsidRPr="00020619">
              <w:t>Propagation condition</w:t>
            </w:r>
          </w:p>
        </w:tc>
        <w:tc>
          <w:tcPr>
            <w:tcW w:w="1701" w:type="dxa"/>
          </w:tcPr>
          <w:p w14:paraId="10DCDF66" w14:textId="77777777" w:rsidR="004143AE" w:rsidRPr="00020619" w:rsidRDefault="004143AE" w:rsidP="00AD41BB">
            <w:pPr>
              <w:pStyle w:val="TAC"/>
            </w:pPr>
          </w:p>
        </w:tc>
        <w:tc>
          <w:tcPr>
            <w:tcW w:w="5154" w:type="dxa"/>
            <w:gridSpan w:val="5"/>
            <w:shd w:val="clear" w:color="auto" w:fill="auto"/>
          </w:tcPr>
          <w:p w14:paraId="04730587" w14:textId="77777777" w:rsidR="004143AE" w:rsidRPr="00020619" w:rsidRDefault="004143AE" w:rsidP="00AD41BB">
            <w:pPr>
              <w:pStyle w:val="TAC"/>
            </w:pPr>
            <w:proofErr w:type="spellStart"/>
            <w:r w:rsidRPr="00020619">
              <w:t>TDL</w:t>
            </w:r>
            <w:proofErr w:type="spellEnd"/>
            <w:r w:rsidRPr="00020619">
              <w:t>-C 300ns 100Hz</w:t>
            </w:r>
          </w:p>
        </w:tc>
      </w:tr>
      <w:tr w:rsidR="004143AE" w:rsidRPr="00020619" w14:paraId="3309C20F" w14:textId="77777777" w:rsidTr="00AD41BB">
        <w:trPr>
          <w:cantSplit/>
          <w:trHeight w:val="2119"/>
          <w:jc w:val="center"/>
        </w:trPr>
        <w:tc>
          <w:tcPr>
            <w:tcW w:w="9742" w:type="dxa"/>
            <w:gridSpan w:val="8"/>
          </w:tcPr>
          <w:p w14:paraId="7F3FADE8" w14:textId="77777777" w:rsidR="004143AE" w:rsidRPr="00020619" w:rsidRDefault="004143AE" w:rsidP="00AD41BB">
            <w:pPr>
              <w:pStyle w:val="TAN"/>
            </w:pPr>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p>
          <w:p w14:paraId="48FF897A" w14:textId="77777777" w:rsidR="004143AE" w:rsidRPr="00020619" w:rsidRDefault="004143AE" w:rsidP="00AD41BB">
            <w:pPr>
              <w:pStyle w:val="TAN"/>
            </w:pPr>
            <w:r w:rsidRPr="00020619">
              <w:t>Note 2:</w:t>
            </w:r>
            <w:r w:rsidRPr="00020619">
              <w:tab/>
              <w:t>The uplink resources for CSI reporting are assigned to the UE prior to the start of time period T1.</w:t>
            </w:r>
          </w:p>
          <w:p w14:paraId="0E49F241" w14:textId="77777777" w:rsidR="004143AE" w:rsidRPr="00020619" w:rsidRDefault="004143AE" w:rsidP="00AD41BB">
            <w:pPr>
              <w:pStyle w:val="TAN"/>
            </w:pPr>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p>
          <w:p w14:paraId="45DF4E6D" w14:textId="77777777" w:rsidR="004143AE" w:rsidRPr="00020619" w:rsidRDefault="004143AE" w:rsidP="00AD41BB">
            <w:pPr>
              <w:pStyle w:val="TAN"/>
            </w:pPr>
            <w:r w:rsidRPr="00020619">
              <w:t>Note 4:</w:t>
            </w:r>
            <w:r w:rsidRPr="00020619">
              <w:tab/>
              <w:t>Measurement gap configuration is assigned to the UE prior to the start of time period T1.</w:t>
            </w:r>
          </w:p>
          <w:p w14:paraId="22D088E3" w14:textId="77777777" w:rsidR="004143AE" w:rsidRPr="00020619" w:rsidRDefault="004143AE" w:rsidP="00AD41BB">
            <w:pPr>
              <w:pStyle w:val="TAN"/>
            </w:pPr>
            <w:r w:rsidRPr="00020619">
              <w:t>Note 5:</w:t>
            </w:r>
            <w:r w:rsidRPr="00020619">
              <w:tab/>
              <w:t>The timers and layer 3 filtering related parameters are configured prior to the start of time period T1.</w:t>
            </w:r>
          </w:p>
          <w:p w14:paraId="35202569" w14:textId="77777777" w:rsidR="004143AE" w:rsidRPr="00020619" w:rsidRDefault="004143AE" w:rsidP="00AD41BB">
            <w:pPr>
              <w:pStyle w:val="TAN"/>
            </w:pPr>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p>
          <w:p w14:paraId="2D4808C9" w14:textId="77777777" w:rsidR="004143AE" w:rsidRPr="00020619" w:rsidRDefault="004143AE" w:rsidP="00AD41BB">
            <w:pPr>
              <w:pStyle w:val="TAN"/>
            </w:pPr>
            <w:r w:rsidRPr="00020619">
              <w:t>Note 7:</w:t>
            </w:r>
            <w:r w:rsidRPr="00020619">
              <w:tab/>
              <w:t xml:space="preserve">SNR levels correspond to the signal to noise ratio over the SSS </w:t>
            </w:r>
            <w:proofErr w:type="spellStart"/>
            <w:r w:rsidRPr="00020619">
              <w:t>REs.</w:t>
            </w:r>
            <w:proofErr w:type="spellEnd"/>
          </w:p>
          <w:p w14:paraId="3F85C01E" w14:textId="77777777" w:rsidR="004143AE" w:rsidRPr="00020619" w:rsidRDefault="004143AE" w:rsidP="00AD41BB">
            <w:pPr>
              <w:pStyle w:val="TAN"/>
            </w:pPr>
            <w:r w:rsidRPr="00020619">
              <w:t>Note 8:</w:t>
            </w:r>
            <w:r w:rsidRPr="00020619">
              <w:tab/>
              <w:t xml:space="preserve">The SNR in time periods T1, T2, T3, T4 and T5 is denoted as SNR1, SNR2, SNR3, SNR4 and SNR5 respectively in figure </w:t>
            </w:r>
            <w:r w:rsidRPr="00020619">
              <w:rPr>
                <w:rFonts w:hint="eastAsia"/>
              </w:rPr>
              <w:t>A.17.5.1.8</w:t>
            </w:r>
            <w:r w:rsidRPr="00020619">
              <w:t>.1-1.</w:t>
            </w:r>
          </w:p>
          <w:p w14:paraId="0928021D" w14:textId="77777777" w:rsidR="004143AE" w:rsidRPr="00020619" w:rsidRDefault="004143AE" w:rsidP="00AD41BB">
            <w:pPr>
              <w:pStyle w:val="TAN"/>
              <w:rPr>
                <w:snapToGrid w:val="0"/>
              </w:rPr>
            </w:pPr>
            <w:r w:rsidRPr="00020619">
              <w:t>Note 9:</w:t>
            </w:r>
            <w:r w:rsidRPr="00020619">
              <w:rPr>
                <w:rFonts w:eastAsia="MS Mincho"/>
                <w:snapToGrid w:val="0"/>
              </w:rPr>
              <w:tab/>
            </w:r>
            <w:r w:rsidRPr="00020619">
              <w:t xml:space="preserve">The SNR values are specified for testing a UE which supports 2RX on at least one </w:t>
            </w:r>
            <w:proofErr w:type="gramStart"/>
            <w:r w:rsidRPr="00020619">
              <w:t>band.</w:t>
            </w:r>
            <w:r w:rsidRPr="00020619">
              <w:rPr>
                <w:snapToGrid w:val="0"/>
              </w:rPr>
              <w:t>.</w:t>
            </w:r>
            <w:proofErr w:type="gramEnd"/>
          </w:p>
          <w:p w14:paraId="5EE5C363" w14:textId="77777777" w:rsidR="004143AE" w:rsidRPr="00020619" w:rsidRDefault="004143AE" w:rsidP="00AD41BB">
            <w:pPr>
              <w:pStyle w:val="TAN"/>
              <w:rPr>
                <w:snapToGrid w:val="0"/>
              </w:rPr>
            </w:pPr>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p>
          <w:p w14:paraId="2F85974A" w14:textId="77777777" w:rsidR="004143AE" w:rsidRPr="00020619" w:rsidRDefault="004143AE" w:rsidP="00AD41BB">
            <w:pPr>
              <w:pStyle w:val="TAN"/>
            </w:pPr>
            <w:r w:rsidRPr="00020619">
              <w:t>Note 11:</w:t>
            </w:r>
            <w:r w:rsidRPr="00020619">
              <w:tab/>
              <w:t>This value allows up to 1dB degradation from applied SNR to UE baseband.</w:t>
            </w:r>
          </w:p>
        </w:tc>
      </w:tr>
    </w:tbl>
    <w:p w14:paraId="18667A91" w14:textId="77777777" w:rsidR="004143AE" w:rsidRPr="00020619" w:rsidRDefault="004143AE" w:rsidP="004143AE">
      <w:pPr>
        <w:spacing w:after="120"/>
        <w:rPr>
          <w:rFonts w:eastAsia="MS Mincho"/>
        </w:rPr>
      </w:pPr>
    </w:p>
    <w:p w14:paraId="2E78BA3C" w14:textId="77777777" w:rsidR="004143AE" w:rsidRPr="00020619" w:rsidRDefault="004143AE" w:rsidP="004143AE">
      <w:pPr>
        <w:pStyle w:val="TH"/>
        <w:rPr>
          <w:rFonts w:eastAsia="Malgun Gothic"/>
          <w:kern w:val="20"/>
        </w:rPr>
      </w:pPr>
      <w:r w:rsidRPr="00020619">
        <w:rPr>
          <w:rFonts w:eastAsia="Malgun Gothic"/>
          <w:kern w:val="20"/>
        </w:rPr>
        <w:t xml:space="preserve">Table </w:t>
      </w:r>
      <w:r w:rsidRPr="00020619">
        <w:rPr>
          <w:rFonts w:hint="eastAsia"/>
          <w:kern w:val="20"/>
        </w:rPr>
        <w:t>A.17.5.1.8</w:t>
      </w:r>
      <w:r w:rsidRPr="00020619">
        <w:rPr>
          <w:rFonts w:eastAsia="Malgun Gothic"/>
          <w:kern w:val="20"/>
        </w:rPr>
        <w:t xml:space="preserve">.1-4: </w:t>
      </w:r>
      <w:r w:rsidRPr="00020619">
        <w:t>Measurement gap configuration for FR2 CSI-RS in-sync radio link monitoring in non-</w:t>
      </w:r>
      <w:proofErr w:type="spellStart"/>
      <w:r w:rsidRPr="00020619">
        <w:t>DRX</w:t>
      </w:r>
      <w:proofErr w:type="spellEnd"/>
      <w:r w:rsidRPr="00020619">
        <w:t xml:space="preserv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143AE" w:rsidRPr="00020619" w14:paraId="443FB458" w14:textId="77777777" w:rsidTr="00AD41BB">
        <w:trPr>
          <w:trHeight w:val="210"/>
          <w:jc w:val="center"/>
        </w:trPr>
        <w:tc>
          <w:tcPr>
            <w:tcW w:w="3075" w:type="dxa"/>
            <w:vMerge w:val="restart"/>
          </w:tcPr>
          <w:p w14:paraId="688D540E" w14:textId="77777777" w:rsidR="004143AE" w:rsidRPr="00020619" w:rsidRDefault="004143AE" w:rsidP="00AD41BB">
            <w:pPr>
              <w:pStyle w:val="TAH"/>
            </w:pPr>
            <w:r w:rsidRPr="00020619">
              <w:t>Field</w:t>
            </w:r>
          </w:p>
        </w:tc>
        <w:tc>
          <w:tcPr>
            <w:tcW w:w="1219" w:type="dxa"/>
          </w:tcPr>
          <w:p w14:paraId="10DE8923" w14:textId="77777777" w:rsidR="004143AE" w:rsidRPr="00020619" w:rsidRDefault="004143AE" w:rsidP="00AD41BB">
            <w:pPr>
              <w:pStyle w:val="TAH"/>
            </w:pPr>
            <w:r w:rsidRPr="00020619">
              <w:t>Test 1</w:t>
            </w:r>
          </w:p>
        </w:tc>
      </w:tr>
      <w:tr w:rsidR="004143AE" w:rsidRPr="00020619" w14:paraId="3E992FDA" w14:textId="77777777" w:rsidTr="00AD41BB">
        <w:trPr>
          <w:trHeight w:val="210"/>
          <w:jc w:val="center"/>
        </w:trPr>
        <w:tc>
          <w:tcPr>
            <w:tcW w:w="3075" w:type="dxa"/>
            <w:vMerge/>
          </w:tcPr>
          <w:p w14:paraId="5AF66963" w14:textId="77777777" w:rsidR="004143AE" w:rsidRPr="00020619" w:rsidRDefault="004143AE" w:rsidP="00AD41BB">
            <w:pPr>
              <w:pStyle w:val="TAH"/>
            </w:pPr>
          </w:p>
        </w:tc>
        <w:tc>
          <w:tcPr>
            <w:tcW w:w="1219" w:type="dxa"/>
          </w:tcPr>
          <w:p w14:paraId="3A35D781" w14:textId="77777777" w:rsidR="004143AE" w:rsidRPr="00020619" w:rsidRDefault="004143AE" w:rsidP="00AD41BB">
            <w:pPr>
              <w:pStyle w:val="TAH"/>
            </w:pPr>
            <w:r w:rsidRPr="00020619">
              <w:t>Value</w:t>
            </w:r>
          </w:p>
        </w:tc>
      </w:tr>
      <w:tr w:rsidR="004143AE" w:rsidRPr="00020619" w14:paraId="0E44362A" w14:textId="77777777" w:rsidTr="00AD41BB">
        <w:trPr>
          <w:jc w:val="center"/>
        </w:trPr>
        <w:tc>
          <w:tcPr>
            <w:tcW w:w="3075" w:type="dxa"/>
            <w:vAlign w:val="center"/>
          </w:tcPr>
          <w:p w14:paraId="15CD9CAF" w14:textId="77777777" w:rsidR="004143AE" w:rsidRPr="00020619" w:rsidRDefault="004143AE" w:rsidP="00AD41BB">
            <w:pPr>
              <w:pStyle w:val="TAC"/>
            </w:pPr>
            <w:proofErr w:type="spellStart"/>
            <w:r w:rsidRPr="00020619">
              <w:t>gapOffset</w:t>
            </w:r>
            <w:proofErr w:type="spellEnd"/>
          </w:p>
        </w:tc>
        <w:tc>
          <w:tcPr>
            <w:tcW w:w="1219" w:type="dxa"/>
          </w:tcPr>
          <w:p w14:paraId="0C009AED" w14:textId="77777777" w:rsidR="004143AE" w:rsidRPr="00020619" w:rsidRDefault="004143AE" w:rsidP="00AD41BB">
            <w:pPr>
              <w:pStyle w:val="TAC"/>
            </w:pPr>
            <w:r w:rsidRPr="00020619">
              <w:t>0</w:t>
            </w:r>
          </w:p>
        </w:tc>
      </w:tr>
      <w:tr w:rsidR="004143AE" w:rsidRPr="00020619" w14:paraId="1DED35ED" w14:textId="77777777" w:rsidTr="00AD41BB">
        <w:trPr>
          <w:jc w:val="center"/>
        </w:trPr>
        <w:tc>
          <w:tcPr>
            <w:tcW w:w="4294" w:type="dxa"/>
            <w:gridSpan w:val="2"/>
            <w:vAlign w:val="center"/>
          </w:tcPr>
          <w:p w14:paraId="69DEA858" w14:textId="77777777" w:rsidR="004143AE" w:rsidRPr="00020619" w:rsidRDefault="004143AE" w:rsidP="00AD41BB">
            <w:pPr>
              <w:pStyle w:val="TAN"/>
            </w:pPr>
            <w:r w:rsidRPr="00020619">
              <w:t>Note 1:</w:t>
            </w:r>
            <w:r w:rsidRPr="00020619">
              <w:tab/>
            </w:r>
            <w:proofErr w:type="spellStart"/>
            <w:r w:rsidRPr="00020619">
              <w:t>RLM</w:t>
            </w:r>
            <w:proofErr w:type="spellEnd"/>
            <w:r w:rsidRPr="00020619">
              <w:t xml:space="preserve"> RS is partially overlapped with measurement gap</w:t>
            </w:r>
          </w:p>
        </w:tc>
      </w:tr>
    </w:tbl>
    <w:p w14:paraId="303A858A" w14:textId="77777777" w:rsidR="004143AE" w:rsidRPr="00020619" w:rsidRDefault="004143AE" w:rsidP="004143AE"/>
    <w:p w14:paraId="5021BAB3" w14:textId="77777777" w:rsidR="004143AE" w:rsidRPr="00020619" w:rsidRDefault="004143AE" w:rsidP="004143AE">
      <w:pPr>
        <w:keepNext/>
        <w:keepLines/>
        <w:spacing w:before="60"/>
        <w:jc w:val="center"/>
        <w:rPr>
          <w:rFonts w:ascii="Arial" w:hAnsi="Arial"/>
          <w:b/>
        </w:rPr>
      </w:pPr>
    </w:p>
    <w:p w14:paraId="39044E61" w14:textId="77777777" w:rsidR="004143AE" w:rsidRPr="00020619" w:rsidRDefault="004143AE" w:rsidP="004143AE">
      <w:pPr>
        <w:pStyle w:val="TH"/>
      </w:pPr>
      <w:r w:rsidRPr="00020619">
        <w:rPr>
          <w:noProof/>
          <w:lang w:val="en-US"/>
        </w:rPr>
        <w:drawing>
          <wp:inline distT="0" distB="0" distL="0" distR="0" wp14:anchorId="1785263E" wp14:editId="6A18E493">
            <wp:extent cx="4493260" cy="2310765"/>
            <wp:effectExtent l="0" t="0" r="0" b="0"/>
            <wp:docPr id="277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p>
    <w:p w14:paraId="753FA18C" w14:textId="77777777" w:rsidR="004143AE" w:rsidRPr="00020619" w:rsidRDefault="004143AE" w:rsidP="004143AE">
      <w:pPr>
        <w:pStyle w:val="TF"/>
        <w:rPr>
          <w:sz w:val="22"/>
          <w:szCs w:val="22"/>
        </w:rPr>
      </w:pPr>
      <w:r w:rsidRPr="00020619">
        <w:t xml:space="preserve">Figure </w:t>
      </w:r>
      <w:r w:rsidRPr="00020619">
        <w:rPr>
          <w:rFonts w:hint="eastAsia"/>
        </w:rPr>
        <w:t>A.17.5.1.8</w:t>
      </w:r>
      <w:r w:rsidRPr="00020619">
        <w:t>.1-1: SNR variation for CSI-RS in-sync testing</w:t>
      </w:r>
    </w:p>
    <w:p w14:paraId="25256E8C" w14:textId="77777777" w:rsidR="004143AE" w:rsidRPr="00020619" w:rsidRDefault="004143AE" w:rsidP="004143AE">
      <w:pPr>
        <w:pStyle w:val="5"/>
        <w:rPr>
          <w:snapToGrid w:val="0"/>
        </w:rPr>
      </w:pPr>
      <w:r w:rsidRPr="00020619">
        <w:rPr>
          <w:rFonts w:hint="eastAsia"/>
          <w:snapToGrid w:val="0"/>
        </w:rPr>
        <w:t>A.17.5.1.8</w:t>
      </w:r>
      <w:r w:rsidRPr="00020619">
        <w:rPr>
          <w:snapToGrid w:val="0"/>
        </w:rPr>
        <w:t>.2</w:t>
      </w:r>
      <w:r w:rsidRPr="00020619">
        <w:rPr>
          <w:snapToGrid w:val="0"/>
        </w:rPr>
        <w:tab/>
        <w:t>Test Requirements</w:t>
      </w:r>
    </w:p>
    <w:p w14:paraId="280EBFE9" w14:textId="77777777" w:rsidR="004143AE" w:rsidRPr="00020619" w:rsidRDefault="004143AE" w:rsidP="004143AE">
      <w:r w:rsidRPr="00020619">
        <w:t>The UE behaviour in each test during time durations T1, T2, T3, T4 and T5 shall be as follows:</w:t>
      </w:r>
    </w:p>
    <w:p w14:paraId="58E51952" w14:textId="77777777" w:rsidR="004143AE" w:rsidRPr="00020619" w:rsidRDefault="004143AE" w:rsidP="004143AE">
      <w:r w:rsidRPr="00020619">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68094A29" w14:textId="77777777" w:rsidR="004143AE" w:rsidRPr="00C859F2" w:rsidRDefault="004143AE" w:rsidP="004143AE">
      <w:r w:rsidRPr="00020619">
        <w:t>The rate of correct events observed during repeated tests shall be at least 90%.</w:t>
      </w:r>
    </w:p>
    <w:p w14:paraId="60A722F0" w14:textId="336D6073" w:rsidR="0009440A" w:rsidRDefault="0009440A" w:rsidP="0009440A">
      <w:pPr>
        <w:jc w:val="center"/>
        <w:rPr>
          <w:rFonts w:eastAsia="宋体"/>
          <w:noProof/>
          <w:highlight w:val="yellow"/>
          <w:lang w:eastAsia="zh-CN"/>
        </w:rPr>
      </w:pPr>
      <w:r>
        <w:rPr>
          <w:rFonts w:eastAsia="宋体"/>
          <w:noProof/>
          <w:highlight w:val="yellow"/>
          <w:lang w:eastAsia="zh-CN"/>
        </w:rPr>
        <w:t xml:space="preserve">&lt;End of Change </w:t>
      </w:r>
      <w:r w:rsidR="00F369FD">
        <w:rPr>
          <w:rFonts w:eastAsia="宋体"/>
          <w:noProof/>
          <w:highlight w:val="yellow"/>
          <w:lang w:eastAsia="zh-CN"/>
        </w:rPr>
        <w:t>1</w:t>
      </w:r>
      <w:r>
        <w:rPr>
          <w:rFonts w:eastAsia="宋体"/>
          <w:noProof/>
          <w:highlight w:val="yellow"/>
          <w:lang w:eastAsia="zh-CN"/>
        </w:rPr>
        <w:t>&gt;</w:t>
      </w:r>
    </w:p>
    <w:p w14:paraId="716F0CBF" w14:textId="77777777" w:rsidR="0009440A" w:rsidRPr="0095432A" w:rsidRDefault="0009440A">
      <w:pPr>
        <w:rPr>
          <w:noProof/>
        </w:rPr>
      </w:pPr>
    </w:p>
    <w:sectPr w:rsidR="0009440A" w:rsidRPr="0095432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D6111" w14:textId="77777777" w:rsidR="002D35B5" w:rsidRDefault="002D35B5">
      <w:r>
        <w:separator/>
      </w:r>
    </w:p>
  </w:endnote>
  <w:endnote w:type="continuationSeparator" w:id="0">
    <w:p w14:paraId="3C9306A7" w14:textId="77777777" w:rsidR="002D35B5" w:rsidRDefault="002D3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419E5" w14:textId="77777777" w:rsidR="002D35B5" w:rsidRDefault="002D35B5">
      <w:r>
        <w:separator/>
      </w:r>
    </w:p>
  </w:footnote>
  <w:footnote w:type="continuationSeparator" w:id="0">
    <w:p w14:paraId="7503D5A5" w14:textId="77777777" w:rsidR="002D35B5" w:rsidRDefault="002D35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B298C" w:rsidRDefault="000B2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298C" w:rsidRDefault="000B29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298C" w:rsidRDefault="000B29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298C" w:rsidRDefault="000B29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4"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6"/>
  </w:num>
  <w:num w:numId="2">
    <w:abstractNumId w:val="31"/>
  </w:num>
  <w:num w:numId="3">
    <w:abstractNumId w:val="11"/>
  </w:num>
  <w:num w:numId="4">
    <w:abstractNumId w:val="12"/>
  </w:num>
  <w:num w:numId="5">
    <w:abstractNumId w:val="0"/>
  </w:num>
  <w:num w:numId="6">
    <w:abstractNumId w:val="15"/>
  </w:num>
  <w:num w:numId="7">
    <w:abstractNumId w:val="6"/>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30"/>
  </w:num>
  <w:num w:numId="14">
    <w:abstractNumId w:val="27"/>
  </w:num>
  <w:num w:numId="15">
    <w:abstractNumId w:val="18"/>
  </w:num>
  <w:num w:numId="16">
    <w:abstractNumId w:val="25"/>
  </w:num>
  <w:num w:numId="17">
    <w:abstractNumId w:val="4"/>
  </w:num>
  <w:num w:numId="18">
    <w:abstractNumId w:val="20"/>
  </w:num>
  <w:num w:numId="19">
    <w:abstractNumId w:val="14"/>
  </w:num>
  <w:num w:numId="20">
    <w:abstractNumId w:val="16"/>
  </w:num>
  <w:num w:numId="21">
    <w:abstractNumId w:val="7"/>
  </w:num>
  <w:num w:numId="22">
    <w:abstractNumId w:val="19"/>
  </w:num>
  <w:num w:numId="23">
    <w:abstractNumId w:val="2"/>
  </w:num>
  <w:num w:numId="24">
    <w:abstractNumId w:val="1"/>
  </w:num>
  <w:num w:numId="25">
    <w:abstractNumId w:val="21"/>
  </w:num>
  <w:num w:numId="26">
    <w:abstractNumId w:val="23"/>
  </w:num>
  <w:num w:numId="27">
    <w:abstractNumId w:val="3"/>
  </w:num>
  <w:num w:numId="28">
    <w:abstractNumId w:val="32"/>
  </w:num>
  <w:num w:numId="29">
    <w:abstractNumId w:val="17"/>
  </w:num>
  <w:num w:numId="30">
    <w:abstractNumId w:val="24"/>
  </w:num>
  <w:num w:numId="31">
    <w:abstractNumId w:val="10"/>
  </w:num>
  <w:num w:numId="32">
    <w:abstractNumId w:val="9"/>
  </w:num>
  <w:num w:numId="33">
    <w:abstractNumId w:val="13"/>
  </w:num>
  <w:num w:numId="3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D35B5"/>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D624D"/>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41E30"/>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C7D90"/>
    <w:rsid w:val="009D4C63"/>
    <w:rsid w:val="009E3297"/>
    <w:rsid w:val="009E4A49"/>
    <w:rsid w:val="009E6662"/>
    <w:rsid w:val="009E7607"/>
    <w:rsid w:val="009F095C"/>
    <w:rsid w:val="009F602F"/>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24F5B"/>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369FD"/>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 w:type="numbering" w:customStyle="1" w:styleId="NoList1111111111">
    <w:name w:val="No List1111111111"/>
    <w:next w:val="a2"/>
    <w:uiPriority w:val="99"/>
    <w:semiHidden/>
    <w:unhideWhenUsed/>
    <w:rsid w:val="004143AE"/>
  </w:style>
  <w:style w:type="numbering" w:customStyle="1" w:styleId="NoList511111">
    <w:name w:val="No List511111"/>
    <w:next w:val="a2"/>
    <w:uiPriority w:val="99"/>
    <w:semiHidden/>
    <w:unhideWhenUsed/>
    <w:rsid w:val="004143AE"/>
  </w:style>
  <w:style w:type="numbering" w:customStyle="1" w:styleId="112430">
    <w:name w:val="無清單11243"/>
    <w:next w:val="a2"/>
    <w:uiPriority w:val="99"/>
    <w:semiHidden/>
    <w:unhideWhenUsed/>
    <w:rsid w:val="004143AE"/>
  </w:style>
  <w:style w:type="numbering" w:customStyle="1" w:styleId="2143">
    <w:name w:val="无列表2143"/>
    <w:next w:val="a2"/>
    <w:uiPriority w:val="99"/>
    <w:semiHidden/>
    <w:unhideWhenUsed/>
    <w:rsid w:val="004143AE"/>
  </w:style>
  <w:style w:type="numbering" w:customStyle="1" w:styleId="NoList12233">
    <w:name w:val="No List12233"/>
    <w:next w:val="a2"/>
    <w:uiPriority w:val="99"/>
    <w:semiHidden/>
    <w:unhideWhenUsed/>
    <w:rsid w:val="004143AE"/>
  </w:style>
  <w:style w:type="numbering" w:customStyle="1" w:styleId="112330">
    <w:name w:val="リストなし11233"/>
    <w:next w:val="a2"/>
    <w:uiPriority w:val="99"/>
    <w:semiHidden/>
    <w:unhideWhenUsed/>
    <w:rsid w:val="00414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58F19-81DF-424D-872D-9633CB37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16</Pages>
  <Words>3944</Words>
  <Characters>22483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15</cp:revision>
  <cp:lastPrinted>1899-12-31T23:00:00Z</cp:lastPrinted>
  <dcterms:created xsi:type="dcterms:W3CDTF">2024-04-12T04:50:00Z</dcterms:created>
  <dcterms:modified xsi:type="dcterms:W3CDTF">2024-08-09T08:39:00Z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(3)L585a0znKL+pF9AmAuGgQvOwAEAjsZHiTMqy+dQLLgCxPy3jhXmSl7T4QuoLzcbcIjUxyqf4
3Mlpzqo/Y1moH17ZtQpQnPhG7woDyaobTHi9HOOIwKxkAqbCxd2wuJo8MKmkBG+FZEGzoLur
WXi+m2B1rj0EgP81ilWEwBzE6EO+lyf5FAH5NqlX97Ub8v84ISnROrde9KCidVEv/pEenBaV
BqYpS8OjH0MKdYdD+A</vt:lpwstr>
  </property>
  <property fmtid="{D5CDD505-2E9C-101B-9397-08002B2CF9AE}" pid="22" name="_2015_ms_pID_7253431">
    <vt:lpwstr>6tDqEmTBZZYRQ97h8iYb2DuMyuKrCakdWk8eE5wRv2gzK2s25bM/G5
jKR3Qovxfyqksrp5VZCw1KlYoFkK6VpD7XWapaJDZH0NMwitUn6Zvt0oxAQMfAWBO6EkwqnI
mQtorSWEzzdMHGzSXJT3j2dt6e+8R3J9Q6gMDtDmlOpbBGhdlfGO9A8dGxLj6UncGlTQhp+s
pODX7qZEs+CuLSmb0oRa+vXR/NmMP9kAtegC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