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00EE1FAC"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AF0073" w:rsidRPr="00AF0073">
        <w:rPr>
          <w:b/>
          <w:i/>
          <w:noProof/>
          <w:sz w:val="28"/>
          <w:lang w:eastAsia="zh-CN"/>
        </w:rPr>
        <w:t>R4-2412174</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B1D81" w:rsidR="001E41F3" w:rsidRPr="0097597A" w:rsidRDefault="00AF0073" w:rsidP="004521EE">
            <w:pPr>
              <w:pStyle w:val="CRCoverPage"/>
              <w:spacing w:after="0"/>
              <w:jc w:val="center"/>
              <w:rPr>
                <w:b/>
                <w:noProof/>
                <w:sz w:val="28"/>
                <w:lang w:eastAsia="zh-CN"/>
              </w:rPr>
            </w:pPr>
            <w:bookmarkStart w:id="1" w:name="_GoBack"/>
            <w:bookmarkEnd w:id="1"/>
            <w:r>
              <w:rPr>
                <w:b/>
                <w:noProof/>
                <w:sz w:val="28"/>
                <w:lang w:eastAsia="zh-CN"/>
              </w:rPr>
              <w:t>4768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C2CF2" w:rsidR="001E41F3" w:rsidRPr="00410371" w:rsidRDefault="004521EE" w:rsidP="001C1AB1">
            <w:pPr>
              <w:pStyle w:val="CRCoverPage"/>
              <w:spacing w:after="0"/>
              <w:jc w:val="center"/>
              <w:rPr>
                <w:noProof/>
                <w:sz w:val="28"/>
              </w:rPr>
            </w:pPr>
            <w:r>
              <w:rPr>
                <w:b/>
                <w:bCs/>
                <w:noProof/>
                <w:sz w:val="28"/>
                <w:szCs w:val="28"/>
                <w:lang w:eastAsia="zh-CN"/>
              </w:rPr>
              <w:t>1</w:t>
            </w:r>
            <w:r w:rsidR="00B1434B">
              <w:rPr>
                <w:b/>
                <w:bCs/>
                <w:noProof/>
                <w:sz w:val="28"/>
                <w:szCs w:val="28"/>
                <w:lang w:eastAsia="zh-CN"/>
              </w:rPr>
              <w:t>7</w:t>
            </w:r>
            <w:r>
              <w:rPr>
                <w:b/>
                <w:bCs/>
                <w:noProof/>
                <w:sz w:val="28"/>
                <w:szCs w:val="28"/>
                <w:lang w:eastAsia="zh-CN"/>
              </w:rPr>
              <w:t>.</w:t>
            </w:r>
            <w:r w:rsidR="00B1434B">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1DDA9" w:rsidR="001E41F3" w:rsidRPr="00D32FBE" w:rsidRDefault="00FA7B79" w:rsidP="0042096D">
            <w:pPr>
              <w:pStyle w:val="CRCoverPage"/>
              <w:spacing w:after="0"/>
              <w:ind w:left="100"/>
            </w:pPr>
            <w:r w:rsidRPr="00FA7B79">
              <w:rPr>
                <w:rFonts w:eastAsia="宋体"/>
                <w:lang w:eastAsia="zh-CN"/>
              </w:rPr>
              <w:t>(</w:t>
            </w:r>
            <w:proofErr w:type="spellStart"/>
            <w:r w:rsidR="004579AB" w:rsidRPr="004579AB">
              <w:rPr>
                <w:rFonts w:eastAsia="宋体"/>
                <w:lang w:eastAsia="zh-CN"/>
              </w:rPr>
              <w:t>NR_redcap</w:t>
            </w:r>
            <w:proofErr w:type="spellEnd"/>
            <w:r w:rsidR="004579AB" w:rsidRPr="004579AB">
              <w:rPr>
                <w:rFonts w:eastAsia="宋体"/>
                <w:lang w:eastAsia="zh-CN"/>
              </w:rPr>
              <w:t>-Perf</w:t>
            </w:r>
            <w:r w:rsidRPr="00FA7B79">
              <w:rPr>
                <w:rFonts w:eastAsia="宋体"/>
                <w:lang w:eastAsia="zh-CN"/>
              </w:rPr>
              <w:t xml:space="preserve">) </w:t>
            </w:r>
            <w:r w:rsidR="004579AB" w:rsidRPr="004579AB">
              <w:rPr>
                <w:rFonts w:eastAsia="宋体"/>
                <w:lang w:eastAsia="zh-CN"/>
              </w:rPr>
              <w:t xml:space="preserve">Correction to FR1 </w:t>
            </w:r>
            <w:proofErr w:type="spellStart"/>
            <w:r w:rsidR="004579AB" w:rsidRPr="004579AB">
              <w:rPr>
                <w:rFonts w:eastAsia="宋体"/>
                <w:lang w:eastAsia="zh-CN"/>
              </w:rPr>
              <w:t>RedCap</w:t>
            </w:r>
            <w:proofErr w:type="spellEnd"/>
            <w:r w:rsidR="004579AB" w:rsidRPr="004579AB">
              <w:rPr>
                <w:rFonts w:eastAsia="宋体"/>
                <w:lang w:eastAsia="zh-CN"/>
              </w:rPr>
              <w:t xml:space="preserve"> </w:t>
            </w:r>
            <w:proofErr w:type="spellStart"/>
            <w:r w:rsidR="004579AB" w:rsidRPr="004579AB">
              <w:rPr>
                <w:rFonts w:eastAsia="宋体"/>
                <w:lang w:eastAsia="zh-CN"/>
              </w:rPr>
              <w:t>BFR</w:t>
            </w:r>
            <w:proofErr w:type="spellEnd"/>
            <w:r w:rsidR="004579AB" w:rsidRPr="004579AB">
              <w:rPr>
                <w:rFonts w:eastAsia="宋体"/>
                <w:lang w:eastAsia="zh-CN"/>
              </w:rPr>
              <w:t xml:space="preserve">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A9CA7" w:rsidR="001E41F3" w:rsidRDefault="004579AB">
            <w:pPr>
              <w:pStyle w:val="CRCoverPage"/>
              <w:spacing w:after="0"/>
              <w:ind w:left="100"/>
              <w:rPr>
                <w:noProof/>
              </w:rPr>
            </w:pPr>
            <w:proofErr w:type="spellStart"/>
            <w:r w:rsidRPr="004579AB">
              <w:rPr>
                <w:rFonts w:eastAsia="宋体"/>
                <w:lang w:eastAsia="zh-CN"/>
              </w:rPr>
              <w:t>NR_redcap</w:t>
            </w:r>
            <w:proofErr w:type="spellEnd"/>
            <w:r w:rsidRPr="004579AB">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C1CA" w:rsidR="001E41F3" w:rsidRDefault="0025002D" w:rsidP="005D5BDE">
            <w:pPr>
              <w:pStyle w:val="CRCoverPage"/>
              <w:spacing w:after="0"/>
              <w:ind w:left="100"/>
              <w:rPr>
                <w:noProof/>
              </w:rPr>
            </w:pPr>
            <w:r w:rsidRPr="00805A69">
              <w:rPr>
                <w:noProof/>
              </w:rPr>
              <w:t>Rel-1</w:t>
            </w:r>
            <w:r w:rsidR="00B143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ABC" w14:textId="77777777" w:rsidR="004579AB" w:rsidRDefault="004579AB" w:rsidP="004579AB">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 xml:space="preserve">-RS within time D1 from the beginning of T5. </w:t>
            </w:r>
            <w:r>
              <w:rPr>
                <w:rFonts w:hint="eastAsia"/>
                <w:noProof/>
                <w:lang w:eastAsia="zh-CN"/>
              </w:rPr>
              <w:t>A</w:t>
            </w:r>
            <w:r>
              <w:rPr>
                <w:noProof/>
                <w:lang w:eastAsia="zh-CN"/>
              </w:rPr>
              <w:t xml:space="preserve">ccording to WF </w:t>
            </w:r>
            <w:r w:rsidRPr="00720E2E">
              <w:rPr>
                <w:noProof/>
                <w:lang w:eastAsia="zh-CN"/>
              </w:rPr>
              <w:t>R4-1910105</w:t>
            </w:r>
            <w:r>
              <w:rPr>
                <w:noProof/>
                <w:lang w:eastAsia="zh-CN"/>
              </w:rPr>
              <w:t xml:space="preserve"> the duration of D1 is expressed as </w:t>
            </w:r>
          </w:p>
          <w:p w14:paraId="5CE138E2" w14:textId="77777777" w:rsidR="004579AB" w:rsidRDefault="004579AB" w:rsidP="004579AB">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Pr>
                <w:noProof/>
                <w:lang w:eastAsia="zh-CN"/>
              </w:rPr>
              <w:t>,</w:t>
            </w:r>
          </w:p>
          <w:p w14:paraId="47502718" w14:textId="77777777" w:rsidR="004579AB" w:rsidRDefault="004579AB" w:rsidP="004579AB">
            <w:pPr>
              <w:pStyle w:val="CRCoverPage"/>
              <w:spacing w:after="180"/>
              <w:ind w:left="360"/>
              <w:rPr>
                <w:noProof/>
                <w:lang w:eastAsia="zh-CN"/>
              </w:rPr>
            </w:pPr>
            <w:r>
              <w:rPr>
                <w:noProof/>
                <w:lang w:eastAsia="zh-CN"/>
              </w:rPr>
              <w:t xml:space="preserve">10 ms margin is added here because the UE has to wait for the </w:t>
            </w:r>
            <w:r w:rsidRPr="008C6DE4">
              <w:rPr>
                <w:lang w:eastAsia="zh-CN"/>
              </w:rPr>
              <w:t xml:space="preserve">first </w:t>
            </w:r>
            <w:r>
              <w:rPr>
                <w:lang w:eastAsia="zh-CN"/>
              </w:rPr>
              <w:t>RO associated with CBD-RS to come.</w:t>
            </w:r>
          </w:p>
          <w:p w14:paraId="3E338B40" w14:textId="2442CE50" w:rsidR="004579AB" w:rsidRPr="004579AB" w:rsidRDefault="004579AB"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 xml:space="preserve">10ms margin is not enough for </w:t>
            </w:r>
            <w:r w:rsidRPr="004E3AF2">
              <w:rPr>
                <w:rFonts w:hint="eastAsia"/>
                <w:noProof/>
                <w:color w:val="FF0000"/>
                <w:lang w:eastAsia="zh-CN"/>
              </w:rPr>
              <w:t>FR</w:t>
            </w:r>
            <w:r w:rsidRPr="004E3AF2">
              <w:rPr>
                <w:noProof/>
                <w:color w:val="FF0000"/>
                <w:lang w:eastAsia="zh-CN"/>
              </w:rPr>
              <w:t>1 BFR TCs</w:t>
            </w:r>
            <w:r>
              <w:rPr>
                <w:noProof/>
                <w:lang w:eastAsia="zh-CN"/>
              </w:rPr>
              <w:t xml:space="preserve">. The reason is, the RO for PRACH transmission is indicated by </w:t>
            </w:r>
            <w:r w:rsidRPr="00B20586">
              <w:rPr>
                <w:noProof/>
                <w:lang w:eastAsia="zh-CN"/>
              </w:rPr>
              <w:t>ra-OccasionList</w:t>
            </w:r>
            <w:r>
              <w:rPr>
                <w:noProof/>
                <w:lang w:eastAsia="zh-CN"/>
              </w:rPr>
              <w:t xml:space="preserve">. According to 38.213 cl.8.1, </w:t>
            </w:r>
            <w:r w:rsidRPr="00860359">
              <w:rPr>
                <w:noProof/>
                <w:lang w:eastAsia="zh-CN"/>
              </w:rPr>
              <w:t>ra-OccasionList</w:t>
            </w:r>
            <w:r>
              <w:rPr>
                <w:noProof/>
                <w:lang w:eastAsia="zh-CN"/>
              </w:rPr>
              <w:t xml:space="preserve"> indicates the </w:t>
            </w:r>
            <w:r w:rsidRPr="00860359">
              <w:rPr>
                <w:noProof/>
                <w:lang w:eastAsia="zh-CN"/>
              </w:rPr>
              <w:t xml:space="preserve">indexing of </w:t>
            </w:r>
            <w:r>
              <w:rPr>
                <w:noProof/>
                <w:lang w:eastAsia="zh-CN"/>
              </w:rPr>
              <w:t>associated RO</w:t>
            </w:r>
            <w:r w:rsidRPr="00860359">
              <w:rPr>
                <w:noProof/>
                <w:lang w:eastAsia="zh-CN"/>
              </w:rPr>
              <w:t xml:space="preserve"> </w:t>
            </w:r>
            <w:r w:rsidRPr="00E91B02">
              <w:rPr>
                <w:noProof/>
                <w:highlight w:val="yellow"/>
                <w:lang w:eastAsia="zh-CN"/>
              </w:rPr>
              <w:t>per association pattern period</w:t>
            </w:r>
            <w:r>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 xml:space="preserve">For a </w:t>
                  </w:r>
                  <w:proofErr w:type="spellStart"/>
                  <w:r w:rsidRPr="005733B7">
                    <w:rPr>
                      <w:rFonts w:eastAsia="等线"/>
                      <w:lang w:eastAsia="zh-CN"/>
                    </w:rPr>
                    <w:t>PRACH</w:t>
                  </w:r>
                  <w:proofErr w:type="spellEnd"/>
                  <w:r w:rsidRPr="005733B7">
                    <w:rPr>
                      <w:rFonts w:eastAsia="等线"/>
                      <w:lang w:eastAsia="zh-CN"/>
                    </w:rPr>
                    <w:t xml:space="preserve">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w:t>
                  </w:r>
                  <w:proofErr w:type="spellStart"/>
                  <w:r w:rsidRPr="001050E8">
                    <w:rPr>
                      <w:rFonts w:eastAsia="等线"/>
                      <w:lang w:eastAsia="zh-CN"/>
                    </w:rPr>
                    <w:t>PRACH</w:t>
                  </w:r>
                  <w:proofErr w:type="spellEnd"/>
                  <w:r w:rsidRPr="001050E8">
                    <w:rPr>
                      <w:rFonts w:eastAsia="等线"/>
                      <w:lang w:eastAsia="zh-CN"/>
                    </w:rPr>
                    <w:t xml:space="preserve"> occasions for the </w:t>
                  </w:r>
                  <w:proofErr w:type="spellStart"/>
                  <w:r w:rsidRPr="001050E8">
                    <w:rPr>
                      <w:rFonts w:eastAsia="等线"/>
                      <w:lang w:eastAsia="zh-CN"/>
                    </w:rPr>
                    <w:t>PRACH</w:t>
                  </w:r>
                  <w:proofErr w:type="spellEnd"/>
                  <w:r w:rsidRPr="001050E8">
                    <w:rPr>
                      <w:rFonts w:eastAsia="等线"/>
                      <w:lang w:eastAsia="zh-CN"/>
                    </w:rPr>
                    <w:t xml:space="preserve"> transmission where the </w:t>
                  </w:r>
                  <w:proofErr w:type="spellStart"/>
                  <w:r w:rsidRPr="001050E8">
                    <w:rPr>
                      <w:rFonts w:eastAsia="等线"/>
                      <w:lang w:eastAsia="zh-CN"/>
                    </w:rPr>
                    <w:t>PRACH</w:t>
                  </w:r>
                  <w:proofErr w:type="spellEnd"/>
                  <w:r w:rsidRPr="001050E8">
                    <w:rPr>
                      <w:rFonts w:eastAsia="等线"/>
                      <w:lang w:eastAsia="zh-CN"/>
                    </w:rPr>
                    <w:t xml:space="preserve">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w:t>
                  </w:r>
                  <w:r w:rsidRPr="00860359">
                    <w:rPr>
                      <w:rFonts w:eastAsia="等线"/>
                      <w:highlight w:val="yellow"/>
                      <w:lang w:eastAsia="zh-CN"/>
                    </w:rPr>
                    <w:t xml:space="preserve">The indexing of the </w:t>
                  </w:r>
                  <w:proofErr w:type="spellStart"/>
                  <w:r w:rsidRPr="00860359">
                    <w:rPr>
                      <w:rFonts w:eastAsia="等线"/>
                      <w:highlight w:val="yellow"/>
                      <w:lang w:eastAsia="zh-CN"/>
                    </w:rPr>
                    <w:t>PRACH</w:t>
                  </w:r>
                  <w:proofErr w:type="spellEnd"/>
                  <w:r w:rsidRPr="00860359">
                    <w:rPr>
                      <w:rFonts w:eastAsia="等线"/>
                      <w:highlight w:val="yellow"/>
                      <w:lang w:eastAsia="zh-CN"/>
                    </w:rPr>
                    <w:t xml:space="preserve"> occasions indicated by </w:t>
                  </w:r>
                  <w:proofErr w:type="spellStart"/>
                  <w:r w:rsidRPr="00860359">
                    <w:rPr>
                      <w:rFonts w:eastAsia="等线"/>
                      <w:i/>
                      <w:highlight w:val="yellow"/>
                      <w:lang w:eastAsia="zh-CN"/>
                    </w:rPr>
                    <w:t>ra-OccasionList</w:t>
                  </w:r>
                  <w:proofErr w:type="spellEnd"/>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26488F56" w:rsidR="009378CE" w:rsidRDefault="00DE56F3" w:rsidP="009378CE">
            <w:pPr>
              <w:pStyle w:val="CRCoverPage"/>
              <w:spacing w:after="180"/>
              <w:ind w:left="360"/>
              <w:rPr>
                <w:noProof/>
                <w:lang w:eastAsia="zh-CN"/>
              </w:rPr>
            </w:pPr>
            <w:r>
              <w:rPr>
                <w:noProof/>
                <w:lang w:eastAsia="zh-CN"/>
              </w:rPr>
              <w:t>Take CSI-RS based BFR TC A.</w:t>
            </w:r>
            <w:r w:rsidR="004579AB">
              <w:rPr>
                <w:noProof/>
                <w:lang w:eastAsia="zh-CN"/>
              </w:rPr>
              <w:t>1</w:t>
            </w:r>
            <w:r>
              <w:rPr>
                <w:noProof/>
                <w:lang w:eastAsia="zh-CN"/>
              </w:rPr>
              <w:t>6.5.</w:t>
            </w:r>
            <w:r w:rsidR="004579AB">
              <w:rPr>
                <w:noProof/>
                <w:lang w:eastAsia="zh-CN"/>
              </w:rPr>
              <w:t>2</w:t>
            </w:r>
            <w:r>
              <w:rPr>
                <w:noProof/>
                <w:lang w:eastAsia="zh-CN"/>
              </w:rPr>
              <w:t>.</w:t>
            </w:r>
            <w:r w:rsidR="004579AB">
              <w:rPr>
                <w:noProof/>
                <w:lang w:eastAsia="zh-CN"/>
              </w:rPr>
              <w:t>5</w:t>
            </w:r>
            <w:r>
              <w:rPr>
                <w:noProof/>
                <w:lang w:eastAsia="zh-CN"/>
              </w:rPr>
              <w:t>, FDD+15kHz SCS test configuration as an example, we have</w:t>
            </w:r>
            <w:r w:rsidR="00E91B02">
              <w:rPr>
                <w:noProof/>
                <w:lang w:eastAsia="zh-CN"/>
              </w:rPr>
              <w:t>:</w:t>
            </w:r>
          </w:p>
          <w:p w14:paraId="0CBBF2CF" w14:textId="59CC2D41" w:rsidR="009378CE" w:rsidRDefault="00E91B02" w:rsidP="00285A84">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285A84">
            <w:pPr>
              <w:pStyle w:val="CRCoverPage"/>
              <w:numPr>
                <w:ilvl w:val="0"/>
                <w:numId w:val="24"/>
              </w:numPr>
              <w:spacing w:after="180"/>
              <w:rPr>
                <w:noProof/>
                <w:lang w:eastAsia="zh-CN"/>
              </w:rPr>
            </w:pPr>
            <w:r w:rsidRPr="00EC61C3">
              <w:t>msg1-FDM</w:t>
            </w:r>
            <w:r>
              <w:t xml:space="preserve"> </w:t>
            </w:r>
            <w:r w:rsidR="00DE56F3">
              <w:t xml:space="preserve">= </w:t>
            </w:r>
            <w:r>
              <w:t xml:space="preserve">one, i.e. no </w:t>
            </w:r>
            <w:proofErr w:type="spellStart"/>
            <w:r>
              <w:t>FDM</w:t>
            </w:r>
            <w:proofErr w:type="spellEnd"/>
            <w:r>
              <w:t xml:space="preserve"> </w:t>
            </w:r>
            <w:proofErr w:type="spellStart"/>
            <w:r>
              <w:t>ROs</w:t>
            </w:r>
            <w:proofErr w:type="spellEnd"/>
            <w:r>
              <w:t xml:space="preserve"> is configured.</w:t>
            </w:r>
          </w:p>
          <w:p w14:paraId="49D90FAF" w14:textId="4E29F645" w:rsidR="009378CE" w:rsidRDefault="00AB19C0" w:rsidP="00285A84">
            <w:pPr>
              <w:pStyle w:val="CRCoverPage"/>
              <w:numPr>
                <w:ilvl w:val="0"/>
                <w:numId w:val="24"/>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1DDF3E79" w:rsidR="009378CE" w:rsidRDefault="00DE56F3" w:rsidP="00DE56F3">
            <w:pPr>
              <w:pStyle w:val="CRCoverPage"/>
              <w:spacing w:after="180"/>
              <w:ind w:left="360"/>
              <w:rPr>
                <w:noProof/>
                <w:lang w:eastAsia="zh-CN"/>
              </w:rPr>
            </w:pPr>
            <w:r>
              <w:rPr>
                <w:noProof/>
                <w:lang w:eastAsia="zh-CN"/>
              </w:rPr>
              <w:lastRenderedPageBreak/>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9378CE">
              <w:rPr>
                <w:noProof/>
                <w:lang w:eastAsia="zh-CN"/>
              </w:rPr>
              <w:t>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Pr>
                <w:rFonts w:hint="eastAsia"/>
                <w:noProof/>
                <w:lang w:eastAsia="zh-CN"/>
              </w:rPr>
              <w:t>A</w:t>
            </w:r>
            <w:r>
              <w:rPr>
                <w:noProof/>
                <w:lang w:eastAsia="zh-CN"/>
              </w:rPr>
              <w:t>s a result</w:t>
            </w:r>
            <w:r>
              <w:rPr>
                <w:rFonts w:hint="eastAsia"/>
                <w:noProof/>
                <w:lang w:eastAsia="zh-CN"/>
              </w:rPr>
              <w:t>,</w:t>
            </w:r>
            <w:r>
              <w:rPr>
                <w:noProof/>
                <w:lang w:eastAsia="zh-CN"/>
              </w:rPr>
              <w:t xml:space="preserve"> in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195E9094" w14:textId="77777777" w:rsidR="00DE56F3" w:rsidRDefault="00DE56F3" w:rsidP="00DE56F3">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52D003EC" w:rsidR="00B4047A" w:rsidRPr="00F820D4" w:rsidRDefault="00BE461C" w:rsidP="00955F77">
            <w:pPr>
              <w:pStyle w:val="CRCoverPage"/>
              <w:numPr>
                <w:ilvl w:val="0"/>
                <w:numId w:val="16"/>
              </w:numPr>
              <w:spacing w:after="180"/>
              <w:rPr>
                <w:noProof/>
                <w:lang w:eastAsia="zh-CN"/>
              </w:rPr>
            </w:pPr>
            <w:r>
              <w:rPr>
                <w:noProof/>
                <w:lang w:eastAsia="zh-CN"/>
              </w:rPr>
              <w:t xml:space="preserve">Test requirements in </w:t>
            </w:r>
            <w:r w:rsidR="00955F77">
              <w:rPr>
                <w:noProof/>
                <w:lang w:eastAsia="zh-CN"/>
              </w:rPr>
              <w:t xml:space="preserve">A.16.5.2.1 </w:t>
            </w:r>
            <w:r>
              <w:rPr>
                <w:noProof/>
                <w:lang w:eastAsia="zh-CN"/>
              </w:rPr>
              <w:t xml:space="preserve">don’t match with </w:t>
            </w:r>
            <w:r w:rsidR="00955F77" w:rsidRPr="00DB707E">
              <w:t xml:space="preserve">Table </w:t>
            </w:r>
            <w:r w:rsidR="00955F77">
              <w:t>A.16.5.2.1.1</w:t>
            </w:r>
            <w:r w:rsidR="00955F77" w:rsidRPr="00DB707E">
              <w:t>-2</w:t>
            </w:r>
            <w:r>
              <w:rPr>
                <w:lang w:val="en-US"/>
              </w:rPr>
              <w:t xml:space="preserve">. the corrected number of D1 should be </w:t>
            </w:r>
            <w:r w:rsidR="00955F77">
              <w:rPr>
                <w:lang w:val="en-US"/>
              </w:rPr>
              <w:t>140</w:t>
            </w:r>
            <w:r>
              <w:rPr>
                <w:lang w:val="en-US"/>
              </w:rPr>
              <w:t>ms (1</w:t>
            </w:r>
            <w:r w:rsidR="00955F77">
              <w:rPr>
                <w:lang w:val="en-US"/>
              </w:rPr>
              <w:t>2</w:t>
            </w:r>
            <w:r>
              <w:rPr>
                <w:lang w:val="en-US"/>
              </w:rPr>
              <w:t xml:space="preserve">0+20 </w:t>
            </w:r>
            <w:proofErr w:type="spellStart"/>
            <w:r>
              <w:rPr>
                <w:lang w:val="en-US"/>
              </w:rPr>
              <w:t>ms</w:t>
            </w:r>
            <w:proofErr w:type="spellEnd"/>
            <w:r>
              <w:rPr>
                <w:lang w:val="en-US"/>
              </w:rPr>
              <w:t>)</w:t>
            </w:r>
            <w:r w:rsidR="00955F77">
              <w:rPr>
                <w:lang w:val="en-US"/>
              </w:rPr>
              <w:t xml:space="preserve"> according to 38.133 cl. 8.5B.3</w:t>
            </w:r>
            <w:r>
              <w:rPr>
                <w:lang w:val="en-US"/>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96C20" w14:textId="13B862E9" w:rsidR="00213E73" w:rsidRDefault="00400719" w:rsidP="00DE56F3">
            <w:pPr>
              <w:pStyle w:val="CRCoverPage"/>
              <w:spacing w:after="0"/>
              <w:ind w:left="100"/>
              <w:rPr>
                <w:noProof/>
                <w:lang w:eastAsia="zh-CN"/>
              </w:rPr>
            </w:pPr>
            <w:r>
              <w:rPr>
                <w:noProof/>
                <w:lang w:eastAsia="zh-CN"/>
              </w:rPr>
              <w:t>1</w:t>
            </w:r>
            <w:r>
              <w:rPr>
                <w:rFonts w:hint="eastAsia"/>
                <w:noProof/>
                <w:lang w:eastAsia="zh-CN"/>
              </w:rPr>
              <w:t>．</w:t>
            </w:r>
            <w:r w:rsidR="00DE56F3">
              <w:rPr>
                <w:noProof/>
                <w:lang w:eastAsia="zh-CN"/>
              </w:rPr>
              <w:t>Margin in D1 is changed to 20ms.</w:t>
            </w:r>
          </w:p>
          <w:p w14:paraId="31C656EC" w14:textId="428C31AF" w:rsidR="00955F77" w:rsidRDefault="00955F77" w:rsidP="00DE56F3">
            <w:pPr>
              <w:pStyle w:val="CRCoverPage"/>
              <w:spacing w:after="0"/>
              <w:ind w:left="100"/>
              <w:rPr>
                <w:noProof/>
                <w:lang w:eastAsia="zh-CN"/>
              </w:rPr>
            </w:pPr>
            <w:r>
              <w:rPr>
                <w:noProof/>
                <w:lang w:eastAsia="zh-CN"/>
              </w:rPr>
              <w:t>3</w:t>
            </w:r>
            <w:r>
              <w:rPr>
                <w:rFonts w:hint="eastAsia"/>
                <w:noProof/>
                <w:lang w:eastAsia="zh-CN"/>
              </w:rPr>
              <w:t>．</w:t>
            </w:r>
            <w:r>
              <w:rPr>
                <w:rFonts w:hint="eastAsia"/>
                <w:noProof/>
                <w:lang w:eastAsia="zh-CN"/>
              </w:rPr>
              <w:t>Test</w:t>
            </w:r>
            <w:r>
              <w:rPr>
                <w:noProof/>
                <w:lang w:eastAsia="zh-CN"/>
              </w:rPr>
              <w:t xml:space="preserve"> requirements in A.16.5.2.1 is corrected.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27621" w:rsidR="001E41F3" w:rsidRDefault="009321F5" w:rsidP="001602C7">
            <w:pPr>
              <w:pStyle w:val="CRCoverPage"/>
              <w:spacing w:after="0"/>
              <w:ind w:left="100"/>
              <w:rPr>
                <w:noProof/>
                <w:lang w:eastAsia="zh-CN"/>
              </w:rPr>
            </w:pPr>
            <w:r>
              <w:rPr>
                <w:noProof/>
                <w:lang w:eastAsia="zh-CN"/>
              </w:rPr>
              <w:t>A.</w:t>
            </w:r>
            <w:r w:rsidR="004579AB">
              <w:rPr>
                <w:noProof/>
                <w:lang w:eastAsia="zh-CN"/>
              </w:rPr>
              <w:t>16.5.2.1</w:t>
            </w:r>
            <w:r w:rsidR="004579AB">
              <w:rPr>
                <w:rFonts w:hint="eastAsia"/>
                <w:noProof/>
                <w:lang w:eastAsia="zh-CN"/>
              </w:rPr>
              <w:t>,</w:t>
            </w:r>
            <w:r w:rsidR="004579AB">
              <w:rPr>
                <w:noProof/>
                <w:lang w:eastAsia="zh-CN"/>
              </w:rPr>
              <w:t xml:space="preserve"> 16.5.2.2, 16.5.2.3, 16.5.2.4, 16.5.2.5, 16.5.2.6, 16.5.2.7, 16.5.2.8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A869D" w:rsidR="001E41F3" w:rsidRPr="0040071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4F42650A" w:rsid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6B85BE47" w14:textId="77777777" w:rsidR="008C0B8F" w:rsidRPr="00DB707E" w:rsidRDefault="008C0B8F" w:rsidP="008C0B8F">
      <w:pPr>
        <w:pStyle w:val="40"/>
      </w:pPr>
      <w:r w:rsidRPr="00DB707E">
        <w:t>A.16.5.</w:t>
      </w:r>
      <w:r>
        <w:t>2</w:t>
      </w:r>
      <w:r w:rsidRPr="00DB707E">
        <w:t>.1</w:t>
      </w:r>
      <w:r w:rsidRPr="00DB707E">
        <w:tab/>
      </w:r>
      <w:r w:rsidRPr="00DB707E">
        <w:rPr>
          <w:rFonts w:eastAsia="MS Mincho" w:cs="Arial"/>
        </w:rPr>
        <w:t xml:space="preserve">Beam Failure Detection and Link Recovery Test for FR1 </w:t>
      </w:r>
      <w:proofErr w:type="spellStart"/>
      <w:r w:rsidRPr="00DB707E">
        <w:rPr>
          <w:rFonts w:eastAsia="MS Mincho" w:cs="Arial"/>
        </w:rPr>
        <w:t>PCell</w:t>
      </w:r>
      <w:proofErr w:type="spellEnd"/>
      <w:r w:rsidRPr="00DB707E">
        <w:rPr>
          <w:rFonts w:eastAsia="MS Mincho" w:cs="Arial"/>
        </w:rPr>
        <w:t xml:space="preserve"> configured with </w:t>
      </w:r>
      <w:proofErr w:type="spellStart"/>
      <w:r w:rsidRPr="00DB707E">
        <w:rPr>
          <w:rFonts w:eastAsia="MS Mincho" w:cs="Arial"/>
        </w:rPr>
        <w:t>SSB</w:t>
      </w:r>
      <w:proofErr w:type="spellEnd"/>
      <w:r w:rsidRPr="00DB707E">
        <w:rPr>
          <w:rFonts w:eastAsia="MS Mincho" w:cs="Arial"/>
        </w:rPr>
        <w:t xml:space="preserve">-based BFD and </w:t>
      </w:r>
      <w:proofErr w:type="spellStart"/>
      <w:r w:rsidRPr="00DB707E">
        <w:rPr>
          <w:rFonts w:eastAsia="MS Mincho" w:cs="Arial"/>
        </w:rPr>
        <w:t>LR</w:t>
      </w:r>
      <w:proofErr w:type="spellEnd"/>
      <w:r w:rsidRPr="00DB707E">
        <w:rPr>
          <w:rFonts w:eastAsia="MS Mincho" w:cs="Arial"/>
        </w:rPr>
        <w:t xml:space="preserve"> in non-</w:t>
      </w:r>
      <w:proofErr w:type="spellStart"/>
      <w:r w:rsidRPr="00DB707E">
        <w:rPr>
          <w:rFonts w:eastAsia="MS Mincho" w:cs="Arial"/>
        </w:rPr>
        <w:t>DRX</w:t>
      </w:r>
      <w:proofErr w:type="spellEnd"/>
      <w:r w:rsidRPr="00DB707E">
        <w:rPr>
          <w:rFonts w:eastAsia="MS Mincho" w:cs="Arial"/>
        </w:rPr>
        <w:t xml:space="preserve"> mode for 1 Rx UE</w:t>
      </w:r>
    </w:p>
    <w:p w14:paraId="04E19F49"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.1.1</w:t>
      </w:r>
      <w:r w:rsidRPr="00DB707E">
        <w:rPr>
          <w:snapToGrid w:val="0"/>
        </w:rPr>
        <w:tab/>
        <w:t>Test Purpose and Environment</w:t>
      </w:r>
    </w:p>
    <w:p w14:paraId="5EA85FCD" w14:textId="77777777" w:rsidR="008C0B8F" w:rsidRPr="00DB707E" w:rsidRDefault="008C0B8F" w:rsidP="008C0B8F">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clause 8.5B.</w:t>
      </w:r>
    </w:p>
    <w:p w14:paraId="7C7022B8" w14:textId="77777777" w:rsidR="008C0B8F" w:rsidRPr="00DB707E" w:rsidRDefault="008C0B8F" w:rsidP="008C0B8F">
      <w:r w:rsidRPr="00DB707E">
        <w:t>The test parameters are given in Tables A.</w:t>
      </w:r>
      <w:r>
        <w:t>1</w:t>
      </w:r>
      <w:r w:rsidRPr="00DB707E">
        <w:t>6.5.</w:t>
      </w:r>
      <w:r>
        <w:t>2</w:t>
      </w:r>
      <w:r w:rsidRPr="00DB707E">
        <w:t>.</w:t>
      </w:r>
      <w:r w:rsidRPr="00DB707E">
        <w:rPr>
          <w:snapToGrid w:val="0"/>
        </w:rPr>
        <w:t>1</w:t>
      </w:r>
      <w:r w:rsidRPr="00DB707E">
        <w:t xml:space="preserve">.1-1, </w:t>
      </w:r>
      <w:r>
        <w:t>A.16.5.2.1.1</w:t>
      </w:r>
      <w:r w:rsidRPr="00DB707E">
        <w:t xml:space="preserve">-2, </w:t>
      </w:r>
      <w:r>
        <w:t>A.16.5.2.1.1</w:t>
      </w:r>
      <w:r w:rsidRPr="00DB707E">
        <w:t xml:space="preserve">-3 and </w:t>
      </w:r>
      <w:r>
        <w:t>A.16.5.2.1.1</w:t>
      </w:r>
      <w:r w:rsidRPr="00DB707E">
        <w:t xml:space="preserve">-4 below. There is one cell, cell 1 which is the active cell, in the test. The test consists of five successive time periods, with time duration of T1, T2, T3, T4 and T5 respectively. Figure </w:t>
      </w:r>
      <w:r>
        <w:t>A.16.5.2.1.1</w:t>
      </w:r>
      <w:r w:rsidRPr="00DB707E">
        <w:t xml:space="preserve">-1 shows the variation of the downlink SNR of the </w:t>
      </w:r>
      <w:proofErr w:type="spellStart"/>
      <w:r w:rsidRPr="00DB707E">
        <w:t>SSB</w:t>
      </w:r>
      <w:proofErr w:type="spellEnd"/>
      <w:r w:rsidRPr="00DB707E">
        <w:t xml:space="preserve"> in set q</w:t>
      </w:r>
      <w:r w:rsidRPr="00DB707E">
        <w:rPr>
          <w:vertAlign w:val="subscript"/>
        </w:rPr>
        <w:t>0</w:t>
      </w:r>
      <w:r w:rsidRPr="00DB707E">
        <w:t xml:space="preserve"> in the active cell to emulate </w:t>
      </w:r>
      <w:proofErr w:type="spellStart"/>
      <w:r w:rsidRPr="00DB707E">
        <w:t>SSB</w:t>
      </w:r>
      <w:proofErr w:type="spellEnd"/>
      <w:r w:rsidRPr="00DB707E">
        <w:t xml:space="preserve"> based beam failure. Figure </w:t>
      </w:r>
      <w:r>
        <w:t>A.16.5.2.1.1</w:t>
      </w:r>
      <w:r w:rsidRPr="00DB707E">
        <w:t xml:space="preserve">-1 additionally shows the variation of the downlink L1-RSRP of the </w:t>
      </w:r>
      <w:proofErr w:type="spellStart"/>
      <w:r w:rsidRPr="00DB707E">
        <w:t>SSB</w:t>
      </w:r>
      <w:proofErr w:type="spellEnd"/>
      <w:r w:rsidRPr="00DB707E">
        <w:t xml:space="preserve">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xml:space="preserve">. In the test, </w:t>
      </w:r>
      <w:proofErr w:type="spellStart"/>
      <w:r w:rsidRPr="00DB707E">
        <w:t>DRX</w:t>
      </w:r>
      <w:proofErr w:type="spellEnd"/>
      <w:r w:rsidRPr="00DB707E">
        <w:t xml:space="preserve"> configuration is not enabled. The UE is configured to perform inter-frequency measurements using GP ID #0 (40ms) in test 1.</w:t>
      </w:r>
    </w:p>
    <w:p w14:paraId="74F0F895" w14:textId="77777777" w:rsidR="008C0B8F" w:rsidRPr="00DB707E" w:rsidRDefault="008C0B8F" w:rsidP="008C0B8F">
      <w:pPr>
        <w:pStyle w:val="TH"/>
      </w:pPr>
      <w:r w:rsidRPr="00DB707E">
        <w:t xml:space="preserve">Table </w:t>
      </w:r>
      <w:r>
        <w:t>A.16.5.2.1.1</w:t>
      </w:r>
      <w:r w:rsidRPr="00DB707E">
        <w:t xml:space="preserve">-1: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DB707E" w14:paraId="3328C5D3" w14:textId="77777777" w:rsidTr="008C0B8F">
        <w:trPr>
          <w:trHeight w:val="187"/>
          <w:jc w:val="center"/>
        </w:trPr>
        <w:tc>
          <w:tcPr>
            <w:tcW w:w="2265" w:type="dxa"/>
            <w:shd w:val="clear" w:color="auto" w:fill="auto"/>
          </w:tcPr>
          <w:p w14:paraId="5B7D6330" w14:textId="77777777" w:rsidR="008C0B8F" w:rsidRPr="00DB707E" w:rsidRDefault="008C0B8F" w:rsidP="008C0B8F">
            <w:pPr>
              <w:pStyle w:val="TAH"/>
            </w:pPr>
            <w:r w:rsidRPr="00DB707E">
              <w:t>Configuration</w:t>
            </w:r>
          </w:p>
        </w:tc>
        <w:tc>
          <w:tcPr>
            <w:tcW w:w="6905" w:type="dxa"/>
            <w:shd w:val="clear" w:color="auto" w:fill="auto"/>
          </w:tcPr>
          <w:p w14:paraId="74531A67" w14:textId="77777777" w:rsidR="008C0B8F" w:rsidRPr="00DB707E" w:rsidRDefault="008C0B8F" w:rsidP="008C0B8F">
            <w:pPr>
              <w:pStyle w:val="TAH"/>
            </w:pPr>
            <w:r w:rsidRPr="00DB707E">
              <w:t>Description</w:t>
            </w:r>
          </w:p>
        </w:tc>
      </w:tr>
      <w:tr w:rsidR="008C0B8F" w:rsidRPr="00DB707E" w14:paraId="68B2A07A" w14:textId="77777777" w:rsidTr="008C0B8F">
        <w:trPr>
          <w:trHeight w:val="187"/>
          <w:jc w:val="center"/>
        </w:trPr>
        <w:tc>
          <w:tcPr>
            <w:tcW w:w="2265" w:type="dxa"/>
            <w:shd w:val="clear" w:color="auto" w:fill="auto"/>
          </w:tcPr>
          <w:p w14:paraId="3E39F26A" w14:textId="77777777" w:rsidR="008C0B8F" w:rsidRPr="00DB707E" w:rsidRDefault="008C0B8F" w:rsidP="008C0B8F">
            <w:pPr>
              <w:pStyle w:val="TAL"/>
            </w:pPr>
            <w:r w:rsidRPr="00DB707E">
              <w:t>1</w:t>
            </w:r>
          </w:p>
        </w:tc>
        <w:tc>
          <w:tcPr>
            <w:tcW w:w="6905" w:type="dxa"/>
            <w:shd w:val="clear" w:color="auto" w:fill="auto"/>
          </w:tcPr>
          <w:p w14:paraId="5015A047" w14:textId="77777777" w:rsidR="008C0B8F" w:rsidRPr="00DB707E" w:rsidRDefault="008C0B8F" w:rsidP="008C0B8F">
            <w:pPr>
              <w:pStyle w:val="TAL"/>
            </w:pPr>
            <w:proofErr w:type="spellStart"/>
            <w:r w:rsidRPr="00DB707E">
              <w:t>FDD</w:t>
            </w:r>
            <w:proofErr w:type="spellEnd"/>
            <w:r w:rsidRPr="00DB707E">
              <w:t xml:space="preserve">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6EAAC778" w14:textId="77777777" w:rsidTr="008C0B8F">
        <w:trPr>
          <w:trHeight w:val="187"/>
          <w:jc w:val="center"/>
        </w:trPr>
        <w:tc>
          <w:tcPr>
            <w:tcW w:w="2265" w:type="dxa"/>
            <w:shd w:val="clear" w:color="auto" w:fill="auto"/>
          </w:tcPr>
          <w:p w14:paraId="27C35C9C" w14:textId="77777777" w:rsidR="008C0B8F" w:rsidRPr="00DB707E" w:rsidRDefault="008C0B8F" w:rsidP="008C0B8F">
            <w:pPr>
              <w:pStyle w:val="TAL"/>
            </w:pPr>
            <w:r w:rsidRPr="00DB707E">
              <w:t>2</w:t>
            </w:r>
          </w:p>
        </w:tc>
        <w:tc>
          <w:tcPr>
            <w:tcW w:w="6905" w:type="dxa"/>
            <w:shd w:val="clear" w:color="auto" w:fill="auto"/>
          </w:tcPr>
          <w:p w14:paraId="0CC4A2EB" w14:textId="77777777" w:rsidR="008C0B8F" w:rsidRPr="00DB707E" w:rsidRDefault="008C0B8F" w:rsidP="008C0B8F">
            <w:pPr>
              <w:pStyle w:val="TAL"/>
            </w:pPr>
            <w:r w:rsidRPr="00DB707E">
              <w:t xml:space="preserve">TDD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479972CE" w14:textId="77777777" w:rsidTr="008C0B8F">
        <w:trPr>
          <w:trHeight w:val="187"/>
          <w:jc w:val="center"/>
        </w:trPr>
        <w:tc>
          <w:tcPr>
            <w:tcW w:w="2265" w:type="dxa"/>
            <w:shd w:val="clear" w:color="auto" w:fill="auto"/>
          </w:tcPr>
          <w:p w14:paraId="28B325FB" w14:textId="77777777" w:rsidR="008C0B8F" w:rsidRPr="00DB707E" w:rsidRDefault="008C0B8F" w:rsidP="008C0B8F">
            <w:pPr>
              <w:pStyle w:val="TAL"/>
            </w:pPr>
            <w:r w:rsidRPr="00DB707E">
              <w:t>3</w:t>
            </w:r>
          </w:p>
        </w:tc>
        <w:tc>
          <w:tcPr>
            <w:tcW w:w="6905" w:type="dxa"/>
            <w:shd w:val="clear" w:color="auto" w:fill="auto"/>
          </w:tcPr>
          <w:p w14:paraId="7BC4CA7F" w14:textId="77777777" w:rsidR="008C0B8F" w:rsidRPr="00DB707E" w:rsidRDefault="008C0B8F" w:rsidP="008C0B8F">
            <w:pPr>
              <w:pStyle w:val="TAL"/>
            </w:pPr>
            <w:r w:rsidRPr="00DB707E">
              <w:t xml:space="preserve">TDD duplex mode, 30 kHz </w:t>
            </w:r>
            <w:proofErr w:type="spellStart"/>
            <w:r w:rsidRPr="00DB707E">
              <w:t>SSB</w:t>
            </w:r>
            <w:proofErr w:type="spellEnd"/>
            <w:r w:rsidRPr="00DB707E">
              <w:t xml:space="preserve"> </w:t>
            </w:r>
            <w:proofErr w:type="spellStart"/>
            <w:r w:rsidRPr="00DB707E">
              <w:t>SCS</w:t>
            </w:r>
            <w:proofErr w:type="spellEnd"/>
            <w:r w:rsidRPr="00DB707E">
              <w:t>, 20 MHz bandwidth</w:t>
            </w:r>
          </w:p>
        </w:tc>
      </w:tr>
      <w:tr w:rsidR="008C0B8F" w:rsidRPr="00DB707E" w14:paraId="45A4AE36" w14:textId="77777777" w:rsidTr="008C0B8F">
        <w:trPr>
          <w:trHeight w:val="187"/>
          <w:jc w:val="center"/>
        </w:trPr>
        <w:tc>
          <w:tcPr>
            <w:tcW w:w="2265" w:type="dxa"/>
            <w:shd w:val="clear" w:color="auto" w:fill="auto"/>
          </w:tcPr>
          <w:p w14:paraId="64D62EA9" w14:textId="77777777" w:rsidR="008C0B8F" w:rsidRPr="00DB707E" w:rsidRDefault="008C0B8F" w:rsidP="008C0B8F">
            <w:pPr>
              <w:pStyle w:val="TAL"/>
            </w:pPr>
            <w:r w:rsidRPr="00DB707E">
              <w:t>4</w:t>
            </w:r>
          </w:p>
        </w:tc>
        <w:tc>
          <w:tcPr>
            <w:tcW w:w="6905" w:type="dxa"/>
            <w:shd w:val="clear" w:color="auto" w:fill="auto"/>
          </w:tcPr>
          <w:p w14:paraId="07C903D5" w14:textId="77777777" w:rsidR="008C0B8F" w:rsidRPr="00DB707E" w:rsidRDefault="008C0B8F" w:rsidP="008C0B8F">
            <w:pPr>
              <w:pStyle w:val="TAL"/>
            </w:pP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p>
        </w:tc>
      </w:tr>
      <w:tr w:rsidR="008C0B8F" w:rsidRPr="00DB707E" w14:paraId="23C0D3FA" w14:textId="77777777" w:rsidTr="008C0B8F">
        <w:trPr>
          <w:trHeight w:val="187"/>
          <w:jc w:val="center"/>
        </w:trPr>
        <w:tc>
          <w:tcPr>
            <w:tcW w:w="9170" w:type="dxa"/>
            <w:gridSpan w:val="2"/>
            <w:shd w:val="clear" w:color="auto" w:fill="auto"/>
          </w:tcPr>
          <w:p w14:paraId="59BC316C" w14:textId="77777777" w:rsidR="008C0B8F" w:rsidRPr="00DB707E" w:rsidRDefault="008C0B8F" w:rsidP="008C0B8F">
            <w:pPr>
              <w:pStyle w:val="TAN"/>
            </w:pPr>
            <w:r w:rsidRPr="00DB707E">
              <w:t>Note:</w:t>
            </w:r>
            <w:r w:rsidRPr="00DB707E">
              <w:tab/>
              <w:t>The UE is only required to pass in one of the supported test configurations in FR1</w:t>
            </w:r>
          </w:p>
        </w:tc>
      </w:tr>
    </w:tbl>
    <w:p w14:paraId="3790EC32" w14:textId="77777777" w:rsidR="008C0B8F" w:rsidRPr="00DB707E" w:rsidRDefault="008C0B8F" w:rsidP="008C0B8F">
      <w:pPr>
        <w:spacing w:before="120"/>
      </w:pPr>
    </w:p>
    <w:p w14:paraId="4DC213DA" w14:textId="77777777" w:rsidR="008C0B8F" w:rsidRPr="00DB707E" w:rsidRDefault="008C0B8F" w:rsidP="008C0B8F">
      <w:pPr>
        <w:pStyle w:val="TH"/>
      </w:pPr>
      <w:r w:rsidRPr="00DB707E">
        <w:lastRenderedPageBreak/>
        <w:t xml:space="preserve">Table </w:t>
      </w:r>
      <w:r>
        <w:t>A.16.5.2.1.1</w:t>
      </w:r>
      <w:r w:rsidRPr="00DB707E">
        <w:t xml:space="preserve">-2: General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8C0B8F" w:rsidRPr="00DB707E" w14:paraId="299AB032" w14:textId="77777777" w:rsidTr="008C0B8F">
        <w:trPr>
          <w:trHeight w:val="187"/>
          <w:jc w:val="center"/>
        </w:trPr>
        <w:tc>
          <w:tcPr>
            <w:tcW w:w="2296" w:type="pct"/>
            <w:gridSpan w:val="5"/>
            <w:tcBorders>
              <w:bottom w:val="nil"/>
            </w:tcBorders>
            <w:shd w:val="clear" w:color="auto" w:fill="auto"/>
          </w:tcPr>
          <w:p w14:paraId="29807C4C" w14:textId="77777777" w:rsidR="008C0B8F" w:rsidRPr="00DB707E" w:rsidRDefault="008C0B8F" w:rsidP="008C0B8F">
            <w:pPr>
              <w:pStyle w:val="TAH"/>
              <w:rPr>
                <w:noProof/>
              </w:rPr>
            </w:pPr>
            <w:r w:rsidRPr="00DB707E">
              <w:rPr>
                <w:noProof/>
              </w:rPr>
              <w:lastRenderedPageBreak/>
              <w:t>Parameter</w:t>
            </w:r>
          </w:p>
        </w:tc>
        <w:tc>
          <w:tcPr>
            <w:tcW w:w="487" w:type="pct"/>
            <w:tcBorders>
              <w:bottom w:val="nil"/>
            </w:tcBorders>
            <w:shd w:val="clear" w:color="auto" w:fill="auto"/>
          </w:tcPr>
          <w:p w14:paraId="412D2AE1" w14:textId="77777777" w:rsidR="008C0B8F" w:rsidRPr="00DB707E" w:rsidRDefault="008C0B8F" w:rsidP="008C0B8F">
            <w:pPr>
              <w:pStyle w:val="TAH"/>
              <w:rPr>
                <w:noProof/>
              </w:rPr>
            </w:pPr>
            <w:r w:rsidRPr="00DB707E">
              <w:rPr>
                <w:noProof/>
              </w:rPr>
              <w:t>Unit</w:t>
            </w:r>
          </w:p>
        </w:tc>
        <w:tc>
          <w:tcPr>
            <w:tcW w:w="1232" w:type="pct"/>
            <w:shd w:val="clear" w:color="auto" w:fill="auto"/>
          </w:tcPr>
          <w:p w14:paraId="7CD2C736" w14:textId="77777777" w:rsidR="008C0B8F" w:rsidRPr="00DB707E" w:rsidRDefault="008C0B8F" w:rsidP="008C0B8F">
            <w:pPr>
              <w:pStyle w:val="TAH"/>
              <w:rPr>
                <w:noProof/>
              </w:rPr>
            </w:pPr>
            <w:r w:rsidRPr="00DB707E">
              <w:rPr>
                <w:noProof/>
              </w:rPr>
              <w:t>Value</w:t>
            </w:r>
          </w:p>
        </w:tc>
        <w:tc>
          <w:tcPr>
            <w:tcW w:w="985" w:type="pct"/>
          </w:tcPr>
          <w:p w14:paraId="3D315BC7" w14:textId="77777777" w:rsidR="008C0B8F" w:rsidRPr="00DB707E" w:rsidRDefault="008C0B8F" w:rsidP="008C0B8F">
            <w:pPr>
              <w:pStyle w:val="TAH"/>
              <w:rPr>
                <w:noProof/>
              </w:rPr>
            </w:pPr>
            <w:r w:rsidRPr="00DB707E">
              <w:rPr>
                <w:noProof/>
              </w:rPr>
              <w:t>Comment</w:t>
            </w:r>
          </w:p>
        </w:tc>
      </w:tr>
      <w:tr w:rsidR="008C0B8F" w:rsidRPr="00DB707E" w14:paraId="0BD20338" w14:textId="77777777" w:rsidTr="008C0B8F">
        <w:trPr>
          <w:trHeight w:val="187"/>
          <w:jc w:val="center"/>
        </w:trPr>
        <w:tc>
          <w:tcPr>
            <w:tcW w:w="2296" w:type="pct"/>
            <w:gridSpan w:val="5"/>
            <w:tcBorders>
              <w:top w:val="nil"/>
            </w:tcBorders>
            <w:shd w:val="clear" w:color="auto" w:fill="auto"/>
          </w:tcPr>
          <w:p w14:paraId="2E662BE8" w14:textId="77777777" w:rsidR="008C0B8F" w:rsidRPr="00DB707E" w:rsidRDefault="008C0B8F" w:rsidP="008C0B8F">
            <w:pPr>
              <w:pStyle w:val="TAH"/>
              <w:rPr>
                <w:noProof/>
              </w:rPr>
            </w:pPr>
          </w:p>
        </w:tc>
        <w:tc>
          <w:tcPr>
            <w:tcW w:w="487" w:type="pct"/>
            <w:tcBorders>
              <w:top w:val="nil"/>
            </w:tcBorders>
            <w:shd w:val="clear" w:color="auto" w:fill="auto"/>
          </w:tcPr>
          <w:p w14:paraId="20AF3089" w14:textId="77777777" w:rsidR="008C0B8F" w:rsidRPr="00DB707E" w:rsidRDefault="008C0B8F" w:rsidP="008C0B8F">
            <w:pPr>
              <w:pStyle w:val="TAH"/>
              <w:rPr>
                <w:noProof/>
              </w:rPr>
            </w:pPr>
          </w:p>
        </w:tc>
        <w:tc>
          <w:tcPr>
            <w:tcW w:w="1232" w:type="pct"/>
            <w:shd w:val="clear" w:color="auto" w:fill="auto"/>
          </w:tcPr>
          <w:p w14:paraId="7BE5B5A8" w14:textId="77777777" w:rsidR="008C0B8F" w:rsidRPr="00DB707E" w:rsidRDefault="008C0B8F" w:rsidP="008C0B8F">
            <w:pPr>
              <w:pStyle w:val="TAH"/>
              <w:rPr>
                <w:noProof/>
              </w:rPr>
            </w:pPr>
            <w:r w:rsidRPr="00DB707E">
              <w:rPr>
                <w:noProof/>
              </w:rPr>
              <w:t>Test 1</w:t>
            </w:r>
          </w:p>
        </w:tc>
        <w:tc>
          <w:tcPr>
            <w:tcW w:w="985" w:type="pct"/>
          </w:tcPr>
          <w:p w14:paraId="3676EF95" w14:textId="77777777" w:rsidR="008C0B8F" w:rsidRPr="00DB707E" w:rsidRDefault="008C0B8F" w:rsidP="008C0B8F">
            <w:pPr>
              <w:pStyle w:val="TAH"/>
              <w:rPr>
                <w:noProof/>
              </w:rPr>
            </w:pPr>
          </w:p>
        </w:tc>
      </w:tr>
      <w:tr w:rsidR="008C0B8F" w:rsidRPr="00DB707E" w14:paraId="2408D1DE" w14:textId="77777777" w:rsidTr="008C0B8F">
        <w:trPr>
          <w:trHeight w:val="187"/>
          <w:jc w:val="center"/>
        </w:trPr>
        <w:tc>
          <w:tcPr>
            <w:tcW w:w="2296" w:type="pct"/>
            <w:gridSpan w:val="5"/>
            <w:shd w:val="clear" w:color="auto" w:fill="auto"/>
          </w:tcPr>
          <w:p w14:paraId="12D237E4" w14:textId="77777777" w:rsidR="008C0B8F" w:rsidRPr="00DB707E" w:rsidRDefault="008C0B8F" w:rsidP="008C0B8F">
            <w:pPr>
              <w:pStyle w:val="TAL"/>
              <w:rPr>
                <w:noProof/>
              </w:rPr>
            </w:pPr>
            <w:r w:rsidRPr="00DB707E">
              <w:rPr>
                <w:noProof/>
              </w:rPr>
              <w:t>Active PCell</w:t>
            </w:r>
          </w:p>
        </w:tc>
        <w:tc>
          <w:tcPr>
            <w:tcW w:w="487" w:type="pct"/>
            <w:shd w:val="clear" w:color="auto" w:fill="auto"/>
          </w:tcPr>
          <w:p w14:paraId="25B6D050" w14:textId="77777777" w:rsidR="008C0B8F" w:rsidRPr="00DB707E" w:rsidRDefault="008C0B8F" w:rsidP="008C0B8F">
            <w:pPr>
              <w:pStyle w:val="TAC"/>
              <w:rPr>
                <w:noProof/>
              </w:rPr>
            </w:pPr>
          </w:p>
        </w:tc>
        <w:tc>
          <w:tcPr>
            <w:tcW w:w="1232" w:type="pct"/>
            <w:shd w:val="clear" w:color="auto" w:fill="auto"/>
          </w:tcPr>
          <w:p w14:paraId="71626686" w14:textId="77777777" w:rsidR="008C0B8F" w:rsidRPr="00DB707E" w:rsidRDefault="008C0B8F" w:rsidP="008C0B8F">
            <w:pPr>
              <w:pStyle w:val="TAC"/>
              <w:rPr>
                <w:noProof/>
              </w:rPr>
            </w:pPr>
            <w:r w:rsidRPr="00DB707E">
              <w:rPr>
                <w:noProof/>
              </w:rPr>
              <w:t>Cell 1</w:t>
            </w:r>
          </w:p>
        </w:tc>
        <w:tc>
          <w:tcPr>
            <w:tcW w:w="985" w:type="pct"/>
          </w:tcPr>
          <w:p w14:paraId="67041E3C" w14:textId="77777777" w:rsidR="008C0B8F" w:rsidRPr="00DB707E" w:rsidRDefault="008C0B8F" w:rsidP="008C0B8F">
            <w:pPr>
              <w:pStyle w:val="TAC"/>
              <w:rPr>
                <w:noProof/>
              </w:rPr>
            </w:pPr>
          </w:p>
        </w:tc>
      </w:tr>
      <w:tr w:rsidR="008C0B8F" w:rsidRPr="00DB707E" w14:paraId="4A1505D5" w14:textId="77777777" w:rsidTr="008C0B8F">
        <w:trPr>
          <w:trHeight w:val="187"/>
          <w:jc w:val="center"/>
        </w:trPr>
        <w:tc>
          <w:tcPr>
            <w:tcW w:w="2296" w:type="pct"/>
            <w:gridSpan w:val="5"/>
            <w:shd w:val="clear" w:color="auto" w:fill="auto"/>
          </w:tcPr>
          <w:p w14:paraId="016804F9" w14:textId="77777777" w:rsidR="008C0B8F" w:rsidRPr="00DB707E" w:rsidRDefault="008C0B8F" w:rsidP="008C0B8F">
            <w:pPr>
              <w:pStyle w:val="TAL"/>
              <w:rPr>
                <w:noProof/>
              </w:rPr>
            </w:pPr>
            <w:r w:rsidRPr="00DB707E">
              <w:rPr>
                <w:noProof/>
              </w:rPr>
              <w:t>RF Channel Number</w:t>
            </w:r>
          </w:p>
        </w:tc>
        <w:tc>
          <w:tcPr>
            <w:tcW w:w="487" w:type="pct"/>
            <w:tcBorders>
              <w:bottom w:val="single" w:sz="4" w:space="0" w:color="auto"/>
            </w:tcBorders>
            <w:shd w:val="clear" w:color="auto" w:fill="auto"/>
          </w:tcPr>
          <w:p w14:paraId="0E937756" w14:textId="77777777" w:rsidR="008C0B8F" w:rsidRPr="00DB707E" w:rsidRDefault="008C0B8F" w:rsidP="008C0B8F">
            <w:pPr>
              <w:pStyle w:val="TAC"/>
              <w:rPr>
                <w:noProof/>
              </w:rPr>
            </w:pPr>
          </w:p>
        </w:tc>
        <w:tc>
          <w:tcPr>
            <w:tcW w:w="1232" w:type="pct"/>
            <w:shd w:val="clear" w:color="auto" w:fill="auto"/>
          </w:tcPr>
          <w:p w14:paraId="4A55DE88" w14:textId="77777777" w:rsidR="008C0B8F" w:rsidRPr="00DB707E" w:rsidRDefault="008C0B8F" w:rsidP="008C0B8F">
            <w:pPr>
              <w:pStyle w:val="TAC"/>
              <w:rPr>
                <w:noProof/>
              </w:rPr>
            </w:pPr>
            <w:r w:rsidRPr="00DB707E">
              <w:rPr>
                <w:noProof/>
              </w:rPr>
              <w:t>1</w:t>
            </w:r>
          </w:p>
        </w:tc>
        <w:tc>
          <w:tcPr>
            <w:tcW w:w="985" w:type="pct"/>
          </w:tcPr>
          <w:p w14:paraId="5B46E6E7" w14:textId="77777777" w:rsidR="008C0B8F" w:rsidRPr="00DB707E" w:rsidRDefault="008C0B8F" w:rsidP="008C0B8F">
            <w:pPr>
              <w:pStyle w:val="TAC"/>
              <w:rPr>
                <w:noProof/>
              </w:rPr>
            </w:pPr>
          </w:p>
        </w:tc>
      </w:tr>
      <w:tr w:rsidR="008C0B8F" w:rsidRPr="00DB707E" w14:paraId="0D6CF859" w14:textId="77777777" w:rsidTr="008C0B8F">
        <w:trPr>
          <w:trHeight w:val="187"/>
          <w:jc w:val="center"/>
        </w:trPr>
        <w:tc>
          <w:tcPr>
            <w:tcW w:w="1549" w:type="pct"/>
            <w:gridSpan w:val="4"/>
            <w:tcBorders>
              <w:bottom w:val="nil"/>
            </w:tcBorders>
            <w:shd w:val="clear" w:color="auto" w:fill="auto"/>
          </w:tcPr>
          <w:p w14:paraId="238D9505" w14:textId="77777777" w:rsidR="008C0B8F" w:rsidRPr="00DB707E" w:rsidRDefault="008C0B8F" w:rsidP="008C0B8F">
            <w:pPr>
              <w:pStyle w:val="TAL"/>
              <w:rPr>
                <w:noProof/>
              </w:rPr>
            </w:pPr>
            <w:r w:rsidRPr="00DB707E">
              <w:rPr>
                <w:noProof/>
              </w:rPr>
              <w:t>Duplex mode</w:t>
            </w:r>
          </w:p>
        </w:tc>
        <w:tc>
          <w:tcPr>
            <w:tcW w:w="747" w:type="pct"/>
            <w:shd w:val="clear" w:color="auto" w:fill="auto"/>
          </w:tcPr>
          <w:p w14:paraId="099AB617" w14:textId="77777777" w:rsidR="008C0B8F" w:rsidRPr="00DB707E" w:rsidRDefault="008C0B8F" w:rsidP="008C0B8F">
            <w:pPr>
              <w:pStyle w:val="TAL"/>
              <w:rPr>
                <w:noProof/>
              </w:rPr>
            </w:pPr>
            <w:r w:rsidRPr="00DB707E">
              <w:rPr>
                <w:noProof/>
              </w:rPr>
              <w:t>Config 1</w:t>
            </w:r>
          </w:p>
        </w:tc>
        <w:tc>
          <w:tcPr>
            <w:tcW w:w="487" w:type="pct"/>
            <w:tcBorders>
              <w:bottom w:val="nil"/>
            </w:tcBorders>
            <w:shd w:val="clear" w:color="auto" w:fill="auto"/>
          </w:tcPr>
          <w:p w14:paraId="0F483898" w14:textId="77777777" w:rsidR="008C0B8F" w:rsidRPr="00DB707E" w:rsidRDefault="008C0B8F" w:rsidP="008C0B8F">
            <w:pPr>
              <w:pStyle w:val="TAC"/>
              <w:rPr>
                <w:noProof/>
              </w:rPr>
            </w:pPr>
          </w:p>
        </w:tc>
        <w:tc>
          <w:tcPr>
            <w:tcW w:w="1232" w:type="pct"/>
            <w:shd w:val="clear" w:color="auto" w:fill="auto"/>
          </w:tcPr>
          <w:p w14:paraId="60AFE773" w14:textId="77777777" w:rsidR="008C0B8F" w:rsidRPr="00DB707E" w:rsidRDefault="008C0B8F" w:rsidP="008C0B8F">
            <w:pPr>
              <w:pStyle w:val="TAC"/>
              <w:rPr>
                <w:noProof/>
              </w:rPr>
            </w:pPr>
            <w:r w:rsidRPr="00DB707E">
              <w:rPr>
                <w:noProof/>
              </w:rPr>
              <w:t>FDD</w:t>
            </w:r>
          </w:p>
        </w:tc>
        <w:tc>
          <w:tcPr>
            <w:tcW w:w="985" w:type="pct"/>
          </w:tcPr>
          <w:p w14:paraId="574F0483" w14:textId="77777777" w:rsidR="008C0B8F" w:rsidRPr="00DB707E" w:rsidRDefault="008C0B8F" w:rsidP="008C0B8F">
            <w:pPr>
              <w:pStyle w:val="TAC"/>
              <w:rPr>
                <w:noProof/>
              </w:rPr>
            </w:pPr>
          </w:p>
        </w:tc>
      </w:tr>
      <w:tr w:rsidR="008C0B8F" w:rsidRPr="00DB707E" w14:paraId="40CB1C71" w14:textId="77777777" w:rsidTr="008C0B8F">
        <w:trPr>
          <w:trHeight w:val="157"/>
          <w:jc w:val="center"/>
        </w:trPr>
        <w:tc>
          <w:tcPr>
            <w:tcW w:w="1549" w:type="pct"/>
            <w:gridSpan w:val="4"/>
            <w:vMerge w:val="restart"/>
            <w:tcBorders>
              <w:top w:val="nil"/>
            </w:tcBorders>
            <w:shd w:val="clear" w:color="auto" w:fill="auto"/>
          </w:tcPr>
          <w:p w14:paraId="2880313F" w14:textId="77777777" w:rsidR="008C0B8F" w:rsidRPr="00DB707E" w:rsidRDefault="008C0B8F" w:rsidP="008C0B8F">
            <w:pPr>
              <w:pStyle w:val="TAL"/>
              <w:rPr>
                <w:noProof/>
              </w:rPr>
            </w:pPr>
          </w:p>
        </w:tc>
        <w:tc>
          <w:tcPr>
            <w:tcW w:w="747" w:type="pct"/>
            <w:shd w:val="clear" w:color="auto" w:fill="auto"/>
          </w:tcPr>
          <w:p w14:paraId="58EDF93B" w14:textId="77777777" w:rsidR="008C0B8F" w:rsidRPr="00DB707E" w:rsidRDefault="008C0B8F" w:rsidP="008C0B8F">
            <w:pPr>
              <w:pStyle w:val="TAL"/>
              <w:rPr>
                <w:noProof/>
              </w:rPr>
            </w:pPr>
            <w:r w:rsidRPr="00DB707E">
              <w:rPr>
                <w:noProof/>
              </w:rPr>
              <w:t>Config 2, 3</w:t>
            </w:r>
          </w:p>
        </w:tc>
        <w:tc>
          <w:tcPr>
            <w:tcW w:w="487" w:type="pct"/>
            <w:vMerge w:val="restart"/>
            <w:tcBorders>
              <w:top w:val="nil"/>
            </w:tcBorders>
            <w:shd w:val="clear" w:color="auto" w:fill="auto"/>
          </w:tcPr>
          <w:p w14:paraId="3C7F20E1" w14:textId="77777777" w:rsidR="008C0B8F" w:rsidRPr="00DB707E" w:rsidRDefault="008C0B8F" w:rsidP="008C0B8F">
            <w:pPr>
              <w:pStyle w:val="TAC"/>
              <w:rPr>
                <w:noProof/>
              </w:rPr>
            </w:pPr>
          </w:p>
        </w:tc>
        <w:tc>
          <w:tcPr>
            <w:tcW w:w="1232" w:type="pct"/>
            <w:shd w:val="clear" w:color="auto" w:fill="auto"/>
          </w:tcPr>
          <w:p w14:paraId="741D2669" w14:textId="77777777" w:rsidR="008C0B8F" w:rsidRPr="00DB707E" w:rsidRDefault="008C0B8F" w:rsidP="008C0B8F">
            <w:pPr>
              <w:pStyle w:val="TAC"/>
              <w:rPr>
                <w:noProof/>
              </w:rPr>
            </w:pPr>
            <w:r w:rsidRPr="00DB707E">
              <w:rPr>
                <w:noProof/>
              </w:rPr>
              <w:t>TDD</w:t>
            </w:r>
          </w:p>
        </w:tc>
        <w:tc>
          <w:tcPr>
            <w:tcW w:w="985" w:type="pct"/>
            <w:vMerge w:val="restart"/>
          </w:tcPr>
          <w:p w14:paraId="1D577FB6" w14:textId="77777777" w:rsidR="008C0B8F" w:rsidRPr="00DB707E" w:rsidRDefault="008C0B8F" w:rsidP="008C0B8F">
            <w:pPr>
              <w:pStyle w:val="TAC"/>
              <w:rPr>
                <w:noProof/>
              </w:rPr>
            </w:pPr>
          </w:p>
        </w:tc>
      </w:tr>
      <w:tr w:rsidR="008C0B8F" w:rsidRPr="00DB707E" w14:paraId="0BB5B2A8" w14:textId="77777777" w:rsidTr="008C0B8F">
        <w:trPr>
          <w:trHeight w:val="157"/>
          <w:jc w:val="center"/>
        </w:trPr>
        <w:tc>
          <w:tcPr>
            <w:tcW w:w="1549" w:type="pct"/>
            <w:gridSpan w:val="4"/>
            <w:vMerge/>
            <w:shd w:val="clear" w:color="auto" w:fill="auto"/>
          </w:tcPr>
          <w:p w14:paraId="4B0F0526" w14:textId="77777777" w:rsidR="008C0B8F" w:rsidRPr="00DB707E" w:rsidRDefault="008C0B8F" w:rsidP="008C0B8F">
            <w:pPr>
              <w:pStyle w:val="TAL"/>
              <w:rPr>
                <w:noProof/>
              </w:rPr>
            </w:pPr>
          </w:p>
        </w:tc>
        <w:tc>
          <w:tcPr>
            <w:tcW w:w="747" w:type="pct"/>
            <w:shd w:val="clear" w:color="auto" w:fill="auto"/>
          </w:tcPr>
          <w:p w14:paraId="1A456470" w14:textId="77777777" w:rsidR="008C0B8F" w:rsidRPr="00DB707E" w:rsidRDefault="008C0B8F" w:rsidP="008C0B8F">
            <w:pPr>
              <w:pStyle w:val="TAL"/>
              <w:rPr>
                <w:noProof/>
              </w:rPr>
            </w:pPr>
            <w:r w:rsidRPr="00DB707E">
              <w:rPr>
                <w:noProof/>
              </w:rPr>
              <w:t>Config 4</w:t>
            </w:r>
          </w:p>
        </w:tc>
        <w:tc>
          <w:tcPr>
            <w:tcW w:w="487" w:type="pct"/>
            <w:vMerge/>
            <w:shd w:val="clear" w:color="auto" w:fill="auto"/>
          </w:tcPr>
          <w:p w14:paraId="732AEA29" w14:textId="77777777" w:rsidR="008C0B8F" w:rsidRPr="00DB707E" w:rsidRDefault="008C0B8F" w:rsidP="008C0B8F">
            <w:pPr>
              <w:pStyle w:val="TAC"/>
              <w:rPr>
                <w:noProof/>
              </w:rPr>
            </w:pPr>
          </w:p>
        </w:tc>
        <w:tc>
          <w:tcPr>
            <w:tcW w:w="1232" w:type="pct"/>
            <w:shd w:val="clear" w:color="auto" w:fill="auto"/>
          </w:tcPr>
          <w:p w14:paraId="5066200E" w14:textId="77777777" w:rsidR="008C0B8F" w:rsidRPr="00DB707E" w:rsidRDefault="008C0B8F" w:rsidP="008C0B8F">
            <w:pPr>
              <w:pStyle w:val="TAC"/>
              <w:rPr>
                <w:noProof/>
              </w:rPr>
            </w:pPr>
            <w:r w:rsidRPr="00DB707E">
              <w:rPr>
                <w:noProof/>
              </w:rPr>
              <w:t>HD-FDD</w:t>
            </w:r>
          </w:p>
        </w:tc>
        <w:tc>
          <w:tcPr>
            <w:tcW w:w="985" w:type="pct"/>
            <w:vMerge/>
          </w:tcPr>
          <w:p w14:paraId="78E887FB" w14:textId="77777777" w:rsidR="008C0B8F" w:rsidRPr="00DB707E" w:rsidRDefault="008C0B8F" w:rsidP="008C0B8F">
            <w:pPr>
              <w:pStyle w:val="TAC"/>
              <w:rPr>
                <w:noProof/>
              </w:rPr>
            </w:pPr>
          </w:p>
        </w:tc>
      </w:tr>
      <w:tr w:rsidR="008C0B8F" w:rsidRPr="00DB707E" w14:paraId="26EABF13"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4937DEB" w14:textId="77777777" w:rsidR="008C0B8F" w:rsidRPr="00DB707E" w:rsidRDefault="008C0B8F" w:rsidP="008C0B8F">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5284A0" w14:textId="77777777" w:rsidR="008C0B8F" w:rsidRPr="00DB707E" w:rsidRDefault="008C0B8F" w:rsidP="008C0B8F">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DB6C950" w14:textId="77777777" w:rsidR="008C0B8F" w:rsidRPr="00DB707E" w:rsidRDefault="008C0B8F" w:rsidP="008C0B8F">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855DE13"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1355AD6" w14:textId="77777777" w:rsidR="008C0B8F" w:rsidRPr="00DB707E" w:rsidRDefault="008C0B8F" w:rsidP="008C0B8F">
            <w:pPr>
              <w:pStyle w:val="TAC"/>
              <w:rPr>
                <w:noProof/>
              </w:rPr>
            </w:pPr>
          </w:p>
        </w:tc>
      </w:tr>
      <w:tr w:rsidR="008C0B8F" w:rsidRPr="00DB707E" w14:paraId="2D3686A7"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6B11525"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284ECBB" w14:textId="77777777" w:rsidR="008C0B8F" w:rsidRPr="00DB707E" w:rsidRDefault="008C0B8F" w:rsidP="008C0B8F">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7A95ED"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9D696B0"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185FC5DE" w14:textId="77777777" w:rsidR="008C0B8F" w:rsidRPr="00DB707E" w:rsidRDefault="008C0B8F" w:rsidP="008C0B8F">
            <w:pPr>
              <w:pStyle w:val="TAC"/>
              <w:rPr>
                <w:noProof/>
              </w:rPr>
            </w:pPr>
          </w:p>
        </w:tc>
      </w:tr>
      <w:tr w:rsidR="008C0B8F" w:rsidRPr="00DB707E" w14:paraId="45896704"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FD88691"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0AF309B" w14:textId="77777777" w:rsidR="008C0B8F" w:rsidRPr="00DB707E" w:rsidRDefault="008C0B8F" w:rsidP="008C0B8F">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E89288"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44A5EA5" w14:textId="77777777" w:rsidR="008C0B8F" w:rsidRPr="00DB707E" w:rsidRDefault="008C0B8F" w:rsidP="008C0B8F">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441DC7DE" w14:textId="77777777" w:rsidR="008C0B8F" w:rsidRPr="00DB707E" w:rsidRDefault="008C0B8F" w:rsidP="008C0B8F">
            <w:pPr>
              <w:pStyle w:val="TAC"/>
              <w:rPr>
                <w:noProof/>
              </w:rPr>
            </w:pPr>
          </w:p>
        </w:tc>
      </w:tr>
      <w:tr w:rsidR="008C0B8F" w:rsidRPr="00DB707E" w14:paraId="283DE02C"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341D65A" w14:textId="77777777" w:rsidR="008C0B8F" w:rsidRPr="00DB707E" w:rsidRDefault="008C0B8F" w:rsidP="008C0B8F">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FC902A0" w14:textId="77777777" w:rsidR="008C0B8F" w:rsidRPr="00DB707E" w:rsidRDefault="008C0B8F" w:rsidP="008C0B8F">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D769C59"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A58F592" w14:textId="77777777" w:rsidR="008C0B8F" w:rsidRPr="00DB707E" w:rsidRDefault="008C0B8F" w:rsidP="008C0B8F">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41D1C9F7" w14:textId="77777777" w:rsidR="008C0B8F" w:rsidRPr="00DB707E" w:rsidRDefault="008C0B8F" w:rsidP="008C0B8F">
            <w:pPr>
              <w:pStyle w:val="TAC"/>
              <w:rPr>
                <w:noProof/>
              </w:rPr>
            </w:pPr>
          </w:p>
        </w:tc>
      </w:tr>
      <w:tr w:rsidR="008C0B8F" w:rsidRPr="00DB707E" w14:paraId="0D36C390"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8CDD0D9" w14:textId="77777777" w:rsidR="008C0B8F" w:rsidRPr="00DB707E" w:rsidRDefault="008C0B8F" w:rsidP="008C0B8F">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AD1FF02"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30B1F7"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8281A16" w14:textId="77777777" w:rsidR="008C0B8F" w:rsidRPr="00DB707E" w:rsidRDefault="008C0B8F" w:rsidP="008C0B8F">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157D912A" w14:textId="77777777" w:rsidR="008C0B8F" w:rsidRPr="00DB707E" w:rsidRDefault="008C0B8F" w:rsidP="008C0B8F">
            <w:pPr>
              <w:pStyle w:val="TAC"/>
              <w:rPr>
                <w:noProof/>
              </w:rPr>
            </w:pPr>
          </w:p>
        </w:tc>
      </w:tr>
      <w:tr w:rsidR="008C0B8F" w:rsidRPr="00DB707E" w14:paraId="4E253EB9"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8F933D9" w14:textId="77777777" w:rsidR="008C0B8F" w:rsidRPr="00DB707E" w:rsidRDefault="008C0B8F" w:rsidP="008C0B8F">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B46B8B6"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2916C0"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5AAE87" w14:textId="77777777" w:rsidR="008C0B8F" w:rsidRPr="00DB707E" w:rsidRDefault="008C0B8F" w:rsidP="008C0B8F">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3E61E4D" w14:textId="77777777" w:rsidR="008C0B8F" w:rsidRPr="00DB707E" w:rsidRDefault="008C0B8F" w:rsidP="008C0B8F">
            <w:pPr>
              <w:pStyle w:val="TAC"/>
              <w:rPr>
                <w:noProof/>
              </w:rPr>
            </w:pPr>
          </w:p>
        </w:tc>
      </w:tr>
      <w:tr w:rsidR="008C0B8F" w:rsidRPr="00DB707E" w14:paraId="0A8126B4" w14:textId="77777777" w:rsidTr="008C0B8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5E41561" w14:textId="77777777" w:rsidR="008C0B8F" w:rsidRPr="00DB707E" w:rsidRDefault="008C0B8F" w:rsidP="008C0B8F">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A14D95F"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E3CEA8"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A7BBEE6" w14:textId="77777777" w:rsidR="008C0B8F" w:rsidRPr="00DB707E" w:rsidRDefault="008C0B8F" w:rsidP="008C0B8F">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38575C6A" w14:textId="77777777" w:rsidR="008C0B8F" w:rsidRPr="00DB707E" w:rsidRDefault="008C0B8F" w:rsidP="008C0B8F">
            <w:pPr>
              <w:pStyle w:val="TAC"/>
              <w:rPr>
                <w:noProof/>
              </w:rPr>
            </w:pPr>
          </w:p>
        </w:tc>
      </w:tr>
      <w:tr w:rsidR="008C0B8F" w:rsidRPr="00DB707E" w14:paraId="71ACC589" w14:textId="77777777" w:rsidTr="008C0B8F">
        <w:trPr>
          <w:trHeight w:val="187"/>
          <w:jc w:val="center"/>
        </w:trPr>
        <w:tc>
          <w:tcPr>
            <w:tcW w:w="1549" w:type="pct"/>
            <w:gridSpan w:val="4"/>
            <w:tcBorders>
              <w:bottom w:val="nil"/>
            </w:tcBorders>
            <w:shd w:val="clear" w:color="auto" w:fill="auto"/>
          </w:tcPr>
          <w:p w14:paraId="17B672DA" w14:textId="77777777" w:rsidR="008C0B8F" w:rsidRPr="00DB707E" w:rsidRDefault="008C0B8F" w:rsidP="008C0B8F">
            <w:pPr>
              <w:pStyle w:val="TAL"/>
              <w:rPr>
                <w:noProof/>
              </w:rPr>
            </w:pPr>
            <w:r w:rsidRPr="00DB707E">
              <w:rPr>
                <w:noProof/>
              </w:rPr>
              <w:t>TDD Configuration</w:t>
            </w:r>
          </w:p>
        </w:tc>
        <w:tc>
          <w:tcPr>
            <w:tcW w:w="747" w:type="pct"/>
            <w:shd w:val="clear" w:color="auto" w:fill="auto"/>
          </w:tcPr>
          <w:p w14:paraId="4D60D628"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1704A8E1" w14:textId="77777777" w:rsidR="008C0B8F" w:rsidRPr="00DB707E" w:rsidRDefault="008C0B8F" w:rsidP="008C0B8F">
            <w:pPr>
              <w:pStyle w:val="TAC"/>
              <w:rPr>
                <w:noProof/>
              </w:rPr>
            </w:pPr>
          </w:p>
        </w:tc>
        <w:tc>
          <w:tcPr>
            <w:tcW w:w="1232" w:type="pct"/>
            <w:shd w:val="clear" w:color="auto" w:fill="auto"/>
          </w:tcPr>
          <w:p w14:paraId="28CF8C3E" w14:textId="77777777" w:rsidR="008C0B8F" w:rsidRPr="00DB707E" w:rsidRDefault="008C0B8F" w:rsidP="008C0B8F">
            <w:pPr>
              <w:pStyle w:val="TAC"/>
              <w:rPr>
                <w:noProof/>
              </w:rPr>
            </w:pPr>
            <w:r w:rsidRPr="00DB707E">
              <w:rPr>
                <w:noProof/>
              </w:rPr>
              <w:t>Not Applicable</w:t>
            </w:r>
          </w:p>
        </w:tc>
        <w:tc>
          <w:tcPr>
            <w:tcW w:w="985" w:type="pct"/>
          </w:tcPr>
          <w:p w14:paraId="3D43EB75" w14:textId="77777777" w:rsidR="008C0B8F" w:rsidRPr="00DB707E" w:rsidRDefault="008C0B8F" w:rsidP="008C0B8F">
            <w:pPr>
              <w:pStyle w:val="TAC"/>
              <w:rPr>
                <w:noProof/>
              </w:rPr>
            </w:pPr>
          </w:p>
        </w:tc>
      </w:tr>
      <w:tr w:rsidR="008C0B8F" w:rsidRPr="00DB707E" w14:paraId="2F4D213A" w14:textId="77777777" w:rsidTr="008C0B8F">
        <w:trPr>
          <w:trHeight w:val="187"/>
          <w:jc w:val="center"/>
        </w:trPr>
        <w:tc>
          <w:tcPr>
            <w:tcW w:w="1549" w:type="pct"/>
            <w:gridSpan w:val="4"/>
            <w:tcBorders>
              <w:top w:val="nil"/>
              <w:bottom w:val="nil"/>
            </w:tcBorders>
            <w:shd w:val="clear" w:color="auto" w:fill="auto"/>
          </w:tcPr>
          <w:p w14:paraId="0C231767" w14:textId="77777777" w:rsidR="008C0B8F" w:rsidRPr="00DB707E" w:rsidRDefault="008C0B8F" w:rsidP="008C0B8F">
            <w:pPr>
              <w:pStyle w:val="TAL"/>
              <w:rPr>
                <w:noProof/>
              </w:rPr>
            </w:pPr>
          </w:p>
        </w:tc>
        <w:tc>
          <w:tcPr>
            <w:tcW w:w="747" w:type="pct"/>
            <w:shd w:val="clear" w:color="auto" w:fill="auto"/>
          </w:tcPr>
          <w:p w14:paraId="39457CFF"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39D90D6A" w14:textId="77777777" w:rsidR="008C0B8F" w:rsidRPr="00DB707E" w:rsidRDefault="008C0B8F" w:rsidP="008C0B8F">
            <w:pPr>
              <w:pStyle w:val="TAC"/>
              <w:rPr>
                <w:noProof/>
              </w:rPr>
            </w:pPr>
          </w:p>
        </w:tc>
        <w:tc>
          <w:tcPr>
            <w:tcW w:w="1232" w:type="pct"/>
            <w:shd w:val="clear" w:color="auto" w:fill="auto"/>
          </w:tcPr>
          <w:p w14:paraId="56E47FFC" w14:textId="77777777" w:rsidR="008C0B8F" w:rsidRPr="00DB707E" w:rsidRDefault="008C0B8F" w:rsidP="008C0B8F">
            <w:pPr>
              <w:pStyle w:val="TAC"/>
              <w:rPr>
                <w:noProof/>
              </w:rPr>
            </w:pPr>
            <w:r w:rsidRPr="00DB707E">
              <w:rPr>
                <w:noProof/>
              </w:rPr>
              <w:t>TDDConf.1.1</w:t>
            </w:r>
          </w:p>
        </w:tc>
        <w:tc>
          <w:tcPr>
            <w:tcW w:w="985" w:type="pct"/>
          </w:tcPr>
          <w:p w14:paraId="170ED6A4" w14:textId="77777777" w:rsidR="008C0B8F" w:rsidRPr="00DB707E" w:rsidRDefault="008C0B8F" w:rsidP="008C0B8F">
            <w:pPr>
              <w:pStyle w:val="TAC"/>
              <w:rPr>
                <w:noProof/>
              </w:rPr>
            </w:pPr>
          </w:p>
        </w:tc>
      </w:tr>
      <w:tr w:rsidR="008C0B8F" w:rsidRPr="00DB707E" w14:paraId="6D3420D6" w14:textId="77777777" w:rsidTr="008C0B8F">
        <w:trPr>
          <w:trHeight w:val="187"/>
          <w:jc w:val="center"/>
        </w:trPr>
        <w:tc>
          <w:tcPr>
            <w:tcW w:w="1549" w:type="pct"/>
            <w:gridSpan w:val="4"/>
            <w:tcBorders>
              <w:top w:val="nil"/>
              <w:bottom w:val="single" w:sz="4" w:space="0" w:color="auto"/>
            </w:tcBorders>
            <w:shd w:val="clear" w:color="auto" w:fill="auto"/>
          </w:tcPr>
          <w:p w14:paraId="3D008B22" w14:textId="77777777" w:rsidR="008C0B8F" w:rsidRPr="00DB707E" w:rsidRDefault="008C0B8F" w:rsidP="008C0B8F">
            <w:pPr>
              <w:pStyle w:val="TAL"/>
              <w:rPr>
                <w:noProof/>
              </w:rPr>
            </w:pPr>
          </w:p>
        </w:tc>
        <w:tc>
          <w:tcPr>
            <w:tcW w:w="747" w:type="pct"/>
            <w:shd w:val="clear" w:color="auto" w:fill="auto"/>
          </w:tcPr>
          <w:p w14:paraId="58E661C1"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1941111E" w14:textId="77777777" w:rsidR="008C0B8F" w:rsidRPr="00DB707E" w:rsidRDefault="008C0B8F" w:rsidP="008C0B8F">
            <w:pPr>
              <w:pStyle w:val="TAC"/>
              <w:rPr>
                <w:noProof/>
              </w:rPr>
            </w:pPr>
          </w:p>
        </w:tc>
        <w:tc>
          <w:tcPr>
            <w:tcW w:w="1232" w:type="pct"/>
            <w:shd w:val="clear" w:color="auto" w:fill="auto"/>
          </w:tcPr>
          <w:p w14:paraId="703A63DE" w14:textId="77777777" w:rsidR="008C0B8F" w:rsidRPr="00DB707E" w:rsidRDefault="008C0B8F" w:rsidP="008C0B8F">
            <w:pPr>
              <w:pStyle w:val="TAC"/>
              <w:rPr>
                <w:noProof/>
              </w:rPr>
            </w:pPr>
            <w:r w:rsidRPr="00DB707E">
              <w:rPr>
                <w:noProof/>
              </w:rPr>
              <w:t>TDDConf.2.1</w:t>
            </w:r>
          </w:p>
        </w:tc>
        <w:tc>
          <w:tcPr>
            <w:tcW w:w="985" w:type="pct"/>
          </w:tcPr>
          <w:p w14:paraId="0B162FCA" w14:textId="77777777" w:rsidR="008C0B8F" w:rsidRPr="00DB707E" w:rsidRDefault="008C0B8F" w:rsidP="008C0B8F">
            <w:pPr>
              <w:pStyle w:val="TAC"/>
              <w:rPr>
                <w:noProof/>
              </w:rPr>
            </w:pPr>
          </w:p>
        </w:tc>
      </w:tr>
      <w:tr w:rsidR="008C0B8F" w:rsidRPr="00DB707E" w14:paraId="44CACAB7" w14:textId="77777777" w:rsidTr="008C0B8F">
        <w:trPr>
          <w:trHeight w:val="187"/>
          <w:jc w:val="center"/>
        </w:trPr>
        <w:tc>
          <w:tcPr>
            <w:tcW w:w="1549" w:type="pct"/>
            <w:gridSpan w:val="4"/>
            <w:tcBorders>
              <w:bottom w:val="nil"/>
            </w:tcBorders>
            <w:shd w:val="clear" w:color="auto" w:fill="auto"/>
          </w:tcPr>
          <w:p w14:paraId="03DCA463" w14:textId="77777777" w:rsidR="008C0B8F" w:rsidRPr="00DB707E" w:rsidRDefault="008C0B8F" w:rsidP="008C0B8F">
            <w:pPr>
              <w:pStyle w:val="TAL"/>
              <w:rPr>
                <w:noProof/>
              </w:rPr>
            </w:pPr>
            <w:r w:rsidRPr="00DB707E">
              <w:rPr>
                <w:noProof/>
              </w:rPr>
              <w:t>CORESET Reference Channel</w:t>
            </w:r>
          </w:p>
        </w:tc>
        <w:tc>
          <w:tcPr>
            <w:tcW w:w="747" w:type="pct"/>
            <w:shd w:val="clear" w:color="auto" w:fill="auto"/>
          </w:tcPr>
          <w:p w14:paraId="429B1A25"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5346CF69" w14:textId="77777777" w:rsidR="008C0B8F" w:rsidRPr="00DB707E" w:rsidRDefault="008C0B8F" w:rsidP="008C0B8F">
            <w:pPr>
              <w:pStyle w:val="TAC"/>
              <w:rPr>
                <w:noProof/>
              </w:rPr>
            </w:pPr>
          </w:p>
        </w:tc>
        <w:tc>
          <w:tcPr>
            <w:tcW w:w="1232" w:type="pct"/>
            <w:shd w:val="clear" w:color="auto" w:fill="auto"/>
          </w:tcPr>
          <w:p w14:paraId="5E8FE468" w14:textId="77777777" w:rsidR="008C0B8F" w:rsidRPr="00DB707E" w:rsidRDefault="008C0B8F" w:rsidP="008C0B8F">
            <w:pPr>
              <w:pStyle w:val="TAC"/>
              <w:rPr>
                <w:noProof/>
              </w:rPr>
            </w:pPr>
            <w:r w:rsidRPr="00DB707E">
              <w:rPr>
                <w:noProof/>
              </w:rPr>
              <w:t>CR.1.1 FDD</w:t>
            </w:r>
          </w:p>
        </w:tc>
        <w:tc>
          <w:tcPr>
            <w:tcW w:w="985" w:type="pct"/>
          </w:tcPr>
          <w:p w14:paraId="513A4DE2" w14:textId="77777777" w:rsidR="008C0B8F" w:rsidRPr="00DB707E" w:rsidRDefault="008C0B8F" w:rsidP="008C0B8F">
            <w:pPr>
              <w:pStyle w:val="TAC"/>
              <w:rPr>
                <w:noProof/>
              </w:rPr>
            </w:pPr>
          </w:p>
        </w:tc>
      </w:tr>
      <w:tr w:rsidR="008C0B8F" w:rsidRPr="00DB707E" w14:paraId="70795510" w14:textId="77777777" w:rsidTr="008C0B8F">
        <w:trPr>
          <w:trHeight w:val="187"/>
          <w:jc w:val="center"/>
        </w:trPr>
        <w:tc>
          <w:tcPr>
            <w:tcW w:w="1549" w:type="pct"/>
            <w:gridSpan w:val="4"/>
            <w:tcBorders>
              <w:top w:val="nil"/>
              <w:bottom w:val="nil"/>
            </w:tcBorders>
            <w:shd w:val="clear" w:color="auto" w:fill="auto"/>
          </w:tcPr>
          <w:p w14:paraId="32CFB2BC" w14:textId="77777777" w:rsidR="008C0B8F" w:rsidRPr="00DB707E" w:rsidRDefault="008C0B8F" w:rsidP="008C0B8F">
            <w:pPr>
              <w:pStyle w:val="TAL"/>
              <w:rPr>
                <w:noProof/>
              </w:rPr>
            </w:pPr>
          </w:p>
        </w:tc>
        <w:tc>
          <w:tcPr>
            <w:tcW w:w="747" w:type="pct"/>
            <w:shd w:val="clear" w:color="auto" w:fill="auto"/>
          </w:tcPr>
          <w:p w14:paraId="6508B17C"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198DBE10" w14:textId="77777777" w:rsidR="008C0B8F" w:rsidRPr="00DB707E" w:rsidRDefault="008C0B8F" w:rsidP="008C0B8F">
            <w:pPr>
              <w:pStyle w:val="TAC"/>
              <w:rPr>
                <w:noProof/>
              </w:rPr>
            </w:pPr>
          </w:p>
        </w:tc>
        <w:tc>
          <w:tcPr>
            <w:tcW w:w="1232" w:type="pct"/>
            <w:shd w:val="clear" w:color="auto" w:fill="auto"/>
          </w:tcPr>
          <w:p w14:paraId="6DC12162" w14:textId="77777777" w:rsidR="008C0B8F" w:rsidRPr="00DB707E" w:rsidRDefault="008C0B8F" w:rsidP="008C0B8F">
            <w:pPr>
              <w:pStyle w:val="TAC"/>
              <w:rPr>
                <w:noProof/>
              </w:rPr>
            </w:pPr>
            <w:r w:rsidRPr="00DB707E">
              <w:rPr>
                <w:noProof/>
              </w:rPr>
              <w:t>CR.1.1 TDD</w:t>
            </w:r>
          </w:p>
        </w:tc>
        <w:tc>
          <w:tcPr>
            <w:tcW w:w="985" w:type="pct"/>
          </w:tcPr>
          <w:p w14:paraId="252AA7EF" w14:textId="77777777" w:rsidR="008C0B8F" w:rsidRPr="00DB707E" w:rsidRDefault="008C0B8F" w:rsidP="008C0B8F">
            <w:pPr>
              <w:pStyle w:val="TAC"/>
              <w:rPr>
                <w:noProof/>
              </w:rPr>
            </w:pPr>
          </w:p>
        </w:tc>
      </w:tr>
      <w:tr w:rsidR="008C0B8F" w:rsidRPr="00DB707E" w14:paraId="71F2FBD9" w14:textId="77777777" w:rsidTr="008C0B8F">
        <w:trPr>
          <w:trHeight w:val="187"/>
          <w:jc w:val="center"/>
        </w:trPr>
        <w:tc>
          <w:tcPr>
            <w:tcW w:w="1549" w:type="pct"/>
            <w:gridSpan w:val="4"/>
            <w:tcBorders>
              <w:top w:val="nil"/>
              <w:bottom w:val="single" w:sz="4" w:space="0" w:color="auto"/>
            </w:tcBorders>
            <w:shd w:val="clear" w:color="auto" w:fill="auto"/>
          </w:tcPr>
          <w:p w14:paraId="79C12D76" w14:textId="77777777" w:rsidR="008C0B8F" w:rsidRPr="00DB707E" w:rsidRDefault="008C0B8F" w:rsidP="008C0B8F">
            <w:pPr>
              <w:pStyle w:val="TAL"/>
              <w:rPr>
                <w:noProof/>
              </w:rPr>
            </w:pPr>
          </w:p>
        </w:tc>
        <w:tc>
          <w:tcPr>
            <w:tcW w:w="747" w:type="pct"/>
            <w:shd w:val="clear" w:color="auto" w:fill="auto"/>
          </w:tcPr>
          <w:p w14:paraId="02FA0261"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4C39F61D" w14:textId="77777777" w:rsidR="008C0B8F" w:rsidRPr="00DB707E" w:rsidRDefault="008C0B8F" w:rsidP="008C0B8F">
            <w:pPr>
              <w:pStyle w:val="TAC"/>
              <w:rPr>
                <w:noProof/>
              </w:rPr>
            </w:pPr>
          </w:p>
        </w:tc>
        <w:tc>
          <w:tcPr>
            <w:tcW w:w="1232" w:type="pct"/>
            <w:shd w:val="clear" w:color="auto" w:fill="auto"/>
          </w:tcPr>
          <w:p w14:paraId="66A39D30" w14:textId="77777777" w:rsidR="008C0B8F" w:rsidRPr="00DB707E" w:rsidRDefault="008C0B8F" w:rsidP="008C0B8F">
            <w:pPr>
              <w:pStyle w:val="TAC"/>
              <w:rPr>
                <w:noProof/>
              </w:rPr>
            </w:pPr>
            <w:r w:rsidRPr="00DB707E">
              <w:rPr>
                <w:noProof/>
              </w:rPr>
              <w:t>CR.2.1 TDD</w:t>
            </w:r>
          </w:p>
        </w:tc>
        <w:tc>
          <w:tcPr>
            <w:tcW w:w="985" w:type="pct"/>
          </w:tcPr>
          <w:p w14:paraId="2DD22570" w14:textId="77777777" w:rsidR="008C0B8F" w:rsidRPr="00DB707E" w:rsidRDefault="008C0B8F" w:rsidP="008C0B8F">
            <w:pPr>
              <w:pStyle w:val="TAC"/>
              <w:rPr>
                <w:noProof/>
              </w:rPr>
            </w:pPr>
          </w:p>
        </w:tc>
      </w:tr>
      <w:tr w:rsidR="008C0B8F" w:rsidRPr="00DB707E" w14:paraId="25351E5C" w14:textId="77777777" w:rsidTr="008C0B8F">
        <w:trPr>
          <w:trHeight w:val="187"/>
          <w:jc w:val="center"/>
        </w:trPr>
        <w:tc>
          <w:tcPr>
            <w:tcW w:w="1549" w:type="pct"/>
            <w:gridSpan w:val="4"/>
            <w:tcBorders>
              <w:bottom w:val="nil"/>
            </w:tcBorders>
            <w:shd w:val="clear" w:color="auto" w:fill="auto"/>
          </w:tcPr>
          <w:p w14:paraId="11B49C96" w14:textId="77777777" w:rsidR="008C0B8F" w:rsidRPr="00DB707E" w:rsidRDefault="008C0B8F" w:rsidP="008C0B8F">
            <w:pPr>
              <w:pStyle w:val="TAL"/>
              <w:rPr>
                <w:noProof/>
              </w:rPr>
            </w:pPr>
            <w:r w:rsidRPr="00DB707E">
              <w:rPr>
                <w:noProof/>
              </w:rPr>
              <w:t>SSB Configuration</w:t>
            </w:r>
          </w:p>
        </w:tc>
        <w:tc>
          <w:tcPr>
            <w:tcW w:w="747" w:type="pct"/>
            <w:shd w:val="clear" w:color="auto" w:fill="auto"/>
          </w:tcPr>
          <w:p w14:paraId="58E7D792"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5145D4E7" w14:textId="77777777" w:rsidR="008C0B8F" w:rsidRPr="00DB707E" w:rsidRDefault="008C0B8F" w:rsidP="008C0B8F">
            <w:pPr>
              <w:pStyle w:val="TAC"/>
              <w:rPr>
                <w:noProof/>
              </w:rPr>
            </w:pPr>
          </w:p>
        </w:tc>
        <w:tc>
          <w:tcPr>
            <w:tcW w:w="1232" w:type="pct"/>
            <w:shd w:val="clear" w:color="auto" w:fill="auto"/>
          </w:tcPr>
          <w:p w14:paraId="7F058C16" w14:textId="77777777" w:rsidR="008C0B8F" w:rsidRPr="00DB707E" w:rsidRDefault="008C0B8F" w:rsidP="008C0B8F">
            <w:pPr>
              <w:pStyle w:val="TAC"/>
              <w:rPr>
                <w:noProof/>
              </w:rPr>
            </w:pPr>
            <w:r w:rsidRPr="00DB707E">
              <w:rPr>
                <w:noProof/>
              </w:rPr>
              <w:t>SSB.3 FR1</w:t>
            </w:r>
          </w:p>
        </w:tc>
        <w:tc>
          <w:tcPr>
            <w:tcW w:w="985" w:type="pct"/>
          </w:tcPr>
          <w:p w14:paraId="12DC36F5" w14:textId="77777777" w:rsidR="008C0B8F" w:rsidRPr="00DB707E" w:rsidRDefault="008C0B8F" w:rsidP="008C0B8F">
            <w:pPr>
              <w:pStyle w:val="TAC"/>
              <w:rPr>
                <w:noProof/>
              </w:rPr>
            </w:pPr>
          </w:p>
        </w:tc>
      </w:tr>
      <w:tr w:rsidR="008C0B8F" w:rsidRPr="00DB707E" w14:paraId="72E80CCB" w14:textId="77777777" w:rsidTr="008C0B8F">
        <w:trPr>
          <w:trHeight w:val="187"/>
          <w:jc w:val="center"/>
        </w:trPr>
        <w:tc>
          <w:tcPr>
            <w:tcW w:w="1549" w:type="pct"/>
            <w:gridSpan w:val="4"/>
            <w:tcBorders>
              <w:top w:val="nil"/>
              <w:bottom w:val="nil"/>
            </w:tcBorders>
            <w:shd w:val="clear" w:color="auto" w:fill="auto"/>
          </w:tcPr>
          <w:p w14:paraId="01DA8299" w14:textId="77777777" w:rsidR="008C0B8F" w:rsidRPr="00DB707E" w:rsidRDefault="008C0B8F" w:rsidP="008C0B8F">
            <w:pPr>
              <w:pStyle w:val="TAL"/>
              <w:rPr>
                <w:noProof/>
              </w:rPr>
            </w:pPr>
          </w:p>
        </w:tc>
        <w:tc>
          <w:tcPr>
            <w:tcW w:w="747" w:type="pct"/>
            <w:shd w:val="clear" w:color="auto" w:fill="auto"/>
          </w:tcPr>
          <w:p w14:paraId="36D0CC86"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0342F937" w14:textId="77777777" w:rsidR="008C0B8F" w:rsidRPr="00DB707E" w:rsidRDefault="008C0B8F" w:rsidP="008C0B8F">
            <w:pPr>
              <w:pStyle w:val="TAC"/>
              <w:rPr>
                <w:noProof/>
              </w:rPr>
            </w:pPr>
          </w:p>
        </w:tc>
        <w:tc>
          <w:tcPr>
            <w:tcW w:w="1232" w:type="pct"/>
            <w:shd w:val="clear" w:color="auto" w:fill="auto"/>
          </w:tcPr>
          <w:p w14:paraId="3B5F76DE" w14:textId="77777777" w:rsidR="008C0B8F" w:rsidRPr="00DB707E" w:rsidRDefault="008C0B8F" w:rsidP="008C0B8F">
            <w:pPr>
              <w:pStyle w:val="TAC"/>
              <w:rPr>
                <w:noProof/>
              </w:rPr>
            </w:pPr>
            <w:r w:rsidRPr="00DB707E">
              <w:rPr>
                <w:noProof/>
              </w:rPr>
              <w:t>SSB.3 FR1</w:t>
            </w:r>
          </w:p>
        </w:tc>
        <w:tc>
          <w:tcPr>
            <w:tcW w:w="985" w:type="pct"/>
          </w:tcPr>
          <w:p w14:paraId="585FEBDB" w14:textId="77777777" w:rsidR="008C0B8F" w:rsidRPr="00DB707E" w:rsidRDefault="008C0B8F" w:rsidP="008C0B8F">
            <w:pPr>
              <w:pStyle w:val="TAC"/>
              <w:rPr>
                <w:noProof/>
              </w:rPr>
            </w:pPr>
          </w:p>
        </w:tc>
      </w:tr>
      <w:tr w:rsidR="008C0B8F" w:rsidRPr="00DB707E" w14:paraId="0BC69FE4" w14:textId="77777777" w:rsidTr="008C0B8F">
        <w:trPr>
          <w:trHeight w:val="187"/>
          <w:jc w:val="center"/>
        </w:trPr>
        <w:tc>
          <w:tcPr>
            <w:tcW w:w="1549" w:type="pct"/>
            <w:gridSpan w:val="4"/>
            <w:tcBorders>
              <w:top w:val="nil"/>
              <w:bottom w:val="single" w:sz="4" w:space="0" w:color="auto"/>
            </w:tcBorders>
            <w:shd w:val="clear" w:color="auto" w:fill="auto"/>
          </w:tcPr>
          <w:p w14:paraId="4B3FB896" w14:textId="77777777" w:rsidR="008C0B8F" w:rsidRPr="00DB707E" w:rsidRDefault="008C0B8F" w:rsidP="008C0B8F">
            <w:pPr>
              <w:pStyle w:val="TAL"/>
              <w:rPr>
                <w:noProof/>
              </w:rPr>
            </w:pPr>
          </w:p>
        </w:tc>
        <w:tc>
          <w:tcPr>
            <w:tcW w:w="747" w:type="pct"/>
            <w:shd w:val="clear" w:color="auto" w:fill="auto"/>
          </w:tcPr>
          <w:p w14:paraId="6699419C"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2076E5D3" w14:textId="77777777" w:rsidR="008C0B8F" w:rsidRPr="00DB707E" w:rsidRDefault="008C0B8F" w:rsidP="008C0B8F">
            <w:pPr>
              <w:pStyle w:val="TAC"/>
              <w:rPr>
                <w:noProof/>
              </w:rPr>
            </w:pPr>
          </w:p>
        </w:tc>
        <w:tc>
          <w:tcPr>
            <w:tcW w:w="1232" w:type="pct"/>
            <w:shd w:val="clear" w:color="auto" w:fill="auto"/>
          </w:tcPr>
          <w:p w14:paraId="0C5B9590" w14:textId="77777777" w:rsidR="008C0B8F" w:rsidRPr="00DB707E" w:rsidRDefault="008C0B8F" w:rsidP="008C0B8F">
            <w:pPr>
              <w:pStyle w:val="TAC"/>
              <w:rPr>
                <w:noProof/>
              </w:rPr>
            </w:pPr>
            <w:r w:rsidRPr="00DB707E">
              <w:rPr>
                <w:noProof/>
              </w:rPr>
              <w:t>SSB.</w:t>
            </w:r>
            <w:r>
              <w:rPr>
                <w:noProof/>
              </w:rPr>
              <w:t>2</w:t>
            </w:r>
            <w:r w:rsidRPr="00DB707E">
              <w:rPr>
                <w:noProof/>
              </w:rPr>
              <w:t xml:space="preserve"> RedCap FR1</w:t>
            </w:r>
          </w:p>
        </w:tc>
        <w:tc>
          <w:tcPr>
            <w:tcW w:w="985" w:type="pct"/>
          </w:tcPr>
          <w:p w14:paraId="30857AD9" w14:textId="77777777" w:rsidR="008C0B8F" w:rsidRPr="00DB707E" w:rsidRDefault="008C0B8F" w:rsidP="008C0B8F">
            <w:pPr>
              <w:pStyle w:val="TAC"/>
              <w:rPr>
                <w:noProof/>
              </w:rPr>
            </w:pPr>
          </w:p>
        </w:tc>
      </w:tr>
      <w:tr w:rsidR="008C0B8F" w:rsidRPr="00DB707E" w14:paraId="68F9E697" w14:textId="77777777" w:rsidTr="008C0B8F">
        <w:trPr>
          <w:trHeight w:val="187"/>
          <w:jc w:val="center"/>
        </w:trPr>
        <w:tc>
          <w:tcPr>
            <w:tcW w:w="1549" w:type="pct"/>
            <w:gridSpan w:val="4"/>
            <w:tcBorders>
              <w:bottom w:val="nil"/>
            </w:tcBorders>
            <w:shd w:val="clear" w:color="auto" w:fill="auto"/>
          </w:tcPr>
          <w:p w14:paraId="5DF0A520" w14:textId="77777777" w:rsidR="008C0B8F" w:rsidRPr="00DB707E" w:rsidRDefault="008C0B8F" w:rsidP="008C0B8F">
            <w:pPr>
              <w:pStyle w:val="TAL"/>
              <w:rPr>
                <w:noProof/>
              </w:rPr>
            </w:pPr>
            <w:r w:rsidRPr="00DB707E">
              <w:rPr>
                <w:noProof/>
              </w:rPr>
              <w:t>SMTC Configuration</w:t>
            </w:r>
          </w:p>
        </w:tc>
        <w:tc>
          <w:tcPr>
            <w:tcW w:w="747" w:type="pct"/>
            <w:shd w:val="clear" w:color="auto" w:fill="auto"/>
          </w:tcPr>
          <w:p w14:paraId="73FB9869"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1612E18B" w14:textId="77777777" w:rsidR="008C0B8F" w:rsidRPr="00DB707E" w:rsidRDefault="008C0B8F" w:rsidP="008C0B8F">
            <w:pPr>
              <w:pStyle w:val="TAC"/>
              <w:rPr>
                <w:noProof/>
              </w:rPr>
            </w:pPr>
          </w:p>
        </w:tc>
        <w:tc>
          <w:tcPr>
            <w:tcW w:w="1232" w:type="pct"/>
            <w:shd w:val="clear" w:color="auto" w:fill="auto"/>
          </w:tcPr>
          <w:p w14:paraId="6D634C76"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15794933" w14:textId="77777777" w:rsidR="008C0B8F" w:rsidRPr="00DB707E" w:rsidRDefault="008C0B8F" w:rsidP="008C0B8F">
            <w:pPr>
              <w:pStyle w:val="TAC"/>
              <w:rPr>
                <w:noProof/>
              </w:rPr>
            </w:pPr>
          </w:p>
        </w:tc>
      </w:tr>
      <w:tr w:rsidR="008C0B8F" w:rsidRPr="00DB707E" w14:paraId="17B260FD" w14:textId="77777777" w:rsidTr="008C0B8F">
        <w:trPr>
          <w:trHeight w:val="187"/>
          <w:jc w:val="center"/>
        </w:trPr>
        <w:tc>
          <w:tcPr>
            <w:tcW w:w="1549" w:type="pct"/>
            <w:gridSpan w:val="4"/>
            <w:tcBorders>
              <w:top w:val="nil"/>
              <w:bottom w:val="single" w:sz="4" w:space="0" w:color="auto"/>
            </w:tcBorders>
            <w:shd w:val="clear" w:color="auto" w:fill="auto"/>
          </w:tcPr>
          <w:p w14:paraId="5610307B" w14:textId="77777777" w:rsidR="008C0B8F" w:rsidRPr="00DB707E" w:rsidRDefault="008C0B8F" w:rsidP="008C0B8F">
            <w:pPr>
              <w:pStyle w:val="TAL"/>
              <w:rPr>
                <w:noProof/>
              </w:rPr>
            </w:pPr>
          </w:p>
        </w:tc>
        <w:tc>
          <w:tcPr>
            <w:tcW w:w="747" w:type="pct"/>
            <w:shd w:val="clear" w:color="auto" w:fill="auto"/>
          </w:tcPr>
          <w:p w14:paraId="4620C1A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1B26E92" w14:textId="77777777" w:rsidR="008C0B8F" w:rsidRPr="00DB707E" w:rsidRDefault="008C0B8F" w:rsidP="008C0B8F">
            <w:pPr>
              <w:pStyle w:val="TAC"/>
              <w:rPr>
                <w:noProof/>
              </w:rPr>
            </w:pPr>
          </w:p>
        </w:tc>
        <w:tc>
          <w:tcPr>
            <w:tcW w:w="1232" w:type="pct"/>
            <w:shd w:val="clear" w:color="auto" w:fill="auto"/>
          </w:tcPr>
          <w:p w14:paraId="6548D2BE"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35C9BF08" w14:textId="77777777" w:rsidR="008C0B8F" w:rsidRPr="00DB707E" w:rsidRDefault="008C0B8F" w:rsidP="008C0B8F">
            <w:pPr>
              <w:pStyle w:val="TAC"/>
              <w:rPr>
                <w:noProof/>
              </w:rPr>
            </w:pPr>
          </w:p>
        </w:tc>
      </w:tr>
      <w:tr w:rsidR="008C0B8F" w:rsidRPr="00DB707E" w14:paraId="7094AD5C" w14:textId="77777777" w:rsidTr="008C0B8F">
        <w:trPr>
          <w:trHeight w:val="187"/>
          <w:jc w:val="center"/>
        </w:trPr>
        <w:tc>
          <w:tcPr>
            <w:tcW w:w="1549" w:type="pct"/>
            <w:gridSpan w:val="4"/>
            <w:tcBorders>
              <w:bottom w:val="nil"/>
            </w:tcBorders>
            <w:shd w:val="clear" w:color="auto" w:fill="auto"/>
          </w:tcPr>
          <w:p w14:paraId="313F7D89" w14:textId="77777777" w:rsidR="008C0B8F" w:rsidRPr="00DB707E" w:rsidRDefault="008C0B8F" w:rsidP="008C0B8F">
            <w:pPr>
              <w:pStyle w:val="TAL"/>
              <w:rPr>
                <w:noProof/>
              </w:rPr>
            </w:pPr>
            <w:r w:rsidRPr="00DB707E">
              <w:rPr>
                <w:noProof/>
              </w:rPr>
              <w:t>PDSCH/PDCCH subcarrier spacing</w:t>
            </w:r>
          </w:p>
        </w:tc>
        <w:tc>
          <w:tcPr>
            <w:tcW w:w="747" w:type="pct"/>
            <w:shd w:val="clear" w:color="auto" w:fill="auto"/>
          </w:tcPr>
          <w:p w14:paraId="6BBFD060" w14:textId="77777777" w:rsidR="008C0B8F" w:rsidRPr="00DB707E" w:rsidRDefault="008C0B8F" w:rsidP="008C0B8F">
            <w:pPr>
              <w:pStyle w:val="TAL"/>
              <w:rPr>
                <w:noProof/>
              </w:rPr>
            </w:pPr>
            <w:r w:rsidRPr="00DB707E">
              <w:rPr>
                <w:noProof/>
              </w:rPr>
              <w:t>Config 1, 2</w:t>
            </w:r>
          </w:p>
        </w:tc>
        <w:tc>
          <w:tcPr>
            <w:tcW w:w="487" w:type="pct"/>
            <w:tcBorders>
              <w:bottom w:val="nil"/>
            </w:tcBorders>
            <w:shd w:val="clear" w:color="auto" w:fill="auto"/>
          </w:tcPr>
          <w:p w14:paraId="38A9EA63" w14:textId="77777777" w:rsidR="008C0B8F" w:rsidRPr="00DB707E" w:rsidRDefault="008C0B8F" w:rsidP="008C0B8F">
            <w:pPr>
              <w:pStyle w:val="TAC"/>
              <w:rPr>
                <w:noProof/>
              </w:rPr>
            </w:pPr>
          </w:p>
        </w:tc>
        <w:tc>
          <w:tcPr>
            <w:tcW w:w="1232" w:type="pct"/>
            <w:shd w:val="clear" w:color="auto" w:fill="auto"/>
          </w:tcPr>
          <w:p w14:paraId="6991A703" w14:textId="77777777" w:rsidR="008C0B8F" w:rsidRPr="00DB707E" w:rsidRDefault="008C0B8F" w:rsidP="008C0B8F">
            <w:pPr>
              <w:pStyle w:val="TAC"/>
              <w:rPr>
                <w:noProof/>
              </w:rPr>
            </w:pPr>
            <w:r w:rsidRPr="00DB707E">
              <w:rPr>
                <w:noProof/>
              </w:rPr>
              <w:t>15 KHz</w:t>
            </w:r>
          </w:p>
        </w:tc>
        <w:tc>
          <w:tcPr>
            <w:tcW w:w="985" w:type="pct"/>
          </w:tcPr>
          <w:p w14:paraId="13C11022" w14:textId="77777777" w:rsidR="008C0B8F" w:rsidRPr="00DB707E" w:rsidRDefault="008C0B8F" w:rsidP="008C0B8F">
            <w:pPr>
              <w:pStyle w:val="TAC"/>
              <w:rPr>
                <w:noProof/>
              </w:rPr>
            </w:pPr>
          </w:p>
        </w:tc>
      </w:tr>
      <w:tr w:rsidR="008C0B8F" w:rsidRPr="00DB707E" w14:paraId="4F0E2417" w14:textId="77777777" w:rsidTr="008C0B8F">
        <w:trPr>
          <w:trHeight w:val="187"/>
          <w:jc w:val="center"/>
        </w:trPr>
        <w:tc>
          <w:tcPr>
            <w:tcW w:w="1549" w:type="pct"/>
            <w:gridSpan w:val="4"/>
            <w:tcBorders>
              <w:top w:val="nil"/>
              <w:bottom w:val="single" w:sz="4" w:space="0" w:color="auto"/>
            </w:tcBorders>
            <w:shd w:val="clear" w:color="auto" w:fill="auto"/>
          </w:tcPr>
          <w:p w14:paraId="12CB876E" w14:textId="77777777" w:rsidR="008C0B8F" w:rsidRPr="00DB707E" w:rsidRDefault="008C0B8F" w:rsidP="008C0B8F">
            <w:pPr>
              <w:pStyle w:val="TAL"/>
              <w:rPr>
                <w:noProof/>
              </w:rPr>
            </w:pPr>
          </w:p>
        </w:tc>
        <w:tc>
          <w:tcPr>
            <w:tcW w:w="747" w:type="pct"/>
            <w:shd w:val="clear" w:color="auto" w:fill="auto"/>
          </w:tcPr>
          <w:p w14:paraId="251734BE"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064F3631" w14:textId="77777777" w:rsidR="008C0B8F" w:rsidRPr="00DB707E" w:rsidRDefault="008C0B8F" w:rsidP="008C0B8F">
            <w:pPr>
              <w:pStyle w:val="TAC"/>
              <w:rPr>
                <w:noProof/>
              </w:rPr>
            </w:pPr>
          </w:p>
        </w:tc>
        <w:tc>
          <w:tcPr>
            <w:tcW w:w="1232" w:type="pct"/>
            <w:shd w:val="clear" w:color="auto" w:fill="auto"/>
          </w:tcPr>
          <w:p w14:paraId="27DEAF1F" w14:textId="77777777" w:rsidR="008C0B8F" w:rsidRPr="00DB707E" w:rsidRDefault="008C0B8F" w:rsidP="008C0B8F">
            <w:pPr>
              <w:pStyle w:val="TAC"/>
              <w:rPr>
                <w:noProof/>
              </w:rPr>
            </w:pPr>
            <w:r w:rsidRPr="00DB707E">
              <w:rPr>
                <w:noProof/>
              </w:rPr>
              <w:t>30 KHz</w:t>
            </w:r>
          </w:p>
        </w:tc>
        <w:tc>
          <w:tcPr>
            <w:tcW w:w="985" w:type="pct"/>
          </w:tcPr>
          <w:p w14:paraId="24F11061" w14:textId="77777777" w:rsidR="008C0B8F" w:rsidRPr="00DB707E" w:rsidRDefault="008C0B8F" w:rsidP="008C0B8F">
            <w:pPr>
              <w:pStyle w:val="TAC"/>
              <w:rPr>
                <w:noProof/>
              </w:rPr>
            </w:pPr>
          </w:p>
        </w:tc>
      </w:tr>
      <w:tr w:rsidR="008C0B8F" w:rsidRPr="00DB707E" w14:paraId="42307683" w14:textId="77777777" w:rsidTr="008C0B8F">
        <w:trPr>
          <w:trHeight w:val="187"/>
          <w:jc w:val="center"/>
        </w:trPr>
        <w:tc>
          <w:tcPr>
            <w:tcW w:w="1549" w:type="pct"/>
            <w:gridSpan w:val="4"/>
            <w:tcBorders>
              <w:bottom w:val="nil"/>
            </w:tcBorders>
            <w:shd w:val="clear" w:color="auto" w:fill="auto"/>
          </w:tcPr>
          <w:p w14:paraId="6C8B71CD" w14:textId="77777777" w:rsidR="008C0B8F" w:rsidRPr="00DB707E" w:rsidRDefault="008C0B8F" w:rsidP="008C0B8F">
            <w:pPr>
              <w:pStyle w:val="TAL"/>
              <w:rPr>
                <w:noProof/>
              </w:rPr>
            </w:pPr>
            <w:r w:rsidRPr="00DB707E">
              <w:rPr>
                <w:noProof/>
              </w:rPr>
              <w:t>PRACH Configuration</w:t>
            </w:r>
          </w:p>
        </w:tc>
        <w:tc>
          <w:tcPr>
            <w:tcW w:w="747" w:type="pct"/>
            <w:shd w:val="clear" w:color="auto" w:fill="auto"/>
          </w:tcPr>
          <w:p w14:paraId="3C99B172" w14:textId="77777777" w:rsidR="008C0B8F" w:rsidRPr="00DB707E" w:rsidRDefault="008C0B8F" w:rsidP="008C0B8F">
            <w:pPr>
              <w:pStyle w:val="TAL"/>
              <w:rPr>
                <w:noProof/>
              </w:rPr>
            </w:pPr>
            <w:r w:rsidRPr="00DB707E">
              <w:rPr>
                <w:noProof/>
              </w:rPr>
              <w:t>Config 1, 2</w:t>
            </w:r>
          </w:p>
        </w:tc>
        <w:tc>
          <w:tcPr>
            <w:tcW w:w="487" w:type="pct"/>
            <w:tcBorders>
              <w:bottom w:val="nil"/>
            </w:tcBorders>
            <w:shd w:val="clear" w:color="auto" w:fill="auto"/>
          </w:tcPr>
          <w:p w14:paraId="6F393283" w14:textId="77777777" w:rsidR="008C0B8F" w:rsidRPr="00DB707E" w:rsidRDefault="008C0B8F" w:rsidP="008C0B8F">
            <w:pPr>
              <w:pStyle w:val="TAC"/>
              <w:rPr>
                <w:noProof/>
              </w:rPr>
            </w:pPr>
          </w:p>
        </w:tc>
        <w:tc>
          <w:tcPr>
            <w:tcW w:w="1232" w:type="pct"/>
            <w:shd w:val="clear" w:color="auto" w:fill="auto"/>
          </w:tcPr>
          <w:p w14:paraId="0053AC1A" w14:textId="77777777" w:rsidR="008C0B8F" w:rsidRPr="00DB707E" w:rsidRDefault="008C0B8F" w:rsidP="008C0B8F">
            <w:pPr>
              <w:pStyle w:val="TAC"/>
              <w:rPr>
                <w:noProof/>
              </w:rPr>
            </w:pPr>
            <w:r w:rsidRPr="00DB707E">
              <w:rPr>
                <w:noProof/>
              </w:rPr>
              <w:t>Table  A.3.8.2.2-1</w:t>
            </w:r>
          </w:p>
        </w:tc>
        <w:tc>
          <w:tcPr>
            <w:tcW w:w="985" w:type="pct"/>
          </w:tcPr>
          <w:p w14:paraId="24FE1320" w14:textId="77777777" w:rsidR="008C0B8F" w:rsidRPr="00DB707E" w:rsidRDefault="008C0B8F" w:rsidP="008C0B8F">
            <w:pPr>
              <w:pStyle w:val="TAC"/>
              <w:rPr>
                <w:noProof/>
              </w:rPr>
            </w:pPr>
          </w:p>
        </w:tc>
      </w:tr>
      <w:tr w:rsidR="008C0B8F" w:rsidRPr="00DB707E" w14:paraId="5076B0A6" w14:textId="77777777" w:rsidTr="008C0B8F">
        <w:trPr>
          <w:trHeight w:val="187"/>
          <w:jc w:val="center"/>
        </w:trPr>
        <w:tc>
          <w:tcPr>
            <w:tcW w:w="1549" w:type="pct"/>
            <w:gridSpan w:val="4"/>
            <w:tcBorders>
              <w:top w:val="nil"/>
            </w:tcBorders>
            <w:shd w:val="clear" w:color="auto" w:fill="auto"/>
          </w:tcPr>
          <w:p w14:paraId="583F572E" w14:textId="77777777" w:rsidR="008C0B8F" w:rsidRPr="00DB707E" w:rsidRDefault="008C0B8F" w:rsidP="008C0B8F">
            <w:pPr>
              <w:pStyle w:val="TAL"/>
              <w:rPr>
                <w:noProof/>
              </w:rPr>
            </w:pPr>
          </w:p>
        </w:tc>
        <w:tc>
          <w:tcPr>
            <w:tcW w:w="747" w:type="pct"/>
            <w:shd w:val="clear" w:color="auto" w:fill="auto"/>
          </w:tcPr>
          <w:p w14:paraId="11006684"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57699185" w14:textId="77777777" w:rsidR="008C0B8F" w:rsidRPr="00DB707E" w:rsidRDefault="008C0B8F" w:rsidP="008C0B8F">
            <w:pPr>
              <w:pStyle w:val="TAC"/>
              <w:rPr>
                <w:noProof/>
              </w:rPr>
            </w:pPr>
          </w:p>
        </w:tc>
        <w:tc>
          <w:tcPr>
            <w:tcW w:w="1232" w:type="pct"/>
            <w:shd w:val="clear" w:color="auto" w:fill="auto"/>
          </w:tcPr>
          <w:p w14:paraId="080084AB" w14:textId="77777777" w:rsidR="008C0B8F" w:rsidRPr="00DB707E" w:rsidRDefault="008C0B8F" w:rsidP="008C0B8F">
            <w:pPr>
              <w:pStyle w:val="TAC"/>
              <w:rPr>
                <w:noProof/>
              </w:rPr>
            </w:pPr>
            <w:r w:rsidRPr="00DB707E">
              <w:rPr>
                <w:noProof/>
              </w:rPr>
              <w:t>Table  A.3.8.2.2-1</w:t>
            </w:r>
          </w:p>
        </w:tc>
        <w:tc>
          <w:tcPr>
            <w:tcW w:w="985" w:type="pct"/>
          </w:tcPr>
          <w:p w14:paraId="16EE566F" w14:textId="77777777" w:rsidR="008C0B8F" w:rsidRPr="00DB707E" w:rsidRDefault="008C0B8F" w:rsidP="008C0B8F">
            <w:pPr>
              <w:pStyle w:val="TAC"/>
              <w:rPr>
                <w:noProof/>
              </w:rPr>
            </w:pPr>
          </w:p>
        </w:tc>
      </w:tr>
      <w:tr w:rsidR="008C0B8F" w:rsidRPr="00DB707E" w14:paraId="305AC8B4" w14:textId="77777777" w:rsidTr="008C0B8F">
        <w:trPr>
          <w:trHeight w:val="187"/>
          <w:jc w:val="center"/>
        </w:trPr>
        <w:tc>
          <w:tcPr>
            <w:tcW w:w="2296" w:type="pct"/>
            <w:gridSpan w:val="5"/>
            <w:shd w:val="clear" w:color="auto" w:fill="auto"/>
          </w:tcPr>
          <w:p w14:paraId="74639F5A" w14:textId="77777777" w:rsidR="008C0B8F" w:rsidRPr="00DB707E" w:rsidRDefault="008C0B8F" w:rsidP="008C0B8F">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2CE531BD" w14:textId="77777777" w:rsidR="008C0B8F" w:rsidRPr="00DB707E" w:rsidRDefault="008C0B8F" w:rsidP="008C0B8F">
            <w:pPr>
              <w:pStyle w:val="TAC"/>
              <w:rPr>
                <w:noProof/>
              </w:rPr>
            </w:pPr>
          </w:p>
        </w:tc>
        <w:tc>
          <w:tcPr>
            <w:tcW w:w="1232" w:type="pct"/>
            <w:shd w:val="clear" w:color="auto" w:fill="auto"/>
          </w:tcPr>
          <w:p w14:paraId="6FB1E4D1" w14:textId="77777777" w:rsidR="008C0B8F" w:rsidRPr="00DB707E" w:rsidRDefault="008C0B8F" w:rsidP="008C0B8F">
            <w:pPr>
              <w:pStyle w:val="TAC"/>
              <w:rPr>
                <w:noProof/>
              </w:rPr>
            </w:pPr>
            <w:r w:rsidRPr="00DB707E">
              <w:rPr>
                <w:noProof/>
              </w:rPr>
              <w:t>0</w:t>
            </w:r>
          </w:p>
        </w:tc>
        <w:tc>
          <w:tcPr>
            <w:tcW w:w="985" w:type="pct"/>
          </w:tcPr>
          <w:p w14:paraId="16A418DE" w14:textId="77777777" w:rsidR="008C0B8F" w:rsidRPr="00DB707E" w:rsidRDefault="008C0B8F" w:rsidP="008C0B8F">
            <w:pPr>
              <w:pStyle w:val="TAC"/>
              <w:rPr>
                <w:noProof/>
              </w:rPr>
            </w:pPr>
          </w:p>
        </w:tc>
      </w:tr>
      <w:tr w:rsidR="008C0B8F" w:rsidRPr="00DB707E" w14:paraId="536E3BF1" w14:textId="77777777" w:rsidTr="008C0B8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25D262E1" w14:textId="77777777" w:rsidR="008C0B8F" w:rsidRPr="00DB707E" w:rsidRDefault="008C0B8F" w:rsidP="008C0B8F">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282224"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5B26EBD" w14:textId="77777777" w:rsidR="008C0B8F" w:rsidRPr="00DB707E" w:rsidRDefault="008C0B8F" w:rsidP="008C0B8F">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294EE9DB" w14:textId="77777777" w:rsidR="008C0B8F" w:rsidRPr="00DB707E" w:rsidRDefault="008C0B8F" w:rsidP="008C0B8F">
            <w:pPr>
              <w:pStyle w:val="TAC"/>
              <w:rPr>
                <w:noProof/>
              </w:rPr>
            </w:pPr>
          </w:p>
        </w:tc>
      </w:tr>
      <w:tr w:rsidR="008C0B8F" w:rsidRPr="00DB707E" w14:paraId="73CDF1F9" w14:textId="77777777" w:rsidTr="008C0B8F">
        <w:trPr>
          <w:trHeight w:val="187"/>
          <w:jc w:val="center"/>
        </w:trPr>
        <w:tc>
          <w:tcPr>
            <w:tcW w:w="2296" w:type="pct"/>
            <w:gridSpan w:val="5"/>
            <w:shd w:val="clear" w:color="auto" w:fill="auto"/>
          </w:tcPr>
          <w:p w14:paraId="46FE6E08" w14:textId="77777777" w:rsidR="008C0B8F" w:rsidRPr="00DB707E" w:rsidRDefault="008C0B8F" w:rsidP="008C0B8F">
            <w:pPr>
              <w:pStyle w:val="TAL"/>
              <w:rPr>
                <w:noProof/>
              </w:rPr>
            </w:pPr>
            <w:r w:rsidRPr="00DB707E">
              <w:rPr>
                <w:noProof/>
              </w:rPr>
              <w:t>OCNG parameters</w:t>
            </w:r>
          </w:p>
        </w:tc>
        <w:tc>
          <w:tcPr>
            <w:tcW w:w="487" w:type="pct"/>
            <w:shd w:val="clear" w:color="auto" w:fill="auto"/>
          </w:tcPr>
          <w:p w14:paraId="29D00ECF" w14:textId="77777777" w:rsidR="008C0B8F" w:rsidRPr="00DB707E" w:rsidRDefault="008C0B8F" w:rsidP="008C0B8F">
            <w:pPr>
              <w:pStyle w:val="TAC"/>
              <w:rPr>
                <w:noProof/>
              </w:rPr>
            </w:pPr>
          </w:p>
        </w:tc>
        <w:tc>
          <w:tcPr>
            <w:tcW w:w="1232" w:type="pct"/>
            <w:shd w:val="clear" w:color="auto" w:fill="auto"/>
          </w:tcPr>
          <w:p w14:paraId="2DD4F63D" w14:textId="77777777" w:rsidR="008C0B8F" w:rsidRPr="00DB707E" w:rsidRDefault="008C0B8F" w:rsidP="008C0B8F">
            <w:pPr>
              <w:pStyle w:val="TAC"/>
              <w:rPr>
                <w:noProof/>
              </w:rPr>
            </w:pPr>
            <w:r w:rsidRPr="00DB707E">
              <w:rPr>
                <w:noProof/>
              </w:rPr>
              <w:t>OP.1</w:t>
            </w:r>
          </w:p>
        </w:tc>
        <w:tc>
          <w:tcPr>
            <w:tcW w:w="985" w:type="pct"/>
          </w:tcPr>
          <w:p w14:paraId="5DF7503C" w14:textId="77777777" w:rsidR="008C0B8F" w:rsidRPr="00DB707E" w:rsidRDefault="008C0B8F" w:rsidP="008C0B8F">
            <w:pPr>
              <w:pStyle w:val="TAC"/>
              <w:rPr>
                <w:noProof/>
              </w:rPr>
            </w:pPr>
          </w:p>
        </w:tc>
      </w:tr>
      <w:tr w:rsidR="008C0B8F" w:rsidRPr="00DB707E" w14:paraId="24012BFF" w14:textId="77777777" w:rsidTr="008C0B8F">
        <w:trPr>
          <w:trHeight w:val="187"/>
          <w:jc w:val="center"/>
        </w:trPr>
        <w:tc>
          <w:tcPr>
            <w:tcW w:w="2296" w:type="pct"/>
            <w:gridSpan w:val="5"/>
            <w:shd w:val="clear" w:color="auto" w:fill="auto"/>
          </w:tcPr>
          <w:p w14:paraId="3EC8D80A" w14:textId="77777777" w:rsidR="008C0B8F" w:rsidRPr="00DB707E" w:rsidRDefault="008C0B8F" w:rsidP="008C0B8F">
            <w:pPr>
              <w:pStyle w:val="TAL"/>
              <w:rPr>
                <w:noProof/>
              </w:rPr>
            </w:pPr>
            <w:r w:rsidRPr="00DB707E">
              <w:rPr>
                <w:noProof/>
              </w:rPr>
              <w:t>CP length</w:t>
            </w:r>
          </w:p>
        </w:tc>
        <w:tc>
          <w:tcPr>
            <w:tcW w:w="487" w:type="pct"/>
            <w:shd w:val="clear" w:color="auto" w:fill="auto"/>
          </w:tcPr>
          <w:p w14:paraId="3A14D7C4" w14:textId="77777777" w:rsidR="008C0B8F" w:rsidRPr="00DB707E" w:rsidRDefault="008C0B8F" w:rsidP="008C0B8F">
            <w:pPr>
              <w:pStyle w:val="TAC"/>
              <w:rPr>
                <w:noProof/>
              </w:rPr>
            </w:pPr>
          </w:p>
        </w:tc>
        <w:tc>
          <w:tcPr>
            <w:tcW w:w="1232" w:type="pct"/>
            <w:shd w:val="clear" w:color="auto" w:fill="auto"/>
          </w:tcPr>
          <w:p w14:paraId="4CA655C4" w14:textId="77777777" w:rsidR="008C0B8F" w:rsidRPr="00DB707E" w:rsidRDefault="008C0B8F" w:rsidP="008C0B8F">
            <w:pPr>
              <w:pStyle w:val="TAC"/>
              <w:rPr>
                <w:noProof/>
              </w:rPr>
            </w:pPr>
            <w:r w:rsidRPr="00DB707E">
              <w:rPr>
                <w:noProof/>
              </w:rPr>
              <w:t>Normal</w:t>
            </w:r>
          </w:p>
        </w:tc>
        <w:tc>
          <w:tcPr>
            <w:tcW w:w="985" w:type="pct"/>
          </w:tcPr>
          <w:p w14:paraId="243518B2" w14:textId="77777777" w:rsidR="008C0B8F" w:rsidRPr="00DB707E" w:rsidRDefault="008C0B8F" w:rsidP="008C0B8F">
            <w:pPr>
              <w:pStyle w:val="TAC"/>
              <w:rPr>
                <w:noProof/>
              </w:rPr>
            </w:pPr>
          </w:p>
        </w:tc>
      </w:tr>
      <w:tr w:rsidR="008C0B8F" w:rsidRPr="00DB707E" w14:paraId="7E6D0089" w14:textId="77777777" w:rsidTr="008C0B8F">
        <w:trPr>
          <w:trHeight w:val="187"/>
          <w:jc w:val="center"/>
        </w:trPr>
        <w:tc>
          <w:tcPr>
            <w:tcW w:w="2296" w:type="pct"/>
            <w:gridSpan w:val="5"/>
            <w:shd w:val="clear" w:color="auto" w:fill="auto"/>
          </w:tcPr>
          <w:p w14:paraId="5C01AC7A" w14:textId="77777777" w:rsidR="008C0B8F" w:rsidRPr="00DB707E" w:rsidRDefault="008C0B8F" w:rsidP="008C0B8F">
            <w:pPr>
              <w:pStyle w:val="TAL"/>
              <w:rPr>
                <w:noProof/>
              </w:rPr>
            </w:pPr>
            <w:r w:rsidRPr="00DB707E">
              <w:rPr>
                <w:noProof/>
              </w:rPr>
              <w:t>Correlation Matrix and Antenna Configuration</w:t>
            </w:r>
          </w:p>
        </w:tc>
        <w:tc>
          <w:tcPr>
            <w:tcW w:w="487" w:type="pct"/>
            <w:shd w:val="clear" w:color="auto" w:fill="auto"/>
          </w:tcPr>
          <w:p w14:paraId="4742B22A" w14:textId="77777777" w:rsidR="008C0B8F" w:rsidRPr="00DB707E" w:rsidRDefault="008C0B8F" w:rsidP="008C0B8F">
            <w:pPr>
              <w:pStyle w:val="TAC"/>
              <w:rPr>
                <w:noProof/>
              </w:rPr>
            </w:pPr>
          </w:p>
        </w:tc>
        <w:tc>
          <w:tcPr>
            <w:tcW w:w="1232" w:type="pct"/>
            <w:shd w:val="clear" w:color="auto" w:fill="auto"/>
          </w:tcPr>
          <w:p w14:paraId="64B9DA09" w14:textId="77777777" w:rsidR="008C0B8F" w:rsidRPr="00DB707E" w:rsidRDefault="008C0B8F" w:rsidP="008C0B8F">
            <w:pPr>
              <w:pStyle w:val="TAC"/>
              <w:rPr>
                <w:noProof/>
              </w:rPr>
            </w:pPr>
            <w:r w:rsidRPr="00DB707E">
              <w:rPr>
                <w:noProof/>
              </w:rPr>
              <w:t>2x</w:t>
            </w:r>
            <w:r>
              <w:rPr>
                <w:noProof/>
              </w:rPr>
              <w:t>1</w:t>
            </w:r>
            <w:r w:rsidRPr="00DB707E">
              <w:rPr>
                <w:noProof/>
              </w:rPr>
              <w:t xml:space="preserve"> Low</w:t>
            </w:r>
          </w:p>
        </w:tc>
        <w:tc>
          <w:tcPr>
            <w:tcW w:w="985" w:type="pct"/>
          </w:tcPr>
          <w:p w14:paraId="48EE70DF" w14:textId="77777777" w:rsidR="008C0B8F" w:rsidRPr="00DB707E" w:rsidRDefault="008C0B8F" w:rsidP="008C0B8F">
            <w:pPr>
              <w:pStyle w:val="TAC"/>
              <w:rPr>
                <w:noProof/>
              </w:rPr>
            </w:pPr>
          </w:p>
        </w:tc>
      </w:tr>
      <w:tr w:rsidR="008C0B8F" w:rsidRPr="00DB707E" w14:paraId="0693B83E" w14:textId="77777777" w:rsidTr="008C0B8F">
        <w:trPr>
          <w:trHeight w:val="187"/>
          <w:jc w:val="center"/>
        </w:trPr>
        <w:tc>
          <w:tcPr>
            <w:tcW w:w="1250" w:type="pct"/>
            <w:gridSpan w:val="2"/>
            <w:tcBorders>
              <w:bottom w:val="nil"/>
            </w:tcBorders>
            <w:shd w:val="clear" w:color="auto" w:fill="auto"/>
          </w:tcPr>
          <w:p w14:paraId="36BA8CB1" w14:textId="77777777" w:rsidR="008C0B8F" w:rsidRPr="00DB707E" w:rsidRDefault="008C0B8F" w:rsidP="008C0B8F">
            <w:pPr>
              <w:pStyle w:val="TAL"/>
              <w:rPr>
                <w:noProof/>
              </w:rPr>
            </w:pPr>
            <w:r w:rsidRPr="00DB707E">
              <w:rPr>
                <w:noProof/>
              </w:rPr>
              <w:t xml:space="preserve">Beam failure detection transmission parameters </w:t>
            </w:r>
          </w:p>
        </w:tc>
        <w:tc>
          <w:tcPr>
            <w:tcW w:w="1046" w:type="pct"/>
            <w:gridSpan w:val="3"/>
            <w:shd w:val="clear" w:color="auto" w:fill="auto"/>
          </w:tcPr>
          <w:p w14:paraId="2DB44522" w14:textId="77777777" w:rsidR="008C0B8F" w:rsidRPr="00DB707E" w:rsidRDefault="008C0B8F" w:rsidP="008C0B8F">
            <w:pPr>
              <w:pStyle w:val="TAL"/>
              <w:rPr>
                <w:noProof/>
              </w:rPr>
            </w:pPr>
            <w:r w:rsidRPr="00DB707E">
              <w:rPr>
                <w:noProof/>
              </w:rPr>
              <w:t>DCI format</w:t>
            </w:r>
          </w:p>
        </w:tc>
        <w:tc>
          <w:tcPr>
            <w:tcW w:w="487" w:type="pct"/>
            <w:shd w:val="clear" w:color="auto" w:fill="auto"/>
          </w:tcPr>
          <w:p w14:paraId="77CCF33A" w14:textId="77777777" w:rsidR="008C0B8F" w:rsidRPr="00DB707E" w:rsidRDefault="008C0B8F" w:rsidP="008C0B8F">
            <w:pPr>
              <w:pStyle w:val="TAC"/>
              <w:rPr>
                <w:noProof/>
              </w:rPr>
            </w:pPr>
          </w:p>
        </w:tc>
        <w:tc>
          <w:tcPr>
            <w:tcW w:w="1232" w:type="pct"/>
            <w:shd w:val="clear" w:color="auto" w:fill="auto"/>
          </w:tcPr>
          <w:p w14:paraId="0C9BFC06" w14:textId="77777777" w:rsidR="008C0B8F" w:rsidRPr="00DB707E" w:rsidRDefault="008C0B8F" w:rsidP="008C0B8F">
            <w:pPr>
              <w:pStyle w:val="TAC"/>
              <w:rPr>
                <w:noProof/>
              </w:rPr>
            </w:pPr>
            <w:r w:rsidRPr="00DB707E">
              <w:rPr>
                <w:noProof/>
              </w:rPr>
              <w:t>1-0</w:t>
            </w:r>
          </w:p>
        </w:tc>
        <w:tc>
          <w:tcPr>
            <w:tcW w:w="985" w:type="pct"/>
          </w:tcPr>
          <w:p w14:paraId="572020B6" w14:textId="77777777" w:rsidR="008C0B8F" w:rsidRPr="00DB707E" w:rsidRDefault="008C0B8F" w:rsidP="008C0B8F">
            <w:pPr>
              <w:pStyle w:val="TAC"/>
              <w:rPr>
                <w:noProof/>
              </w:rPr>
            </w:pPr>
          </w:p>
        </w:tc>
      </w:tr>
      <w:tr w:rsidR="008C0B8F" w:rsidRPr="00DB707E" w14:paraId="53C027AB" w14:textId="77777777" w:rsidTr="008C0B8F">
        <w:trPr>
          <w:trHeight w:val="187"/>
          <w:jc w:val="center"/>
        </w:trPr>
        <w:tc>
          <w:tcPr>
            <w:tcW w:w="1250" w:type="pct"/>
            <w:gridSpan w:val="2"/>
            <w:tcBorders>
              <w:top w:val="nil"/>
              <w:bottom w:val="nil"/>
            </w:tcBorders>
            <w:shd w:val="clear" w:color="auto" w:fill="auto"/>
          </w:tcPr>
          <w:p w14:paraId="6C0FD8FE" w14:textId="77777777" w:rsidR="008C0B8F" w:rsidRPr="00DB707E" w:rsidRDefault="008C0B8F" w:rsidP="008C0B8F">
            <w:pPr>
              <w:pStyle w:val="TAL"/>
              <w:rPr>
                <w:noProof/>
              </w:rPr>
            </w:pPr>
          </w:p>
        </w:tc>
        <w:tc>
          <w:tcPr>
            <w:tcW w:w="1046" w:type="pct"/>
            <w:gridSpan w:val="3"/>
            <w:shd w:val="clear" w:color="auto" w:fill="auto"/>
          </w:tcPr>
          <w:p w14:paraId="37048A80" w14:textId="77777777" w:rsidR="008C0B8F" w:rsidRPr="00DB707E" w:rsidRDefault="008C0B8F" w:rsidP="008C0B8F">
            <w:pPr>
              <w:pStyle w:val="TAL"/>
              <w:rPr>
                <w:noProof/>
              </w:rPr>
            </w:pPr>
            <w:r w:rsidRPr="00DB707E">
              <w:rPr>
                <w:noProof/>
              </w:rPr>
              <w:t>Number of Control OFDM symbols</w:t>
            </w:r>
          </w:p>
        </w:tc>
        <w:tc>
          <w:tcPr>
            <w:tcW w:w="487" w:type="pct"/>
            <w:shd w:val="clear" w:color="auto" w:fill="auto"/>
          </w:tcPr>
          <w:p w14:paraId="44421EA6" w14:textId="77777777" w:rsidR="008C0B8F" w:rsidRPr="00DB707E" w:rsidRDefault="008C0B8F" w:rsidP="008C0B8F">
            <w:pPr>
              <w:pStyle w:val="TAC"/>
              <w:rPr>
                <w:noProof/>
              </w:rPr>
            </w:pPr>
          </w:p>
        </w:tc>
        <w:tc>
          <w:tcPr>
            <w:tcW w:w="1232" w:type="pct"/>
            <w:shd w:val="clear" w:color="auto" w:fill="auto"/>
          </w:tcPr>
          <w:p w14:paraId="379EB174" w14:textId="77777777" w:rsidR="008C0B8F" w:rsidRPr="00DB707E" w:rsidRDefault="008C0B8F" w:rsidP="008C0B8F">
            <w:pPr>
              <w:pStyle w:val="TAC"/>
              <w:rPr>
                <w:noProof/>
              </w:rPr>
            </w:pPr>
            <w:r w:rsidRPr="00DB707E">
              <w:rPr>
                <w:noProof/>
              </w:rPr>
              <w:t>2</w:t>
            </w:r>
          </w:p>
        </w:tc>
        <w:tc>
          <w:tcPr>
            <w:tcW w:w="985" w:type="pct"/>
          </w:tcPr>
          <w:p w14:paraId="5E0A7F3D" w14:textId="77777777" w:rsidR="008C0B8F" w:rsidRPr="00DB707E" w:rsidRDefault="008C0B8F" w:rsidP="008C0B8F">
            <w:pPr>
              <w:pStyle w:val="TAC"/>
              <w:rPr>
                <w:noProof/>
              </w:rPr>
            </w:pPr>
          </w:p>
        </w:tc>
      </w:tr>
      <w:tr w:rsidR="008C0B8F" w:rsidRPr="00DB707E" w14:paraId="639D0EFE" w14:textId="77777777" w:rsidTr="008C0B8F">
        <w:trPr>
          <w:trHeight w:val="187"/>
          <w:jc w:val="center"/>
        </w:trPr>
        <w:tc>
          <w:tcPr>
            <w:tcW w:w="1250" w:type="pct"/>
            <w:gridSpan w:val="2"/>
            <w:tcBorders>
              <w:top w:val="nil"/>
              <w:bottom w:val="nil"/>
            </w:tcBorders>
            <w:shd w:val="clear" w:color="auto" w:fill="auto"/>
          </w:tcPr>
          <w:p w14:paraId="0DBEA32A" w14:textId="77777777" w:rsidR="008C0B8F" w:rsidRPr="00DB707E" w:rsidRDefault="008C0B8F" w:rsidP="008C0B8F">
            <w:pPr>
              <w:pStyle w:val="TAL"/>
              <w:rPr>
                <w:noProof/>
              </w:rPr>
            </w:pPr>
          </w:p>
        </w:tc>
        <w:tc>
          <w:tcPr>
            <w:tcW w:w="1046" w:type="pct"/>
            <w:gridSpan w:val="3"/>
            <w:shd w:val="clear" w:color="auto" w:fill="auto"/>
          </w:tcPr>
          <w:p w14:paraId="65864624" w14:textId="77777777" w:rsidR="008C0B8F" w:rsidRPr="00DB707E" w:rsidRDefault="008C0B8F" w:rsidP="008C0B8F">
            <w:pPr>
              <w:pStyle w:val="TAL"/>
              <w:rPr>
                <w:noProof/>
              </w:rPr>
            </w:pPr>
            <w:r w:rsidRPr="00DB707E">
              <w:rPr>
                <w:noProof/>
              </w:rPr>
              <w:t xml:space="preserve">Aggregation level </w:t>
            </w:r>
          </w:p>
        </w:tc>
        <w:tc>
          <w:tcPr>
            <w:tcW w:w="487" w:type="pct"/>
            <w:shd w:val="clear" w:color="auto" w:fill="auto"/>
          </w:tcPr>
          <w:p w14:paraId="6B3DC2A5" w14:textId="77777777" w:rsidR="008C0B8F" w:rsidRPr="00DB707E" w:rsidRDefault="008C0B8F" w:rsidP="008C0B8F">
            <w:pPr>
              <w:pStyle w:val="TAC"/>
              <w:rPr>
                <w:noProof/>
              </w:rPr>
            </w:pPr>
            <w:r w:rsidRPr="00DB707E">
              <w:rPr>
                <w:noProof/>
              </w:rPr>
              <w:t>CCE</w:t>
            </w:r>
          </w:p>
        </w:tc>
        <w:tc>
          <w:tcPr>
            <w:tcW w:w="1232" w:type="pct"/>
            <w:shd w:val="clear" w:color="auto" w:fill="auto"/>
          </w:tcPr>
          <w:p w14:paraId="3B611F8A" w14:textId="77777777" w:rsidR="008C0B8F" w:rsidRPr="00DB707E" w:rsidRDefault="008C0B8F" w:rsidP="008C0B8F">
            <w:pPr>
              <w:pStyle w:val="TAC"/>
              <w:rPr>
                <w:noProof/>
              </w:rPr>
            </w:pPr>
            <w:r w:rsidRPr="00DB707E">
              <w:rPr>
                <w:noProof/>
              </w:rPr>
              <w:t>16</w:t>
            </w:r>
          </w:p>
        </w:tc>
        <w:tc>
          <w:tcPr>
            <w:tcW w:w="985" w:type="pct"/>
          </w:tcPr>
          <w:p w14:paraId="1803C4AE" w14:textId="77777777" w:rsidR="008C0B8F" w:rsidRPr="00DB707E" w:rsidRDefault="008C0B8F" w:rsidP="008C0B8F">
            <w:pPr>
              <w:pStyle w:val="TAC"/>
              <w:rPr>
                <w:noProof/>
              </w:rPr>
            </w:pPr>
          </w:p>
        </w:tc>
      </w:tr>
      <w:tr w:rsidR="008C0B8F" w:rsidRPr="00DB707E" w14:paraId="3A3DED4B" w14:textId="77777777" w:rsidTr="008C0B8F">
        <w:trPr>
          <w:trHeight w:val="187"/>
          <w:jc w:val="center"/>
        </w:trPr>
        <w:tc>
          <w:tcPr>
            <w:tcW w:w="1250" w:type="pct"/>
            <w:gridSpan w:val="2"/>
            <w:tcBorders>
              <w:top w:val="nil"/>
              <w:bottom w:val="nil"/>
            </w:tcBorders>
            <w:shd w:val="clear" w:color="auto" w:fill="auto"/>
          </w:tcPr>
          <w:p w14:paraId="1B550091" w14:textId="77777777" w:rsidR="008C0B8F" w:rsidRPr="00DB707E" w:rsidRDefault="008C0B8F" w:rsidP="008C0B8F">
            <w:pPr>
              <w:pStyle w:val="TAL"/>
              <w:rPr>
                <w:noProof/>
              </w:rPr>
            </w:pPr>
          </w:p>
        </w:tc>
        <w:tc>
          <w:tcPr>
            <w:tcW w:w="1046" w:type="pct"/>
            <w:gridSpan w:val="3"/>
            <w:shd w:val="clear" w:color="auto" w:fill="auto"/>
          </w:tcPr>
          <w:p w14:paraId="2703696F"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p>
        </w:tc>
        <w:tc>
          <w:tcPr>
            <w:tcW w:w="487" w:type="pct"/>
            <w:shd w:val="clear" w:color="auto" w:fill="auto"/>
          </w:tcPr>
          <w:p w14:paraId="48F087FD" w14:textId="77777777" w:rsidR="008C0B8F" w:rsidRPr="00DB707E" w:rsidRDefault="008C0B8F" w:rsidP="008C0B8F">
            <w:pPr>
              <w:pStyle w:val="TAC"/>
              <w:rPr>
                <w:noProof/>
              </w:rPr>
            </w:pPr>
            <w:r w:rsidRPr="00DB707E">
              <w:rPr>
                <w:noProof/>
              </w:rPr>
              <w:t>dB</w:t>
            </w:r>
          </w:p>
        </w:tc>
        <w:tc>
          <w:tcPr>
            <w:tcW w:w="1232" w:type="pct"/>
            <w:shd w:val="clear" w:color="auto" w:fill="auto"/>
          </w:tcPr>
          <w:p w14:paraId="4E9DC562" w14:textId="77777777" w:rsidR="008C0B8F" w:rsidRPr="00DB707E" w:rsidRDefault="008C0B8F" w:rsidP="008C0B8F">
            <w:pPr>
              <w:pStyle w:val="TAC"/>
              <w:rPr>
                <w:noProof/>
              </w:rPr>
            </w:pPr>
            <w:r w:rsidRPr="00DB707E">
              <w:rPr>
                <w:noProof/>
              </w:rPr>
              <w:t>0</w:t>
            </w:r>
          </w:p>
        </w:tc>
        <w:tc>
          <w:tcPr>
            <w:tcW w:w="985" w:type="pct"/>
          </w:tcPr>
          <w:p w14:paraId="15AA1D97" w14:textId="77777777" w:rsidR="008C0B8F" w:rsidRPr="00DB707E" w:rsidRDefault="008C0B8F" w:rsidP="008C0B8F">
            <w:pPr>
              <w:pStyle w:val="TAC"/>
              <w:rPr>
                <w:noProof/>
              </w:rPr>
            </w:pPr>
          </w:p>
        </w:tc>
      </w:tr>
      <w:tr w:rsidR="008C0B8F" w:rsidRPr="00DB707E" w14:paraId="47BDF698" w14:textId="77777777" w:rsidTr="008C0B8F">
        <w:trPr>
          <w:trHeight w:val="187"/>
          <w:jc w:val="center"/>
        </w:trPr>
        <w:tc>
          <w:tcPr>
            <w:tcW w:w="1250" w:type="pct"/>
            <w:gridSpan w:val="2"/>
            <w:tcBorders>
              <w:top w:val="nil"/>
              <w:bottom w:val="nil"/>
            </w:tcBorders>
            <w:shd w:val="clear" w:color="auto" w:fill="auto"/>
          </w:tcPr>
          <w:p w14:paraId="74C51C00" w14:textId="77777777" w:rsidR="008C0B8F" w:rsidRPr="00DB707E" w:rsidRDefault="008C0B8F" w:rsidP="008C0B8F">
            <w:pPr>
              <w:pStyle w:val="TAL"/>
              <w:rPr>
                <w:noProof/>
              </w:rPr>
            </w:pPr>
          </w:p>
        </w:tc>
        <w:tc>
          <w:tcPr>
            <w:tcW w:w="1046" w:type="pct"/>
            <w:gridSpan w:val="3"/>
            <w:shd w:val="clear" w:color="auto" w:fill="auto"/>
          </w:tcPr>
          <w:p w14:paraId="48D03053"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p>
        </w:tc>
        <w:tc>
          <w:tcPr>
            <w:tcW w:w="487" w:type="pct"/>
            <w:shd w:val="clear" w:color="auto" w:fill="auto"/>
          </w:tcPr>
          <w:p w14:paraId="75DAB199" w14:textId="77777777" w:rsidR="008C0B8F" w:rsidRPr="00DB707E" w:rsidRDefault="008C0B8F" w:rsidP="008C0B8F">
            <w:pPr>
              <w:pStyle w:val="TAC"/>
              <w:rPr>
                <w:noProof/>
              </w:rPr>
            </w:pPr>
            <w:r w:rsidRPr="00DB707E">
              <w:rPr>
                <w:noProof/>
              </w:rPr>
              <w:t>dB</w:t>
            </w:r>
          </w:p>
        </w:tc>
        <w:tc>
          <w:tcPr>
            <w:tcW w:w="1232" w:type="pct"/>
            <w:shd w:val="clear" w:color="auto" w:fill="auto"/>
          </w:tcPr>
          <w:p w14:paraId="61DC256E" w14:textId="77777777" w:rsidR="008C0B8F" w:rsidRPr="00DB707E" w:rsidRDefault="008C0B8F" w:rsidP="008C0B8F">
            <w:pPr>
              <w:pStyle w:val="TAC"/>
              <w:rPr>
                <w:noProof/>
              </w:rPr>
            </w:pPr>
            <w:r w:rsidRPr="00DB707E">
              <w:rPr>
                <w:noProof/>
              </w:rPr>
              <w:t>0</w:t>
            </w:r>
          </w:p>
        </w:tc>
        <w:tc>
          <w:tcPr>
            <w:tcW w:w="985" w:type="pct"/>
          </w:tcPr>
          <w:p w14:paraId="5594C7B3" w14:textId="77777777" w:rsidR="008C0B8F" w:rsidRPr="00DB707E" w:rsidRDefault="008C0B8F" w:rsidP="008C0B8F">
            <w:pPr>
              <w:pStyle w:val="TAC"/>
              <w:rPr>
                <w:noProof/>
              </w:rPr>
            </w:pPr>
          </w:p>
        </w:tc>
      </w:tr>
      <w:tr w:rsidR="008C0B8F" w:rsidRPr="00DB707E" w14:paraId="08B9DA61" w14:textId="77777777" w:rsidTr="008C0B8F">
        <w:trPr>
          <w:trHeight w:val="187"/>
          <w:jc w:val="center"/>
        </w:trPr>
        <w:tc>
          <w:tcPr>
            <w:tcW w:w="1250" w:type="pct"/>
            <w:gridSpan w:val="2"/>
            <w:tcBorders>
              <w:top w:val="nil"/>
              <w:bottom w:val="nil"/>
            </w:tcBorders>
            <w:shd w:val="clear" w:color="auto" w:fill="auto"/>
          </w:tcPr>
          <w:p w14:paraId="5DA9F384" w14:textId="77777777" w:rsidR="008C0B8F" w:rsidRPr="00DB707E" w:rsidRDefault="008C0B8F" w:rsidP="008C0B8F">
            <w:pPr>
              <w:pStyle w:val="TAL"/>
              <w:rPr>
                <w:noProof/>
              </w:rPr>
            </w:pPr>
          </w:p>
        </w:tc>
        <w:tc>
          <w:tcPr>
            <w:tcW w:w="1046" w:type="pct"/>
            <w:gridSpan w:val="3"/>
            <w:shd w:val="clear" w:color="auto" w:fill="auto"/>
          </w:tcPr>
          <w:p w14:paraId="5BF00809" w14:textId="77777777" w:rsidR="008C0B8F" w:rsidRPr="00DB707E" w:rsidRDefault="008C0B8F" w:rsidP="008C0B8F">
            <w:pPr>
              <w:pStyle w:val="TAL"/>
              <w:rPr>
                <w:rFonts w:eastAsia="?? ??"/>
              </w:rPr>
            </w:pPr>
            <w:proofErr w:type="spellStart"/>
            <w:r w:rsidRPr="00DB707E">
              <w:rPr>
                <w:rFonts w:eastAsia="?? ??"/>
              </w:rPr>
              <w:t>DMRS</w:t>
            </w:r>
            <w:proofErr w:type="spellEnd"/>
            <w:r w:rsidRPr="00DB707E">
              <w:rPr>
                <w:rFonts w:eastAsia="?? ??"/>
              </w:rPr>
              <w:t xml:space="preserve"> precoder granularity</w:t>
            </w:r>
          </w:p>
        </w:tc>
        <w:tc>
          <w:tcPr>
            <w:tcW w:w="487" w:type="pct"/>
            <w:shd w:val="clear" w:color="auto" w:fill="auto"/>
          </w:tcPr>
          <w:p w14:paraId="22712F7E" w14:textId="77777777" w:rsidR="008C0B8F" w:rsidRPr="00DB707E" w:rsidRDefault="008C0B8F" w:rsidP="008C0B8F">
            <w:pPr>
              <w:pStyle w:val="TAC"/>
              <w:rPr>
                <w:rFonts w:eastAsia="?? ??"/>
              </w:rPr>
            </w:pPr>
          </w:p>
        </w:tc>
        <w:tc>
          <w:tcPr>
            <w:tcW w:w="1232" w:type="pct"/>
            <w:shd w:val="clear" w:color="auto" w:fill="auto"/>
          </w:tcPr>
          <w:p w14:paraId="6B37AFAA" w14:textId="77777777" w:rsidR="008C0B8F" w:rsidRPr="00DB707E" w:rsidRDefault="008C0B8F" w:rsidP="008C0B8F">
            <w:pPr>
              <w:pStyle w:val="TAC"/>
              <w:rPr>
                <w:noProof/>
              </w:rPr>
            </w:pPr>
            <w:r w:rsidRPr="00DB707E">
              <w:rPr>
                <w:rFonts w:eastAsia="?? ??"/>
              </w:rPr>
              <w:t>REG bundle size</w:t>
            </w:r>
          </w:p>
        </w:tc>
        <w:tc>
          <w:tcPr>
            <w:tcW w:w="985" w:type="pct"/>
          </w:tcPr>
          <w:p w14:paraId="525B041E" w14:textId="77777777" w:rsidR="008C0B8F" w:rsidRPr="00DB707E" w:rsidRDefault="008C0B8F" w:rsidP="008C0B8F">
            <w:pPr>
              <w:pStyle w:val="TAC"/>
              <w:rPr>
                <w:rFonts w:eastAsia="?? ??"/>
              </w:rPr>
            </w:pPr>
          </w:p>
        </w:tc>
      </w:tr>
      <w:tr w:rsidR="008C0B8F" w:rsidRPr="00DB707E" w14:paraId="774332D0" w14:textId="77777777" w:rsidTr="008C0B8F">
        <w:trPr>
          <w:trHeight w:val="187"/>
          <w:jc w:val="center"/>
        </w:trPr>
        <w:tc>
          <w:tcPr>
            <w:tcW w:w="1250" w:type="pct"/>
            <w:gridSpan w:val="2"/>
            <w:tcBorders>
              <w:top w:val="nil"/>
            </w:tcBorders>
            <w:shd w:val="clear" w:color="auto" w:fill="auto"/>
          </w:tcPr>
          <w:p w14:paraId="5CFB68CB" w14:textId="77777777" w:rsidR="008C0B8F" w:rsidRPr="00DB707E" w:rsidRDefault="008C0B8F" w:rsidP="008C0B8F">
            <w:pPr>
              <w:pStyle w:val="TAL"/>
              <w:rPr>
                <w:noProof/>
              </w:rPr>
            </w:pPr>
          </w:p>
        </w:tc>
        <w:tc>
          <w:tcPr>
            <w:tcW w:w="1046" w:type="pct"/>
            <w:gridSpan w:val="3"/>
            <w:shd w:val="clear" w:color="auto" w:fill="auto"/>
          </w:tcPr>
          <w:p w14:paraId="33F01E5F" w14:textId="77777777" w:rsidR="008C0B8F" w:rsidRPr="00DB707E" w:rsidRDefault="008C0B8F" w:rsidP="008C0B8F">
            <w:pPr>
              <w:pStyle w:val="TAL"/>
              <w:rPr>
                <w:rFonts w:eastAsia="?? ??"/>
              </w:rPr>
            </w:pPr>
            <w:r w:rsidRPr="00DB707E">
              <w:rPr>
                <w:rFonts w:eastAsia="?? ??"/>
              </w:rPr>
              <w:t>REG bundle size</w:t>
            </w:r>
          </w:p>
        </w:tc>
        <w:tc>
          <w:tcPr>
            <w:tcW w:w="487" w:type="pct"/>
            <w:shd w:val="clear" w:color="auto" w:fill="auto"/>
          </w:tcPr>
          <w:p w14:paraId="1DC9E833" w14:textId="77777777" w:rsidR="008C0B8F" w:rsidRPr="00DB707E" w:rsidRDefault="008C0B8F" w:rsidP="008C0B8F">
            <w:pPr>
              <w:pStyle w:val="TAC"/>
              <w:rPr>
                <w:rFonts w:eastAsia="?? ??"/>
              </w:rPr>
            </w:pPr>
          </w:p>
        </w:tc>
        <w:tc>
          <w:tcPr>
            <w:tcW w:w="1232" w:type="pct"/>
            <w:shd w:val="clear" w:color="auto" w:fill="auto"/>
          </w:tcPr>
          <w:p w14:paraId="65DD9D27" w14:textId="77777777" w:rsidR="008C0B8F" w:rsidRPr="00DB707E" w:rsidRDefault="008C0B8F" w:rsidP="008C0B8F">
            <w:pPr>
              <w:pStyle w:val="TAC"/>
              <w:rPr>
                <w:noProof/>
              </w:rPr>
            </w:pPr>
            <w:r w:rsidRPr="00DB707E">
              <w:rPr>
                <w:noProof/>
              </w:rPr>
              <w:t>6</w:t>
            </w:r>
          </w:p>
        </w:tc>
        <w:tc>
          <w:tcPr>
            <w:tcW w:w="985" w:type="pct"/>
          </w:tcPr>
          <w:p w14:paraId="01E2DCF4" w14:textId="77777777" w:rsidR="008C0B8F" w:rsidRPr="00DB707E" w:rsidRDefault="008C0B8F" w:rsidP="008C0B8F">
            <w:pPr>
              <w:pStyle w:val="TAC"/>
              <w:rPr>
                <w:noProof/>
              </w:rPr>
            </w:pPr>
          </w:p>
        </w:tc>
      </w:tr>
      <w:tr w:rsidR="008C0B8F" w:rsidRPr="00DB707E" w14:paraId="167B6FDD" w14:textId="77777777" w:rsidTr="008C0B8F">
        <w:trPr>
          <w:trHeight w:val="187"/>
          <w:jc w:val="center"/>
        </w:trPr>
        <w:tc>
          <w:tcPr>
            <w:tcW w:w="2296" w:type="pct"/>
            <w:gridSpan w:val="5"/>
            <w:shd w:val="clear" w:color="auto" w:fill="auto"/>
          </w:tcPr>
          <w:p w14:paraId="68013BEA" w14:textId="77777777" w:rsidR="008C0B8F" w:rsidRPr="00DB707E" w:rsidRDefault="008C0B8F" w:rsidP="008C0B8F">
            <w:pPr>
              <w:pStyle w:val="TAL"/>
              <w:rPr>
                <w:noProof/>
              </w:rPr>
            </w:pPr>
            <w:r w:rsidRPr="00DB707E">
              <w:rPr>
                <w:noProof/>
              </w:rPr>
              <w:t>DRX</w:t>
            </w:r>
          </w:p>
        </w:tc>
        <w:tc>
          <w:tcPr>
            <w:tcW w:w="487" w:type="pct"/>
            <w:shd w:val="clear" w:color="auto" w:fill="auto"/>
          </w:tcPr>
          <w:p w14:paraId="12647593" w14:textId="77777777" w:rsidR="008C0B8F" w:rsidRPr="00DB707E" w:rsidRDefault="008C0B8F" w:rsidP="008C0B8F">
            <w:pPr>
              <w:pStyle w:val="TAC"/>
              <w:rPr>
                <w:noProof/>
              </w:rPr>
            </w:pPr>
          </w:p>
        </w:tc>
        <w:tc>
          <w:tcPr>
            <w:tcW w:w="1232" w:type="pct"/>
            <w:shd w:val="clear" w:color="auto" w:fill="auto"/>
          </w:tcPr>
          <w:p w14:paraId="32FF3BA8" w14:textId="77777777" w:rsidR="008C0B8F" w:rsidRPr="00DB707E" w:rsidRDefault="008C0B8F" w:rsidP="008C0B8F">
            <w:pPr>
              <w:pStyle w:val="TAC"/>
              <w:rPr>
                <w:iCs/>
              </w:rPr>
            </w:pPr>
            <w:r w:rsidRPr="00DB707E">
              <w:rPr>
                <w:iCs/>
              </w:rPr>
              <w:t>OFF</w:t>
            </w:r>
          </w:p>
        </w:tc>
        <w:tc>
          <w:tcPr>
            <w:tcW w:w="985" w:type="pct"/>
          </w:tcPr>
          <w:p w14:paraId="04A058CD" w14:textId="77777777" w:rsidR="008C0B8F" w:rsidRPr="00DB707E" w:rsidRDefault="008C0B8F" w:rsidP="008C0B8F">
            <w:pPr>
              <w:pStyle w:val="TAC"/>
              <w:rPr>
                <w:i/>
                <w:iCs/>
              </w:rPr>
            </w:pPr>
          </w:p>
        </w:tc>
      </w:tr>
      <w:tr w:rsidR="008C0B8F" w:rsidRPr="00DB707E" w14:paraId="64AB7F3E" w14:textId="77777777" w:rsidTr="008C0B8F">
        <w:trPr>
          <w:trHeight w:val="187"/>
          <w:jc w:val="center"/>
        </w:trPr>
        <w:tc>
          <w:tcPr>
            <w:tcW w:w="2296" w:type="pct"/>
            <w:gridSpan w:val="5"/>
            <w:shd w:val="clear" w:color="auto" w:fill="auto"/>
          </w:tcPr>
          <w:p w14:paraId="187F3E64" w14:textId="77777777" w:rsidR="008C0B8F" w:rsidRPr="00DB707E" w:rsidRDefault="008C0B8F" w:rsidP="008C0B8F">
            <w:pPr>
              <w:pStyle w:val="TAL"/>
              <w:rPr>
                <w:noProof/>
              </w:rPr>
            </w:pPr>
            <w:r w:rsidRPr="00DB707E">
              <w:rPr>
                <w:noProof/>
              </w:rPr>
              <w:t xml:space="preserve">Gap pattern ID </w:t>
            </w:r>
          </w:p>
        </w:tc>
        <w:tc>
          <w:tcPr>
            <w:tcW w:w="487" w:type="pct"/>
            <w:shd w:val="clear" w:color="auto" w:fill="auto"/>
          </w:tcPr>
          <w:p w14:paraId="64893248" w14:textId="77777777" w:rsidR="008C0B8F" w:rsidRPr="00DB707E" w:rsidRDefault="008C0B8F" w:rsidP="008C0B8F">
            <w:pPr>
              <w:pStyle w:val="TAC"/>
              <w:rPr>
                <w:noProof/>
              </w:rPr>
            </w:pPr>
          </w:p>
        </w:tc>
        <w:tc>
          <w:tcPr>
            <w:tcW w:w="1232" w:type="pct"/>
            <w:shd w:val="clear" w:color="auto" w:fill="auto"/>
          </w:tcPr>
          <w:p w14:paraId="7E5AD795" w14:textId="77777777" w:rsidR="008C0B8F" w:rsidRPr="00DB707E" w:rsidRDefault="008C0B8F" w:rsidP="008C0B8F">
            <w:pPr>
              <w:pStyle w:val="TAC"/>
              <w:rPr>
                <w:iCs/>
              </w:rPr>
            </w:pPr>
            <w:r w:rsidRPr="00DB707E">
              <w:rPr>
                <w:iCs/>
              </w:rPr>
              <w:t>gp0</w:t>
            </w:r>
          </w:p>
        </w:tc>
        <w:tc>
          <w:tcPr>
            <w:tcW w:w="985" w:type="pct"/>
          </w:tcPr>
          <w:p w14:paraId="7E0D70C0" w14:textId="77777777" w:rsidR="008C0B8F" w:rsidRPr="00DB707E" w:rsidRDefault="008C0B8F" w:rsidP="008C0B8F">
            <w:pPr>
              <w:pStyle w:val="TAC"/>
              <w:rPr>
                <w:iCs/>
              </w:rPr>
            </w:pPr>
          </w:p>
        </w:tc>
      </w:tr>
      <w:tr w:rsidR="008C0B8F" w:rsidRPr="00DB707E" w14:paraId="32B897AA" w14:textId="77777777" w:rsidTr="008C0B8F">
        <w:trPr>
          <w:trHeight w:val="187"/>
          <w:jc w:val="center"/>
        </w:trPr>
        <w:tc>
          <w:tcPr>
            <w:tcW w:w="2296" w:type="pct"/>
            <w:gridSpan w:val="5"/>
            <w:shd w:val="clear" w:color="auto" w:fill="auto"/>
          </w:tcPr>
          <w:p w14:paraId="223D535A" w14:textId="77777777" w:rsidR="008C0B8F" w:rsidRPr="00DB707E" w:rsidRDefault="008C0B8F" w:rsidP="008C0B8F">
            <w:pPr>
              <w:pStyle w:val="TAL"/>
              <w:rPr>
                <w:noProof/>
              </w:rPr>
            </w:pPr>
            <w:r w:rsidRPr="00DB707E">
              <w:rPr>
                <w:noProof/>
              </w:rPr>
              <w:t>gapOffset</w:t>
            </w:r>
          </w:p>
        </w:tc>
        <w:tc>
          <w:tcPr>
            <w:tcW w:w="487" w:type="pct"/>
            <w:shd w:val="clear" w:color="auto" w:fill="auto"/>
          </w:tcPr>
          <w:p w14:paraId="25B377C4" w14:textId="77777777" w:rsidR="008C0B8F" w:rsidRPr="00DB707E" w:rsidRDefault="008C0B8F" w:rsidP="008C0B8F">
            <w:pPr>
              <w:pStyle w:val="TAC"/>
              <w:rPr>
                <w:noProof/>
              </w:rPr>
            </w:pPr>
          </w:p>
        </w:tc>
        <w:tc>
          <w:tcPr>
            <w:tcW w:w="1232" w:type="pct"/>
            <w:shd w:val="clear" w:color="auto" w:fill="auto"/>
          </w:tcPr>
          <w:p w14:paraId="71066C66" w14:textId="77777777" w:rsidR="008C0B8F" w:rsidRPr="00DB707E" w:rsidRDefault="008C0B8F" w:rsidP="008C0B8F">
            <w:pPr>
              <w:pStyle w:val="TAC"/>
              <w:rPr>
                <w:iCs/>
              </w:rPr>
            </w:pPr>
            <w:r w:rsidRPr="00DB707E">
              <w:rPr>
                <w:iCs/>
              </w:rPr>
              <w:t>0</w:t>
            </w:r>
          </w:p>
        </w:tc>
        <w:tc>
          <w:tcPr>
            <w:tcW w:w="985" w:type="pct"/>
          </w:tcPr>
          <w:p w14:paraId="1E7968DD" w14:textId="77777777" w:rsidR="008C0B8F" w:rsidRPr="00DB707E" w:rsidRDefault="008C0B8F" w:rsidP="008C0B8F">
            <w:pPr>
              <w:pStyle w:val="TAC"/>
              <w:rPr>
                <w:iCs/>
              </w:rPr>
            </w:pPr>
          </w:p>
        </w:tc>
      </w:tr>
      <w:tr w:rsidR="008C0B8F" w:rsidRPr="00DB707E" w14:paraId="6BCE9B0A" w14:textId="77777777" w:rsidTr="008C0B8F">
        <w:trPr>
          <w:trHeight w:val="187"/>
          <w:jc w:val="center"/>
        </w:trPr>
        <w:tc>
          <w:tcPr>
            <w:tcW w:w="2296" w:type="pct"/>
            <w:gridSpan w:val="5"/>
            <w:shd w:val="clear" w:color="auto" w:fill="auto"/>
          </w:tcPr>
          <w:p w14:paraId="6E9F2321" w14:textId="77777777" w:rsidR="008C0B8F" w:rsidRPr="00DB707E" w:rsidRDefault="008C0B8F" w:rsidP="008C0B8F">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6A13A90A" w14:textId="77777777" w:rsidR="008C0B8F" w:rsidRPr="00DB707E" w:rsidRDefault="008C0B8F" w:rsidP="008C0B8F">
            <w:pPr>
              <w:pStyle w:val="TAC"/>
              <w:rPr>
                <w:noProof/>
              </w:rPr>
            </w:pPr>
          </w:p>
        </w:tc>
        <w:tc>
          <w:tcPr>
            <w:tcW w:w="1232" w:type="pct"/>
            <w:shd w:val="clear" w:color="auto" w:fill="auto"/>
          </w:tcPr>
          <w:p w14:paraId="0F48CECF" w14:textId="77777777" w:rsidR="008C0B8F" w:rsidRPr="00DB707E" w:rsidRDefault="008C0B8F" w:rsidP="008C0B8F">
            <w:pPr>
              <w:pStyle w:val="TAC"/>
              <w:rPr>
                <w:iCs/>
              </w:rPr>
            </w:pPr>
            <w:r w:rsidRPr="00DB707E">
              <w:rPr>
                <w:iCs/>
              </w:rPr>
              <w:t>absent</w:t>
            </w:r>
          </w:p>
        </w:tc>
        <w:tc>
          <w:tcPr>
            <w:tcW w:w="985" w:type="pct"/>
            <w:tcBorders>
              <w:bottom w:val="single" w:sz="4" w:space="0" w:color="auto"/>
            </w:tcBorders>
          </w:tcPr>
          <w:p w14:paraId="77329D6F" w14:textId="77777777" w:rsidR="008C0B8F" w:rsidRPr="00DB707E" w:rsidRDefault="008C0B8F" w:rsidP="008C0B8F">
            <w:pPr>
              <w:pStyle w:val="TAC"/>
              <w:rPr>
                <w:iCs/>
              </w:rPr>
            </w:pPr>
            <w:r w:rsidRPr="00DB707E">
              <w:rPr>
                <w:iCs/>
              </w:rPr>
              <w:t>When the field is absent, the UE applies the value 0. (Table 8.1.1-1).</w:t>
            </w:r>
          </w:p>
        </w:tc>
      </w:tr>
      <w:tr w:rsidR="008C0B8F" w:rsidRPr="00DB707E" w14:paraId="5C00C0ED" w14:textId="77777777" w:rsidTr="008C0B8F">
        <w:trPr>
          <w:trHeight w:val="187"/>
          <w:jc w:val="center"/>
        </w:trPr>
        <w:tc>
          <w:tcPr>
            <w:tcW w:w="1214" w:type="pct"/>
            <w:tcBorders>
              <w:bottom w:val="nil"/>
            </w:tcBorders>
            <w:shd w:val="clear" w:color="auto" w:fill="auto"/>
          </w:tcPr>
          <w:p w14:paraId="701EC83D" w14:textId="77777777" w:rsidR="008C0B8F" w:rsidRPr="00DB707E" w:rsidRDefault="008C0B8F" w:rsidP="008C0B8F">
            <w:pPr>
              <w:pStyle w:val="TAL"/>
              <w:rPr>
                <w:noProof/>
              </w:rPr>
            </w:pPr>
            <w:proofErr w:type="spellStart"/>
            <w:r w:rsidRPr="00DB707E">
              <w:t>rsrp-ThresholdSSB</w:t>
            </w:r>
            <w:proofErr w:type="spellEnd"/>
          </w:p>
        </w:tc>
        <w:tc>
          <w:tcPr>
            <w:tcW w:w="1082" w:type="pct"/>
            <w:gridSpan w:val="4"/>
            <w:shd w:val="clear" w:color="auto" w:fill="auto"/>
          </w:tcPr>
          <w:p w14:paraId="67F4C4DE"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34316A77" w14:textId="77777777" w:rsidR="008C0B8F" w:rsidRPr="00DB707E" w:rsidRDefault="008C0B8F" w:rsidP="008C0B8F">
            <w:pPr>
              <w:pStyle w:val="TAC"/>
              <w:rPr>
                <w:noProof/>
              </w:rPr>
            </w:pPr>
            <w:r w:rsidRPr="00DB707E">
              <w:rPr>
                <w:noProof/>
              </w:rPr>
              <w:t>dBm/SCS kHz</w:t>
            </w:r>
          </w:p>
        </w:tc>
        <w:tc>
          <w:tcPr>
            <w:tcW w:w="1232" w:type="pct"/>
            <w:shd w:val="clear" w:color="auto" w:fill="auto"/>
          </w:tcPr>
          <w:p w14:paraId="66CE2DB2" w14:textId="77777777" w:rsidR="008C0B8F" w:rsidRPr="00DB707E" w:rsidRDefault="008C0B8F" w:rsidP="008C0B8F">
            <w:pPr>
              <w:pStyle w:val="TAC"/>
              <w:rPr>
                <w:noProof/>
              </w:rPr>
            </w:pPr>
            <w:r w:rsidRPr="00DB707E">
              <w:rPr>
                <w:iCs/>
              </w:rPr>
              <w:t>-98</w:t>
            </w:r>
          </w:p>
        </w:tc>
        <w:tc>
          <w:tcPr>
            <w:tcW w:w="985" w:type="pct"/>
            <w:tcBorders>
              <w:bottom w:val="nil"/>
            </w:tcBorders>
            <w:shd w:val="clear" w:color="auto" w:fill="auto"/>
          </w:tcPr>
          <w:p w14:paraId="0EBBF709" w14:textId="77777777" w:rsidR="008C0B8F" w:rsidRPr="00DB707E" w:rsidRDefault="008C0B8F" w:rsidP="008C0B8F">
            <w:pPr>
              <w:pStyle w:val="TAC"/>
              <w:rPr>
                <w:iCs/>
              </w:rPr>
            </w:pPr>
            <w:r w:rsidRPr="00DB707E">
              <w:rPr>
                <w:noProof/>
              </w:rPr>
              <w:t>Threshold used for Q</w:t>
            </w:r>
            <w:r w:rsidRPr="00DB707E">
              <w:rPr>
                <w:noProof/>
                <w:vertAlign w:val="subscript"/>
              </w:rPr>
              <w:t>in_LR_SSB</w:t>
            </w:r>
          </w:p>
        </w:tc>
      </w:tr>
      <w:tr w:rsidR="008C0B8F" w:rsidRPr="00DB707E" w14:paraId="040C6BEC" w14:textId="77777777" w:rsidTr="008C0B8F">
        <w:trPr>
          <w:trHeight w:val="187"/>
          <w:jc w:val="center"/>
        </w:trPr>
        <w:tc>
          <w:tcPr>
            <w:tcW w:w="1214" w:type="pct"/>
            <w:tcBorders>
              <w:top w:val="nil"/>
            </w:tcBorders>
            <w:shd w:val="clear" w:color="auto" w:fill="auto"/>
          </w:tcPr>
          <w:p w14:paraId="23F627D4" w14:textId="77777777" w:rsidR="008C0B8F" w:rsidRPr="00DB707E" w:rsidRDefault="008C0B8F" w:rsidP="008C0B8F">
            <w:pPr>
              <w:pStyle w:val="TAL"/>
            </w:pPr>
          </w:p>
        </w:tc>
        <w:tc>
          <w:tcPr>
            <w:tcW w:w="1082" w:type="pct"/>
            <w:gridSpan w:val="4"/>
            <w:shd w:val="clear" w:color="auto" w:fill="auto"/>
          </w:tcPr>
          <w:p w14:paraId="3562C0C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288AD7E1" w14:textId="77777777" w:rsidR="008C0B8F" w:rsidRPr="00DB707E" w:rsidRDefault="008C0B8F" w:rsidP="008C0B8F">
            <w:pPr>
              <w:pStyle w:val="TAC"/>
              <w:rPr>
                <w:noProof/>
              </w:rPr>
            </w:pPr>
          </w:p>
        </w:tc>
        <w:tc>
          <w:tcPr>
            <w:tcW w:w="1232" w:type="pct"/>
            <w:shd w:val="clear" w:color="auto" w:fill="auto"/>
          </w:tcPr>
          <w:p w14:paraId="7188AC0D" w14:textId="77777777" w:rsidR="008C0B8F" w:rsidRPr="00DB707E" w:rsidRDefault="008C0B8F" w:rsidP="008C0B8F">
            <w:pPr>
              <w:pStyle w:val="TAC"/>
              <w:rPr>
                <w:iCs/>
              </w:rPr>
            </w:pPr>
            <w:r w:rsidRPr="00DB707E">
              <w:rPr>
                <w:iCs/>
              </w:rPr>
              <w:t>-95</w:t>
            </w:r>
          </w:p>
        </w:tc>
        <w:tc>
          <w:tcPr>
            <w:tcW w:w="985" w:type="pct"/>
            <w:tcBorders>
              <w:top w:val="nil"/>
            </w:tcBorders>
            <w:shd w:val="clear" w:color="auto" w:fill="auto"/>
          </w:tcPr>
          <w:p w14:paraId="233D5C58" w14:textId="77777777" w:rsidR="008C0B8F" w:rsidRPr="00DB707E" w:rsidRDefault="008C0B8F" w:rsidP="008C0B8F">
            <w:pPr>
              <w:pStyle w:val="TAC"/>
              <w:rPr>
                <w:noProof/>
              </w:rPr>
            </w:pPr>
          </w:p>
        </w:tc>
      </w:tr>
      <w:tr w:rsidR="008C0B8F" w:rsidRPr="00DB707E" w14:paraId="7EA6F3E1" w14:textId="77777777" w:rsidTr="008C0B8F">
        <w:trPr>
          <w:trHeight w:val="187"/>
          <w:jc w:val="center"/>
        </w:trPr>
        <w:tc>
          <w:tcPr>
            <w:tcW w:w="2296" w:type="pct"/>
            <w:gridSpan w:val="5"/>
            <w:shd w:val="clear" w:color="auto" w:fill="auto"/>
          </w:tcPr>
          <w:p w14:paraId="6B94E8F1" w14:textId="77777777" w:rsidR="008C0B8F" w:rsidRPr="00DB707E" w:rsidRDefault="008C0B8F" w:rsidP="008C0B8F">
            <w:pPr>
              <w:pStyle w:val="TAL"/>
              <w:rPr>
                <w:noProof/>
              </w:rPr>
            </w:pPr>
            <w:r w:rsidRPr="00DB707E">
              <w:rPr>
                <w:noProof/>
              </w:rPr>
              <w:t>beamFailureInstanceMaxCount</w:t>
            </w:r>
          </w:p>
        </w:tc>
        <w:tc>
          <w:tcPr>
            <w:tcW w:w="487" w:type="pct"/>
            <w:shd w:val="clear" w:color="auto" w:fill="auto"/>
          </w:tcPr>
          <w:p w14:paraId="4AB945D5" w14:textId="77777777" w:rsidR="008C0B8F" w:rsidRPr="00DB707E" w:rsidRDefault="008C0B8F" w:rsidP="008C0B8F">
            <w:pPr>
              <w:pStyle w:val="TAC"/>
              <w:rPr>
                <w:iCs/>
              </w:rPr>
            </w:pPr>
          </w:p>
        </w:tc>
        <w:tc>
          <w:tcPr>
            <w:tcW w:w="1232" w:type="pct"/>
            <w:shd w:val="clear" w:color="auto" w:fill="auto"/>
          </w:tcPr>
          <w:p w14:paraId="40B8E5F4" w14:textId="77777777" w:rsidR="008C0B8F" w:rsidRPr="00DB707E" w:rsidRDefault="008C0B8F" w:rsidP="008C0B8F">
            <w:pPr>
              <w:pStyle w:val="TAC"/>
              <w:rPr>
                <w:iCs/>
              </w:rPr>
            </w:pPr>
            <w:r w:rsidRPr="00DB707E">
              <w:rPr>
                <w:iCs/>
              </w:rPr>
              <w:t>n1</w:t>
            </w:r>
          </w:p>
        </w:tc>
        <w:tc>
          <w:tcPr>
            <w:tcW w:w="985" w:type="pct"/>
          </w:tcPr>
          <w:p w14:paraId="105A98DC" w14:textId="77777777" w:rsidR="008C0B8F" w:rsidRPr="00DB707E" w:rsidRDefault="008C0B8F" w:rsidP="008C0B8F">
            <w:pPr>
              <w:pStyle w:val="TAC"/>
              <w:rPr>
                <w:iCs/>
              </w:rPr>
            </w:pPr>
            <w:r w:rsidRPr="00DB707E">
              <w:rPr>
                <w:iCs/>
              </w:rPr>
              <w:t>see clause 5.17 of TS 38.321 [7]</w:t>
            </w:r>
          </w:p>
        </w:tc>
      </w:tr>
      <w:tr w:rsidR="008C0B8F" w:rsidRPr="00DB707E" w14:paraId="60A98241" w14:textId="77777777" w:rsidTr="008C0B8F">
        <w:trPr>
          <w:trHeight w:val="187"/>
          <w:jc w:val="center"/>
        </w:trPr>
        <w:tc>
          <w:tcPr>
            <w:tcW w:w="2296" w:type="pct"/>
            <w:gridSpan w:val="5"/>
            <w:shd w:val="clear" w:color="auto" w:fill="auto"/>
          </w:tcPr>
          <w:p w14:paraId="65E6F546" w14:textId="77777777" w:rsidR="008C0B8F" w:rsidRPr="00DB707E" w:rsidRDefault="008C0B8F" w:rsidP="008C0B8F">
            <w:pPr>
              <w:pStyle w:val="TAL"/>
              <w:rPr>
                <w:noProof/>
              </w:rPr>
            </w:pPr>
            <w:r w:rsidRPr="00DB707E">
              <w:rPr>
                <w:noProof/>
              </w:rPr>
              <w:t>beamFailureDetectionTimer</w:t>
            </w:r>
          </w:p>
        </w:tc>
        <w:tc>
          <w:tcPr>
            <w:tcW w:w="487" w:type="pct"/>
            <w:shd w:val="clear" w:color="auto" w:fill="auto"/>
          </w:tcPr>
          <w:p w14:paraId="685C660E" w14:textId="77777777" w:rsidR="008C0B8F" w:rsidRPr="00DB707E" w:rsidRDefault="008C0B8F" w:rsidP="008C0B8F">
            <w:pPr>
              <w:pStyle w:val="TAC"/>
              <w:rPr>
                <w:iCs/>
              </w:rPr>
            </w:pPr>
          </w:p>
        </w:tc>
        <w:tc>
          <w:tcPr>
            <w:tcW w:w="1232" w:type="pct"/>
            <w:shd w:val="clear" w:color="auto" w:fill="auto"/>
          </w:tcPr>
          <w:p w14:paraId="3BC408F1" w14:textId="77777777" w:rsidR="008C0B8F" w:rsidRPr="00DB707E" w:rsidRDefault="008C0B8F" w:rsidP="008C0B8F">
            <w:pPr>
              <w:pStyle w:val="TAC"/>
              <w:rPr>
                <w:i/>
                <w:iCs/>
              </w:rPr>
            </w:pPr>
            <w:r w:rsidRPr="00DB707E">
              <w:rPr>
                <w:noProof/>
              </w:rPr>
              <w:t>pbfd4</w:t>
            </w:r>
          </w:p>
        </w:tc>
        <w:tc>
          <w:tcPr>
            <w:tcW w:w="985" w:type="pct"/>
          </w:tcPr>
          <w:p w14:paraId="6A97E7EE" w14:textId="77777777" w:rsidR="008C0B8F" w:rsidRPr="00DB707E" w:rsidRDefault="008C0B8F" w:rsidP="008C0B8F">
            <w:pPr>
              <w:pStyle w:val="TAC"/>
              <w:rPr>
                <w:noProof/>
              </w:rPr>
            </w:pPr>
            <w:r w:rsidRPr="00DB707E">
              <w:rPr>
                <w:iCs/>
              </w:rPr>
              <w:t>see clause 5.17 of TS 38.321 [7]</w:t>
            </w:r>
          </w:p>
        </w:tc>
      </w:tr>
      <w:tr w:rsidR="008C0B8F" w:rsidRPr="00DB707E" w14:paraId="19505DD8" w14:textId="77777777" w:rsidTr="008C0B8F">
        <w:trPr>
          <w:trHeight w:val="187"/>
          <w:jc w:val="center"/>
        </w:trPr>
        <w:tc>
          <w:tcPr>
            <w:tcW w:w="1255" w:type="pct"/>
            <w:gridSpan w:val="3"/>
            <w:tcBorders>
              <w:bottom w:val="nil"/>
            </w:tcBorders>
            <w:shd w:val="clear" w:color="auto" w:fill="auto"/>
          </w:tcPr>
          <w:p w14:paraId="61F6EDEC" w14:textId="77777777" w:rsidR="008C0B8F" w:rsidRPr="00DB707E" w:rsidRDefault="008C0B8F" w:rsidP="008C0B8F">
            <w:pPr>
              <w:pStyle w:val="TAL"/>
              <w:rPr>
                <w:rFonts w:cs="Arial"/>
                <w:szCs w:val="18"/>
              </w:rPr>
            </w:pPr>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reporting</w:t>
            </w:r>
          </w:p>
        </w:tc>
        <w:tc>
          <w:tcPr>
            <w:tcW w:w="1041" w:type="pct"/>
            <w:gridSpan w:val="2"/>
            <w:shd w:val="clear" w:color="auto" w:fill="auto"/>
          </w:tcPr>
          <w:p w14:paraId="59126FAB" w14:textId="77777777" w:rsidR="008C0B8F" w:rsidRPr="00DB707E" w:rsidRDefault="008C0B8F" w:rsidP="008C0B8F">
            <w:pPr>
              <w:pStyle w:val="TAL"/>
              <w:rPr>
                <w:rFonts w:cs="Arial"/>
                <w:szCs w:val="18"/>
              </w:rPr>
            </w:pPr>
            <w:r w:rsidRPr="00DB707E">
              <w:rPr>
                <w:rFonts w:cs="Arial"/>
                <w:szCs w:val="18"/>
              </w:rPr>
              <w:t>Config 1,4</w:t>
            </w:r>
          </w:p>
        </w:tc>
        <w:tc>
          <w:tcPr>
            <w:tcW w:w="487" w:type="pct"/>
            <w:shd w:val="clear" w:color="auto" w:fill="auto"/>
          </w:tcPr>
          <w:p w14:paraId="3352D368" w14:textId="77777777" w:rsidR="008C0B8F" w:rsidRPr="00DB707E" w:rsidRDefault="008C0B8F" w:rsidP="008C0B8F">
            <w:pPr>
              <w:pStyle w:val="TAC"/>
              <w:rPr>
                <w:rFonts w:cs="Arial"/>
                <w:noProof/>
                <w:szCs w:val="18"/>
              </w:rPr>
            </w:pPr>
          </w:p>
        </w:tc>
        <w:tc>
          <w:tcPr>
            <w:tcW w:w="1232" w:type="pct"/>
            <w:shd w:val="clear" w:color="auto" w:fill="auto"/>
          </w:tcPr>
          <w:p w14:paraId="0B84FFEC" w14:textId="77777777" w:rsidR="008C0B8F" w:rsidRPr="00DB707E" w:rsidRDefault="008C0B8F" w:rsidP="008C0B8F">
            <w:pPr>
              <w:pStyle w:val="TAC"/>
              <w:rPr>
                <w:rFonts w:cs="Arial"/>
                <w:iCs/>
                <w:szCs w:val="18"/>
              </w:rPr>
            </w:pPr>
            <w:r w:rsidRPr="00DB707E">
              <w:rPr>
                <w:rFonts w:cs="Arial"/>
                <w:szCs w:val="18"/>
              </w:rPr>
              <w:t xml:space="preserve">CSI-RS.1.1 </w:t>
            </w:r>
            <w:proofErr w:type="spellStart"/>
            <w:r w:rsidRPr="00DB707E">
              <w:rPr>
                <w:rFonts w:cs="Arial"/>
                <w:szCs w:val="18"/>
              </w:rPr>
              <w:t>FDD</w:t>
            </w:r>
            <w:proofErr w:type="spellEnd"/>
          </w:p>
        </w:tc>
        <w:tc>
          <w:tcPr>
            <w:tcW w:w="985" w:type="pct"/>
          </w:tcPr>
          <w:p w14:paraId="085AAA9F" w14:textId="77777777" w:rsidR="008C0B8F" w:rsidRPr="00DB707E" w:rsidRDefault="008C0B8F" w:rsidP="008C0B8F">
            <w:pPr>
              <w:pStyle w:val="TAC"/>
              <w:rPr>
                <w:rFonts w:cs="Arial"/>
                <w:iCs/>
                <w:szCs w:val="18"/>
              </w:rPr>
            </w:pPr>
          </w:p>
        </w:tc>
      </w:tr>
      <w:tr w:rsidR="008C0B8F" w:rsidRPr="00DB707E" w14:paraId="402729AE" w14:textId="77777777" w:rsidTr="008C0B8F">
        <w:trPr>
          <w:trHeight w:val="187"/>
          <w:jc w:val="center"/>
        </w:trPr>
        <w:tc>
          <w:tcPr>
            <w:tcW w:w="1255" w:type="pct"/>
            <w:gridSpan w:val="3"/>
            <w:tcBorders>
              <w:top w:val="nil"/>
              <w:bottom w:val="nil"/>
            </w:tcBorders>
            <w:shd w:val="clear" w:color="auto" w:fill="auto"/>
          </w:tcPr>
          <w:p w14:paraId="3B2CF745" w14:textId="77777777" w:rsidR="008C0B8F" w:rsidRPr="00DB707E" w:rsidRDefault="008C0B8F" w:rsidP="008C0B8F">
            <w:pPr>
              <w:pStyle w:val="TAL"/>
              <w:rPr>
                <w:rFonts w:cs="Arial"/>
                <w:szCs w:val="18"/>
              </w:rPr>
            </w:pPr>
          </w:p>
        </w:tc>
        <w:tc>
          <w:tcPr>
            <w:tcW w:w="1041" w:type="pct"/>
            <w:gridSpan w:val="2"/>
            <w:shd w:val="clear" w:color="auto" w:fill="auto"/>
          </w:tcPr>
          <w:p w14:paraId="4716D6B3" w14:textId="77777777" w:rsidR="008C0B8F" w:rsidRPr="00DB707E" w:rsidRDefault="008C0B8F" w:rsidP="008C0B8F">
            <w:pPr>
              <w:pStyle w:val="TAL"/>
              <w:rPr>
                <w:rFonts w:cs="Arial"/>
                <w:szCs w:val="18"/>
              </w:rPr>
            </w:pPr>
            <w:r w:rsidRPr="00DB707E">
              <w:rPr>
                <w:rFonts w:cs="Arial"/>
                <w:szCs w:val="18"/>
              </w:rPr>
              <w:t>Config 2</w:t>
            </w:r>
          </w:p>
        </w:tc>
        <w:tc>
          <w:tcPr>
            <w:tcW w:w="487" w:type="pct"/>
            <w:shd w:val="clear" w:color="auto" w:fill="auto"/>
          </w:tcPr>
          <w:p w14:paraId="5237798D" w14:textId="77777777" w:rsidR="008C0B8F" w:rsidRPr="00DB707E" w:rsidRDefault="008C0B8F" w:rsidP="008C0B8F">
            <w:pPr>
              <w:pStyle w:val="TAC"/>
              <w:rPr>
                <w:rFonts w:cs="Arial"/>
                <w:noProof/>
                <w:szCs w:val="18"/>
              </w:rPr>
            </w:pPr>
          </w:p>
        </w:tc>
        <w:tc>
          <w:tcPr>
            <w:tcW w:w="1232" w:type="pct"/>
            <w:shd w:val="clear" w:color="auto" w:fill="auto"/>
          </w:tcPr>
          <w:p w14:paraId="353EFEF9" w14:textId="77777777" w:rsidR="008C0B8F" w:rsidRPr="00DB707E" w:rsidRDefault="008C0B8F" w:rsidP="008C0B8F">
            <w:pPr>
              <w:pStyle w:val="TAC"/>
              <w:rPr>
                <w:rFonts w:cs="Arial"/>
                <w:iCs/>
                <w:szCs w:val="18"/>
              </w:rPr>
            </w:pPr>
            <w:r w:rsidRPr="00DB707E">
              <w:rPr>
                <w:rFonts w:cs="Arial"/>
                <w:szCs w:val="18"/>
              </w:rPr>
              <w:t>CSI-RS.1.1 TDD</w:t>
            </w:r>
          </w:p>
        </w:tc>
        <w:tc>
          <w:tcPr>
            <w:tcW w:w="985" w:type="pct"/>
          </w:tcPr>
          <w:p w14:paraId="4CC86DBF" w14:textId="77777777" w:rsidR="008C0B8F" w:rsidRPr="00DB707E" w:rsidRDefault="008C0B8F" w:rsidP="008C0B8F">
            <w:pPr>
              <w:pStyle w:val="TAC"/>
              <w:rPr>
                <w:rFonts w:cs="Arial"/>
                <w:iCs/>
                <w:szCs w:val="18"/>
              </w:rPr>
            </w:pPr>
          </w:p>
        </w:tc>
      </w:tr>
      <w:tr w:rsidR="008C0B8F" w:rsidRPr="00DB707E" w14:paraId="5AF3E041" w14:textId="77777777" w:rsidTr="008C0B8F">
        <w:trPr>
          <w:trHeight w:val="187"/>
          <w:jc w:val="center"/>
        </w:trPr>
        <w:tc>
          <w:tcPr>
            <w:tcW w:w="1255" w:type="pct"/>
            <w:gridSpan w:val="3"/>
            <w:tcBorders>
              <w:top w:val="nil"/>
              <w:bottom w:val="single" w:sz="4" w:space="0" w:color="auto"/>
            </w:tcBorders>
            <w:shd w:val="clear" w:color="auto" w:fill="auto"/>
          </w:tcPr>
          <w:p w14:paraId="3976C444" w14:textId="77777777" w:rsidR="008C0B8F" w:rsidRPr="00DB707E" w:rsidRDefault="008C0B8F" w:rsidP="008C0B8F">
            <w:pPr>
              <w:pStyle w:val="TAL"/>
              <w:rPr>
                <w:rFonts w:cs="Arial"/>
                <w:szCs w:val="18"/>
              </w:rPr>
            </w:pPr>
          </w:p>
        </w:tc>
        <w:tc>
          <w:tcPr>
            <w:tcW w:w="1041" w:type="pct"/>
            <w:gridSpan w:val="2"/>
            <w:shd w:val="clear" w:color="auto" w:fill="auto"/>
          </w:tcPr>
          <w:p w14:paraId="1C542631" w14:textId="77777777" w:rsidR="008C0B8F" w:rsidRPr="00DB707E" w:rsidRDefault="008C0B8F" w:rsidP="008C0B8F">
            <w:pPr>
              <w:pStyle w:val="TAL"/>
              <w:rPr>
                <w:rFonts w:cs="Arial"/>
                <w:szCs w:val="18"/>
              </w:rPr>
            </w:pPr>
            <w:r w:rsidRPr="00DB707E">
              <w:rPr>
                <w:rFonts w:cs="Arial"/>
                <w:szCs w:val="18"/>
              </w:rPr>
              <w:t>Config 3</w:t>
            </w:r>
          </w:p>
        </w:tc>
        <w:tc>
          <w:tcPr>
            <w:tcW w:w="487" w:type="pct"/>
            <w:shd w:val="clear" w:color="auto" w:fill="auto"/>
          </w:tcPr>
          <w:p w14:paraId="6349F632" w14:textId="77777777" w:rsidR="008C0B8F" w:rsidRPr="00DB707E" w:rsidRDefault="008C0B8F" w:rsidP="008C0B8F">
            <w:pPr>
              <w:pStyle w:val="TAC"/>
              <w:rPr>
                <w:rFonts w:cs="Arial"/>
                <w:noProof/>
                <w:szCs w:val="18"/>
              </w:rPr>
            </w:pPr>
          </w:p>
        </w:tc>
        <w:tc>
          <w:tcPr>
            <w:tcW w:w="1232" w:type="pct"/>
            <w:shd w:val="clear" w:color="auto" w:fill="auto"/>
          </w:tcPr>
          <w:p w14:paraId="2776D88C" w14:textId="77777777" w:rsidR="008C0B8F" w:rsidRPr="00DB707E" w:rsidRDefault="008C0B8F" w:rsidP="008C0B8F">
            <w:pPr>
              <w:pStyle w:val="TAC"/>
              <w:rPr>
                <w:rFonts w:cs="Arial"/>
                <w:iCs/>
                <w:szCs w:val="18"/>
              </w:rPr>
            </w:pPr>
            <w:r w:rsidRPr="00DB707E">
              <w:rPr>
                <w:rFonts w:cs="Arial"/>
                <w:szCs w:val="18"/>
              </w:rPr>
              <w:t>CSI-RS.2.1 TDD</w:t>
            </w:r>
          </w:p>
        </w:tc>
        <w:tc>
          <w:tcPr>
            <w:tcW w:w="985" w:type="pct"/>
          </w:tcPr>
          <w:p w14:paraId="155E3A6B" w14:textId="77777777" w:rsidR="008C0B8F" w:rsidRPr="00DB707E" w:rsidRDefault="008C0B8F" w:rsidP="008C0B8F">
            <w:pPr>
              <w:pStyle w:val="TAC"/>
              <w:rPr>
                <w:rFonts w:cs="Arial"/>
                <w:iCs/>
                <w:szCs w:val="18"/>
              </w:rPr>
            </w:pPr>
          </w:p>
        </w:tc>
      </w:tr>
      <w:tr w:rsidR="008C0B8F" w:rsidRPr="00DB707E" w14:paraId="2DE6E3EE" w14:textId="77777777" w:rsidTr="008C0B8F">
        <w:trPr>
          <w:trHeight w:val="187"/>
          <w:jc w:val="center"/>
        </w:trPr>
        <w:tc>
          <w:tcPr>
            <w:tcW w:w="1255" w:type="pct"/>
            <w:gridSpan w:val="3"/>
            <w:tcBorders>
              <w:bottom w:val="nil"/>
            </w:tcBorders>
            <w:shd w:val="clear" w:color="auto" w:fill="auto"/>
          </w:tcPr>
          <w:p w14:paraId="58EEFF18" w14:textId="77777777" w:rsidR="008C0B8F" w:rsidRPr="00DB707E" w:rsidRDefault="008C0B8F" w:rsidP="008C0B8F">
            <w:pPr>
              <w:pStyle w:val="TAL"/>
              <w:rPr>
                <w:rFonts w:cs="Arial"/>
                <w:szCs w:val="18"/>
              </w:rPr>
            </w:pPr>
            <w:r w:rsidRPr="00DB707E">
              <w:rPr>
                <w:rFonts w:cs="Arial"/>
                <w:szCs w:val="18"/>
              </w:rPr>
              <w:t xml:space="preserve">CSI-RS for tracking </w:t>
            </w:r>
          </w:p>
        </w:tc>
        <w:tc>
          <w:tcPr>
            <w:tcW w:w="1041" w:type="pct"/>
            <w:gridSpan w:val="2"/>
            <w:shd w:val="clear" w:color="auto" w:fill="auto"/>
          </w:tcPr>
          <w:p w14:paraId="63BD219F" w14:textId="77777777" w:rsidR="008C0B8F" w:rsidRPr="00DB707E" w:rsidRDefault="008C0B8F" w:rsidP="008C0B8F">
            <w:pPr>
              <w:pStyle w:val="TAL"/>
              <w:rPr>
                <w:rFonts w:cs="Arial"/>
                <w:szCs w:val="18"/>
              </w:rPr>
            </w:pPr>
            <w:r w:rsidRPr="00DB707E">
              <w:rPr>
                <w:rFonts w:cs="Arial"/>
                <w:noProof/>
                <w:szCs w:val="18"/>
              </w:rPr>
              <w:t>Config 1,4</w:t>
            </w:r>
          </w:p>
        </w:tc>
        <w:tc>
          <w:tcPr>
            <w:tcW w:w="487" w:type="pct"/>
            <w:shd w:val="clear" w:color="auto" w:fill="auto"/>
          </w:tcPr>
          <w:p w14:paraId="69BFABCC" w14:textId="77777777" w:rsidR="008C0B8F" w:rsidRPr="00DB707E" w:rsidRDefault="008C0B8F" w:rsidP="008C0B8F">
            <w:pPr>
              <w:pStyle w:val="TAC"/>
              <w:rPr>
                <w:rFonts w:cs="Arial"/>
                <w:noProof/>
                <w:szCs w:val="18"/>
              </w:rPr>
            </w:pPr>
          </w:p>
        </w:tc>
        <w:tc>
          <w:tcPr>
            <w:tcW w:w="1232" w:type="pct"/>
            <w:shd w:val="clear" w:color="auto" w:fill="auto"/>
          </w:tcPr>
          <w:p w14:paraId="792EA58B" w14:textId="77777777" w:rsidR="008C0B8F" w:rsidRPr="00DB707E" w:rsidRDefault="008C0B8F" w:rsidP="008C0B8F">
            <w:pPr>
              <w:pStyle w:val="TAC"/>
              <w:rPr>
                <w:rFonts w:cs="Arial"/>
                <w:szCs w:val="18"/>
              </w:rPr>
            </w:pPr>
            <w:r w:rsidRPr="00DB707E">
              <w:rPr>
                <w:rFonts w:cs="Arial"/>
                <w:szCs w:val="18"/>
              </w:rPr>
              <w:t xml:space="preserve">TRS.1.1 </w:t>
            </w:r>
            <w:proofErr w:type="spellStart"/>
            <w:r w:rsidRPr="00DB707E">
              <w:rPr>
                <w:rFonts w:cs="Arial"/>
                <w:szCs w:val="18"/>
              </w:rPr>
              <w:t>FDD</w:t>
            </w:r>
            <w:proofErr w:type="spellEnd"/>
          </w:p>
        </w:tc>
        <w:tc>
          <w:tcPr>
            <w:tcW w:w="985" w:type="pct"/>
          </w:tcPr>
          <w:p w14:paraId="0D91D00B" w14:textId="77777777" w:rsidR="008C0B8F" w:rsidRPr="00DB707E" w:rsidRDefault="008C0B8F" w:rsidP="008C0B8F">
            <w:pPr>
              <w:pStyle w:val="TAC"/>
              <w:rPr>
                <w:rFonts w:cs="Arial"/>
                <w:iCs/>
                <w:szCs w:val="18"/>
              </w:rPr>
            </w:pPr>
          </w:p>
        </w:tc>
      </w:tr>
      <w:tr w:rsidR="008C0B8F" w:rsidRPr="00DB707E" w14:paraId="68EF99A1" w14:textId="77777777" w:rsidTr="008C0B8F">
        <w:trPr>
          <w:trHeight w:val="187"/>
          <w:jc w:val="center"/>
        </w:trPr>
        <w:tc>
          <w:tcPr>
            <w:tcW w:w="1255" w:type="pct"/>
            <w:gridSpan w:val="3"/>
            <w:tcBorders>
              <w:top w:val="nil"/>
              <w:bottom w:val="nil"/>
            </w:tcBorders>
            <w:shd w:val="clear" w:color="auto" w:fill="auto"/>
          </w:tcPr>
          <w:p w14:paraId="0DC2E234" w14:textId="77777777" w:rsidR="008C0B8F" w:rsidRPr="00DB707E" w:rsidRDefault="008C0B8F" w:rsidP="008C0B8F">
            <w:pPr>
              <w:pStyle w:val="TAL"/>
              <w:rPr>
                <w:rFonts w:cs="Arial"/>
                <w:szCs w:val="18"/>
              </w:rPr>
            </w:pPr>
          </w:p>
        </w:tc>
        <w:tc>
          <w:tcPr>
            <w:tcW w:w="1041" w:type="pct"/>
            <w:gridSpan w:val="2"/>
            <w:shd w:val="clear" w:color="auto" w:fill="auto"/>
          </w:tcPr>
          <w:p w14:paraId="086C95F9" w14:textId="77777777" w:rsidR="008C0B8F" w:rsidRPr="00DB707E" w:rsidRDefault="008C0B8F" w:rsidP="008C0B8F">
            <w:pPr>
              <w:pStyle w:val="TAL"/>
              <w:rPr>
                <w:rFonts w:cs="Arial"/>
                <w:szCs w:val="18"/>
              </w:rPr>
            </w:pPr>
            <w:r w:rsidRPr="00DB707E">
              <w:rPr>
                <w:rFonts w:cs="Arial"/>
                <w:noProof/>
                <w:szCs w:val="18"/>
              </w:rPr>
              <w:t>Config 2</w:t>
            </w:r>
          </w:p>
        </w:tc>
        <w:tc>
          <w:tcPr>
            <w:tcW w:w="487" w:type="pct"/>
            <w:shd w:val="clear" w:color="auto" w:fill="auto"/>
          </w:tcPr>
          <w:p w14:paraId="48C223F5" w14:textId="77777777" w:rsidR="008C0B8F" w:rsidRPr="00DB707E" w:rsidRDefault="008C0B8F" w:rsidP="008C0B8F">
            <w:pPr>
              <w:pStyle w:val="TAC"/>
              <w:rPr>
                <w:rFonts w:cs="Arial"/>
                <w:noProof/>
                <w:szCs w:val="18"/>
              </w:rPr>
            </w:pPr>
          </w:p>
        </w:tc>
        <w:tc>
          <w:tcPr>
            <w:tcW w:w="1232" w:type="pct"/>
            <w:shd w:val="clear" w:color="auto" w:fill="auto"/>
          </w:tcPr>
          <w:p w14:paraId="5AEA582D" w14:textId="77777777" w:rsidR="008C0B8F" w:rsidRPr="00DB707E" w:rsidRDefault="008C0B8F" w:rsidP="008C0B8F">
            <w:pPr>
              <w:pStyle w:val="TAC"/>
              <w:rPr>
                <w:rFonts w:cs="Arial"/>
                <w:szCs w:val="18"/>
              </w:rPr>
            </w:pPr>
            <w:r w:rsidRPr="00DB707E">
              <w:rPr>
                <w:rFonts w:cs="Arial"/>
                <w:szCs w:val="18"/>
              </w:rPr>
              <w:t>TRS.1.1 TDD</w:t>
            </w:r>
          </w:p>
        </w:tc>
        <w:tc>
          <w:tcPr>
            <w:tcW w:w="985" w:type="pct"/>
          </w:tcPr>
          <w:p w14:paraId="6B459EF2" w14:textId="77777777" w:rsidR="008C0B8F" w:rsidRPr="00DB707E" w:rsidRDefault="008C0B8F" w:rsidP="008C0B8F">
            <w:pPr>
              <w:pStyle w:val="TAC"/>
              <w:rPr>
                <w:rFonts w:cs="Arial"/>
                <w:iCs/>
                <w:szCs w:val="18"/>
              </w:rPr>
            </w:pPr>
          </w:p>
        </w:tc>
      </w:tr>
      <w:tr w:rsidR="008C0B8F" w:rsidRPr="00DB707E" w14:paraId="719A2619" w14:textId="77777777" w:rsidTr="008C0B8F">
        <w:trPr>
          <w:trHeight w:val="187"/>
          <w:jc w:val="center"/>
        </w:trPr>
        <w:tc>
          <w:tcPr>
            <w:tcW w:w="1255" w:type="pct"/>
            <w:gridSpan w:val="3"/>
            <w:tcBorders>
              <w:top w:val="nil"/>
            </w:tcBorders>
            <w:shd w:val="clear" w:color="auto" w:fill="auto"/>
          </w:tcPr>
          <w:p w14:paraId="4AE5AF19" w14:textId="77777777" w:rsidR="008C0B8F" w:rsidRPr="00DB707E" w:rsidRDefault="008C0B8F" w:rsidP="008C0B8F">
            <w:pPr>
              <w:pStyle w:val="TAL"/>
              <w:rPr>
                <w:rFonts w:cs="Arial"/>
                <w:szCs w:val="18"/>
              </w:rPr>
            </w:pPr>
          </w:p>
        </w:tc>
        <w:tc>
          <w:tcPr>
            <w:tcW w:w="1041" w:type="pct"/>
            <w:gridSpan w:val="2"/>
            <w:shd w:val="clear" w:color="auto" w:fill="auto"/>
          </w:tcPr>
          <w:p w14:paraId="687B245A" w14:textId="77777777" w:rsidR="008C0B8F" w:rsidRPr="00DB707E" w:rsidRDefault="008C0B8F" w:rsidP="008C0B8F">
            <w:pPr>
              <w:pStyle w:val="TAL"/>
              <w:rPr>
                <w:rFonts w:cs="Arial"/>
                <w:szCs w:val="18"/>
              </w:rPr>
            </w:pPr>
            <w:r w:rsidRPr="00DB707E">
              <w:rPr>
                <w:rFonts w:cs="Arial"/>
                <w:noProof/>
                <w:szCs w:val="18"/>
              </w:rPr>
              <w:t>Config 3</w:t>
            </w:r>
          </w:p>
        </w:tc>
        <w:tc>
          <w:tcPr>
            <w:tcW w:w="487" w:type="pct"/>
            <w:shd w:val="clear" w:color="auto" w:fill="auto"/>
          </w:tcPr>
          <w:p w14:paraId="572E7B78" w14:textId="77777777" w:rsidR="008C0B8F" w:rsidRPr="00DB707E" w:rsidRDefault="008C0B8F" w:rsidP="008C0B8F">
            <w:pPr>
              <w:pStyle w:val="TAC"/>
              <w:rPr>
                <w:rFonts w:cs="Arial"/>
                <w:noProof/>
                <w:szCs w:val="18"/>
              </w:rPr>
            </w:pPr>
          </w:p>
        </w:tc>
        <w:tc>
          <w:tcPr>
            <w:tcW w:w="1232" w:type="pct"/>
            <w:shd w:val="clear" w:color="auto" w:fill="auto"/>
          </w:tcPr>
          <w:p w14:paraId="2D437E37" w14:textId="77777777" w:rsidR="008C0B8F" w:rsidRPr="00DB707E" w:rsidRDefault="008C0B8F" w:rsidP="008C0B8F">
            <w:pPr>
              <w:pStyle w:val="TAC"/>
              <w:rPr>
                <w:rFonts w:cs="Arial"/>
                <w:szCs w:val="18"/>
              </w:rPr>
            </w:pPr>
            <w:r w:rsidRPr="00DB707E">
              <w:rPr>
                <w:rFonts w:cs="Arial"/>
                <w:szCs w:val="18"/>
              </w:rPr>
              <w:t>TRS.1.2 TDD</w:t>
            </w:r>
          </w:p>
        </w:tc>
        <w:tc>
          <w:tcPr>
            <w:tcW w:w="985" w:type="pct"/>
          </w:tcPr>
          <w:p w14:paraId="114DD2BC" w14:textId="77777777" w:rsidR="008C0B8F" w:rsidRPr="00DB707E" w:rsidRDefault="008C0B8F" w:rsidP="008C0B8F">
            <w:pPr>
              <w:pStyle w:val="TAC"/>
              <w:rPr>
                <w:rFonts w:cs="Arial"/>
                <w:iCs/>
                <w:szCs w:val="18"/>
              </w:rPr>
            </w:pPr>
          </w:p>
        </w:tc>
      </w:tr>
      <w:tr w:rsidR="008C0B8F" w:rsidRPr="00DB707E" w14:paraId="79580C61" w14:textId="77777777" w:rsidTr="008C0B8F">
        <w:trPr>
          <w:trHeight w:val="187"/>
          <w:jc w:val="center"/>
        </w:trPr>
        <w:tc>
          <w:tcPr>
            <w:tcW w:w="1255" w:type="pct"/>
            <w:gridSpan w:val="3"/>
            <w:shd w:val="clear" w:color="auto" w:fill="auto"/>
          </w:tcPr>
          <w:p w14:paraId="41B488F0" w14:textId="77777777" w:rsidR="008C0B8F" w:rsidRPr="00DB707E" w:rsidRDefault="008C0B8F" w:rsidP="008C0B8F">
            <w:pPr>
              <w:pStyle w:val="TAL"/>
              <w:rPr>
                <w:rFonts w:cs="Arial"/>
                <w:szCs w:val="18"/>
              </w:rPr>
            </w:pPr>
            <w:r w:rsidRPr="00DB707E">
              <w:rPr>
                <w:noProof/>
              </w:rPr>
              <w:t>SSB Index assigned as RLM RS</w:t>
            </w:r>
          </w:p>
        </w:tc>
        <w:tc>
          <w:tcPr>
            <w:tcW w:w="1041" w:type="pct"/>
            <w:gridSpan w:val="2"/>
            <w:shd w:val="clear" w:color="auto" w:fill="auto"/>
          </w:tcPr>
          <w:p w14:paraId="45F642C4" w14:textId="77777777" w:rsidR="008C0B8F" w:rsidRPr="00DB707E" w:rsidRDefault="008C0B8F" w:rsidP="008C0B8F">
            <w:pPr>
              <w:pStyle w:val="TAL"/>
              <w:rPr>
                <w:rFonts w:cs="Arial"/>
                <w:noProof/>
                <w:szCs w:val="18"/>
              </w:rPr>
            </w:pPr>
          </w:p>
        </w:tc>
        <w:tc>
          <w:tcPr>
            <w:tcW w:w="487" w:type="pct"/>
            <w:shd w:val="clear" w:color="auto" w:fill="auto"/>
          </w:tcPr>
          <w:p w14:paraId="136C4268" w14:textId="77777777" w:rsidR="008C0B8F" w:rsidRPr="00DB707E" w:rsidRDefault="008C0B8F" w:rsidP="008C0B8F">
            <w:pPr>
              <w:pStyle w:val="TAC"/>
              <w:rPr>
                <w:noProof/>
              </w:rPr>
            </w:pPr>
          </w:p>
        </w:tc>
        <w:tc>
          <w:tcPr>
            <w:tcW w:w="1232" w:type="pct"/>
            <w:shd w:val="clear" w:color="auto" w:fill="auto"/>
          </w:tcPr>
          <w:p w14:paraId="3B3C4428" w14:textId="77777777" w:rsidR="008C0B8F" w:rsidRPr="00DB707E" w:rsidRDefault="008C0B8F" w:rsidP="008C0B8F">
            <w:pPr>
              <w:pStyle w:val="TAC"/>
            </w:pPr>
            <w:r w:rsidRPr="00DB707E">
              <w:t>0, 1</w:t>
            </w:r>
          </w:p>
        </w:tc>
        <w:tc>
          <w:tcPr>
            <w:tcW w:w="985" w:type="pct"/>
          </w:tcPr>
          <w:p w14:paraId="120F8B1A" w14:textId="77777777" w:rsidR="008C0B8F" w:rsidRPr="00DB707E" w:rsidRDefault="008C0B8F" w:rsidP="008C0B8F">
            <w:pPr>
              <w:pStyle w:val="TAC"/>
              <w:rPr>
                <w:iCs/>
              </w:rPr>
            </w:pPr>
          </w:p>
        </w:tc>
      </w:tr>
      <w:tr w:rsidR="008C0B8F" w:rsidRPr="00DB707E" w14:paraId="0BFD8682" w14:textId="77777777" w:rsidTr="008C0B8F">
        <w:trPr>
          <w:trHeight w:val="187"/>
          <w:jc w:val="center"/>
        </w:trPr>
        <w:tc>
          <w:tcPr>
            <w:tcW w:w="1255" w:type="pct"/>
            <w:gridSpan w:val="3"/>
            <w:shd w:val="clear" w:color="auto" w:fill="auto"/>
          </w:tcPr>
          <w:p w14:paraId="41DFDE53" w14:textId="77777777" w:rsidR="008C0B8F" w:rsidRPr="00DB707E" w:rsidRDefault="008C0B8F" w:rsidP="008C0B8F">
            <w:pPr>
              <w:pStyle w:val="TAL"/>
              <w:rPr>
                <w:rFonts w:cs="Arial"/>
                <w:szCs w:val="18"/>
              </w:rPr>
            </w:pPr>
            <w:r w:rsidRPr="00DB707E">
              <w:rPr>
                <w:noProof/>
              </w:rPr>
              <w:t>T310 Timer</w:t>
            </w:r>
          </w:p>
        </w:tc>
        <w:tc>
          <w:tcPr>
            <w:tcW w:w="1041" w:type="pct"/>
            <w:gridSpan w:val="2"/>
            <w:shd w:val="clear" w:color="auto" w:fill="auto"/>
          </w:tcPr>
          <w:p w14:paraId="4460DE02" w14:textId="77777777" w:rsidR="008C0B8F" w:rsidRPr="00DB707E" w:rsidRDefault="008C0B8F" w:rsidP="008C0B8F">
            <w:pPr>
              <w:pStyle w:val="TAL"/>
              <w:rPr>
                <w:rFonts w:cs="Arial"/>
                <w:noProof/>
                <w:szCs w:val="18"/>
              </w:rPr>
            </w:pPr>
            <w:r w:rsidRPr="00DB707E">
              <w:rPr>
                <w:rFonts w:cs="Arial"/>
                <w:noProof/>
                <w:szCs w:val="18"/>
              </w:rPr>
              <w:t>ms</w:t>
            </w:r>
          </w:p>
        </w:tc>
        <w:tc>
          <w:tcPr>
            <w:tcW w:w="487" w:type="pct"/>
            <w:shd w:val="clear" w:color="auto" w:fill="auto"/>
          </w:tcPr>
          <w:p w14:paraId="5331D3FC" w14:textId="77777777" w:rsidR="008C0B8F" w:rsidRPr="00DB707E" w:rsidRDefault="008C0B8F" w:rsidP="008C0B8F">
            <w:pPr>
              <w:pStyle w:val="TAC"/>
              <w:rPr>
                <w:noProof/>
              </w:rPr>
            </w:pPr>
          </w:p>
        </w:tc>
        <w:tc>
          <w:tcPr>
            <w:tcW w:w="1232" w:type="pct"/>
            <w:shd w:val="clear" w:color="auto" w:fill="auto"/>
          </w:tcPr>
          <w:p w14:paraId="399E3B8C" w14:textId="77777777" w:rsidR="008C0B8F" w:rsidRPr="00DB707E" w:rsidRDefault="008C0B8F" w:rsidP="008C0B8F">
            <w:pPr>
              <w:pStyle w:val="TAC"/>
            </w:pPr>
            <w:r w:rsidRPr="00DB707E">
              <w:t>1000</w:t>
            </w:r>
          </w:p>
        </w:tc>
        <w:tc>
          <w:tcPr>
            <w:tcW w:w="985" w:type="pct"/>
          </w:tcPr>
          <w:p w14:paraId="065F2AE7" w14:textId="77777777" w:rsidR="008C0B8F" w:rsidRPr="00DB707E" w:rsidRDefault="008C0B8F" w:rsidP="008C0B8F">
            <w:pPr>
              <w:pStyle w:val="TAC"/>
              <w:rPr>
                <w:iCs/>
              </w:rPr>
            </w:pPr>
          </w:p>
        </w:tc>
      </w:tr>
      <w:tr w:rsidR="008C0B8F" w:rsidRPr="00DB707E" w14:paraId="3CE0628B" w14:textId="77777777" w:rsidTr="008C0B8F">
        <w:trPr>
          <w:trHeight w:val="187"/>
          <w:jc w:val="center"/>
        </w:trPr>
        <w:tc>
          <w:tcPr>
            <w:tcW w:w="1255" w:type="pct"/>
            <w:gridSpan w:val="3"/>
            <w:shd w:val="clear" w:color="auto" w:fill="auto"/>
          </w:tcPr>
          <w:p w14:paraId="181DF19C" w14:textId="77777777" w:rsidR="008C0B8F" w:rsidRPr="00DB707E" w:rsidRDefault="008C0B8F" w:rsidP="008C0B8F">
            <w:pPr>
              <w:pStyle w:val="TAL"/>
              <w:rPr>
                <w:rFonts w:cs="Arial"/>
                <w:szCs w:val="18"/>
              </w:rPr>
            </w:pPr>
            <w:r w:rsidRPr="00DB707E">
              <w:rPr>
                <w:noProof/>
              </w:rPr>
              <w:t>N310</w:t>
            </w:r>
          </w:p>
        </w:tc>
        <w:tc>
          <w:tcPr>
            <w:tcW w:w="1041" w:type="pct"/>
            <w:gridSpan w:val="2"/>
            <w:shd w:val="clear" w:color="auto" w:fill="auto"/>
          </w:tcPr>
          <w:p w14:paraId="4FCAB2FB" w14:textId="77777777" w:rsidR="008C0B8F" w:rsidRPr="00DB707E" w:rsidRDefault="008C0B8F" w:rsidP="008C0B8F">
            <w:pPr>
              <w:pStyle w:val="TAL"/>
              <w:rPr>
                <w:rFonts w:cs="Arial"/>
                <w:noProof/>
                <w:szCs w:val="18"/>
              </w:rPr>
            </w:pPr>
          </w:p>
        </w:tc>
        <w:tc>
          <w:tcPr>
            <w:tcW w:w="487" w:type="pct"/>
            <w:shd w:val="clear" w:color="auto" w:fill="auto"/>
          </w:tcPr>
          <w:p w14:paraId="2E4121B3" w14:textId="77777777" w:rsidR="008C0B8F" w:rsidRPr="00DB707E" w:rsidRDefault="008C0B8F" w:rsidP="008C0B8F">
            <w:pPr>
              <w:pStyle w:val="TAC"/>
              <w:rPr>
                <w:noProof/>
              </w:rPr>
            </w:pPr>
          </w:p>
        </w:tc>
        <w:tc>
          <w:tcPr>
            <w:tcW w:w="1232" w:type="pct"/>
            <w:shd w:val="clear" w:color="auto" w:fill="auto"/>
          </w:tcPr>
          <w:p w14:paraId="13B693B1" w14:textId="77777777" w:rsidR="008C0B8F" w:rsidRPr="00DB707E" w:rsidRDefault="008C0B8F" w:rsidP="008C0B8F">
            <w:pPr>
              <w:pStyle w:val="TAC"/>
            </w:pPr>
            <w:r w:rsidRPr="00DB707E">
              <w:t>2</w:t>
            </w:r>
          </w:p>
        </w:tc>
        <w:tc>
          <w:tcPr>
            <w:tcW w:w="985" w:type="pct"/>
          </w:tcPr>
          <w:p w14:paraId="5E4CA199" w14:textId="77777777" w:rsidR="008C0B8F" w:rsidRPr="00DB707E" w:rsidRDefault="008C0B8F" w:rsidP="008C0B8F">
            <w:pPr>
              <w:pStyle w:val="TAC"/>
              <w:rPr>
                <w:iCs/>
              </w:rPr>
            </w:pPr>
          </w:p>
        </w:tc>
      </w:tr>
      <w:tr w:rsidR="008C0B8F" w:rsidRPr="00DB707E" w14:paraId="0937AD62" w14:textId="77777777" w:rsidTr="008C0B8F">
        <w:trPr>
          <w:trHeight w:val="187"/>
          <w:jc w:val="center"/>
        </w:trPr>
        <w:tc>
          <w:tcPr>
            <w:tcW w:w="2296" w:type="pct"/>
            <w:gridSpan w:val="5"/>
            <w:shd w:val="clear" w:color="auto" w:fill="auto"/>
          </w:tcPr>
          <w:p w14:paraId="073140EC" w14:textId="77777777" w:rsidR="008C0B8F" w:rsidRPr="00DB707E" w:rsidRDefault="008C0B8F" w:rsidP="008C0B8F">
            <w:pPr>
              <w:pStyle w:val="TAL"/>
              <w:rPr>
                <w:noProof/>
              </w:rPr>
            </w:pPr>
            <w:r w:rsidRPr="00DB707E">
              <w:rPr>
                <w:noProof/>
              </w:rPr>
              <w:t>T1</w:t>
            </w:r>
          </w:p>
        </w:tc>
        <w:tc>
          <w:tcPr>
            <w:tcW w:w="487" w:type="pct"/>
            <w:shd w:val="clear" w:color="auto" w:fill="auto"/>
          </w:tcPr>
          <w:p w14:paraId="079449B9" w14:textId="77777777" w:rsidR="008C0B8F" w:rsidRPr="00DB707E" w:rsidRDefault="008C0B8F" w:rsidP="008C0B8F">
            <w:pPr>
              <w:pStyle w:val="TAC"/>
              <w:rPr>
                <w:noProof/>
              </w:rPr>
            </w:pPr>
            <w:r w:rsidRPr="00DB707E">
              <w:rPr>
                <w:noProof/>
              </w:rPr>
              <w:t>s</w:t>
            </w:r>
          </w:p>
        </w:tc>
        <w:tc>
          <w:tcPr>
            <w:tcW w:w="1232" w:type="pct"/>
            <w:shd w:val="clear" w:color="auto" w:fill="auto"/>
          </w:tcPr>
          <w:p w14:paraId="5EDCE338" w14:textId="77777777" w:rsidR="008C0B8F" w:rsidRPr="00DB707E" w:rsidRDefault="008C0B8F" w:rsidP="008C0B8F">
            <w:pPr>
              <w:pStyle w:val="TAC"/>
              <w:rPr>
                <w:noProof/>
              </w:rPr>
            </w:pPr>
            <w:r w:rsidRPr="00DB707E">
              <w:rPr>
                <w:noProof/>
              </w:rPr>
              <w:t>0.2</w:t>
            </w:r>
          </w:p>
        </w:tc>
        <w:tc>
          <w:tcPr>
            <w:tcW w:w="985" w:type="pct"/>
          </w:tcPr>
          <w:p w14:paraId="5B05D134" w14:textId="77777777" w:rsidR="008C0B8F" w:rsidRPr="00DB707E" w:rsidRDefault="008C0B8F" w:rsidP="008C0B8F">
            <w:pPr>
              <w:pStyle w:val="TAC"/>
              <w:rPr>
                <w:noProof/>
              </w:rPr>
            </w:pPr>
            <w:r w:rsidRPr="00DB707E">
              <w:rPr>
                <w:noProof/>
              </w:rPr>
              <w:t>During this time the the UE shall be fully synchronized to cell 1</w:t>
            </w:r>
          </w:p>
        </w:tc>
      </w:tr>
      <w:tr w:rsidR="008C0B8F" w:rsidRPr="00DB707E" w14:paraId="1856837A" w14:textId="77777777" w:rsidTr="008C0B8F">
        <w:trPr>
          <w:trHeight w:val="187"/>
          <w:jc w:val="center"/>
        </w:trPr>
        <w:tc>
          <w:tcPr>
            <w:tcW w:w="2296" w:type="pct"/>
            <w:gridSpan w:val="5"/>
            <w:shd w:val="clear" w:color="auto" w:fill="auto"/>
          </w:tcPr>
          <w:p w14:paraId="380334E3" w14:textId="77777777" w:rsidR="008C0B8F" w:rsidRPr="00DB707E" w:rsidRDefault="008C0B8F" w:rsidP="008C0B8F">
            <w:pPr>
              <w:pStyle w:val="TAL"/>
              <w:rPr>
                <w:noProof/>
              </w:rPr>
            </w:pPr>
            <w:r w:rsidRPr="00DB707E">
              <w:rPr>
                <w:noProof/>
              </w:rPr>
              <w:t>T2</w:t>
            </w:r>
          </w:p>
        </w:tc>
        <w:tc>
          <w:tcPr>
            <w:tcW w:w="487" w:type="pct"/>
            <w:shd w:val="clear" w:color="auto" w:fill="auto"/>
          </w:tcPr>
          <w:p w14:paraId="6E10A95A" w14:textId="77777777" w:rsidR="008C0B8F" w:rsidRPr="00DB707E" w:rsidRDefault="008C0B8F" w:rsidP="008C0B8F">
            <w:pPr>
              <w:pStyle w:val="TAC"/>
              <w:rPr>
                <w:noProof/>
              </w:rPr>
            </w:pPr>
            <w:r w:rsidRPr="00DB707E">
              <w:rPr>
                <w:noProof/>
              </w:rPr>
              <w:t>s</w:t>
            </w:r>
          </w:p>
        </w:tc>
        <w:tc>
          <w:tcPr>
            <w:tcW w:w="1232" w:type="pct"/>
            <w:shd w:val="clear" w:color="auto" w:fill="auto"/>
          </w:tcPr>
          <w:p w14:paraId="103DC714" w14:textId="77777777" w:rsidR="008C0B8F" w:rsidRPr="00DB707E" w:rsidRDefault="008C0B8F" w:rsidP="008C0B8F">
            <w:pPr>
              <w:pStyle w:val="TAC"/>
              <w:rPr>
                <w:noProof/>
              </w:rPr>
            </w:pPr>
            <w:r w:rsidRPr="00DB707E">
              <w:rPr>
                <w:noProof/>
              </w:rPr>
              <w:t>0.37</w:t>
            </w:r>
          </w:p>
        </w:tc>
        <w:tc>
          <w:tcPr>
            <w:tcW w:w="985" w:type="pct"/>
          </w:tcPr>
          <w:p w14:paraId="2D0AF49A" w14:textId="77777777" w:rsidR="008C0B8F" w:rsidRPr="00DB707E" w:rsidRDefault="008C0B8F" w:rsidP="008C0B8F">
            <w:pPr>
              <w:pStyle w:val="TAC"/>
              <w:rPr>
                <w:noProof/>
              </w:rPr>
            </w:pPr>
          </w:p>
        </w:tc>
      </w:tr>
      <w:tr w:rsidR="008C0B8F" w:rsidRPr="00DB707E" w14:paraId="13E29CF6" w14:textId="77777777" w:rsidTr="008C0B8F">
        <w:trPr>
          <w:trHeight w:val="187"/>
          <w:jc w:val="center"/>
        </w:trPr>
        <w:tc>
          <w:tcPr>
            <w:tcW w:w="2296" w:type="pct"/>
            <w:gridSpan w:val="5"/>
            <w:shd w:val="clear" w:color="auto" w:fill="auto"/>
          </w:tcPr>
          <w:p w14:paraId="49FE9664" w14:textId="77777777" w:rsidR="008C0B8F" w:rsidRPr="00DB707E" w:rsidRDefault="008C0B8F" w:rsidP="008C0B8F">
            <w:pPr>
              <w:pStyle w:val="TAL"/>
              <w:rPr>
                <w:noProof/>
              </w:rPr>
            </w:pPr>
            <w:r w:rsidRPr="00DB707E">
              <w:rPr>
                <w:noProof/>
              </w:rPr>
              <w:t>T3</w:t>
            </w:r>
          </w:p>
        </w:tc>
        <w:tc>
          <w:tcPr>
            <w:tcW w:w="487" w:type="pct"/>
            <w:shd w:val="clear" w:color="auto" w:fill="auto"/>
          </w:tcPr>
          <w:p w14:paraId="46DC6793" w14:textId="77777777" w:rsidR="008C0B8F" w:rsidRPr="00DB707E" w:rsidRDefault="008C0B8F" w:rsidP="008C0B8F">
            <w:pPr>
              <w:pStyle w:val="TAC"/>
              <w:rPr>
                <w:noProof/>
              </w:rPr>
            </w:pPr>
            <w:r w:rsidRPr="00DB707E">
              <w:rPr>
                <w:noProof/>
              </w:rPr>
              <w:t>s</w:t>
            </w:r>
          </w:p>
        </w:tc>
        <w:tc>
          <w:tcPr>
            <w:tcW w:w="1232" w:type="pct"/>
            <w:shd w:val="clear" w:color="auto" w:fill="auto"/>
          </w:tcPr>
          <w:p w14:paraId="107E45CD" w14:textId="77777777" w:rsidR="008C0B8F" w:rsidRPr="00DB707E" w:rsidRDefault="008C0B8F" w:rsidP="008C0B8F">
            <w:pPr>
              <w:pStyle w:val="TAC"/>
              <w:rPr>
                <w:noProof/>
              </w:rPr>
            </w:pPr>
            <w:r w:rsidRPr="00DB707E">
              <w:rPr>
                <w:noProof/>
              </w:rPr>
              <w:t>0.24</w:t>
            </w:r>
          </w:p>
        </w:tc>
        <w:tc>
          <w:tcPr>
            <w:tcW w:w="985" w:type="pct"/>
          </w:tcPr>
          <w:p w14:paraId="57488351" w14:textId="77777777" w:rsidR="008C0B8F" w:rsidRPr="00DB707E" w:rsidRDefault="008C0B8F" w:rsidP="008C0B8F">
            <w:pPr>
              <w:pStyle w:val="TAC"/>
              <w:rPr>
                <w:noProof/>
              </w:rPr>
            </w:pPr>
          </w:p>
        </w:tc>
      </w:tr>
      <w:tr w:rsidR="008C0B8F" w:rsidRPr="00DB707E" w14:paraId="71D5E2FE" w14:textId="77777777" w:rsidTr="008C0B8F">
        <w:trPr>
          <w:trHeight w:val="187"/>
          <w:jc w:val="center"/>
        </w:trPr>
        <w:tc>
          <w:tcPr>
            <w:tcW w:w="2296" w:type="pct"/>
            <w:gridSpan w:val="5"/>
            <w:shd w:val="clear" w:color="auto" w:fill="auto"/>
          </w:tcPr>
          <w:p w14:paraId="77AC375F" w14:textId="77777777" w:rsidR="008C0B8F" w:rsidRPr="00DB707E" w:rsidRDefault="008C0B8F" w:rsidP="008C0B8F">
            <w:pPr>
              <w:pStyle w:val="TAL"/>
              <w:rPr>
                <w:noProof/>
              </w:rPr>
            </w:pPr>
            <w:r w:rsidRPr="00DB707E">
              <w:rPr>
                <w:noProof/>
              </w:rPr>
              <w:t>T4</w:t>
            </w:r>
          </w:p>
        </w:tc>
        <w:tc>
          <w:tcPr>
            <w:tcW w:w="487" w:type="pct"/>
            <w:shd w:val="clear" w:color="auto" w:fill="auto"/>
          </w:tcPr>
          <w:p w14:paraId="24D52595" w14:textId="77777777" w:rsidR="008C0B8F" w:rsidRPr="00DB707E" w:rsidRDefault="008C0B8F" w:rsidP="008C0B8F">
            <w:pPr>
              <w:pStyle w:val="TAC"/>
              <w:rPr>
                <w:noProof/>
              </w:rPr>
            </w:pPr>
            <w:r w:rsidRPr="00DB707E">
              <w:rPr>
                <w:noProof/>
              </w:rPr>
              <w:t>s</w:t>
            </w:r>
          </w:p>
        </w:tc>
        <w:tc>
          <w:tcPr>
            <w:tcW w:w="1232" w:type="pct"/>
            <w:shd w:val="clear" w:color="auto" w:fill="auto"/>
          </w:tcPr>
          <w:p w14:paraId="200F9887" w14:textId="77777777" w:rsidR="008C0B8F" w:rsidRPr="00DB707E" w:rsidRDefault="008C0B8F" w:rsidP="008C0B8F">
            <w:pPr>
              <w:pStyle w:val="TAC"/>
              <w:rPr>
                <w:noProof/>
              </w:rPr>
            </w:pPr>
            <w:r w:rsidRPr="00DB707E">
              <w:rPr>
                <w:noProof/>
              </w:rPr>
              <w:t>0</w:t>
            </w:r>
          </w:p>
        </w:tc>
        <w:tc>
          <w:tcPr>
            <w:tcW w:w="985" w:type="pct"/>
          </w:tcPr>
          <w:p w14:paraId="115B2CE4" w14:textId="77777777" w:rsidR="008C0B8F" w:rsidRPr="00DB707E" w:rsidRDefault="008C0B8F" w:rsidP="008C0B8F">
            <w:pPr>
              <w:pStyle w:val="TAC"/>
              <w:rPr>
                <w:noProof/>
              </w:rPr>
            </w:pPr>
          </w:p>
        </w:tc>
      </w:tr>
      <w:tr w:rsidR="008C0B8F" w:rsidRPr="00DB707E" w14:paraId="50A10882" w14:textId="77777777" w:rsidTr="008C0B8F">
        <w:trPr>
          <w:trHeight w:val="187"/>
          <w:jc w:val="center"/>
        </w:trPr>
        <w:tc>
          <w:tcPr>
            <w:tcW w:w="2296" w:type="pct"/>
            <w:gridSpan w:val="5"/>
            <w:shd w:val="clear" w:color="auto" w:fill="auto"/>
          </w:tcPr>
          <w:p w14:paraId="35722502" w14:textId="77777777" w:rsidR="008C0B8F" w:rsidRPr="00DB707E" w:rsidRDefault="008C0B8F" w:rsidP="008C0B8F">
            <w:pPr>
              <w:pStyle w:val="TAL"/>
              <w:rPr>
                <w:noProof/>
              </w:rPr>
            </w:pPr>
            <w:r w:rsidRPr="00DB707E">
              <w:rPr>
                <w:noProof/>
              </w:rPr>
              <w:t>T5</w:t>
            </w:r>
          </w:p>
        </w:tc>
        <w:tc>
          <w:tcPr>
            <w:tcW w:w="487" w:type="pct"/>
            <w:shd w:val="clear" w:color="auto" w:fill="auto"/>
          </w:tcPr>
          <w:p w14:paraId="77028594" w14:textId="77777777" w:rsidR="008C0B8F" w:rsidRPr="00DB707E" w:rsidRDefault="008C0B8F" w:rsidP="008C0B8F">
            <w:pPr>
              <w:pStyle w:val="TAC"/>
              <w:rPr>
                <w:noProof/>
              </w:rPr>
            </w:pPr>
            <w:r w:rsidRPr="00DB707E">
              <w:rPr>
                <w:noProof/>
              </w:rPr>
              <w:t>s</w:t>
            </w:r>
          </w:p>
        </w:tc>
        <w:tc>
          <w:tcPr>
            <w:tcW w:w="1232" w:type="pct"/>
            <w:shd w:val="clear" w:color="auto" w:fill="auto"/>
          </w:tcPr>
          <w:p w14:paraId="36CB8663" w14:textId="77777777" w:rsidR="008C0B8F" w:rsidRPr="00DB707E" w:rsidRDefault="008C0B8F" w:rsidP="008C0B8F">
            <w:pPr>
              <w:pStyle w:val="TAC"/>
              <w:rPr>
                <w:noProof/>
              </w:rPr>
            </w:pPr>
            <w:r w:rsidRPr="00DB707E">
              <w:rPr>
                <w:noProof/>
              </w:rPr>
              <w:t>0.17</w:t>
            </w:r>
          </w:p>
        </w:tc>
        <w:tc>
          <w:tcPr>
            <w:tcW w:w="985" w:type="pct"/>
          </w:tcPr>
          <w:p w14:paraId="38EF551D" w14:textId="77777777" w:rsidR="008C0B8F" w:rsidRPr="00DB707E" w:rsidRDefault="008C0B8F" w:rsidP="008C0B8F">
            <w:pPr>
              <w:pStyle w:val="TAC"/>
              <w:rPr>
                <w:noProof/>
              </w:rPr>
            </w:pPr>
          </w:p>
        </w:tc>
      </w:tr>
      <w:tr w:rsidR="008C0B8F" w:rsidRPr="00DB707E" w14:paraId="560C5F51" w14:textId="77777777" w:rsidTr="008C0B8F">
        <w:trPr>
          <w:trHeight w:val="187"/>
          <w:jc w:val="center"/>
        </w:trPr>
        <w:tc>
          <w:tcPr>
            <w:tcW w:w="2296" w:type="pct"/>
            <w:gridSpan w:val="5"/>
            <w:shd w:val="clear" w:color="auto" w:fill="auto"/>
          </w:tcPr>
          <w:p w14:paraId="4CD04E4C" w14:textId="77777777" w:rsidR="008C0B8F" w:rsidRPr="00DB707E" w:rsidRDefault="008C0B8F" w:rsidP="008C0B8F">
            <w:pPr>
              <w:pStyle w:val="TAL"/>
              <w:rPr>
                <w:noProof/>
              </w:rPr>
            </w:pPr>
            <w:r w:rsidRPr="00DB707E">
              <w:rPr>
                <w:noProof/>
              </w:rPr>
              <w:t>D1</w:t>
            </w:r>
          </w:p>
        </w:tc>
        <w:tc>
          <w:tcPr>
            <w:tcW w:w="487" w:type="pct"/>
            <w:shd w:val="clear" w:color="auto" w:fill="auto"/>
          </w:tcPr>
          <w:p w14:paraId="6E58A91A" w14:textId="77777777" w:rsidR="008C0B8F" w:rsidRPr="00DB707E" w:rsidRDefault="008C0B8F" w:rsidP="008C0B8F">
            <w:pPr>
              <w:pStyle w:val="TAC"/>
              <w:rPr>
                <w:noProof/>
              </w:rPr>
            </w:pPr>
            <w:r w:rsidRPr="00DB707E">
              <w:rPr>
                <w:noProof/>
              </w:rPr>
              <w:t>s</w:t>
            </w:r>
          </w:p>
        </w:tc>
        <w:tc>
          <w:tcPr>
            <w:tcW w:w="1232" w:type="pct"/>
            <w:shd w:val="clear" w:color="auto" w:fill="auto"/>
          </w:tcPr>
          <w:p w14:paraId="5A5C2F13" w14:textId="0F2D0A95" w:rsidR="008C0B8F" w:rsidRPr="00DB707E" w:rsidRDefault="008C0B8F" w:rsidP="008C0B8F">
            <w:pPr>
              <w:pStyle w:val="TAC"/>
              <w:rPr>
                <w:noProof/>
              </w:rPr>
            </w:pPr>
            <w:del w:id="4" w:author="Huawei" w:date="2024-07-25T19:52:00Z">
              <w:r w:rsidRPr="00DB707E" w:rsidDel="008C0B8F">
                <w:rPr>
                  <w:noProof/>
                </w:rPr>
                <w:delText>0.13</w:delText>
              </w:r>
            </w:del>
            <w:ins w:id="5" w:author="Huawei" w:date="2024-07-25T19:52:00Z">
              <w:r>
                <w:rPr>
                  <w:noProof/>
                </w:rPr>
                <w:t>0.14</w:t>
              </w:r>
            </w:ins>
          </w:p>
        </w:tc>
        <w:tc>
          <w:tcPr>
            <w:tcW w:w="985" w:type="pct"/>
          </w:tcPr>
          <w:p w14:paraId="1D86C3A5" w14:textId="77777777" w:rsidR="008C0B8F" w:rsidRPr="00DB707E" w:rsidRDefault="008C0B8F" w:rsidP="008C0B8F">
            <w:pPr>
              <w:pStyle w:val="TAC"/>
              <w:rPr>
                <w:noProof/>
              </w:rPr>
            </w:pPr>
          </w:p>
        </w:tc>
      </w:tr>
      <w:tr w:rsidR="008C0B8F" w:rsidRPr="00DB707E" w14:paraId="2213A27C" w14:textId="77777777" w:rsidTr="008C0B8F">
        <w:trPr>
          <w:trHeight w:val="187"/>
          <w:jc w:val="center"/>
        </w:trPr>
        <w:tc>
          <w:tcPr>
            <w:tcW w:w="5000" w:type="pct"/>
            <w:gridSpan w:val="8"/>
            <w:shd w:val="clear" w:color="auto" w:fill="auto"/>
          </w:tcPr>
          <w:p w14:paraId="33B1801E" w14:textId="77777777" w:rsidR="008C0B8F" w:rsidRPr="00DB707E" w:rsidRDefault="008C0B8F" w:rsidP="008C0B8F">
            <w:pPr>
              <w:pStyle w:val="TAN"/>
              <w:rPr>
                <w:noProof/>
              </w:rPr>
            </w:pPr>
            <w:r w:rsidRPr="00DB707E">
              <w:rPr>
                <w:noProof/>
              </w:rPr>
              <w:t>Note 1:</w:t>
            </w:r>
            <w:r w:rsidRPr="00DB707E">
              <w:rPr>
                <w:noProof/>
              </w:rPr>
              <w:tab/>
              <w:t>All configurations are assigned to the UE prior to the start of time period T1.</w:t>
            </w:r>
          </w:p>
          <w:p w14:paraId="3B8CC2A2" w14:textId="77777777" w:rsidR="008C0B8F" w:rsidRPr="00DB707E" w:rsidRDefault="008C0B8F" w:rsidP="008C0B8F">
            <w:pPr>
              <w:pStyle w:val="TAN"/>
              <w:rPr>
                <w:noProof/>
              </w:rPr>
            </w:pPr>
            <w:r w:rsidRPr="00DB707E">
              <w:rPr>
                <w:noProof/>
              </w:rPr>
              <w:t>Note 2:</w:t>
            </w:r>
            <w:r w:rsidRPr="00DB707E">
              <w:rPr>
                <w:noProof/>
              </w:rPr>
              <w:tab/>
              <w:t>UE-specific PDCCH is not transmitted after T1 starts.</w:t>
            </w:r>
          </w:p>
        </w:tc>
      </w:tr>
    </w:tbl>
    <w:p w14:paraId="664D3C85" w14:textId="77777777" w:rsidR="008C0B8F" w:rsidRPr="00DB707E" w:rsidRDefault="008C0B8F" w:rsidP="008C0B8F">
      <w:pPr>
        <w:spacing w:before="120"/>
      </w:pPr>
    </w:p>
    <w:p w14:paraId="3C17B37A" w14:textId="77777777" w:rsidR="008C0B8F" w:rsidRPr="00DB707E" w:rsidRDefault="008C0B8F" w:rsidP="008C0B8F">
      <w:pPr>
        <w:pStyle w:val="TH"/>
      </w:pPr>
      <w:r w:rsidRPr="00DB707E">
        <w:lastRenderedPageBreak/>
        <w:t xml:space="preserve">Table </w:t>
      </w:r>
      <w:r>
        <w:t>A.16.5.2.1.1</w:t>
      </w:r>
      <w:r w:rsidRPr="00DB707E">
        <w:t xml:space="preserve">-3: Cell specific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DB707E" w14:paraId="57D2E377"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44D1E24" w14:textId="77777777" w:rsidR="008C0B8F" w:rsidRPr="00DB707E" w:rsidRDefault="008C0B8F" w:rsidP="008C0B8F">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D8A4E94" w14:textId="77777777" w:rsidR="008C0B8F" w:rsidRPr="00DB707E" w:rsidRDefault="008C0B8F" w:rsidP="008C0B8F">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F55536" w14:textId="77777777" w:rsidR="008C0B8F" w:rsidRPr="00DB707E" w:rsidRDefault="008C0B8F" w:rsidP="008C0B8F">
            <w:pPr>
              <w:pStyle w:val="TAH"/>
            </w:pPr>
            <w:r w:rsidRPr="00DB707E">
              <w:t>Test 1</w:t>
            </w:r>
          </w:p>
        </w:tc>
      </w:tr>
      <w:tr w:rsidR="008C0B8F" w:rsidRPr="00DB707E" w14:paraId="7B409C1C"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06D26D1" w14:textId="77777777" w:rsidR="008C0B8F" w:rsidRPr="00DB707E"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67710EC" w14:textId="77777777" w:rsidR="008C0B8F" w:rsidRPr="00DB707E"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0D0DDEA" w14:textId="77777777" w:rsidR="008C0B8F" w:rsidRPr="00DB707E" w:rsidRDefault="008C0B8F" w:rsidP="008C0B8F">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07DE2BFC" w14:textId="77777777" w:rsidR="008C0B8F" w:rsidRPr="00DB707E" w:rsidRDefault="008C0B8F" w:rsidP="008C0B8F">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714A0B15" w14:textId="77777777" w:rsidR="008C0B8F" w:rsidRPr="00DB707E" w:rsidRDefault="008C0B8F" w:rsidP="008C0B8F">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409808BC" w14:textId="77777777" w:rsidR="008C0B8F" w:rsidRPr="00DB707E" w:rsidRDefault="008C0B8F" w:rsidP="008C0B8F">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2393E18D" w14:textId="77777777" w:rsidR="008C0B8F" w:rsidRPr="00DB707E" w:rsidRDefault="008C0B8F" w:rsidP="008C0B8F">
            <w:pPr>
              <w:pStyle w:val="TAH"/>
            </w:pPr>
            <w:r w:rsidRPr="00DB707E">
              <w:t>T5</w:t>
            </w:r>
          </w:p>
        </w:tc>
      </w:tr>
      <w:tr w:rsidR="008C0B8F" w:rsidRPr="00DB707E" w14:paraId="1A2880E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1DFB8"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AE0984B" w14:textId="77777777" w:rsidR="008C0B8F" w:rsidRPr="00DB707E" w:rsidRDefault="008C0B8F" w:rsidP="008C0B8F">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53F5839" w14:textId="77777777" w:rsidR="008C0B8F" w:rsidRPr="00DB707E" w:rsidRDefault="008C0B8F" w:rsidP="008C0B8F">
            <w:pPr>
              <w:pStyle w:val="TAC"/>
            </w:pPr>
            <w:r w:rsidRPr="00DB707E">
              <w:t>0</w:t>
            </w:r>
          </w:p>
        </w:tc>
      </w:tr>
      <w:tr w:rsidR="008C0B8F" w:rsidRPr="00DB707E" w14:paraId="3EBC36F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559CF"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B32FC4"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783C5CAC" w14:textId="77777777" w:rsidR="008C0B8F" w:rsidRPr="00DB707E" w:rsidRDefault="008C0B8F" w:rsidP="008C0B8F">
            <w:pPr>
              <w:pStyle w:val="TAC"/>
            </w:pPr>
          </w:p>
        </w:tc>
      </w:tr>
      <w:tr w:rsidR="008C0B8F" w:rsidRPr="00DB707E" w14:paraId="382E746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5343D"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801DCD4"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5A819498" w14:textId="77777777" w:rsidR="008C0B8F" w:rsidRPr="00DB707E" w:rsidRDefault="008C0B8F" w:rsidP="008C0B8F">
            <w:pPr>
              <w:pStyle w:val="TAC"/>
            </w:pPr>
          </w:p>
        </w:tc>
      </w:tr>
      <w:tr w:rsidR="008C0B8F" w:rsidRPr="00DB707E" w14:paraId="090A4F9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35079B"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271C43D"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1822676" w14:textId="77777777" w:rsidR="008C0B8F" w:rsidRPr="00DB707E" w:rsidRDefault="008C0B8F" w:rsidP="008C0B8F">
            <w:pPr>
              <w:pStyle w:val="TAC"/>
            </w:pPr>
          </w:p>
        </w:tc>
      </w:tr>
      <w:tr w:rsidR="008C0B8F" w:rsidRPr="00DB707E" w14:paraId="5E1DBF2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C1BB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EDFF65F"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0FB9206" w14:textId="77777777" w:rsidR="008C0B8F" w:rsidRPr="00DB707E" w:rsidRDefault="008C0B8F" w:rsidP="008C0B8F">
            <w:pPr>
              <w:pStyle w:val="TAC"/>
            </w:pPr>
          </w:p>
        </w:tc>
      </w:tr>
      <w:tr w:rsidR="008C0B8F" w:rsidRPr="00DB707E" w14:paraId="6CF4434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3B263E"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1636E1A8"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27BA84C" w14:textId="77777777" w:rsidR="008C0B8F" w:rsidRPr="00DB707E" w:rsidRDefault="008C0B8F" w:rsidP="008C0B8F">
            <w:pPr>
              <w:pStyle w:val="TAC"/>
            </w:pPr>
          </w:p>
        </w:tc>
      </w:tr>
      <w:tr w:rsidR="008C0B8F" w:rsidRPr="00DB707E" w14:paraId="39A32AA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5C232"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B7FC6A"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0F5B38EA" w14:textId="77777777" w:rsidR="008C0B8F" w:rsidRPr="00DB707E" w:rsidRDefault="008C0B8F" w:rsidP="008C0B8F">
            <w:pPr>
              <w:pStyle w:val="TAC"/>
            </w:pPr>
          </w:p>
        </w:tc>
      </w:tr>
      <w:tr w:rsidR="008C0B8F" w:rsidRPr="00DB707E" w14:paraId="213374A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A7DA47"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96DA392"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E28E059" w14:textId="77777777" w:rsidR="008C0B8F" w:rsidRPr="00DB707E" w:rsidRDefault="008C0B8F" w:rsidP="008C0B8F">
            <w:pPr>
              <w:pStyle w:val="TAC"/>
            </w:pPr>
          </w:p>
        </w:tc>
      </w:tr>
      <w:tr w:rsidR="008C0B8F" w:rsidRPr="00DB707E" w14:paraId="3559F63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FC91E"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A36D8C" w14:textId="77777777" w:rsidR="008C0B8F" w:rsidRPr="00DB707E" w:rsidRDefault="008C0B8F" w:rsidP="008C0B8F">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AE720B" w14:textId="77777777" w:rsidR="008C0B8F" w:rsidRPr="00DB707E" w:rsidRDefault="008C0B8F" w:rsidP="008C0B8F">
            <w:pPr>
              <w:pStyle w:val="TAC"/>
            </w:pPr>
          </w:p>
        </w:tc>
      </w:tr>
      <w:tr w:rsidR="008C0B8F" w:rsidRPr="00DB707E" w14:paraId="41BD8ADC"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46D313" w14:textId="77777777" w:rsidR="008C0B8F" w:rsidRPr="00DB707E" w:rsidRDefault="008C0B8F" w:rsidP="008C0B8F">
            <w:pPr>
              <w:pStyle w:val="TAL"/>
            </w:pPr>
            <w:proofErr w:type="spellStart"/>
            <w:r w:rsidRPr="00DB707E">
              <w:rPr>
                <w:rFonts w:eastAsia="?? ??"/>
              </w:rPr>
              <w:t>SNR_SSB</w:t>
            </w:r>
            <w:proofErr w:type="spellEnd"/>
            <w:r w:rsidRPr="00DB707E">
              <w:rPr>
                <w:rFonts w:eastAsia="?? ??"/>
              </w:rPr>
              <w:t xml:space="preserve">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31C63DB"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032FAE3E"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573C204B"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8AFB7B0"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826AEA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06529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9A7D17" w14:textId="77777777" w:rsidR="008C0B8F" w:rsidRPr="00DB707E" w:rsidRDefault="008C0B8F" w:rsidP="008C0B8F">
            <w:pPr>
              <w:pStyle w:val="TAC"/>
              <w:rPr>
                <w:noProof/>
              </w:rPr>
            </w:pPr>
            <w:r w:rsidRPr="00DB707E">
              <w:rPr>
                <w:rFonts w:eastAsia="MS Mincho"/>
              </w:rPr>
              <w:t>-12</w:t>
            </w:r>
          </w:p>
        </w:tc>
      </w:tr>
      <w:tr w:rsidR="008C0B8F" w:rsidRPr="00DB707E" w14:paraId="743F8ECA"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1F84F9E9"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B74125F"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3EF19F3A"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676504E"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F3B12E"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6E0FA5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EFCFA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DFD94BB" w14:textId="77777777" w:rsidR="008C0B8F" w:rsidRPr="00DB707E" w:rsidRDefault="008C0B8F" w:rsidP="008C0B8F">
            <w:pPr>
              <w:pStyle w:val="TAC"/>
              <w:rPr>
                <w:noProof/>
              </w:rPr>
            </w:pPr>
            <w:r w:rsidRPr="00DB707E">
              <w:rPr>
                <w:rFonts w:eastAsia="MS Mincho"/>
              </w:rPr>
              <w:t>-12</w:t>
            </w:r>
          </w:p>
        </w:tc>
      </w:tr>
      <w:tr w:rsidR="008C0B8F" w:rsidRPr="00DB707E" w14:paraId="12C96875"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555D8D0"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6B801A"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7C1E256E"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B8EF1CF"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5DF6DFD"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78B49F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A083E3"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9F04D10" w14:textId="77777777" w:rsidR="008C0B8F" w:rsidRPr="00DB707E" w:rsidRDefault="008C0B8F" w:rsidP="008C0B8F">
            <w:pPr>
              <w:pStyle w:val="TAC"/>
              <w:rPr>
                <w:noProof/>
              </w:rPr>
            </w:pPr>
            <w:r w:rsidRPr="00DB707E">
              <w:rPr>
                <w:rFonts w:eastAsia="MS Mincho"/>
              </w:rPr>
              <w:t>-12</w:t>
            </w:r>
          </w:p>
        </w:tc>
      </w:tr>
      <w:tr w:rsidR="008C0B8F" w:rsidRPr="00DB707E" w14:paraId="2DF9E63D"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53B91DE7" w14:textId="77777777" w:rsidR="008C0B8F" w:rsidRPr="00DB707E" w:rsidRDefault="008C0B8F" w:rsidP="008C0B8F">
            <w:pPr>
              <w:pStyle w:val="TAL"/>
            </w:pPr>
            <w:proofErr w:type="spellStart"/>
            <w:r w:rsidRPr="00DB707E">
              <w:t>SNR_SSB</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FBD191B"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14791A1F"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04EBCDBD"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408128"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A7CFE4"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DF6168"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A884C1" w14:textId="77777777" w:rsidR="008C0B8F" w:rsidRPr="00DB707E" w:rsidRDefault="008C0B8F" w:rsidP="008C0B8F">
            <w:pPr>
              <w:pStyle w:val="TAC"/>
              <w:rPr>
                <w:noProof/>
              </w:rPr>
            </w:pPr>
            <w:r w:rsidRPr="00DB707E">
              <w:rPr>
                <w:rFonts w:eastAsia="MS Mincho"/>
              </w:rPr>
              <w:t>10</w:t>
            </w:r>
          </w:p>
        </w:tc>
      </w:tr>
      <w:tr w:rsidR="008C0B8F" w:rsidRPr="00DB707E" w14:paraId="1D9E07A2"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67026B07"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2D0E693"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032A78FC"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F701E63"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B4A7057"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4A92C"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9AE896"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D96FAC" w14:textId="77777777" w:rsidR="008C0B8F" w:rsidRPr="00DB707E" w:rsidRDefault="008C0B8F" w:rsidP="008C0B8F">
            <w:pPr>
              <w:pStyle w:val="TAC"/>
              <w:rPr>
                <w:noProof/>
              </w:rPr>
            </w:pPr>
            <w:r w:rsidRPr="00DB707E">
              <w:rPr>
                <w:rFonts w:eastAsia="MS Mincho"/>
              </w:rPr>
              <w:t>10</w:t>
            </w:r>
          </w:p>
        </w:tc>
      </w:tr>
      <w:tr w:rsidR="008C0B8F" w:rsidRPr="00DB707E" w14:paraId="5FBB382E"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297913D"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BABC4A1"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7A30472"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3EE467B"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712B7F2"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427A1E6"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F7AA601"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F3F7012" w14:textId="77777777" w:rsidR="008C0B8F" w:rsidRPr="00DB707E" w:rsidRDefault="008C0B8F" w:rsidP="008C0B8F">
            <w:pPr>
              <w:pStyle w:val="TAC"/>
              <w:rPr>
                <w:noProof/>
              </w:rPr>
            </w:pPr>
            <w:r w:rsidRPr="00DB707E">
              <w:rPr>
                <w:rFonts w:eastAsia="MS Mincho"/>
              </w:rPr>
              <w:t>10</w:t>
            </w:r>
          </w:p>
        </w:tc>
      </w:tr>
      <w:tr w:rsidR="008C0B8F" w:rsidRPr="00DB707E" w14:paraId="40D34DD2" w14:textId="77777777" w:rsidTr="008C0B8F">
        <w:trPr>
          <w:cantSplit/>
          <w:trHeight w:val="187"/>
          <w:jc w:val="center"/>
        </w:trPr>
        <w:tc>
          <w:tcPr>
            <w:tcW w:w="1271" w:type="dxa"/>
            <w:tcBorders>
              <w:left w:val="single" w:sz="4" w:space="0" w:color="auto"/>
              <w:bottom w:val="nil"/>
              <w:right w:val="single" w:sz="4" w:space="0" w:color="auto"/>
            </w:tcBorders>
            <w:shd w:val="clear" w:color="auto" w:fill="auto"/>
          </w:tcPr>
          <w:p w14:paraId="2C672E27" w14:textId="77777777" w:rsidR="008C0B8F" w:rsidRPr="00DB707E" w:rsidRDefault="008C0B8F" w:rsidP="008C0B8F">
            <w:pPr>
              <w:pStyle w:val="TAL"/>
            </w:pPr>
            <w:proofErr w:type="spellStart"/>
            <w:r w:rsidRPr="00DB707E">
              <w:t>SSB_RP</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D626829" w14:textId="77777777" w:rsidR="008C0B8F" w:rsidRPr="00DB707E" w:rsidRDefault="008C0B8F" w:rsidP="008C0B8F">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1342A625" w14:textId="77777777" w:rsidR="008C0B8F" w:rsidRPr="00DB707E" w:rsidRDefault="008C0B8F" w:rsidP="008C0B8F">
            <w:pPr>
              <w:pStyle w:val="TAC"/>
            </w:pPr>
            <w:r w:rsidRPr="00DB707E">
              <w:t>dBm/</w:t>
            </w:r>
            <w:proofErr w:type="spellStart"/>
            <w:r w:rsidRPr="00DB707E">
              <w:t>SCS</w:t>
            </w:r>
            <w:proofErr w:type="spellEnd"/>
            <w:r w:rsidRPr="00DB707E">
              <w:t xml:space="preserve"> kHz</w:t>
            </w:r>
          </w:p>
        </w:tc>
        <w:tc>
          <w:tcPr>
            <w:tcW w:w="879" w:type="dxa"/>
            <w:tcBorders>
              <w:top w:val="single" w:sz="4" w:space="0" w:color="auto"/>
              <w:left w:val="single" w:sz="4" w:space="0" w:color="auto"/>
              <w:bottom w:val="single" w:sz="4" w:space="0" w:color="auto"/>
              <w:right w:val="single" w:sz="4" w:space="0" w:color="auto"/>
            </w:tcBorders>
          </w:tcPr>
          <w:p w14:paraId="7EEC8439"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299740B"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405B537"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A05FC69"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2B12488" w14:textId="77777777" w:rsidR="008C0B8F" w:rsidRPr="00DB707E" w:rsidRDefault="008C0B8F" w:rsidP="008C0B8F">
            <w:pPr>
              <w:pStyle w:val="TAC"/>
              <w:rPr>
                <w:rFonts w:eastAsia="MS Mincho"/>
              </w:rPr>
            </w:pPr>
            <w:r w:rsidRPr="00DB707E">
              <w:rPr>
                <w:rFonts w:eastAsia="MS Mincho"/>
              </w:rPr>
              <w:t>-88</w:t>
            </w:r>
          </w:p>
        </w:tc>
      </w:tr>
      <w:tr w:rsidR="008C0B8F" w:rsidRPr="00DB707E" w14:paraId="31AB1C65"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055D5805"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9066C6A"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367A0BFB"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32A5E20"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699F1C"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E09B277"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5106008"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040D152" w14:textId="77777777" w:rsidR="008C0B8F" w:rsidRPr="00DB707E" w:rsidRDefault="008C0B8F" w:rsidP="008C0B8F">
            <w:pPr>
              <w:pStyle w:val="TAC"/>
              <w:rPr>
                <w:rFonts w:eastAsia="MS Mincho"/>
              </w:rPr>
            </w:pPr>
            <w:r w:rsidRPr="00DB707E">
              <w:rPr>
                <w:rFonts w:eastAsia="MS Mincho"/>
              </w:rPr>
              <w:t>-88</w:t>
            </w:r>
          </w:p>
        </w:tc>
      </w:tr>
      <w:tr w:rsidR="008C0B8F" w:rsidRPr="00DB707E" w14:paraId="06FF51CE"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C6D0DDC"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EB9691E"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A028694"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DF1BE13"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E159E5F"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E695037"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937468A"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89A0003" w14:textId="77777777" w:rsidR="008C0B8F" w:rsidRPr="00DB707E" w:rsidRDefault="008C0B8F" w:rsidP="008C0B8F">
            <w:pPr>
              <w:pStyle w:val="TAC"/>
              <w:rPr>
                <w:rFonts w:eastAsia="MS Mincho"/>
              </w:rPr>
            </w:pPr>
            <w:r w:rsidRPr="00DB707E">
              <w:rPr>
                <w:rFonts w:eastAsia="MS Mincho"/>
              </w:rPr>
              <w:t>-85</w:t>
            </w:r>
          </w:p>
        </w:tc>
      </w:tr>
      <w:tr w:rsidR="008C0B8F" w:rsidRPr="00DB707E" w14:paraId="6DEFF242"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BF1EFBB" w14:textId="77777777" w:rsidR="008C0B8F" w:rsidRPr="00DB707E" w:rsidRDefault="008C0B8F" w:rsidP="008C0B8F">
            <w:pPr>
              <w:pStyle w:val="TAL"/>
            </w:pPr>
            <w:r w:rsidRPr="00DB707E">
              <w:rPr>
                <w:position w:val="-12"/>
              </w:rPr>
              <w:object w:dxaOrig="420" w:dyaOrig="420" w14:anchorId="23710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84727954" r:id="rId15"/>
              </w:object>
            </w:r>
          </w:p>
        </w:tc>
        <w:tc>
          <w:tcPr>
            <w:tcW w:w="2410" w:type="dxa"/>
            <w:tcBorders>
              <w:top w:val="single" w:sz="4" w:space="0" w:color="auto"/>
              <w:left w:val="single" w:sz="4" w:space="0" w:color="auto"/>
              <w:bottom w:val="single" w:sz="4" w:space="0" w:color="auto"/>
              <w:right w:val="single" w:sz="4" w:space="0" w:color="auto"/>
            </w:tcBorders>
            <w:hideMark/>
          </w:tcPr>
          <w:p w14:paraId="5B868CA2"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53CE096D" w14:textId="77777777" w:rsidR="008C0B8F" w:rsidRPr="00DB707E" w:rsidRDefault="008C0B8F" w:rsidP="008C0B8F">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24C8DFD" w14:textId="77777777" w:rsidR="008C0B8F" w:rsidRPr="00DB707E" w:rsidRDefault="008C0B8F" w:rsidP="008C0B8F">
            <w:pPr>
              <w:pStyle w:val="TAC"/>
            </w:pPr>
            <w:r w:rsidRPr="00DB707E">
              <w:t>-98</w:t>
            </w:r>
          </w:p>
        </w:tc>
      </w:tr>
      <w:tr w:rsidR="008C0B8F" w:rsidRPr="00DB707E" w14:paraId="5B51FC55"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92DB587"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999D714"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7DDD0EB3"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489F392" w14:textId="77777777" w:rsidR="008C0B8F" w:rsidRPr="00DB707E" w:rsidRDefault="008C0B8F" w:rsidP="008C0B8F">
            <w:pPr>
              <w:pStyle w:val="TAC"/>
            </w:pPr>
            <w:r w:rsidRPr="00DB707E">
              <w:t>-98</w:t>
            </w:r>
          </w:p>
        </w:tc>
      </w:tr>
      <w:tr w:rsidR="008C0B8F" w:rsidRPr="00DB707E" w14:paraId="0A4E0F82"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734A2FFA"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01F87A1"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4A2DE10"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2DFCF6" w14:textId="77777777" w:rsidR="008C0B8F" w:rsidRPr="00DB707E" w:rsidRDefault="008C0B8F" w:rsidP="008C0B8F">
            <w:pPr>
              <w:pStyle w:val="TAC"/>
            </w:pPr>
            <w:r w:rsidRPr="00DB707E">
              <w:t>-98</w:t>
            </w:r>
          </w:p>
        </w:tc>
      </w:tr>
      <w:tr w:rsidR="008C0B8F" w:rsidRPr="00DB707E" w14:paraId="22E1E33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B5B328" w14:textId="77777777" w:rsidR="008C0B8F" w:rsidRPr="00DB707E" w:rsidRDefault="008C0B8F" w:rsidP="008C0B8F">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A709EE"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34C7CE" w14:textId="77777777" w:rsidR="008C0B8F" w:rsidRPr="00DB707E" w:rsidRDefault="008C0B8F" w:rsidP="008C0B8F">
            <w:pPr>
              <w:pStyle w:val="TAC"/>
              <w:rPr>
                <w:rFonts w:eastAsia="MS Mincho"/>
              </w:rPr>
            </w:pPr>
            <w:proofErr w:type="spellStart"/>
            <w:r w:rsidRPr="00DB707E">
              <w:rPr>
                <w:rFonts w:eastAsia="MS Mincho"/>
              </w:rPr>
              <w:t>TDL</w:t>
            </w:r>
            <w:proofErr w:type="spellEnd"/>
            <w:r w:rsidRPr="00DB707E">
              <w:rPr>
                <w:rFonts w:eastAsia="MS Mincho"/>
              </w:rPr>
              <w:t>-C 300ns 100Hz</w:t>
            </w:r>
          </w:p>
        </w:tc>
      </w:tr>
      <w:tr w:rsidR="008C0B8F" w:rsidRPr="00DB707E" w14:paraId="40B27822"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D72D84" w14:textId="77777777" w:rsidR="008C0B8F" w:rsidRPr="00DB707E" w:rsidRDefault="008C0B8F" w:rsidP="008C0B8F">
            <w:pPr>
              <w:pStyle w:val="TAN"/>
            </w:pPr>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p>
          <w:p w14:paraId="2FFA0E0D" w14:textId="77777777" w:rsidR="008C0B8F" w:rsidRPr="00DB707E" w:rsidRDefault="008C0B8F" w:rsidP="008C0B8F">
            <w:pPr>
              <w:pStyle w:val="TAN"/>
            </w:pPr>
            <w:r w:rsidRPr="00DB707E">
              <w:t>Note 2:</w:t>
            </w:r>
            <w:r w:rsidRPr="00DB707E">
              <w:tab/>
              <w:t>The uplink resources for CSI reporting are assigned to the UE prior to the start of time period T1.</w:t>
            </w:r>
          </w:p>
          <w:p w14:paraId="26F9CE2F" w14:textId="77777777" w:rsidR="008C0B8F" w:rsidRPr="00DB707E" w:rsidRDefault="008C0B8F" w:rsidP="008C0B8F">
            <w:pPr>
              <w:pStyle w:val="TAN"/>
            </w:pPr>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p>
          <w:p w14:paraId="5867A329" w14:textId="77777777" w:rsidR="008C0B8F" w:rsidRPr="00DB707E" w:rsidRDefault="008C0B8F" w:rsidP="008C0B8F">
            <w:pPr>
              <w:pStyle w:val="TAN"/>
            </w:pPr>
            <w:r w:rsidRPr="00DB707E">
              <w:t>Note 4:</w:t>
            </w:r>
            <w:r w:rsidRPr="00DB707E">
              <w:tab/>
              <w:t>Measurement gap configuration is assigned to the UE prior to the start of time period T1.</w:t>
            </w:r>
          </w:p>
          <w:p w14:paraId="1AEB3DAE" w14:textId="77777777" w:rsidR="008C0B8F" w:rsidRPr="00DB707E" w:rsidRDefault="008C0B8F" w:rsidP="008C0B8F">
            <w:pPr>
              <w:pStyle w:val="TAN"/>
            </w:pPr>
            <w:r w:rsidRPr="00DB707E">
              <w:t>Note 5:</w:t>
            </w:r>
            <w:r w:rsidRPr="00DB707E">
              <w:tab/>
              <w:t>The timers and layer 3 filtering related parameters are configured prior to the start of time period T1.</w:t>
            </w:r>
          </w:p>
          <w:p w14:paraId="4DA9F142" w14:textId="77777777" w:rsidR="008C0B8F" w:rsidRPr="00DB707E" w:rsidRDefault="008C0B8F" w:rsidP="008C0B8F">
            <w:pPr>
              <w:pStyle w:val="TAN"/>
            </w:pPr>
            <w:r w:rsidRPr="00DB707E">
              <w:t>Note 6:</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p>
          <w:p w14:paraId="0B9961E6" w14:textId="77777777" w:rsidR="008C0B8F" w:rsidRPr="00DB707E" w:rsidRDefault="008C0B8F" w:rsidP="008C0B8F">
            <w:pPr>
              <w:pStyle w:val="TAN"/>
            </w:pPr>
            <w:r w:rsidRPr="00DB707E">
              <w:t>Note 7:</w:t>
            </w:r>
            <w:r w:rsidRPr="00DB707E">
              <w:tab/>
              <w:t xml:space="preserve">SNR levels correspond to the signal to noise ratio over the SSS </w:t>
            </w:r>
            <w:proofErr w:type="spellStart"/>
            <w:r w:rsidRPr="00DB707E">
              <w:t>REs.</w:t>
            </w:r>
            <w:proofErr w:type="spellEnd"/>
          </w:p>
          <w:p w14:paraId="164D5DC5" w14:textId="77777777" w:rsidR="008C0B8F" w:rsidRPr="00DB707E" w:rsidRDefault="008C0B8F" w:rsidP="008C0B8F">
            <w:pPr>
              <w:pStyle w:val="TAN"/>
            </w:pPr>
            <w:r w:rsidRPr="00DB707E">
              <w:t>Note 8:</w:t>
            </w:r>
            <w:r w:rsidRPr="00DB707E">
              <w:tab/>
              <w:t>The SNR in time periods T1, T2, T3, T4 and T5 is denoted as SNR1, SNR2 and SNR3 respectively in figure A.4.5.5.1.1-1.</w:t>
            </w:r>
          </w:p>
          <w:p w14:paraId="3112FE4C" w14:textId="77777777" w:rsidR="008C0B8F" w:rsidRPr="00DB707E" w:rsidRDefault="008C0B8F" w:rsidP="008C0B8F">
            <w:pPr>
              <w:pStyle w:val="TAN"/>
            </w:pPr>
            <w:r w:rsidRPr="00DB707E">
              <w:t>Note 9:</w:t>
            </w:r>
            <w:r w:rsidRPr="00DB707E">
              <w:rPr>
                <w:rFonts w:eastAsia="MS Mincho"/>
                <w:snapToGrid w:val="0"/>
              </w:rPr>
              <w:tab/>
            </w:r>
            <w:r>
              <w:rPr>
                <w:rFonts w:eastAsia="MS Mincho"/>
                <w:snapToGrid w:val="0"/>
              </w:rPr>
              <w:t>Void</w:t>
            </w:r>
            <w:r w:rsidRPr="00DB707E">
              <w:t>.</w:t>
            </w:r>
          </w:p>
        </w:tc>
      </w:tr>
    </w:tbl>
    <w:p w14:paraId="19B797FB" w14:textId="77777777" w:rsidR="008C0B8F" w:rsidRPr="00DB707E" w:rsidRDefault="008C0B8F" w:rsidP="008C0B8F">
      <w:pPr>
        <w:spacing w:after="120"/>
        <w:rPr>
          <w:rFonts w:eastAsia="MS Mincho"/>
        </w:rPr>
      </w:pPr>
    </w:p>
    <w:p w14:paraId="334E33AE" w14:textId="77777777" w:rsidR="008C0B8F" w:rsidRPr="00DB707E" w:rsidRDefault="008C0B8F" w:rsidP="008C0B8F">
      <w:pPr>
        <w:pStyle w:val="TH"/>
      </w:pPr>
      <w:r w:rsidRPr="00DB707E">
        <w:t xml:space="preserve">Table </w:t>
      </w:r>
      <w:r>
        <w:t>A.16.5.2.1.1</w:t>
      </w:r>
      <w:r w:rsidRPr="00DB707E">
        <w:t>-4: Void</w:t>
      </w:r>
    </w:p>
    <w:p w14:paraId="5A21563A" w14:textId="77777777" w:rsidR="008C0B8F" w:rsidRPr="00DB707E" w:rsidRDefault="008C0B8F" w:rsidP="008C0B8F"/>
    <w:p w14:paraId="4BF5DBDE" w14:textId="77777777" w:rsidR="008C0B8F" w:rsidRPr="00DB707E" w:rsidRDefault="008C0B8F" w:rsidP="008C0B8F">
      <w:pPr>
        <w:pStyle w:val="TH"/>
      </w:pPr>
      <w:r w:rsidRPr="00DB707E">
        <w:lastRenderedPageBreak/>
        <w:t xml:space="preserve"> </w:t>
      </w:r>
      <w:r w:rsidRPr="00DB707E">
        <w:rPr>
          <w:noProof/>
        </w:rPr>
        <w:drawing>
          <wp:inline distT="0" distB="0" distL="0" distR="0" wp14:anchorId="31113898" wp14:editId="7CB4EB31">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3200A399" w14:textId="77777777" w:rsidR="008C0B8F" w:rsidRPr="00DB707E" w:rsidRDefault="008C0B8F" w:rsidP="008C0B8F">
      <w:pPr>
        <w:pStyle w:val="TF"/>
      </w:pPr>
      <w:r w:rsidRPr="00DB707E">
        <w:t xml:space="preserve">Figure </w:t>
      </w:r>
      <w:r>
        <w:t>A.16.5.2.1.1</w:t>
      </w:r>
      <w:r w:rsidRPr="00DB707E">
        <w:t xml:space="preserve">-1: SNR and L1-RSRP variation </w:t>
      </w:r>
      <w:proofErr w:type="spellStart"/>
      <w:r w:rsidRPr="00DB707E">
        <w:t>SSB</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p w14:paraId="5D90F727"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.1.2</w:t>
      </w:r>
      <w:r w:rsidRPr="00DB707E">
        <w:rPr>
          <w:snapToGrid w:val="0"/>
        </w:rPr>
        <w:tab/>
        <w:t>Test Requirements</w:t>
      </w:r>
    </w:p>
    <w:p w14:paraId="1D667374" w14:textId="77777777" w:rsidR="008C0B8F" w:rsidRPr="00DB707E" w:rsidRDefault="008C0B8F" w:rsidP="008C0B8F">
      <w:r w:rsidRPr="00DB707E">
        <w:t>The UE behaviour during time durations T1, T2, T3, T4 and T5 shall be as follows:</w:t>
      </w:r>
    </w:p>
    <w:p w14:paraId="7E67EC46" w14:textId="77777777" w:rsidR="008C0B8F" w:rsidRPr="00DB707E" w:rsidRDefault="008C0B8F" w:rsidP="008C0B8F">
      <w:r w:rsidRPr="00DB707E">
        <w:t>During the time duration T1 and T2, the UE shall transmit uplink signal at least in all subframes configured for CSI transmission on Cell 1.</w:t>
      </w:r>
    </w:p>
    <w:p w14:paraId="73E0300A" w14:textId="77777777" w:rsidR="008C0B8F" w:rsidRPr="00DB707E" w:rsidRDefault="008C0B8F" w:rsidP="008C0B8F">
      <w:r w:rsidRPr="00DB707E">
        <w:t>During the period from time point A to time point B the UE shall transmit uplink signal in Cell 1 in all uplink slots configured for CSI transmission according to the configured periodic CSI reporting for Cell 1.</w:t>
      </w:r>
    </w:p>
    <w:p w14:paraId="7A9FDE26" w14:textId="77777777" w:rsidR="008C0B8F" w:rsidRPr="00DB707E" w:rsidRDefault="008C0B8F" w:rsidP="008C0B8F">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621A5502" w14:textId="2B1A55B5" w:rsidR="008C0B8F" w:rsidRPr="00DB707E" w:rsidRDefault="008C0B8F" w:rsidP="008C0B8F">
      <w:r w:rsidRPr="00DB707E">
        <w:t xml:space="preserve">No later than time point F occurring no later than D1 = </w:t>
      </w:r>
      <w:del w:id="6" w:author="Huawei" w:date="2024-07-25T19:56:00Z">
        <w:r w:rsidRPr="00DB707E" w:rsidDel="00550BE4">
          <w:delText>240</w:delText>
        </w:r>
      </w:del>
      <w:ins w:id="7" w:author="Huawei" w:date="2024-07-25T19:56:00Z">
        <w:r w:rsidR="00550BE4">
          <w:t>120</w:t>
        </w:r>
      </w:ins>
      <w:r w:rsidRPr="00DB707E">
        <w:t>+</w:t>
      </w:r>
      <w:del w:id="8" w:author="Huawei" w:date="2024-07-25T19:52:00Z">
        <w:r w:rsidRPr="00DB707E" w:rsidDel="008C0B8F">
          <w:delText xml:space="preserve">10 </w:delText>
        </w:r>
      </w:del>
      <w:ins w:id="9" w:author="Huawei" w:date="2024-07-25T19:52:00Z">
        <w:r>
          <w:t>2</w:t>
        </w:r>
        <w:r w:rsidRPr="00DB707E">
          <w:t xml:space="preserve">0 </w:t>
        </w:r>
      </w:ins>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273C1BA6" w14:textId="77777777" w:rsidR="008C0B8F" w:rsidRPr="00DB707E" w:rsidRDefault="008C0B8F" w:rsidP="008C0B8F">
      <w:r w:rsidRPr="00DB707E">
        <w:t>Test is concluded once the test equipment has received the initial preamble transmission from the UE. The rate of correct events observed during repeated tests shall be at least 90%.</w:t>
      </w:r>
    </w:p>
    <w:p w14:paraId="47FD74B0" w14:textId="77777777" w:rsidR="008C0B8F" w:rsidRPr="00DB707E" w:rsidRDefault="008C0B8F" w:rsidP="008C0B8F"/>
    <w:p w14:paraId="6172656B" w14:textId="77777777" w:rsidR="008C0B8F" w:rsidRPr="00DB707E" w:rsidRDefault="008C0B8F" w:rsidP="008C0B8F">
      <w:pPr>
        <w:pStyle w:val="40"/>
      </w:pPr>
      <w:r w:rsidRPr="00DB707E">
        <w:t>A.16.5.</w:t>
      </w:r>
      <w:r>
        <w:t>2</w:t>
      </w:r>
      <w:r w:rsidRPr="00DB707E">
        <w:t>.2</w:t>
      </w:r>
      <w:r w:rsidRPr="00DB707E">
        <w:tab/>
      </w:r>
      <w:r w:rsidRPr="00DB707E">
        <w:rPr>
          <w:rFonts w:eastAsia="MS Mincho" w:cs="Arial"/>
        </w:rPr>
        <w:t xml:space="preserve">Beam Failure Detection and Link Recovery Test for FR1 </w:t>
      </w:r>
      <w:proofErr w:type="spellStart"/>
      <w:r w:rsidRPr="00DB707E">
        <w:rPr>
          <w:rFonts w:eastAsia="MS Mincho" w:cs="Arial"/>
        </w:rPr>
        <w:t>PCell</w:t>
      </w:r>
      <w:proofErr w:type="spellEnd"/>
      <w:r w:rsidRPr="00DB707E">
        <w:rPr>
          <w:rFonts w:eastAsia="MS Mincho" w:cs="Arial"/>
        </w:rPr>
        <w:t xml:space="preserve"> configured with </w:t>
      </w:r>
      <w:proofErr w:type="spellStart"/>
      <w:r w:rsidRPr="00DB707E">
        <w:rPr>
          <w:rFonts w:eastAsia="MS Mincho" w:cs="Arial"/>
        </w:rPr>
        <w:t>SSB</w:t>
      </w:r>
      <w:proofErr w:type="spellEnd"/>
      <w:r w:rsidRPr="00DB707E">
        <w:rPr>
          <w:rFonts w:eastAsia="MS Mincho" w:cs="Arial"/>
        </w:rPr>
        <w:t xml:space="preserve">-based BFD and </w:t>
      </w:r>
      <w:proofErr w:type="spellStart"/>
      <w:r w:rsidRPr="00DB707E">
        <w:rPr>
          <w:rFonts w:eastAsia="MS Mincho" w:cs="Arial"/>
        </w:rPr>
        <w:t>LR</w:t>
      </w:r>
      <w:proofErr w:type="spellEnd"/>
      <w:r w:rsidRPr="00DB707E">
        <w:rPr>
          <w:rFonts w:eastAsia="MS Mincho" w:cs="Arial"/>
        </w:rPr>
        <w:t xml:space="preserve"> in non-</w:t>
      </w:r>
      <w:proofErr w:type="spellStart"/>
      <w:r w:rsidRPr="00DB707E">
        <w:rPr>
          <w:rFonts w:eastAsia="MS Mincho" w:cs="Arial"/>
        </w:rPr>
        <w:t>DRX</w:t>
      </w:r>
      <w:proofErr w:type="spellEnd"/>
      <w:r w:rsidRPr="00DB707E">
        <w:rPr>
          <w:rFonts w:eastAsia="MS Mincho" w:cs="Arial"/>
        </w:rPr>
        <w:t xml:space="preserve"> mode for 2 Rx UE</w:t>
      </w:r>
    </w:p>
    <w:p w14:paraId="7CA99FC5"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.2.1</w:t>
      </w:r>
      <w:r w:rsidRPr="00DB707E">
        <w:rPr>
          <w:snapToGrid w:val="0"/>
        </w:rPr>
        <w:tab/>
        <w:t>Test Purpose and Environment</w:t>
      </w:r>
    </w:p>
    <w:p w14:paraId="126349F8" w14:textId="77777777" w:rsidR="008C0B8F" w:rsidRPr="00DB707E" w:rsidRDefault="008C0B8F" w:rsidP="008C0B8F">
      <w:r w:rsidRPr="00DB707E">
        <w:t xml:space="preserve">The purpose of this test is to verify that the UE properly detects </w:t>
      </w:r>
      <w:proofErr w:type="spellStart"/>
      <w:r w:rsidRPr="00DB707E">
        <w:t>SSB</w:t>
      </w:r>
      <w:proofErr w:type="spellEnd"/>
      <w:r w:rsidRPr="00DB707E">
        <w:t>-based beam failure in the set q</w:t>
      </w:r>
      <w:r w:rsidRPr="00DB707E">
        <w:rPr>
          <w:vertAlign w:val="subscript"/>
        </w:rPr>
        <w:t>0</w:t>
      </w:r>
      <w:r w:rsidRPr="00DB707E">
        <w:t xml:space="preserve"> configured for a serving cell and that the UE performs correct </w:t>
      </w:r>
      <w:proofErr w:type="spellStart"/>
      <w:r w:rsidRPr="00DB707E">
        <w:t>SSB</w:t>
      </w:r>
      <w:proofErr w:type="spellEnd"/>
      <w:r w:rsidRPr="00DB707E">
        <w:t>-based link recovery based on beam candidate set q</w:t>
      </w:r>
      <w:r w:rsidRPr="00DB707E">
        <w:rPr>
          <w:vertAlign w:val="subscript"/>
        </w:rPr>
        <w:t>1</w:t>
      </w:r>
      <w:r w:rsidRPr="00DB707E">
        <w:t xml:space="preserve">. The purpose is to test the downlink monitoring for beam failure detection within the </w:t>
      </w:r>
      <w:proofErr w:type="spellStart"/>
      <w:r w:rsidRPr="00DB707E">
        <w:t>UEs</w:t>
      </w:r>
      <w:proofErr w:type="spellEnd"/>
      <w:r w:rsidRPr="00DB707E">
        <w:t xml:space="preserve"> active DL BWP, during the evaluation period, and link recovery, when no </w:t>
      </w:r>
      <w:proofErr w:type="spellStart"/>
      <w:r w:rsidRPr="00DB707E">
        <w:t>DRX</w:t>
      </w:r>
      <w:proofErr w:type="spellEnd"/>
      <w:r w:rsidRPr="00DB707E">
        <w:t xml:space="preserve"> is used. This test will partly verify the </w:t>
      </w:r>
      <w:proofErr w:type="spellStart"/>
      <w:r w:rsidRPr="00DB707E">
        <w:t>SSB</w:t>
      </w:r>
      <w:proofErr w:type="spellEnd"/>
      <w:r w:rsidRPr="00DB707E">
        <w:t xml:space="preserve"> based beam failure detection and link recovery for an FR1 serving cell requirements in clause 8.5B.</w:t>
      </w:r>
    </w:p>
    <w:p w14:paraId="06197D3F" w14:textId="77777777" w:rsidR="008C0B8F" w:rsidRPr="00DB707E" w:rsidRDefault="008C0B8F" w:rsidP="008C0B8F">
      <w:r w:rsidRPr="00DB707E">
        <w:t>The test parameters are given in Tables A.16.5.</w:t>
      </w:r>
      <w:r>
        <w:t>2</w:t>
      </w:r>
      <w:r w:rsidRPr="00DB707E">
        <w:t>.2.1-1, A.16.5.</w:t>
      </w:r>
      <w:r>
        <w:t>2</w:t>
      </w:r>
      <w:r w:rsidRPr="00DB707E">
        <w:t>.2.1-2, A.16.5.</w:t>
      </w:r>
      <w:r>
        <w:t>2</w:t>
      </w:r>
      <w:r w:rsidRPr="00DB707E">
        <w:t>.2.1-3 and A.16.5.</w:t>
      </w:r>
      <w:r>
        <w:t>2</w:t>
      </w:r>
      <w:r w:rsidRPr="00DB707E">
        <w:t>.2.1-4 below. There is one cell, cell 1 which is the active cell, in the test. The test consists of five successive time periods, with time duration of T1, T2, T3, T4 and T5 respectively. Figure A.16.5.</w:t>
      </w:r>
      <w:r>
        <w:t>2</w:t>
      </w:r>
      <w:r w:rsidRPr="00DB707E">
        <w:t xml:space="preserve">.2.1-1 shows the variation of the downlink SNR of the </w:t>
      </w:r>
      <w:proofErr w:type="spellStart"/>
      <w:r w:rsidRPr="00DB707E">
        <w:t>SSB</w:t>
      </w:r>
      <w:proofErr w:type="spellEnd"/>
      <w:r w:rsidRPr="00DB707E">
        <w:t xml:space="preserve"> in set q</w:t>
      </w:r>
      <w:r w:rsidRPr="00DB707E">
        <w:rPr>
          <w:vertAlign w:val="subscript"/>
        </w:rPr>
        <w:t>0</w:t>
      </w:r>
      <w:r w:rsidRPr="00DB707E">
        <w:t xml:space="preserve"> in the active cell to emulate </w:t>
      </w:r>
      <w:proofErr w:type="spellStart"/>
      <w:r w:rsidRPr="00DB707E">
        <w:t>SSB</w:t>
      </w:r>
      <w:proofErr w:type="spellEnd"/>
      <w:r w:rsidRPr="00DB707E">
        <w:t xml:space="preserve"> based beam failure. Figure A.16.5.</w:t>
      </w:r>
      <w:r>
        <w:t>2</w:t>
      </w:r>
      <w:r w:rsidRPr="00DB707E">
        <w:t xml:space="preserve">.2.1-1 additionally shows the variation of the downlink L1-RSRP of the </w:t>
      </w:r>
      <w:proofErr w:type="spellStart"/>
      <w:r w:rsidRPr="00DB707E">
        <w:t>SSB</w:t>
      </w:r>
      <w:proofErr w:type="spellEnd"/>
      <w:r w:rsidRPr="00DB707E">
        <w:t xml:space="preserve">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xml:space="preserve">. In the test, </w:t>
      </w:r>
      <w:proofErr w:type="spellStart"/>
      <w:r w:rsidRPr="00DB707E">
        <w:t>DRX</w:t>
      </w:r>
      <w:proofErr w:type="spellEnd"/>
      <w:r w:rsidRPr="00DB707E">
        <w:t xml:space="preserve"> configuration is not enabled. The UE is configured to perform inter-frequency measurements using GP ID #0 (40ms) in test 1.</w:t>
      </w:r>
    </w:p>
    <w:p w14:paraId="1AE69EAC" w14:textId="77777777" w:rsidR="008C0B8F" w:rsidRPr="00DB707E" w:rsidRDefault="008C0B8F" w:rsidP="008C0B8F">
      <w:pPr>
        <w:pStyle w:val="TH"/>
      </w:pPr>
      <w:r w:rsidRPr="00DB707E">
        <w:lastRenderedPageBreak/>
        <w:t>Table A.16.5.</w:t>
      </w:r>
      <w:r>
        <w:t>2</w:t>
      </w:r>
      <w:r w:rsidRPr="00DB707E">
        <w:t xml:space="preserve">.2.1-1: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DB707E" w14:paraId="54A20541" w14:textId="77777777" w:rsidTr="008C0B8F">
        <w:trPr>
          <w:trHeight w:val="187"/>
          <w:jc w:val="center"/>
        </w:trPr>
        <w:tc>
          <w:tcPr>
            <w:tcW w:w="2265" w:type="dxa"/>
            <w:shd w:val="clear" w:color="auto" w:fill="auto"/>
          </w:tcPr>
          <w:p w14:paraId="1C61FC96" w14:textId="77777777" w:rsidR="008C0B8F" w:rsidRPr="00DB707E" w:rsidRDefault="008C0B8F" w:rsidP="008C0B8F">
            <w:pPr>
              <w:pStyle w:val="TAH"/>
            </w:pPr>
            <w:r w:rsidRPr="00DB707E">
              <w:t>Configuration</w:t>
            </w:r>
          </w:p>
        </w:tc>
        <w:tc>
          <w:tcPr>
            <w:tcW w:w="6905" w:type="dxa"/>
            <w:shd w:val="clear" w:color="auto" w:fill="auto"/>
          </w:tcPr>
          <w:p w14:paraId="7623C0A2" w14:textId="77777777" w:rsidR="008C0B8F" w:rsidRPr="00DB707E" w:rsidRDefault="008C0B8F" w:rsidP="008C0B8F">
            <w:pPr>
              <w:pStyle w:val="TAH"/>
            </w:pPr>
            <w:r w:rsidRPr="00DB707E">
              <w:t>Description</w:t>
            </w:r>
          </w:p>
        </w:tc>
      </w:tr>
      <w:tr w:rsidR="008C0B8F" w:rsidRPr="00DB707E" w14:paraId="2A8333E6" w14:textId="77777777" w:rsidTr="008C0B8F">
        <w:trPr>
          <w:trHeight w:val="187"/>
          <w:jc w:val="center"/>
        </w:trPr>
        <w:tc>
          <w:tcPr>
            <w:tcW w:w="2265" w:type="dxa"/>
            <w:shd w:val="clear" w:color="auto" w:fill="auto"/>
          </w:tcPr>
          <w:p w14:paraId="66B078EF" w14:textId="77777777" w:rsidR="008C0B8F" w:rsidRPr="00DB707E" w:rsidRDefault="008C0B8F" w:rsidP="008C0B8F">
            <w:pPr>
              <w:pStyle w:val="TAL"/>
            </w:pPr>
            <w:r w:rsidRPr="00DB707E">
              <w:t>1</w:t>
            </w:r>
          </w:p>
        </w:tc>
        <w:tc>
          <w:tcPr>
            <w:tcW w:w="6905" w:type="dxa"/>
            <w:shd w:val="clear" w:color="auto" w:fill="auto"/>
          </w:tcPr>
          <w:p w14:paraId="1B1C5F5D" w14:textId="77777777" w:rsidR="008C0B8F" w:rsidRPr="00DB707E" w:rsidRDefault="008C0B8F" w:rsidP="008C0B8F">
            <w:pPr>
              <w:pStyle w:val="TAL"/>
            </w:pPr>
            <w:proofErr w:type="spellStart"/>
            <w:r w:rsidRPr="00DB707E">
              <w:t>FDD</w:t>
            </w:r>
            <w:proofErr w:type="spellEnd"/>
            <w:r w:rsidRPr="00DB707E">
              <w:t xml:space="preserve">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261B57D0" w14:textId="77777777" w:rsidTr="008C0B8F">
        <w:trPr>
          <w:trHeight w:val="187"/>
          <w:jc w:val="center"/>
        </w:trPr>
        <w:tc>
          <w:tcPr>
            <w:tcW w:w="2265" w:type="dxa"/>
            <w:shd w:val="clear" w:color="auto" w:fill="auto"/>
          </w:tcPr>
          <w:p w14:paraId="066AD27A" w14:textId="77777777" w:rsidR="008C0B8F" w:rsidRPr="00DB707E" w:rsidRDefault="008C0B8F" w:rsidP="008C0B8F">
            <w:pPr>
              <w:pStyle w:val="TAL"/>
            </w:pPr>
            <w:r w:rsidRPr="00DB707E">
              <w:t>2</w:t>
            </w:r>
          </w:p>
        </w:tc>
        <w:tc>
          <w:tcPr>
            <w:tcW w:w="6905" w:type="dxa"/>
            <w:shd w:val="clear" w:color="auto" w:fill="auto"/>
          </w:tcPr>
          <w:p w14:paraId="4B195694" w14:textId="77777777" w:rsidR="008C0B8F" w:rsidRPr="00DB707E" w:rsidRDefault="008C0B8F" w:rsidP="008C0B8F">
            <w:pPr>
              <w:pStyle w:val="TAL"/>
            </w:pPr>
            <w:r w:rsidRPr="00DB707E">
              <w:t xml:space="preserve">TDD duplex mode, 15 kHz </w:t>
            </w:r>
            <w:proofErr w:type="spellStart"/>
            <w:r w:rsidRPr="00DB707E">
              <w:t>SSB</w:t>
            </w:r>
            <w:proofErr w:type="spellEnd"/>
            <w:r w:rsidRPr="00DB707E">
              <w:t xml:space="preserve"> </w:t>
            </w:r>
            <w:proofErr w:type="spellStart"/>
            <w:r w:rsidRPr="00DB707E">
              <w:t>SCS</w:t>
            </w:r>
            <w:proofErr w:type="spellEnd"/>
            <w:r w:rsidRPr="00DB707E">
              <w:t>, 10 MHz bandwidth</w:t>
            </w:r>
          </w:p>
        </w:tc>
      </w:tr>
      <w:tr w:rsidR="008C0B8F" w:rsidRPr="00DB707E" w14:paraId="2747D0E7" w14:textId="77777777" w:rsidTr="008C0B8F">
        <w:trPr>
          <w:trHeight w:val="187"/>
          <w:jc w:val="center"/>
        </w:trPr>
        <w:tc>
          <w:tcPr>
            <w:tcW w:w="2265" w:type="dxa"/>
            <w:shd w:val="clear" w:color="auto" w:fill="auto"/>
          </w:tcPr>
          <w:p w14:paraId="02049D8F" w14:textId="77777777" w:rsidR="008C0B8F" w:rsidRPr="00DB707E" w:rsidRDefault="008C0B8F" w:rsidP="008C0B8F">
            <w:pPr>
              <w:pStyle w:val="TAL"/>
            </w:pPr>
            <w:r w:rsidRPr="00DB707E">
              <w:t>3</w:t>
            </w:r>
          </w:p>
        </w:tc>
        <w:tc>
          <w:tcPr>
            <w:tcW w:w="6905" w:type="dxa"/>
            <w:shd w:val="clear" w:color="auto" w:fill="auto"/>
          </w:tcPr>
          <w:p w14:paraId="061D2602" w14:textId="77777777" w:rsidR="008C0B8F" w:rsidRPr="00DB707E" w:rsidRDefault="008C0B8F" w:rsidP="008C0B8F">
            <w:pPr>
              <w:pStyle w:val="TAL"/>
            </w:pPr>
            <w:r w:rsidRPr="00DB707E">
              <w:t xml:space="preserve">TDD duplex mode, 30 kHz </w:t>
            </w:r>
            <w:proofErr w:type="spellStart"/>
            <w:r w:rsidRPr="00DB707E">
              <w:t>SSB</w:t>
            </w:r>
            <w:proofErr w:type="spellEnd"/>
            <w:r w:rsidRPr="00DB707E">
              <w:t xml:space="preserve"> </w:t>
            </w:r>
            <w:proofErr w:type="spellStart"/>
            <w:r w:rsidRPr="00DB707E">
              <w:t>SCS</w:t>
            </w:r>
            <w:proofErr w:type="spellEnd"/>
            <w:r w:rsidRPr="00DB707E">
              <w:t>, 20 MHz bandwidth</w:t>
            </w:r>
          </w:p>
        </w:tc>
      </w:tr>
      <w:tr w:rsidR="008C0B8F" w:rsidRPr="00DB707E" w14:paraId="3FECB519" w14:textId="77777777" w:rsidTr="008C0B8F">
        <w:trPr>
          <w:trHeight w:val="187"/>
          <w:jc w:val="center"/>
        </w:trPr>
        <w:tc>
          <w:tcPr>
            <w:tcW w:w="2265" w:type="dxa"/>
            <w:shd w:val="clear" w:color="auto" w:fill="auto"/>
          </w:tcPr>
          <w:p w14:paraId="092604E7" w14:textId="77777777" w:rsidR="008C0B8F" w:rsidRPr="00DB707E" w:rsidRDefault="008C0B8F" w:rsidP="008C0B8F">
            <w:pPr>
              <w:pStyle w:val="TAL"/>
            </w:pPr>
            <w:r w:rsidRPr="00DB707E">
              <w:t>4</w:t>
            </w:r>
          </w:p>
        </w:tc>
        <w:tc>
          <w:tcPr>
            <w:tcW w:w="6905" w:type="dxa"/>
            <w:shd w:val="clear" w:color="auto" w:fill="auto"/>
          </w:tcPr>
          <w:p w14:paraId="1296D817" w14:textId="77777777" w:rsidR="008C0B8F" w:rsidRPr="00DB707E" w:rsidRDefault="008C0B8F" w:rsidP="008C0B8F">
            <w:pPr>
              <w:pStyle w:val="TAL"/>
            </w:pPr>
            <w:r w:rsidRPr="00DB707E">
              <w:rPr>
                <w:rFonts w:eastAsia="Malgun Gothic"/>
              </w:rPr>
              <w:t>HD-</w:t>
            </w:r>
            <w:proofErr w:type="spellStart"/>
            <w:r w:rsidRPr="00DB707E">
              <w:rPr>
                <w:rFonts w:eastAsia="Malgun Gothic"/>
              </w:rPr>
              <w:t>FDD</w:t>
            </w:r>
            <w:proofErr w:type="spellEnd"/>
            <w:r w:rsidRPr="00DB707E">
              <w:rPr>
                <w:rFonts w:eastAsia="Malgun Gothic"/>
              </w:rPr>
              <w:t xml:space="preserve"> duplex mode,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w:t>
            </w:r>
          </w:p>
        </w:tc>
      </w:tr>
      <w:tr w:rsidR="008C0B8F" w:rsidRPr="00DB707E" w14:paraId="62752933" w14:textId="77777777" w:rsidTr="008C0B8F">
        <w:trPr>
          <w:trHeight w:val="187"/>
          <w:jc w:val="center"/>
        </w:trPr>
        <w:tc>
          <w:tcPr>
            <w:tcW w:w="9170" w:type="dxa"/>
            <w:gridSpan w:val="2"/>
            <w:shd w:val="clear" w:color="auto" w:fill="auto"/>
          </w:tcPr>
          <w:p w14:paraId="76EC4DE4" w14:textId="77777777" w:rsidR="008C0B8F" w:rsidRPr="00DB707E" w:rsidRDefault="008C0B8F" w:rsidP="008C0B8F">
            <w:pPr>
              <w:pStyle w:val="TAN"/>
            </w:pPr>
            <w:r w:rsidRPr="00DB707E">
              <w:t>Note:</w:t>
            </w:r>
            <w:r w:rsidRPr="00DB707E">
              <w:tab/>
              <w:t>The UE is only required to pass in one of the supported test configurations in FR1</w:t>
            </w:r>
          </w:p>
        </w:tc>
      </w:tr>
    </w:tbl>
    <w:p w14:paraId="43BA6FA8" w14:textId="77777777" w:rsidR="008C0B8F" w:rsidRPr="00DB707E" w:rsidRDefault="008C0B8F" w:rsidP="008C0B8F">
      <w:pPr>
        <w:spacing w:before="120"/>
      </w:pPr>
    </w:p>
    <w:p w14:paraId="625A499C" w14:textId="77777777" w:rsidR="008C0B8F" w:rsidRPr="00DB707E" w:rsidRDefault="008C0B8F" w:rsidP="008C0B8F">
      <w:pPr>
        <w:pStyle w:val="TH"/>
      </w:pPr>
      <w:r w:rsidRPr="00DB707E">
        <w:lastRenderedPageBreak/>
        <w:t>Table A.16.5.</w:t>
      </w:r>
      <w:r>
        <w:t>2</w:t>
      </w:r>
      <w:r w:rsidRPr="00DB707E">
        <w:t xml:space="preserve">.2.1-2: General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8C0B8F" w:rsidRPr="00DB707E" w14:paraId="1AE435C2" w14:textId="77777777" w:rsidTr="008C0B8F">
        <w:trPr>
          <w:trHeight w:val="187"/>
          <w:jc w:val="center"/>
        </w:trPr>
        <w:tc>
          <w:tcPr>
            <w:tcW w:w="2296" w:type="pct"/>
            <w:gridSpan w:val="5"/>
            <w:tcBorders>
              <w:bottom w:val="nil"/>
            </w:tcBorders>
            <w:shd w:val="clear" w:color="auto" w:fill="auto"/>
          </w:tcPr>
          <w:p w14:paraId="3CC6CDBF" w14:textId="77777777" w:rsidR="008C0B8F" w:rsidRPr="00DB707E" w:rsidRDefault="008C0B8F" w:rsidP="008C0B8F">
            <w:pPr>
              <w:pStyle w:val="TAH"/>
              <w:rPr>
                <w:noProof/>
              </w:rPr>
            </w:pPr>
            <w:r w:rsidRPr="00DB707E">
              <w:rPr>
                <w:noProof/>
              </w:rPr>
              <w:lastRenderedPageBreak/>
              <w:t>Parameter</w:t>
            </w:r>
          </w:p>
        </w:tc>
        <w:tc>
          <w:tcPr>
            <w:tcW w:w="487" w:type="pct"/>
            <w:tcBorders>
              <w:bottom w:val="nil"/>
            </w:tcBorders>
            <w:shd w:val="clear" w:color="auto" w:fill="auto"/>
          </w:tcPr>
          <w:p w14:paraId="31CFFDB1" w14:textId="77777777" w:rsidR="008C0B8F" w:rsidRPr="00DB707E" w:rsidRDefault="008C0B8F" w:rsidP="008C0B8F">
            <w:pPr>
              <w:pStyle w:val="TAH"/>
              <w:rPr>
                <w:noProof/>
              </w:rPr>
            </w:pPr>
            <w:r w:rsidRPr="00DB707E">
              <w:rPr>
                <w:noProof/>
              </w:rPr>
              <w:t>Unit</w:t>
            </w:r>
          </w:p>
        </w:tc>
        <w:tc>
          <w:tcPr>
            <w:tcW w:w="1232" w:type="pct"/>
            <w:shd w:val="clear" w:color="auto" w:fill="auto"/>
          </w:tcPr>
          <w:p w14:paraId="134438F5" w14:textId="77777777" w:rsidR="008C0B8F" w:rsidRPr="00DB707E" w:rsidRDefault="008C0B8F" w:rsidP="008C0B8F">
            <w:pPr>
              <w:pStyle w:val="TAH"/>
              <w:rPr>
                <w:noProof/>
              </w:rPr>
            </w:pPr>
            <w:r w:rsidRPr="00DB707E">
              <w:rPr>
                <w:noProof/>
              </w:rPr>
              <w:t>Value</w:t>
            </w:r>
          </w:p>
        </w:tc>
        <w:tc>
          <w:tcPr>
            <w:tcW w:w="985" w:type="pct"/>
          </w:tcPr>
          <w:p w14:paraId="3B49D7AF" w14:textId="77777777" w:rsidR="008C0B8F" w:rsidRPr="00DB707E" w:rsidRDefault="008C0B8F" w:rsidP="008C0B8F">
            <w:pPr>
              <w:pStyle w:val="TAH"/>
              <w:rPr>
                <w:noProof/>
              </w:rPr>
            </w:pPr>
            <w:r w:rsidRPr="00DB707E">
              <w:rPr>
                <w:noProof/>
              </w:rPr>
              <w:t>Comment</w:t>
            </w:r>
          </w:p>
        </w:tc>
      </w:tr>
      <w:tr w:rsidR="008C0B8F" w:rsidRPr="00DB707E" w14:paraId="01E261F9" w14:textId="77777777" w:rsidTr="008C0B8F">
        <w:trPr>
          <w:trHeight w:val="187"/>
          <w:jc w:val="center"/>
        </w:trPr>
        <w:tc>
          <w:tcPr>
            <w:tcW w:w="2296" w:type="pct"/>
            <w:gridSpan w:val="5"/>
            <w:tcBorders>
              <w:top w:val="nil"/>
            </w:tcBorders>
            <w:shd w:val="clear" w:color="auto" w:fill="auto"/>
          </w:tcPr>
          <w:p w14:paraId="3FEF1D82" w14:textId="77777777" w:rsidR="008C0B8F" w:rsidRPr="00DB707E" w:rsidRDefault="008C0B8F" w:rsidP="008C0B8F">
            <w:pPr>
              <w:pStyle w:val="TAH"/>
              <w:rPr>
                <w:noProof/>
              </w:rPr>
            </w:pPr>
          </w:p>
        </w:tc>
        <w:tc>
          <w:tcPr>
            <w:tcW w:w="487" w:type="pct"/>
            <w:tcBorders>
              <w:top w:val="nil"/>
            </w:tcBorders>
            <w:shd w:val="clear" w:color="auto" w:fill="auto"/>
          </w:tcPr>
          <w:p w14:paraId="534BC962" w14:textId="77777777" w:rsidR="008C0B8F" w:rsidRPr="00DB707E" w:rsidRDefault="008C0B8F" w:rsidP="008C0B8F">
            <w:pPr>
              <w:pStyle w:val="TAH"/>
              <w:rPr>
                <w:noProof/>
              </w:rPr>
            </w:pPr>
          </w:p>
        </w:tc>
        <w:tc>
          <w:tcPr>
            <w:tcW w:w="1232" w:type="pct"/>
            <w:shd w:val="clear" w:color="auto" w:fill="auto"/>
          </w:tcPr>
          <w:p w14:paraId="1D79A78B" w14:textId="77777777" w:rsidR="008C0B8F" w:rsidRPr="00DB707E" w:rsidRDefault="008C0B8F" w:rsidP="008C0B8F">
            <w:pPr>
              <w:pStyle w:val="TAH"/>
              <w:rPr>
                <w:noProof/>
              </w:rPr>
            </w:pPr>
            <w:r w:rsidRPr="00DB707E">
              <w:rPr>
                <w:noProof/>
              </w:rPr>
              <w:t>Test 1</w:t>
            </w:r>
          </w:p>
        </w:tc>
        <w:tc>
          <w:tcPr>
            <w:tcW w:w="985" w:type="pct"/>
          </w:tcPr>
          <w:p w14:paraId="5F1D4B66" w14:textId="77777777" w:rsidR="008C0B8F" w:rsidRPr="00DB707E" w:rsidRDefault="008C0B8F" w:rsidP="008C0B8F">
            <w:pPr>
              <w:pStyle w:val="TAH"/>
              <w:rPr>
                <w:noProof/>
              </w:rPr>
            </w:pPr>
          </w:p>
        </w:tc>
      </w:tr>
      <w:tr w:rsidR="008C0B8F" w:rsidRPr="00DB707E" w14:paraId="1152015A" w14:textId="77777777" w:rsidTr="008C0B8F">
        <w:trPr>
          <w:trHeight w:val="187"/>
          <w:jc w:val="center"/>
        </w:trPr>
        <w:tc>
          <w:tcPr>
            <w:tcW w:w="2296" w:type="pct"/>
            <w:gridSpan w:val="5"/>
            <w:shd w:val="clear" w:color="auto" w:fill="auto"/>
          </w:tcPr>
          <w:p w14:paraId="64D53FBB" w14:textId="77777777" w:rsidR="008C0B8F" w:rsidRPr="00DB707E" w:rsidRDefault="008C0B8F" w:rsidP="008C0B8F">
            <w:pPr>
              <w:pStyle w:val="TAL"/>
              <w:rPr>
                <w:noProof/>
              </w:rPr>
            </w:pPr>
            <w:r w:rsidRPr="00DB707E">
              <w:rPr>
                <w:noProof/>
              </w:rPr>
              <w:t>Active PSCell</w:t>
            </w:r>
          </w:p>
        </w:tc>
        <w:tc>
          <w:tcPr>
            <w:tcW w:w="487" w:type="pct"/>
            <w:shd w:val="clear" w:color="auto" w:fill="auto"/>
          </w:tcPr>
          <w:p w14:paraId="63FAE491" w14:textId="77777777" w:rsidR="008C0B8F" w:rsidRPr="00DB707E" w:rsidRDefault="008C0B8F" w:rsidP="008C0B8F">
            <w:pPr>
              <w:pStyle w:val="TAC"/>
              <w:rPr>
                <w:noProof/>
              </w:rPr>
            </w:pPr>
          </w:p>
        </w:tc>
        <w:tc>
          <w:tcPr>
            <w:tcW w:w="1232" w:type="pct"/>
            <w:shd w:val="clear" w:color="auto" w:fill="auto"/>
          </w:tcPr>
          <w:p w14:paraId="2B1F7448" w14:textId="77777777" w:rsidR="008C0B8F" w:rsidRPr="00DB707E" w:rsidRDefault="008C0B8F" w:rsidP="008C0B8F">
            <w:pPr>
              <w:pStyle w:val="TAC"/>
              <w:rPr>
                <w:noProof/>
              </w:rPr>
            </w:pPr>
            <w:r w:rsidRPr="00DB707E">
              <w:rPr>
                <w:noProof/>
              </w:rPr>
              <w:t>Cell 1</w:t>
            </w:r>
          </w:p>
        </w:tc>
        <w:tc>
          <w:tcPr>
            <w:tcW w:w="985" w:type="pct"/>
          </w:tcPr>
          <w:p w14:paraId="70BCAD51" w14:textId="77777777" w:rsidR="008C0B8F" w:rsidRPr="00DB707E" w:rsidRDefault="008C0B8F" w:rsidP="008C0B8F">
            <w:pPr>
              <w:pStyle w:val="TAC"/>
              <w:rPr>
                <w:noProof/>
              </w:rPr>
            </w:pPr>
          </w:p>
        </w:tc>
      </w:tr>
      <w:tr w:rsidR="008C0B8F" w:rsidRPr="00DB707E" w14:paraId="10A337E7" w14:textId="77777777" w:rsidTr="008C0B8F">
        <w:trPr>
          <w:trHeight w:val="187"/>
          <w:jc w:val="center"/>
        </w:trPr>
        <w:tc>
          <w:tcPr>
            <w:tcW w:w="2296" w:type="pct"/>
            <w:gridSpan w:val="5"/>
            <w:shd w:val="clear" w:color="auto" w:fill="auto"/>
          </w:tcPr>
          <w:p w14:paraId="120A962A" w14:textId="77777777" w:rsidR="008C0B8F" w:rsidRPr="00DB707E" w:rsidRDefault="008C0B8F" w:rsidP="008C0B8F">
            <w:pPr>
              <w:pStyle w:val="TAL"/>
              <w:rPr>
                <w:noProof/>
              </w:rPr>
            </w:pPr>
            <w:r w:rsidRPr="00DB707E">
              <w:rPr>
                <w:noProof/>
              </w:rPr>
              <w:t>RF Channel Number</w:t>
            </w:r>
          </w:p>
        </w:tc>
        <w:tc>
          <w:tcPr>
            <w:tcW w:w="487" w:type="pct"/>
            <w:tcBorders>
              <w:bottom w:val="single" w:sz="4" w:space="0" w:color="auto"/>
            </w:tcBorders>
            <w:shd w:val="clear" w:color="auto" w:fill="auto"/>
          </w:tcPr>
          <w:p w14:paraId="3B2F9323" w14:textId="77777777" w:rsidR="008C0B8F" w:rsidRPr="00DB707E" w:rsidRDefault="008C0B8F" w:rsidP="008C0B8F">
            <w:pPr>
              <w:pStyle w:val="TAC"/>
              <w:rPr>
                <w:noProof/>
              </w:rPr>
            </w:pPr>
          </w:p>
        </w:tc>
        <w:tc>
          <w:tcPr>
            <w:tcW w:w="1232" w:type="pct"/>
            <w:shd w:val="clear" w:color="auto" w:fill="auto"/>
          </w:tcPr>
          <w:p w14:paraId="2B2C834D" w14:textId="77777777" w:rsidR="008C0B8F" w:rsidRPr="00DB707E" w:rsidRDefault="008C0B8F" w:rsidP="008C0B8F">
            <w:pPr>
              <w:pStyle w:val="TAC"/>
              <w:rPr>
                <w:noProof/>
              </w:rPr>
            </w:pPr>
            <w:r w:rsidRPr="00DB707E">
              <w:rPr>
                <w:noProof/>
              </w:rPr>
              <w:t>1</w:t>
            </w:r>
          </w:p>
        </w:tc>
        <w:tc>
          <w:tcPr>
            <w:tcW w:w="985" w:type="pct"/>
          </w:tcPr>
          <w:p w14:paraId="65B5F5CA" w14:textId="77777777" w:rsidR="008C0B8F" w:rsidRPr="00DB707E" w:rsidRDefault="008C0B8F" w:rsidP="008C0B8F">
            <w:pPr>
              <w:pStyle w:val="TAC"/>
              <w:rPr>
                <w:noProof/>
              </w:rPr>
            </w:pPr>
          </w:p>
        </w:tc>
      </w:tr>
      <w:tr w:rsidR="008C0B8F" w:rsidRPr="00DB707E" w14:paraId="6D29AE9F" w14:textId="77777777" w:rsidTr="008C0B8F">
        <w:trPr>
          <w:trHeight w:val="187"/>
          <w:jc w:val="center"/>
        </w:trPr>
        <w:tc>
          <w:tcPr>
            <w:tcW w:w="1548" w:type="pct"/>
            <w:gridSpan w:val="4"/>
            <w:tcBorders>
              <w:bottom w:val="nil"/>
            </w:tcBorders>
            <w:shd w:val="clear" w:color="auto" w:fill="auto"/>
          </w:tcPr>
          <w:p w14:paraId="60A45383" w14:textId="77777777" w:rsidR="008C0B8F" w:rsidRPr="00DB707E" w:rsidRDefault="008C0B8F" w:rsidP="008C0B8F">
            <w:pPr>
              <w:pStyle w:val="TAL"/>
              <w:rPr>
                <w:noProof/>
              </w:rPr>
            </w:pPr>
            <w:r w:rsidRPr="00DB707E">
              <w:rPr>
                <w:noProof/>
              </w:rPr>
              <w:t>Duplex mode</w:t>
            </w:r>
          </w:p>
        </w:tc>
        <w:tc>
          <w:tcPr>
            <w:tcW w:w="747" w:type="pct"/>
            <w:shd w:val="clear" w:color="auto" w:fill="auto"/>
          </w:tcPr>
          <w:p w14:paraId="1B24A414" w14:textId="77777777" w:rsidR="008C0B8F" w:rsidRPr="00DB707E" w:rsidRDefault="008C0B8F" w:rsidP="008C0B8F">
            <w:pPr>
              <w:pStyle w:val="TAL"/>
              <w:rPr>
                <w:noProof/>
              </w:rPr>
            </w:pPr>
            <w:r w:rsidRPr="00DB707E">
              <w:rPr>
                <w:noProof/>
              </w:rPr>
              <w:t>Config 1</w:t>
            </w:r>
          </w:p>
        </w:tc>
        <w:tc>
          <w:tcPr>
            <w:tcW w:w="487" w:type="pct"/>
            <w:tcBorders>
              <w:bottom w:val="nil"/>
            </w:tcBorders>
            <w:shd w:val="clear" w:color="auto" w:fill="auto"/>
          </w:tcPr>
          <w:p w14:paraId="67B764C9" w14:textId="77777777" w:rsidR="008C0B8F" w:rsidRPr="00DB707E" w:rsidRDefault="008C0B8F" w:rsidP="008C0B8F">
            <w:pPr>
              <w:pStyle w:val="TAC"/>
              <w:rPr>
                <w:noProof/>
              </w:rPr>
            </w:pPr>
          </w:p>
        </w:tc>
        <w:tc>
          <w:tcPr>
            <w:tcW w:w="1232" w:type="pct"/>
            <w:shd w:val="clear" w:color="auto" w:fill="auto"/>
          </w:tcPr>
          <w:p w14:paraId="01A264D7" w14:textId="77777777" w:rsidR="008C0B8F" w:rsidRPr="00DB707E" w:rsidRDefault="008C0B8F" w:rsidP="008C0B8F">
            <w:pPr>
              <w:pStyle w:val="TAC"/>
              <w:rPr>
                <w:noProof/>
              </w:rPr>
            </w:pPr>
            <w:r w:rsidRPr="00DB707E">
              <w:rPr>
                <w:noProof/>
              </w:rPr>
              <w:t>FDD</w:t>
            </w:r>
          </w:p>
        </w:tc>
        <w:tc>
          <w:tcPr>
            <w:tcW w:w="985" w:type="pct"/>
          </w:tcPr>
          <w:p w14:paraId="4E033C35" w14:textId="77777777" w:rsidR="008C0B8F" w:rsidRPr="00DB707E" w:rsidRDefault="008C0B8F" w:rsidP="008C0B8F">
            <w:pPr>
              <w:pStyle w:val="TAC"/>
              <w:rPr>
                <w:noProof/>
              </w:rPr>
            </w:pPr>
          </w:p>
        </w:tc>
      </w:tr>
      <w:tr w:rsidR="008C0B8F" w:rsidRPr="00DB707E" w14:paraId="059D1E5A" w14:textId="77777777" w:rsidTr="008C0B8F">
        <w:trPr>
          <w:trHeight w:val="157"/>
          <w:jc w:val="center"/>
        </w:trPr>
        <w:tc>
          <w:tcPr>
            <w:tcW w:w="1548" w:type="pct"/>
            <w:gridSpan w:val="4"/>
            <w:vMerge w:val="restart"/>
            <w:tcBorders>
              <w:top w:val="nil"/>
            </w:tcBorders>
            <w:shd w:val="clear" w:color="auto" w:fill="auto"/>
          </w:tcPr>
          <w:p w14:paraId="731CE83E" w14:textId="77777777" w:rsidR="008C0B8F" w:rsidRPr="00DB707E" w:rsidRDefault="008C0B8F" w:rsidP="008C0B8F">
            <w:pPr>
              <w:pStyle w:val="TAL"/>
              <w:rPr>
                <w:noProof/>
              </w:rPr>
            </w:pPr>
          </w:p>
        </w:tc>
        <w:tc>
          <w:tcPr>
            <w:tcW w:w="747" w:type="pct"/>
            <w:shd w:val="clear" w:color="auto" w:fill="auto"/>
          </w:tcPr>
          <w:p w14:paraId="370694AD" w14:textId="77777777" w:rsidR="008C0B8F" w:rsidRPr="00DB707E" w:rsidRDefault="008C0B8F" w:rsidP="008C0B8F">
            <w:pPr>
              <w:pStyle w:val="TAL"/>
              <w:rPr>
                <w:noProof/>
              </w:rPr>
            </w:pPr>
            <w:r w:rsidRPr="00DB707E">
              <w:rPr>
                <w:noProof/>
              </w:rPr>
              <w:t>Config 2, 3</w:t>
            </w:r>
          </w:p>
        </w:tc>
        <w:tc>
          <w:tcPr>
            <w:tcW w:w="487" w:type="pct"/>
            <w:vMerge w:val="restart"/>
            <w:tcBorders>
              <w:top w:val="nil"/>
            </w:tcBorders>
            <w:shd w:val="clear" w:color="auto" w:fill="auto"/>
          </w:tcPr>
          <w:p w14:paraId="128277F5" w14:textId="77777777" w:rsidR="008C0B8F" w:rsidRPr="00DB707E" w:rsidRDefault="008C0B8F" w:rsidP="008C0B8F">
            <w:pPr>
              <w:pStyle w:val="TAC"/>
              <w:rPr>
                <w:noProof/>
              </w:rPr>
            </w:pPr>
          </w:p>
        </w:tc>
        <w:tc>
          <w:tcPr>
            <w:tcW w:w="1232" w:type="pct"/>
            <w:shd w:val="clear" w:color="auto" w:fill="auto"/>
          </w:tcPr>
          <w:p w14:paraId="3240B3F1" w14:textId="77777777" w:rsidR="008C0B8F" w:rsidRPr="00DB707E" w:rsidRDefault="008C0B8F" w:rsidP="008C0B8F">
            <w:pPr>
              <w:pStyle w:val="TAC"/>
              <w:rPr>
                <w:noProof/>
              </w:rPr>
            </w:pPr>
            <w:r w:rsidRPr="00DB707E">
              <w:rPr>
                <w:noProof/>
              </w:rPr>
              <w:t>TDD</w:t>
            </w:r>
          </w:p>
        </w:tc>
        <w:tc>
          <w:tcPr>
            <w:tcW w:w="985" w:type="pct"/>
            <w:vMerge w:val="restart"/>
          </w:tcPr>
          <w:p w14:paraId="7743F864" w14:textId="77777777" w:rsidR="008C0B8F" w:rsidRPr="00DB707E" w:rsidRDefault="008C0B8F" w:rsidP="008C0B8F">
            <w:pPr>
              <w:pStyle w:val="TAC"/>
              <w:rPr>
                <w:noProof/>
              </w:rPr>
            </w:pPr>
          </w:p>
        </w:tc>
      </w:tr>
      <w:tr w:rsidR="008C0B8F" w:rsidRPr="00DB707E" w14:paraId="76841AFB" w14:textId="77777777" w:rsidTr="008C0B8F">
        <w:trPr>
          <w:trHeight w:val="157"/>
          <w:jc w:val="center"/>
        </w:trPr>
        <w:tc>
          <w:tcPr>
            <w:tcW w:w="1548" w:type="pct"/>
            <w:gridSpan w:val="4"/>
            <w:vMerge/>
            <w:shd w:val="clear" w:color="auto" w:fill="auto"/>
          </w:tcPr>
          <w:p w14:paraId="77A20648" w14:textId="77777777" w:rsidR="008C0B8F" w:rsidRPr="00DB707E" w:rsidRDefault="008C0B8F" w:rsidP="008C0B8F">
            <w:pPr>
              <w:pStyle w:val="TAL"/>
              <w:rPr>
                <w:noProof/>
              </w:rPr>
            </w:pPr>
          </w:p>
        </w:tc>
        <w:tc>
          <w:tcPr>
            <w:tcW w:w="747" w:type="pct"/>
            <w:shd w:val="clear" w:color="auto" w:fill="auto"/>
          </w:tcPr>
          <w:p w14:paraId="1DD80313" w14:textId="77777777" w:rsidR="008C0B8F" w:rsidRPr="00DB707E" w:rsidRDefault="008C0B8F" w:rsidP="008C0B8F">
            <w:pPr>
              <w:pStyle w:val="TAL"/>
              <w:rPr>
                <w:noProof/>
              </w:rPr>
            </w:pPr>
            <w:r w:rsidRPr="00DB707E">
              <w:rPr>
                <w:noProof/>
              </w:rPr>
              <w:t>Config 4</w:t>
            </w:r>
          </w:p>
        </w:tc>
        <w:tc>
          <w:tcPr>
            <w:tcW w:w="487" w:type="pct"/>
            <w:vMerge/>
            <w:shd w:val="clear" w:color="auto" w:fill="auto"/>
          </w:tcPr>
          <w:p w14:paraId="02FAC0C1" w14:textId="77777777" w:rsidR="008C0B8F" w:rsidRPr="00DB707E" w:rsidRDefault="008C0B8F" w:rsidP="008C0B8F">
            <w:pPr>
              <w:pStyle w:val="TAC"/>
              <w:rPr>
                <w:noProof/>
              </w:rPr>
            </w:pPr>
          </w:p>
        </w:tc>
        <w:tc>
          <w:tcPr>
            <w:tcW w:w="1232" w:type="pct"/>
            <w:shd w:val="clear" w:color="auto" w:fill="auto"/>
          </w:tcPr>
          <w:p w14:paraId="68C15F36" w14:textId="77777777" w:rsidR="008C0B8F" w:rsidRPr="00DB707E" w:rsidRDefault="008C0B8F" w:rsidP="008C0B8F">
            <w:pPr>
              <w:pStyle w:val="TAC"/>
              <w:rPr>
                <w:noProof/>
              </w:rPr>
            </w:pPr>
            <w:r w:rsidRPr="00DB707E">
              <w:rPr>
                <w:noProof/>
              </w:rPr>
              <w:t>HD-FDD</w:t>
            </w:r>
          </w:p>
        </w:tc>
        <w:tc>
          <w:tcPr>
            <w:tcW w:w="985" w:type="pct"/>
            <w:vMerge/>
          </w:tcPr>
          <w:p w14:paraId="5D6E962D" w14:textId="77777777" w:rsidR="008C0B8F" w:rsidRPr="00DB707E" w:rsidRDefault="008C0B8F" w:rsidP="008C0B8F">
            <w:pPr>
              <w:pStyle w:val="TAC"/>
              <w:rPr>
                <w:noProof/>
              </w:rPr>
            </w:pPr>
          </w:p>
        </w:tc>
      </w:tr>
      <w:tr w:rsidR="008C0B8F" w:rsidRPr="00DB707E" w14:paraId="06AEBF57"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50BF8D5" w14:textId="77777777" w:rsidR="008C0B8F" w:rsidRPr="00DB707E" w:rsidRDefault="008C0B8F" w:rsidP="008C0B8F">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755E1B6" w14:textId="77777777" w:rsidR="008C0B8F" w:rsidRPr="00DB707E" w:rsidRDefault="008C0B8F" w:rsidP="008C0B8F">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4C0F742" w14:textId="77777777" w:rsidR="008C0B8F" w:rsidRPr="00DB707E" w:rsidRDefault="008C0B8F" w:rsidP="008C0B8F">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9DA676E"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ABED999" w14:textId="77777777" w:rsidR="008C0B8F" w:rsidRPr="00DB707E" w:rsidRDefault="008C0B8F" w:rsidP="008C0B8F">
            <w:pPr>
              <w:pStyle w:val="TAC"/>
              <w:rPr>
                <w:noProof/>
              </w:rPr>
            </w:pPr>
          </w:p>
        </w:tc>
      </w:tr>
      <w:tr w:rsidR="008C0B8F" w:rsidRPr="00DB707E" w14:paraId="5A4019AD"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8EF30B6"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B2CBA98" w14:textId="77777777" w:rsidR="008C0B8F" w:rsidRPr="00DB707E" w:rsidRDefault="008C0B8F" w:rsidP="008C0B8F">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DFF1217"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65D106" w14:textId="77777777" w:rsidR="008C0B8F" w:rsidRPr="00DB707E" w:rsidRDefault="008C0B8F" w:rsidP="008C0B8F">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5610B6C2" w14:textId="77777777" w:rsidR="008C0B8F" w:rsidRPr="00DB707E" w:rsidRDefault="008C0B8F" w:rsidP="008C0B8F">
            <w:pPr>
              <w:pStyle w:val="TAC"/>
              <w:rPr>
                <w:noProof/>
              </w:rPr>
            </w:pPr>
          </w:p>
        </w:tc>
      </w:tr>
      <w:tr w:rsidR="008C0B8F" w:rsidRPr="00DB707E" w14:paraId="7C28B9E4"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825DC95" w14:textId="77777777" w:rsidR="008C0B8F" w:rsidRPr="00DB707E" w:rsidRDefault="008C0B8F" w:rsidP="008C0B8F">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F8C3F10" w14:textId="77777777" w:rsidR="008C0B8F" w:rsidRPr="00DB707E" w:rsidRDefault="008C0B8F" w:rsidP="008C0B8F">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5BF0C1"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C2FC878" w14:textId="77777777" w:rsidR="008C0B8F" w:rsidRPr="00DB707E" w:rsidRDefault="008C0B8F" w:rsidP="008C0B8F">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002A91D1" w14:textId="77777777" w:rsidR="008C0B8F" w:rsidRPr="00DB707E" w:rsidRDefault="008C0B8F" w:rsidP="008C0B8F">
            <w:pPr>
              <w:pStyle w:val="TAC"/>
              <w:rPr>
                <w:noProof/>
              </w:rPr>
            </w:pPr>
          </w:p>
        </w:tc>
      </w:tr>
      <w:tr w:rsidR="008C0B8F" w:rsidRPr="00DB707E" w14:paraId="2CFFBA99"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1705E29" w14:textId="77777777" w:rsidR="008C0B8F" w:rsidRPr="00DB707E" w:rsidRDefault="008C0B8F" w:rsidP="008C0B8F">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ED91633"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356B0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158F1B2" w14:textId="77777777" w:rsidR="008C0B8F" w:rsidRPr="00DB707E" w:rsidRDefault="008C0B8F" w:rsidP="008C0B8F">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5C3D0BEF" w14:textId="77777777" w:rsidR="008C0B8F" w:rsidRPr="00DB707E" w:rsidRDefault="008C0B8F" w:rsidP="008C0B8F">
            <w:pPr>
              <w:pStyle w:val="TAC"/>
              <w:rPr>
                <w:noProof/>
              </w:rPr>
            </w:pPr>
          </w:p>
        </w:tc>
      </w:tr>
      <w:tr w:rsidR="008C0B8F" w:rsidRPr="00DB707E" w14:paraId="10485CC2"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9A65333" w14:textId="77777777" w:rsidR="008C0B8F" w:rsidRPr="00DB707E" w:rsidRDefault="008C0B8F" w:rsidP="008C0B8F">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CD2C0A4"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3529B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E8F59E2" w14:textId="77777777" w:rsidR="008C0B8F" w:rsidRPr="00DB707E" w:rsidRDefault="008C0B8F" w:rsidP="008C0B8F">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C77F03F" w14:textId="77777777" w:rsidR="008C0B8F" w:rsidRPr="00DB707E" w:rsidRDefault="008C0B8F" w:rsidP="008C0B8F">
            <w:pPr>
              <w:pStyle w:val="TAC"/>
              <w:rPr>
                <w:noProof/>
              </w:rPr>
            </w:pPr>
          </w:p>
        </w:tc>
      </w:tr>
      <w:tr w:rsidR="008C0B8F" w:rsidRPr="00DB707E" w14:paraId="50D6C67F"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431B36F9" w14:textId="77777777" w:rsidR="008C0B8F" w:rsidRPr="00DB707E" w:rsidRDefault="008C0B8F" w:rsidP="008C0B8F">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18C6A7"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F89A01F"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DD0D2F3" w14:textId="77777777" w:rsidR="008C0B8F" w:rsidRPr="00DB707E" w:rsidRDefault="008C0B8F" w:rsidP="008C0B8F">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F39A0B3" w14:textId="77777777" w:rsidR="008C0B8F" w:rsidRPr="00DB707E" w:rsidRDefault="008C0B8F" w:rsidP="008C0B8F">
            <w:pPr>
              <w:pStyle w:val="TAC"/>
              <w:rPr>
                <w:noProof/>
              </w:rPr>
            </w:pPr>
          </w:p>
        </w:tc>
      </w:tr>
      <w:tr w:rsidR="008C0B8F" w:rsidRPr="00DB707E" w14:paraId="7EFA06AF" w14:textId="77777777" w:rsidTr="008C0B8F">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A89DD50" w14:textId="77777777" w:rsidR="008C0B8F" w:rsidRPr="00DB707E" w:rsidRDefault="008C0B8F" w:rsidP="008C0B8F">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5FC2478" w14:textId="77777777" w:rsidR="008C0B8F" w:rsidRPr="00DB707E" w:rsidRDefault="008C0B8F" w:rsidP="008C0B8F">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5100AB3"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775FA7" w14:textId="77777777" w:rsidR="008C0B8F" w:rsidRPr="00DB707E" w:rsidRDefault="008C0B8F" w:rsidP="008C0B8F">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059D4F5B" w14:textId="77777777" w:rsidR="008C0B8F" w:rsidRPr="00DB707E" w:rsidRDefault="008C0B8F" w:rsidP="008C0B8F">
            <w:pPr>
              <w:pStyle w:val="TAC"/>
              <w:rPr>
                <w:noProof/>
              </w:rPr>
            </w:pPr>
          </w:p>
        </w:tc>
      </w:tr>
      <w:tr w:rsidR="008C0B8F" w:rsidRPr="00DB707E" w14:paraId="1518A0A1" w14:textId="77777777" w:rsidTr="008C0B8F">
        <w:trPr>
          <w:trHeight w:val="187"/>
          <w:jc w:val="center"/>
        </w:trPr>
        <w:tc>
          <w:tcPr>
            <w:tcW w:w="1548" w:type="pct"/>
            <w:gridSpan w:val="4"/>
            <w:tcBorders>
              <w:bottom w:val="nil"/>
            </w:tcBorders>
            <w:shd w:val="clear" w:color="auto" w:fill="auto"/>
          </w:tcPr>
          <w:p w14:paraId="58DF635B" w14:textId="77777777" w:rsidR="008C0B8F" w:rsidRPr="00DB707E" w:rsidRDefault="008C0B8F" w:rsidP="008C0B8F">
            <w:pPr>
              <w:pStyle w:val="TAL"/>
              <w:rPr>
                <w:noProof/>
              </w:rPr>
            </w:pPr>
            <w:r w:rsidRPr="00DB707E">
              <w:rPr>
                <w:noProof/>
              </w:rPr>
              <w:t>TDD Configuration</w:t>
            </w:r>
          </w:p>
        </w:tc>
        <w:tc>
          <w:tcPr>
            <w:tcW w:w="747" w:type="pct"/>
            <w:shd w:val="clear" w:color="auto" w:fill="auto"/>
          </w:tcPr>
          <w:p w14:paraId="0CF37699"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73198B91" w14:textId="77777777" w:rsidR="008C0B8F" w:rsidRPr="00DB707E" w:rsidRDefault="008C0B8F" w:rsidP="008C0B8F">
            <w:pPr>
              <w:pStyle w:val="TAC"/>
              <w:rPr>
                <w:noProof/>
              </w:rPr>
            </w:pPr>
          </w:p>
        </w:tc>
        <w:tc>
          <w:tcPr>
            <w:tcW w:w="1232" w:type="pct"/>
            <w:shd w:val="clear" w:color="auto" w:fill="auto"/>
          </w:tcPr>
          <w:p w14:paraId="360C3E86" w14:textId="77777777" w:rsidR="008C0B8F" w:rsidRPr="00DB707E" w:rsidRDefault="008C0B8F" w:rsidP="008C0B8F">
            <w:pPr>
              <w:pStyle w:val="TAC"/>
              <w:rPr>
                <w:noProof/>
              </w:rPr>
            </w:pPr>
            <w:r w:rsidRPr="00DB707E">
              <w:rPr>
                <w:noProof/>
              </w:rPr>
              <w:t>Not Applicable</w:t>
            </w:r>
          </w:p>
        </w:tc>
        <w:tc>
          <w:tcPr>
            <w:tcW w:w="985" w:type="pct"/>
          </w:tcPr>
          <w:p w14:paraId="0EC77678" w14:textId="77777777" w:rsidR="008C0B8F" w:rsidRPr="00DB707E" w:rsidRDefault="008C0B8F" w:rsidP="008C0B8F">
            <w:pPr>
              <w:pStyle w:val="TAC"/>
              <w:rPr>
                <w:noProof/>
              </w:rPr>
            </w:pPr>
          </w:p>
        </w:tc>
      </w:tr>
      <w:tr w:rsidR="008C0B8F" w:rsidRPr="00DB707E" w14:paraId="52F1F7B9" w14:textId="77777777" w:rsidTr="008C0B8F">
        <w:trPr>
          <w:trHeight w:val="187"/>
          <w:jc w:val="center"/>
        </w:trPr>
        <w:tc>
          <w:tcPr>
            <w:tcW w:w="1548" w:type="pct"/>
            <w:gridSpan w:val="4"/>
            <w:tcBorders>
              <w:top w:val="nil"/>
              <w:bottom w:val="nil"/>
            </w:tcBorders>
            <w:shd w:val="clear" w:color="auto" w:fill="auto"/>
          </w:tcPr>
          <w:p w14:paraId="6CD6FB74" w14:textId="77777777" w:rsidR="008C0B8F" w:rsidRPr="00DB707E" w:rsidRDefault="008C0B8F" w:rsidP="008C0B8F">
            <w:pPr>
              <w:pStyle w:val="TAL"/>
              <w:rPr>
                <w:noProof/>
              </w:rPr>
            </w:pPr>
          </w:p>
        </w:tc>
        <w:tc>
          <w:tcPr>
            <w:tcW w:w="747" w:type="pct"/>
            <w:shd w:val="clear" w:color="auto" w:fill="auto"/>
          </w:tcPr>
          <w:p w14:paraId="0E798F79"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6881D205" w14:textId="77777777" w:rsidR="008C0B8F" w:rsidRPr="00DB707E" w:rsidRDefault="008C0B8F" w:rsidP="008C0B8F">
            <w:pPr>
              <w:pStyle w:val="TAC"/>
              <w:rPr>
                <w:noProof/>
              </w:rPr>
            </w:pPr>
          </w:p>
        </w:tc>
        <w:tc>
          <w:tcPr>
            <w:tcW w:w="1232" w:type="pct"/>
            <w:shd w:val="clear" w:color="auto" w:fill="auto"/>
          </w:tcPr>
          <w:p w14:paraId="57630B71" w14:textId="77777777" w:rsidR="008C0B8F" w:rsidRPr="00DB707E" w:rsidRDefault="008C0B8F" w:rsidP="008C0B8F">
            <w:pPr>
              <w:pStyle w:val="TAC"/>
              <w:rPr>
                <w:noProof/>
              </w:rPr>
            </w:pPr>
            <w:r w:rsidRPr="00DB707E">
              <w:rPr>
                <w:noProof/>
              </w:rPr>
              <w:t>TDDConf.1.1</w:t>
            </w:r>
          </w:p>
        </w:tc>
        <w:tc>
          <w:tcPr>
            <w:tcW w:w="985" w:type="pct"/>
          </w:tcPr>
          <w:p w14:paraId="0DBAD109" w14:textId="77777777" w:rsidR="008C0B8F" w:rsidRPr="00DB707E" w:rsidRDefault="008C0B8F" w:rsidP="008C0B8F">
            <w:pPr>
              <w:pStyle w:val="TAC"/>
              <w:rPr>
                <w:noProof/>
              </w:rPr>
            </w:pPr>
          </w:p>
        </w:tc>
      </w:tr>
      <w:tr w:rsidR="008C0B8F" w:rsidRPr="00DB707E" w14:paraId="596A57CD" w14:textId="77777777" w:rsidTr="008C0B8F">
        <w:trPr>
          <w:trHeight w:val="187"/>
          <w:jc w:val="center"/>
        </w:trPr>
        <w:tc>
          <w:tcPr>
            <w:tcW w:w="1548" w:type="pct"/>
            <w:gridSpan w:val="4"/>
            <w:tcBorders>
              <w:top w:val="nil"/>
              <w:bottom w:val="single" w:sz="4" w:space="0" w:color="auto"/>
            </w:tcBorders>
            <w:shd w:val="clear" w:color="auto" w:fill="auto"/>
          </w:tcPr>
          <w:p w14:paraId="27B9498D" w14:textId="77777777" w:rsidR="008C0B8F" w:rsidRPr="00DB707E" w:rsidRDefault="008C0B8F" w:rsidP="008C0B8F">
            <w:pPr>
              <w:pStyle w:val="TAL"/>
              <w:rPr>
                <w:noProof/>
              </w:rPr>
            </w:pPr>
          </w:p>
        </w:tc>
        <w:tc>
          <w:tcPr>
            <w:tcW w:w="747" w:type="pct"/>
            <w:shd w:val="clear" w:color="auto" w:fill="auto"/>
          </w:tcPr>
          <w:p w14:paraId="0A477BCB"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364DEDA" w14:textId="77777777" w:rsidR="008C0B8F" w:rsidRPr="00DB707E" w:rsidRDefault="008C0B8F" w:rsidP="008C0B8F">
            <w:pPr>
              <w:pStyle w:val="TAC"/>
              <w:rPr>
                <w:noProof/>
              </w:rPr>
            </w:pPr>
          </w:p>
        </w:tc>
        <w:tc>
          <w:tcPr>
            <w:tcW w:w="1232" w:type="pct"/>
            <w:shd w:val="clear" w:color="auto" w:fill="auto"/>
          </w:tcPr>
          <w:p w14:paraId="7FC655AA" w14:textId="77777777" w:rsidR="008C0B8F" w:rsidRPr="00DB707E" w:rsidRDefault="008C0B8F" w:rsidP="008C0B8F">
            <w:pPr>
              <w:pStyle w:val="TAC"/>
              <w:rPr>
                <w:noProof/>
              </w:rPr>
            </w:pPr>
            <w:r w:rsidRPr="00DB707E">
              <w:rPr>
                <w:noProof/>
              </w:rPr>
              <w:t>TDDConf.2.1</w:t>
            </w:r>
          </w:p>
        </w:tc>
        <w:tc>
          <w:tcPr>
            <w:tcW w:w="985" w:type="pct"/>
          </w:tcPr>
          <w:p w14:paraId="76D1605A" w14:textId="77777777" w:rsidR="008C0B8F" w:rsidRPr="00DB707E" w:rsidRDefault="008C0B8F" w:rsidP="008C0B8F">
            <w:pPr>
              <w:pStyle w:val="TAC"/>
              <w:rPr>
                <w:noProof/>
              </w:rPr>
            </w:pPr>
          </w:p>
        </w:tc>
      </w:tr>
      <w:tr w:rsidR="008C0B8F" w:rsidRPr="00DB707E" w14:paraId="7512331B" w14:textId="77777777" w:rsidTr="008C0B8F">
        <w:trPr>
          <w:trHeight w:val="187"/>
          <w:jc w:val="center"/>
        </w:trPr>
        <w:tc>
          <w:tcPr>
            <w:tcW w:w="1548" w:type="pct"/>
            <w:gridSpan w:val="4"/>
            <w:tcBorders>
              <w:bottom w:val="nil"/>
            </w:tcBorders>
            <w:shd w:val="clear" w:color="auto" w:fill="auto"/>
          </w:tcPr>
          <w:p w14:paraId="5FB73E18" w14:textId="77777777" w:rsidR="008C0B8F" w:rsidRPr="00DB707E" w:rsidRDefault="008C0B8F" w:rsidP="008C0B8F">
            <w:pPr>
              <w:pStyle w:val="TAL"/>
              <w:rPr>
                <w:noProof/>
              </w:rPr>
            </w:pPr>
            <w:r w:rsidRPr="00DB707E">
              <w:rPr>
                <w:noProof/>
              </w:rPr>
              <w:t>CORESET Reference Channel</w:t>
            </w:r>
          </w:p>
        </w:tc>
        <w:tc>
          <w:tcPr>
            <w:tcW w:w="747" w:type="pct"/>
            <w:shd w:val="clear" w:color="auto" w:fill="auto"/>
          </w:tcPr>
          <w:p w14:paraId="13D60AC5"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1567D833" w14:textId="77777777" w:rsidR="008C0B8F" w:rsidRPr="00DB707E" w:rsidRDefault="008C0B8F" w:rsidP="008C0B8F">
            <w:pPr>
              <w:pStyle w:val="TAC"/>
              <w:rPr>
                <w:noProof/>
              </w:rPr>
            </w:pPr>
          </w:p>
        </w:tc>
        <w:tc>
          <w:tcPr>
            <w:tcW w:w="1232" w:type="pct"/>
            <w:shd w:val="clear" w:color="auto" w:fill="auto"/>
          </w:tcPr>
          <w:p w14:paraId="4BDDCB95" w14:textId="77777777" w:rsidR="008C0B8F" w:rsidRPr="00DB707E" w:rsidRDefault="008C0B8F" w:rsidP="008C0B8F">
            <w:pPr>
              <w:pStyle w:val="TAC"/>
              <w:rPr>
                <w:noProof/>
              </w:rPr>
            </w:pPr>
            <w:r w:rsidRPr="00DB707E">
              <w:rPr>
                <w:noProof/>
              </w:rPr>
              <w:t>CR.1.1 FDD</w:t>
            </w:r>
          </w:p>
        </w:tc>
        <w:tc>
          <w:tcPr>
            <w:tcW w:w="985" w:type="pct"/>
          </w:tcPr>
          <w:p w14:paraId="16D7EFAB" w14:textId="77777777" w:rsidR="008C0B8F" w:rsidRPr="00DB707E" w:rsidRDefault="008C0B8F" w:rsidP="008C0B8F">
            <w:pPr>
              <w:pStyle w:val="TAC"/>
              <w:rPr>
                <w:noProof/>
              </w:rPr>
            </w:pPr>
          </w:p>
        </w:tc>
      </w:tr>
      <w:tr w:rsidR="008C0B8F" w:rsidRPr="00DB707E" w14:paraId="249F2E39" w14:textId="77777777" w:rsidTr="008C0B8F">
        <w:trPr>
          <w:trHeight w:val="187"/>
          <w:jc w:val="center"/>
        </w:trPr>
        <w:tc>
          <w:tcPr>
            <w:tcW w:w="1548" w:type="pct"/>
            <w:gridSpan w:val="4"/>
            <w:tcBorders>
              <w:top w:val="nil"/>
              <w:bottom w:val="nil"/>
            </w:tcBorders>
            <w:shd w:val="clear" w:color="auto" w:fill="auto"/>
          </w:tcPr>
          <w:p w14:paraId="563F97A8" w14:textId="77777777" w:rsidR="008C0B8F" w:rsidRPr="00DB707E" w:rsidRDefault="008C0B8F" w:rsidP="008C0B8F">
            <w:pPr>
              <w:pStyle w:val="TAL"/>
              <w:rPr>
                <w:noProof/>
              </w:rPr>
            </w:pPr>
          </w:p>
        </w:tc>
        <w:tc>
          <w:tcPr>
            <w:tcW w:w="747" w:type="pct"/>
            <w:shd w:val="clear" w:color="auto" w:fill="auto"/>
          </w:tcPr>
          <w:p w14:paraId="60A9E3D1"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7095B652" w14:textId="77777777" w:rsidR="008C0B8F" w:rsidRPr="00DB707E" w:rsidRDefault="008C0B8F" w:rsidP="008C0B8F">
            <w:pPr>
              <w:pStyle w:val="TAC"/>
              <w:rPr>
                <w:noProof/>
              </w:rPr>
            </w:pPr>
          </w:p>
        </w:tc>
        <w:tc>
          <w:tcPr>
            <w:tcW w:w="1232" w:type="pct"/>
            <w:shd w:val="clear" w:color="auto" w:fill="auto"/>
          </w:tcPr>
          <w:p w14:paraId="3A80491F" w14:textId="77777777" w:rsidR="008C0B8F" w:rsidRPr="00DB707E" w:rsidRDefault="008C0B8F" w:rsidP="008C0B8F">
            <w:pPr>
              <w:pStyle w:val="TAC"/>
              <w:rPr>
                <w:noProof/>
              </w:rPr>
            </w:pPr>
            <w:r w:rsidRPr="00DB707E">
              <w:rPr>
                <w:noProof/>
              </w:rPr>
              <w:t>CR.1.1 TDD</w:t>
            </w:r>
          </w:p>
        </w:tc>
        <w:tc>
          <w:tcPr>
            <w:tcW w:w="985" w:type="pct"/>
          </w:tcPr>
          <w:p w14:paraId="6682024D" w14:textId="77777777" w:rsidR="008C0B8F" w:rsidRPr="00DB707E" w:rsidRDefault="008C0B8F" w:rsidP="008C0B8F">
            <w:pPr>
              <w:pStyle w:val="TAC"/>
              <w:rPr>
                <w:noProof/>
              </w:rPr>
            </w:pPr>
          </w:p>
        </w:tc>
      </w:tr>
      <w:tr w:rsidR="008C0B8F" w:rsidRPr="00DB707E" w14:paraId="0F665EDA" w14:textId="77777777" w:rsidTr="008C0B8F">
        <w:trPr>
          <w:trHeight w:val="187"/>
          <w:jc w:val="center"/>
        </w:trPr>
        <w:tc>
          <w:tcPr>
            <w:tcW w:w="1548" w:type="pct"/>
            <w:gridSpan w:val="4"/>
            <w:tcBorders>
              <w:top w:val="nil"/>
              <w:bottom w:val="single" w:sz="4" w:space="0" w:color="auto"/>
            </w:tcBorders>
            <w:shd w:val="clear" w:color="auto" w:fill="auto"/>
          </w:tcPr>
          <w:p w14:paraId="09BD09EA" w14:textId="77777777" w:rsidR="008C0B8F" w:rsidRPr="00DB707E" w:rsidRDefault="008C0B8F" w:rsidP="008C0B8F">
            <w:pPr>
              <w:pStyle w:val="TAL"/>
              <w:rPr>
                <w:noProof/>
              </w:rPr>
            </w:pPr>
          </w:p>
        </w:tc>
        <w:tc>
          <w:tcPr>
            <w:tcW w:w="747" w:type="pct"/>
            <w:shd w:val="clear" w:color="auto" w:fill="auto"/>
          </w:tcPr>
          <w:p w14:paraId="34321B3E"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014BED13" w14:textId="77777777" w:rsidR="008C0B8F" w:rsidRPr="00DB707E" w:rsidRDefault="008C0B8F" w:rsidP="008C0B8F">
            <w:pPr>
              <w:pStyle w:val="TAC"/>
              <w:rPr>
                <w:noProof/>
              </w:rPr>
            </w:pPr>
          </w:p>
        </w:tc>
        <w:tc>
          <w:tcPr>
            <w:tcW w:w="1232" w:type="pct"/>
            <w:shd w:val="clear" w:color="auto" w:fill="auto"/>
          </w:tcPr>
          <w:p w14:paraId="58D29352" w14:textId="77777777" w:rsidR="008C0B8F" w:rsidRPr="00DB707E" w:rsidRDefault="008C0B8F" w:rsidP="008C0B8F">
            <w:pPr>
              <w:pStyle w:val="TAC"/>
              <w:rPr>
                <w:noProof/>
              </w:rPr>
            </w:pPr>
            <w:r w:rsidRPr="00DB707E">
              <w:rPr>
                <w:noProof/>
              </w:rPr>
              <w:t>CR.2.1 TDD</w:t>
            </w:r>
          </w:p>
        </w:tc>
        <w:tc>
          <w:tcPr>
            <w:tcW w:w="985" w:type="pct"/>
          </w:tcPr>
          <w:p w14:paraId="216A8B15" w14:textId="77777777" w:rsidR="008C0B8F" w:rsidRPr="00DB707E" w:rsidRDefault="008C0B8F" w:rsidP="008C0B8F">
            <w:pPr>
              <w:pStyle w:val="TAC"/>
              <w:rPr>
                <w:noProof/>
              </w:rPr>
            </w:pPr>
          </w:p>
        </w:tc>
      </w:tr>
      <w:tr w:rsidR="008C0B8F" w:rsidRPr="00DB707E" w14:paraId="63BA20C8" w14:textId="77777777" w:rsidTr="008C0B8F">
        <w:trPr>
          <w:trHeight w:val="187"/>
          <w:jc w:val="center"/>
        </w:trPr>
        <w:tc>
          <w:tcPr>
            <w:tcW w:w="1548" w:type="pct"/>
            <w:gridSpan w:val="4"/>
            <w:tcBorders>
              <w:bottom w:val="nil"/>
            </w:tcBorders>
            <w:shd w:val="clear" w:color="auto" w:fill="auto"/>
          </w:tcPr>
          <w:p w14:paraId="655189D7" w14:textId="77777777" w:rsidR="008C0B8F" w:rsidRPr="00DB707E" w:rsidRDefault="008C0B8F" w:rsidP="008C0B8F">
            <w:pPr>
              <w:pStyle w:val="TAL"/>
              <w:rPr>
                <w:noProof/>
              </w:rPr>
            </w:pPr>
            <w:r w:rsidRPr="00DB707E">
              <w:rPr>
                <w:noProof/>
              </w:rPr>
              <w:t>SSB Configuration</w:t>
            </w:r>
          </w:p>
        </w:tc>
        <w:tc>
          <w:tcPr>
            <w:tcW w:w="747" w:type="pct"/>
            <w:shd w:val="clear" w:color="auto" w:fill="auto"/>
          </w:tcPr>
          <w:p w14:paraId="0421E33D" w14:textId="77777777" w:rsidR="008C0B8F" w:rsidRPr="00DB707E" w:rsidRDefault="008C0B8F" w:rsidP="008C0B8F">
            <w:pPr>
              <w:pStyle w:val="TAL"/>
              <w:rPr>
                <w:noProof/>
              </w:rPr>
            </w:pPr>
            <w:r w:rsidRPr="00DB707E">
              <w:rPr>
                <w:noProof/>
              </w:rPr>
              <w:t>Config 1,4</w:t>
            </w:r>
          </w:p>
        </w:tc>
        <w:tc>
          <w:tcPr>
            <w:tcW w:w="487" w:type="pct"/>
            <w:tcBorders>
              <w:bottom w:val="nil"/>
            </w:tcBorders>
            <w:shd w:val="clear" w:color="auto" w:fill="auto"/>
          </w:tcPr>
          <w:p w14:paraId="23173E61" w14:textId="77777777" w:rsidR="008C0B8F" w:rsidRPr="00DB707E" w:rsidRDefault="008C0B8F" w:rsidP="008C0B8F">
            <w:pPr>
              <w:pStyle w:val="TAC"/>
              <w:rPr>
                <w:noProof/>
              </w:rPr>
            </w:pPr>
          </w:p>
        </w:tc>
        <w:tc>
          <w:tcPr>
            <w:tcW w:w="1232" w:type="pct"/>
            <w:shd w:val="clear" w:color="auto" w:fill="auto"/>
          </w:tcPr>
          <w:p w14:paraId="4DC0D0F3" w14:textId="77777777" w:rsidR="008C0B8F" w:rsidRPr="00DB707E" w:rsidRDefault="008C0B8F" w:rsidP="008C0B8F">
            <w:pPr>
              <w:pStyle w:val="TAC"/>
              <w:rPr>
                <w:noProof/>
              </w:rPr>
            </w:pPr>
            <w:r w:rsidRPr="00DB707E">
              <w:rPr>
                <w:noProof/>
              </w:rPr>
              <w:t>SSB.3 FR1</w:t>
            </w:r>
          </w:p>
        </w:tc>
        <w:tc>
          <w:tcPr>
            <w:tcW w:w="985" w:type="pct"/>
          </w:tcPr>
          <w:p w14:paraId="791CDF94" w14:textId="77777777" w:rsidR="008C0B8F" w:rsidRPr="00DB707E" w:rsidRDefault="008C0B8F" w:rsidP="008C0B8F">
            <w:pPr>
              <w:pStyle w:val="TAC"/>
              <w:rPr>
                <w:noProof/>
              </w:rPr>
            </w:pPr>
          </w:p>
        </w:tc>
      </w:tr>
      <w:tr w:rsidR="008C0B8F" w:rsidRPr="00DB707E" w14:paraId="25667C4E" w14:textId="77777777" w:rsidTr="008C0B8F">
        <w:trPr>
          <w:trHeight w:val="187"/>
          <w:jc w:val="center"/>
        </w:trPr>
        <w:tc>
          <w:tcPr>
            <w:tcW w:w="1548" w:type="pct"/>
            <w:gridSpan w:val="4"/>
            <w:tcBorders>
              <w:top w:val="nil"/>
              <w:bottom w:val="nil"/>
            </w:tcBorders>
            <w:shd w:val="clear" w:color="auto" w:fill="auto"/>
          </w:tcPr>
          <w:p w14:paraId="768887C6" w14:textId="77777777" w:rsidR="008C0B8F" w:rsidRPr="00DB707E" w:rsidRDefault="008C0B8F" w:rsidP="008C0B8F">
            <w:pPr>
              <w:pStyle w:val="TAL"/>
              <w:rPr>
                <w:noProof/>
              </w:rPr>
            </w:pPr>
          </w:p>
        </w:tc>
        <w:tc>
          <w:tcPr>
            <w:tcW w:w="747" w:type="pct"/>
            <w:shd w:val="clear" w:color="auto" w:fill="auto"/>
          </w:tcPr>
          <w:p w14:paraId="6ECD9F14" w14:textId="77777777" w:rsidR="008C0B8F" w:rsidRPr="00DB707E" w:rsidRDefault="008C0B8F" w:rsidP="008C0B8F">
            <w:pPr>
              <w:pStyle w:val="TAL"/>
              <w:rPr>
                <w:noProof/>
              </w:rPr>
            </w:pPr>
            <w:r w:rsidRPr="00DB707E">
              <w:rPr>
                <w:noProof/>
              </w:rPr>
              <w:t>Config 2</w:t>
            </w:r>
          </w:p>
        </w:tc>
        <w:tc>
          <w:tcPr>
            <w:tcW w:w="487" w:type="pct"/>
            <w:tcBorders>
              <w:top w:val="nil"/>
              <w:bottom w:val="nil"/>
            </w:tcBorders>
            <w:shd w:val="clear" w:color="auto" w:fill="auto"/>
          </w:tcPr>
          <w:p w14:paraId="615CAEAF" w14:textId="77777777" w:rsidR="008C0B8F" w:rsidRPr="00DB707E" w:rsidRDefault="008C0B8F" w:rsidP="008C0B8F">
            <w:pPr>
              <w:pStyle w:val="TAC"/>
              <w:rPr>
                <w:noProof/>
              </w:rPr>
            </w:pPr>
          </w:p>
        </w:tc>
        <w:tc>
          <w:tcPr>
            <w:tcW w:w="1232" w:type="pct"/>
            <w:shd w:val="clear" w:color="auto" w:fill="auto"/>
          </w:tcPr>
          <w:p w14:paraId="3BA6697C" w14:textId="77777777" w:rsidR="008C0B8F" w:rsidRPr="00DB707E" w:rsidRDefault="008C0B8F" w:rsidP="008C0B8F">
            <w:pPr>
              <w:pStyle w:val="TAC"/>
              <w:rPr>
                <w:noProof/>
              </w:rPr>
            </w:pPr>
            <w:r w:rsidRPr="00DB707E">
              <w:rPr>
                <w:noProof/>
              </w:rPr>
              <w:t>SSB.3 FR1</w:t>
            </w:r>
          </w:p>
        </w:tc>
        <w:tc>
          <w:tcPr>
            <w:tcW w:w="985" w:type="pct"/>
          </w:tcPr>
          <w:p w14:paraId="7A2981D3" w14:textId="77777777" w:rsidR="008C0B8F" w:rsidRPr="00DB707E" w:rsidRDefault="008C0B8F" w:rsidP="008C0B8F">
            <w:pPr>
              <w:pStyle w:val="TAC"/>
              <w:rPr>
                <w:noProof/>
              </w:rPr>
            </w:pPr>
          </w:p>
        </w:tc>
      </w:tr>
      <w:tr w:rsidR="008C0B8F" w:rsidRPr="00DB707E" w14:paraId="1F269436" w14:textId="77777777" w:rsidTr="008C0B8F">
        <w:trPr>
          <w:trHeight w:val="187"/>
          <w:jc w:val="center"/>
        </w:trPr>
        <w:tc>
          <w:tcPr>
            <w:tcW w:w="1548" w:type="pct"/>
            <w:gridSpan w:val="4"/>
            <w:tcBorders>
              <w:top w:val="nil"/>
              <w:bottom w:val="single" w:sz="4" w:space="0" w:color="auto"/>
            </w:tcBorders>
            <w:shd w:val="clear" w:color="auto" w:fill="auto"/>
          </w:tcPr>
          <w:p w14:paraId="67BB9187" w14:textId="77777777" w:rsidR="008C0B8F" w:rsidRPr="00DB707E" w:rsidRDefault="008C0B8F" w:rsidP="008C0B8F">
            <w:pPr>
              <w:pStyle w:val="TAL"/>
              <w:rPr>
                <w:noProof/>
              </w:rPr>
            </w:pPr>
          </w:p>
        </w:tc>
        <w:tc>
          <w:tcPr>
            <w:tcW w:w="747" w:type="pct"/>
            <w:shd w:val="clear" w:color="auto" w:fill="auto"/>
          </w:tcPr>
          <w:p w14:paraId="21CAD60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7D8209FB" w14:textId="77777777" w:rsidR="008C0B8F" w:rsidRPr="00DB707E" w:rsidRDefault="008C0B8F" w:rsidP="008C0B8F">
            <w:pPr>
              <w:pStyle w:val="TAC"/>
              <w:rPr>
                <w:noProof/>
              </w:rPr>
            </w:pPr>
          </w:p>
        </w:tc>
        <w:tc>
          <w:tcPr>
            <w:tcW w:w="1232" w:type="pct"/>
            <w:shd w:val="clear" w:color="auto" w:fill="auto"/>
          </w:tcPr>
          <w:p w14:paraId="00C5E5E9" w14:textId="77777777" w:rsidR="008C0B8F" w:rsidRPr="00DB707E" w:rsidRDefault="008C0B8F" w:rsidP="008C0B8F">
            <w:pPr>
              <w:pStyle w:val="TAC"/>
              <w:rPr>
                <w:noProof/>
              </w:rPr>
            </w:pPr>
            <w:r w:rsidRPr="00DB707E">
              <w:rPr>
                <w:noProof/>
              </w:rPr>
              <w:t>SSB.1 RedCap FR1</w:t>
            </w:r>
          </w:p>
        </w:tc>
        <w:tc>
          <w:tcPr>
            <w:tcW w:w="985" w:type="pct"/>
          </w:tcPr>
          <w:p w14:paraId="4311DBB5" w14:textId="77777777" w:rsidR="008C0B8F" w:rsidRPr="00DB707E" w:rsidRDefault="008C0B8F" w:rsidP="008C0B8F">
            <w:pPr>
              <w:pStyle w:val="TAC"/>
              <w:rPr>
                <w:noProof/>
              </w:rPr>
            </w:pPr>
          </w:p>
        </w:tc>
      </w:tr>
      <w:tr w:rsidR="008C0B8F" w:rsidRPr="00DB707E" w14:paraId="673833B7" w14:textId="77777777" w:rsidTr="008C0B8F">
        <w:trPr>
          <w:trHeight w:val="187"/>
          <w:jc w:val="center"/>
        </w:trPr>
        <w:tc>
          <w:tcPr>
            <w:tcW w:w="1548" w:type="pct"/>
            <w:gridSpan w:val="4"/>
            <w:tcBorders>
              <w:bottom w:val="nil"/>
            </w:tcBorders>
            <w:shd w:val="clear" w:color="auto" w:fill="auto"/>
          </w:tcPr>
          <w:p w14:paraId="26109850" w14:textId="77777777" w:rsidR="008C0B8F" w:rsidRPr="00DB707E" w:rsidRDefault="008C0B8F" w:rsidP="008C0B8F">
            <w:pPr>
              <w:pStyle w:val="TAL"/>
              <w:rPr>
                <w:noProof/>
              </w:rPr>
            </w:pPr>
            <w:r w:rsidRPr="00DB707E">
              <w:rPr>
                <w:noProof/>
              </w:rPr>
              <w:t>SMTC Configuration</w:t>
            </w:r>
          </w:p>
        </w:tc>
        <w:tc>
          <w:tcPr>
            <w:tcW w:w="747" w:type="pct"/>
            <w:shd w:val="clear" w:color="auto" w:fill="auto"/>
          </w:tcPr>
          <w:p w14:paraId="65AFED7B"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29367F45" w14:textId="77777777" w:rsidR="008C0B8F" w:rsidRPr="00DB707E" w:rsidRDefault="008C0B8F" w:rsidP="008C0B8F">
            <w:pPr>
              <w:pStyle w:val="TAC"/>
              <w:rPr>
                <w:noProof/>
              </w:rPr>
            </w:pPr>
          </w:p>
        </w:tc>
        <w:tc>
          <w:tcPr>
            <w:tcW w:w="1232" w:type="pct"/>
            <w:shd w:val="clear" w:color="auto" w:fill="auto"/>
          </w:tcPr>
          <w:p w14:paraId="2ABD5003"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3BB343AE" w14:textId="77777777" w:rsidR="008C0B8F" w:rsidRPr="00DB707E" w:rsidRDefault="008C0B8F" w:rsidP="008C0B8F">
            <w:pPr>
              <w:pStyle w:val="TAC"/>
              <w:rPr>
                <w:noProof/>
              </w:rPr>
            </w:pPr>
          </w:p>
        </w:tc>
      </w:tr>
      <w:tr w:rsidR="008C0B8F" w:rsidRPr="00DB707E" w14:paraId="61FDEC0B" w14:textId="77777777" w:rsidTr="008C0B8F">
        <w:trPr>
          <w:trHeight w:val="187"/>
          <w:jc w:val="center"/>
        </w:trPr>
        <w:tc>
          <w:tcPr>
            <w:tcW w:w="1548" w:type="pct"/>
            <w:gridSpan w:val="4"/>
            <w:tcBorders>
              <w:top w:val="nil"/>
              <w:bottom w:val="single" w:sz="4" w:space="0" w:color="auto"/>
            </w:tcBorders>
            <w:shd w:val="clear" w:color="auto" w:fill="auto"/>
          </w:tcPr>
          <w:p w14:paraId="7224D496" w14:textId="77777777" w:rsidR="008C0B8F" w:rsidRPr="00DB707E" w:rsidRDefault="008C0B8F" w:rsidP="008C0B8F">
            <w:pPr>
              <w:pStyle w:val="TAL"/>
              <w:rPr>
                <w:noProof/>
              </w:rPr>
            </w:pPr>
          </w:p>
        </w:tc>
        <w:tc>
          <w:tcPr>
            <w:tcW w:w="747" w:type="pct"/>
            <w:shd w:val="clear" w:color="auto" w:fill="auto"/>
          </w:tcPr>
          <w:p w14:paraId="09FC67EC"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332B6BBA" w14:textId="77777777" w:rsidR="008C0B8F" w:rsidRPr="00DB707E" w:rsidRDefault="008C0B8F" w:rsidP="008C0B8F">
            <w:pPr>
              <w:pStyle w:val="TAC"/>
              <w:rPr>
                <w:noProof/>
              </w:rPr>
            </w:pPr>
          </w:p>
        </w:tc>
        <w:tc>
          <w:tcPr>
            <w:tcW w:w="1232" w:type="pct"/>
            <w:shd w:val="clear" w:color="auto" w:fill="auto"/>
          </w:tcPr>
          <w:p w14:paraId="23D091BE" w14:textId="77777777" w:rsidR="008C0B8F" w:rsidRPr="00DB707E" w:rsidRDefault="008C0B8F" w:rsidP="008C0B8F">
            <w:pPr>
              <w:pStyle w:val="TAC"/>
              <w:rPr>
                <w:noProof/>
              </w:rPr>
            </w:pPr>
            <w:r w:rsidRPr="00DB707E">
              <w:rPr>
                <w:snapToGrid w:val="0"/>
                <w:szCs w:val="18"/>
              </w:rPr>
              <w:t xml:space="preserve">SMTC.1 </w:t>
            </w:r>
            <w:proofErr w:type="spellStart"/>
            <w:r w:rsidRPr="00DB707E">
              <w:rPr>
                <w:snapToGrid w:val="0"/>
                <w:szCs w:val="18"/>
              </w:rPr>
              <w:t>RedCap</w:t>
            </w:r>
            <w:proofErr w:type="spellEnd"/>
          </w:p>
        </w:tc>
        <w:tc>
          <w:tcPr>
            <w:tcW w:w="985" w:type="pct"/>
          </w:tcPr>
          <w:p w14:paraId="1373F154" w14:textId="77777777" w:rsidR="008C0B8F" w:rsidRPr="00DB707E" w:rsidRDefault="008C0B8F" w:rsidP="008C0B8F">
            <w:pPr>
              <w:pStyle w:val="TAC"/>
              <w:rPr>
                <w:noProof/>
              </w:rPr>
            </w:pPr>
          </w:p>
        </w:tc>
      </w:tr>
      <w:tr w:rsidR="008C0B8F" w:rsidRPr="00DB707E" w14:paraId="30085274" w14:textId="77777777" w:rsidTr="008C0B8F">
        <w:trPr>
          <w:trHeight w:val="187"/>
          <w:jc w:val="center"/>
        </w:trPr>
        <w:tc>
          <w:tcPr>
            <w:tcW w:w="1548" w:type="pct"/>
            <w:gridSpan w:val="4"/>
            <w:tcBorders>
              <w:bottom w:val="nil"/>
            </w:tcBorders>
            <w:shd w:val="clear" w:color="auto" w:fill="auto"/>
          </w:tcPr>
          <w:p w14:paraId="65555B9A" w14:textId="77777777" w:rsidR="008C0B8F" w:rsidRPr="00DB707E" w:rsidRDefault="008C0B8F" w:rsidP="008C0B8F">
            <w:pPr>
              <w:pStyle w:val="TAL"/>
              <w:rPr>
                <w:noProof/>
              </w:rPr>
            </w:pPr>
            <w:r w:rsidRPr="00DB707E">
              <w:rPr>
                <w:noProof/>
              </w:rPr>
              <w:t>PDSCH/PDCCH subcarrier spacing</w:t>
            </w:r>
          </w:p>
        </w:tc>
        <w:tc>
          <w:tcPr>
            <w:tcW w:w="747" w:type="pct"/>
            <w:shd w:val="clear" w:color="auto" w:fill="auto"/>
          </w:tcPr>
          <w:p w14:paraId="16A81B95" w14:textId="77777777" w:rsidR="008C0B8F" w:rsidRPr="00DB707E" w:rsidRDefault="008C0B8F" w:rsidP="008C0B8F">
            <w:pPr>
              <w:pStyle w:val="TAL"/>
              <w:rPr>
                <w:noProof/>
              </w:rPr>
            </w:pPr>
            <w:r w:rsidRPr="00DB707E">
              <w:rPr>
                <w:noProof/>
              </w:rPr>
              <w:t>Config 1, 2</w:t>
            </w:r>
            <w:r>
              <w:rPr>
                <w:noProof/>
              </w:rPr>
              <w:t>,4</w:t>
            </w:r>
          </w:p>
        </w:tc>
        <w:tc>
          <w:tcPr>
            <w:tcW w:w="487" w:type="pct"/>
            <w:tcBorders>
              <w:bottom w:val="nil"/>
            </w:tcBorders>
            <w:shd w:val="clear" w:color="auto" w:fill="auto"/>
          </w:tcPr>
          <w:p w14:paraId="4A36E78A" w14:textId="77777777" w:rsidR="008C0B8F" w:rsidRPr="00DB707E" w:rsidRDefault="008C0B8F" w:rsidP="008C0B8F">
            <w:pPr>
              <w:pStyle w:val="TAC"/>
              <w:rPr>
                <w:noProof/>
              </w:rPr>
            </w:pPr>
          </w:p>
        </w:tc>
        <w:tc>
          <w:tcPr>
            <w:tcW w:w="1232" w:type="pct"/>
            <w:shd w:val="clear" w:color="auto" w:fill="auto"/>
          </w:tcPr>
          <w:p w14:paraId="375D6CC1" w14:textId="77777777" w:rsidR="008C0B8F" w:rsidRPr="00DB707E" w:rsidRDefault="008C0B8F" w:rsidP="008C0B8F">
            <w:pPr>
              <w:pStyle w:val="TAC"/>
              <w:rPr>
                <w:noProof/>
              </w:rPr>
            </w:pPr>
            <w:r w:rsidRPr="00DB707E">
              <w:rPr>
                <w:noProof/>
              </w:rPr>
              <w:t>15 KHz</w:t>
            </w:r>
          </w:p>
        </w:tc>
        <w:tc>
          <w:tcPr>
            <w:tcW w:w="985" w:type="pct"/>
          </w:tcPr>
          <w:p w14:paraId="1621F6DE" w14:textId="77777777" w:rsidR="008C0B8F" w:rsidRPr="00DB707E" w:rsidRDefault="008C0B8F" w:rsidP="008C0B8F">
            <w:pPr>
              <w:pStyle w:val="TAC"/>
              <w:rPr>
                <w:noProof/>
              </w:rPr>
            </w:pPr>
          </w:p>
        </w:tc>
      </w:tr>
      <w:tr w:rsidR="008C0B8F" w:rsidRPr="00DB707E" w14:paraId="408B13B1" w14:textId="77777777" w:rsidTr="008C0B8F">
        <w:trPr>
          <w:trHeight w:val="187"/>
          <w:jc w:val="center"/>
        </w:trPr>
        <w:tc>
          <w:tcPr>
            <w:tcW w:w="1548" w:type="pct"/>
            <w:gridSpan w:val="4"/>
            <w:tcBorders>
              <w:top w:val="nil"/>
              <w:bottom w:val="single" w:sz="4" w:space="0" w:color="auto"/>
            </w:tcBorders>
            <w:shd w:val="clear" w:color="auto" w:fill="auto"/>
          </w:tcPr>
          <w:p w14:paraId="4A5001A2" w14:textId="77777777" w:rsidR="008C0B8F" w:rsidRPr="00DB707E" w:rsidRDefault="008C0B8F" w:rsidP="008C0B8F">
            <w:pPr>
              <w:pStyle w:val="TAL"/>
              <w:rPr>
                <w:noProof/>
              </w:rPr>
            </w:pPr>
          </w:p>
        </w:tc>
        <w:tc>
          <w:tcPr>
            <w:tcW w:w="747" w:type="pct"/>
            <w:shd w:val="clear" w:color="auto" w:fill="auto"/>
          </w:tcPr>
          <w:p w14:paraId="7A5B875A" w14:textId="77777777" w:rsidR="008C0B8F" w:rsidRPr="00DB707E" w:rsidRDefault="008C0B8F" w:rsidP="008C0B8F">
            <w:pPr>
              <w:pStyle w:val="TAL"/>
              <w:rPr>
                <w:noProof/>
              </w:rPr>
            </w:pPr>
            <w:r w:rsidRPr="00DB707E">
              <w:rPr>
                <w:noProof/>
              </w:rPr>
              <w:t>Config 3</w:t>
            </w:r>
          </w:p>
        </w:tc>
        <w:tc>
          <w:tcPr>
            <w:tcW w:w="487" w:type="pct"/>
            <w:tcBorders>
              <w:top w:val="nil"/>
              <w:bottom w:val="single" w:sz="4" w:space="0" w:color="auto"/>
            </w:tcBorders>
            <w:shd w:val="clear" w:color="auto" w:fill="auto"/>
          </w:tcPr>
          <w:p w14:paraId="2464904B" w14:textId="77777777" w:rsidR="008C0B8F" w:rsidRPr="00DB707E" w:rsidRDefault="008C0B8F" w:rsidP="008C0B8F">
            <w:pPr>
              <w:pStyle w:val="TAC"/>
              <w:rPr>
                <w:noProof/>
              </w:rPr>
            </w:pPr>
          </w:p>
        </w:tc>
        <w:tc>
          <w:tcPr>
            <w:tcW w:w="1232" w:type="pct"/>
            <w:shd w:val="clear" w:color="auto" w:fill="auto"/>
          </w:tcPr>
          <w:p w14:paraId="410045D1" w14:textId="77777777" w:rsidR="008C0B8F" w:rsidRPr="00DB707E" w:rsidRDefault="008C0B8F" w:rsidP="008C0B8F">
            <w:pPr>
              <w:pStyle w:val="TAC"/>
              <w:rPr>
                <w:noProof/>
              </w:rPr>
            </w:pPr>
            <w:r w:rsidRPr="00DB707E">
              <w:rPr>
                <w:noProof/>
              </w:rPr>
              <w:t>30 KHz</w:t>
            </w:r>
          </w:p>
        </w:tc>
        <w:tc>
          <w:tcPr>
            <w:tcW w:w="985" w:type="pct"/>
          </w:tcPr>
          <w:p w14:paraId="42834216" w14:textId="77777777" w:rsidR="008C0B8F" w:rsidRPr="00DB707E" w:rsidRDefault="008C0B8F" w:rsidP="008C0B8F">
            <w:pPr>
              <w:pStyle w:val="TAC"/>
              <w:rPr>
                <w:noProof/>
              </w:rPr>
            </w:pPr>
          </w:p>
        </w:tc>
      </w:tr>
      <w:tr w:rsidR="008C0B8F" w:rsidRPr="00DB707E" w14:paraId="65D07AF8" w14:textId="77777777" w:rsidTr="008C0B8F">
        <w:trPr>
          <w:trHeight w:val="187"/>
          <w:jc w:val="center"/>
        </w:trPr>
        <w:tc>
          <w:tcPr>
            <w:tcW w:w="1548" w:type="pct"/>
            <w:gridSpan w:val="4"/>
            <w:tcBorders>
              <w:bottom w:val="nil"/>
            </w:tcBorders>
            <w:shd w:val="clear" w:color="auto" w:fill="auto"/>
          </w:tcPr>
          <w:p w14:paraId="327F5501" w14:textId="77777777" w:rsidR="008C0B8F" w:rsidRPr="00DB707E" w:rsidRDefault="008C0B8F" w:rsidP="008C0B8F">
            <w:pPr>
              <w:pStyle w:val="TAL"/>
              <w:rPr>
                <w:noProof/>
              </w:rPr>
            </w:pPr>
            <w:r w:rsidRPr="00DB707E">
              <w:rPr>
                <w:noProof/>
              </w:rPr>
              <w:t>PRACH Configuration</w:t>
            </w:r>
          </w:p>
        </w:tc>
        <w:tc>
          <w:tcPr>
            <w:tcW w:w="747" w:type="pct"/>
            <w:shd w:val="clear" w:color="auto" w:fill="auto"/>
          </w:tcPr>
          <w:p w14:paraId="59ECC9D3"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6C0781E9" w14:textId="77777777" w:rsidR="008C0B8F" w:rsidRPr="00DB707E" w:rsidRDefault="008C0B8F" w:rsidP="008C0B8F">
            <w:pPr>
              <w:pStyle w:val="TAC"/>
              <w:rPr>
                <w:noProof/>
              </w:rPr>
            </w:pPr>
          </w:p>
        </w:tc>
        <w:tc>
          <w:tcPr>
            <w:tcW w:w="1232" w:type="pct"/>
            <w:shd w:val="clear" w:color="auto" w:fill="auto"/>
          </w:tcPr>
          <w:p w14:paraId="770FB4D0" w14:textId="77777777" w:rsidR="008C0B8F" w:rsidRPr="00DB707E" w:rsidRDefault="008C0B8F" w:rsidP="008C0B8F">
            <w:pPr>
              <w:pStyle w:val="TAC"/>
              <w:rPr>
                <w:noProof/>
              </w:rPr>
            </w:pPr>
            <w:r w:rsidRPr="00DB707E">
              <w:rPr>
                <w:noProof/>
              </w:rPr>
              <w:t>Table  A.3.8.2.2-1</w:t>
            </w:r>
          </w:p>
        </w:tc>
        <w:tc>
          <w:tcPr>
            <w:tcW w:w="985" w:type="pct"/>
          </w:tcPr>
          <w:p w14:paraId="3098826E" w14:textId="77777777" w:rsidR="008C0B8F" w:rsidRPr="00DB707E" w:rsidRDefault="008C0B8F" w:rsidP="008C0B8F">
            <w:pPr>
              <w:pStyle w:val="TAC"/>
              <w:rPr>
                <w:noProof/>
              </w:rPr>
            </w:pPr>
          </w:p>
        </w:tc>
      </w:tr>
      <w:tr w:rsidR="008C0B8F" w:rsidRPr="00DB707E" w14:paraId="7AFFF853" w14:textId="77777777" w:rsidTr="008C0B8F">
        <w:trPr>
          <w:trHeight w:val="187"/>
          <w:jc w:val="center"/>
        </w:trPr>
        <w:tc>
          <w:tcPr>
            <w:tcW w:w="1548" w:type="pct"/>
            <w:gridSpan w:val="4"/>
            <w:tcBorders>
              <w:top w:val="nil"/>
            </w:tcBorders>
            <w:shd w:val="clear" w:color="auto" w:fill="auto"/>
          </w:tcPr>
          <w:p w14:paraId="0A0A611A" w14:textId="77777777" w:rsidR="008C0B8F" w:rsidRPr="00DB707E" w:rsidRDefault="008C0B8F" w:rsidP="008C0B8F">
            <w:pPr>
              <w:pStyle w:val="TAL"/>
              <w:rPr>
                <w:noProof/>
              </w:rPr>
            </w:pPr>
          </w:p>
        </w:tc>
        <w:tc>
          <w:tcPr>
            <w:tcW w:w="747" w:type="pct"/>
            <w:shd w:val="clear" w:color="auto" w:fill="auto"/>
          </w:tcPr>
          <w:p w14:paraId="4B3BD03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50B01A3C" w14:textId="77777777" w:rsidR="008C0B8F" w:rsidRPr="00DB707E" w:rsidRDefault="008C0B8F" w:rsidP="008C0B8F">
            <w:pPr>
              <w:pStyle w:val="TAC"/>
              <w:rPr>
                <w:noProof/>
              </w:rPr>
            </w:pPr>
          </w:p>
        </w:tc>
        <w:tc>
          <w:tcPr>
            <w:tcW w:w="1232" w:type="pct"/>
            <w:shd w:val="clear" w:color="auto" w:fill="auto"/>
          </w:tcPr>
          <w:p w14:paraId="0EEB4F7C" w14:textId="77777777" w:rsidR="008C0B8F" w:rsidRPr="00DB707E" w:rsidRDefault="008C0B8F" w:rsidP="008C0B8F">
            <w:pPr>
              <w:pStyle w:val="TAC"/>
              <w:rPr>
                <w:noProof/>
              </w:rPr>
            </w:pPr>
            <w:r w:rsidRPr="00DB707E">
              <w:rPr>
                <w:noProof/>
              </w:rPr>
              <w:t>Table  A.3.8.2.2-1</w:t>
            </w:r>
          </w:p>
        </w:tc>
        <w:tc>
          <w:tcPr>
            <w:tcW w:w="985" w:type="pct"/>
          </w:tcPr>
          <w:p w14:paraId="7454F9CC" w14:textId="77777777" w:rsidR="008C0B8F" w:rsidRPr="00DB707E" w:rsidRDefault="008C0B8F" w:rsidP="008C0B8F">
            <w:pPr>
              <w:pStyle w:val="TAC"/>
              <w:rPr>
                <w:noProof/>
              </w:rPr>
            </w:pPr>
          </w:p>
        </w:tc>
      </w:tr>
      <w:tr w:rsidR="008C0B8F" w:rsidRPr="00DB707E" w14:paraId="042A5C5B" w14:textId="77777777" w:rsidTr="008C0B8F">
        <w:trPr>
          <w:trHeight w:val="187"/>
          <w:jc w:val="center"/>
        </w:trPr>
        <w:tc>
          <w:tcPr>
            <w:tcW w:w="2296" w:type="pct"/>
            <w:gridSpan w:val="5"/>
            <w:shd w:val="clear" w:color="auto" w:fill="auto"/>
          </w:tcPr>
          <w:p w14:paraId="48E673AD" w14:textId="77777777" w:rsidR="008C0B8F" w:rsidRPr="00DB707E" w:rsidRDefault="008C0B8F" w:rsidP="008C0B8F">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4BF08080" w14:textId="77777777" w:rsidR="008C0B8F" w:rsidRPr="00DB707E" w:rsidRDefault="008C0B8F" w:rsidP="008C0B8F">
            <w:pPr>
              <w:pStyle w:val="TAC"/>
              <w:rPr>
                <w:noProof/>
              </w:rPr>
            </w:pPr>
          </w:p>
        </w:tc>
        <w:tc>
          <w:tcPr>
            <w:tcW w:w="1232" w:type="pct"/>
            <w:shd w:val="clear" w:color="auto" w:fill="auto"/>
          </w:tcPr>
          <w:p w14:paraId="647E815E" w14:textId="77777777" w:rsidR="008C0B8F" w:rsidRPr="00DB707E" w:rsidRDefault="008C0B8F" w:rsidP="008C0B8F">
            <w:pPr>
              <w:pStyle w:val="TAC"/>
              <w:rPr>
                <w:noProof/>
              </w:rPr>
            </w:pPr>
            <w:r w:rsidRPr="00DB707E">
              <w:rPr>
                <w:noProof/>
              </w:rPr>
              <w:t>0</w:t>
            </w:r>
          </w:p>
        </w:tc>
        <w:tc>
          <w:tcPr>
            <w:tcW w:w="985" w:type="pct"/>
          </w:tcPr>
          <w:p w14:paraId="6435EF4D" w14:textId="77777777" w:rsidR="008C0B8F" w:rsidRPr="00DB707E" w:rsidRDefault="008C0B8F" w:rsidP="008C0B8F">
            <w:pPr>
              <w:pStyle w:val="TAC"/>
              <w:rPr>
                <w:noProof/>
              </w:rPr>
            </w:pPr>
          </w:p>
        </w:tc>
      </w:tr>
      <w:tr w:rsidR="008C0B8F" w:rsidRPr="00DB707E" w14:paraId="7A3263B1" w14:textId="77777777" w:rsidTr="008C0B8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6825BA71" w14:textId="77777777" w:rsidR="008C0B8F" w:rsidRPr="00DB707E" w:rsidRDefault="008C0B8F" w:rsidP="008C0B8F">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6E616A" w14:textId="77777777" w:rsidR="008C0B8F" w:rsidRPr="00DB707E" w:rsidRDefault="008C0B8F" w:rsidP="008C0B8F">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79BC340" w14:textId="77777777" w:rsidR="008C0B8F" w:rsidRPr="00DB707E" w:rsidRDefault="008C0B8F" w:rsidP="008C0B8F">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3D9E3A61" w14:textId="77777777" w:rsidR="008C0B8F" w:rsidRPr="00DB707E" w:rsidRDefault="008C0B8F" w:rsidP="008C0B8F">
            <w:pPr>
              <w:pStyle w:val="TAC"/>
              <w:rPr>
                <w:noProof/>
              </w:rPr>
            </w:pPr>
          </w:p>
        </w:tc>
      </w:tr>
      <w:tr w:rsidR="008C0B8F" w:rsidRPr="00DB707E" w14:paraId="0BD77087" w14:textId="77777777" w:rsidTr="008C0B8F">
        <w:trPr>
          <w:trHeight w:val="187"/>
          <w:jc w:val="center"/>
        </w:trPr>
        <w:tc>
          <w:tcPr>
            <w:tcW w:w="2296" w:type="pct"/>
            <w:gridSpan w:val="5"/>
            <w:shd w:val="clear" w:color="auto" w:fill="auto"/>
          </w:tcPr>
          <w:p w14:paraId="7A276FF0" w14:textId="77777777" w:rsidR="008C0B8F" w:rsidRPr="00DB707E" w:rsidRDefault="008C0B8F" w:rsidP="008C0B8F">
            <w:pPr>
              <w:pStyle w:val="TAL"/>
              <w:rPr>
                <w:noProof/>
              </w:rPr>
            </w:pPr>
            <w:r w:rsidRPr="00DB707E">
              <w:rPr>
                <w:noProof/>
              </w:rPr>
              <w:t>OCNG parameters</w:t>
            </w:r>
          </w:p>
        </w:tc>
        <w:tc>
          <w:tcPr>
            <w:tcW w:w="487" w:type="pct"/>
            <w:shd w:val="clear" w:color="auto" w:fill="auto"/>
          </w:tcPr>
          <w:p w14:paraId="55FE4718" w14:textId="77777777" w:rsidR="008C0B8F" w:rsidRPr="00DB707E" w:rsidRDefault="008C0B8F" w:rsidP="008C0B8F">
            <w:pPr>
              <w:pStyle w:val="TAC"/>
              <w:rPr>
                <w:noProof/>
              </w:rPr>
            </w:pPr>
          </w:p>
        </w:tc>
        <w:tc>
          <w:tcPr>
            <w:tcW w:w="1232" w:type="pct"/>
            <w:shd w:val="clear" w:color="auto" w:fill="auto"/>
          </w:tcPr>
          <w:p w14:paraId="16FA35C5" w14:textId="77777777" w:rsidR="008C0B8F" w:rsidRPr="00DB707E" w:rsidRDefault="008C0B8F" w:rsidP="008C0B8F">
            <w:pPr>
              <w:pStyle w:val="TAC"/>
              <w:rPr>
                <w:noProof/>
              </w:rPr>
            </w:pPr>
            <w:r w:rsidRPr="00DB707E">
              <w:rPr>
                <w:noProof/>
              </w:rPr>
              <w:t>OP.1</w:t>
            </w:r>
          </w:p>
        </w:tc>
        <w:tc>
          <w:tcPr>
            <w:tcW w:w="985" w:type="pct"/>
          </w:tcPr>
          <w:p w14:paraId="17ED7613" w14:textId="77777777" w:rsidR="008C0B8F" w:rsidRPr="00DB707E" w:rsidRDefault="008C0B8F" w:rsidP="008C0B8F">
            <w:pPr>
              <w:pStyle w:val="TAC"/>
              <w:rPr>
                <w:noProof/>
              </w:rPr>
            </w:pPr>
          </w:p>
        </w:tc>
      </w:tr>
      <w:tr w:rsidR="008C0B8F" w:rsidRPr="00DB707E" w14:paraId="25981B23" w14:textId="77777777" w:rsidTr="008C0B8F">
        <w:trPr>
          <w:trHeight w:val="187"/>
          <w:jc w:val="center"/>
        </w:trPr>
        <w:tc>
          <w:tcPr>
            <w:tcW w:w="2296" w:type="pct"/>
            <w:gridSpan w:val="5"/>
            <w:shd w:val="clear" w:color="auto" w:fill="auto"/>
          </w:tcPr>
          <w:p w14:paraId="6304924E" w14:textId="77777777" w:rsidR="008C0B8F" w:rsidRPr="00DB707E" w:rsidRDefault="008C0B8F" w:rsidP="008C0B8F">
            <w:pPr>
              <w:pStyle w:val="TAL"/>
              <w:rPr>
                <w:noProof/>
              </w:rPr>
            </w:pPr>
            <w:r w:rsidRPr="00DB707E">
              <w:rPr>
                <w:noProof/>
              </w:rPr>
              <w:t>CP length</w:t>
            </w:r>
            <w:r w:rsidRPr="00DB707E">
              <w:rPr>
                <w:noProof/>
              </w:rPr>
              <w:tab/>
            </w:r>
          </w:p>
        </w:tc>
        <w:tc>
          <w:tcPr>
            <w:tcW w:w="487" w:type="pct"/>
            <w:shd w:val="clear" w:color="auto" w:fill="auto"/>
          </w:tcPr>
          <w:p w14:paraId="416D9B12" w14:textId="77777777" w:rsidR="008C0B8F" w:rsidRPr="00DB707E" w:rsidRDefault="008C0B8F" w:rsidP="008C0B8F">
            <w:pPr>
              <w:pStyle w:val="TAC"/>
              <w:rPr>
                <w:noProof/>
              </w:rPr>
            </w:pPr>
          </w:p>
        </w:tc>
        <w:tc>
          <w:tcPr>
            <w:tcW w:w="1232" w:type="pct"/>
            <w:shd w:val="clear" w:color="auto" w:fill="auto"/>
          </w:tcPr>
          <w:p w14:paraId="24E2C820" w14:textId="77777777" w:rsidR="008C0B8F" w:rsidRPr="00DB707E" w:rsidRDefault="008C0B8F" w:rsidP="008C0B8F">
            <w:pPr>
              <w:pStyle w:val="TAC"/>
              <w:rPr>
                <w:noProof/>
              </w:rPr>
            </w:pPr>
            <w:r w:rsidRPr="00DB707E">
              <w:rPr>
                <w:noProof/>
              </w:rPr>
              <w:t>Normal</w:t>
            </w:r>
          </w:p>
        </w:tc>
        <w:tc>
          <w:tcPr>
            <w:tcW w:w="985" w:type="pct"/>
          </w:tcPr>
          <w:p w14:paraId="2B242B26" w14:textId="77777777" w:rsidR="008C0B8F" w:rsidRPr="00DB707E" w:rsidRDefault="008C0B8F" w:rsidP="008C0B8F">
            <w:pPr>
              <w:pStyle w:val="TAC"/>
              <w:rPr>
                <w:noProof/>
              </w:rPr>
            </w:pPr>
          </w:p>
        </w:tc>
      </w:tr>
      <w:tr w:rsidR="008C0B8F" w:rsidRPr="00DB707E" w14:paraId="41028220" w14:textId="77777777" w:rsidTr="008C0B8F">
        <w:trPr>
          <w:trHeight w:val="187"/>
          <w:jc w:val="center"/>
        </w:trPr>
        <w:tc>
          <w:tcPr>
            <w:tcW w:w="2296" w:type="pct"/>
            <w:gridSpan w:val="5"/>
            <w:shd w:val="clear" w:color="auto" w:fill="auto"/>
          </w:tcPr>
          <w:p w14:paraId="5755C862" w14:textId="77777777" w:rsidR="008C0B8F" w:rsidRPr="00DB707E" w:rsidRDefault="008C0B8F" w:rsidP="008C0B8F">
            <w:pPr>
              <w:pStyle w:val="TAL"/>
              <w:rPr>
                <w:noProof/>
              </w:rPr>
            </w:pPr>
            <w:r w:rsidRPr="00DB707E">
              <w:rPr>
                <w:noProof/>
              </w:rPr>
              <w:t>Correlation Matrix and Antenna Configuration</w:t>
            </w:r>
          </w:p>
        </w:tc>
        <w:tc>
          <w:tcPr>
            <w:tcW w:w="487" w:type="pct"/>
            <w:shd w:val="clear" w:color="auto" w:fill="auto"/>
          </w:tcPr>
          <w:p w14:paraId="10F53A0F" w14:textId="77777777" w:rsidR="008C0B8F" w:rsidRPr="00DB707E" w:rsidRDefault="008C0B8F" w:rsidP="008C0B8F">
            <w:pPr>
              <w:pStyle w:val="TAC"/>
              <w:rPr>
                <w:noProof/>
              </w:rPr>
            </w:pPr>
          </w:p>
        </w:tc>
        <w:tc>
          <w:tcPr>
            <w:tcW w:w="1232" w:type="pct"/>
            <w:shd w:val="clear" w:color="auto" w:fill="auto"/>
          </w:tcPr>
          <w:p w14:paraId="2AC11EDA" w14:textId="77777777" w:rsidR="008C0B8F" w:rsidRPr="00DB707E" w:rsidRDefault="008C0B8F" w:rsidP="008C0B8F">
            <w:pPr>
              <w:pStyle w:val="TAC"/>
              <w:rPr>
                <w:noProof/>
              </w:rPr>
            </w:pPr>
            <w:r w:rsidRPr="00DB707E">
              <w:rPr>
                <w:noProof/>
              </w:rPr>
              <w:t>2x2 Low</w:t>
            </w:r>
          </w:p>
        </w:tc>
        <w:tc>
          <w:tcPr>
            <w:tcW w:w="985" w:type="pct"/>
          </w:tcPr>
          <w:p w14:paraId="4DC95D06" w14:textId="77777777" w:rsidR="008C0B8F" w:rsidRPr="00DB707E" w:rsidRDefault="008C0B8F" w:rsidP="008C0B8F">
            <w:pPr>
              <w:pStyle w:val="TAC"/>
              <w:rPr>
                <w:noProof/>
              </w:rPr>
            </w:pPr>
          </w:p>
        </w:tc>
      </w:tr>
      <w:tr w:rsidR="008C0B8F" w:rsidRPr="00DB707E" w14:paraId="048A6BAD" w14:textId="77777777" w:rsidTr="008C0B8F">
        <w:trPr>
          <w:trHeight w:val="187"/>
          <w:jc w:val="center"/>
        </w:trPr>
        <w:tc>
          <w:tcPr>
            <w:tcW w:w="1250" w:type="pct"/>
            <w:gridSpan w:val="2"/>
            <w:tcBorders>
              <w:bottom w:val="nil"/>
            </w:tcBorders>
            <w:shd w:val="clear" w:color="auto" w:fill="auto"/>
          </w:tcPr>
          <w:p w14:paraId="1846E264" w14:textId="77777777" w:rsidR="008C0B8F" w:rsidRPr="00DB707E" w:rsidRDefault="008C0B8F" w:rsidP="008C0B8F">
            <w:pPr>
              <w:pStyle w:val="TAL"/>
              <w:rPr>
                <w:noProof/>
              </w:rPr>
            </w:pPr>
            <w:r w:rsidRPr="00DB707E">
              <w:rPr>
                <w:noProof/>
              </w:rPr>
              <w:t xml:space="preserve">Beam failure detection transmission parameters </w:t>
            </w:r>
          </w:p>
        </w:tc>
        <w:tc>
          <w:tcPr>
            <w:tcW w:w="1046" w:type="pct"/>
            <w:gridSpan w:val="3"/>
            <w:shd w:val="clear" w:color="auto" w:fill="auto"/>
          </w:tcPr>
          <w:p w14:paraId="7267C4DB" w14:textId="77777777" w:rsidR="008C0B8F" w:rsidRPr="00DB707E" w:rsidRDefault="008C0B8F" w:rsidP="008C0B8F">
            <w:pPr>
              <w:pStyle w:val="TAL"/>
              <w:rPr>
                <w:noProof/>
              </w:rPr>
            </w:pPr>
            <w:r w:rsidRPr="00DB707E">
              <w:rPr>
                <w:noProof/>
              </w:rPr>
              <w:t>DCI format</w:t>
            </w:r>
          </w:p>
        </w:tc>
        <w:tc>
          <w:tcPr>
            <w:tcW w:w="487" w:type="pct"/>
            <w:shd w:val="clear" w:color="auto" w:fill="auto"/>
          </w:tcPr>
          <w:p w14:paraId="11F7FE0C" w14:textId="77777777" w:rsidR="008C0B8F" w:rsidRPr="00DB707E" w:rsidRDefault="008C0B8F" w:rsidP="008C0B8F">
            <w:pPr>
              <w:pStyle w:val="TAC"/>
              <w:rPr>
                <w:noProof/>
              </w:rPr>
            </w:pPr>
          </w:p>
        </w:tc>
        <w:tc>
          <w:tcPr>
            <w:tcW w:w="1232" w:type="pct"/>
            <w:shd w:val="clear" w:color="auto" w:fill="auto"/>
          </w:tcPr>
          <w:p w14:paraId="71D9C8D4" w14:textId="77777777" w:rsidR="008C0B8F" w:rsidRPr="00DB707E" w:rsidRDefault="008C0B8F" w:rsidP="008C0B8F">
            <w:pPr>
              <w:pStyle w:val="TAC"/>
              <w:rPr>
                <w:noProof/>
              </w:rPr>
            </w:pPr>
            <w:r w:rsidRPr="00DB707E">
              <w:rPr>
                <w:noProof/>
              </w:rPr>
              <w:t>1-0</w:t>
            </w:r>
          </w:p>
        </w:tc>
        <w:tc>
          <w:tcPr>
            <w:tcW w:w="985" w:type="pct"/>
          </w:tcPr>
          <w:p w14:paraId="4AFA6F3E" w14:textId="77777777" w:rsidR="008C0B8F" w:rsidRPr="00DB707E" w:rsidRDefault="008C0B8F" w:rsidP="008C0B8F">
            <w:pPr>
              <w:pStyle w:val="TAC"/>
              <w:rPr>
                <w:noProof/>
              </w:rPr>
            </w:pPr>
          </w:p>
        </w:tc>
      </w:tr>
      <w:tr w:rsidR="008C0B8F" w:rsidRPr="00DB707E" w14:paraId="3D00283C" w14:textId="77777777" w:rsidTr="008C0B8F">
        <w:trPr>
          <w:trHeight w:val="187"/>
          <w:jc w:val="center"/>
        </w:trPr>
        <w:tc>
          <w:tcPr>
            <w:tcW w:w="1250" w:type="pct"/>
            <w:gridSpan w:val="2"/>
            <w:tcBorders>
              <w:top w:val="nil"/>
              <w:bottom w:val="nil"/>
            </w:tcBorders>
            <w:shd w:val="clear" w:color="auto" w:fill="auto"/>
          </w:tcPr>
          <w:p w14:paraId="4D5190A2" w14:textId="77777777" w:rsidR="008C0B8F" w:rsidRPr="00DB707E" w:rsidRDefault="008C0B8F" w:rsidP="008C0B8F">
            <w:pPr>
              <w:pStyle w:val="TAL"/>
              <w:rPr>
                <w:noProof/>
              </w:rPr>
            </w:pPr>
          </w:p>
        </w:tc>
        <w:tc>
          <w:tcPr>
            <w:tcW w:w="1046" w:type="pct"/>
            <w:gridSpan w:val="3"/>
            <w:shd w:val="clear" w:color="auto" w:fill="auto"/>
          </w:tcPr>
          <w:p w14:paraId="4D2666F3" w14:textId="77777777" w:rsidR="008C0B8F" w:rsidRPr="00DB707E" w:rsidRDefault="008C0B8F" w:rsidP="008C0B8F">
            <w:pPr>
              <w:pStyle w:val="TAL"/>
              <w:rPr>
                <w:noProof/>
              </w:rPr>
            </w:pPr>
            <w:r w:rsidRPr="00DB707E">
              <w:rPr>
                <w:noProof/>
              </w:rPr>
              <w:t>Number of Control OFDM symbols</w:t>
            </w:r>
          </w:p>
        </w:tc>
        <w:tc>
          <w:tcPr>
            <w:tcW w:w="487" w:type="pct"/>
            <w:shd w:val="clear" w:color="auto" w:fill="auto"/>
          </w:tcPr>
          <w:p w14:paraId="554858C9" w14:textId="77777777" w:rsidR="008C0B8F" w:rsidRPr="00DB707E" w:rsidRDefault="008C0B8F" w:rsidP="008C0B8F">
            <w:pPr>
              <w:pStyle w:val="TAC"/>
              <w:rPr>
                <w:noProof/>
              </w:rPr>
            </w:pPr>
          </w:p>
        </w:tc>
        <w:tc>
          <w:tcPr>
            <w:tcW w:w="1232" w:type="pct"/>
            <w:shd w:val="clear" w:color="auto" w:fill="auto"/>
          </w:tcPr>
          <w:p w14:paraId="5382EF0F" w14:textId="77777777" w:rsidR="008C0B8F" w:rsidRPr="00DB707E" w:rsidRDefault="008C0B8F" w:rsidP="008C0B8F">
            <w:pPr>
              <w:pStyle w:val="TAC"/>
              <w:rPr>
                <w:noProof/>
              </w:rPr>
            </w:pPr>
            <w:r w:rsidRPr="00DB707E">
              <w:rPr>
                <w:noProof/>
              </w:rPr>
              <w:t>2</w:t>
            </w:r>
          </w:p>
        </w:tc>
        <w:tc>
          <w:tcPr>
            <w:tcW w:w="985" w:type="pct"/>
          </w:tcPr>
          <w:p w14:paraId="6119FCB2" w14:textId="77777777" w:rsidR="008C0B8F" w:rsidRPr="00DB707E" w:rsidRDefault="008C0B8F" w:rsidP="008C0B8F">
            <w:pPr>
              <w:pStyle w:val="TAC"/>
              <w:rPr>
                <w:noProof/>
              </w:rPr>
            </w:pPr>
          </w:p>
        </w:tc>
      </w:tr>
      <w:tr w:rsidR="008C0B8F" w:rsidRPr="00DB707E" w14:paraId="066453A4" w14:textId="77777777" w:rsidTr="008C0B8F">
        <w:trPr>
          <w:trHeight w:val="187"/>
          <w:jc w:val="center"/>
        </w:trPr>
        <w:tc>
          <w:tcPr>
            <w:tcW w:w="1250" w:type="pct"/>
            <w:gridSpan w:val="2"/>
            <w:tcBorders>
              <w:top w:val="nil"/>
              <w:bottom w:val="nil"/>
            </w:tcBorders>
            <w:shd w:val="clear" w:color="auto" w:fill="auto"/>
          </w:tcPr>
          <w:p w14:paraId="4A144B08" w14:textId="77777777" w:rsidR="008C0B8F" w:rsidRPr="00DB707E" w:rsidRDefault="008C0B8F" w:rsidP="008C0B8F">
            <w:pPr>
              <w:pStyle w:val="TAL"/>
              <w:rPr>
                <w:noProof/>
              </w:rPr>
            </w:pPr>
          </w:p>
        </w:tc>
        <w:tc>
          <w:tcPr>
            <w:tcW w:w="1046" w:type="pct"/>
            <w:gridSpan w:val="3"/>
            <w:shd w:val="clear" w:color="auto" w:fill="auto"/>
          </w:tcPr>
          <w:p w14:paraId="078F4574" w14:textId="77777777" w:rsidR="008C0B8F" w:rsidRPr="00DB707E" w:rsidRDefault="008C0B8F" w:rsidP="008C0B8F">
            <w:pPr>
              <w:pStyle w:val="TAL"/>
              <w:rPr>
                <w:noProof/>
              </w:rPr>
            </w:pPr>
            <w:r w:rsidRPr="00DB707E">
              <w:rPr>
                <w:noProof/>
              </w:rPr>
              <w:t xml:space="preserve">Aggregation level </w:t>
            </w:r>
          </w:p>
        </w:tc>
        <w:tc>
          <w:tcPr>
            <w:tcW w:w="487" w:type="pct"/>
            <w:shd w:val="clear" w:color="auto" w:fill="auto"/>
          </w:tcPr>
          <w:p w14:paraId="1E683AED" w14:textId="77777777" w:rsidR="008C0B8F" w:rsidRPr="00DB707E" w:rsidRDefault="008C0B8F" w:rsidP="008C0B8F">
            <w:pPr>
              <w:pStyle w:val="TAC"/>
              <w:rPr>
                <w:noProof/>
              </w:rPr>
            </w:pPr>
            <w:r w:rsidRPr="00DB707E">
              <w:rPr>
                <w:noProof/>
              </w:rPr>
              <w:t>CCE</w:t>
            </w:r>
          </w:p>
        </w:tc>
        <w:tc>
          <w:tcPr>
            <w:tcW w:w="1232" w:type="pct"/>
            <w:shd w:val="clear" w:color="auto" w:fill="auto"/>
          </w:tcPr>
          <w:p w14:paraId="1FA94A06" w14:textId="77777777" w:rsidR="008C0B8F" w:rsidRPr="00DB707E" w:rsidRDefault="008C0B8F" w:rsidP="008C0B8F">
            <w:pPr>
              <w:pStyle w:val="TAC"/>
              <w:rPr>
                <w:noProof/>
              </w:rPr>
            </w:pPr>
            <w:r w:rsidRPr="00DB707E">
              <w:rPr>
                <w:noProof/>
              </w:rPr>
              <w:t>8</w:t>
            </w:r>
          </w:p>
        </w:tc>
        <w:tc>
          <w:tcPr>
            <w:tcW w:w="985" w:type="pct"/>
          </w:tcPr>
          <w:p w14:paraId="3C899D4C" w14:textId="77777777" w:rsidR="008C0B8F" w:rsidRPr="00DB707E" w:rsidRDefault="008C0B8F" w:rsidP="008C0B8F">
            <w:pPr>
              <w:pStyle w:val="TAC"/>
              <w:rPr>
                <w:noProof/>
              </w:rPr>
            </w:pPr>
          </w:p>
        </w:tc>
      </w:tr>
      <w:tr w:rsidR="008C0B8F" w:rsidRPr="00DB707E" w14:paraId="245090FC" w14:textId="77777777" w:rsidTr="008C0B8F">
        <w:trPr>
          <w:trHeight w:val="187"/>
          <w:jc w:val="center"/>
        </w:trPr>
        <w:tc>
          <w:tcPr>
            <w:tcW w:w="1250" w:type="pct"/>
            <w:gridSpan w:val="2"/>
            <w:tcBorders>
              <w:top w:val="nil"/>
              <w:bottom w:val="nil"/>
            </w:tcBorders>
            <w:shd w:val="clear" w:color="auto" w:fill="auto"/>
          </w:tcPr>
          <w:p w14:paraId="51E964B0" w14:textId="77777777" w:rsidR="008C0B8F" w:rsidRPr="00DB707E" w:rsidRDefault="008C0B8F" w:rsidP="008C0B8F">
            <w:pPr>
              <w:pStyle w:val="TAL"/>
              <w:rPr>
                <w:noProof/>
              </w:rPr>
            </w:pPr>
          </w:p>
        </w:tc>
        <w:tc>
          <w:tcPr>
            <w:tcW w:w="1046" w:type="pct"/>
            <w:gridSpan w:val="3"/>
            <w:shd w:val="clear" w:color="auto" w:fill="auto"/>
          </w:tcPr>
          <w:p w14:paraId="01C890ED"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CSI-RS RE energy</w:t>
            </w:r>
          </w:p>
        </w:tc>
        <w:tc>
          <w:tcPr>
            <w:tcW w:w="487" w:type="pct"/>
            <w:shd w:val="clear" w:color="auto" w:fill="auto"/>
          </w:tcPr>
          <w:p w14:paraId="066C9789" w14:textId="77777777" w:rsidR="008C0B8F" w:rsidRPr="00DB707E" w:rsidRDefault="008C0B8F" w:rsidP="008C0B8F">
            <w:pPr>
              <w:pStyle w:val="TAC"/>
              <w:rPr>
                <w:noProof/>
              </w:rPr>
            </w:pPr>
            <w:r w:rsidRPr="00DB707E">
              <w:rPr>
                <w:noProof/>
              </w:rPr>
              <w:t>dB</w:t>
            </w:r>
          </w:p>
        </w:tc>
        <w:tc>
          <w:tcPr>
            <w:tcW w:w="1232" w:type="pct"/>
            <w:shd w:val="clear" w:color="auto" w:fill="auto"/>
          </w:tcPr>
          <w:p w14:paraId="0EFE2889" w14:textId="77777777" w:rsidR="008C0B8F" w:rsidRPr="00DB707E" w:rsidRDefault="008C0B8F" w:rsidP="008C0B8F">
            <w:pPr>
              <w:pStyle w:val="TAC"/>
              <w:rPr>
                <w:noProof/>
              </w:rPr>
            </w:pPr>
            <w:r w:rsidRPr="00DB707E">
              <w:rPr>
                <w:noProof/>
              </w:rPr>
              <w:t>0</w:t>
            </w:r>
          </w:p>
        </w:tc>
        <w:tc>
          <w:tcPr>
            <w:tcW w:w="985" w:type="pct"/>
          </w:tcPr>
          <w:p w14:paraId="4765B7FF" w14:textId="77777777" w:rsidR="008C0B8F" w:rsidRPr="00DB707E" w:rsidRDefault="008C0B8F" w:rsidP="008C0B8F">
            <w:pPr>
              <w:pStyle w:val="TAC"/>
              <w:rPr>
                <w:noProof/>
              </w:rPr>
            </w:pPr>
          </w:p>
        </w:tc>
      </w:tr>
      <w:tr w:rsidR="008C0B8F" w:rsidRPr="00DB707E" w14:paraId="520E141D" w14:textId="77777777" w:rsidTr="008C0B8F">
        <w:trPr>
          <w:trHeight w:val="187"/>
          <w:jc w:val="center"/>
        </w:trPr>
        <w:tc>
          <w:tcPr>
            <w:tcW w:w="1250" w:type="pct"/>
            <w:gridSpan w:val="2"/>
            <w:tcBorders>
              <w:top w:val="nil"/>
              <w:bottom w:val="nil"/>
            </w:tcBorders>
            <w:shd w:val="clear" w:color="auto" w:fill="auto"/>
          </w:tcPr>
          <w:p w14:paraId="41D6DF86" w14:textId="77777777" w:rsidR="008C0B8F" w:rsidRPr="00DB707E" w:rsidRDefault="008C0B8F" w:rsidP="008C0B8F">
            <w:pPr>
              <w:pStyle w:val="TAL"/>
              <w:rPr>
                <w:noProof/>
              </w:rPr>
            </w:pPr>
          </w:p>
        </w:tc>
        <w:tc>
          <w:tcPr>
            <w:tcW w:w="1046" w:type="pct"/>
            <w:gridSpan w:val="3"/>
            <w:shd w:val="clear" w:color="auto" w:fill="auto"/>
          </w:tcPr>
          <w:p w14:paraId="6B49F88F" w14:textId="77777777" w:rsidR="008C0B8F" w:rsidRPr="00DB707E" w:rsidRDefault="008C0B8F" w:rsidP="008C0B8F">
            <w:pPr>
              <w:pStyle w:val="TAL"/>
              <w:rPr>
                <w:noProof/>
              </w:rPr>
            </w:pPr>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CSI-RS RE energy</w:t>
            </w:r>
          </w:p>
        </w:tc>
        <w:tc>
          <w:tcPr>
            <w:tcW w:w="487" w:type="pct"/>
            <w:shd w:val="clear" w:color="auto" w:fill="auto"/>
          </w:tcPr>
          <w:p w14:paraId="0FD180D6" w14:textId="77777777" w:rsidR="008C0B8F" w:rsidRPr="00DB707E" w:rsidRDefault="008C0B8F" w:rsidP="008C0B8F">
            <w:pPr>
              <w:pStyle w:val="TAC"/>
              <w:rPr>
                <w:noProof/>
              </w:rPr>
            </w:pPr>
            <w:r w:rsidRPr="00DB707E">
              <w:rPr>
                <w:noProof/>
              </w:rPr>
              <w:t>dB</w:t>
            </w:r>
          </w:p>
        </w:tc>
        <w:tc>
          <w:tcPr>
            <w:tcW w:w="1232" w:type="pct"/>
            <w:shd w:val="clear" w:color="auto" w:fill="auto"/>
          </w:tcPr>
          <w:p w14:paraId="73484105" w14:textId="77777777" w:rsidR="008C0B8F" w:rsidRPr="00DB707E" w:rsidRDefault="008C0B8F" w:rsidP="008C0B8F">
            <w:pPr>
              <w:pStyle w:val="TAC"/>
              <w:rPr>
                <w:noProof/>
              </w:rPr>
            </w:pPr>
            <w:r w:rsidRPr="00DB707E">
              <w:rPr>
                <w:noProof/>
              </w:rPr>
              <w:t>0</w:t>
            </w:r>
          </w:p>
        </w:tc>
        <w:tc>
          <w:tcPr>
            <w:tcW w:w="985" w:type="pct"/>
          </w:tcPr>
          <w:p w14:paraId="35F34E42" w14:textId="77777777" w:rsidR="008C0B8F" w:rsidRPr="00DB707E" w:rsidRDefault="008C0B8F" w:rsidP="008C0B8F">
            <w:pPr>
              <w:pStyle w:val="TAC"/>
              <w:rPr>
                <w:noProof/>
              </w:rPr>
            </w:pPr>
          </w:p>
        </w:tc>
      </w:tr>
      <w:tr w:rsidR="008C0B8F" w:rsidRPr="00DB707E" w14:paraId="4B4A118B" w14:textId="77777777" w:rsidTr="008C0B8F">
        <w:trPr>
          <w:trHeight w:val="187"/>
          <w:jc w:val="center"/>
        </w:trPr>
        <w:tc>
          <w:tcPr>
            <w:tcW w:w="1250" w:type="pct"/>
            <w:gridSpan w:val="2"/>
            <w:tcBorders>
              <w:top w:val="nil"/>
              <w:bottom w:val="nil"/>
            </w:tcBorders>
            <w:shd w:val="clear" w:color="auto" w:fill="auto"/>
          </w:tcPr>
          <w:p w14:paraId="01268A16" w14:textId="77777777" w:rsidR="008C0B8F" w:rsidRPr="00DB707E" w:rsidRDefault="008C0B8F" w:rsidP="008C0B8F">
            <w:pPr>
              <w:pStyle w:val="TAL"/>
              <w:rPr>
                <w:noProof/>
              </w:rPr>
            </w:pPr>
          </w:p>
        </w:tc>
        <w:tc>
          <w:tcPr>
            <w:tcW w:w="1046" w:type="pct"/>
            <w:gridSpan w:val="3"/>
            <w:shd w:val="clear" w:color="auto" w:fill="auto"/>
          </w:tcPr>
          <w:p w14:paraId="3E8C1089" w14:textId="77777777" w:rsidR="008C0B8F" w:rsidRPr="00DB707E" w:rsidRDefault="008C0B8F" w:rsidP="008C0B8F">
            <w:pPr>
              <w:pStyle w:val="TAL"/>
              <w:rPr>
                <w:rFonts w:eastAsia="?? ??"/>
              </w:rPr>
            </w:pPr>
            <w:proofErr w:type="spellStart"/>
            <w:r w:rsidRPr="00DB707E">
              <w:rPr>
                <w:rFonts w:eastAsia="?? ??"/>
              </w:rPr>
              <w:t>DMRS</w:t>
            </w:r>
            <w:proofErr w:type="spellEnd"/>
            <w:r w:rsidRPr="00DB707E">
              <w:rPr>
                <w:rFonts w:eastAsia="?? ??"/>
              </w:rPr>
              <w:t xml:space="preserve"> precoder granularity</w:t>
            </w:r>
          </w:p>
        </w:tc>
        <w:tc>
          <w:tcPr>
            <w:tcW w:w="487" w:type="pct"/>
            <w:shd w:val="clear" w:color="auto" w:fill="auto"/>
          </w:tcPr>
          <w:p w14:paraId="1E63277F" w14:textId="77777777" w:rsidR="008C0B8F" w:rsidRPr="00DB707E" w:rsidRDefault="008C0B8F" w:rsidP="008C0B8F">
            <w:pPr>
              <w:pStyle w:val="TAC"/>
              <w:rPr>
                <w:rFonts w:eastAsia="?? ??"/>
              </w:rPr>
            </w:pPr>
          </w:p>
        </w:tc>
        <w:tc>
          <w:tcPr>
            <w:tcW w:w="1232" w:type="pct"/>
            <w:shd w:val="clear" w:color="auto" w:fill="auto"/>
          </w:tcPr>
          <w:p w14:paraId="5CEEFC44" w14:textId="77777777" w:rsidR="008C0B8F" w:rsidRPr="00DB707E" w:rsidRDefault="008C0B8F" w:rsidP="008C0B8F">
            <w:pPr>
              <w:pStyle w:val="TAC"/>
              <w:rPr>
                <w:noProof/>
              </w:rPr>
            </w:pPr>
            <w:r w:rsidRPr="00DB707E">
              <w:rPr>
                <w:rFonts w:eastAsia="?? ??"/>
              </w:rPr>
              <w:t>REG bundle size</w:t>
            </w:r>
          </w:p>
        </w:tc>
        <w:tc>
          <w:tcPr>
            <w:tcW w:w="985" w:type="pct"/>
          </w:tcPr>
          <w:p w14:paraId="5750A155" w14:textId="77777777" w:rsidR="008C0B8F" w:rsidRPr="00DB707E" w:rsidRDefault="008C0B8F" w:rsidP="008C0B8F">
            <w:pPr>
              <w:pStyle w:val="TAC"/>
              <w:rPr>
                <w:rFonts w:eastAsia="?? ??"/>
              </w:rPr>
            </w:pPr>
          </w:p>
        </w:tc>
      </w:tr>
      <w:tr w:rsidR="008C0B8F" w:rsidRPr="00DB707E" w14:paraId="11991AA1" w14:textId="77777777" w:rsidTr="008C0B8F">
        <w:trPr>
          <w:trHeight w:val="187"/>
          <w:jc w:val="center"/>
        </w:trPr>
        <w:tc>
          <w:tcPr>
            <w:tcW w:w="1250" w:type="pct"/>
            <w:gridSpan w:val="2"/>
            <w:tcBorders>
              <w:top w:val="nil"/>
            </w:tcBorders>
            <w:shd w:val="clear" w:color="auto" w:fill="auto"/>
          </w:tcPr>
          <w:p w14:paraId="738FEF43" w14:textId="77777777" w:rsidR="008C0B8F" w:rsidRPr="00DB707E" w:rsidRDefault="008C0B8F" w:rsidP="008C0B8F">
            <w:pPr>
              <w:pStyle w:val="TAL"/>
              <w:rPr>
                <w:noProof/>
              </w:rPr>
            </w:pPr>
          </w:p>
        </w:tc>
        <w:tc>
          <w:tcPr>
            <w:tcW w:w="1046" w:type="pct"/>
            <w:gridSpan w:val="3"/>
            <w:shd w:val="clear" w:color="auto" w:fill="auto"/>
          </w:tcPr>
          <w:p w14:paraId="73DAE183" w14:textId="77777777" w:rsidR="008C0B8F" w:rsidRPr="00DB707E" w:rsidRDefault="008C0B8F" w:rsidP="008C0B8F">
            <w:pPr>
              <w:pStyle w:val="TAL"/>
              <w:rPr>
                <w:rFonts w:eastAsia="?? ??"/>
              </w:rPr>
            </w:pPr>
            <w:r w:rsidRPr="00DB707E">
              <w:rPr>
                <w:rFonts w:eastAsia="?? ??"/>
              </w:rPr>
              <w:t>REG bundle size</w:t>
            </w:r>
          </w:p>
        </w:tc>
        <w:tc>
          <w:tcPr>
            <w:tcW w:w="487" w:type="pct"/>
            <w:shd w:val="clear" w:color="auto" w:fill="auto"/>
          </w:tcPr>
          <w:p w14:paraId="2F0A4851" w14:textId="77777777" w:rsidR="008C0B8F" w:rsidRPr="00DB707E" w:rsidRDefault="008C0B8F" w:rsidP="008C0B8F">
            <w:pPr>
              <w:pStyle w:val="TAC"/>
              <w:rPr>
                <w:rFonts w:eastAsia="?? ??"/>
              </w:rPr>
            </w:pPr>
          </w:p>
        </w:tc>
        <w:tc>
          <w:tcPr>
            <w:tcW w:w="1232" w:type="pct"/>
            <w:shd w:val="clear" w:color="auto" w:fill="auto"/>
          </w:tcPr>
          <w:p w14:paraId="38850A4B" w14:textId="77777777" w:rsidR="008C0B8F" w:rsidRPr="00DB707E" w:rsidRDefault="008C0B8F" w:rsidP="008C0B8F">
            <w:pPr>
              <w:pStyle w:val="TAC"/>
              <w:rPr>
                <w:noProof/>
              </w:rPr>
            </w:pPr>
            <w:r w:rsidRPr="00DB707E">
              <w:rPr>
                <w:noProof/>
              </w:rPr>
              <w:t>6</w:t>
            </w:r>
          </w:p>
        </w:tc>
        <w:tc>
          <w:tcPr>
            <w:tcW w:w="985" w:type="pct"/>
          </w:tcPr>
          <w:p w14:paraId="62E8A1EE" w14:textId="77777777" w:rsidR="008C0B8F" w:rsidRPr="00DB707E" w:rsidRDefault="008C0B8F" w:rsidP="008C0B8F">
            <w:pPr>
              <w:pStyle w:val="TAC"/>
              <w:rPr>
                <w:noProof/>
              </w:rPr>
            </w:pPr>
          </w:p>
        </w:tc>
      </w:tr>
      <w:tr w:rsidR="008C0B8F" w:rsidRPr="00DB707E" w14:paraId="0B510BAC" w14:textId="77777777" w:rsidTr="008C0B8F">
        <w:trPr>
          <w:trHeight w:val="187"/>
          <w:jc w:val="center"/>
        </w:trPr>
        <w:tc>
          <w:tcPr>
            <w:tcW w:w="2296" w:type="pct"/>
            <w:gridSpan w:val="5"/>
            <w:shd w:val="clear" w:color="auto" w:fill="auto"/>
          </w:tcPr>
          <w:p w14:paraId="399F4CEF" w14:textId="77777777" w:rsidR="008C0B8F" w:rsidRPr="00DB707E" w:rsidRDefault="008C0B8F" w:rsidP="008C0B8F">
            <w:pPr>
              <w:pStyle w:val="TAL"/>
              <w:rPr>
                <w:noProof/>
              </w:rPr>
            </w:pPr>
            <w:r w:rsidRPr="00DB707E">
              <w:rPr>
                <w:noProof/>
              </w:rPr>
              <w:t>DRX</w:t>
            </w:r>
          </w:p>
        </w:tc>
        <w:tc>
          <w:tcPr>
            <w:tcW w:w="487" w:type="pct"/>
            <w:shd w:val="clear" w:color="auto" w:fill="auto"/>
          </w:tcPr>
          <w:p w14:paraId="2F573A60" w14:textId="77777777" w:rsidR="008C0B8F" w:rsidRPr="00DB707E" w:rsidRDefault="008C0B8F" w:rsidP="008C0B8F">
            <w:pPr>
              <w:pStyle w:val="TAC"/>
              <w:rPr>
                <w:noProof/>
              </w:rPr>
            </w:pPr>
          </w:p>
        </w:tc>
        <w:tc>
          <w:tcPr>
            <w:tcW w:w="1232" w:type="pct"/>
            <w:shd w:val="clear" w:color="auto" w:fill="auto"/>
          </w:tcPr>
          <w:p w14:paraId="40674EA4" w14:textId="77777777" w:rsidR="008C0B8F" w:rsidRPr="00DB707E" w:rsidRDefault="008C0B8F" w:rsidP="008C0B8F">
            <w:pPr>
              <w:pStyle w:val="TAC"/>
              <w:rPr>
                <w:iCs/>
              </w:rPr>
            </w:pPr>
            <w:r w:rsidRPr="00DB707E">
              <w:rPr>
                <w:iCs/>
              </w:rPr>
              <w:t>OFF</w:t>
            </w:r>
          </w:p>
        </w:tc>
        <w:tc>
          <w:tcPr>
            <w:tcW w:w="985" w:type="pct"/>
          </w:tcPr>
          <w:p w14:paraId="5640B448" w14:textId="77777777" w:rsidR="008C0B8F" w:rsidRPr="00DB707E" w:rsidRDefault="008C0B8F" w:rsidP="008C0B8F">
            <w:pPr>
              <w:pStyle w:val="TAC"/>
              <w:rPr>
                <w:i/>
                <w:iCs/>
              </w:rPr>
            </w:pPr>
          </w:p>
        </w:tc>
      </w:tr>
      <w:tr w:rsidR="008C0B8F" w:rsidRPr="00DB707E" w14:paraId="63246E7E" w14:textId="77777777" w:rsidTr="008C0B8F">
        <w:trPr>
          <w:trHeight w:val="187"/>
          <w:jc w:val="center"/>
        </w:trPr>
        <w:tc>
          <w:tcPr>
            <w:tcW w:w="2296" w:type="pct"/>
            <w:gridSpan w:val="5"/>
            <w:shd w:val="clear" w:color="auto" w:fill="auto"/>
          </w:tcPr>
          <w:p w14:paraId="3F396CF9" w14:textId="77777777" w:rsidR="008C0B8F" w:rsidRPr="00DB707E" w:rsidRDefault="008C0B8F" w:rsidP="008C0B8F">
            <w:pPr>
              <w:pStyle w:val="TAL"/>
              <w:rPr>
                <w:noProof/>
              </w:rPr>
            </w:pPr>
            <w:r w:rsidRPr="00DB707E">
              <w:rPr>
                <w:noProof/>
              </w:rPr>
              <w:t xml:space="preserve">Gap pattern ID </w:t>
            </w:r>
          </w:p>
        </w:tc>
        <w:tc>
          <w:tcPr>
            <w:tcW w:w="487" w:type="pct"/>
            <w:shd w:val="clear" w:color="auto" w:fill="auto"/>
          </w:tcPr>
          <w:p w14:paraId="19165BBC" w14:textId="77777777" w:rsidR="008C0B8F" w:rsidRPr="00DB707E" w:rsidRDefault="008C0B8F" w:rsidP="008C0B8F">
            <w:pPr>
              <w:pStyle w:val="TAC"/>
              <w:rPr>
                <w:noProof/>
              </w:rPr>
            </w:pPr>
          </w:p>
        </w:tc>
        <w:tc>
          <w:tcPr>
            <w:tcW w:w="1232" w:type="pct"/>
            <w:shd w:val="clear" w:color="auto" w:fill="auto"/>
          </w:tcPr>
          <w:p w14:paraId="09C9F585" w14:textId="77777777" w:rsidR="008C0B8F" w:rsidRPr="00DB707E" w:rsidRDefault="008C0B8F" w:rsidP="008C0B8F">
            <w:pPr>
              <w:pStyle w:val="TAC"/>
              <w:rPr>
                <w:iCs/>
              </w:rPr>
            </w:pPr>
            <w:r w:rsidRPr="00DB707E">
              <w:rPr>
                <w:iCs/>
              </w:rPr>
              <w:t>gp0</w:t>
            </w:r>
          </w:p>
        </w:tc>
        <w:tc>
          <w:tcPr>
            <w:tcW w:w="985" w:type="pct"/>
          </w:tcPr>
          <w:p w14:paraId="23DCA7F7" w14:textId="77777777" w:rsidR="008C0B8F" w:rsidRPr="00DB707E" w:rsidRDefault="008C0B8F" w:rsidP="008C0B8F">
            <w:pPr>
              <w:pStyle w:val="TAC"/>
              <w:rPr>
                <w:iCs/>
              </w:rPr>
            </w:pPr>
          </w:p>
        </w:tc>
      </w:tr>
      <w:tr w:rsidR="008C0B8F" w:rsidRPr="00DB707E" w14:paraId="74B2A8B9" w14:textId="77777777" w:rsidTr="008C0B8F">
        <w:trPr>
          <w:trHeight w:val="187"/>
          <w:jc w:val="center"/>
        </w:trPr>
        <w:tc>
          <w:tcPr>
            <w:tcW w:w="2296" w:type="pct"/>
            <w:gridSpan w:val="5"/>
            <w:shd w:val="clear" w:color="auto" w:fill="auto"/>
          </w:tcPr>
          <w:p w14:paraId="07AFC7B8" w14:textId="77777777" w:rsidR="008C0B8F" w:rsidRPr="00DB707E" w:rsidRDefault="008C0B8F" w:rsidP="008C0B8F">
            <w:pPr>
              <w:pStyle w:val="TAL"/>
              <w:rPr>
                <w:noProof/>
              </w:rPr>
            </w:pPr>
            <w:r w:rsidRPr="00DB707E">
              <w:rPr>
                <w:noProof/>
              </w:rPr>
              <w:t>gapOffset</w:t>
            </w:r>
          </w:p>
        </w:tc>
        <w:tc>
          <w:tcPr>
            <w:tcW w:w="487" w:type="pct"/>
            <w:shd w:val="clear" w:color="auto" w:fill="auto"/>
          </w:tcPr>
          <w:p w14:paraId="7D8D9F8D" w14:textId="77777777" w:rsidR="008C0B8F" w:rsidRPr="00DB707E" w:rsidRDefault="008C0B8F" w:rsidP="008C0B8F">
            <w:pPr>
              <w:pStyle w:val="TAC"/>
              <w:rPr>
                <w:noProof/>
              </w:rPr>
            </w:pPr>
          </w:p>
        </w:tc>
        <w:tc>
          <w:tcPr>
            <w:tcW w:w="1232" w:type="pct"/>
            <w:shd w:val="clear" w:color="auto" w:fill="auto"/>
          </w:tcPr>
          <w:p w14:paraId="3D2EEFE4" w14:textId="77777777" w:rsidR="008C0B8F" w:rsidRPr="00DB707E" w:rsidRDefault="008C0B8F" w:rsidP="008C0B8F">
            <w:pPr>
              <w:pStyle w:val="TAC"/>
              <w:rPr>
                <w:iCs/>
              </w:rPr>
            </w:pPr>
            <w:r w:rsidRPr="00DB707E">
              <w:rPr>
                <w:iCs/>
              </w:rPr>
              <w:t>0</w:t>
            </w:r>
          </w:p>
        </w:tc>
        <w:tc>
          <w:tcPr>
            <w:tcW w:w="985" w:type="pct"/>
          </w:tcPr>
          <w:p w14:paraId="4CB5C77B" w14:textId="77777777" w:rsidR="008C0B8F" w:rsidRPr="00DB707E" w:rsidRDefault="008C0B8F" w:rsidP="008C0B8F">
            <w:pPr>
              <w:pStyle w:val="TAC"/>
              <w:rPr>
                <w:iCs/>
              </w:rPr>
            </w:pPr>
          </w:p>
        </w:tc>
      </w:tr>
      <w:tr w:rsidR="008C0B8F" w:rsidRPr="00DB707E" w14:paraId="627136C8" w14:textId="77777777" w:rsidTr="008C0B8F">
        <w:trPr>
          <w:trHeight w:val="187"/>
          <w:jc w:val="center"/>
        </w:trPr>
        <w:tc>
          <w:tcPr>
            <w:tcW w:w="2296" w:type="pct"/>
            <w:gridSpan w:val="5"/>
            <w:shd w:val="clear" w:color="auto" w:fill="auto"/>
          </w:tcPr>
          <w:p w14:paraId="04FFC8C2" w14:textId="77777777" w:rsidR="008C0B8F" w:rsidRPr="00DB707E" w:rsidRDefault="008C0B8F" w:rsidP="008C0B8F">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63C55E37" w14:textId="77777777" w:rsidR="008C0B8F" w:rsidRPr="00DB707E" w:rsidRDefault="008C0B8F" w:rsidP="008C0B8F">
            <w:pPr>
              <w:pStyle w:val="TAC"/>
              <w:rPr>
                <w:noProof/>
              </w:rPr>
            </w:pPr>
          </w:p>
        </w:tc>
        <w:tc>
          <w:tcPr>
            <w:tcW w:w="1232" w:type="pct"/>
            <w:shd w:val="clear" w:color="auto" w:fill="auto"/>
          </w:tcPr>
          <w:p w14:paraId="25BC5679" w14:textId="77777777" w:rsidR="008C0B8F" w:rsidRPr="00DB707E" w:rsidRDefault="008C0B8F" w:rsidP="008C0B8F">
            <w:pPr>
              <w:pStyle w:val="TAC"/>
              <w:rPr>
                <w:iCs/>
              </w:rPr>
            </w:pPr>
            <w:r w:rsidRPr="00DB707E">
              <w:rPr>
                <w:iCs/>
              </w:rPr>
              <w:t>absent</w:t>
            </w:r>
          </w:p>
        </w:tc>
        <w:tc>
          <w:tcPr>
            <w:tcW w:w="985" w:type="pct"/>
            <w:tcBorders>
              <w:bottom w:val="single" w:sz="4" w:space="0" w:color="auto"/>
            </w:tcBorders>
          </w:tcPr>
          <w:p w14:paraId="454E286A" w14:textId="77777777" w:rsidR="008C0B8F" w:rsidRPr="00DB707E" w:rsidRDefault="008C0B8F" w:rsidP="008C0B8F">
            <w:pPr>
              <w:pStyle w:val="TAC"/>
              <w:rPr>
                <w:iCs/>
              </w:rPr>
            </w:pPr>
            <w:r w:rsidRPr="00DB707E">
              <w:rPr>
                <w:iCs/>
              </w:rPr>
              <w:t>When the field is absent, the UE applies the value 0. (Table 8.1.1-1).</w:t>
            </w:r>
          </w:p>
        </w:tc>
      </w:tr>
      <w:tr w:rsidR="008C0B8F" w:rsidRPr="00DB707E" w14:paraId="3901E8CC" w14:textId="77777777" w:rsidTr="008C0B8F">
        <w:trPr>
          <w:trHeight w:val="187"/>
          <w:jc w:val="center"/>
        </w:trPr>
        <w:tc>
          <w:tcPr>
            <w:tcW w:w="1214" w:type="pct"/>
            <w:tcBorders>
              <w:bottom w:val="nil"/>
            </w:tcBorders>
            <w:shd w:val="clear" w:color="auto" w:fill="auto"/>
          </w:tcPr>
          <w:p w14:paraId="2C4F936A" w14:textId="77777777" w:rsidR="008C0B8F" w:rsidRPr="00DB707E" w:rsidRDefault="008C0B8F" w:rsidP="008C0B8F">
            <w:pPr>
              <w:pStyle w:val="TAL"/>
              <w:rPr>
                <w:noProof/>
              </w:rPr>
            </w:pPr>
            <w:proofErr w:type="spellStart"/>
            <w:r w:rsidRPr="00DB707E">
              <w:t>rsrp-ThresholdSSB</w:t>
            </w:r>
            <w:proofErr w:type="spellEnd"/>
          </w:p>
        </w:tc>
        <w:tc>
          <w:tcPr>
            <w:tcW w:w="1082" w:type="pct"/>
            <w:gridSpan w:val="4"/>
            <w:shd w:val="clear" w:color="auto" w:fill="auto"/>
          </w:tcPr>
          <w:p w14:paraId="03D70D8C" w14:textId="77777777" w:rsidR="008C0B8F" w:rsidRPr="00DB707E" w:rsidRDefault="008C0B8F" w:rsidP="008C0B8F">
            <w:pPr>
              <w:pStyle w:val="TAL"/>
              <w:rPr>
                <w:noProof/>
              </w:rPr>
            </w:pPr>
            <w:r w:rsidRPr="00DB707E">
              <w:rPr>
                <w:noProof/>
              </w:rPr>
              <w:t>Config 1, 2,4</w:t>
            </w:r>
          </w:p>
        </w:tc>
        <w:tc>
          <w:tcPr>
            <w:tcW w:w="487" w:type="pct"/>
            <w:tcBorders>
              <w:bottom w:val="nil"/>
            </w:tcBorders>
            <w:shd w:val="clear" w:color="auto" w:fill="auto"/>
          </w:tcPr>
          <w:p w14:paraId="6C2F64A3" w14:textId="77777777" w:rsidR="008C0B8F" w:rsidRPr="00DB707E" w:rsidRDefault="008C0B8F" w:rsidP="008C0B8F">
            <w:pPr>
              <w:pStyle w:val="TAC"/>
              <w:rPr>
                <w:noProof/>
              </w:rPr>
            </w:pPr>
            <w:r w:rsidRPr="00DB707E">
              <w:rPr>
                <w:noProof/>
              </w:rPr>
              <w:t>dBm/SCS kHz</w:t>
            </w:r>
          </w:p>
        </w:tc>
        <w:tc>
          <w:tcPr>
            <w:tcW w:w="1232" w:type="pct"/>
            <w:shd w:val="clear" w:color="auto" w:fill="auto"/>
          </w:tcPr>
          <w:p w14:paraId="7134A491" w14:textId="77777777" w:rsidR="008C0B8F" w:rsidRPr="00DB707E" w:rsidRDefault="008C0B8F" w:rsidP="008C0B8F">
            <w:pPr>
              <w:pStyle w:val="TAC"/>
              <w:rPr>
                <w:noProof/>
              </w:rPr>
            </w:pPr>
            <w:r w:rsidRPr="00DB707E">
              <w:rPr>
                <w:iCs/>
              </w:rPr>
              <w:t>-98</w:t>
            </w:r>
          </w:p>
        </w:tc>
        <w:tc>
          <w:tcPr>
            <w:tcW w:w="985" w:type="pct"/>
            <w:tcBorders>
              <w:bottom w:val="nil"/>
            </w:tcBorders>
            <w:shd w:val="clear" w:color="auto" w:fill="auto"/>
          </w:tcPr>
          <w:p w14:paraId="0B9A497D" w14:textId="77777777" w:rsidR="008C0B8F" w:rsidRPr="00DB707E" w:rsidRDefault="008C0B8F" w:rsidP="008C0B8F">
            <w:pPr>
              <w:pStyle w:val="TAC"/>
              <w:rPr>
                <w:iCs/>
              </w:rPr>
            </w:pPr>
            <w:r w:rsidRPr="00DB707E">
              <w:rPr>
                <w:noProof/>
              </w:rPr>
              <w:t>Threshold used for Q</w:t>
            </w:r>
            <w:r w:rsidRPr="00DB707E">
              <w:rPr>
                <w:noProof/>
                <w:vertAlign w:val="subscript"/>
              </w:rPr>
              <w:t>in_LR_SSB</w:t>
            </w:r>
          </w:p>
        </w:tc>
      </w:tr>
      <w:tr w:rsidR="008C0B8F" w:rsidRPr="00DB707E" w14:paraId="441C328E" w14:textId="77777777" w:rsidTr="008C0B8F">
        <w:trPr>
          <w:trHeight w:val="187"/>
          <w:jc w:val="center"/>
        </w:trPr>
        <w:tc>
          <w:tcPr>
            <w:tcW w:w="1214" w:type="pct"/>
            <w:tcBorders>
              <w:top w:val="nil"/>
            </w:tcBorders>
            <w:shd w:val="clear" w:color="auto" w:fill="auto"/>
          </w:tcPr>
          <w:p w14:paraId="194CB048" w14:textId="77777777" w:rsidR="008C0B8F" w:rsidRPr="00DB707E" w:rsidRDefault="008C0B8F" w:rsidP="008C0B8F">
            <w:pPr>
              <w:pStyle w:val="TAL"/>
            </w:pPr>
          </w:p>
        </w:tc>
        <w:tc>
          <w:tcPr>
            <w:tcW w:w="1082" w:type="pct"/>
            <w:gridSpan w:val="4"/>
            <w:shd w:val="clear" w:color="auto" w:fill="auto"/>
          </w:tcPr>
          <w:p w14:paraId="2E13694A" w14:textId="77777777" w:rsidR="008C0B8F" w:rsidRPr="00DB707E" w:rsidRDefault="008C0B8F" w:rsidP="008C0B8F">
            <w:pPr>
              <w:pStyle w:val="TAL"/>
              <w:rPr>
                <w:noProof/>
              </w:rPr>
            </w:pPr>
            <w:r w:rsidRPr="00DB707E">
              <w:rPr>
                <w:noProof/>
              </w:rPr>
              <w:t>Config 3</w:t>
            </w:r>
          </w:p>
        </w:tc>
        <w:tc>
          <w:tcPr>
            <w:tcW w:w="487" w:type="pct"/>
            <w:tcBorders>
              <w:top w:val="nil"/>
            </w:tcBorders>
            <w:shd w:val="clear" w:color="auto" w:fill="auto"/>
          </w:tcPr>
          <w:p w14:paraId="39BAF906" w14:textId="77777777" w:rsidR="008C0B8F" w:rsidRPr="00DB707E" w:rsidRDefault="008C0B8F" w:rsidP="008C0B8F">
            <w:pPr>
              <w:pStyle w:val="TAC"/>
              <w:rPr>
                <w:noProof/>
              </w:rPr>
            </w:pPr>
          </w:p>
        </w:tc>
        <w:tc>
          <w:tcPr>
            <w:tcW w:w="1232" w:type="pct"/>
            <w:shd w:val="clear" w:color="auto" w:fill="auto"/>
          </w:tcPr>
          <w:p w14:paraId="54F03D69" w14:textId="77777777" w:rsidR="008C0B8F" w:rsidRPr="00DB707E" w:rsidRDefault="008C0B8F" w:rsidP="008C0B8F">
            <w:pPr>
              <w:pStyle w:val="TAC"/>
              <w:rPr>
                <w:iCs/>
              </w:rPr>
            </w:pPr>
            <w:r w:rsidRPr="00DB707E">
              <w:rPr>
                <w:iCs/>
              </w:rPr>
              <w:t>-95</w:t>
            </w:r>
          </w:p>
        </w:tc>
        <w:tc>
          <w:tcPr>
            <w:tcW w:w="985" w:type="pct"/>
            <w:tcBorders>
              <w:top w:val="nil"/>
            </w:tcBorders>
            <w:shd w:val="clear" w:color="auto" w:fill="auto"/>
          </w:tcPr>
          <w:p w14:paraId="1F70C402" w14:textId="77777777" w:rsidR="008C0B8F" w:rsidRPr="00DB707E" w:rsidRDefault="008C0B8F" w:rsidP="008C0B8F">
            <w:pPr>
              <w:pStyle w:val="TAC"/>
              <w:rPr>
                <w:noProof/>
              </w:rPr>
            </w:pPr>
          </w:p>
        </w:tc>
      </w:tr>
      <w:tr w:rsidR="008C0B8F" w:rsidRPr="00DB707E" w14:paraId="185CB935" w14:textId="77777777" w:rsidTr="008C0B8F">
        <w:trPr>
          <w:trHeight w:val="187"/>
          <w:jc w:val="center"/>
        </w:trPr>
        <w:tc>
          <w:tcPr>
            <w:tcW w:w="2296" w:type="pct"/>
            <w:gridSpan w:val="5"/>
            <w:shd w:val="clear" w:color="auto" w:fill="auto"/>
          </w:tcPr>
          <w:p w14:paraId="08CC4369" w14:textId="77777777" w:rsidR="008C0B8F" w:rsidRPr="00DB707E" w:rsidRDefault="008C0B8F" w:rsidP="008C0B8F">
            <w:pPr>
              <w:pStyle w:val="TAL"/>
            </w:pPr>
            <w:proofErr w:type="spellStart"/>
            <w:r w:rsidRPr="00DB707E">
              <w:t>powerControlOffsetSS</w:t>
            </w:r>
            <w:proofErr w:type="spellEnd"/>
          </w:p>
        </w:tc>
        <w:tc>
          <w:tcPr>
            <w:tcW w:w="487" w:type="pct"/>
            <w:shd w:val="clear" w:color="auto" w:fill="auto"/>
          </w:tcPr>
          <w:p w14:paraId="1F42D41C" w14:textId="77777777" w:rsidR="008C0B8F" w:rsidRPr="00DB707E" w:rsidRDefault="008C0B8F" w:rsidP="008C0B8F">
            <w:pPr>
              <w:pStyle w:val="TAC"/>
              <w:rPr>
                <w:noProof/>
              </w:rPr>
            </w:pPr>
          </w:p>
        </w:tc>
        <w:tc>
          <w:tcPr>
            <w:tcW w:w="1232" w:type="pct"/>
            <w:shd w:val="clear" w:color="auto" w:fill="auto"/>
          </w:tcPr>
          <w:p w14:paraId="61CFFC27" w14:textId="77777777" w:rsidR="008C0B8F" w:rsidRPr="00DB707E" w:rsidRDefault="008C0B8F" w:rsidP="008C0B8F">
            <w:pPr>
              <w:pStyle w:val="TAC"/>
              <w:rPr>
                <w:iCs/>
              </w:rPr>
            </w:pPr>
            <w:r w:rsidRPr="00DB707E">
              <w:rPr>
                <w:iCs/>
              </w:rPr>
              <w:t>db0</w:t>
            </w:r>
          </w:p>
        </w:tc>
        <w:tc>
          <w:tcPr>
            <w:tcW w:w="985" w:type="pct"/>
          </w:tcPr>
          <w:p w14:paraId="03095709" w14:textId="77777777" w:rsidR="008C0B8F" w:rsidRPr="00DB707E" w:rsidRDefault="008C0B8F" w:rsidP="008C0B8F">
            <w:pPr>
              <w:pStyle w:val="TAC"/>
              <w:rPr>
                <w:noProof/>
              </w:rPr>
            </w:pPr>
            <w:r w:rsidRPr="00DB707E">
              <w:rPr>
                <w:noProof/>
              </w:rPr>
              <w:t>Used for deriving rsrp-ThresholdCSI-RS</w:t>
            </w:r>
          </w:p>
        </w:tc>
      </w:tr>
      <w:tr w:rsidR="008C0B8F" w:rsidRPr="00DB707E" w14:paraId="52BC985A" w14:textId="77777777" w:rsidTr="008C0B8F">
        <w:trPr>
          <w:trHeight w:val="187"/>
          <w:jc w:val="center"/>
        </w:trPr>
        <w:tc>
          <w:tcPr>
            <w:tcW w:w="2296" w:type="pct"/>
            <w:gridSpan w:val="5"/>
            <w:shd w:val="clear" w:color="auto" w:fill="auto"/>
          </w:tcPr>
          <w:p w14:paraId="3839DDEE" w14:textId="77777777" w:rsidR="008C0B8F" w:rsidRPr="00DB707E" w:rsidRDefault="008C0B8F" w:rsidP="008C0B8F">
            <w:pPr>
              <w:pStyle w:val="TAL"/>
              <w:rPr>
                <w:noProof/>
              </w:rPr>
            </w:pPr>
            <w:r w:rsidRPr="00DB707E">
              <w:rPr>
                <w:noProof/>
              </w:rPr>
              <w:t>beamFailureInstanceMaxCount</w:t>
            </w:r>
          </w:p>
        </w:tc>
        <w:tc>
          <w:tcPr>
            <w:tcW w:w="487" w:type="pct"/>
            <w:shd w:val="clear" w:color="auto" w:fill="auto"/>
          </w:tcPr>
          <w:p w14:paraId="1F03BC5E" w14:textId="77777777" w:rsidR="008C0B8F" w:rsidRPr="00DB707E" w:rsidRDefault="008C0B8F" w:rsidP="008C0B8F">
            <w:pPr>
              <w:pStyle w:val="TAC"/>
              <w:rPr>
                <w:iCs/>
              </w:rPr>
            </w:pPr>
          </w:p>
        </w:tc>
        <w:tc>
          <w:tcPr>
            <w:tcW w:w="1232" w:type="pct"/>
            <w:shd w:val="clear" w:color="auto" w:fill="auto"/>
          </w:tcPr>
          <w:p w14:paraId="6D5E31DF" w14:textId="77777777" w:rsidR="008C0B8F" w:rsidRPr="00DB707E" w:rsidRDefault="008C0B8F" w:rsidP="008C0B8F">
            <w:pPr>
              <w:pStyle w:val="TAC"/>
              <w:rPr>
                <w:iCs/>
              </w:rPr>
            </w:pPr>
            <w:r w:rsidRPr="00DB707E">
              <w:rPr>
                <w:iCs/>
              </w:rPr>
              <w:t>n1</w:t>
            </w:r>
          </w:p>
        </w:tc>
        <w:tc>
          <w:tcPr>
            <w:tcW w:w="985" w:type="pct"/>
          </w:tcPr>
          <w:p w14:paraId="51AC1C0A" w14:textId="77777777" w:rsidR="008C0B8F" w:rsidRPr="00DB707E" w:rsidRDefault="008C0B8F" w:rsidP="008C0B8F">
            <w:pPr>
              <w:pStyle w:val="TAC"/>
              <w:rPr>
                <w:iCs/>
              </w:rPr>
            </w:pPr>
            <w:r w:rsidRPr="00DB707E">
              <w:rPr>
                <w:iCs/>
              </w:rPr>
              <w:t>see clause 5.17 of TS 38.321 [7]</w:t>
            </w:r>
          </w:p>
        </w:tc>
      </w:tr>
      <w:tr w:rsidR="008C0B8F" w:rsidRPr="00DB707E" w14:paraId="1DD03E73" w14:textId="77777777" w:rsidTr="008C0B8F">
        <w:trPr>
          <w:trHeight w:val="187"/>
          <w:jc w:val="center"/>
        </w:trPr>
        <w:tc>
          <w:tcPr>
            <w:tcW w:w="2296" w:type="pct"/>
            <w:gridSpan w:val="5"/>
            <w:shd w:val="clear" w:color="auto" w:fill="auto"/>
          </w:tcPr>
          <w:p w14:paraId="282DA40A" w14:textId="77777777" w:rsidR="008C0B8F" w:rsidRPr="00DB707E" w:rsidRDefault="008C0B8F" w:rsidP="008C0B8F">
            <w:pPr>
              <w:pStyle w:val="TAL"/>
              <w:rPr>
                <w:noProof/>
              </w:rPr>
            </w:pPr>
            <w:r w:rsidRPr="00DB707E">
              <w:rPr>
                <w:noProof/>
              </w:rPr>
              <w:t>beamFailureDetectionTimer</w:t>
            </w:r>
          </w:p>
        </w:tc>
        <w:tc>
          <w:tcPr>
            <w:tcW w:w="487" w:type="pct"/>
            <w:shd w:val="clear" w:color="auto" w:fill="auto"/>
          </w:tcPr>
          <w:p w14:paraId="79FAEA52" w14:textId="77777777" w:rsidR="008C0B8F" w:rsidRPr="00DB707E" w:rsidRDefault="008C0B8F" w:rsidP="008C0B8F">
            <w:pPr>
              <w:pStyle w:val="TAC"/>
              <w:rPr>
                <w:iCs/>
              </w:rPr>
            </w:pPr>
          </w:p>
        </w:tc>
        <w:tc>
          <w:tcPr>
            <w:tcW w:w="1232" w:type="pct"/>
            <w:shd w:val="clear" w:color="auto" w:fill="auto"/>
          </w:tcPr>
          <w:p w14:paraId="29FC5210" w14:textId="77777777" w:rsidR="008C0B8F" w:rsidRPr="00DB707E" w:rsidRDefault="008C0B8F" w:rsidP="008C0B8F">
            <w:pPr>
              <w:pStyle w:val="TAC"/>
              <w:rPr>
                <w:i/>
                <w:iCs/>
              </w:rPr>
            </w:pPr>
            <w:r w:rsidRPr="00DB707E">
              <w:rPr>
                <w:noProof/>
              </w:rPr>
              <w:t>pbfd4</w:t>
            </w:r>
          </w:p>
        </w:tc>
        <w:tc>
          <w:tcPr>
            <w:tcW w:w="985" w:type="pct"/>
          </w:tcPr>
          <w:p w14:paraId="4FE4F678" w14:textId="77777777" w:rsidR="008C0B8F" w:rsidRPr="00DB707E" w:rsidRDefault="008C0B8F" w:rsidP="008C0B8F">
            <w:pPr>
              <w:pStyle w:val="TAC"/>
              <w:rPr>
                <w:noProof/>
              </w:rPr>
            </w:pPr>
            <w:r w:rsidRPr="00DB707E">
              <w:rPr>
                <w:iCs/>
              </w:rPr>
              <w:t>see clause 5.17 of TS 38.321 [7]</w:t>
            </w:r>
          </w:p>
        </w:tc>
      </w:tr>
      <w:tr w:rsidR="008C0B8F" w:rsidRPr="00DB707E" w14:paraId="188794CB" w14:textId="77777777" w:rsidTr="008C0B8F">
        <w:trPr>
          <w:trHeight w:val="187"/>
          <w:jc w:val="center"/>
        </w:trPr>
        <w:tc>
          <w:tcPr>
            <w:tcW w:w="1255" w:type="pct"/>
            <w:gridSpan w:val="3"/>
            <w:tcBorders>
              <w:bottom w:val="nil"/>
            </w:tcBorders>
            <w:shd w:val="clear" w:color="auto" w:fill="auto"/>
          </w:tcPr>
          <w:p w14:paraId="58F887FC" w14:textId="77777777" w:rsidR="008C0B8F" w:rsidRPr="00DB707E" w:rsidRDefault="008C0B8F" w:rsidP="008C0B8F">
            <w:pPr>
              <w:pStyle w:val="TAL"/>
              <w:rPr>
                <w:rFonts w:cs="Arial"/>
                <w:szCs w:val="18"/>
              </w:rPr>
            </w:pPr>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reporting</w:t>
            </w:r>
          </w:p>
        </w:tc>
        <w:tc>
          <w:tcPr>
            <w:tcW w:w="1041" w:type="pct"/>
            <w:gridSpan w:val="2"/>
            <w:shd w:val="clear" w:color="auto" w:fill="auto"/>
          </w:tcPr>
          <w:p w14:paraId="5185AFF4" w14:textId="77777777" w:rsidR="008C0B8F" w:rsidRPr="00DB707E" w:rsidRDefault="008C0B8F" w:rsidP="008C0B8F">
            <w:pPr>
              <w:pStyle w:val="TAL"/>
              <w:rPr>
                <w:rFonts w:cs="Arial"/>
                <w:szCs w:val="18"/>
              </w:rPr>
            </w:pPr>
            <w:r w:rsidRPr="00DB707E">
              <w:rPr>
                <w:rFonts w:cs="Arial"/>
                <w:szCs w:val="18"/>
              </w:rPr>
              <w:t>Config 1,4</w:t>
            </w:r>
          </w:p>
        </w:tc>
        <w:tc>
          <w:tcPr>
            <w:tcW w:w="487" w:type="pct"/>
            <w:shd w:val="clear" w:color="auto" w:fill="auto"/>
          </w:tcPr>
          <w:p w14:paraId="10BC0294" w14:textId="77777777" w:rsidR="008C0B8F" w:rsidRPr="00DB707E" w:rsidRDefault="008C0B8F" w:rsidP="008C0B8F">
            <w:pPr>
              <w:pStyle w:val="TAC"/>
              <w:rPr>
                <w:rFonts w:cs="Arial"/>
                <w:noProof/>
                <w:szCs w:val="18"/>
              </w:rPr>
            </w:pPr>
          </w:p>
        </w:tc>
        <w:tc>
          <w:tcPr>
            <w:tcW w:w="1232" w:type="pct"/>
            <w:shd w:val="clear" w:color="auto" w:fill="auto"/>
          </w:tcPr>
          <w:p w14:paraId="17BBA090" w14:textId="77777777" w:rsidR="008C0B8F" w:rsidRPr="00DB707E" w:rsidRDefault="008C0B8F" w:rsidP="008C0B8F">
            <w:pPr>
              <w:pStyle w:val="TAC"/>
              <w:rPr>
                <w:rFonts w:cs="Arial"/>
                <w:iCs/>
                <w:szCs w:val="18"/>
              </w:rPr>
            </w:pPr>
            <w:r w:rsidRPr="00DB707E">
              <w:rPr>
                <w:rFonts w:cs="Arial"/>
                <w:szCs w:val="18"/>
              </w:rPr>
              <w:t xml:space="preserve">CSI-RS.1.1 </w:t>
            </w:r>
            <w:proofErr w:type="spellStart"/>
            <w:r w:rsidRPr="00DB707E">
              <w:rPr>
                <w:rFonts w:cs="Arial"/>
                <w:szCs w:val="18"/>
              </w:rPr>
              <w:t>FDD</w:t>
            </w:r>
            <w:proofErr w:type="spellEnd"/>
          </w:p>
        </w:tc>
        <w:tc>
          <w:tcPr>
            <w:tcW w:w="985" w:type="pct"/>
          </w:tcPr>
          <w:p w14:paraId="140B8204" w14:textId="77777777" w:rsidR="008C0B8F" w:rsidRPr="00DB707E" w:rsidRDefault="008C0B8F" w:rsidP="008C0B8F">
            <w:pPr>
              <w:pStyle w:val="TAC"/>
              <w:rPr>
                <w:rFonts w:cs="Arial"/>
                <w:iCs/>
                <w:szCs w:val="18"/>
              </w:rPr>
            </w:pPr>
          </w:p>
        </w:tc>
      </w:tr>
      <w:tr w:rsidR="008C0B8F" w:rsidRPr="00DB707E" w14:paraId="6255720F" w14:textId="77777777" w:rsidTr="008C0B8F">
        <w:trPr>
          <w:trHeight w:val="187"/>
          <w:jc w:val="center"/>
        </w:trPr>
        <w:tc>
          <w:tcPr>
            <w:tcW w:w="1255" w:type="pct"/>
            <w:gridSpan w:val="3"/>
            <w:tcBorders>
              <w:top w:val="nil"/>
              <w:bottom w:val="nil"/>
            </w:tcBorders>
            <w:shd w:val="clear" w:color="auto" w:fill="auto"/>
          </w:tcPr>
          <w:p w14:paraId="2463F236" w14:textId="77777777" w:rsidR="008C0B8F" w:rsidRPr="00DB707E" w:rsidRDefault="008C0B8F" w:rsidP="008C0B8F">
            <w:pPr>
              <w:pStyle w:val="TAL"/>
              <w:rPr>
                <w:rFonts w:cs="Arial"/>
                <w:szCs w:val="18"/>
              </w:rPr>
            </w:pPr>
          </w:p>
        </w:tc>
        <w:tc>
          <w:tcPr>
            <w:tcW w:w="1041" w:type="pct"/>
            <w:gridSpan w:val="2"/>
            <w:shd w:val="clear" w:color="auto" w:fill="auto"/>
          </w:tcPr>
          <w:p w14:paraId="294FB984" w14:textId="77777777" w:rsidR="008C0B8F" w:rsidRPr="00DB707E" w:rsidRDefault="008C0B8F" w:rsidP="008C0B8F">
            <w:pPr>
              <w:pStyle w:val="TAL"/>
              <w:rPr>
                <w:rFonts w:cs="Arial"/>
                <w:szCs w:val="18"/>
              </w:rPr>
            </w:pPr>
            <w:r w:rsidRPr="00DB707E">
              <w:rPr>
                <w:rFonts w:cs="Arial"/>
                <w:szCs w:val="18"/>
              </w:rPr>
              <w:t>Config 2</w:t>
            </w:r>
          </w:p>
        </w:tc>
        <w:tc>
          <w:tcPr>
            <w:tcW w:w="487" w:type="pct"/>
            <w:shd w:val="clear" w:color="auto" w:fill="auto"/>
          </w:tcPr>
          <w:p w14:paraId="728CC3C2" w14:textId="77777777" w:rsidR="008C0B8F" w:rsidRPr="00DB707E" w:rsidRDefault="008C0B8F" w:rsidP="008C0B8F">
            <w:pPr>
              <w:pStyle w:val="TAC"/>
              <w:rPr>
                <w:rFonts w:cs="Arial"/>
                <w:noProof/>
                <w:szCs w:val="18"/>
              </w:rPr>
            </w:pPr>
          </w:p>
        </w:tc>
        <w:tc>
          <w:tcPr>
            <w:tcW w:w="1232" w:type="pct"/>
            <w:shd w:val="clear" w:color="auto" w:fill="auto"/>
          </w:tcPr>
          <w:p w14:paraId="1D3EDC45" w14:textId="77777777" w:rsidR="008C0B8F" w:rsidRPr="00DB707E" w:rsidRDefault="008C0B8F" w:rsidP="008C0B8F">
            <w:pPr>
              <w:pStyle w:val="TAC"/>
              <w:rPr>
                <w:rFonts w:cs="Arial"/>
                <w:iCs/>
                <w:szCs w:val="18"/>
              </w:rPr>
            </w:pPr>
            <w:r w:rsidRPr="00DB707E">
              <w:rPr>
                <w:rFonts w:cs="Arial"/>
                <w:szCs w:val="18"/>
              </w:rPr>
              <w:t>CSI-RS.1.1 TDD</w:t>
            </w:r>
          </w:p>
        </w:tc>
        <w:tc>
          <w:tcPr>
            <w:tcW w:w="985" w:type="pct"/>
          </w:tcPr>
          <w:p w14:paraId="0F950109" w14:textId="77777777" w:rsidR="008C0B8F" w:rsidRPr="00DB707E" w:rsidRDefault="008C0B8F" w:rsidP="008C0B8F">
            <w:pPr>
              <w:pStyle w:val="TAC"/>
              <w:rPr>
                <w:rFonts w:cs="Arial"/>
                <w:iCs/>
                <w:szCs w:val="18"/>
              </w:rPr>
            </w:pPr>
          </w:p>
        </w:tc>
      </w:tr>
      <w:tr w:rsidR="008C0B8F" w:rsidRPr="00DB707E" w14:paraId="5EF80C3F" w14:textId="77777777" w:rsidTr="008C0B8F">
        <w:trPr>
          <w:trHeight w:val="187"/>
          <w:jc w:val="center"/>
        </w:trPr>
        <w:tc>
          <w:tcPr>
            <w:tcW w:w="1255" w:type="pct"/>
            <w:gridSpan w:val="3"/>
            <w:tcBorders>
              <w:top w:val="nil"/>
              <w:bottom w:val="single" w:sz="4" w:space="0" w:color="auto"/>
            </w:tcBorders>
            <w:shd w:val="clear" w:color="auto" w:fill="auto"/>
          </w:tcPr>
          <w:p w14:paraId="0305A7B5" w14:textId="77777777" w:rsidR="008C0B8F" w:rsidRPr="00DB707E" w:rsidRDefault="008C0B8F" w:rsidP="008C0B8F">
            <w:pPr>
              <w:pStyle w:val="TAL"/>
              <w:rPr>
                <w:rFonts w:cs="Arial"/>
                <w:szCs w:val="18"/>
              </w:rPr>
            </w:pPr>
          </w:p>
        </w:tc>
        <w:tc>
          <w:tcPr>
            <w:tcW w:w="1041" w:type="pct"/>
            <w:gridSpan w:val="2"/>
            <w:shd w:val="clear" w:color="auto" w:fill="auto"/>
          </w:tcPr>
          <w:p w14:paraId="0AFF80B5" w14:textId="77777777" w:rsidR="008C0B8F" w:rsidRPr="00DB707E" w:rsidRDefault="008C0B8F" w:rsidP="008C0B8F">
            <w:pPr>
              <w:pStyle w:val="TAL"/>
              <w:rPr>
                <w:rFonts w:cs="Arial"/>
                <w:szCs w:val="18"/>
              </w:rPr>
            </w:pPr>
            <w:r w:rsidRPr="00DB707E">
              <w:rPr>
                <w:rFonts w:cs="Arial"/>
                <w:szCs w:val="18"/>
              </w:rPr>
              <w:t>Config 3</w:t>
            </w:r>
          </w:p>
        </w:tc>
        <w:tc>
          <w:tcPr>
            <w:tcW w:w="487" w:type="pct"/>
            <w:shd w:val="clear" w:color="auto" w:fill="auto"/>
          </w:tcPr>
          <w:p w14:paraId="06F94AD8" w14:textId="77777777" w:rsidR="008C0B8F" w:rsidRPr="00DB707E" w:rsidRDefault="008C0B8F" w:rsidP="008C0B8F">
            <w:pPr>
              <w:pStyle w:val="TAC"/>
              <w:rPr>
                <w:rFonts w:cs="Arial"/>
                <w:noProof/>
                <w:szCs w:val="18"/>
              </w:rPr>
            </w:pPr>
          </w:p>
        </w:tc>
        <w:tc>
          <w:tcPr>
            <w:tcW w:w="1232" w:type="pct"/>
            <w:shd w:val="clear" w:color="auto" w:fill="auto"/>
          </w:tcPr>
          <w:p w14:paraId="24B8F596" w14:textId="77777777" w:rsidR="008C0B8F" w:rsidRPr="00DB707E" w:rsidRDefault="008C0B8F" w:rsidP="008C0B8F">
            <w:pPr>
              <w:pStyle w:val="TAC"/>
              <w:rPr>
                <w:rFonts w:cs="Arial"/>
                <w:iCs/>
                <w:szCs w:val="18"/>
              </w:rPr>
            </w:pPr>
            <w:r w:rsidRPr="00DB707E">
              <w:rPr>
                <w:rFonts w:cs="Arial"/>
                <w:szCs w:val="18"/>
              </w:rPr>
              <w:t>CSI-RS.2.1 TDD</w:t>
            </w:r>
          </w:p>
        </w:tc>
        <w:tc>
          <w:tcPr>
            <w:tcW w:w="985" w:type="pct"/>
          </w:tcPr>
          <w:p w14:paraId="66B23DC1" w14:textId="77777777" w:rsidR="008C0B8F" w:rsidRPr="00DB707E" w:rsidRDefault="008C0B8F" w:rsidP="008C0B8F">
            <w:pPr>
              <w:pStyle w:val="TAC"/>
              <w:rPr>
                <w:rFonts w:cs="Arial"/>
                <w:iCs/>
                <w:szCs w:val="18"/>
              </w:rPr>
            </w:pPr>
          </w:p>
        </w:tc>
      </w:tr>
      <w:tr w:rsidR="008C0B8F" w:rsidRPr="00DB707E" w14:paraId="63EB845B" w14:textId="77777777" w:rsidTr="008C0B8F">
        <w:trPr>
          <w:trHeight w:val="187"/>
          <w:jc w:val="center"/>
        </w:trPr>
        <w:tc>
          <w:tcPr>
            <w:tcW w:w="1255" w:type="pct"/>
            <w:gridSpan w:val="3"/>
            <w:tcBorders>
              <w:bottom w:val="nil"/>
            </w:tcBorders>
            <w:shd w:val="clear" w:color="auto" w:fill="auto"/>
          </w:tcPr>
          <w:p w14:paraId="6CFAC5BE" w14:textId="77777777" w:rsidR="008C0B8F" w:rsidRPr="00DB707E" w:rsidRDefault="008C0B8F" w:rsidP="008C0B8F">
            <w:pPr>
              <w:pStyle w:val="TAL"/>
              <w:rPr>
                <w:rFonts w:cs="Arial"/>
                <w:szCs w:val="18"/>
              </w:rPr>
            </w:pPr>
            <w:r w:rsidRPr="00DB707E">
              <w:rPr>
                <w:rFonts w:cs="Arial"/>
                <w:szCs w:val="18"/>
              </w:rPr>
              <w:t xml:space="preserve">CSI-RS for tracking </w:t>
            </w:r>
          </w:p>
        </w:tc>
        <w:tc>
          <w:tcPr>
            <w:tcW w:w="1041" w:type="pct"/>
            <w:gridSpan w:val="2"/>
            <w:shd w:val="clear" w:color="auto" w:fill="auto"/>
          </w:tcPr>
          <w:p w14:paraId="6B8109B3" w14:textId="77777777" w:rsidR="008C0B8F" w:rsidRPr="00DB707E" w:rsidRDefault="008C0B8F" w:rsidP="008C0B8F">
            <w:pPr>
              <w:pStyle w:val="TAL"/>
              <w:rPr>
                <w:rFonts w:cs="Arial"/>
                <w:szCs w:val="18"/>
              </w:rPr>
            </w:pPr>
            <w:r w:rsidRPr="00DB707E">
              <w:rPr>
                <w:rFonts w:cs="Arial"/>
                <w:noProof/>
                <w:szCs w:val="18"/>
              </w:rPr>
              <w:t>Config 1,4</w:t>
            </w:r>
          </w:p>
        </w:tc>
        <w:tc>
          <w:tcPr>
            <w:tcW w:w="487" w:type="pct"/>
            <w:shd w:val="clear" w:color="auto" w:fill="auto"/>
          </w:tcPr>
          <w:p w14:paraId="505E05A6" w14:textId="77777777" w:rsidR="008C0B8F" w:rsidRPr="00DB707E" w:rsidRDefault="008C0B8F" w:rsidP="008C0B8F">
            <w:pPr>
              <w:pStyle w:val="TAC"/>
              <w:rPr>
                <w:rFonts w:cs="Arial"/>
                <w:noProof/>
                <w:szCs w:val="18"/>
              </w:rPr>
            </w:pPr>
          </w:p>
        </w:tc>
        <w:tc>
          <w:tcPr>
            <w:tcW w:w="1232" w:type="pct"/>
            <w:shd w:val="clear" w:color="auto" w:fill="auto"/>
          </w:tcPr>
          <w:p w14:paraId="420B8141" w14:textId="77777777" w:rsidR="008C0B8F" w:rsidRPr="00DB707E" w:rsidRDefault="008C0B8F" w:rsidP="008C0B8F">
            <w:pPr>
              <w:pStyle w:val="TAC"/>
              <w:rPr>
                <w:rFonts w:cs="Arial"/>
                <w:szCs w:val="18"/>
              </w:rPr>
            </w:pPr>
            <w:r w:rsidRPr="00DB707E">
              <w:rPr>
                <w:rFonts w:cs="Arial"/>
                <w:szCs w:val="18"/>
              </w:rPr>
              <w:t xml:space="preserve">TRS.1.1 </w:t>
            </w:r>
            <w:proofErr w:type="spellStart"/>
            <w:r w:rsidRPr="00DB707E">
              <w:rPr>
                <w:rFonts w:cs="Arial"/>
                <w:szCs w:val="18"/>
              </w:rPr>
              <w:t>FDD</w:t>
            </w:r>
            <w:proofErr w:type="spellEnd"/>
          </w:p>
        </w:tc>
        <w:tc>
          <w:tcPr>
            <w:tcW w:w="985" w:type="pct"/>
          </w:tcPr>
          <w:p w14:paraId="4E6A6D2F" w14:textId="77777777" w:rsidR="008C0B8F" w:rsidRPr="00DB707E" w:rsidRDefault="008C0B8F" w:rsidP="008C0B8F">
            <w:pPr>
              <w:pStyle w:val="TAC"/>
              <w:rPr>
                <w:rFonts w:cs="Arial"/>
                <w:iCs/>
                <w:szCs w:val="18"/>
              </w:rPr>
            </w:pPr>
          </w:p>
        </w:tc>
      </w:tr>
      <w:tr w:rsidR="008C0B8F" w:rsidRPr="00DB707E" w14:paraId="7FAB0160" w14:textId="77777777" w:rsidTr="008C0B8F">
        <w:trPr>
          <w:trHeight w:val="187"/>
          <w:jc w:val="center"/>
        </w:trPr>
        <w:tc>
          <w:tcPr>
            <w:tcW w:w="1255" w:type="pct"/>
            <w:gridSpan w:val="3"/>
            <w:tcBorders>
              <w:top w:val="nil"/>
              <w:bottom w:val="nil"/>
            </w:tcBorders>
            <w:shd w:val="clear" w:color="auto" w:fill="auto"/>
          </w:tcPr>
          <w:p w14:paraId="5D41808E" w14:textId="77777777" w:rsidR="008C0B8F" w:rsidRPr="00DB707E" w:rsidRDefault="008C0B8F" w:rsidP="008C0B8F">
            <w:pPr>
              <w:pStyle w:val="TAL"/>
              <w:rPr>
                <w:rFonts w:cs="Arial"/>
                <w:szCs w:val="18"/>
              </w:rPr>
            </w:pPr>
          </w:p>
        </w:tc>
        <w:tc>
          <w:tcPr>
            <w:tcW w:w="1041" w:type="pct"/>
            <w:gridSpan w:val="2"/>
            <w:shd w:val="clear" w:color="auto" w:fill="auto"/>
          </w:tcPr>
          <w:p w14:paraId="34EDBE33" w14:textId="77777777" w:rsidR="008C0B8F" w:rsidRPr="00DB707E" w:rsidRDefault="008C0B8F" w:rsidP="008C0B8F">
            <w:pPr>
              <w:pStyle w:val="TAL"/>
              <w:rPr>
                <w:rFonts w:cs="Arial"/>
                <w:szCs w:val="18"/>
              </w:rPr>
            </w:pPr>
            <w:r w:rsidRPr="00DB707E">
              <w:rPr>
                <w:rFonts w:cs="Arial"/>
                <w:noProof/>
                <w:szCs w:val="18"/>
              </w:rPr>
              <w:t>Config 2</w:t>
            </w:r>
          </w:p>
        </w:tc>
        <w:tc>
          <w:tcPr>
            <w:tcW w:w="487" w:type="pct"/>
            <w:shd w:val="clear" w:color="auto" w:fill="auto"/>
          </w:tcPr>
          <w:p w14:paraId="1FA6729C" w14:textId="77777777" w:rsidR="008C0B8F" w:rsidRPr="00DB707E" w:rsidRDefault="008C0B8F" w:rsidP="008C0B8F">
            <w:pPr>
              <w:pStyle w:val="TAC"/>
              <w:rPr>
                <w:rFonts w:cs="Arial"/>
                <w:noProof/>
                <w:szCs w:val="18"/>
              </w:rPr>
            </w:pPr>
          </w:p>
        </w:tc>
        <w:tc>
          <w:tcPr>
            <w:tcW w:w="1232" w:type="pct"/>
            <w:shd w:val="clear" w:color="auto" w:fill="auto"/>
          </w:tcPr>
          <w:p w14:paraId="4F879A78" w14:textId="77777777" w:rsidR="008C0B8F" w:rsidRPr="00DB707E" w:rsidRDefault="008C0B8F" w:rsidP="008C0B8F">
            <w:pPr>
              <w:pStyle w:val="TAC"/>
              <w:rPr>
                <w:rFonts w:cs="Arial"/>
                <w:szCs w:val="18"/>
              </w:rPr>
            </w:pPr>
            <w:r w:rsidRPr="00DB707E">
              <w:rPr>
                <w:rFonts w:cs="Arial"/>
                <w:szCs w:val="18"/>
              </w:rPr>
              <w:t>TRS.1.1 TDD</w:t>
            </w:r>
          </w:p>
        </w:tc>
        <w:tc>
          <w:tcPr>
            <w:tcW w:w="985" w:type="pct"/>
          </w:tcPr>
          <w:p w14:paraId="203DD898" w14:textId="77777777" w:rsidR="008C0B8F" w:rsidRPr="00DB707E" w:rsidRDefault="008C0B8F" w:rsidP="008C0B8F">
            <w:pPr>
              <w:pStyle w:val="TAC"/>
              <w:rPr>
                <w:rFonts w:cs="Arial"/>
                <w:iCs/>
                <w:szCs w:val="18"/>
              </w:rPr>
            </w:pPr>
          </w:p>
        </w:tc>
      </w:tr>
      <w:tr w:rsidR="008C0B8F" w:rsidRPr="00DB707E" w14:paraId="405428A4" w14:textId="77777777" w:rsidTr="008C0B8F">
        <w:trPr>
          <w:trHeight w:val="187"/>
          <w:jc w:val="center"/>
        </w:trPr>
        <w:tc>
          <w:tcPr>
            <w:tcW w:w="1255" w:type="pct"/>
            <w:gridSpan w:val="3"/>
            <w:tcBorders>
              <w:top w:val="nil"/>
            </w:tcBorders>
            <w:shd w:val="clear" w:color="auto" w:fill="auto"/>
          </w:tcPr>
          <w:p w14:paraId="5E60CEFD" w14:textId="77777777" w:rsidR="008C0B8F" w:rsidRPr="00DB707E" w:rsidRDefault="008C0B8F" w:rsidP="008C0B8F">
            <w:pPr>
              <w:pStyle w:val="TAL"/>
              <w:rPr>
                <w:rFonts w:cs="Arial"/>
                <w:szCs w:val="18"/>
              </w:rPr>
            </w:pPr>
          </w:p>
        </w:tc>
        <w:tc>
          <w:tcPr>
            <w:tcW w:w="1041" w:type="pct"/>
            <w:gridSpan w:val="2"/>
            <w:shd w:val="clear" w:color="auto" w:fill="auto"/>
          </w:tcPr>
          <w:p w14:paraId="42F1975A" w14:textId="77777777" w:rsidR="008C0B8F" w:rsidRPr="00DB707E" w:rsidRDefault="008C0B8F" w:rsidP="008C0B8F">
            <w:pPr>
              <w:pStyle w:val="TAL"/>
              <w:rPr>
                <w:rFonts w:cs="Arial"/>
                <w:szCs w:val="18"/>
              </w:rPr>
            </w:pPr>
            <w:r w:rsidRPr="00DB707E">
              <w:rPr>
                <w:rFonts w:cs="Arial"/>
                <w:noProof/>
                <w:szCs w:val="18"/>
              </w:rPr>
              <w:t>Config 3</w:t>
            </w:r>
          </w:p>
        </w:tc>
        <w:tc>
          <w:tcPr>
            <w:tcW w:w="487" w:type="pct"/>
            <w:shd w:val="clear" w:color="auto" w:fill="auto"/>
          </w:tcPr>
          <w:p w14:paraId="4948308F" w14:textId="77777777" w:rsidR="008C0B8F" w:rsidRPr="00DB707E" w:rsidRDefault="008C0B8F" w:rsidP="008C0B8F">
            <w:pPr>
              <w:pStyle w:val="TAC"/>
              <w:rPr>
                <w:rFonts w:cs="Arial"/>
                <w:noProof/>
                <w:szCs w:val="18"/>
              </w:rPr>
            </w:pPr>
          </w:p>
        </w:tc>
        <w:tc>
          <w:tcPr>
            <w:tcW w:w="1232" w:type="pct"/>
            <w:shd w:val="clear" w:color="auto" w:fill="auto"/>
          </w:tcPr>
          <w:p w14:paraId="717BC81F" w14:textId="77777777" w:rsidR="008C0B8F" w:rsidRPr="00DB707E" w:rsidRDefault="008C0B8F" w:rsidP="008C0B8F">
            <w:pPr>
              <w:pStyle w:val="TAC"/>
              <w:rPr>
                <w:rFonts w:cs="Arial"/>
                <w:szCs w:val="18"/>
              </w:rPr>
            </w:pPr>
            <w:r w:rsidRPr="00DB707E">
              <w:rPr>
                <w:rFonts w:cs="Arial"/>
                <w:szCs w:val="18"/>
              </w:rPr>
              <w:t>TRS.1.2 TDD</w:t>
            </w:r>
          </w:p>
        </w:tc>
        <w:tc>
          <w:tcPr>
            <w:tcW w:w="985" w:type="pct"/>
          </w:tcPr>
          <w:p w14:paraId="34B935DD" w14:textId="77777777" w:rsidR="008C0B8F" w:rsidRPr="00DB707E" w:rsidRDefault="008C0B8F" w:rsidP="008C0B8F">
            <w:pPr>
              <w:pStyle w:val="TAC"/>
              <w:rPr>
                <w:rFonts w:cs="Arial"/>
                <w:iCs/>
                <w:szCs w:val="18"/>
              </w:rPr>
            </w:pPr>
          </w:p>
        </w:tc>
      </w:tr>
      <w:tr w:rsidR="008C0B8F" w:rsidRPr="00DB707E" w14:paraId="4F4706BE" w14:textId="77777777" w:rsidTr="008C0B8F">
        <w:trPr>
          <w:trHeight w:val="187"/>
          <w:jc w:val="center"/>
        </w:trPr>
        <w:tc>
          <w:tcPr>
            <w:tcW w:w="1255" w:type="pct"/>
            <w:gridSpan w:val="3"/>
            <w:shd w:val="clear" w:color="auto" w:fill="auto"/>
          </w:tcPr>
          <w:p w14:paraId="77A7EEBF" w14:textId="77777777" w:rsidR="008C0B8F" w:rsidRPr="00DB707E" w:rsidRDefault="008C0B8F" w:rsidP="008C0B8F">
            <w:pPr>
              <w:pStyle w:val="TAL"/>
              <w:rPr>
                <w:rFonts w:cs="Arial"/>
                <w:szCs w:val="18"/>
              </w:rPr>
            </w:pPr>
            <w:r w:rsidRPr="00DB707E">
              <w:rPr>
                <w:noProof/>
              </w:rPr>
              <w:t>SSB Index assigned as RLM RS</w:t>
            </w:r>
          </w:p>
        </w:tc>
        <w:tc>
          <w:tcPr>
            <w:tcW w:w="1041" w:type="pct"/>
            <w:gridSpan w:val="2"/>
            <w:shd w:val="clear" w:color="auto" w:fill="auto"/>
          </w:tcPr>
          <w:p w14:paraId="007F070F" w14:textId="77777777" w:rsidR="008C0B8F" w:rsidRPr="00DB707E" w:rsidRDefault="008C0B8F" w:rsidP="008C0B8F">
            <w:pPr>
              <w:pStyle w:val="TAL"/>
              <w:rPr>
                <w:rFonts w:cs="Arial"/>
                <w:noProof/>
                <w:szCs w:val="18"/>
              </w:rPr>
            </w:pPr>
          </w:p>
        </w:tc>
        <w:tc>
          <w:tcPr>
            <w:tcW w:w="487" w:type="pct"/>
            <w:shd w:val="clear" w:color="auto" w:fill="auto"/>
          </w:tcPr>
          <w:p w14:paraId="243E6CB2" w14:textId="77777777" w:rsidR="008C0B8F" w:rsidRPr="00DB707E" w:rsidRDefault="008C0B8F" w:rsidP="008C0B8F">
            <w:pPr>
              <w:pStyle w:val="TAC"/>
              <w:rPr>
                <w:noProof/>
              </w:rPr>
            </w:pPr>
            <w:r w:rsidRPr="00DB707E">
              <w:t>0, 1</w:t>
            </w:r>
          </w:p>
        </w:tc>
        <w:tc>
          <w:tcPr>
            <w:tcW w:w="1232" w:type="pct"/>
            <w:shd w:val="clear" w:color="auto" w:fill="auto"/>
          </w:tcPr>
          <w:p w14:paraId="09DC9C85" w14:textId="77777777" w:rsidR="008C0B8F" w:rsidRPr="00DB707E" w:rsidRDefault="008C0B8F" w:rsidP="008C0B8F">
            <w:pPr>
              <w:pStyle w:val="TAC"/>
            </w:pPr>
          </w:p>
        </w:tc>
        <w:tc>
          <w:tcPr>
            <w:tcW w:w="985" w:type="pct"/>
          </w:tcPr>
          <w:p w14:paraId="6F6D4D9A" w14:textId="77777777" w:rsidR="008C0B8F" w:rsidRPr="00DB707E" w:rsidRDefault="008C0B8F" w:rsidP="008C0B8F">
            <w:pPr>
              <w:pStyle w:val="TAC"/>
              <w:rPr>
                <w:iCs/>
              </w:rPr>
            </w:pPr>
          </w:p>
        </w:tc>
      </w:tr>
      <w:tr w:rsidR="008C0B8F" w:rsidRPr="00DB707E" w14:paraId="508DC59C" w14:textId="77777777" w:rsidTr="008C0B8F">
        <w:trPr>
          <w:trHeight w:val="187"/>
          <w:jc w:val="center"/>
        </w:trPr>
        <w:tc>
          <w:tcPr>
            <w:tcW w:w="1255" w:type="pct"/>
            <w:gridSpan w:val="3"/>
            <w:shd w:val="clear" w:color="auto" w:fill="auto"/>
          </w:tcPr>
          <w:p w14:paraId="72DA7792" w14:textId="77777777" w:rsidR="008C0B8F" w:rsidRPr="00DB707E" w:rsidRDefault="008C0B8F" w:rsidP="008C0B8F">
            <w:pPr>
              <w:pStyle w:val="TAL"/>
              <w:rPr>
                <w:rFonts w:cs="Arial"/>
                <w:szCs w:val="18"/>
              </w:rPr>
            </w:pPr>
            <w:r w:rsidRPr="00DB707E">
              <w:rPr>
                <w:noProof/>
              </w:rPr>
              <w:t>T310 Timer</w:t>
            </w:r>
          </w:p>
        </w:tc>
        <w:tc>
          <w:tcPr>
            <w:tcW w:w="1041" w:type="pct"/>
            <w:gridSpan w:val="2"/>
            <w:shd w:val="clear" w:color="auto" w:fill="auto"/>
          </w:tcPr>
          <w:p w14:paraId="4229FFFE" w14:textId="77777777" w:rsidR="008C0B8F" w:rsidRPr="00DB707E" w:rsidRDefault="008C0B8F" w:rsidP="008C0B8F">
            <w:pPr>
              <w:pStyle w:val="TAL"/>
              <w:rPr>
                <w:rFonts w:cs="Arial"/>
                <w:noProof/>
                <w:szCs w:val="18"/>
              </w:rPr>
            </w:pPr>
            <w:r w:rsidRPr="00DB707E">
              <w:rPr>
                <w:rFonts w:cs="Arial"/>
                <w:noProof/>
                <w:szCs w:val="18"/>
              </w:rPr>
              <w:t>ms</w:t>
            </w:r>
          </w:p>
        </w:tc>
        <w:tc>
          <w:tcPr>
            <w:tcW w:w="487" w:type="pct"/>
            <w:shd w:val="clear" w:color="auto" w:fill="auto"/>
          </w:tcPr>
          <w:p w14:paraId="604E9919" w14:textId="77777777" w:rsidR="008C0B8F" w:rsidRPr="00DB707E" w:rsidRDefault="008C0B8F" w:rsidP="008C0B8F">
            <w:pPr>
              <w:pStyle w:val="TAC"/>
              <w:rPr>
                <w:noProof/>
              </w:rPr>
            </w:pPr>
            <w:r w:rsidRPr="00DB707E">
              <w:t>1000</w:t>
            </w:r>
          </w:p>
        </w:tc>
        <w:tc>
          <w:tcPr>
            <w:tcW w:w="1232" w:type="pct"/>
            <w:shd w:val="clear" w:color="auto" w:fill="auto"/>
          </w:tcPr>
          <w:p w14:paraId="42544E84" w14:textId="77777777" w:rsidR="008C0B8F" w:rsidRPr="00DB707E" w:rsidRDefault="008C0B8F" w:rsidP="008C0B8F">
            <w:pPr>
              <w:pStyle w:val="TAC"/>
            </w:pPr>
          </w:p>
        </w:tc>
        <w:tc>
          <w:tcPr>
            <w:tcW w:w="985" w:type="pct"/>
          </w:tcPr>
          <w:p w14:paraId="3754F026" w14:textId="77777777" w:rsidR="008C0B8F" w:rsidRPr="00DB707E" w:rsidRDefault="008C0B8F" w:rsidP="008C0B8F">
            <w:pPr>
              <w:pStyle w:val="TAC"/>
              <w:rPr>
                <w:iCs/>
              </w:rPr>
            </w:pPr>
          </w:p>
        </w:tc>
      </w:tr>
      <w:tr w:rsidR="008C0B8F" w:rsidRPr="00DB707E" w14:paraId="1CA13FE7" w14:textId="77777777" w:rsidTr="008C0B8F">
        <w:trPr>
          <w:trHeight w:val="187"/>
          <w:jc w:val="center"/>
        </w:trPr>
        <w:tc>
          <w:tcPr>
            <w:tcW w:w="1255" w:type="pct"/>
            <w:gridSpan w:val="3"/>
            <w:shd w:val="clear" w:color="auto" w:fill="auto"/>
          </w:tcPr>
          <w:p w14:paraId="69E2C969" w14:textId="77777777" w:rsidR="008C0B8F" w:rsidRPr="00DB707E" w:rsidRDefault="008C0B8F" w:rsidP="008C0B8F">
            <w:pPr>
              <w:pStyle w:val="TAL"/>
              <w:rPr>
                <w:rFonts w:cs="Arial"/>
                <w:szCs w:val="18"/>
              </w:rPr>
            </w:pPr>
            <w:r w:rsidRPr="00DB707E">
              <w:rPr>
                <w:noProof/>
              </w:rPr>
              <w:t>N310</w:t>
            </w:r>
          </w:p>
        </w:tc>
        <w:tc>
          <w:tcPr>
            <w:tcW w:w="1041" w:type="pct"/>
            <w:gridSpan w:val="2"/>
            <w:shd w:val="clear" w:color="auto" w:fill="auto"/>
          </w:tcPr>
          <w:p w14:paraId="3C55B5E2" w14:textId="77777777" w:rsidR="008C0B8F" w:rsidRPr="00DB707E" w:rsidRDefault="008C0B8F" w:rsidP="008C0B8F">
            <w:pPr>
              <w:pStyle w:val="TAL"/>
              <w:rPr>
                <w:rFonts w:cs="Arial"/>
                <w:noProof/>
                <w:szCs w:val="18"/>
              </w:rPr>
            </w:pPr>
          </w:p>
        </w:tc>
        <w:tc>
          <w:tcPr>
            <w:tcW w:w="487" w:type="pct"/>
            <w:shd w:val="clear" w:color="auto" w:fill="auto"/>
          </w:tcPr>
          <w:p w14:paraId="3F2F78CB" w14:textId="77777777" w:rsidR="008C0B8F" w:rsidRPr="00DB707E" w:rsidRDefault="008C0B8F" w:rsidP="008C0B8F">
            <w:pPr>
              <w:pStyle w:val="TAC"/>
              <w:rPr>
                <w:noProof/>
              </w:rPr>
            </w:pPr>
            <w:r w:rsidRPr="00DB707E">
              <w:t>2</w:t>
            </w:r>
          </w:p>
        </w:tc>
        <w:tc>
          <w:tcPr>
            <w:tcW w:w="1232" w:type="pct"/>
            <w:shd w:val="clear" w:color="auto" w:fill="auto"/>
          </w:tcPr>
          <w:p w14:paraId="1B39C77C" w14:textId="77777777" w:rsidR="008C0B8F" w:rsidRPr="00DB707E" w:rsidRDefault="008C0B8F" w:rsidP="008C0B8F">
            <w:pPr>
              <w:pStyle w:val="TAC"/>
            </w:pPr>
          </w:p>
        </w:tc>
        <w:tc>
          <w:tcPr>
            <w:tcW w:w="985" w:type="pct"/>
          </w:tcPr>
          <w:p w14:paraId="12A69B51" w14:textId="77777777" w:rsidR="008C0B8F" w:rsidRPr="00DB707E" w:rsidRDefault="008C0B8F" w:rsidP="008C0B8F">
            <w:pPr>
              <w:pStyle w:val="TAC"/>
              <w:rPr>
                <w:iCs/>
              </w:rPr>
            </w:pPr>
          </w:p>
        </w:tc>
      </w:tr>
      <w:tr w:rsidR="008C0B8F" w:rsidRPr="00DB707E" w14:paraId="43006065" w14:textId="77777777" w:rsidTr="008C0B8F">
        <w:trPr>
          <w:trHeight w:val="187"/>
          <w:jc w:val="center"/>
        </w:trPr>
        <w:tc>
          <w:tcPr>
            <w:tcW w:w="2296" w:type="pct"/>
            <w:gridSpan w:val="5"/>
            <w:shd w:val="clear" w:color="auto" w:fill="auto"/>
          </w:tcPr>
          <w:p w14:paraId="711D53B6" w14:textId="77777777" w:rsidR="008C0B8F" w:rsidRPr="00DB707E" w:rsidRDefault="008C0B8F" w:rsidP="008C0B8F">
            <w:pPr>
              <w:pStyle w:val="TAL"/>
              <w:rPr>
                <w:noProof/>
              </w:rPr>
            </w:pPr>
            <w:r w:rsidRPr="00DB707E">
              <w:rPr>
                <w:noProof/>
              </w:rPr>
              <w:t>T1</w:t>
            </w:r>
          </w:p>
        </w:tc>
        <w:tc>
          <w:tcPr>
            <w:tcW w:w="487" w:type="pct"/>
            <w:shd w:val="clear" w:color="auto" w:fill="auto"/>
          </w:tcPr>
          <w:p w14:paraId="0D21624F" w14:textId="77777777" w:rsidR="008C0B8F" w:rsidRPr="00DB707E" w:rsidRDefault="008C0B8F" w:rsidP="008C0B8F">
            <w:pPr>
              <w:pStyle w:val="TAC"/>
              <w:rPr>
                <w:noProof/>
              </w:rPr>
            </w:pPr>
            <w:r w:rsidRPr="00DB707E">
              <w:rPr>
                <w:noProof/>
              </w:rPr>
              <w:t>s</w:t>
            </w:r>
          </w:p>
        </w:tc>
        <w:tc>
          <w:tcPr>
            <w:tcW w:w="1232" w:type="pct"/>
            <w:shd w:val="clear" w:color="auto" w:fill="auto"/>
          </w:tcPr>
          <w:p w14:paraId="54C52779" w14:textId="77777777" w:rsidR="008C0B8F" w:rsidRPr="00DB707E" w:rsidRDefault="008C0B8F" w:rsidP="008C0B8F">
            <w:pPr>
              <w:pStyle w:val="TAC"/>
              <w:rPr>
                <w:noProof/>
              </w:rPr>
            </w:pPr>
            <w:r w:rsidRPr="00DB707E">
              <w:rPr>
                <w:noProof/>
              </w:rPr>
              <w:t>0.2</w:t>
            </w:r>
          </w:p>
        </w:tc>
        <w:tc>
          <w:tcPr>
            <w:tcW w:w="985" w:type="pct"/>
          </w:tcPr>
          <w:p w14:paraId="2A881E55" w14:textId="77777777" w:rsidR="008C0B8F" w:rsidRPr="00DB707E" w:rsidRDefault="008C0B8F" w:rsidP="008C0B8F">
            <w:pPr>
              <w:pStyle w:val="TAC"/>
              <w:rPr>
                <w:noProof/>
              </w:rPr>
            </w:pPr>
            <w:r w:rsidRPr="00DB707E">
              <w:rPr>
                <w:noProof/>
              </w:rPr>
              <w:t>During this time the the UE shall be fully synchronized to cell 1</w:t>
            </w:r>
          </w:p>
        </w:tc>
      </w:tr>
      <w:tr w:rsidR="008C0B8F" w:rsidRPr="00DB707E" w14:paraId="5830FCDC" w14:textId="77777777" w:rsidTr="008C0B8F">
        <w:trPr>
          <w:trHeight w:val="187"/>
          <w:jc w:val="center"/>
        </w:trPr>
        <w:tc>
          <w:tcPr>
            <w:tcW w:w="2296" w:type="pct"/>
            <w:gridSpan w:val="5"/>
            <w:shd w:val="clear" w:color="auto" w:fill="auto"/>
          </w:tcPr>
          <w:p w14:paraId="007EE168" w14:textId="77777777" w:rsidR="008C0B8F" w:rsidRPr="00DB707E" w:rsidRDefault="008C0B8F" w:rsidP="008C0B8F">
            <w:pPr>
              <w:pStyle w:val="TAL"/>
              <w:rPr>
                <w:noProof/>
              </w:rPr>
            </w:pPr>
            <w:r w:rsidRPr="00DB707E">
              <w:rPr>
                <w:noProof/>
              </w:rPr>
              <w:t>T2</w:t>
            </w:r>
          </w:p>
        </w:tc>
        <w:tc>
          <w:tcPr>
            <w:tcW w:w="487" w:type="pct"/>
            <w:shd w:val="clear" w:color="auto" w:fill="auto"/>
          </w:tcPr>
          <w:p w14:paraId="1E99F6AD" w14:textId="77777777" w:rsidR="008C0B8F" w:rsidRPr="00DB707E" w:rsidRDefault="008C0B8F" w:rsidP="008C0B8F">
            <w:pPr>
              <w:pStyle w:val="TAC"/>
              <w:rPr>
                <w:noProof/>
              </w:rPr>
            </w:pPr>
            <w:r w:rsidRPr="00DB707E">
              <w:rPr>
                <w:noProof/>
              </w:rPr>
              <w:t>s</w:t>
            </w:r>
          </w:p>
        </w:tc>
        <w:tc>
          <w:tcPr>
            <w:tcW w:w="1232" w:type="pct"/>
            <w:shd w:val="clear" w:color="auto" w:fill="auto"/>
          </w:tcPr>
          <w:p w14:paraId="1398FE8D" w14:textId="77777777" w:rsidR="008C0B8F" w:rsidRPr="00DB707E" w:rsidRDefault="008C0B8F" w:rsidP="008C0B8F">
            <w:pPr>
              <w:pStyle w:val="TAC"/>
              <w:rPr>
                <w:noProof/>
              </w:rPr>
            </w:pPr>
            <w:r w:rsidRPr="00DB707E">
              <w:rPr>
                <w:noProof/>
              </w:rPr>
              <w:t>0.37</w:t>
            </w:r>
          </w:p>
        </w:tc>
        <w:tc>
          <w:tcPr>
            <w:tcW w:w="985" w:type="pct"/>
          </w:tcPr>
          <w:p w14:paraId="6F6A32EF" w14:textId="77777777" w:rsidR="008C0B8F" w:rsidRPr="00DB707E" w:rsidRDefault="008C0B8F" w:rsidP="008C0B8F">
            <w:pPr>
              <w:pStyle w:val="TAC"/>
              <w:rPr>
                <w:noProof/>
              </w:rPr>
            </w:pPr>
          </w:p>
        </w:tc>
      </w:tr>
      <w:tr w:rsidR="008C0B8F" w:rsidRPr="00DB707E" w14:paraId="51E95160" w14:textId="77777777" w:rsidTr="008C0B8F">
        <w:trPr>
          <w:trHeight w:val="187"/>
          <w:jc w:val="center"/>
        </w:trPr>
        <w:tc>
          <w:tcPr>
            <w:tcW w:w="2296" w:type="pct"/>
            <w:gridSpan w:val="5"/>
            <w:shd w:val="clear" w:color="auto" w:fill="auto"/>
          </w:tcPr>
          <w:p w14:paraId="6A617A15" w14:textId="77777777" w:rsidR="008C0B8F" w:rsidRPr="00DB707E" w:rsidRDefault="008C0B8F" w:rsidP="008C0B8F">
            <w:pPr>
              <w:pStyle w:val="TAL"/>
              <w:rPr>
                <w:noProof/>
              </w:rPr>
            </w:pPr>
            <w:r w:rsidRPr="00DB707E">
              <w:rPr>
                <w:noProof/>
              </w:rPr>
              <w:t>T3</w:t>
            </w:r>
          </w:p>
        </w:tc>
        <w:tc>
          <w:tcPr>
            <w:tcW w:w="487" w:type="pct"/>
            <w:shd w:val="clear" w:color="auto" w:fill="auto"/>
          </w:tcPr>
          <w:p w14:paraId="389562A1" w14:textId="77777777" w:rsidR="008C0B8F" w:rsidRPr="00DB707E" w:rsidRDefault="008C0B8F" w:rsidP="008C0B8F">
            <w:pPr>
              <w:pStyle w:val="TAC"/>
              <w:rPr>
                <w:noProof/>
              </w:rPr>
            </w:pPr>
            <w:r w:rsidRPr="00DB707E">
              <w:rPr>
                <w:noProof/>
              </w:rPr>
              <w:t>s</w:t>
            </w:r>
          </w:p>
        </w:tc>
        <w:tc>
          <w:tcPr>
            <w:tcW w:w="1232" w:type="pct"/>
            <w:shd w:val="clear" w:color="auto" w:fill="auto"/>
          </w:tcPr>
          <w:p w14:paraId="55F57CA6" w14:textId="77777777" w:rsidR="008C0B8F" w:rsidRPr="00DB707E" w:rsidRDefault="008C0B8F" w:rsidP="008C0B8F">
            <w:pPr>
              <w:pStyle w:val="TAC"/>
              <w:rPr>
                <w:noProof/>
              </w:rPr>
            </w:pPr>
            <w:r w:rsidRPr="00DB707E">
              <w:rPr>
                <w:noProof/>
              </w:rPr>
              <w:t>0.24</w:t>
            </w:r>
          </w:p>
        </w:tc>
        <w:tc>
          <w:tcPr>
            <w:tcW w:w="985" w:type="pct"/>
          </w:tcPr>
          <w:p w14:paraId="45BBD50E" w14:textId="77777777" w:rsidR="008C0B8F" w:rsidRPr="00DB707E" w:rsidRDefault="008C0B8F" w:rsidP="008C0B8F">
            <w:pPr>
              <w:pStyle w:val="TAC"/>
              <w:rPr>
                <w:noProof/>
              </w:rPr>
            </w:pPr>
          </w:p>
        </w:tc>
      </w:tr>
      <w:tr w:rsidR="008C0B8F" w:rsidRPr="00DB707E" w14:paraId="14C8517E" w14:textId="77777777" w:rsidTr="008C0B8F">
        <w:trPr>
          <w:trHeight w:val="187"/>
          <w:jc w:val="center"/>
        </w:trPr>
        <w:tc>
          <w:tcPr>
            <w:tcW w:w="2296" w:type="pct"/>
            <w:gridSpan w:val="5"/>
            <w:shd w:val="clear" w:color="auto" w:fill="auto"/>
          </w:tcPr>
          <w:p w14:paraId="7EE3C12A" w14:textId="77777777" w:rsidR="008C0B8F" w:rsidRPr="00DB707E" w:rsidRDefault="008C0B8F" w:rsidP="008C0B8F">
            <w:pPr>
              <w:pStyle w:val="TAL"/>
              <w:rPr>
                <w:noProof/>
              </w:rPr>
            </w:pPr>
            <w:r w:rsidRPr="00DB707E">
              <w:rPr>
                <w:noProof/>
              </w:rPr>
              <w:t>T4</w:t>
            </w:r>
          </w:p>
        </w:tc>
        <w:tc>
          <w:tcPr>
            <w:tcW w:w="487" w:type="pct"/>
            <w:shd w:val="clear" w:color="auto" w:fill="auto"/>
          </w:tcPr>
          <w:p w14:paraId="02765AAD" w14:textId="77777777" w:rsidR="008C0B8F" w:rsidRPr="00DB707E" w:rsidRDefault="008C0B8F" w:rsidP="008C0B8F">
            <w:pPr>
              <w:pStyle w:val="TAC"/>
              <w:rPr>
                <w:noProof/>
              </w:rPr>
            </w:pPr>
            <w:r w:rsidRPr="00DB707E">
              <w:rPr>
                <w:noProof/>
              </w:rPr>
              <w:t>s</w:t>
            </w:r>
          </w:p>
        </w:tc>
        <w:tc>
          <w:tcPr>
            <w:tcW w:w="1232" w:type="pct"/>
            <w:shd w:val="clear" w:color="auto" w:fill="auto"/>
          </w:tcPr>
          <w:p w14:paraId="1181606A" w14:textId="77777777" w:rsidR="008C0B8F" w:rsidRPr="00DB707E" w:rsidRDefault="008C0B8F" w:rsidP="008C0B8F">
            <w:pPr>
              <w:pStyle w:val="TAC"/>
              <w:rPr>
                <w:noProof/>
              </w:rPr>
            </w:pPr>
            <w:r w:rsidRPr="00DB707E">
              <w:rPr>
                <w:noProof/>
              </w:rPr>
              <w:t>0</w:t>
            </w:r>
          </w:p>
        </w:tc>
        <w:tc>
          <w:tcPr>
            <w:tcW w:w="985" w:type="pct"/>
          </w:tcPr>
          <w:p w14:paraId="2B5C7384" w14:textId="77777777" w:rsidR="008C0B8F" w:rsidRPr="00DB707E" w:rsidRDefault="008C0B8F" w:rsidP="008C0B8F">
            <w:pPr>
              <w:pStyle w:val="TAC"/>
              <w:rPr>
                <w:noProof/>
              </w:rPr>
            </w:pPr>
          </w:p>
        </w:tc>
      </w:tr>
      <w:tr w:rsidR="008C0B8F" w:rsidRPr="00DB707E" w14:paraId="1898C50A" w14:textId="77777777" w:rsidTr="008C0B8F">
        <w:trPr>
          <w:trHeight w:val="187"/>
          <w:jc w:val="center"/>
        </w:trPr>
        <w:tc>
          <w:tcPr>
            <w:tcW w:w="2296" w:type="pct"/>
            <w:gridSpan w:val="5"/>
            <w:shd w:val="clear" w:color="auto" w:fill="auto"/>
          </w:tcPr>
          <w:p w14:paraId="63EB0DA3" w14:textId="77777777" w:rsidR="008C0B8F" w:rsidRPr="00DB707E" w:rsidRDefault="008C0B8F" w:rsidP="008C0B8F">
            <w:pPr>
              <w:pStyle w:val="TAL"/>
              <w:rPr>
                <w:noProof/>
              </w:rPr>
            </w:pPr>
            <w:r w:rsidRPr="00DB707E">
              <w:rPr>
                <w:noProof/>
              </w:rPr>
              <w:t>T5</w:t>
            </w:r>
          </w:p>
        </w:tc>
        <w:tc>
          <w:tcPr>
            <w:tcW w:w="487" w:type="pct"/>
            <w:shd w:val="clear" w:color="auto" w:fill="auto"/>
          </w:tcPr>
          <w:p w14:paraId="4B770F44" w14:textId="77777777" w:rsidR="008C0B8F" w:rsidRPr="00DB707E" w:rsidRDefault="008C0B8F" w:rsidP="008C0B8F">
            <w:pPr>
              <w:pStyle w:val="TAC"/>
              <w:rPr>
                <w:noProof/>
              </w:rPr>
            </w:pPr>
            <w:r w:rsidRPr="00DB707E">
              <w:rPr>
                <w:noProof/>
              </w:rPr>
              <w:t>s</w:t>
            </w:r>
          </w:p>
        </w:tc>
        <w:tc>
          <w:tcPr>
            <w:tcW w:w="1232" w:type="pct"/>
            <w:shd w:val="clear" w:color="auto" w:fill="auto"/>
          </w:tcPr>
          <w:p w14:paraId="31917081" w14:textId="77777777" w:rsidR="008C0B8F" w:rsidRPr="00DB707E" w:rsidRDefault="008C0B8F" w:rsidP="008C0B8F">
            <w:pPr>
              <w:pStyle w:val="TAC"/>
              <w:rPr>
                <w:noProof/>
              </w:rPr>
            </w:pPr>
            <w:r w:rsidRPr="00DB707E">
              <w:rPr>
                <w:noProof/>
              </w:rPr>
              <w:t>0.17</w:t>
            </w:r>
          </w:p>
        </w:tc>
        <w:tc>
          <w:tcPr>
            <w:tcW w:w="985" w:type="pct"/>
          </w:tcPr>
          <w:p w14:paraId="3395E5AC" w14:textId="77777777" w:rsidR="008C0B8F" w:rsidRPr="00DB707E" w:rsidRDefault="008C0B8F" w:rsidP="008C0B8F">
            <w:pPr>
              <w:pStyle w:val="TAC"/>
              <w:rPr>
                <w:noProof/>
              </w:rPr>
            </w:pPr>
          </w:p>
        </w:tc>
      </w:tr>
      <w:tr w:rsidR="008C0B8F" w:rsidRPr="00DB707E" w14:paraId="5475D631" w14:textId="77777777" w:rsidTr="008C0B8F">
        <w:trPr>
          <w:trHeight w:val="187"/>
          <w:jc w:val="center"/>
        </w:trPr>
        <w:tc>
          <w:tcPr>
            <w:tcW w:w="2296" w:type="pct"/>
            <w:gridSpan w:val="5"/>
            <w:shd w:val="clear" w:color="auto" w:fill="auto"/>
          </w:tcPr>
          <w:p w14:paraId="37CBC409" w14:textId="77777777" w:rsidR="008C0B8F" w:rsidRPr="00DB707E" w:rsidRDefault="008C0B8F" w:rsidP="008C0B8F">
            <w:pPr>
              <w:pStyle w:val="TAL"/>
              <w:rPr>
                <w:noProof/>
              </w:rPr>
            </w:pPr>
            <w:r w:rsidRPr="00DB707E">
              <w:rPr>
                <w:noProof/>
              </w:rPr>
              <w:t>D1</w:t>
            </w:r>
          </w:p>
        </w:tc>
        <w:tc>
          <w:tcPr>
            <w:tcW w:w="487" w:type="pct"/>
            <w:shd w:val="clear" w:color="auto" w:fill="auto"/>
          </w:tcPr>
          <w:p w14:paraId="1F2C57FA" w14:textId="77777777" w:rsidR="008C0B8F" w:rsidRPr="00DB707E" w:rsidRDefault="008C0B8F" w:rsidP="008C0B8F">
            <w:pPr>
              <w:pStyle w:val="TAC"/>
              <w:rPr>
                <w:noProof/>
              </w:rPr>
            </w:pPr>
            <w:r w:rsidRPr="00DB707E">
              <w:rPr>
                <w:noProof/>
              </w:rPr>
              <w:t>s</w:t>
            </w:r>
          </w:p>
        </w:tc>
        <w:tc>
          <w:tcPr>
            <w:tcW w:w="1232" w:type="pct"/>
            <w:shd w:val="clear" w:color="auto" w:fill="auto"/>
          </w:tcPr>
          <w:p w14:paraId="0337C8F9" w14:textId="6A746970" w:rsidR="008C0B8F" w:rsidRPr="00DB707E" w:rsidRDefault="008C0B8F" w:rsidP="008C0B8F">
            <w:pPr>
              <w:pStyle w:val="TAC"/>
              <w:rPr>
                <w:noProof/>
              </w:rPr>
            </w:pPr>
            <w:del w:id="10" w:author="Huawei" w:date="2024-07-25T19:56:00Z">
              <w:r w:rsidRPr="00DB707E" w:rsidDel="00550BE4">
                <w:rPr>
                  <w:noProof/>
                </w:rPr>
                <w:delText>0.13</w:delText>
              </w:r>
            </w:del>
            <w:ins w:id="11" w:author="Huawei" w:date="2024-07-25T19:56:00Z">
              <w:r w:rsidR="00550BE4">
                <w:rPr>
                  <w:noProof/>
                </w:rPr>
                <w:t>0.14</w:t>
              </w:r>
            </w:ins>
          </w:p>
        </w:tc>
        <w:tc>
          <w:tcPr>
            <w:tcW w:w="985" w:type="pct"/>
          </w:tcPr>
          <w:p w14:paraId="0E259FF3" w14:textId="77777777" w:rsidR="008C0B8F" w:rsidRPr="00DB707E" w:rsidRDefault="008C0B8F" w:rsidP="008C0B8F">
            <w:pPr>
              <w:pStyle w:val="TAC"/>
              <w:rPr>
                <w:noProof/>
              </w:rPr>
            </w:pPr>
          </w:p>
        </w:tc>
      </w:tr>
      <w:tr w:rsidR="008C0B8F" w:rsidRPr="00DB707E" w14:paraId="4C8D3736" w14:textId="77777777" w:rsidTr="008C0B8F">
        <w:trPr>
          <w:trHeight w:val="187"/>
          <w:jc w:val="center"/>
        </w:trPr>
        <w:tc>
          <w:tcPr>
            <w:tcW w:w="5000" w:type="pct"/>
            <w:gridSpan w:val="8"/>
            <w:shd w:val="clear" w:color="auto" w:fill="auto"/>
          </w:tcPr>
          <w:p w14:paraId="47A6E706" w14:textId="77777777" w:rsidR="008C0B8F" w:rsidRPr="00DB707E" w:rsidRDefault="008C0B8F" w:rsidP="008C0B8F">
            <w:pPr>
              <w:pStyle w:val="TAN"/>
              <w:rPr>
                <w:noProof/>
              </w:rPr>
            </w:pPr>
            <w:r w:rsidRPr="00DB707E">
              <w:rPr>
                <w:noProof/>
              </w:rPr>
              <w:t>Note 1:</w:t>
            </w:r>
            <w:r w:rsidRPr="00DB707E">
              <w:rPr>
                <w:noProof/>
              </w:rPr>
              <w:tab/>
              <w:t>All configurations are assigned to the UE prior to the start of time period T1.</w:t>
            </w:r>
          </w:p>
          <w:p w14:paraId="68F9A71F" w14:textId="77777777" w:rsidR="008C0B8F" w:rsidRPr="00DB707E" w:rsidRDefault="008C0B8F" w:rsidP="008C0B8F">
            <w:pPr>
              <w:pStyle w:val="TAN"/>
              <w:rPr>
                <w:noProof/>
              </w:rPr>
            </w:pPr>
            <w:r w:rsidRPr="00DB707E">
              <w:rPr>
                <w:noProof/>
              </w:rPr>
              <w:t>Note 2:</w:t>
            </w:r>
            <w:r w:rsidRPr="00DB707E">
              <w:rPr>
                <w:noProof/>
              </w:rPr>
              <w:tab/>
              <w:t>UE-specific PDCCH is not transmitted after T1 starts.</w:t>
            </w:r>
          </w:p>
        </w:tc>
      </w:tr>
    </w:tbl>
    <w:p w14:paraId="608C027C" w14:textId="77777777" w:rsidR="008C0B8F" w:rsidRPr="00DB707E" w:rsidRDefault="008C0B8F" w:rsidP="008C0B8F">
      <w:pPr>
        <w:spacing w:before="120"/>
      </w:pPr>
    </w:p>
    <w:p w14:paraId="76483027" w14:textId="77777777" w:rsidR="008C0B8F" w:rsidRPr="00DB707E" w:rsidRDefault="008C0B8F" w:rsidP="008C0B8F">
      <w:pPr>
        <w:pStyle w:val="TH"/>
      </w:pPr>
      <w:r w:rsidRPr="00DB707E">
        <w:lastRenderedPageBreak/>
        <w:t>Table A.16.5.</w:t>
      </w:r>
      <w:r>
        <w:t>2</w:t>
      </w:r>
      <w:r w:rsidRPr="00DB707E">
        <w:t xml:space="preserve">.2.1-3: Cell specific test parameters for FR1 </w:t>
      </w:r>
      <w:proofErr w:type="spellStart"/>
      <w:r w:rsidRPr="00DB707E">
        <w:t>PCell</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DB707E" w14:paraId="00C909B6"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A6C3197" w14:textId="77777777" w:rsidR="008C0B8F" w:rsidRPr="00DB707E" w:rsidRDefault="008C0B8F" w:rsidP="008C0B8F">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B75D93" w14:textId="77777777" w:rsidR="008C0B8F" w:rsidRPr="00DB707E" w:rsidRDefault="008C0B8F" w:rsidP="008C0B8F">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C8DA393" w14:textId="77777777" w:rsidR="008C0B8F" w:rsidRPr="00DB707E" w:rsidRDefault="008C0B8F" w:rsidP="008C0B8F">
            <w:pPr>
              <w:pStyle w:val="TAH"/>
            </w:pPr>
            <w:r w:rsidRPr="00DB707E">
              <w:t>Test 1</w:t>
            </w:r>
          </w:p>
        </w:tc>
      </w:tr>
      <w:tr w:rsidR="008C0B8F" w:rsidRPr="00DB707E" w14:paraId="573D2B52"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B862D49" w14:textId="77777777" w:rsidR="008C0B8F" w:rsidRPr="00DB707E"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5841CC5" w14:textId="77777777" w:rsidR="008C0B8F" w:rsidRPr="00DB707E"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5068F0" w14:textId="77777777" w:rsidR="008C0B8F" w:rsidRPr="00DB707E" w:rsidRDefault="008C0B8F" w:rsidP="008C0B8F">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1FD6A1F2" w14:textId="77777777" w:rsidR="008C0B8F" w:rsidRPr="00DB707E" w:rsidRDefault="008C0B8F" w:rsidP="008C0B8F">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080F83D4" w14:textId="77777777" w:rsidR="008C0B8F" w:rsidRPr="00DB707E" w:rsidRDefault="008C0B8F" w:rsidP="008C0B8F">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5641175C" w14:textId="77777777" w:rsidR="008C0B8F" w:rsidRPr="00DB707E" w:rsidRDefault="008C0B8F" w:rsidP="008C0B8F">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1A29F8DE" w14:textId="77777777" w:rsidR="008C0B8F" w:rsidRPr="00DB707E" w:rsidRDefault="008C0B8F" w:rsidP="008C0B8F">
            <w:pPr>
              <w:pStyle w:val="TAH"/>
            </w:pPr>
            <w:r w:rsidRPr="00DB707E">
              <w:t>T5</w:t>
            </w:r>
          </w:p>
        </w:tc>
      </w:tr>
      <w:tr w:rsidR="008C0B8F" w:rsidRPr="00DB707E" w14:paraId="64BCBBD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3DE5A"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F65FC4F" w14:textId="77777777" w:rsidR="008C0B8F" w:rsidRPr="00DB707E" w:rsidRDefault="008C0B8F" w:rsidP="008C0B8F">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68D45D5" w14:textId="77777777" w:rsidR="008C0B8F" w:rsidRPr="00DB707E" w:rsidRDefault="008C0B8F" w:rsidP="008C0B8F">
            <w:pPr>
              <w:pStyle w:val="TAC"/>
            </w:pPr>
            <w:r w:rsidRPr="00DB707E">
              <w:t>0</w:t>
            </w:r>
          </w:p>
        </w:tc>
      </w:tr>
      <w:tr w:rsidR="008C0B8F" w:rsidRPr="00DB707E" w14:paraId="5E87988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F218A"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367D55"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7C72E351" w14:textId="77777777" w:rsidR="008C0B8F" w:rsidRPr="00DB707E" w:rsidRDefault="008C0B8F" w:rsidP="008C0B8F">
            <w:pPr>
              <w:pStyle w:val="TAC"/>
            </w:pPr>
          </w:p>
        </w:tc>
      </w:tr>
      <w:tr w:rsidR="008C0B8F" w:rsidRPr="00DB707E" w14:paraId="6295150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F367DC"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1EE41D38"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3041ACF6" w14:textId="77777777" w:rsidR="008C0B8F" w:rsidRPr="00DB707E" w:rsidRDefault="008C0B8F" w:rsidP="008C0B8F">
            <w:pPr>
              <w:pStyle w:val="TAC"/>
            </w:pPr>
          </w:p>
        </w:tc>
      </w:tr>
      <w:tr w:rsidR="008C0B8F" w:rsidRPr="00DB707E" w14:paraId="2DAA664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53DE0C"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7A308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2A561EB" w14:textId="77777777" w:rsidR="008C0B8F" w:rsidRPr="00DB707E" w:rsidRDefault="008C0B8F" w:rsidP="008C0B8F">
            <w:pPr>
              <w:pStyle w:val="TAC"/>
            </w:pPr>
          </w:p>
        </w:tc>
      </w:tr>
      <w:tr w:rsidR="008C0B8F" w:rsidRPr="00DB707E" w14:paraId="2F49AFF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1F5C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DE9A2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8CD83E4" w14:textId="77777777" w:rsidR="008C0B8F" w:rsidRPr="00DB707E" w:rsidRDefault="008C0B8F" w:rsidP="008C0B8F">
            <w:pPr>
              <w:pStyle w:val="TAC"/>
            </w:pPr>
          </w:p>
        </w:tc>
      </w:tr>
      <w:tr w:rsidR="008C0B8F" w:rsidRPr="00DB707E" w14:paraId="30322F4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0BDBF"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6AC1D82"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3F4C4E5" w14:textId="77777777" w:rsidR="008C0B8F" w:rsidRPr="00DB707E" w:rsidRDefault="008C0B8F" w:rsidP="008C0B8F">
            <w:pPr>
              <w:pStyle w:val="TAC"/>
            </w:pPr>
          </w:p>
        </w:tc>
      </w:tr>
      <w:tr w:rsidR="008C0B8F" w:rsidRPr="00DB707E" w14:paraId="6478362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4D79F6"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4C95CE"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01BC599" w14:textId="77777777" w:rsidR="008C0B8F" w:rsidRPr="00DB707E" w:rsidRDefault="008C0B8F" w:rsidP="008C0B8F">
            <w:pPr>
              <w:pStyle w:val="TAC"/>
            </w:pPr>
          </w:p>
        </w:tc>
      </w:tr>
      <w:tr w:rsidR="008C0B8F" w:rsidRPr="00DB707E" w14:paraId="20877B3E"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C35401"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A7AADA3" w14:textId="77777777" w:rsidR="008C0B8F" w:rsidRPr="00DB707E" w:rsidRDefault="008C0B8F" w:rsidP="008C0B8F">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F64290B" w14:textId="77777777" w:rsidR="008C0B8F" w:rsidRPr="00DB707E" w:rsidRDefault="008C0B8F" w:rsidP="008C0B8F">
            <w:pPr>
              <w:pStyle w:val="TAC"/>
            </w:pPr>
          </w:p>
        </w:tc>
      </w:tr>
      <w:tr w:rsidR="008C0B8F" w:rsidRPr="00DB707E" w14:paraId="7C0B46B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FB0C0" w14:textId="77777777" w:rsidR="008C0B8F" w:rsidRPr="00DB707E" w:rsidRDefault="008C0B8F" w:rsidP="008C0B8F">
            <w:pPr>
              <w:pStyle w:val="TAL"/>
            </w:pPr>
            <w:proofErr w:type="spellStart"/>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B7C6436" w14:textId="77777777" w:rsidR="008C0B8F" w:rsidRPr="00DB707E" w:rsidRDefault="008C0B8F" w:rsidP="008C0B8F">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E1D1068" w14:textId="77777777" w:rsidR="008C0B8F" w:rsidRPr="00DB707E" w:rsidRDefault="008C0B8F" w:rsidP="008C0B8F">
            <w:pPr>
              <w:pStyle w:val="TAC"/>
            </w:pPr>
          </w:p>
        </w:tc>
      </w:tr>
      <w:tr w:rsidR="008C0B8F" w:rsidRPr="00DB707E" w14:paraId="55F765B2"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A59C26" w14:textId="77777777" w:rsidR="008C0B8F" w:rsidRPr="00DB707E" w:rsidRDefault="008C0B8F" w:rsidP="008C0B8F">
            <w:pPr>
              <w:pStyle w:val="TAL"/>
            </w:pPr>
            <w:proofErr w:type="spellStart"/>
            <w:r w:rsidRPr="00DB707E">
              <w:rPr>
                <w:rFonts w:eastAsia="?? ??"/>
              </w:rPr>
              <w:t>SNR_SSB</w:t>
            </w:r>
            <w:proofErr w:type="spellEnd"/>
            <w:r w:rsidRPr="00DB707E">
              <w:rPr>
                <w:rFonts w:eastAsia="?? ??"/>
              </w:rPr>
              <w:t xml:space="preserve">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7642F68"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297B54D7"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B728E73"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CFC384"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18C94F7"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93BA4DD"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30AA06" w14:textId="77777777" w:rsidR="008C0B8F" w:rsidRPr="00DB707E" w:rsidRDefault="008C0B8F" w:rsidP="008C0B8F">
            <w:pPr>
              <w:pStyle w:val="TAC"/>
              <w:rPr>
                <w:noProof/>
              </w:rPr>
            </w:pPr>
            <w:r w:rsidRPr="00DB707E">
              <w:rPr>
                <w:rFonts w:eastAsia="MS Mincho"/>
              </w:rPr>
              <w:t>-12</w:t>
            </w:r>
          </w:p>
        </w:tc>
      </w:tr>
      <w:tr w:rsidR="008C0B8F" w:rsidRPr="00DB707E" w14:paraId="4FE0272C"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F053C60"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6E9F921"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6907410D"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657764C"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6234FF"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6981059"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B80DF5"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9FC51F0" w14:textId="77777777" w:rsidR="008C0B8F" w:rsidRPr="00DB707E" w:rsidRDefault="008C0B8F" w:rsidP="008C0B8F">
            <w:pPr>
              <w:pStyle w:val="TAC"/>
              <w:rPr>
                <w:noProof/>
              </w:rPr>
            </w:pPr>
            <w:r w:rsidRPr="00DB707E">
              <w:rPr>
                <w:rFonts w:eastAsia="MS Mincho"/>
              </w:rPr>
              <w:t>-12</w:t>
            </w:r>
          </w:p>
        </w:tc>
      </w:tr>
      <w:tr w:rsidR="008C0B8F" w:rsidRPr="00DB707E" w14:paraId="591F2918"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654BABA8"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30542B8"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BDD5BE5"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61B2BDF" w14:textId="77777777" w:rsidR="008C0B8F" w:rsidRPr="00DB707E" w:rsidRDefault="008C0B8F" w:rsidP="008C0B8F">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B6ECF06" w14:textId="77777777" w:rsidR="008C0B8F" w:rsidRPr="00DB707E" w:rsidRDefault="008C0B8F" w:rsidP="008C0B8F">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508D7D2"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C676F" w14:textId="77777777" w:rsidR="008C0B8F" w:rsidRPr="00DB707E" w:rsidRDefault="008C0B8F" w:rsidP="008C0B8F">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28E67D" w14:textId="77777777" w:rsidR="008C0B8F" w:rsidRPr="00DB707E" w:rsidRDefault="008C0B8F" w:rsidP="008C0B8F">
            <w:pPr>
              <w:pStyle w:val="TAC"/>
              <w:rPr>
                <w:noProof/>
              </w:rPr>
            </w:pPr>
            <w:r w:rsidRPr="00DB707E">
              <w:rPr>
                <w:rFonts w:eastAsia="MS Mincho"/>
              </w:rPr>
              <w:t>-12</w:t>
            </w:r>
          </w:p>
        </w:tc>
      </w:tr>
      <w:tr w:rsidR="008C0B8F" w:rsidRPr="00DB707E" w14:paraId="6E24FDB0"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B7855D6" w14:textId="77777777" w:rsidR="008C0B8F" w:rsidRPr="00DB707E" w:rsidRDefault="008C0B8F" w:rsidP="008C0B8F">
            <w:pPr>
              <w:pStyle w:val="TAL"/>
            </w:pPr>
            <w:proofErr w:type="spellStart"/>
            <w:r w:rsidRPr="00DB707E">
              <w:t>SNR_SSB</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281BD98"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76535BAA" w14:textId="77777777" w:rsidR="008C0B8F" w:rsidRPr="00DB707E" w:rsidRDefault="008C0B8F" w:rsidP="008C0B8F">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76F074E0"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C0B9C7"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9A3B945"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9076BD3"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CC073BE" w14:textId="77777777" w:rsidR="008C0B8F" w:rsidRPr="00DB707E" w:rsidRDefault="008C0B8F" w:rsidP="008C0B8F">
            <w:pPr>
              <w:pStyle w:val="TAC"/>
              <w:rPr>
                <w:noProof/>
              </w:rPr>
            </w:pPr>
            <w:r w:rsidRPr="00DB707E">
              <w:rPr>
                <w:rFonts w:eastAsia="MS Mincho"/>
              </w:rPr>
              <w:t>10</w:t>
            </w:r>
          </w:p>
        </w:tc>
      </w:tr>
      <w:tr w:rsidR="008C0B8F" w:rsidRPr="00DB707E" w14:paraId="0E679EB9"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1C253596"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A857DA7"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4E32586B"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C76D829"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4F8E2F"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0E937D"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B3D0A55"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C25C9B" w14:textId="77777777" w:rsidR="008C0B8F" w:rsidRPr="00DB707E" w:rsidRDefault="008C0B8F" w:rsidP="008C0B8F">
            <w:pPr>
              <w:pStyle w:val="TAC"/>
              <w:rPr>
                <w:noProof/>
              </w:rPr>
            </w:pPr>
            <w:r w:rsidRPr="00DB707E">
              <w:rPr>
                <w:rFonts w:eastAsia="MS Mincho"/>
              </w:rPr>
              <w:t>10</w:t>
            </w:r>
          </w:p>
        </w:tc>
      </w:tr>
      <w:tr w:rsidR="008C0B8F" w:rsidRPr="00DB707E" w14:paraId="7D8E1EDD"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40CECA"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949DBF9"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188A8F7"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2C6C679"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EB8F961"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943EDE1" w14:textId="77777777" w:rsidR="008C0B8F" w:rsidRPr="00DB707E" w:rsidRDefault="008C0B8F" w:rsidP="008C0B8F">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09C34E" w14:textId="77777777" w:rsidR="008C0B8F" w:rsidRPr="00DB707E" w:rsidRDefault="008C0B8F" w:rsidP="008C0B8F">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9656D6" w14:textId="77777777" w:rsidR="008C0B8F" w:rsidRPr="00DB707E" w:rsidRDefault="008C0B8F" w:rsidP="008C0B8F">
            <w:pPr>
              <w:pStyle w:val="TAC"/>
              <w:rPr>
                <w:noProof/>
              </w:rPr>
            </w:pPr>
            <w:r w:rsidRPr="00DB707E">
              <w:rPr>
                <w:rFonts w:eastAsia="MS Mincho"/>
              </w:rPr>
              <w:t>10</w:t>
            </w:r>
          </w:p>
        </w:tc>
      </w:tr>
      <w:tr w:rsidR="008C0B8F" w:rsidRPr="00DB707E" w14:paraId="4EA88F5E" w14:textId="77777777" w:rsidTr="008C0B8F">
        <w:trPr>
          <w:cantSplit/>
          <w:trHeight w:val="187"/>
          <w:jc w:val="center"/>
        </w:trPr>
        <w:tc>
          <w:tcPr>
            <w:tcW w:w="1271" w:type="dxa"/>
            <w:tcBorders>
              <w:left w:val="single" w:sz="4" w:space="0" w:color="auto"/>
              <w:bottom w:val="nil"/>
              <w:right w:val="single" w:sz="4" w:space="0" w:color="auto"/>
            </w:tcBorders>
            <w:shd w:val="clear" w:color="auto" w:fill="auto"/>
          </w:tcPr>
          <w:p w14:paraId="5042FD4B" w14:textId="77777777" w:rsidR="008C0B8F" w:rsidRPr="00DB707E" w:rsidRDefault="008C0B8F" w:rsidP="008C0B8F">
            <w:pPr>
              <w:pStyle w:val="TAL"/>
            </w:pPr>
            <w:proofErr w:type="spellStart"/>
            <w:r w:rsidRPr="00DB707E">
              <w:t>SSB_RP</w:t>
            </w:r>
            <w:proofErr w:type="spellEnd"/>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4FC0D93" w14:textId="77777777" w:rsidR="008C0B8F" w:rsidRPr="00DB707E" w:rsidRDefault="008C0B8F" w:rsidP="008C0B8F">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44A18663" w14:textId="77777777" w:rsidR="008C0B8F" w:rsidRPr="00DB707E" w:rsidRDefault="008C0B8F" w:rsidP="008C0B8F">
            <w:pPr>
              <w:pStyle w:val="TAC"/>
            </w:pPr>
            <w:r w:rsidRPr="00DB707E">
              <w:t>dBm/</w:t>
            </w:r>
            <w:proofErr w:type="spellStart"/>
            <w:r w:rsidRPr="00DB707E">
              <w:t>SCS</w:t>
            </w:r>
            <w:proofErr w:type="spellEnd"/>
            <w:r w:rsidRPr="00DB707E">
              <w:t xml:space="preserve"> kHz</w:t>
            </w:r>
          </w:p>
        </w:tc>
        <w:tc>
          <w:tcPr>
            <w:tcW w:w="879" w:type="dxa"/>
            <w:tcBorders>
              <w:top w:val="single" w:sz="4" w:space="0" w:color="auto"/>
              <w:left w:val="single" w:sz="4" w:space="0" w:color="auto"/>
              <w:bottom w:val="single" w:sz="4" w:space="0" w:color="auto"/>
              <w:right w:val="single" w:sz="4" w:space="0" w:color="auto"/>
            </w:tcBorders>
          </w:tcPr>
          <w:p w14:paraId="03AD5078"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AF4D088"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CF0A915"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7933C89"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6860632" w14:textId="77777777" w:rsidR="008C0B8F" w:rsidRPr="00DB707E" w:rsidRDefault="008C0B8F" w:rsidP="008C0B8F">
            <w:pPr>
              <w:pStyle w:val="TAC"/>
              <w:rPr>
                <w:rFonts w:eastAsia="MS Mincho"/>
              </w:rPr>
            </w:pPr>
            <w:r w:rsidRPr="00DB707E">
              <w:rPr>
                <w:rFonts w:eastAsia="MS Mincho"/>
              </w:rPr>
              <w:t>-88</w:t>
            </w:r>
          </w:p>
        </w:tc>
      </w:tr>
      <w:tr w:rsidR="008C0B8F" w:rsidRPr="00DB707E" w14:paraId="24163298"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tcPr>
          <w:p w14:paraId="3390F5DF"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B3534FE"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33ECAF8"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AFD45A4"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1656B3D" w14:textId="77777777" w:rsidR="008C0B8F" w:rsidRPr="00DB707E" w:rsidRDefault="008C0B8F" w:rsidP="008C0B8F">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ACFC1A6"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44E9E1" w14:textId="77777777" w:rsidR="008C0B8F" w:rsidRPr="00DB707E" w:rsidRDefault="008C0B8F" w:rsidP="008C0B8F">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1CD17C8" w14:textId="77777777" w:rsidR="008C0B8F" w:rsidRPr="00DB707E" w:rsidRDefault="008C0B8F" w:rsidP="008C0B8F">
            <w:pPr>
              <w:pStyle w:val="TAC"/>
              <w:rPr>
                <w:rFonts w:eastAsia="MS Mincho"/>
              </w:rPr>
            </w:pPr>
            <w:r w:rsidRPr="00DB707E">
              <w:rPr>
                <w:rFonts w:eastAsia="MS Mincho"/>
              </w:rPr>
              <w:t>-88</w:t>
            </w:r>
          </w:p>
        </w:tc>
      </w:tr>
      <w:tr w:rsidR="008C0B8F" w:rsidRPr="00DB707E" w14:paraId="2BB2602A"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29FAA05"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24A2927"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219A4DF" w14:textId="77777777" w:rsidR="008C0B8F" w:rsidRPr="00DB707E"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CD6D87B"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93B9583" w14:textId="77777777" w:rsidR="008C0B8F" w:rsidRPr="00DB707E" w:rsidRDefault="008C0B8F" w:rsidP="008C0B8F">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DE3B095"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2FA36D9" w14:textId="77777777" w:rsidR="008C0B8F" w:rsidRPr="00DB707E" w:rsidRDefault="008C0B8F" w:rsidP="008C0B8F">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416D9E7" w14:textId="77777777" w:rsidR="008C0B8F" w:rsidRPr="00DB707E" w:rsidRDefault="008C0B8F" w:rsidP="008C0B8F">
            <w:pPr>
              <w:pStyle w:val="TAC"/>
              <w:rPr>
                <w:rFonts w:eastAsia="MS Mincho"/>
              </w:rPr>
            </w:pPr>
            <w:r w:rsidRPr="00DB707E">
              <w:rPr>
                <w:rFonts w:eastAsia="MS Mincho"/>
              </w:rPr>
              <w:t>-85</w:t>
            </w:r>
          </w:p>
        </w:tc>
      </w:tr>
      <w:tr w:rsidR="008C0B8F" w:rsidRPr="00DB707E" w14:paraId="58EBAFE4" w14:textId="77777777" w:rsidTr="008C0B8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51FFECD" w14:textId="77777777" w:rsidR="008C0B8F" w:rsidRPr="00DB707E" w:rsidRDefault="008C0B8F" w:rsidP="008C0B8F">
            <w:pPr>
              <w:pStyle w:val="TAL"/>
            </w:pPr>
            <w:r w:rsidRPr="00DB707E">
              <w:rPr>
                <w:position w:val="-12"/>
              </w:rPr>
              <w:object w:dxaOrig="420" w:dyaOrig="420" w14:anchorId="4193B3E8">
                <v:shape id="_x0000_i1026" type="#_x0000_t75" style="width:20.25pt;height:20.25pt" o:ole="" fillcolor="window">
                  <v:imagedata r:id="rId14" o:title=""/>
                </v:shape>
                <o:OLEObject Type="Embed" ProgID="Equation.3" ShapeID="_x0000_i1026" DrawAspect="Content" ObjectID="_1784727955" r:id="rId17"/>
              </w:object>
            </w:r>
          </w:p>
        </w:tc>
        <w:tc>
          <w:tcPr>
            <w:tcW w:w="2410" w:type="dxa"/>
            <w:tcBorders>
              <w:top w:val="single" w:sz="4" w:space="0" w:color="auto"/>
              <w:left w:val="single" w:sz="4" w:space="0" w:color="auto"/>
              <w:bottom w:val="single" w:sz="4" w:space="0" w:color="auto"/>
              <w:right w:val="single" w:sz="4" w:space="0" w:color="auto"/>
            </w:tcBorders>
            <w:hideMark/>
          </w:tcPr>
          <w:p w14:paraId="677EEC9D" w14:textId="77777777" w:rsidR="008C0B8F" w:rsidRPr="00DB707E" w:rsidRDefault="008C0B8F" w:rsidP="008C0B8F">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0B4843D7" w14:textId="77777777" w:rsidR="008C0B8F" w:rsidRPr="00DB707E" w:rsidRDefault="008C0B8F" w:rsidP="008C0B8F">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E5F4BCB" w14:textId="77777777" w:rsidR="008C0B8F" w:rsidRPr="00DB707E" w:rsidRDefault="008C0B8F" w:rsidP="008C0B8F">
            <w:pPr>
              <w:pStyle w:val="TAC"/>
            </w:pPr>
            <w:r w:rsidRPr="00DB707E">
              <w:t>-98</w:t>
            </w:r>
          </w:p>
        </w:tc>
      </w:tr>
      <w:tr w:rsidR="008C0B8F" w:rsidRPr="00DB707E" w14:paraId="563BC32A" w14:textId="77777777" w:rsidTr="008C0B8F">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C7B57D"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C8A5952" w14:textId="77777777" w:rsidR="008C0B8F" w:rsidRPr="00DB707E" w:rsidRDefault="008C0B8F" w:rsidP="008C0B8F">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4291819F"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267AA4" w14:textId="77777777" w:rsidR="008C0B8F" w:rsidRPr="00DB707E" w:rsidRDefault="008C0B8F" w:rsidP="008C0B8F">
            <w:pPr>
              <w:pStyle w:val="TAC"/>
            </w:pPr>
            <w:r w:rsidRPr="00DB707E">
              <w:t>-98</w:t>
            </w:r>
          </w:p>
        </w:tc>
      </w:tr>
      <w:tr w:rsidR="008C0B8F" w:rsidRPr="00DB707E" w14:paraId="7CF1D062" w14:textId="77777777" w:rsidTr="008C0B8F">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DBAF713" w14:textId="77777777" w:rsidR="008C0B8F" w:rsidRPr="00DB707E"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A5856C" w14:textId="77777777" w:rsidR="008C0B8F" w:rsidRPr="00DB707E" w:rsidRDefault="008C0B8F" w:rsidP="008C0B8F">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0FC3AD5"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69B282" w14:textId="77777777" w:rsidR="008C0B8F" w:rsidRPr="00DB707E" w:rsidRDefault="008C0B8F" w:rsidP="008C0B8F">
            <w:pPr>
              <w:pStyle w:val="TAC"/>
            </w:pPr>
            <w:r w:rsidRPr="00DB707E">
              <w:t>-98</w:t>
            </w:r>
          </w:p>
        </w:tc>
      </w:tr>
      <w:tr w:rsidR="008C0B8F" w:rsidRPr="00DB707E" w14:paraId="4EFFAD9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D4316A" w14:textId="77777777" w:rsidR="008C0B8F" w:rsidRPr="00DB707E" w:rsidRDefault="008C0B8F" w:rsidP="008C0B8F">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E78AC69" w14:textId="77777777" w:rsidR="008C0B8F" w:rsidRPr="00DB707E"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7B307A" w14:textId="77777777" w:rsidR="008C0B8F" w:rsidRPr="00DB707E" w:rsidRDefault="008C0B8F" w:rsidP="008C0B8F">
            <w:pPr>
              <w:pStyle w:val="TAC"/>
              <w:rPr>
                <w:rFonts w:eastAsia="MS Mincho"/>
              </w:rPr>
            </w:pPr>
            <w:proofErr w:type="spellStart"/>
            <w:r w:rsidRPr="00DB707E">
              <w:rPr>
                <w:rFonts w:eastAsia="MS Mincho"/>
              </w:rPr>
              <w:t>TDL</w:t>
            </w:r>
            <w:proofErr w:type="spellEnd"/>
            <w:r w:rsidRPr="00DB707E">
              <w:rPr>
                <w:rFonts w:eastAsia="MS Mincho"/>
              </w:rPr>
              <w:t>-C 300ns 100Hz</w:t>
            </w:r>
          </w:p>
        </w:tc>
      </w:tr>
      <w:tr w:rsidR="008C0B8F" w:rsidRPr="00DB707E" w14:paraId="0140B91C"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1B3113C" w14:textId="77777777" w:rsidR="008C0B8F" w:rsidRPr="00DB707E" w:rsidRDefault="008C0B8F" w:rsidP="008C0B8F">
            <w:pPr>
              <w:pStyle w:val="TAN"/>
            </w:pPr>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p>
          <w:p w14:paraId="0DA8F80D" w14:textId="77777777" w:rsidR="008C0B8F" w:rsidRPr="00DB707E" w:rsidRDefault="008C0B8F" w:rsidP="008C0B8F">
            <w:pPr>
              <w:pStyle w:val="TAN"/>
            </w:pPr>
            <w:r w:rsidRPr="00DB707E">
              <w:t>Note 2:</w:t>
            </w:r>
            <w:r w:rsidRPr="00DB707E">
              <w:tab/>
              <w:t>The uplink resources for CSI reporting are assigned to the UE prior to the start of time period T1.</w:t>
            </w:r>
          </w:p>
          <w:p w14:paraId="2640C89E" w14:textId="77777777" w:rsidR="008C0B8F" w:rsidRPr="00DB707E" w:rsidRDefault="008C0B8F" w:rsidP="008C0B8F">
            <w:pPr>
              <w:pStyle w:val="TAN"/>
            </w:pPr>
            <w:r w:rsidRPr="00DB707E">
              <w:t>Note 3:</w:t>
            </w:r>
            <w:r w:rsidRPr="00DB707E">
              <w:tab/>
            </w:r>
            <w:proofErr w:type="spellStart"/>
            <w:r w:rsidRPr="00DB707E">
              <w:t>NZP</w:t>
            </w:r>
            <w:proofErr w:type="spellEnd"/>
            <w:r w:rsidRPr="00DB707E">
              <w:t xml:space="preserve"> CSI-RS resource set configuration for CSI reporting are assigned to the UE prior to the start of time period T1.</w:t>
            </w:r>
          </w:p>
          <w:p w14:paraId="1E5D0A3A" w14:textId="77777777" w:rsidR="008C0B8F" w:rsidRPr="00DB707E" w:rsidRDefault="008C0B8F" w:rsidP="008C0B8F">
            <w:pPr>
              <w:pStyle w:val="TAN"/>
            </w:pPr>
            <w:r w:rsidRPr="00DB707E">
              <w:t>Note 4:</w:t>
            </w:r>
            <w:r w:rsidRPr="00DB707E">
              <w:tab/>
              <w:t>Measurement gap configuration is assigned to the UE prior to the start of time period T1.</w:t>
            </w:r>
          </w:p>
          <w:p w14:paraId="725E08B7" w14:textId="77777777" w:rsidR="008C0B8F" w:rsidRPr="00DB707E" w:rsidRDefault="008C0B8F" w:rsidP="008C0B8F">
            <w:pPr>
              <w:pStyle w:val="TAN"/>
            </w:pPr>
            <w:r w:rsidRPr="00DB707E">
              <w:t>Note 5:</w:t>
            </w:r>
            <w:r w:rsidRPr="00DB707E">
              <w:tab/>
              <w:t>The timers and layer 3 filtering related parameters are configured prior to the start of time period T1.</w:t>
            </w:r>
          </w:p>
          <w:p w14:paraId="1C8156C9" w14:textId="77777777" w:rsidR="008C0B8F" w:rsidRPr="00DB707E" w:rsidRDefault="008C0B8F" w:rsidP="008C0B8F">
            <w:pPr>
              <w:pStyle w:val="TAN"/>
            </w:pPr>
            <w:r w:rsidRPr="00DB707E">
              <w:t>Note 6:</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p>
          <w:p w14:paraId="28EB0BB4" w14:textId="77777777" w:rsidR="008C0B8F" w:rsidRPr="00DB707E" w:rsidRDefault="008C0B8F" w:rsidP="008C0B8F">
            <w:pPr>
              <w:pStyle w:val="TAN"/>
            </w:pPr>
            <w:r w:rsidRPr="00DB707E">
              <w:t>Note 7:</w:t>
            </w:r>
            <w:r w:rsidRPr="00DB707E">
              <w:tab/>
              <w:t xml:space="preserve">SNR levels correspond to the signal to noise ratio over the SSS </w:t>
            </w:r>
            <w:proofErr w:type="spellStart"/>
            <w:r w:rsidRPr="00DB707E">
              <w:t>REs.</w:t>
            </w:r>
            <w:proofErr w:type="spellEnd"/>
          </w:p>
          <w:p w14:paraId="5C2CB216" w14:textId="77777777" w:rsidR="008C0B8F" w:rsidRPr="00DB707E" w:rsidRDefault="008C0B8F" w:rsidP="008C0B8F">
            <w:pPr>
              <w:pStyle w:val="TAN"/>
            </w:pPr>
            <w:r w:rsidRPr="00DB707E">
              <w:t>Note 8:</w:t>
            </w:r>
            <w:r w:rsidRPr="00DB707E">
              <w:tab/>
              <w:t>The SNR in time periods T1, T2, T3, T4 and T5 is denoted as SNR1, SNR2 and SNR3 respectively in figure A.4.5.5.1.1-1.</w:t>
            </w:r>
          </w:p>
          <w:p w14:paraId="39B8CA96" w14:textId="77777777" w:rsidR="008C0B8F" w:rsidRPr="00DB707E" w:rsidRDefault="008C0B8F" w:rsidP="008C0B8F">
            <w:pPr>
              <w:pStyle w:val="TAN"/>
            </w:pPr>
            <w:r w:rsidRPr="00DB707E">
              <w:t>Note 9:</w:t>
            </w:r>
            <w:r w:rsidRPr="00DB707E">
              <w:rPr>
                <w:rFonts w:eastAsia="MS Mincho"/>
                <w:snapToGrid w:val="0"/>
              </w:rPr>
              <w:tab/>
            </w:r>
            <w:r w:rsidRPr="00DB707E">
              <w:t>The SNR values are specified for testing a UE which supports 2RX on at least one band. For testing of a UE which supports 4RX on all bands, the SNR during T3 is modified as specified in clause A.3.6.</w:t>
            </w:r>
          </w:p>
        </w:tc>
      </w:tr>
    </w:tbl>
    <w:p w14:paraId="2B0A07C4" w14:textId="77777777" w:rsidR="008C0B8F" w:rsidRPr="00DB707E" w:rsidRDefault="008C0B8F" w:rsidP="008C0B8F">
      <w:pPr>
        <w:spacing w:after="120"/>
        <w:rPr>
          <w:rFonts w:eastAsia="MS Mincho"/>
        </w:rPr>
      </w:pPr>
    </w:p>
    <w:p w14:paraId="3AD8C492" w14:textId="77777777" w:rsidR="008C0B8F" w:rsidRPr="00DB707E" w:rsidRDefault="008C0B8F" w:rsidP="008C0B8F">
      <w:pPr>
        <w:pStyle w:val="TH"/>
      </w:pPr>
      <w:r w:rsidRPr="00DB707E">
        <w:t>Table A.16.5.</w:t>
      </w:r>
      <w:r>
        <w:t>2</w:t>
      </w:r>
      <w:r w:rsidRPr="00DB707E">
        <w:t>.2.1-4: Void</w:t>
      </w:r>
    </w:p>
    <w:p w14:paraId="28F9D644" w14:textId="77777777" w:rsidR="008C0B8F" w:rsidRPr="00DB707E" w:rsidRDefault="008C0B8F" w:rsidP="008C0B8F"/>
    <w:p w14:paraId="139DB9EF" w14:textId="77777777" w:rsidR="008C0B8F" w:rsidRPr="00DB707E" w:rsidRDefault="008C0B8F" w:rsidP="008C0B8F">
      <w:pPr>
        <w:pStyle w:val="TH"/>
      </w:pPr>
      <w:r w:rsidRPr="00DB707E">
        <w:lastRenderedPageBreak/>
        <w:t xml:space="preserve"> </w:t>
      </w:r>
      <w:r w:rsidRPr="00DB707E">
        <w:rPr>
          <w:noProof/>
        </w:rPr>
        <w:drawing>
          <wp:inline distT="0" distB="0" distL="0" distR="0" wp14:anchorId="43AFBE0C" wp14:editId="481AA6F4">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24F2C763" w14:textId="77777777" w:rsidR="008C0B8F" w:rsidRPr="00DB707E" w:rsidRDefault="008C0B8F" w:rsidP="008C0B8F">
      <w:pPr>
        <w:pStyle w:val="TF"/>
      </w:pPr>
      <w:r w:rsidRPr="00DB707E">
        <w:t>Figure A.16.5.</w:t>
      </w:r>
      <w:r>
        <w:t>2</w:t>
      </w:r>
      <w:r w:rsidRPr="00DB707E">
        <w:t xml:space="preserve">.2.1-1: SNR and L1-RSRP variation </w:t>
      </w:r>
      <w:proofErr w:type="spellStart"/>
      <w:r w:rsidRPr="00DB707E">
        <w:t>SSB</w:t>
      </w:r>
      <w:proofErr w:type="spellEnd"/>
      <w:r w:rsidRPr="00DB707E">
        <w:t xml:space="preserve"> for </w:t>
      </w:r>
      <w:proofErr w:type="spellStart"/>
      <w:r w:rsidRPr="00DB707E">
        <w:t>SSB</w:t>
      </w:r>
      <w:proofErr w:type="spellEnd"/>
      <w:r w:rsidRPr="00DB707E">
        <w:t>-based beam failure detection and link recovery testing in non-</w:t>
      </w:r>
      <w:proofErr w:type="spellStart"/>
      <w:r w:rsidRPr="00DB707E">
        <w:t>DRX</w:t>
      </w:r>
      <w:proofErr w:type="spellEnd"/>
      <w:r w:rsidRPr="00DB707E">
        <w:t xml:space="preserve"> mode</w:t>
      </w:r>
    </w:p>
    <w:p w14:paraId="10D7F856" w14:textId="77777777" w:rsidR="008C0B8F" w:rsidRPr="00DB707E" w:rsidRDefault="008C0B8F" w:rsidP="008C0B8F">
      <w:pPr>
        <w:pStyle w:val="5"/>
        <w:rPr>
          <w:snapToGrid w:val="0"/>
        </w:rPr>
      </w:pPr>
      <w:r w:rsidRPr="00DB707E">
        <w:rPr>
          <w:snapToGrid w:val="0"/>
        </w:rPr>
        <w:t>A.16.5.</w:t>
      </w:r>
      <w:r>
        <w:rPr>
          <w:snapToGrid w:val="0"/>
        </w:rPr>
        <w:t>2</w:t>
      </w:r>
      <w:r w:rsidRPr="00DB707E">
        <w:rPr>
          <w:snapToGrid w:val="0"/>
        </w:rPr>
        <w:t>.2.2</w:t>
      </w:r>
      <w:r w:rsidRPr="00DB707E">
        <w:rPr>
          <w:snapToGrid w:val="0"/>
        </w:rPr>
        <w:tab/>
        <w:t>Test Requirements</w:t>
      </w:r>
    </w:p>
    <w:p w14:paraId="485EA6C6" w14:textId="77777777" w:rsidR="008C0B8F" w:rsidRPr="00DB707E" w:rsidRDefault="008C0B8F" w:rsidP="008C0B8F">
      <w:r w:rsidRPr="00DB707E">
        <w:t>The UE behaviour during time durations T1, T2, T3, T4 and T5 shall be as follows:</w:t>
      </w:r>
    </w:p>
    <w:p w14:paraId="7230E839" w14:textId="77777777" w:rsidR="008C0B8F" w:rsidRPr="00DB707E" w:rsidRDefault="008C0B8F" w:rsidP="008C0B8F">
      <w:r w:rsidRPr="00DB707E">
        <w:t>During the time duration T1 and T2, the UE shall transmit uplink signal at least in all subframes configured for CSI transmission on Cell 1.</w:t>
      </w:r>
    </w:p>
    <w:p w14:paraId="5949BAEE" w14:textId="77777777" w:rsidR="008C0B8F" w:rsidRPr="00DB707E" w:rsidRDefault="008C0B8F" w:rsidP="008C0B8F">
      <w:r w:rsidRPr="00DB707E">
        <w:t>During the period from time point A to time point B the UE shall transmit uplink signal in Cell 1 in all uplink slots configured for CSI transmission according to the configured periodic CSI reporting for Cell 1.</w:t>
      </w:r>
    </w:p>
    <w:p w14:paraId="7C952FC6" w14:textId="77777777" w:rsidR="008C0B8F" w:rsidRPr="00DB707E" w:rsidRDefault="008C0B8F" w:rsidP="008C0B8F">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0256ADAE" w14:textId="1E7AC101" w:rsidR="008C0B8F" w:rsidRPr="00DB707E" w:rsidRDefault="008C0B8F" w:rsidP="008C0B8F">
      <w:r w:rsidRPr="00DB707E">
        <w:t>No later than time point F occurring no later than D1 = 120+</w:t>
      </w:r>
      <w:del w:id="12" w:author="Huawei" w:date="2024-07-25T19:57:00Z">
        <w:r w:rsidRPr="00DB707E" w:rsidDel="00550BE4">
          <w:delText xml:space="preserve">10 </w:delText>
        </w:r>
      </w:del>
      <w:ins w:id="13" w:author="Huawei" w:date="2024-07-25T19:57:00Z">
        <w:r w:rsidR="00550BE4">
          <w:t>2</w:t>
        </w:r>
        <w:r w:rsidR="00550BE4" w:rsidRPr="00DB707E">
          <w:t xml:space="preserve">0 </w:t>
        </w:r>
      </w:ins>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52518B4E" w14:textId="77777777" w:rsidR="008C0B8F" w:rsidRDefault="008C0B8F" w:rsidP="008C0B8F">
      <w:r w:rsidRPr="00DB707E">
        <w:t>Test is concluded once the test equipment has received the initial preamble transmission from the UE. The rate of correct events observed during repeated tests shall be at least 90%.</w:t>
      </w:r>
    </w:p>
    <w:p w14:paraId="1D5A17CA" w14:textId="77777777" w:rsidR="008C0B8F" w:rsidRPr="00DB707E" w:rsidRDefault="008C0B8F" w:rsidP="008C0B8F"/>
    <w:p w14:paraId="244F72CE" w14:textId="77777777" w:rsidR="008C0B8F" w:rsidRDefault="008C0B8F" w:rsidP="008C0B8F">
      <w:pPr>
        <w:pStyle w:val="40"/>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w:t>
      </w:r>
      <w:proofErr w:type="spellStart"/>
      <w:r w:rsidRPr="00DB707E">
        <w:t>SSB</w:t>
      </w:r>
      <w:proofErr w:type="spellEnd"/>
      <w:r w:rsidRPr="00DB707E">
        <w:t xml:space="preserve">-based BFD and </w:t>
      </w:r>
      <w:proofErr w:type="spellStart"/>
      <w:r w:rsidRPr="00DB707E">
        <w:t>LR</w:t>
      </w:r>
      <w:proofErr w:type="spellEnd"/>
      <w:r w:rsidRPr="00DB707E">
        <w:t xml:space="preserve"> in </w:t>
      </w:r>
      <w:proofErr w:type="spellStart"/>
      <w:r w:rsidRPr="00DB707E">
        <w:t>DRX</w:t>
      </w:r>
      <w:proofErr w:type="spellEnd"/>
      <w:r w:rsidRPr="00DB707E">
        <w:t xml:space="preserve"> mode for 1 Rx UE</w:t>
      </w:r>
    </w:p>
    <w:p w14:paraId="16F41B2F" w14:textId="77777777" w:rsidR="008C0B8F" w:rsidRPr="00020619" w:rsidRDefault="008C0B8F" w:rsidP="008C0B8F">
      <w:pPr>
        <w:pStyle w:val="5"/>
        <w:rPr>
          <w:snapToGrid w:val="0"/>
        </w:rPr>
      </w:pPr>
      <w:r>
        <w:rPr>
          <w:snapToGrid w:val="0"/>
        </w:rPr>
        <w:t>A.16.5.2.3</w:t>
      </w:r>
      <w:r w:rsidRPr="00020619">
        <w:rPr>
          <w:snapToGrid w:val="0"/>
        </w:rPr>
        <w:t>.1</w:t>
      </w:r>
      <w:r w:rsidRPr="00020619">
        <w:rPr>
          <w:snapToGrid w:val="0"/>
        </w:rPr>
        <w:tab/>
        <w:t>Test Purpose and Environment</w:t>
      </w:r>
    </w:p>
    <w:p w14:paraId="2DC3A574" w14:textId="77777777" w:rsidR="008C0B8F" w:rsidRPr="00020619" w:rsidRDefault="008C0B8F" w:rsidP="008C0B8F">
      <w:r w:rsidRPr="00020619">
        <w:t xml:space="preserve">The purpose of this test is to verify that the UE properly detects </w:t>
      </w:r>
      <w:proofErr w:type="spellStart"/>
      <w:r w:rsidRPr="00020619">
        <w:t>SSB</w:t>
      </w:r>
      <w:proofErr w:type="spellEnd"/>
      <w:r w:rsidRPr="00020619">
        <w:t>-based beam failure in the set q</w:t>
      </w:r>
      <w:r w:rsidRPr="00020619">
        <w:rPr>
          <w:vertAlign w:val="subscript"/>
        </w:rPr>
        <w:t>0</w:t>
      </w:r>
      <w:r w:rsidRPr="00020619">
        <w:t xml:space="preserve"> configured for a serving cell and that the UE performs correct </w:t>
      </w:r>
      <w:proofErr w:type="spellStart"/>
      <w:r w:rsidRPr="00020619">
        <w:t>SSB</w:t>
      </w:r>
      <w:proofErr w:type="spellEnd"/>
      <w:r w:rsidRPr="00020619">
        <w:t>-based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w:t>
      </w:r>
      <w:proofErr w:type="spellStart"/>
      <w:r w:rsidRPr="00020619">
        <w:t>SSB</w:t>
      </w:r>
      <w:proofErr w:type="spellEnd"/>
      <w:r w:rsidRPr="00020619">
        <w:t xml:space="preserve"> based beam failure detection and link recovery for an FR1 serving cell requirements in clause 8.5B.2.</w:t>
      </w:r>
    </w:p>
    <w:p w14:paraId="45AF22A4" w14:textId="77777777" w:rsidR="008C0B8F" w:rsidRPr="00020619" w:rsidRDefault="008C0B8F" w:rsidP="008C0B8F">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 xml:space="preserve">.1-1 shows the variation of the downlink SNR of the </w:t>
      </w:r>
      <w:proofErr w:type="spellStart"/>
      <w:r w:rsidRPr="00020619">
        <w:t>SSB</w:t>
      </w:r>
      <w:proofErr w:type="spellEnd"/>
      <w:r w:rsidRPr="00020619">
        <w:t xml:space="preserve"> in set q</w:t>
      </w:r>
      <w:r w:rsidRPr="00020619">
        <w:rPr>
          <w:vertAlign w:val="subscript"/>
        </w:rPr>
        <w:t>0</w:t>
      </w:r>
      <w:r w:rsidRPr="00020619">
        <w:t xml:space="preserve"> in the active cell to emulate </w:t>
      </w:r>
      <w:proofErr w:type="spellStart"/>
      <w:r w:rsidRPr="00020619">
        <w:t>SSB</w:t>
      </w:r>
      <w:proofErr w:type="spellEnd"/>
      <w:r w:rsidRPr="00020619">
        <w:t xml:space="preserve"> based beam failure. Figure </w:t>
      </w:r>
      <w:r>
        <w:t>A.16.5.2.3</w:t>
      </w:r>
      <w:r w:rsidRPr="00020619">
        <w:t xml:space="preserve">.1-1 additionally shows the variation of the downlink L1-RSRP of the </w:t>
      </w:r>
      <w:proofErr w:type="spellStart"/>
      <w:r w:rsidRPr="00020619">
        <w:t>SSB</w:t>
      </w:r>
      <w:proofErr w:type="spellEnd"/>
      <w:r w:rsidRPr="00020619">
        <w:t xml:space="preserve">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6AD0BCB3" w14:textId="77777777" w:rsidR="008C0B8F" w:rsidRPr="00020619" w:rsidRDefault="008C0B8F" w:rsidP="008C0B8F">
      <w:pPr>
        <w:pStyle w:val="TH"/>
      </w:pPr>
      <w:r w:rsidRPr="00020619">
        <w:lastRenderedPageBreak/>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119FCB91" w14:textId="77777777" w:rsidTr="008C0B8F">
        <w:trPr>
          <w:trHeight w:val="187"/>
          <w:jc w:val="center"/>
        </w:trPr>
        <w:tc>
          <w:tcPr>
            <w:tcW w:w="2265" w:type="dxa"/>
            <w:shd w:val="clear" w:color="auto" w:fill="auto"/>
          </w:tcPr>
          <w:p w14:paraId="64E41809" w14:textId="77777777" w:rsidR="008C0B8F" w:rsidRPr="00020619" w:rsidRDefault="008C0B8F" w:rsidP="008C0B8F">
            <w:pPr>
              <w:pStyle w:val="TAH"/>
            </w:pPr>
            <w:r w:rsidRPr="00020619">
              <w:t>Configuration</w:t>
            </w:r>
          </w:p>
        </w:tc>
        <w:tc>
          <w:tcPr>
            <w:tcW w:w="6905" w:type="dxa"/>
            <w:shd w:val="clear" w:color="auto" w:fill="auto"/>
          </w:tcPr>
          <w:p w14:paraId="1D7AF899" w14:textId="77777777" w:rsidR="008C0B8F" w:rsidRPr="00020619" w:rsidRDefault="008C0B8F" w:rsidP="008C0B8F">
            <w:pPr>
              <w:pStyle w:val="TAH"/>
            </w:pPr>
            <w:r w:rsidRPr="00020619">
              <w:t>Description</w:t>
            </w:r>
          </w:p>
        </w:tc>
      </w:tr>
      <w:tr w:rsidR="008C0B8F" w:rsidRPr="00020619" w14:paraId="60DDF2FA" w14:textId="77777777" w:rsidTr="008C0B8F">
        <w:trPr>
          <w:trHeight w:val="187"/>
          <w:jc w:val="center"/>
        </w:trPr>
        <w:tc>
          <w:tcPr>
            <w:tcW w:w="2265" w:type="dxa"/>
            <w:shd w:val="clear" w:color="auto" w:fill="auto"/>
          </w:tcPr>
          <w:p w14:paraId="3A51462E" w14:textId="77777777" w:rsidR="008C0B8F" w:rsidRPr="00020619" w:rsidRDefault="008C0B8F" w:rsidP="008C0B8F">
            <w:pPr>
              <w:pStyle w:val="TAL"/>
            </w:pPr>
            <w:r w:rsidRPr="00020619">
              <w:t>1</w:t>
            </w:r>
          </w:p>
        </w:tc>
        <w:tc>
          <w:tcPr>
            <w:tcW w:w="6905" w:type="dxa"/>
            <w:shd w:val="clear" w:color="auto" w:fill="auto"/>
          </w:tcPr>
          <w:p w14:paraId="5AFE17A5"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0498B0DE" w14:textId="77777777" w:rsidTr="008C0B8F">
        <w:trPr>
          <w:trHeight w:val="187"/>
          <w:jc w:val="center"/>
        </w:trPr>
        <w:tc>
          <w:tcPr>
            <w:tcW w:w="2265" w:type="dxa"/>
            <w:shd w:val="clear" w:color="auto" w:fill="auto"/>
          </w:tcPr>
          <w:p w14:paraId="3DBF3916" w14:textId="77777777" w:rsidR="008C0B8F" w:rsidRPr="00020619" w:rsidRDefault="008C0B8F" w:rsidP="008C0B8F">
            <w:pPr>
              <w:pStyle w:val="TAL"/>
            </w:pPr>
            <w:r w:rsidRPr="00020619">
              <w:t>2</w:t>
            </w:r>
          </w:p>
        </w:tc>
        <w:tc>
          <w:tcPr>
            <w:tcW w:w="6905" w:type="dxa"/>
            <w:shd w:val="clear" w:color="auto" w:fill="auto"/>
          </w:tcPr>
          <w:p w14:paraId="6BFDD9C8"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DF3E293" w14:textId="77777777" w:rsidTr="008C0B8F">
        <w:trPr>
          <w:trHeight w:val="187"/>
          <w:jc w:val="center"/>
        </w:trPr>
        <w:tc>
          <w:tcPr>
            <w:tcW w:w="2265" w:type="dxa"/>
            <w:shd w:val="clear" w:color="auto" w:fill="auto"/>
          </w:tcPr>
          <w:p w14:paraId="70C5D4A4" w14:textId="77777777" w:rsidR="008C0B8F" w:rsidRPr="00020619" w:rsidRDefault="008C0B8F" w:rsidP="008C0B8F">
            <w:pPr>
              <w:pStyle w:val="TAL"/>
            </w:pPr>
            <w:r w:rsidRPr="00020619">
              <w:t>3</w:t>
            </w:r>
          </w:p>
        </w:tc>
        <w:tc>
          <w:tcPr>
            <w:tcW w:w="6905" w:type="dxa"/>
            <w:shd w:val="clear" w:color="auto" w:fill="auto"/>
          </w:tcPr>
          <w:p w14:paraId="707B86EB"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6DCE7140" w14:textId="77777777" w:rsidTr="008C0B8F">
        <w:trPr>
          <w:trHeight w:val="187"/>
          <w:jc w:val="center"/>
        </w:trPr>
        <w:tc>
          <w:tcPr>
            <w:tcW w:w="2265" w:type="dxa"/>
            <w:shd w:val="clear" w:color="auto" w:fill="auto"/>
          </w:tcPr>
          <w:p w14:paraId="20480F53" w14:textId="77777777" w:rsidR="008C0B8F" w:rsidRPr="00020619" w:rsidRDefault="008C0B8F" w:rsidP="008C0B8F">
            <w:pPr>
              <w:pStyle w:val="TAL"/>
            </w:pPr>
            <w:r w:rsidRPr="00020619">
              <w:t>4</w:t>
            </w:r>
          </w:p>
        </w:tc>
        <w:tc>
          <w:tcPr>
            <w:tcW w:w="6905" w:type="dxa"/>
            <w:shd w:val="clear" w:color="auto" w:fill="auto"/>
          </w:tcPr>
          <w:p w14:paraId="0780A88A"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384FD535" w14:textId="77777777" w:rsidTr="008C0B8F">
        <w:trPr>
          <w:trHeight w:val="187"/>
          <w:jc w:val="center"/>
        </w:trPr>
        <w:tc>
          <w:tcPr>
            <w:tcW w:w="9170" w:type="dxa"/>
            <w:gridSpan w:val="2"/>
            <w:shd w:val="clear" w:color="auto" w:fill="auto"/>
          </w:tcPr>
          <w:p w14:paraId="23DB8A28"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69B32054" w14:textId="77777777" w:rsidR="008C0B8F" w:rsidRPr="00020619" w:rsidRDefault="008C0B8F" w:rsidP="008C0B8F">
      <w:pPr>
        <w:spacing w:before="120"/>
      </w:pPr>
    </w:p>
    <w:p w14:paraId="17EC1AB3" w14:textId="77777777" w:rsidR="008C0B8F" w:rsidRPr="00020619" w:rsidRDefault="008C0B8F" w:rsidP="008C0B8F">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8C0B8F" w:rsidRPr="00020619" w14:paraId="1EE3FE58" w14:textId="77777777" w:rsidTr="008C0B8F">
        <w:trPr>
          <w:trHeight w:val="187"/>
          <w:jc w:val="center"/>
        </w:trPr>
        <w:tc>
          <w:tcPr>
            <w:tcW w:w="2286" w:type="pct"/>
            <w:gridSpan w:val="4"/>
            <w:tcBorders>
              <w:bottom w:val="nil"/>
            </w:tcBorders>
            <w:shd w:val="clear" w:color="auto" w:fill="auto"/>
          </w:tcPr>
          <w:p w14:paraId="57C8F2E2" w14:textId="77777777" w:rsidR="008C0B8F" w:rsidRPr="00020619" w:rsidRDefault="008C0B8F" w:rsidP="008C0B8F">
            <w:pPr>
              <w:pStyle w:val="TAH"/>
              <w:rPr>
                <w:noProof/>
              </w:rPr>
            </w:pPr>
            <w:r w:rsidRPr="00020619">
              <w:rPr>
                <w:noProof/>
              </w:rPr>
              <w:lastRenderedPageBreak/>
              <w:t>Parameter</w:t>
            </w:r>
          </w:p>
        </w:tc>
        <w:tc>
          <w:tcPr>
            <w:tcW w:w="522" w:type="pct"/>
            <w:tcBorders>
              <w:bottom w:val="nil"/>
            </w:tcBorders>
            <w:shd w:val="clear" w:color="auto" w:fill="auto"/>
          </w:tcPr>
          <w:p w14:paraId="531AA83C" w14:textId="77777777" w:rsidR="008C0B8F" w:rsidRPr="00020619" w:rsidRDefault="008C0B8F" w:rsidP="008C0B8F">
            <w:pPr>
              <w:pStyle w:val="TAH"/>
              <w:rPr>
                <w:noProof/>
              </w:rPr>
            </w:pPr>
            <w:r w:rsidRPr="00020619">
              <w:rPr>
                <w:noProof/>
              </w:rPr>
              <w:t>Unit</w:t>
            </w:r>
          </w:p>
        </w:tc>
        <w:tc>
          <w:tcPr>
            <w:tcW w:w="1258" w:type="pct"/>
            <w:shd w:val="clear" w:color="auto" w:fill="auto"/>
          </w:tcPr>
          <w:p w14:paraId="40B4E15C" w14:textId="77777777" w:rsidR="008C0B8F" w:rsidRPr="00020619" w:rsidRDefault="008C0B8F" w:rsidP="008C0B8F">
            <w:pPr>
              <w:pStyle w:val="TAH"/>
              <w:rPr>
                <w:noProof/>
              </w:rPr>
            </w:pPr>
            <w:r w:rsidRPr="00020619">
              <w:rPr>
                <w:noProof/>
              </w:rPr>
              <w:t>Value</w:t>
            </w:r>
          </w:p>
        </w:tc>
        <w:tc>
          <w:tcPr>
            <w:tcW w:w="934" w:type="pct"/>
          </w:tcPr>
          <w:p w14:paraId="76365EE9" w14:textId="77777777" w:rsidR="008C0B8F" w:rsidRPr="00020619" w:rsidRDefault="008C0B8F" w:rsidP="008C0B8F">
            <w:pPr>
              <w:pStyle w:val="TAH"/>
              <w:rPr>
                <w:noProof/>
              </w:rPr>
            </w:pPr>
            <w:r w:rsidRPr="00020619">
              <w:rPr>
                <w:noProof/>
              </w:rPr>
              <w:t>Comment</w:t>
            </w:r>
          </w:p>
        </w:tc>
      </w:tr>
      <w:tr w:rsidR="008C0B8F" w:rsidRPr="00020619" w14:paraId="24B25C03" w14:textId="77777777" w:rsidTr="008C0B8F">
        <w:trPr>
          <w:trHeight w:val="187"/>
          <w:jc w:val="center"/>
        </w:trPr>
        <w:tc>
          <w:tcPr>
            <w:tcW w:w="2286" w:type="pct"/>
            <w:gridSpan w:val="4"/>
            <w:tcBorders>
              <w:top w:val="nil"/>
            </w:tcBorders>
            <w:shd w:val="clear" w:color="auto" w:fill="auto"/>
          </w:tcPr>
          <w:p w14:paraId="2BA12673" w14:textId="77777777" w:rsidR="008C0B8F" w:rsidRPr="00020619" w:rsidRDefault="008C0B8F" w:rsidP="008C0B8F">
            <w:pPr>
              <w:pStyle w:val="TAH"/>
              <w:rPr>
                <w:noProof/>
              </w:rPr>
            </w:pPr>
          </w:p>
        </w:tc>
        <w:tc>
          <w:tcPr>
            <w:tcW w:w="522" w:type="pct"/>
            <w:tcBorders>
              <w:top w:val="nil"/>
            </w:tcBorders>
            <w:shd w:val="clear" w:color="auto" w:fill="auto"/>
          </w:tcPr>
          <w:p w14:paraId="604CD142" w14:textId="77777777" w:rsidR="008C0B8F" w:rsidRPr="00020619" w:rsidRDefault="008C0B8F" w:rsidP="008C0B8F">
            <w:pPr>
              <w:pStyle w:val="TAH"/>
              <w:rPr>
                <w:noProof/>
              </w:rPr>
            </w:pPr>
          </w:p>
        </w:tc>
        <w:tc>
          <w:tcPr>
            <w:tcW w:w="1258" w:type="pct"/>
            <w:shd w:val="clear" w:color="auto" w:fill="auto"/>
          </w:tcPr>
          <w:p w14:paraId="7E04B5C0" w14:textId="77777777" w:rsidR="008C0B8F" w:rsidRPr="00020619" w:rsidRDefault="008C0B8F" w:rsidP="008C0B8F">
            <w:pPr>
              <w:pStyle w:val="TAH"/>
              <w:rPr>
                <w:noProof/>
              </w:rPr>
            </w:pPr>
            <w:r w:rsidRPr="00020619">
              <w:rPr>
                <w:noProof/>
              </w:rPr>
              <w:t>Test 1</w:t>
            </w:r>
          </w:p>
        </w:tc>
        <w:tc>
          <w:tcPr>
            <w:tcW w:w="934" w:type="pct"/>
          </w:tcPr>
          <w:p w14:paraId="15BD92B8" w14:textId="77777777" w:rsidR="008C0B8F" w:rsidRPr="00020619" w:rsidRDefault="008C0B8F" w:rsidP="008C0B8F">
            <w:pPr>
              <w:pStyle w:val="TAH"/>
              <w:rPr>
                <w:noProof/>
              </w:rPr>
            </w:pPr>
          </w:p>
        </w:tc>
      </w:tr>
      <w:tr w:rsidR="008C0B8F" w:rsidRPr="00020619" w14:paraId="51794E53" w14:textId="77777777" w:rsidTr="008C0B8F">
        <w:trPr>
          <w:trHeight w:val="187"/>
          <w:jc w:val="center"/>
        </w:trPr>
        <w:tc>
          <w:tcPr>
            <w:tcW w:w="2286" w:type="pct"/>
            <w:gridSpan w:val="4"/>
            <w:shd w:val="clear" w:color="auto" w:fill="auto"/>
          </w:tcPr>
          <w:p w14:paraId="69809749" w14:textId="77777777" w:rsidR="008C0B8F" w:rsidRPr="00020619" w:rsidRDefault="008C0B8F" w:rsidP="008C0B8F">
            <w:pPr>
              <w:pStyle w:val="TAL"/>
              <w:rPr>
                <w:noProof/>
              </w:rPr>
            </w:pPr>
            <w:r w:rsidRPr="00020619">
              <w:rPr>
                <w:noProof/>
              </w:rPr>
              <w:t>Active PSCell</w:t>
            </w:r>
          </w:p>
        </w:tc>
        <w:tc>
          <w:tcPr>
            <w:tcW w:w="522" w:type="pct"/>
            <w:shd w:val="clear" w:color="auto" w:fill="auto"/>
          </w:tcPr>
          <w:p w14:paraId="0538AE34" w14:textId="77777777" w:rsidR="008C0B8F" w:rsidRPr="00020619" w:rsidRDefault="008C0B8F" w:rsidP="008C0B8F">
            <w:pPr>
              <w:pStyle w:val="TAC"/>
              <w:rPr>
                <w:noProof/>
              </w:rPr>
            </w:pPr>
          </w:p>
        </w:tc>
        <w:tc>
          <w:tcPr>
            <w:tcW w:w="1258" w:type="pct"/>
            <w:shd w:val="clear" w:color="auto" w:fill="auto"/>
          </w:tcPr>
          <w:p w14:paraId="6A7FBCD5" w14:textId="77777777" w:rsidR="008C0B8F" w:rsidRPr="00020619" w:rsidRDefault="008C0B8F" w:rsidP="008C0B8F">
            <w:pPr>
              <w:pStyle w:val="TAC"/>
              <w:rPr>
                <w:noProof/>
              </w:rPr>
            </w:pPr>
            <w:r w:rsidRPr="00020619">
              <w:rPr>
                <w:noProof/>
              </w:rPr>
              <w:t>Cell 1</w:t>
            </w:r>
          </w:p>
        </w:tc>
        <w:tc>
          <w:tcPr>
            <w:tcW w:w="934" w:type="pct"/>
          </w:tcPr>
          <w:p w14:paraId="417C1D35" w14:textId="77777777" w:rsidR="008C0B8F" w:rsidRPr="00020619" w:rsidRDefault="008C0B8F" w:rsidP="008C0B8F">
            <w:pPr>
              <w:pStyle w:val="TAC"/>
              <w:rPr>
                <w:noProof/>
              </w:rPr>
            </w:pPr>
          </w:p>
        </w:tc>
      </w:tr>
      <w:tr w:rsidR="008C0B8F" w:rsidRPr="00020619" w14:paraId="5E012F4C" w14:textId="77777777" w:rsidTr="008C0B8F">
        <w:trPr>
          <w:trHeight w:val="187"/>
          <w:jc w:val="center"/>
        </w:trPr>
        <w:tc>
          <w:tcPr>
            <w:tcW w:w="2286" w:type="pct"/>
            <w:gridSpan w:val="4"/>
            <w:shd w:val="clear" w:color="auto" w:fill="auto"/>
          </w:tcPr>
          <w:p w14:paraId="35BE985A" w14:textId="77777777" w:rsidR="008C0B8F" w:rsidRPr="00020619" w:rsidRDefault="008C0B8F" w:rsidP="008C0B8F">
            <w:pPr>
              <w:pStyle w:val="TAL"/>
              <w:rPr>
                <w:noProof/>
              </w:rPr>
            </w:pPr>
            <w:r w:rsidRPr="00020619">
              <w:rPr>
                <w:noProof/>
              </w:rPr>
              <w:t>RF Channel Number</w:t>
            </w:r>
          </w:p>
        </w:tc>
        <w:tc>
          <w:tcPr>
            <w:tcW w:w="522" w:type="pct"/>
            <w:tcBorders>
              <w:bottom w:val="single" w:sz="4" w:space="0" w:color="auto"/>
            </w:tcBorders>
            <w:shd w:val="clear" w:color="auto" w:fill="auto"/>
          </w:tcPr>
          <w:p w14:paraId="6BE77222" w14:textId="77777777" w:rsidR="008C0B8F" w:rsidRPr="00020619" w:rsidRDefault="008C0B8F" w:rsidP="008C0B8F">
            <w:pPr>
              <w:pStyle w:val="TAC"/>
              <w:rPr>
                <w:noProof/>
              </w:rPr>
            </w:pPr>
          </w:p>
        </w:tc>
        <w:tc>
          <w:tcPr>
            <w:tcW w:w="1258" w:type="pct"/>
            <w:shd w:val="clear" w:color="auto" w:fill="auto"/>
          </w:tcPr>
          <w:p w14:paraId="29128075" w14:textId="77777777" w:rsidR="008C0B8F" w:rsidRPr="00020619" w:rsidRDefault="008C0B8F" w:rsidP="008C0B8F">
            <w:pPr>
              <w:pStyle w:val="TAC"/>
              <w:rPr>
                <w:noProof/>
              </w:rPr>
            </w:pPr>
            <w:r w:rsidRPr="00020619">
              <w:rPr>
                <w:noProof/>
              </w:rPr>
              <w:t>1</w:t>
            </w:r>
          </w:p>
        </w:tc>
        <w:tc>
          <w:tcPr>
            <w:tcW w:w="934" w:type="pct"/>
          </w:tcPr>
          <w:p w14:paraId="45D6D6F4" w14:textId="77777777" w:rsidR="008C0B8F" w:rsidRPr="00020619" w:rsidRDefault="008C0B8F" w:rsidP="008C0B8F">
            <w:pPr>
              <w:pStyle w:val="TAC"/>
              <w:rPr>
                <w:noProof/>
              </w:rPr>
            </w:pPr>
          </w:p>
        </w:tc>
      </w:tr>
      <w:tr w:rsidR="008C0B8F" w:rsidRPr="00020619" w14:paraId="171B3A51" w14:textId="77777777" w:rsidTr="008C0B8F">
        <w:trPr>
          <w:trHeight w:val="187"/>
          <w:jc w:val="center"/>
        </w:trPr>
        <w:tc>
          <w:tcPr>
            <w:tcW w:w="1456" w:type="pct"/>
            <w:gridSpan w:val="3"/>
            <w:tcBorders>
              <w:bottom w:val="nil"/>
            </w:tcBorders>
            <w:shd w:val="clear" w:color="auto" w:fill="auto"/>
          </w:tcPr>
          <w:p w14:paraId="6E805C96" w14:textId="77777777" w:rsidR="008C0B8F" w:rsidRPr="00020619" w:rsidRDefault="008C0B8F" w:rsidP="008C0B8F">
            <w:pPr>
              <w:pStyle w:val="TAL"/>
              <w:rPr>
                <w:noProof/>
              </w:rPr>
            </w:pPr>
            <w:r w:rsidRPr="00020619">
              <w:rPr>
                <w:noProof/>
              </w:rPr>
              <w:t>Duplex mode</w:t>
            </w:r>
          </w:p>
        </w:tc>
        <w:tc>
          <w:tcPr>
            <w:tcW w:w="830" w:type="pct"/>
            <w:shd w:val="clear" w:color="auto" w:fill="auto"/>
          </w:tcPr>
          <w:p w14:paraId="4D6CC87F" w14:textId="77777777" w:rsidR="008C0B8F" w:rsidRPr="00020619" w:rsidRDefault="008C0B8F" w:rsidP="008C0B8F">
            <w:pPr>
              <w:pStyle w:val="TAL"/>
              <w:rPr>
                <w:noProof/>
              </w:rPr>
            </w:pPr>
            <w:r w:rsidRPr="00020619">
              <w:rPr>
                <w:noProof/>
              </w:rPr>
              <w:t>Config 1</w:t>
            </w:r>
          </w:p>
        </w:tc>
        <w:tc>
          <w:tcPr>
            <w:tcW w:w="522" w:type="pct"/>
            <w:tcBorders>
              <w:bottom w:val="nil"/>
            </w:tcBorders>
            <w:shd w:val="clear" w:color="auto" w:fill="auto"/>
          </w:tcPr>
          <w:p w14:paraId="6154A074" w14:textId="77777777" w:rsidR="008C0B8F" w:rsidRPr="00020619" w:rsidRDefault="008C0B8F" w:rsidP="008C0B8F">
            <w:pPr>
              <w:pStyle w:val="TAC"/>
              <w:rPr>
                <w:noProof/>
              </w:rPr>
            </w:pPr>
          </w:p>
        </w:tc>
        <w:tc>
          <w:tcPr>
            <w:tcW w:w="1258" w:type="pct"/>
            <w:shd w:val="clear" w:color="auto" w:fill="auto"/>
          </w:tcPr>
          <w:p w14:paraId="069C66B3" w14:textId="77777777" w:rsidR="008C0B8F" w:rsidRPr="00020619" w:rsidRDefault="008C0B8F" w:rsidP="008C0B8F">
            <w:pPr>
              <w:pStyle w:val="TAC"/>
              <w:rPr>
                <w:noProof/>
              </w:rPr>
            </w:pPr>
            <w:r w:rsidRPr="00020619">
              <w:rPr>
                <w:noProof/>
              </w:rPr>
              <w:t>FDD</w:t>
            </w:r>
          </w:p>
        </w:tc>
        <w:tc>
          <w:tcPr>
            <w:tcW w:w="934" w:type="pct"/>
          </w:tcPr>
          <w:p w14:paraId="391C8B5D" w14:textId="77777777" w:rsidR="008C0B8F" w:rsidRPr="00020619" w:rsidRDefault="008C0B8F" w:rsidP="008C0B8F">
            <w:pPr>
              <w:pStyle w:val="TAC"/>
              <w:rPr>
                <w:noProof/>
              </w:rPr>
            </w:pPr>
          </w:p>
        </w:tc>
      </w:tr>
      <w:tr w:rsidR="008C0B8F" w:rsidRPr="00020619" w14:paraId="7F23D0C1" w14:textId="77777777" w:rsidTr="008C0B8F">
        <w:trPr>
          <w:trHeight w:val="187"/>
          <w:jc w:val="center"/>
        </w:trPr>
        <w:tc>
          <w:tcPr>
            <w:tcW w:w="1456" w:type="pct"/>
            <w:gridSpan w:val="3"/>
            <w:tcBorders>
              <w:top w:val="nil"/>
            </w:tcBorders>
            <w:shd w:val="clear" w:color="auto" w:fill="auto"/>
          </w:tcPr>
          <w:p w14:paraId="0A98EC80" w14:textId="77777777" w:rsidR="008C0B8F" w:rsidRPr="00020619" w:rsidRDefault="008C0B8F" w:rsidP="008C0B8F">
            <w:pPr>
              <w:pStyle w:val="TAL"/>
              <w:rPr>
                <w:noProof/>
              </w:rPr>
            </w:pPr>
          </w:p>
        </w:tc>
        <w:tc>
          <w:tcPr>
            <w:tcW w:w="830" w:type="pct"/>
            <w:shd w:val="clear" w:color="auto" w:fill="auto"/>
          </w:tcPr>
          <w:p w14:paraId="27B5B162" w14:textId="77777777" w:rsidR="008C0B8F" w:rsidRPr="00020619" w:rsidRDefault="008C0B8F" w:rsidP="008C0B8F">
            <w:pPr>
              <w:pStyle w:val="TAL"/>
              <w:rPr>
                <w:noProof/>
              </w:rPr>
            </w:pPr>
            <w:r w:rsidRPr="00020619">
              <w:rPr>
                <w:noProof/>
              </w:rPr>
              <w:t>Config 2, 3</w:t>
            </w:r>
          </w:p>
        </w:tc>
        <w:tc>
          <w:tcPr>
            <w:tcW w:w="522" w:type="pct"/>
            <w:tcBorders>
              <w:top w:val="nil"/>
            </w:tcBorders>
            <w:shd w:val="clear" w:color="auto" w:fill="auto"/>
          </w:tcPr>
          <w:p w14:paraId="0062D000" w14:textId="77777777" w:rsidR="008C0B8F" w:rsidRPr="00020619" w:rsidRDefault="008C0B8F" w:rsidP="008C0B8F">
            <w:pPr>
              <w:pStyle w:val="TAC"/>
              <w:rPr>
                <w:noProof/>
              </w:rPr>
            </w:pPr>
          </w:p>
        </w:tc>
        <w:tc>
          <w:tcPr>
            <w:tcW w:w="1258" w:type="pct"/>
            <w:shd w:val="clear" w:color="auto" w:fill="auto"/>
          </w:tcPr>
          <w:p w14:paraId="69D249D8" w14:textId="77777777" w:rsidR="008C0B8F" w:rsidRPr="00020619" w:rsidRDefault="008C0B8F" w:rsidP="008C0B8F">
            <w:pPr>
              <w:pStyle w:val="TAC"/>
              <w:rPr>
                <w:noProof/>
              </w:rPr>
            </w:pPr>
            <w:r w:rsidRPr="00020619">
              <w:rPr>
                <w:noProof/>
              </w:rPr>
              <w:t>TDD</w:t>
            </w:r>
          </w:p>
        </w:tc>
        <w:tc>
          <w:tcPr>
            <w:tcW w:w="934" w:type="pct"/>
          </w:tcPr>
          <w:p w14:paraId="4367C600" w14:textId="77777777" w:rsidR="008C0B8F" w:rsidRPr="00020619" w:rsidRDefault="008C0B8F" w:rsidP="008C0B8F">
            <w:pPr>
              <w:pStyle w:val="TAC"/>
              <w:rPr>
                <w:noProof/>
              </w:rPr>
            </w:pPr>
          </w:p>
        </w:tc>
      </w:tr>
      <w:tr w:rsidR="008C0B8F" w:rsidRPr="00020619" w14:paraId="0CA965FF" w14:textId="77777777" w:rsidTr="008C0B8F">
        <w:trPr>
          <w:trHeight w:val="187"/>
          <w:jc w:val="center"/>
        </w:trPr>
        <w:tc>
          <w:tcPr>
            <w:tcW w:w="1456" w:type="pct"/>
            <w:gridSpan w:val="3"/>
            <w:tcBorders>
              <w:top w:val="nil"/>
            </w:tcBorders>
            <w:shd w:val="clear" w:color="auto" w:fill="auto"/>
          </w:tcPr>
          <w:p w14:paraId="1C0C6564" w14:textId="77777777" w:rsidR="008C0B8F" w:rsidRPr="00020619" w:rsidRDefault="008C0B8F" w:rsidP="008C0B8F">
            <w:pPr>
              <w:pStyle w:val="TAL"/>
              <w:rPr>
                <w:noProof/>
              </w:rPr>
            </w:pPr>
          </w:p>
        </w:tc>
        <w:tc>
          <w:tcPr>
            <w:tcW w:w="830" w:type="pct"/>
            <w:shd w:val="clear" w:color="auto" w:fill="auto"/>
          </w:tcPr>
          <w:p w14:paraId="229A68C0" w14:textId="77777777" w:rsidR="008C0B8F" w:rsidRPr="00020619" w:rsidRDefault="008C0B8F" w:rsidP="008C0B8F">
            <w:pPr>
              <w:pStyle w:val="TAL"/>
              <w:rPr>
                <w:noProof/>
              </w:rPr>
            </w:pPr>
            <w:r w:rsidRPr="00020619">
              <w:rPr>
                <w:noProof/>
              </w:rPr>
              <w:t>Config 4</w:t>
            </w:r>
          </w:p>
        </w:tc>
        <w:tc>
          <w:tcPr>
            <w:tcW w:w="522" w:type="pct"/>
            <w:tcBorders>
              <w:top w:val="nil"/>
            </w:tcBorders>
            <w:shd w:val="clear" w:color="auto" w:fill="auto"/>
          </w:tcPr>
          <w:p w14:paraId="18B142CD" w14:textId="77777777" w:rsidR="008C0B8F" w:rsidRPr="00020619" w:rsidRDefault="008C0B8F" w:rsidP="008C0B8F">
            <w:pPr>
              <w:pStyle w:val="TAC"/>
              <w:rPr>
                <w:noProof/>
              </w:rPr>
            </w:pPr>
          </w:p>
        </w:tc>
        <w:tc>
          <w:tcPr>
            <w:tcW w:w="1258" w:type="pct"/>
            <w:shd w:val="clear" w:color="auto" w:fill="auto"/>
          </w:tcPr>
          <w:p w14:paraId="635C7D06" w14:textId="77777777" w:rsidR="008C0B8F" w:rsidRPr="00020619" w:rsidRDefault="008C0B8F" w:rsidP="008C0B8F">
            <w:pPr>
              <w:pStyle w:val="TAC"/>
              <w:rPr>
                <w:noProof/>
              </w:rPr>
            </w:pPr>
            <w:r w:rsidRPr="00020619">
              <w:rPr>
                <w:noProof/>
              </w:rPr>
              <w:t>HD-FDD</w:t>
            </w:r>
          </w:p>
        </w:tc>
        <w:tc>
          <w:tcPr>
            <w:tcW w:w="934" w:type="pct"/>
          </w:tcPr>
          <w:p w14:paraId="6E35451D" w14:textId="77777777" w:rsidR="008C0B8F" w:rsidRPr="00020619" w:rsidRDefault="008C0B8F" w:rsidP="008C0B8F">
            <w:pPr>
              <w:pStyle w:val="TAC"/>
              <w:rPr>
                <w:noProof/>
              </w:rPr>
            </w:pPr>
          </w:p>
        </w:tc>
      </w:tr>
      <w:tr w:rsidR="008C0B8F" w:rsidRPr="00020619" w14:paraId="57D1A6E3"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9BA8FDF" w14:textId="77777777" w:rsidR="008C0B8F" w:rsidRPr="00020619" w:rsidRDefault="008C0B8F" w:rsidP="008C0B8F">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52E4C9B" w14:textId="77777777" w:rsidR="008C0B8F" w:rsidRPr="00020619" w:rsidRDefault="008C0B8F" w:rsidP="008C0B8F">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3DB40B" w14:textId="77777777" w:rsidR="008C0B8F" w:rsidRPr="00020619" w:rsidRDefault="008C0B8F" w:rsidP="008C0B8F">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630ECC1"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3DF76B06" w14:textId="77777777" w:rsidR="008C0B8F" w:rsidRPr="00020619" w:rsidRDefault="008C0B8F" w:rsidP="008C0B8F">
            <w:pPr>
              <w:pStyle w:val="TAC"/>
              <w:rPr>
                <w:noProof/>
              </w:rPr>
            </w:pPr>
          </w:p>
        </w:tc>
      </w:tr>
      <w:tr w:rsidR="008C0B8F" w:rsidRPr="00020619" w14:paraId="259B6FF4"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0FC26E9"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6D8753" w14:textId="77777777" w:rsidR="008C0B8F" w:rsidRPr="00020619" w:rsidRDefault="008C0B8F" w:rsidP="008C0B8F">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8ED23FC"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8A7A86"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78B49D0" w14:textId="77777777" w:rsidR="008C0B8F" w:rsidRPr="00020619" w:rsidRDefault="008C0B8F" w:rsidP="008C0B8F">
            <w:pPr>
              <w:pStyle w:val="TAC"/>
              <w:rPr>
                <w:noProof/>
              </w:rPr>
            </w:pPr>
          </w:p>
        </w:tc>
      </w:tr>
      <w:tr w:rsidR="008C0B8F" w:rsidRPr="00020619" w14:paraId="7C630598"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722B0BE"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8E33F57" w14:textId="77777777" w:rsidR="008C0B8F" w:rsidRPr="00020619" w:rsidRDefault="008C0B8F" w:rsidP="008C0B8F">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01D008"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D96C488" w14:textId="77777777" w:rsidR="008C0B8F" w:rsidRPr="00020619" w:rsidRDefault="008C0B8F" w:rsidP="008C0B8F">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4BFE7889" w14:textId="77777777" w:rsidR="008C0B8F" w:rsidRPr="00020619" w:rsidRDefault="008C0B8F" w:rsidP="008C0B8F">
            <w:pPr>
              <w:pStyle w:val="TAC"/>
              <w:rPr>
                <w:noProof/>
              </w:rPr>
            </w:pPr>
          </w:p>
        </w:tc>
      </w:tr>
      <w:tr w:rsidR="008C0B8F" w:rsidRPr="00020619" w14:paraId="37DE4022"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DDA92A6" w14:textId="77777777" w:rsidR="008C0B8F" w:rsidRPr="00020619" w:rsidRDefault="008C0B8F" w:rsidP="008C0B8F">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538E304" w14:textId="77777777" w:rsidR="008C0B8F" w:rsidRPr="00020619" w:rsidRDefault="008C0B8F" w:rsidP="008C0B8F">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69DBE8"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2629C0" w14:textId="77777777" w:rsidR="008C0B8F" w:rsidRPr="00020619" w:rsidRDefault="008C0B8F" w:rsidP="008C0B8F">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D1C75C1" w14:textId="77777777" w:rsidR="008C0B8F" w:rsidRPr="00020619" w:rsidRDefault="008C0B8F" w:rsidP="008C0B8F">
            <w:pPr>
              <w:pStyle w:val="TAC"/>
              <w:rPr>
                <w:noProof/>
              </w:rPr>
            </w:pPr>
          </w:p>
        </w:tc>
      </w:tr>
      <w:tr w:rsidR="008C0B8F" w:rsidRPr="00020619" w14:paraId="4691E805"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44F3C14" w14:textId="77777777" w:rsidR="008C0B8F" w:rsidRPr="00020619" w:rsidRDefault="008C0B8F" w:rsidP="008C0B8F">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EC0C267"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EEBBEA"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ABD953" w14:textId="77777777" w:rsidR="008C0B8F" w:rsidRPr="00020619" w:rsidRDefault="008C0B8F" w:rsidP="008C0B8F">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43BD0C69" w14:textId="77777777" w:rsidR="008C0B8F" w:rsidRPr="00020619" w:rsidRDefault="008C0B8F" w:rsidP="008C0B8F">
            <w:pPr>
              <w:pStyle w:val="TAC"/>
              <w:rPr>
                <w:noProof/>
              </w:rPr>
            </w:pPr>
          </w:p>
        </w:tc>
      </w:tr>
      <w:tr w:rsidR="008C0B8F" w:rsidRPr="00020619" w14:paraId="3AD49550"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67ED36B" w14:textId="77777777" w:rsidR="008C0B8F" w:rsidRPr="00020619" w:rsidRDefault="008C0B8F" w:rsidP="008C0B8F">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A819447"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8222A8E"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C75D5B" w14:textId="77777777" w:rsidR="008C0B8F" w:rsidRPr="00020619" w:rsidRDefault="008C0B8F" w:rsidP="008C0B8F">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14:paraId="385548BF" w14:textId="77777777" w:rsidR="008C0B8F" w:rsidRPr="00020619" w:rsidRDefault="008C0B8F" w:rsidP="008C0B8F">
            <w:pPr>
              <w:pStyle w:val="TAC"/>
              <w:rPr>
                <w:noProof/>
              </w:rPr>
            </w:pPr>
          </w:p>
        </w:tc>
      </w:tr>
      <w:tr w:rsidR="008C0B8F" w:rsidRPr="00020619" w14:paraId="251AF83E"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70F44F" w14:textId="77777777" w:rsidR="008C0B8F" w:rsidRPr="00020619" w:rsidRDefault="008C0B8F" w:rsidP="008C0B8F">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05930CB"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B1E17F"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248174" w14:textId="77777777" w:rsidR="008C0B8F" w:rsidRPr="00020619" w:rsidRDefault="008C0B8F" w:rsidP="008C0B8F">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52872172" w14:textId="77777777" w:rsidR="008C0B8F" w:rsidRPr="00020619" w:rsidRDefault="008C0B8F" w:rsidP="008C0B8F">
            <w:pPr>
              <w:pStyle w:val="TAC"/>
              <w:rPr>
                <w:noProof/>
              </w:rPr>
            </w:pPr>
          </w:p>
        </w:tc>
      </w:tr>
      <w:tr w:rsidR="008C0B8F" w:rsidRPr="00020619" w14:paraId="2228E32E" w14:textId="77777777" w:rsidTr="008C0B8F">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6B23699" w14:textId="77777777" w:rsidR="008C0B8F" w:rsidRPr="00020619" w:rsidRDefault="008C0B8F" w:rsidP="008C0B8F">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DE5376A" w14:textId="77777777" w:rsidR="008C0B8F" w:rsidRPr="00020619" w:rsidRDefault="008C0B8F" w:rsidP="008C0B8F">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8BC14F"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583F1CE" w14:textId="77777777" w:rsidR="008C0B8F" w:rsidRPr="00020619" w:rsidRDefault="008C0B8F" w:rsidP="008C0B8F">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14:paraId="51E03A49" w14:textId="77777777" w:rsidR="008C0B8F" w:rsidRPr="00020619" w:rsidRDefault="008C0B8F" w:rsidP="008C0B8F">
            <w:pPr>
              <w:pStyle w:val="TAC"/>
              <w:rPr>
                <w:noProof/>
              </w:rPr>
            </w:pPr>
          </w:p>
        </w:tc>
      </w:tr>
      <w:tr w:rsidR="008C0B8F" w:rsidRPr="00020619" w14:paraId="41079B49" w14:textId="77777777" w:rsidTr="008C0B8F">
        <w:trPr>
          <w:trHeight w:val="187"/>
          <w:jc w:val="center"/>
        </w:trPr>
        <w:tc>
          <w:tcPr>
            <w:tcW w:w="1456" w:type="pct"/>
            <w:gridSpan w:val="3"/>
            <w:vMerge w:val="restart"/>
            <w:shd w:val="clear" w:color="auto" w:fill="auto"/>
          </w:tcPr>
          <w:p w14:paraId="15A01B54" w14:textId="77777777" w:rsidR="008C0B8F" w:rsidRPr="00020619" w:rsidRDefault="008C0B8F" w:rsidP="008C0B8F">
            <w:pPr>
              <w:pStyle w:val="TAL"/>
              <w:rPr>
                <w:noProof/>
              </w:rPr>
            </w:pPr>
            <w:r w:rsidRPr="00020619">
              <w:rPr>
                <w:noProof/>
              </w:rPr>
              <w:t>TDD Configuration</w:t>
            </w:r>
          </w:p>
        </w:tc>
        <w:tc>
          <w:tcPr>
            <w:tcW w:w="830" w:type="pct"/>
            <w:shd w:val="clear" w:color="auto" w:fill="auto"/>
          </w:tcPr>
          <w:p w14:paraId="3A452129"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0915EBDA" w14:textId="77777777" w:rsidR="008C0B8F" w:rsidRPr="00020619" w:rsidRDefault="008C0B8F" w:rsidP="008C0B8F">
            <w:pPr>
              <w:pStyle w:val="TAC"/>
              <w:rPr>
                <w:noProof/>
              </w:rPr>
            </w:pPr>
          </w:p>
        </w:tc>
        <w:tc>
          <w:tcPr>
            <w:tcW w:w="1258" w:type="pct"/>
            <w:shd w:val="clear" w:color="auto" w:fill="auto"/>
          </w:tcPr>
          <w:p w14:paraId="2905C863" w14:textId="77777777" w:rsidR="008C0B8F" w:rsidRPr="00020619" w:rsidRDefault="008C0B8F" w:rsidP="008C0B8F">
            <w:pPr>
              <w:pStyle w:val="TAC"/>
              <w:rPr>
                <w:noProof/>
              </w:rPr>
            </w:pPr>
            <w:r w:rsidRPr="00020619">
              <w:rPr>
                <w:noProof/>
              </w:rPr>
              <w:t>Not Applicable</w:t>
            </w:r>
          </w:p>
        </w:tc>
        <w:tc>
          <w:tcPr>
            <w:tcW w:w="934" w:type="pct"/>
          </w:tcPr>
          <w:p w14:paraId="5DE54EA9" w14:textId="77777777" w:rsidR="008C0B8F" w:rsidRPr="00020619" w:rsidRDefault="008C0B8F" w:rsidP="008C0B8F">
            <w:pPr>
              <w:pStyle w:val="TAC"/>
              <w:rPr>
                <w:noProof/>
              </w:rPr>
            </w:pPr>
          </w:p>
        </w:tc>
      </w:tr>
      <w:tr w:rsidR="008C0B8F" w:rsidRPr="00020619" w14:paraId="73608AAF" w14:textId="77777777" w:rsidTr="008C0B8F">
        <w:trPr>
          <w:trHeight w:val="187"/>
          <w:jc w:val="center"/>
        </w:trPr>
        <w:tc>
          <w:tcPr>
            <w:tcW w:w="1456" w:type="pct"/>
            <w:gridSpan w:val="3"/>
            <w:vMerge/>
          </w:tcPr>
          <w:p w14:paraId="5BDD1CF4" w14:textId="77777777" w:rsidR="008C0B8F" w:rsidRPr="00020619" w:rsidRDefault="008C0B8F" w:rsidP="008C0B8F">
            <w:pPr>
              <w:pStyle w:val="TAL"/>
              <w:rPr>
                <w:noProof/>
              </w:rPr>
            </w:pPr>
          </w:p>
        </w:tc>
        <w:tc>
          <w:tcPr>
            <w:tcW w:w="830" w:type="pct"/>
            <w:shd w:val="clear" w:color="auto" w:fill="auto"/>
          </w:tcPr>
          <w:p w14:paraId="4CACA9E3" w14:textId="77777777" w:rsidR="008C0B8F" w:rsidRPr="00020619" w:rsidRDefault="008C0B8F" w:rsidP="008C0B8F">
            <w:pPr>
              <w:pStyle w:val="TAL"/>
              <w:rPr>
                <w:noProof/>
              </w:rPr>
            </w:pPr>
            <w:r w:rsidRPr="00020619">
              <w:rPr>
                <w:noProof/>
              </w:rPr>
              <w:t>Config 2</w:t>
            </w:r>
          </w:p>
        </w:tc>
        <w:tc>
          <w:tcPr>
            <w:tcW w:w="522" w:type="pct"/>
            <w:vMerge/>
          </w:tcPr>
          <w:p w14:paraId="16FE3CDD" w14:textId="77777777" w:rsidR="008C0B8F" w:rsidRPr="00020619" w:rsidRDefault="008C0B8F" w:rsidP="008C0B8F">
            <w:pPr>
              <w:pStyle w:val="TAC"/>
              <w:rPr>
                <w:noProof/>
              </w:rPr>
            </w:pPr>
          </w:p>
        </w:tc>
        <w:tc>
          <w:tcPr>
            <w:tcW w:w="1258" w:type="pct"/>
            <w:shd w:val="clear" w:color="auto" w:fill="auto"/>
          </w:tcPr>
          <w:p w14:paraId="3271A422" w14:textId="77777777" w:rsidR="008C0B8F" w:rsidRPr="00020619" w:rsidRDefault="008C0B8F" w:rsidP="008C0B8F">
            <w:pPr>
              <w:pStyle w:val="TAC"/>
              <w:rPr>
                <w:noProof/>
              </w:rPr>
            </w:pPr>
            <w:r w:rsidRPr="00020619">
              <w:rPr>
                <w:noProof/>
              </w:rPr>
              <w:t>TDDConf.1.1</w:t>
            </w:r>
          </w:p>
        </w:tc>
        <w:tc>
          <w:tcPr>
            <w:tcW w:w="934" w:type="pct"/>
          </w:tcPr>
          <w:p w14:paraId="4CB26885" w14:textId="77777777" w:rsidR="008C0B8F" w:rsidRPr="00020619" w:rsidRDefault="008C0B8F" w:rsidP="008C0B8F">
            <w:pPr>
              <w:pStyle w:val="TAC"/>
              <w:rPr>
                <w:noProof/>
              </w:rPr>
            </w:pPr>
          </w:p>
        </w:tc>
      </w:tr>
      <w:tr w:rsidR="008C0B8F" w:rsidRPr="00020619" w14:paraId="17DFA840" w14:textId="77777777" w:rsidTr="008C0B8F">
        <w:trPr>
          <w:trHeight w:val="187"/>
          <w:jc w:val="center"/>
        </w:trPr>
        <w:tc>
          <w:tcPr>
            <w:tcW w:w="1456" w:type="pct"/>
            <w:gridSpan w:val="3"/>
            <w:vMerge/>
          </w:tcPr>
          <w:p w14:paraId="59B549A5" w14:textId="77777777" w:rsidR="008C0B8F" w:rsidRPr="00020619" w:rsidRDefault="008C0B8F" w:rsidP="008C0B8F">
            <w:pPr>
              <w:pStyle w:val="TAL"/>
              <w:rPr>
                <w:noProof/>
              </w:rPr>
            </w:pPr>
          </w:p>
        </w:tc>
        <w:tc>
          <w:tcPr>
            <w:tcW w:w="830" w:type="pct"/>
            <w:shd w:val="clear" w:color="auto" w:fill="auto"/>
          </w:tcPr>
          <w:p w14:paraId="1AD71257" w14:textId="77777777" w:rsidR="008C0B8F" w:rsidRPr="00020619" w:rsidRDefault="008C0B8F" w:rsidP="008C0B8F">
            <w:pPr>
              <w:pStyle w:val="TAL"/>
              <w:rPr>
                <w:noProof/>
              </w:rPr>
            </w:pPr>
            <w:r w:rsidRPr="00020619">
              <w:rPr>
                <w:noProof/>
              </w:rPr>
              <w:t>Config 3</w:t>
            </w:r>
          </w:p>
        </w:tc>
        <w:tc>
          <w:tcPr>
            <w:tcW w:w="522" w:type="pct"/>
            <w:vMerge/>
          </w:tcPr>
          <w:p w14:paraId="47E74D73" w14:textId="77777777" w:rsidR="008C0B8F" w:rsidRPr="00020619" w:rsidRDefault="008C0B8F" w:rsidP="008C0B8F">
            <w:pPr>
              <w:pStyle w:val="TAC"/>
              <w:rPr>
                <w:noProof/>
              </w:rPr>
            </w:pPr>
          </w:p>
        </w:tc>
        <w:tc>
          <w:tcPr>
            <w:tcW w:w="1258" w:type="pct"/>
            <w:shd w:val="clear" w:color="auto" w:fill="auto"/>
          </w:tcPr>
          <w:p w14:paraId="0F931750" w14:textId="77777777" w:rsidR="008C0B8F" w:rsidRPr="00020619" w:rsidRDefault="008C0B8F" w:rsidP="008C0B8F">
            <w:pPr>
              <w:pStyle w:val="TAC"/>
              <w:rPr>
                <w:noProof/>
              </w:rPr>
            </w:pPr>
            <w:r w:rsidRPr="00020619">
              <w:rPr>
                <w:noProof/>
              </w:rPr>
              <w:t>TDDConf.2.1</w:t>
            </w:r>
          </w:p>
        </w:tc>
        <w:tc>
          <w:tcPr>
            <w:tcW w:w="934" w:type="pct"/>
          </w:tcPr>
          <w:p w14:paraId="18F20612" w14:textId="77777777" w:rsidR="008C0B8F" w:rsidRPr="00020619" w:rsidRDefault="008C0B8F" w:rsidP="008C0B8F">
            <w:pPr>
              <w:pStyle w:val="TAC"/>
              <w:rPr>
                <w:noProof/>
              </w:rPr>
            </w:pPr>
          </w:p>
        </w:tc>
      </w:tr>
      <w:tr w:rsidR="008C0B8F" w:rsidRPr="00020619" w14:paraId="00752096" w14:textId="77777777" w:rsidTr="008C0B8F">
        <w:trPr>
          <w:trHeight w:val="187"/>
          <w:jc w:val="center"/>
        </w:trPr>
        <w:tc>
          <w:tcPr>
            <w:tcW w:w="1456" w:type="pct"/>
            <w:gridSpan w:val="3"/>
            <w:vMerge/>
          </w:tcPr>
          <w:p w14:paraId="7A464C34" w14:textId="77777777" w:rsidR="008C0B8F" w:rsidRPr="00020619" w:rsidRDefault="008C0B8F" w:rsidP="008C0B8F">
            <w:pPr>
              <w:pStyle w:val="TAL"/>
              <w:rPr>
                <w:noProof/>
              </w:rPr>
            </w:pPr>
          </w:p>
        </w:tc>
        <w:tc>
          <w:tcPr>
            <w:tcW w:w="830" w:type="pct"/>
            <w:shd w:val="clear" w:color="auto" w:fill="auto"/>
          </w:tcPr>
          <w:p w14:paraId="75E6667E" w14:textId="77777777" w:rsidR="008C0B8F" w:rsidRPr="00020619" w:rsidRDefault="008C0B8F" w:rsidP="008C0B8F">
            <w:pPr>
              <w:pStyle w:val="TAL"/>
              <w:rPr>
                <w:noProof/>
              </w:rPr>
            </w:pPr>
            <w:r w:rsidRPr="00020619">
              <w:rPr>
                <w:noProof/>
              </w:rPr>
              <w:t>Config 4</w:t>
            </w:r>
          </w:p>
        </w:tc>
        <w:tc>
          <w:tcPr>
            <w:tcW w:w="522" w:type="pct"/>
            <w:vMerge/>
          </w:tcPr>
          <w:p w14:paraId="22F6D681" w14:textId="77777777" w:rsidR="008C0B8F" w:rsidRPr="00020619" w:rsidRDefault="008C0B8F" w:rsidP="008C0B8F">
            <w:pPr>
              <w:pStyle w:val="TAC"/>
              <w:rPr>
                <w:noProof/>
              </w:rPr>
            </w:pPr>
          </w:p>
        </w:tc>
        <w:tc>
          <w:tcPr>
            <w:tcW w:w="1258" w:type="pct"/>
            <w:shd w:val="clear" w:color="auto" w:fill="auto"/>
          </w:tcPr>
          <w:p w14:paraId="728FC789" w14:textId="77777777" w:rsidR="008C0B8F" w:rsidRPr="00020619" w:rsidRDefault="008C0B8F" w:rsidP="008C0B8F">
            <w:pPr>
              <w:pStyle w:val="TAC"/>
              <w:rPr>
                <w:noProof/>
              </w:rPr>
            </w:pPr>
            <w:r w:rsidRPr="00020619">
              <w:rPr>
                <w:noProof/>
              </w:rPr>
              <w:t>Not Applicable</w:t>
            </w:r>
          </w:p>
        </w:tc>
        <w:tc>
          <w:tcPr>
            <w:tcW w:w="934" w:type="pct"/>
          </w:tcPr>
          <w:p w14:paraId="10E6C736" w14:textId="77777777" w:rsidR="008C0B8F" w:rsidRPr="00020619" w:rsidRDefault="008C0B8F" w:rsidP="008C0B8F">
            <w:pPr>
              <w:pStyle w:val="TAC"/>
              <w:rPr>
                <w:noProof/>
              </w:rPr>
            </w:pPr>
          </w:p>
        </w:tc>
      </w:tr>
      <w:tr w:rsidR="008C0B8F" w:rsidRPr="00020619" w14:paraId="462B6822" w14:textId="77777777" w:rsidTr="008C0B8F">
        <w:trPr>
          <w:trHeight w:val="187"/>
          <w:jc w:val="center"/>
        </w:trPr>
        <w:tc>
          <w:tcPr>
            <w:tcW w:w="1456" w:type="pct"/>
            <w:gridSpan w:val="3"/>
            <w:vMerge w:val="restart"/>
            <w:shd w:val="clear" w:color="auto" w:fill="auto"/>
          </w:tcPr>
          <w:p w14:paraId="286FD649" w14:textId="77777777" w:rsidR="008C0B8F" w:rsidRPr="00020619" w:rsidRDefault="008C0B8F" w:rsidP="008C0B8F">
            <w:pPr>
              <w:pStyle w:val="TAL"/>
              <w:rPr>
                <w:noProof/>
              </w:rPr>
            </w:pPr>
            <w:r w:rsidRPr="00020619">
              <w:rPr>
                <w:noProof/>
              </w:rPr>
              <w:t>RMSI CORESET Reference Channel</w:t>
            </w:r>
          </w:p>
        </w:tc>
        <w:tc>
          <w:tcPr>
            <w:tcW w:w="830" w:type="pct"/>
            <w:shd w:val="clear" w:color="auto" w:fill="auto"/>
          </w:tcPr>
          <w:p w14:paraId="657C8669"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753D51F4" w14:textId="77777777" w:rsidR="008C0B8F" w:rsidRPr="00020619" w:rsidRDefault="008C0B8F" w:rsidP="008C0B8F">
            <w:pPr>
              <w:pStyle w:val="TAC"/>
              <w:rPr>
                <w:noProof/>
              </w:rPr>
            </w:pPr>
          </w:p>
        </w:tc>
        <w:tc>
          <w:tcPr>
            <w:tcW w:w="1258" w:type="pct"/>
            <w:shd w:val="clear" w:color="auto" w:fill="auto"/>
          </w:tcPr>
          <w:p w14:paraId="4C7E0410" w14:textId="77777777" w:rsidR="008C0B8F" w:rsidRPr="00020619" w:rsidRDefault="008C0B8F" w:rsidP="008C0B8F">
            <w:pPr>
              <w:pStyle w:val="TAC"/>
              <w:rPr>
                <w:noProof/>
              </w:rPr>
            </w:pPr>
            <w:r w:rsidRPr="00020619">
              <w:rPr>
                <w:noProof/>
              </w:rPr>
              <w:t>CR.1.1 FDD</w:t>
            </w:r>
          </w:p>
        </w:tc>
        <w:tc>
          <w:tcPr>
            <w:tcW w:w="934" w:type="pct"/>
          </w:tcPr>
          <w:p w14:paraId="196EAE8F" w14:textId="77777777" w:rsidR="008C0B8F" w:rsidRPr="00020619" w:rsidRDefault="008C0B8F" w:rsidP="008C0B8F">
            <w:pPr>
              <w:pStyle w:val="TAC"/>
              <w:rPr>
                <w:noProof/>
              </w:rPr>
            </w:pPr>
          </w:p>
        </w:tc>
      </w:tr>
      <w:tr w:rsidR="008C0B8F" w:rsidRPr="00020619" w14:paraId="3BCB8469" w14:textId="77777777" w:rsidTr="008C0B8F">
        <w:trPr>
          <w:trHeight w:val="187"/>
          <w:jc w:val="center"/>
        </w:trPr>
        <w:tc>
          <w:tcPr>
            <w:tcW w:w="1456" w:type="pct"/>
            <w:gridSpan w:val="3"/>
            <w:vMerge/>
          </w:tcPr>
          <w:p w14:paraId="0A46C56F" w14:textId="77777777" w:rsidR="008C0B8F" w:rsidRPr="00020619" w:rsidRDefault="008C0B8F" w:rsidP="008C0B8F">
            <w:pPr>
              <w:pStyle w:val="TAL"/>
              <w:rPr>
                <w:noProof/>
              </w:rPr>
            </w:pPr>
          </w:p>
        </w:tc>
        <w:tc>
          <w:tcPr>
            <w:tcW w:w="830" w:type="pct"/>
            <w:shd w:val="clear" w:color="auto" w:fill="auto"/>
          </w:tcPr>
          <w:p w14:paraId="5810E813" w14:textId="77777777" w:rsidR="008C0B8F" w:rsidRPr="00020619" w:rsidRDefault="008C0B8F" w:rsidP="008C0B8F">
            <w:pPr>
              <w:pStyle w:val="TAL"/>
              <w:rPr>
                <w:noProof/>
              </w:rPr>
            </w:pPr>
            <w:r w:rsidRPr="00020619">
              <w:rPr>
                <w:noProof/>
              </w:rPr>
              <w:t>Config 2</w:t>
            </w:r>
          </w:p>
        </w:tc>
        <w:tc>
          <w:tcPr>
            <w:tcW w:w="522" w:type="pct"/>
            <w:vMerge/>
          </w:tcPr>
          <w:p w14:paraId="1BA3F5F3" w14:textId="77777777" w:rsidR="008C0B8F" w:rsidRPr="00020619" w:rsidRDefault="008C0B8F" w:rsidP="008C0B8F">
            <w:pPr>
              <w:pStyle w:val="TAC"/>
              <w:rPr>
                <w:noProof/>
              </w:rPr>
            </w:pPr>
          </w:p>
        </w:tc>
        <w:tc>
          <w:tcPr>
            <w:tcW w:w="1258" w:type="pct"/>
            <w:shd w:val="clear" w:color="auto" w:fill="auto"/>
          </w:tcPr>
          <w:p w14:paraId="7C1F24F8" w14:textId="77777777" w:rsidR="008C0B8F" w:rsidRPr="00020619" w:rsidRDefault="008C0B8F" w:rsidP="008C0B8F">
            <w:pPr>
              <w:pStyle w:val="TAC"/>
              <w:rPr>
                <w:noProof/>
              </w:rPr>
            </w:pPr>
            <w:r w:rsidRPr="00020619">
              <w:rPr>
                <w:noProof/>
              </w:rPr>
              <w:t>CR.1.1 TDD</w:t>
            </w:r>
          </w:p>
        </w:tc>
        <w:tc>
          <w:tcPr>
            <w:tcW w:w="934" w:type="pct"/>
          </w:tcPr>
          <w:p w14:paraId="51DA390D" w14:textId="77777777" w:rsidR="008C0B8F" w:rsidRPr="00020619" w:rsidRDefault="008C0B8F" w:rsidP="008C0B8F">
            <w:pPr>
              <w:pStyle w:val="TAC"/>
              <w:rPr>
                <w:noProof/>
              </w:rPr>
            </w:pPr>
          </w:p>
        </w:tc>
      </w:tr>
      <w:tr w:rsidR="008C0B8F" w:rsidRPr="00020619" w14:paraId="30DC352E" w14:textId="77777777" w:rsidTr="008C0B8F">
        <w:trPr>
          <w:trHeight w:val="187"/>
          <w:jc w:val="center"/>
        </w:trPr>
        <w:tc>
          <w:tcPr>
            <w:tcW w:w="1456" w:type="pct"/>
            <w:gridSpan w:val="3"/>
            <w:vMerge/>
          </w:tcPr>
          <w:p w14:paraId="09A37E13" w14:textId="77777777" w:rsidR="008C0B8F" w:rsidRPr="00020619" w:rsidRDefault="008C0B8F" w:rsidP="008C0B8F">
            <w:pPr>
              <w:pStyle w:val="TAL"/>
              <w:rPr>
                <w:noProof/>
              </w:rPr>
            </w:pPr>
          </w:p>
        </w:tc>
        <w:tc>
          <w:tcPr>
            <w:tcW w:w="830" w:type="pct"/>
            <w:shd w:val="clear" w:color="auto" w:fill="auto"/>
          </w:tcPr>
          <w:p w14:paraId="60284EC8" w14:textId="77777777" w:rsidR="008C0B8F" w:rsidRPr="00020619" w:rsidRDefault="008C0B8F" w:rsidP="008C0B8F">
            <w:pPr>
              <w:pStyle w:val="TAL"/>
              <w:rPr>
                <w:noProof/>
              </w:rPr>
            </w:pPr>
            <w:r w:rsidRPr="00020619">
              <w:rPr>
                <w:noProof/>
              </w:rPr>
              <w:t>Config 3</w:t>
            </w:r>
          </w:p>
        </w:tc>
        <w:tc>
          <w:tcPr>
            <w:tcW w:w="522" w:type="pct"/>
            <w:vMerge/>
          </w:tcPr>
          <w:p w14:paraId="05632B1F" w14:textId="77777777" w:rsidR="008C0B8F" w:rsidRPr="00020619" w:rsidRDefault="008C0B8F" w:rsidP="008C0B8F">
            <w:pPr>
              <w:pStyle w:val="TAC"/>
              <w:rPr>
                <w:noProof/>
              </w:rPr>
            </w:pPr>
          </w:p>
        </w:tc>
        <w:tc>
          <w:tcPr>
            <w:tcW w:w="1258" w:type="pct"/>
            <w:shd w:val="clear" w:color="auto" w:fill="auto"/>
          </w:tcPr>
          <w:p w14:paraId="4879FD48" w14:textId="77777777" w:rsidR="008C0B8F" w:rsidRPr="00020619" w:rsidRDefault="008C0B8F" w:rsidP="008C0B8F">
            <w:pPr>
              <w:pStyle w:val="TAC"/>
              <w:rPr>
                <w:noProof/>
              </w:rPr>
            </w:pPr>
            <w:r w:rsidRPr="00020619">
              <w:rPr>
                <w:noProof/>
              </w:rPr>
              <w:t>CR.2.1 TDD</w:t>
            </w:r>
          </w:p>
        </w:tc>
        <w:tc>
          <w:tcPr>
            <w:tcW w:w="934" w:type="pct"/>
          </w:tcPr>
          <w:p w14:paraId="0AF695C4" w14:textId="77777777" w:rsidR="008C0B8F" w:rsidRPr="00020619" w:rsidRDefault="008C0B8F" w:rsidP="008C0B8F">
            <w:pPr>
              <w:pStyle w:val="TAC"/>
              <w:rPr>
                <w:noProof/>
              </w:rPr>
            </w:pPr>
          </w:p>
        </w:tc>
      </w:tr>
      <w:tr w:rsidR="008C0B8F" w:rsidRPr="00020619" w14:paraId="7A567753" w14:textId="77777777" w:rsidTr="008C0B8F">
        <w:trPr>
          <w:trHeight w:val="187"/>
          <w:jc w:val="center"/>
        </w:trPr>
        <w:tc>
          <w:tcPr>
            <w:tcW w:w="1456" w:type="pct"/>
            <w:gridSpan w:val="3"/>
            <w:vMerge/>
          </w:tcPr>
          <w:p w14:paraId="0AF0E94D" w14:textId="77777777" w:rsidR="008C0B8F" w:rsidRPr="00020619" w:rsidRDefault="008C0B8F" w:rsidP="008C0B8F">
            <w:pPr>
              <w:pStyle w:val="TAL"/>
              <w:rPr>
                <w:noProof/>
              </w:rPr>
            </w:pPr>
          </w:p>
        </w:tc>
        <w:tc>
          <w:tcPr>
            <w:tcW w:w="830" w:type="pct"/>
            <w:shd w:val="clear" w:color="auto" w:fill="auto"/>
          </w:tcPr>
          <w:p w14:paraId="5732DC4E" w14:textId="77777777" w:rsidR="008C0B8F" w:rsidRPr="00020619" w:rsidRDefault="008C0B8F" w:rsidP="008C0B8F">
            <w:pPr>
              <w:pStyle w:val="TAL"/>
              <w:rPr>
                <w:noProof/>
              </w:rPr>
            </w:pPr>
            <w:r w:rsidRPr="00020619">
              <w:rPr>
                <w:noProof/>
              </w:rPr>
              <w:t>Config 4</w:t>
            </w:r>
          </w:p>
        </w:tc>
        <w:tc>
          <w:tcPr>
            <w:tcW w:w="522" w:type="pct"/>
            <w:vMerge/>
          </w:tcPr>
          <w:p w14:paraId="553A720E" w14:textId="77777777" w:rsidR="008C0B8F" w:rsidRPr="00020619" w:rsidRDefault="008C0B8F" w:rsidP="008C0B8F">
            <w:pPr>
              <w:pStyle w:val="TAC"/>
              <w:rPr>
                <w:noProof/>
              </w:rPr>
            </w:pPr>
          </w:p>
        </w:tc>
        <w:tc>
          <w:tcPr>
            <w:tcW w:w="1258" w:type="pct"/>
            <w:shd w:val="clear" w:color="auto" w:fill="auto"/>
          </w:tcPr>
          <w:p w14:paraId="3E365522" w14:textId="77777777" w:rsidR="008C0B8F" w:rsidRPr="00020619" w:rsidRDefault="008C0B8F" w:rsidP="008C0B8F">
            <w:pPr>
              <w:pStyle w:val="TAC"/>
              <w:rPr>
                <w:noProof/>
              </w:rPr>
            </w:pPr>
            <w:r w:rsidRPr="00020619">
              <w:rPr>
                <w:noProof/>
              </w:rPr>
              <w:t>CR.1.1 FDD</w:t>
            </w:r>
          </w:p>
        </w:tc>
        <w:tc>
          <w:tcPr>
            <w:tcW w:w="934" w:type="pct"/>
          </w:tcPr>
          <w:p w14:paraId="456CCF38" w14:textId="77777777" w:rsidR="008C0B8F" w:rsidRPr="00020619" w:rsidRDefault="008C0B8F" w:rsidP="008C0B8F">
            <w:pPr>
              <w:pStyle w:val="TAC"/>
              <w:rPr>
                <w:noProof/>
              </w:rPr>
            </w:pPr>
          </w:p>
        </w:tc>
      </w:tr>
      <w:tr w:rsidR="008C0B8F" w:rsidRPr="00020619" w14:paraId="084AD281" w14:textId="77777777" w:rsidTr="008C0B8F">
        <w:trPr>
          <w:trHeight w:val="187"/>
          <w:jc w:val="center"/>
        </w:trPr>
        <w:tc>
          <w:tcPr>
            <w:tcW w:w="1456" w:type="pct"/>
            <w:gridSpan w:val="3"/>
            <w:vMerge w:val="restart"/>
            <w:shd w:val="clear" w:color="auto" w:fill="auto"/>
          </w:tcPr>
          <w:p w14:paraId="622C9F24" w14:textId="77777777" w:rsidR="008C0B8F" w:rsidRPr="00020619" w:rsidRDefault="008C0B8F" w:rsidP="008C0B8F">
            <w:pPr>
              <w:pStyle w:val="TAL"/>
              <w:rPr>
                <w:noProof/>
              </w:rPr>
            </w:pPr>
            <w:r w:rsidRPr="00020619">
              <w:rPr>
                <w:noProof/>
              </w:rPr>
              <w:t>Dedicated CORESET Reference Channel</w:t>
            </w:r>
          </w:p>
        </w:tc>
        <w:tc>
          <w:tcPr>
            <w:tcW w:w="830" w:type="pct"/>
            <w:shd w:val="clear" w:color="auto" w:fill="auto"/>
          </w:tcPr>
          <w:p w14:paraId="64E208CF"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4E78DA25" w14:textId="77777777" w:rsidR="008C0B8F" w:rsidRPr="00020619" w:rsidRDefault="008C0B8F" w:rsidP="008C0B8F">
            <w:pPr>
              <w:pStyle w:val="TAC"/>
              <w:rPr>
                <w:noProof/>
              </w:rPr>
            </w:pPr>
          </w:p>
        </w:tc>
        <w:tc>
          <w:tcPr>
            <w:tcW w:w="1258" w:type="pct"/>
            <w:shd w:val="clear" w:color="auto" w:fill="auto"/>
          </w:tcPr>
          <w:p w14:paraId="0D559B54" w14:textId="77777777" w:rsidR="008C0B8F" w:rsidRPr="00020619" w:rsidRDefault="008C0B8F" w:rsidP="008C0B8F">
            <w:pPr>
              <w:pStyle w:val="TAC"/>
              <w:rPr>
                <w:noProof/>
              </w:rPr>
            </w:pPr>
            <w:r w:rsidRPr="00020619">
              <w:rPr>
                <w:noProof/>
              </w:rPr>
              <w:t>CCR.1.1 FDD</w:t>
            </w:r>
          </w:p>
        </w:tc>
        <w:tc>
          <w:tcPr>
            <w:tcW w:w="934" w:type="pct"/>
          </w:tcPr>
          <w:p w14:paraId="2834AFD9" w14:textId="77777777" w:rsidR="008C0B8F" w:rsidRPr="00020619" w:rsidRDefault="008C0B8F" w:rsidP="008C0B8F">
            <w:pPr>
              <w:pStyle w:val="TAC"/>
              <w:rPr>
                <w:noProof/>
              </w:rPr>
            </w:pPr>
          </w:p>
        </w:tc>
      </w:tr>
      <w:tr w:rsidR="008C0B8F" w:rsidRPr="00020619" w14:paraId="7C2701BB" w14:textId="77777777" w:rsidTr="008C0B8F">
        <w:trPr>
          <w:trHeight w:val="187"/>
          <w:jc w:val="center"/>
        </w:trPr>
        <w:tc>
          <w:tcPr>
            <w:tcW w:w="1456" w:type="pct"/>
            <w:gridSpan w:val="3"/>
            <w:vMerge/>
          </w:tcPr>
          <w:p w14:paraId="397A5AF5" w14:textId="77777777" w:rsidR="008C0B8F" w:rsidRPr="00020619" w:rsidRDefault="008C0B8F" w:rsidP="008C0B8F">
            <w:pPr>
              <w:pStyle w:val="TAL"/>
              <w:rPr>
                <w:noProof/>
              </w:rPr>
            </w:pPr>
          </w:p>
        </w:tc>
        <w:tc>
          <w:tcPr>
            <w:tcW w:w="830" w:type="pct"/>
            <w:shd w:val="clear" w:color="auto" w:fill="auto"/>
          </w:tcPr>
          <w:p w14:paraId="26003668" w14:textId="77777777" w:rsidR="008C0B8F" w:rsidRPr="00020619" w:rsidRDefault="008C0B8F" w:rsidP="008C0B8F">
            <w:pPr>
              <w:pStyle w:val="TAL"/>
              <w:rPr>
                <w:noProof/>
              </w:rPr>
            </w:pPr>
            <w:r w:rsidRPr="00020619">
              <w:rPr>
                <w:noProof/>
              </w:rPr>
              <w:t>Config 2</w:t>
            </w:r>
          </w:p>
        </w:tc>
        <w:tc>
          <w:tcPr>
            <w:tcW w:w="522" w:type="pct"/>
            <w:vMerge/>
          </w:tcPr>
          <w:p w14:paraId="7133FF9B" w14:textId="77777777" w:rsidR="008C0B8F" w:rsidRPr="00020619" w:rsidRDefault="008C0B8F" w:rsidP="008C0B8F">
            <w:pPr>
              <w:pStyle w:val="TAC"/>
              <w:rPr>
                <w:noProof/>
              </w:rPr>
            </w:pPr>
          </w:p>
        </w:tc>
        <w:tc>
          <w:tcPr>
            <w:tcW w:w="1258" w:type="pct"/>
            <w:shd w:val="clear" w:color="auto" w:fill="auto"/>
          </w:tcPr>
          <w:p w14:paraId="72E1D69D" w14:textId="77777777" w:rsidR="008C0B8F" w:rsidRPr="00020619" w:rsidRDefault="008C0B8F" w:rsidP="008C0B8F">
            <w:pPr>
              <w:pStyle w:val="TAC"/>
              <w:rPr>
                <w:noProof/>
              </w:rPr>
            </w:pPr>
            <w:r w:rsidRPr="00020619">
              <w:rPr>
                <w:noProof/>
              </w:rPr>
              <w:t>CCR.1.1 TDD</w:t>
            </w:r>
          </w:p>
        </w:tc>
        <w:tc>
          <w:tcPr>
            <w:tcW w:w="934" w:type="pct"/>
          </w:tcPr>
          <w:p w14:paraId="5CF3483C" w14:textId="77777777" w:rsidR="008C0B8F" w:rsidRPr="00020619" w:rsidRDefault="008C0B8F" w:rsidP="008C0B8F">
            <w:pPr>
              <w:pStyle w:val="TAC"/>
              <w:rPr>
                <w:noProof/>
              </w:rPr>
            </w:pPr>
          </w:p>
        </w:tc>
      </w:tr>
      <w:tr w:rsidR="008C0B8F" w:rsidRPr="00020619" w14:paraId="35DE322C" w14:textId="77777777" w:rsidTr="008C0B8F">
        <w:trPr>
          <w:trHeight w:val="187"/>
          <w:jc w:val="center"/>
        </w:trPr>
        <w:tc>
          <w:tcPr>
            <w:tcW w:w="1456" w:type="pct"/>
            <w:gridSpan w:val="3"/>
            <w:vMerge/>
          </w:tcPr>
          <w:p w14:paraId="7F7A5E43" w14:textId="77777777" w:rsidR="008C0B8F" w:rsidRPr="00020619" w:rsidRDefault="008C0B8F" w:rsidP="008C0B8F">
            <w:pPr>
              <w:pStyle w:val="TAL"/>
              <w:rPr>
                <w:noProof/>
              </w:rPr>
            </w:pPr>
          </w:p>
        </w:tc>
        <w:tc>
          <w:tcPr>
            <w:tcW w:w="830" w:type="pct"/>
            <w:shd w:val="clear" w:color="auto" w:fill="auto"/>
          </w:tcPr>
          <w:p w14:paraId="147F2FF2" w14:textId="77777777" w:rsidR="008C0B8F" w:rsidRPr="00020619" w:rsidRDefault="008C0B8F" w:rsidP="008C0B8F">
            <w:pPr>
              <w:pStyle w:val="TAL"/>
              <w:rPr>
                <w:noProof/>
              </w:rPr>
            </w:pPr>
            <w:r w:rsidRPr="00020619">
              <w:rPr>
                <w:noProof/>
              </w:rPr>
              <w:t>Config 3</w:t>
            </w:r>
          </w:p>
        </w:tc>
        <w:tc>
          <w:tcPr>
            <w:tcW w:w="522" w:type="pct"/>
            <w:vMerge/>
          </w:tcPr>
          <w:p w14:paraId="6E5F1746" w14:textId="77777777" w:rsidR="008C0B8F" w:rsidRPr="00020619" w:rsidRDefault="008C0B8F" w:rsidP="008C0B8F">
            <w:pPr>
              <w:pStyle w:val="TAC"/>
              <w:rPr>
                <w:noProof/>
              </w:rPr>
            </w:pPr>
          </w:p>
        </w:tc>
        <w:tc>
          <w:tcPr>
            <w:tcW w:w="1258" w:type="pct"/>
            <w:shd w:val="clear" w:color="auto" w:fill="auto"/>
          </w:tcPr>
          <w:p w14:paraId="510CD9C1" w14:textId="77777777" w:rsidR="008C0B8F" w:rsidRPr="00020619" w:rsidRDefault="008C0B8F" w:rsidP="008C0B8F">
            <w:pPr>
              <w:pStyle w:val="TAC"/>
              <w:rPr>
                <w:noProof/>
              </w:rPr>
            </w:pPr>
            <w:r w:rsidRPr="00020619">
              <w:rPr>
                <w:noProof/>
              </w:rPr>
              <w:t>CCR.2.1 TDD</w:t>
            </w:r>
          </w:p>
        </w:tc>
        <w:tc>
          <w:tcPr>
            <w:tcW w:w="934" w:type="pct"/>
          </w:tcPr>
          <w:p w14:paraId="750AAEBB" w14:textId="77777777" w:rsidR="008C0B8F" w:rsidRPr="00020619" w:rsidRDefault="008C0B8F" w:rsidP="008C0B8F">
            <w:pPr>
              <w:pStyle w:val="TAC"/>
              <w:rPr>
                <w:noProof/>
              </w:rPr>
            </w:pPr>
          </w:p>
        </w:tc>
      </w:tr>
      <w:tr w:rsidR="008C0B8F" w:rsidRPr="00020619" w14:paraId="2EDD72D3" w14:textId="77777777" w:rsidTr="008C0B8F">
        <w:trPr>
          <w:trHeight w:val="187"/>
          <w:jc w:val="center"/>
        </w:trPr>
        <w:tc>
          <w:tcPr>
            <w:tcW w:w="1456" w:type="pct"/>
            <w:gridSpan w:val="3"/>
            <w:vMerge/>
          </w:tcPr>
          <w:p w14:paraId="28378DBD" w14:textId="77777777" w:rsidR="008C0B8F" w:rsidRPr="00020619" w:rsidRDefault="008C0B8F" w:rsidP="008C0B8F">
            <w:pPr>
              <w:pStyle w:val="TAL"/>
              <w:rPr>
                <w:noProof/>
              </w:rPr>
            </w:pPr>
          </w:p>
        </w:tc>
        <w:tc>
          <w:tcPr>
            <w:tcW w:w="830" w:type="pct"/>
            <w:shd w:val="clear" w:color="auto" w:fill="auto"/>
          </w:tcPr>
          <w:p w14:paraId="764557A2" w14:textId="77777777" w:rsidR="008C0B8F" w:rsidRPr="00020619" w:rsidRDefault="008C0B8F" w:rsidP="008C0B8F">
            <w:pPr>
              <w:pStyle w:val="TAL"/>
              <w:rPr>
                <w:noProof/>
              </w:rPr>
            </w:pPr>
            <w:r w:rsidRPr="00020619">
              <w:rPr>
                <w:noProof/>
              </w:rPr>
              <w:t>Config 4</w:t>
            </w:r>
          </w:p>
        </w:tc>
        <w:tc>
          <w:tcPr>
            <w:tcW w:w="522" w:type="pct"/>
            <w:vMerge/>
          </w:tcPr>
          <w:p w14:paraId="5D3FE918" w14:textId="77777777" w:rsidR="008C0B8F" w:rsidRPr="00020619" w:rsidRDefault="008C0B8F" w:rsidP="008C0B8F">
            <w:pPr>
              <w:pStyle w:val="TAC"/>
              <w:rPr>
                <w:noProof/>
              </w:rPr>
            </w:pPr>
          </w:p>
        </w:tc>
        <w:tc>
          <w:tcPr>
            <w:tcW w:w="1258" w:type="pct"/>
            <w:shd w:val="clear" w:color="auto" w:fill="auto"/>
          </w:tcPr>
          <w:p w14:paraId="77DE38AC" w14:textId="77777777" w:rsidR="008C0B8F" w:rsidRPr="00020619" w:rsidRDefault="008C0B8F" w:rsidP="008C0B8F">
            <w:pPr>
              <w:pStyle w:val="TAC"/>
              <w:rPr>
                <w:noProof/>
              </w:rPr>
            </w:pPr>
            <w:r w:rsidRPr="00020619">
              <w:rPr>
                <w:noProof/>
              </w:rPr>
              <w:t>CCR.1.1 FDD</w:t>
            </w:r>
          </w:p>
        </w:tc>
        <w:tc>
          <w:tcPr>
            <w:tcW w:w="934" w:type="pct"/>
          </w:tcPr>
          <w:p w14:paraId="23312176" w14:textId="77777777" w:rsidR="008C0B8F" w:rsidRPr="00020619" w:rsidRDefault="008C0B8F" w:rsidP="008C0B8F">
            <w:pPr>
              <w:pStyle w:val="TAC"/>
              <w:rPr>
                <w:noProof/>
              </w:rPr>
            </w:pPr>
          </w:p>
        </w:tc>
      </w:tr>
      <w:tr w:rsidR="008C0B8F" w:rsidRPr="00020619" w14:paraId="1D0FB32A" w14:textId="77777777" w:rsidTr="008C0B8F">
        <w:trPr>
          <w:trHeight w:val="187"/>
          <w:jc w:val="center"/>
        </w:trPr>
        <w:tc>
          <w:tcPr>
            <w:tcW w:w="1456" w:type="pct"/>
            <w:gridSpan w:val="3"/>
            <w:vMerge w:val="restart"/>
            <w:shd w:val="clear" w:color="auto" w:fill="auto"/>
          </w:tcPr>
          <w:p w14:paraId="008AE305" w14:textId="77777777" w:rsidR="008C0B8F" w:rsidRPr="00020619" w:rsidRDefault="008C0B8F" w:rsidP="008C0B8F">
            <w:pPr>
              <w:pStyle w:val="TAL"/>
              <w:rPr>
                <w:noProof/>
              </w:rPr>
            </w:pPr>
            <w:r w:rsidRPr="00020619">
              <w:rPr>
                <w:noProof/>
              </w:rPr>
              <w:t>SSB Configuration</w:t>
            </w:r>
          </w:p>
        </w:tc>
        <w:tc>
          <w:tcPr>
            <w:tcW w:w="830" w:type="pct"/>
            <w:shd w:val="clear" w:color="auto" w:fill="auto"/>
          </w:tcPr>
          <w:p w14:paraId="6B33EC8A" w14:textId="77777777" w:rsidR="008C0B8F" w:rsidRPr="00020619" w:rsidRDefault="008C0B8F" w:rsidP="008C0B8F">
            <w:pPr>
              <w:pStyle w:val="TAL"/>
              <w:rPr>
                <w:noProof/>
              </w:rPr>
            </w:pPr>
            <w:r w:rsidRPr="00020619">
              <w:rPr>
                <w:noProof/>
              </w:rPr>
              <w:t>Config 1</w:t>
            </w:r>
          </w:p>
        </w:tc>
        <w:tc>
          <w:tcPr>
            <w:tcW w:w="522" w:type="pct"/>
            <w:vMerge w:val="restart"/>
            <w:shd w:val="clear" w:color="auto" w:fill="auto"/>
          </w:tcPr>
          <w:p w14:paraId="42064D0A" w14:textId="77777777" w:rsidR="008C0B8F" w:rsidRPr="00020619" w:rsidRDefault="008C0B8F" w:rsidP="008C0B8F">
            <w:pPr>
              <w:pStyle w:val="TAC"/>
              <w:rPr>
                <w:noProof/>
              </w:rPr>
            </w:pPr>
          </w:p>
        </w:tc>
        <w:tc>
          <w:tcPr>
            <w:tcW w:w="1258" w:type="pct"/>
            <w:shd w:val="clear" w:color="auto" w:fill="auto"/>
          </w:tcPr>
          <w:p w14:paraId="06C65506" w14:textId="77777777" w:rsidR="008C0B8F" w:rsidRPr="00020619" w:rsidRDefault="008C0B8F" w:rsidP="008C0B8F">
            <w:pPr>
              <w:pStyle w:val="TAC"/>
              <w:rPr>
                <w:noProof/>
              </w:rPr>
            </w:pPr>
            <w:r w:rsidRPr="00020619">
              <w:rPr>
                <w:noProof/>
              </w:rPr>
              <w:t>SSB.3 FR1</w:t>
            </w:r>
          </w:p>
        </w:tc>
        <w:tc>
          <w:tcPr>
            <w:tcW w:w="934" w:type="pct"/>
          </w:tcPr>
          <w:p w14:paraId="01B8793C" w14:textId="77777777" w:rsidR="008C0B8F" w:rsidRPr="00020619" w:rsidRDefault="008C0B8F" w:rsidP="008C0B8F">
            <w:pPr>
              <w:pStyle w:val="TAC"/>
              <w:rPr>
                <w:noProof/>
              </w:rPr>
            </w:pPr>
          </w:p>
        </w:tc>
      </w:tr>
      <w:tr w:rsidR="008C0B8F" w:rsidRPr="00020619" w14:paraId="08A485EF" w14:textId="77777777" w:rsidTr="008C0B8F">
        <w:trPr>
          <w:trHeight w:val="187"/>
          <w:jc w:val="center"/>
        </w:trPr>
        <w:tc>
          <w:tcPr>
            <w:tcW w:w="1456" w:type="pct"/>
            <w:gridSpan w:val="3"/>
            <w:vMerge/>
          </w:tcPr>
          <w:p w14:paraId="7E5906DB" w14:textId="77777777" w:rsidR="008C0B8F" w:rsidRPr="00020619" w:rsidRDefault="008C0B8F" w:rsidP="008C0B8F">
            <w:pPr>
              <w:pStyle w:val="TAL"/>
              <w:rPr>
                <w:noProof/>
              </w:rPr>
            </w:pPr>
          </w:p>
        </w:tc>
        <w:tc>
          <w:tcPr>
            <w:tcW w:w="830" w:type="pct"/>
            <w:shd w:val="clear" w:color="auto" w:fill="auto"/>
          </w:tcPr>
          <w:p w14:paraId="38690408" w14:textId="77777777" w:rsidR="008C0B8F" w:rsidRPr="00020619" w:rsidRDefault="008C0B8F" w:rsidP="008C0B8F">
            <w:pPr>
              <w:pStyle w:val="TAL"/>
              <w:rPr>
                <w:noProof/>
              </w:rPr>
            </w:pPr>
            <w:r w:rsidRPr="00020619">
              <w:rPr>
                <w:noProof/>
              </w:rPr>
              <w:t>Config 2</w:t>
            </w:r>
          </w:p>
        </w:tc>
        <w:tc>
          <w:tcPr>
            <w:tcW w:w="522" w:type="pct"/>
            <w:vMerge/>
          </w:tcPr>
          <w:p w14:paraId="2FCC8624" w14:textId="77777777" w:rsidR="008C0B8F" w:rsidRPr="00020619" w:rsidRDefault="008C0B8F" w:rsidP="008C0B8F">
            <w:pPr>
              <w:pStyle w:val="TAC"/>
              <w:rPr>
                <w:noProof/>
              </w:rPr>
            </w:pPr>
          </w:p>
        </w:tc>
        <w:tc>
          <w:tcPr>
            <w:tcW w:w="1258" w:type="pct"/>
            <w:shd w:val="clear" w:color="auto" w:fill="auto"/>
          </w:tcPr>
          <w:p w14:paraId="5442E7BF" w14:textId="77777777" w:rsidR="008C0B8F" w:rsidRPr="00020619" w:rsidRDefault="008C0B8F" w:rsidP="008C0B8F">
            <w:pPr>
              <w:pStyle w:val="TAC"/>
              <w:rPr>
                <w:noProof/>
              </w:rPr>
            </w:pPr>
            <w:r w:rsidRPr="00020619">
              <w:rPr>
                <w:noProof/>
              </w:rPr>
              <w:t>SSB.3 FR1</w:t>
            </w:r>
          </w:p>
        </w:tc>
        <w:tc>
          <w:tcPr>
            <w:tcW w:w="934" w:type="pct"/>
          </w:tcPr>
          <w:p w14:paraId="25C16DF8" w14:textId="77777777" w:rsidR="008C0B8F" w:rsidRPr="00020619" w:rsidRDefault="008C0B8F" w:rsidP="008C0B8F">
            <w:pPr>
              <w:pStyle w:val="TAC"/>
              <w:rPr>
                <w:noProof/>
              </w:rPr>
            </w:pPr>
          </w:p>
        </w:tc>
      </w:tr>
      <w:tr w:rsidR="008C0B8F" w:rsidRPr="00020619" w14:paraId="25B11C3E" w14:textId="77777777" w:rsidTr="008C0B8F">
        <w:trPr>
          <w:trHeight w:val="187"/>
          <w:jc w:val="center"/>
        </w:trPr>
        <w:tc>
          <w:tcPr>
            <w:tcW w:w="1456" w:type="pct"/>
            <w:gridSpan w:val="3"/>
            <w:vMerge/>
          </w:tcPr>
          <w:p w14:paraId="2AB2D633" w14:textId="77777777" w:rsidR="008C0B8F" w:rsidRPr="00020619" w:rsidRDefault="008C0B8F" w:rsidP="008C0B8F">
            <w:pPr>
              <w:pStyle w:val="TAL"/>
              <w:rPr>
                <w:noProof/>
              </w:rPr>
            </w:pPr>
          </w:p>
        </w:tc>
        <w:tc>
          <w:tcPr>
            <w:tcW w:w="830" w:type="pct"/>
            <w:shd w:val="clear" w:color="auto" w:fill="auto"/>
          </w:tcPr>
          <w:p w14:paraId="29D03B18" w14:textId="77777777" w:rsidR="008C0B8F" w:rsidRPr="00020619" w:rsidRDefault="008C0B8F" w:rsidP="008C0B8F">
            <w:pPr>
              <w:pStyle w:val="TAL"/>
              <w:rPr>
                <w:noProof/>
              </w:rPr>
            </w:pPr>
            <w:r w:rsidRPr="00020619">
              <w:rPr>
                <w:noProof/>
              </w:rPr>
              <w:t>Config 3</w:t>
            </w:r>
          </w:p>
        </w:tc>
        <w:tc>
          <w:tcPr>
            <w:tcW w:w="522" w:type="pct"/>
            <w:vMerge/>
          </w:tcPr>
          <w:p w14:paraId="3477D605" w14:textId="77777777" w:rsidR="008C0B8F" w:rsidRPr="00020619" w:rsidRDefault="008C0B8F" w:rsidP="008C0B8F">
            <w:pPr>
              <w:pStyle w:val="TAC"/>
              <w:rPr>
                <w:noProof/>
              </w:rPr>
            </w:pPr>
          </w:p>
        </w:tc>
        <w:tc>
          <w:tcPr>
            <w:tcW w:w="1258" w:type="pct"/>
            <w:shd w:val="clear" w:color="auto" w:fill="auto"/>
          </w:tcPr>
          <w:p w14:paraId="745A5089" w14:textId="77777777" w:rsidR="008C0B8F" w:rsidRPr="00020619" w:rsidRDefault="008C0B8F" w:rsidP="008C0B8F">
            <w:pPr>
              <w:pStyle w:val="TAC"/>
              <w:rPr>
                <w:noProof/>
              </w:rPr>
            </w:pPr>
            <w:r w:rsidRPr="00020619">
              <w:rPr>
                <w:noProof/>
              </w:rPr>
              <w:t>SSB.2 RedCap FR1</w:t>
            </w:r>
          </w:p>
        </w:tc>
        <w:tc>
          <w:tcPr>
            <w:tcW w:w="934" w:type="pct"/>
          </w:tcPr>
          <w:p w14:paraId="47D085FD" w14:textId="77777777" w:rsidR="008C0B8F" w:rsidRPr="00020619" w:rsidRDefault="008C0B8F" w:rsidP="008C0B8F">
            <w:pPr>
              <w:pStyle w:val="TAC"/>
              <w:rPr>
                <w:noProof/>
              </w:rPr>
            </w:pPr>
          </w:p>
        </w:tc>
      </w:tr>
      <w:tr w:rsidR="008C0B8F" w:rsidRPr="00020619" w14:paraId="16D51E72" w14:textId="77777777" w:rsidTr="008C0B8F">
        <w:trPr>
          <w:trHeight w:val="187"/>
          <w:jc w:val="center"/>
        </w:trPr>
        <w:tc>
          <w:tcPr>
            <w:tcW w:w="1456" w:type="pct"/>
            <w:gridSpan w:val="3"/>
            <w:vMerge/>
          </w:tcPr>
          <w:p w14:paraId="16954E7E" w14:textId="77777777" w:rsidR="008C0B8F" w:rsidRPr="00020619" w:rsidRDefault="008C0B8F" w:rsidP="008C0B8F">
            <w:pPr>
              <w:pStyle w:val="TAL"/>
              <w:rPr>
                <w:noProof/>
              </w:rPr>
            </w:pPr>
          </w:p>
        </w:tc>
        <w:tc>
          <w:tcPr>
            <w:tcW w:w="830" w:type="pct"/>
            <w:shd w:val="clear" w:color="auto" w:fill="auto"/>
          </w:tcPr>
          <w:p w14:paraId="78F0F4B0" w14:textId="77777777" w:rsidR="008C0B8F" w:rsidRPr="00020619" w:rsidRDefault="008C0B8F" w:rsidP="008C0B8F">
            <w:pPr>
              <w:pStyle w:val="TAL"/>
              <w:rPr>
                <w:noProof/>
              </w:rPr>
            </w:pPr>
            <w:r w:rsidRPr="00020619">
              <w:rPr>
                <w:noProof/>
              </w:rPr>
              <w:t>Config 4</w:t>
            </w:r>
          </w:p>
        </w:tc>
        <w:tc>
          <w:tcPr>
            <w:tcW w:w="522" w:type="pct"/>
            <w:vMerge/>
          </w:tcPr>
          <w:p w14:paraId="4EE7F7A0" w14:textId="77777777" w:rsidR="008C0B8F" w:rsidRPr="00020619" w:rsidRDefault="008C0B8F" w:rsidP="008C0B8F">
            <w:pPr>
              <w:pStyle w:val="TAC"/>
              <w:rPr>
                <w:noProof/>
              </w:rPr>
            </w:pPr>
          </w:p>
        </w:tc>
        <w:tc>
          <w:tcPr>
            <w:tcW w:w="1258" w:type="pct"/>
            <w:shd w:val="clear" w:color="auto" w:fill="auto"/>
          </w:tcPr>
          <w:p w14:paraId="3413A059" w14:textId="77777777" w:rsidR="008C0B8F" w:rsidRPr="00020619" w:rsidRDefault="008C0B8F" w:rsidP="008C0B8F">
            <w:pPr>
              <w:pStyle w:val="TAC"/>
              <w:rPr>
                <w:noProof/>
              </w:rPr>
            </w:pPr>
            <w:r w:rsidRPr="00020619">
              <w:rPr>
                <w:noProof/>
              </w:rPr>
              <w:t>SSB.3 FR1</w:t>
            </w:r>
          </w:p>
        </w:tc>
        <w:tc>
          <w:tcPr>
            <w:tcW w:w="934" w:type="pct"/>
          </w:tcPr>
          <w:p w14:paraId="6FFB4D65" w14:textId="77777777" w:rsidR="008C0B8F" w:rsidRPr="00020619" w:rsidRDefault="008C0B8F" w:rsidP="008C0B8F">
            <w:pPr>
              <w:pStyle w:val="TAC"/>
              <w:rPr>
                <w:noProof/>
              </w:rPr>
            </w:pPr>
          </w:p>
        </w:tc>
      </w:tr>
      <w:tr w:rsidR="008C0B8F" w:rsidRPr="00020619" w14:paraId="286D99C5" w14:textId="77777777" w:rsidTr="008C0B8F">
        <w:trPr>
          <w:trHeight w:val="187"/>
          <w:jc w:val="center"/>
        </w:trPr>
        <w:tc>
          <w:tcPr>
            <w:tcW w:w="1456" w:type="pct"/>
            <w:gridSpan w:val="3"/>
            <w:vMerge w:val="restart"/>
            <w:shd w:val="clear" w:color="auto" w:fill="auto"/>
          </w:tcPr>
          <w:p w14:paraId="08FDAD8B" w14:textId="77777777" w:rsidR="008C0B8F" w:rsidRPr="00020619" w:rsidRDefault="008C0B8F" w:rsidP="008C0B8F">
            <w:pPr>
              <w:pStyle w:val="TAL"/>
              <w:rPr>
                <w:noProof/>
              </w:rPr>
            </w:pPr>
            <w:r w:rsidRPr="00020619">
              <w:rPr>
                <w:noProof/>
              </w:rPr>
              <w:t>SMTC Configuration</w:t>
            </w:r>
          </w:p>
        </w:tc>
        <w:tc>
          <w:tcPr>
            <w:tcW w:w="830" w:type="pct"/>
            <w:shd w:val="clear" w:color="auto" w:fill="auto"/>
          </w:tcPr>
          <w:p w14:paraId="06F774D5"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5E49BFDB" w14:textId="77777777" w:rsidR="008C0B8F" w:rsidRPr="00020619" w:rsidRDefault="008C0B8F" w:rsidP="008C0B8F">
            <w:pPr>
              <w:pStyle w:val="TAC"/>
              <w:rPr>
                <w:noProof/>
              </w:rPr>
            </w:pPr>
          </w:p>
        </w:tc>
        <w:tc>
          <w:tcPr>
            <w:tcW w:w="1258" w:type="pct"/>
            <w:shd w:val="clear" w:color="auto" w:fill="auto"/>
          </w:tcPr>
          <w:p w14:paraId="4E522267" w14:textId="77777777" w:rsidR="008C0B8F" w:rsidRPr="00020619" w:rsidRDefault="008C0B8F" w:rsidP="008C0B8F">
            <w:pPr>
              <w:pStyle w:val="TAC"/>
              <w:rPr>
                <w:noProof/>
              </w:rPr>
            </w:pPr>
            <w:r w:rsidRPr="00020619">
              <w:rPr>
                <w:noProof/>
              </w:rPr>
              <w:t>SMTC.1</w:t>
            </w:r>
          </w:p>
        </w:tc>
        <w:tc>
          <w:tcPr>
            <w:tcW w:w="934" w:type="pct"/>
          </w:tcPr>
          <w:p w14:paraId="3FFEAE32" w14:textId="77777777" w:rsidR="008C0B8F" w:rsidRPr="00020619" w:rsidRDefault="008C0B8F" w:rsidP="008C0B8F">
            <w:pPr>
              <w:pStyle w:val="TAC"/>
              <w:rPr>
                <w:noProof/>
              </w:rPr>
            </w:pPr>
          </w:p>
        </w:tc>
      </w:tr>
      <w:tr w:rsidR="008C0B8F" w:rsidRPr="00020619" w14:paraId="30258E98" w14:textId="77777777" w:rsidTr="008C0B8F">
        <w:trPr>
          <w:trHeight w:val="187"/>
          <w:jc w:val="center"/>
        </w:trPr>
        <w:tc>
          <w:tcPr>
            <w:tcW w:w="1456" w:type="pct"/>
            <w:gridSpan w:val="3"/>
            <w:vMerge/>
          </w:tcPr>
          <w:p w14:paraId="0FB0D9BC" w14:textId="77777777" w:rsidR="008C0B8F" w:rsidRPr="00020619" w:rsidRDefault="008C0B8F" w:rsidP="008C0B8F">
            <w:pPr>
              <w:pStyle w:val="TAL"/>
              <w:rPr>
                <w:noProof/>
              </w:rPr>
            </w:pPr>
          </w:p>
        </w:tc>
        <w:tc>
          <w:tcPr>
            <w:tcW w:w="830" w:type="pct"/>
            <w:shd w:val="clear" w:color="auto" w:fill="auto"/>
          </w:tcPr>
          <w:p w14:paraId="0E9DB97F" w14:textId="77777777" w:rsidR="008C0B8F" w:rsidRPr="00020619" w:rsidRDefault="008C0B8F" w:rsidP="008C0B8F">
            <w:pPr>
              <w:pStyle w:val="TAL"/>
              <w:rPr>
                <w:noProof/>
              </w:rPr>
            </w:pPr>
            <w:r w:rsidRPr="00020619">
              <w:rPr>
                <w:noProof/>
              </w:rPr>
              <w:t>Config 3</w:t>
            </w:r>
          </w:p>
        </w:tc>
        <w:tc>
          <w:tcPr>
            <w:tcW w:w="522" w:type="pct"/>
            <w:vMerge/>
          </w:tcPr>
          <w:p w14:paraId="53E1F974" w14:textId="77777777" w:rsidR="008C0B8F" w:rsidRPr="00020619" w:rsidRDefault="008C0B8F" w:rsidP="008C0B8F">
            <w:pPr>
              <w:pStyle w:val="TAC"/>
              <w:rPr>
                <w:noProof/>
              </w:rPr>
            </w:pPr>
          </w:p>
        </w:tc>
        <w:tc>
          <w:tcPr>
            <w:tcW w:w="1258" w:type="pct"/>
            <w:shd w:val="clear" w:color="auto" w:fill="auto"/>
          </w:tcPr>
          <w:p w14:paraId="1F2BB973" w14:textId="77777777" w:rsidR="008C0B8F" w:rsidRPr="00020619" w:rsidRDefault="008C0B8F" w:rsidP="008C0B8F">
            <w:pPr>
              <w:pStyle w:val="TAC"/>
              <w:rPr>
                <w:noProof/>
              </w:rPr>
            </w:pPr>
            <w:r w:rsidRPr="00020619">
              <w:rPr>
                <w:noProof/>
              </w:rPr>
              <w:t>SMTC.1</w:t>
            </w:r>
          </w:p>
        </w:tc>
        <w:tc>
          <w:tcPr>
            <w:tcW w:w="934" w:type="pct"/>
          </w:tcPr>
          <w:p w14:paraId="6B76303D" w14:textId="77777777" w:rsidR="008C0B8F" w:rsidRPr="00020619" w:rsidRDefault="008C0B8F" w:rsidP="008C0B8F">
            <w:pPr>
              <w:pStyle w:val="TAC"/>
              <w:rPr>
                <w:noProof/>
              </w:rPr>
            </w:pPr>
          </w:p>
        </w:tc>
      </w:tr>
      <w:tr w:rsidR="008C0B8F" w:rsidRPr="00020619" w14:paraId="23E9CF40" w14:textId="77777777" w:rsidTr="008C0B8F">
        <w:trPr>
          <w:trHeight w:val="187"/>
          <w:jc w:val="center"/>
        </w:trPr>
        <w:tc>
          <w:tcPr>
            <w:tcW w:w="1456" w:type="pct"/>
            <w:gridSpan w:val="3"/>
            <w:vMerge/>
          </w:tcPr>
          <w:p w14:paraId="2BDC2F91" w14:textId="77777777" w:rsidR="008C0B8F" w:rsidRPr="00020619" w:rsidRDefault="008C0B8F" w:rsidP="008C0B8F">
            <w:pPr>
              <w:pStyle w:val="TAL"/>
              <w:rPr>
                <w:noProof/>
              </w:rPr>
            </w:pPr>
          </w:p>
        </w:tc>
        <w:tc>
          <w:tcPr>
            <w:tcW w:w="830" w:type="pct"/>
            <w:shd w:val="clear" w:color="auto" w:fill="auto"/>
          </w:tcPr>
          <w:p w14:paraId="3919990E" w14:textId="77777777" w:rsidR="008C0B8F" w:rsidRPr="00020619" w:rsidRDefault="008C0B8F" w:rsidP="008C0B8F">
            <w:pPr>
              <w:pStyle w:val="TAL"/>
              <w:rPr>
                <w:noProof/>
              </w:rPr>
            </w:pPr>
            <w:r w:rsidRPr="00020619">
              <w:rPr>
                <w:noProof/>
              </w:rPr>
              <w:t>Config 4</w:t>
            </w:r>
          </w:p>
        </w:tc>
        <w:tc>
          <w:tcPr>
            <w:tcW w:w="522" w:type="pct"/>
            <w:vMerge/>
          </w:tcPr>
          <w:p w14:paraId="26117D96" w14:textId="77777777" w:rsidR="008C0B8F" w:rsidRPr="00020619" w:rsidRDefault="008C0B8F" w:rsidP="008C0B8F">
            <w:pPr>
              <w:pStyle w:val="TAC"/>
              <w:rPr>
                <w:noProof/>
              </w:rPr>
            </w:pPr>
          </w:p>
        </w:tc>
        <w:tc>
          <w:tcPr>
            <w:tcW w:w="1258" w:type="pct"/>
            <w:shd w:val="clear" w:color="auto" w:fill="auto"/>
          </w:tcPr>
          <w:p w14:paraId="080BB29F" w14:textId="77777777" w:rsidR="008C0B8F" w:rsidRPr="00020619" w:rsidRDefault="008C0B8F" w:rsidP="008C0B8F">
            <w:pPr>
              <w:pStyle w:val="TAC"/>
              <w:rPr>
                <w:noProof/>
              </w:rPr>
            </w:pPr>
            <w:r w:rsidRPr="00020619">
              <w:rPr>
                <w:noProof/>
              </w:rPr>
              <w:t>SMTC.1</w:t>
            </w:r>
          </w:p>
        </w:tc>
        <w:tc>
          <w:tcPr>
            <w:tcW w:w="934" w:type="pct"/>
          </w:tcPr>
          <w:p w14:paraId="43D02A0B" w14:textId="77777777" w:rsidR="008C0B8F" w:rsidRPr="00020619" w:rsidRDefault="008C0B8F" w:rsidP="008C0B8F">
            <w:pPr>
              <w:pStyle w:val="TAC"/>
              <w:rPr>
                <w:noProof/>
              </w:rPr>
            </w:pPr>
          </w:p>
        </w:tc>
      </w:tr>
      <w:tr w:rsidR="008C0B8F" w:rsidRPr="00020619" w14:paraId="66D531CA" w14:textId="77777777" w:rsidTr="008C0B8F">
        <w:trPr>
          <w:trHeight w:val="187"/>
          <w:jc w:val="center"/>
        </w:trPr>
        <w:tc>
          <w:tcPr>
            <w:tcW w:w="1456" w:type="pct"/>
            <w:gridSpan w:val="3"/>
            <w:vMerge w:val="restart"/>
            <w:shd w:val="clear" w:color="auto" w:fill="auto"/>
          </w:tcPr>
          <w:p w14:paraId="5BC08943" w14:textId="77777777" w:rsidR="008C0B8F" w:rsidRPr="00020619" w:rsidRDefault="008C0B8F" w:rsidP="008C0B8F">
            <w:pPr>
              <w:pStyle w:val="TAL"/>
              <w:rPr>
                <w:noProof/>
              </w:rPr>
            </w:pPr>
            <w:r w:rsidRPr="00020619">
              <w:rPr>
                <w:noProof/>
              </w:rPr>
              <w:t>PDSCH/PDCCH subcarrier spacing</w:t>
            </w:r>
          </w:p>
        </w:tc>
        <w:tc>
          <w:tcPr>
            <w:tcW w:w="830" w:type="pct"/>
            <w:shd w:val="clear" w:color="auto" w:fill="auto"/>
          </w:tcPr>
          <w:p w14:paraId="045EC654" w14:textId="77777777" w:rsidR="008C0B8F" w:rsidRPr="00020619" w:rsidRDefault="008C0B8F" w:rsidP="008C0B8F">
            <w:pPr>
              <w:pStyle w:val="TAL"/>
              <w:rPr>
                <w:noProof/>
              </w:rPr>
            </w:pPr>
            <w:r w:rsidRPr="00020619">
              <w:rPr>
                <w:noProof/>
              </w:rPr>
              <w:t>Config 1, 2</w:t>
            </w:r>
          </w:p>
        </w:tc>
        <w:tc>
          <w:tcPr>
            <w:tcW w:w="522" w:type="pct"/>
            <w:tcBorders>
              <w:bottom w:val="nil"/>
            </w:tcBorders>
            <w:shd w:val="clear" w:color="auto" w:fill="auto"/>
          </w:tcPr>
          <w:p w14:paraId="42EB4913" w14:textId="77777777" w:rsidR="008C0B8F" w:rsidRPr="00020619" w:rsidRDefault="008C0B8F" w:rsidP="008C0B8F">
            <w:pPr>
              <w:pStyle w:val="TAC"/>
              <w:rPr>
                <w:noProof/>
              </w:rPr>
            </w:pPr>
          </w:p>
        </w:tc>
        <w:tc>
          <w:tcPr>
            <w:tcW w:w="1258" w:type="pct"/>
            <w:shd w:val="clear" w:color="auto" w:fill="auto"/>
          </w:tcPr>
          <w:p w14:paraId="575F3F75" w14:textId="77777777" w:rsidR="008C0B8F" w:rsidRPr="00020619" w:rsidRDefault="008C0B8F" w:rsidP="008C0B8F">
            <w:pPr>
              <w:pStyle w:val="TAC"/>
              <w:rPr>
                <w:noProof/>
              </w:rPr>
            </w:pPr>
            <w:r w:rsidRPr="00020619">
              <w:rPr>
                <w:noProof/>
              </w:rPr>
              <w:t>15 KHz</w:t>
            </w:r>
          </w:p>
        </w:tc>
        <w:tc>
          <w:tcPr>
            <w:tcW w:w="934" w:type="pct"/>
          </w:tcPr>
          <w:p w14:paraId="7C12585F" w14:textId="77777777" w:rsidR="008C0B8F" w:rsidRPr="00020619" w:rsidRDefault="008C0B8F" w:rsidP="008C0B8F">
            <w:pPr>
              <w:pStyle w:val="TAC"/>
              <w:rPr>
                <w:noProof/>
              </w:rPr>
            </w:pPr>
          </w:p>
        </w:tc>
      </w:tr>
      <w:tr w:rsidR="008C0B8F" w:rsidRPr="00020619" w14:paraId="6863982A" w14:textId="77777777" w:rsidTr="008C0B8F">
        <w:trPr>
          <w:trHeight w:val="187"/>
          <w:jc w:val="center"/>
        </w:trPr>
        <w:tc>
          <w:tcPr>
            <w:tcW w:w="1456" w:type="pct"/>
            <w:gridSpan w:val="3"/>
            <w:vMerge/>
          </w:tcPr>
          <w:p w14:paraId="1BE40733" w14:textId="77777777" w:rsidR="008C0B8F" w:rsidRPr="00020619" w:rsidRDefault="008C0B8F" w:rsidP="008C0B8F">
            <w:pPr>
              <w:pStyle w:val="TAL"/>
              <w:rPr>
                <w:noProof/>
              </w:rPr>
            </w:pPr>
          </w:p>
        </w:tc>
        <w:tc>
          <w:tcPr>
            <w:tcW w:w="830" w:type="pct"/>
            <w:shd w:val="clear" w:color="auto" w:fill="auto"/>
          </w:tcPr>
          <w:p w14:paraId="15F4E9D3" w14:textId="77777777" w:rsidR="008C0B8F" w:rsidRPr="00020619" w:rsidRDefault="008C0B8F" w:rsidP="008C0B8F">
            <w:pPr>
              <w:pStyle w:val="TAL"/>
              <w:rPr>
                <w:noProof/>
              </w:rPr>
            </w:pPr>
            <w:r w:rsidRPr="00020619">
              <w:rPr>
                <w:noProof/>
              </w:rPr>
              <w:t>Config 3</w:t>
            </w:r>
          </w:p>
        </w:tc>
        <w:tc>
          <w:tcPr>
            <w:tcW w:w="522" w:type="pct"/>
            <w:tcBorders>
              <w:top w:val="nil"/>
              <w:bottom w:val="single" w:sz="4" w:space="0" w:color="auto"/>
            </w:tcBorders>
            <w:shd w:val="clear" w:color="auto" w:fill="auto"/>
          </w:tcPr>
          <w:p w14:paraId="6FBB0344" w14:textId="77777777" w:rsidR="008C0B8F" w:rsidRPr="00020619" w:rsidRDefault="008C0B8F" w:rsidP="008C0B8F">
            <w:pPr>
              <w:pStyle w:val="TAC"/>
              <w:rPr>
                <w:noProof/>
              </w:rPr>
            </w:pPr>
          </w:p>
        </w:tc>
        <w:tc>
          <w:tcPr>
            <w:tcW w:w="1258" w:type="pct"/>
            <w:shd w:val="clear" w:color="auto" w:fill="auto"/>
          </w:tcPr>
          <w:p w14:paraId="747929B5" w14:textId="77777777" w:rsidR="008C0B8F" w:rsidRPr="00020619" w:rsidRDefault="008C0B8F" w:rsidP="008C0B8F">
            <w:pPr>
              <w:pStyle w:val="TAC"/>
              <w:rPr>
                <w:noProof/>
              </w:rPr>
            </w:pPr>
            <w:r w:rsidRPr="00020619">
              <w:rPr>
                <w:noProof/>
              </w:rPr>
              <w:t>30 KHz</w:t>
            </w:r>
          </w:p>
        </w:tc>
        <w:tc>
          <w:tcPr>
            <w:tcW w:w="934" w:type="pct"/>
          </w:tcPr>
          <w:p w14:paraId="6741F512" w14:textId="77777777" w:rsidR="008C0B8F" w:rsidRPr="00020619" w:rsidRDefault="008C0B8F" w:rsidP="008C0B8F">
            <w:pPr>
              <w:pStyle w:val="TAC"/>
              <w:rPr>
                <w:noProof/>
              </w:rPr>
            </w:pPr>
          </w:p>
        </w:tc>
      </w:tr>
      <w:tr w:rsidR="008C0B8F" w:rsidRPr="00020619" w14:paraId="3B7BBCF6" w14:textId="77777777" w:rsidTr="008C0B8F">
        <w:trPr>
          <w:trHeight w:val="187"/>
          <w:jc w:val="center"/>
        </w:trPr>
        <w:tc>
          <w:tcPr>
            <w:tcW w:w="1456" w:type="pct"/>
            <w:gridSpan w:val="3"/>
            <w:vMerge/>
          </w:tcPr>
          <w:p w14:paraId="4FD18149" w14:textId="77777777" w:rsidR="008C0B8F" w:rsidRPr="00020619" w:rsidRDefault="008C0B8F" w:rsidP="008C0B8F">
            <w:pPr>
              <w:pStyle w:val="TAL"/>
              <w:rPr>
                <w:noProof/>
              </w:rPr>
            </w:pPr>
          </w:p>
        </w:tc>
        <w:tc>
          <w:tcPr>
            <w:tcW w:w="830" w:type="pct"/>
            <w:shd w:val="clear" w:color="auto" w:fill="auto"/>
          </w:tcPr>
          <w:p w14:paraId="3359BB4A" w14:textId="77777777" w:rsidR="008C0B8F" w:rsidRPr="00020619" w:rsidRDefault="008C0B8F" w:rsidP="008C0B8F">
            <w:pPr>
              <w:pStyle w:val="TAL"/>
              <w:rPr>
                <w:noProof/>
              </w:rPr>
            </w:pPr>
            <w:r w:rsidRPr="00020619">
              <w:rPr>
                <w:noProof/>
              </w:rPr>
              <w:t>Config 4</w:t>
            </w:r>
          </w:p>
        </w:tc>
        <w:tc>
          <w:tcPr>
            <w:tcW w:w="522" w:type="pct"/>
            <w:tcBorders>
              <w:top w:val="nil"/>
              <w:bottom w:val="single" w:sz="4" w:space="0" w:color="auto"/>
            </w:tcBorders>
            <w:shd w:val="clear" w:color="auto" w:fill="auto"/>
          </w:tcPr>
          <w:p w14:paraId="1472E3B2" w14:textId="77777777" w:rsidR="008C0B8F" w:rsidRPr="00020619" w:rsidRDefault="008C0B8F" w:rsidP="008C0B8F">
            <w:pPr>
              <w:pStyle w:val="TAC"/>
              <w:rPr>
                <w:noProof/>
              </w:rPr>
            </w:pPr>
          </w:p>
        </w:tc>
        <w:tc>
          <w:tcPr>
            <w:tcW w:w="1258" w:type="pct"/>
            <w:shd w:val="clear" w:color="auto" w:fill="auto"/>
          </w:tcPr>
          <w:p w14:paraId="1695E707" w14:textId="77777777" w:rsidR="008C0B8F" w:rsidRPr="00020619" w:rsidRDefault="008C0B8F" w:rsidP="008C0B8F">
            <w:pPr>
              <w:pStyle w:val="TAC"/>
              <w:rPr>
                <w:noProof/>
              </w:rPr>
            </w:pPr>
            <w:r w:rsidRPr="00020619">
              <w:rPr>
                <w:noProof/>
              </w:rPr>
              <w:t>15 KHz</w:t>
            </w:r>
          </w:p>
        </w:tc>
        <w:tc>
          <w:tcPr>
            <w:tcW w:w="934" w:type="pct"/>
          </w:tcPr>
          <w:p w14:paraId="0FCCB656" w14:textId="77777777" w:rsidR="008C0B8F" w:rsidRPr="00020619" w:rsidRDefault="008C0B8F" w:rsidP="008C0B8F">
            <w:pPr>
              <w:pStyle w:val="TAC"/>
              <w:rPr>
                <w:noProof/>
              </w:rPr>
            </w:pPr>
          </w:p>
        </w:tc>
      </w:tr>
      <w:tr w:rsidR="008C0B8F" w:rsidRPr="00020619" w14:paraId="643FBF34" w14:textId="77777777" w:rsidTr="008C0B8F">
        <w:trPr>
          <w:trHeight w:val="187"/>
          <w:jc w:val="center"/>
        </w:trPr>
        <w:tc>
          <w:tcPr>
            <w:tcW w:w="1456" w:type="pct"/>
            <w:gridSpan w:val="3"/>
            <w:vMerge w:val="restart"/>
            <w:shd w:val="clear" w:color="auto" w:fill="auto"/>
          </w:tcPr>
          <w:p w14:paraId="150CFA4B" w14:textId="77777777" w:rsidR="008C0B8F" w:rsidRPr="00020619" w:rsidRDefault="008C0B8F" w:rsidP="008C0B8F">
            <w:pPr>
              <w:pStyle w:val="TAL"/>
              <w:rPr>
                <w:noProof/>
              </w:rPr>
            </w:pPr>
            <w:r w:rsidRPr="00020619">
              <w:rPr>
                <w:noProof/>
              </w:rPr>
              <w:t>PRACH Configuration</w:t>
            </w:r>
          </w:p>
        </w:tc>
        <w:tc>
          <w:tcPr>
            <w:tcW w:w="830" w:type="pct"/>
            <w:shd w:val="clear" w:color="auto" w:fill="auto"/>
          </w:tcPr>
          <w:p w14:paraId="2DEAC951"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2339F980" w14:textId="77777777" w:rsidR="008C0B8F" w:rsidRPr="00020619" w:rsidRDefault="008C0B8F" w:rsidP="008C0B8F">
            <w:pPr>
              <w:pStyle w:val="TAC"/>
              <w:rPr>
                <w:noProof/>
              </w:rPr>
            </w:pPr>
          </w:p>
        </w:tc>
        <w:tc>
          <w:tcPr>
            <w:tcW w:w="1258" w:type="pct"/>
            <w:shd w:val="clear" w:color="auto" w:fill="auto"/>
          </w:tcPr>
          <w:p w14:paraId="02256B83" w14:textId="77777777" w:rsidR="008C0B8F" w:rsidRPr="00020619" w:rsidRDefault="008C0B8F" w:rsidP="008C0B8F">
            <w:pPr>
              <w:pStyle w:val="TAC"/>
              <w:rPr>
                <w:noProof/>
              </w:rPr>
            </w:pPr>
            <w:r w:rsidRPr="00020619">
              <w:rPr>
                <w:noProof/>
              </w:rPr>
              <w:t>Table  A.3.8.2.2-1</w:t>
            </w:r>
          </w:p>
        </w:tc>
        <w:tc>
          <w:tcPr>
            <w:tcW w:w="934" w:type="pct"/>
          </w:tcPr>
          <w:p w14:paraId="709A230E" w14:textId="77777777" w:rsidR="008C0B8F" w:rsidRPr="00020619" w:rsidRDefault="008C0B8F" w:rsidP="008C0B8F">
            <w:pPr>
              <w:pStyle w:val="TAC"/>
              <w:rPr>
                <w:noProof/>
              </w:rPr>
            </w:pPr>
          </w:p>
        </w:tc>
      </w:tr>
      <w:tr w:rsidR="008C0B8F" w:rsidRPr="00020619" w14:paraId="31E39889" w14:textId="77777777" w:rsidTr="008C0B8F">
        <w:trPr>
          <w:trHeight w:val="187"/>
          <w:jc w:val="center"/>
        </w:trPr>
        <w:tc>
          <w:tcPr>
            <w:tcW w:w="1456" w:type="pct"/>
            <w:gridSpan w:val="3"/>
            <w:vMerge/>
          </w:tcPr>
          <w:p w14:paraId="7C972D0A" w14:textId="77777777" w:rsidR="008C0B8F" w:rsidRPr="00020619" w:rsidRDefault="008C0B8F" w:rsidP="008C0B8F">
            <w:pPr>
              <w:pStyle w:val="TAL"/>
              <w:rPr>
                <w:noProof/>
              </w:rPr>
            </w:pPr>
          </w:p>
        </w:tc>
        <w:tc>
          <w:tcPr>
            <w:tcW w:w="830" w:type="pct"/>
            <w:shd w:val="clear" w:color="auto" w:fill="auto"/>
          </w:tcPr>
          <w:p w14:paraId="4EA7E233" w14:textId="77777777" w:rsidR="008C0B8F" w:rsidRPr="00020619" w:rsidRDefault="008C0B8F" w:rsidP="008C0B8F">
            <w:pPr>
              <w:pStyle w:val="TAL"/>
              <w:rPr>
                <w:noProof/>
              </w:rPr>
            </w:pPr>
            <w:r w:rsidRPr="00020619">
              <w:rPr>
                <w:noProof/>
              </w:rPr>
              <w:t>Config 3</w:t>
            </w:r>
          </w:p>
        </w:tc>
        <w:tc>
          <w:tcPr>
            <w:tcW w:w="522" w:type="pct"/>
            <w:vMerge/>
          </w:tcPr>
          <w:p w14:paraId="199DAB40" w14:textId="77777777" w:rsidR="008C0B8F" w:rsidRPr="00020619" w:rsidRDefault="008C0B8F" w:rsidP="008C0B8F">
            <w:pPr>
              <w:pStyle w:val="TAC"/>
              <w:rPr>
                <w:noProof/>
              </w:rPr>
            </w:pPr>
          </w:p>
        </w:tc>
        <w:tc>
          <w:tcPr>
            <w:tcW w:w="1258" w:type="pct"/>
            <w:shd w:val="clear" w:color="auto" w:fill="auto"/>
          </w:tcPr>
          <w:p w14:paraId="50BF7F3B" w14:textId="77777777" w:rsidR="008C0B8F" w:rsidRPr="00020619" w:rsidRDefault="008C0B8F" w:rsidP="008C0B8F">
            <w:pPr>
              <w:pStyle w:val="TAC"/>
              <w:rPr>
                <w:noProof/>
              </w:rPr>
            </w:pPr>
            <w:r w:rsidRPr="00020619">
              <w:rPr>
                <w:noProof/>
              </w:rPr>
              <w:t>Table A.3.8.2.2-1</w:t>
            </w:r>
          </w:p>
        </w:tc>
        <w:tc>
          <w:tcPr>
            <w:tcW w:w="934" w:type="pct"/>
          </w:tcPr>
          <w:p w14:paraId="5D80D120" w14:textId="77777777" w:rsidR="008C0B8F" w:rsidRPr="00020619" w:rsidRDefault="008C0B8F" w:rsidP="008C0B8F">
            <w:pPr>
              <w:pStyle w:val="TAC"/>
              <w:rPr>
                <w:noProof/>
              </w:rPr>
            </w:pPr>
          </w:p>
        </w:tc>
      </w:tr>
      <w:tr w:rsidR="008C0B8F" w:rsidRPr="00020619" w14:paraId="52E62A8B" w14:textId="77777777" w:rsidTr="008C0B8F">
        <w:trPr>
          <w:trHeight w:val="187"/>
          <w:jc w:val="center"/>
        </w:trPr>
        <w:tc>
          <w:tcPr>
            <w:tcW w:w="1456" w:type="pct"/>
            <w:gridSpan w:val="3"/>
            <w:vMerge/>
          </w:tcPr>
          <w:p w14:paraId="035F866E" w14:textId="77777777" w:rsidR="008C0B8F" w:rsidRPr="00020619" w:rsidRDefault="008C0B8F" w:rsidP="008C0B8F">
            <w:pPr>
              <w:pStyle w:val="TAL"/>
              <w:rPr>
                <w:noProof/>
              </w:rPr>
            </w:pPr>
          </w:p>
        </w:tc>
        <w:tc>
          <w:tcPr>
            <w:tcW w:w="830" w:type="pct"/>
            <w:shd w:val="clear" w:color="auto" w:fill="auto"/>
          </w:tcPr>
          <w:p w14:paraId="02B4E875" w14:textId="77777777" w:rsidR="008C0B8F" w:rsidRPr="00020619" w:rsidRDefault="008C0B8F" w:rsidP="008C0B8F">
            <w:pPr>
              <w:pStyle w:val="TAL"/>
              <w:rPr>
                <w:noProof/>
              </w:rPr>
            </w:pPr>
            <w:r w:rsidRPr="00020619">
              <w:rPr>
                <w:noProof/>
              </w:rPr>
              <w:t>Config 4</w:t>
            </w:r>
          </w:p>
        </w:tc>
        <w:tc>
          <w:tcPr>
            <w:tcW w:w="522" w:type="pct"/>
            <w:vMerge/>
          </w:tcPr>
          <w:p w14:paraId="71467059" w14:textId="77777777" w:rsidR="008C0B8F" w:rsidRPr="00020619" w:rsidRDefault="008C0B8F" w:rsidP="008C0B8F">
            <w:pPr>
              <w:pStyle w:val="TAC"/>
              <w:rPr>
                <w:noProof/>
              </w:rPr>
            </w:pPr>
          </w:p>
        </w:tc>
        <w:tc>
          <w:tcPr>
            <w:tcW w:w="1258" w:type="pct"/>
            <w:shd w:val="clear" w:color="auto" w:fill="auto"/>
          </w:tcPr>
          <w:p w14:paraId="3650E7BE" w14:textId="77777777" w:rsidR="008C0B8F" w:rsidRPr="00020619" w:rsidRDefault="008C0B8F" w:rsidP="008C0B8F">
            <w:pPr>
              <w:pStyle w:val="TAC"/>
              <w:rPr>
                <w:noProof/>
              </w:rPr>
            </w:pPr>
            <w:r w:rsidRPr="00020619">
              <w:rPr>
                <w:noProof/>
              </w:rPr>
              <w:t>Table  A.3.8.2.2-1</w:t>
            </w:r>
          </w:p>
        </w:tc>
        <w:tc>
          <w:tcPr>
            <w:tcW w:w="934" w:type="pct"/>
          </w:tcPr>
          <w:p w14:paraId="58D733AC" w14:textId="77777777" w:rsidR="008C0B8F" w:rsidRPr="00020619" w:rsidRDefault="008C0B8F" w:rsidP="008C0B8F">
            <w:pPr>
              <w:pStyle w:val="TAC"/>
              <w:rPr>
                <w:noProof/>
              </w:rPr>
            </w:pPr>
          </w:p>
        </w:tc>
      </w:tr>
      <w:tr w:rsidR="008C0B8F" w:rsidRPr="00020619" w14:paraId="17E68DD3" w14:textId="77777777" w:rsidTr="008C0B8F">
        <w:trPr>
          <w:trHeight w:val="187"/>
          <w:jc w:val="center"/>
        </w:trPr>
        <w:tc>
          <w:tcPr>
            <w:tcW w:w="2286" w:type="pct"/>
            <w:gridSpan w:val="4"/>
            <w:shd w:val="clear" w:color="auto" w:fill="auto"/>
          </w:tcPr>
          <w:p w14:paraId="62FB0743" w14:textId="77777777" w:rsidR="008C0B8F" w:rsidRPr="00020619" w:rsidRDefault="008C0B8F" w:rsidP="008C0B8F">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53527D57" w14:textId="77777777" w:rsidR="008C0B8F" w:rsidRPr="00020619" w:rsidRDefault="008C0B8F" w:rsidP="008C0B8F">
            <w:pPr>
              <w:pStyle w:val="TAC"/>
              <w:rPr>
                <w:noProof/>
              </w:rPr>
            </w:pPr>
          </w:p>
        </w:tc>
        <w:tc>
          <w:tcPr>
            <w:tcW w:w="1258" w:type="pct"/>
            <w:shd w:val="clear" w:color="auto" w:fill="auto"/>
          </w:tcPr>
          <w:p w14:paraId="1E9F50F1" w14:textId="77777777" w:rsidR="008C0B8F" w:rsidRPr="00020619" w:rsidRDefault="008C0B8F" w:rsidP="008C0B8F">
            <w:pPr>
              <w:pStyle w:val="TAC"/>
              <w:rPr>
                <w:noProof/>
              </w:rPr>
            </w:pPr>
            <w:r w:rsidRPr="00020619">
              <w:rPr>
                <w:noProof/>
              </w:rPr>
              <w:t>0</w:t>
            </w:r>
          </w:p>
        </w:tc>
        <w:tc>
          <w:tcPr>
            <w:tcW w:w="934" w:type="pct"/>
          </w:tcPr>
          <w:p w14:paraId="60F0FB53" w14:textId="77777777" w:rsidR="008C0B8F" w:rsidRPr="00020619" w:rsidRDefault="008C0B8F" w:rsidP="008C0B8F">
            <w:pPr>
              <w:pStyle w:val="TAC"/>
              <w:rPr>
                <w:noProof/>
              </w:rPr>
            </w:pPr>
          </w:p>
        </w:tc>
      </w:tr>
      <w:tr w:rsidR="008C0B8F" w:rsidRPr="00020619" w14:paraId="1BB7A071"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DB95FF" w14:textId="77777777" w:rsidR="008C0B8F" w:rsidRPr="00020619" w:rsidRDefault="008C0B8F" w:rsidP="008C0B8F">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D160FE9" w14:textId="77777777" w:rsidR="008C0B8F" w:rsidRPr="00020619" w:rsidRDefault="008C0B8F" w:rsidP="008C0B8F">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26D20F0" w14:textId="77777777" w:rsidR="008C0B8F" w:rsidRPr="00020619" w:rsidRDefault="008C0B8F" w:rsidP="008C0B8F">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7F953FA5" w14:textId="77777777" w:rsidR="008C0B8F" w:rsidRPr="00020619" w:rsidRDefault="008C0B8F" w:rsidP="008C0B8F">
            <w:pPr>
              <w:pStyle w:val="TAC"/>
              <w:rPr>
                <w:noProof/>
              </w:rPr>
            </w:pPr>
          </w:p>
        </w:tc>
      </w:tr>
      <w:tr w:rsidR="008C0B8F" w:rsidRPr="00020619" w14:paraId="66A6C74A" w14:textId="77777777" w:rsidTr="008C0B8F">
        <w:trPr>
          <w:trHeight w:val="187"/>
          <w:jc w:val="center"/>
        </w:trPr>
        <w:tc>
          <w:tcPr>
            <w:tcW w:w="2286" w:type="pct"/>
            <w:gridSpan w:val="4"/>
            <w:shd w:val="clear" w:color="auto" w:fill="auto"/>
          </w:tcPr>
          <w:p w14:paraId="6E92E07F" w14:textId="77777777" w:rsidR="008C0B8F" w:rsidRPr="00020619" w:rsidRDefault="008C0B8F" w:rsidP="008C0B8F">
            <w:pPr>
              <w:pStyle w:val="TAL"/>
              <w:rPr>
                <w:noProof/>
              </w:rPr>
            </w:pPr>
            <w:r w:rsidRPr="00020619">
              <w:rPr>
                <w:noProof/>
              </w:rPr>
              <w:t>OCNG parameters</w:t>
            </w:r>
          </w:p>
        </w:tc>
        <w:tc>
          <w:tcPr>
            <w:tcW w:w="522" w:type="pct"/>
            <w:shd w:val="clear" w:color="auto" w:fill="auto"/>
          </w:tcPr>
          <w:p w14:paraId="13BB52FD" w14:textId="77777777" w:rsidR="008C0B8F" w:rsidRPr="00020619" w:rsidRDefault="008C0B8F" w:rsidP="008C0B8F">
            <w:pPr>
              <w:pStyle w:val="TAC"/>
              <w:rPr>
                <w:noProof/>
              </w:rPr>
            </w:pPr>
          </w:p>
        </w:tc>
        <w:tc>
          <w:tcPr>
            <w:tcW w:w="1258" w:type="pct"/>
            <w:shd w:val="clear" w:color="auto" w:fill="auto"/>
          </w:tcPr>
          <w:p w14:paraId="146B684A" w14:textId="77777777" w:rsidR="008C0B8F" w:rsidRPr="00020619" w:rsidRDefault="008C0B8F" w:rsidP="008C0B8F">
            <w:pPr>
              <w:pStyle w:val="TAC"/>
              <w:rPr>
                <w:noProof/>
              </w:rPr>
            </w:pPr>
            <w:r w:rsidRPr="00020619">
              <w:rPr>
                <w:noProof/>
              </w:rPr>
              <w:t>OP.1</w:t>
            </w:r>
          </w:p>
        </w:tc>
        <w:tc>
          <w:tcPr>
            <w:tcW w:w="934" w:type="pct"/>
          </w:tcPr>
          <w:p w14:paraId="778C9115" w14:textId="77777777" w:rsidR="008C0B8F" w:rsidRPr="00020619" w:rsidRDefault="008C0B8F" w:rsidP="008C0B8F">
            <w:pPr>
              <w:pStyle w:val="TAC"/>
              <w:rPr>
                <w:noProof/>
              </w:rPr>
            </w:pPr>
          </w:p>
        </w:tc>
      </w:tr>
      <w:tr w:rsidR="008C0B8F" w:rsidRPr="00020619" w14:paraId="438427F9" w14:textId="77777777" w:rsidTr="008C0B8F">
        <w:trPr>
          <w:trHeight w:val="187"/>
          <w:jc w:val="center"/>
        </w:trPr>
        <w:tc>
          <w:tcPr>
            <w:tcW w:w="2286" w:type="pct"/>
            <w:gridSpan w:val="4"/>
            <w:shd w:val="clear" w:color="auto" w:fill="auto"/>
          </w:tcPr>
          <w:p w14:paraId="27385B0B" w14:textId="77777777" w:rsidR="008C0B8F" w:rsidRPr="00020619" w:rsidRDefault="008C0B8F" w:rsidP="008C0B8F">
            <w:pPr>
              <w:pStyle w:val="TAL"/>
              <w:rPr>
                <w:noProof/>
              </w:rPr>
            </w:pPr>
            <w:r w:rsidRPr="00020619">
              <w:rPr>
                <w:noProof/>
              </w:rPr>
              <w:t>CP length</w:t>
            </w:r>
          </w:p>
        </w:tc>
        <w:tc>
          <w:tcPr>
            <w:tcW w:w="522" w:type="pct"/>
            <w:shd w:val="clear" w:color="auto" w:fill="auto"/>
          </w:tcPr>
          <w:p w14:paraId="380983D2" w14:textId="77777777" w:rsidR="008C0B8F" w:rsidRPr="00020619" w:rsidRDefault="008C0B8F" w:rsidP="008C0B8F">
            <w:pPr>
              <w:pStyle w:val="TAC"/>
              <w:rPr>
                <w:noProof/>
              </w:rPr>
            </w:pPr>
          </w:p>
        </w:tc>
        <w:tc>
          <w:tcPr>
            <w:tcW w:w="1258" w:type="pct"/>
            <w:shd w:val="clear" w:color="auto" w:fill="auto"/>
          </w:tcPr>
          <w:p w14:paraId="6012EC6C" w14:textId="77777777" w:rsidR="008C0B8F" w:rsidRPr="00020619" w:rsidRDefault="008C0B8F" w:rsidP="008C0B8F">
            <w:pPr>
              <w:pStyle w:val="TAC"/>
              <w:rPr>
                <w:noProof/>
              </w:rPr>
            </w:pPr>
            <w:r w:rsidRPr="00020619">
              <w:rPr>
                <w:noProof/>
              </w:rPr>
              <w:t>Normal</w:t>
            </w:r>
          </w:p>
        </w:tc>
        <w:tc>
          <w:tcPr>
            <w:tcW w:w="934" w:type="pct"/>
          </w:tcPr>
          <w:p w14:paraId="5104E2F8" w14:textId="77777777" w:rsidR="008C0B8F" w:rsidRPr="00020619" w:rsidRDefault="008C0B8F" w:rsidP="008C0B8F">
            <w:pPr>
              <w:pStyle w:val="TAC"/>
              <w:rPr>
                <w:noProof/>
              </w:rPr>
            </w:pPr>
          </w:p>
        </w:tc>
      </w:tr>
      <w:tr w:rsidR="008C0B8F" w:rsidRPr="00020619" w14:paraId="51A034CE" w14:textId="77777777" w:rsidTr="008C0B8F">
        <w:trPr>
          <w:trHeight w:val="187"/>
          <w:jc w:val="center"/>
        </w:trPr>
        <w:tc>
          <w:tcPr>
            <w:tcW w:w="2286" w:type="pct"/>
            <w:gridSpan w:val="4"/>
            <w:shd w:val="clear" w:color="auto" w:fill="auto"/>
          </w:tcPr>
          <w:p w14:paraId="3FFE5A2B" w14:textId="77777777" w:rsidR="008C0B8F" w:rsidRPr="00020619" w:rsidRDefault="008C0B8F" w:rsidP="008C0B8F">
            <w:pPr>
              <w:pStyle w:val="TAL"/>
              <w:rPr>
                <w:noProof/>
              </w:rPr>
            </w:pPr>
            <w:r w:rsidRPr="00020619">
              <w:rPr>
                <w:noProof/>
              </w:rPr>
              <w:t>Correlation Matrix and Antenna Configuration</w:t>
            </w:r>
          </w:p>
        </w:tc>
        <w:tc>
          <w:tcPr>
            <w:tcW w:w="522" w:type="pct"/>
            <w:shd w:val="clear" w:color="auto" w:fill="auto"/>
          </w:tcPr>
          <w:p w14:paraId="1BD5EDE1" w14:textId="77777777" w:rsidR="008C0B8F" w:rsidRPr="00020619" w:rsidRDefault="008C0B8F" w:rsidP="008C0B8F">
            <w:pPr>
              <w:pStyle w:val="TAC"/>
              <w:rPr>
                <w:noProof/>
              </w:rPr>
            </w:pPr>
          </w:p>
        </w:tc>
        <w:tc>
          <w:tcPr>
            <w:tcW w:w="1258" w:type="pct"/>
            <w:shd w:val="clear" w:color="auto" w:fill="auto"/>
          </w:tcPr>
          <w:p w14:paraId="79138470" w14:textId="77777777" w:rsidR="008C0B8F" w:rsidRPr="00020619" w:rsidRDefault="008C0B8F" w:rsidP="008C0B8F">
            <w:pPr>
              <w:pStyle w:val="TAC"/>
              <w:rPr>
                <w:noProof/>
              </w:rPr>
            </w:pPr>
            <w:r w:rsidRPr="00020619">
              <w:rPr>
                <w:noProof/>
              </w:rPr>
              <w:t>2x</w:t>
            </w:r>
            <w:r>
              <w:rPr>
                <w:noProof/>
              </w:rPr>
              <w:t>1</w:t>
            </w:r>
            <w:r w:rsidRPr="00020619">
              <w:rPr>
                <w:noProof/>
              </w:rPr>
              <w:t xml:space="preserve"> Low</w:t>
            </w:r>
          </w:p>
        </w:tc>
        <w:tc>
          <w:tcPr>
            <w:tcW w:w="934" w:type="pct"/>
          </w:tcPr>
          <w:p w14:paraId="7CCCA343" w14:textId="77777777" w:rsidR="008C0B8F" w:rsidRPr="00020619" w:rsidRDefault="008C0B8F" w:rsidP="008C0B8F">
            <w:pPr>
              <w:pStyle w:val="TAC"/>
              <w:rPr>
                <w:noProof/>
              </w:rPr>
            </w:pPr>
          </w:p>
        </w:tc>
      </w:tr>
      <w:tr w:rsidR="008C0B8F" w:rsidRPr="00020619" w14:paraId="37900778" w14:textId="77777777" w:rsidTr="008C0B8F">
        <w:trPr>
          <w:trHeight w:val="187"/>
          <w:jc w:val="center"/>
        </w:trPr>
        <w:tc>
          <w:tcPr>
            <w:tcW w:w="1328" w:type="pct"/>
            <w:gridSpan w:val="2"/>
            <w:tcBorders>
              <w:bottom w:val="nil"/>
            </w:tcBorders>
            <w:shd w:val="clear" w:color="auto" w:fill="auto"/>
          </w:tcPr>
          <w:p w14:paraId="0A16993B" w14:textId="77777777" w:rsidR="008C0B8F" w:rsidRPr="00020619" w:rsidRDefault="008C0B8F" w:rsidP="008C0B8F">
            <w:pPr>
              <w:pStyle w:val="TAL"/>
              <w:rPr>
                <w:noProof/>
              </w:rPr>
            </w:pPr>
            <w:r w:rsidRPr="00020619">
              <w:rPr>
                <w:noProof/>
              </w:rPr>
              <w:t>Beam failure detection transmission parameters</w:t>
            </w:r>
          </w:p>
        </w:tc>
        <w:tc>
          <w:tcPr>
            <w:tcW w:w="957" w:type="pct"/>
            <w:gridSpan w:val="2"/>
            <w:shd w:val="clear" w:color="auto" w:fill="auto"/>
          </w:tcPr>
          <w:p w14:paraId="20013079" w14:textId="77777777" w:rsidR="008C0B8F" w:rsidRPr="00020619" w:rsidRDefault="008C0B8F" w:rsidP="008C0B8F">
            <w:pPr>
              <w:pStyle w:val="TAL"/>
              <w:rPr>
                <w:noProof/>
              </w:rPr>
            </w:pPr>
            <w:r w:rsidRPr="00020619">
              <w:rPr>
                <w:noProof/>
              </w:rPr>
              <w:t>DCI format</w:t>
            </w:r>
          </w:p>
        </w:tc>
        <w:tc>
          <w:tcPr>
            <w:tcW w:w="522" w:type="pct"/>
            <w:shd w:val="clear" w:color="auto" w:fill="auto"/>
          </w:tcPr>
          <w:p w14:paraId="68AD42BC" w14:textId="77777777" w:rsidR="008C0B8F" w:rsidRPr="00020619" w:rsidRDefault="008C0B8F" w:rsidP="008C0B8F">
            <w:pPr>
              <w:pStyle w:val="TAC"/>
              <w:rPr>
                <w:noProof/>
              </w:rPr>
            </w:pPr>
          </w:p>
        </w:tc>
        <w:tc>
          <w:tcPr>
            <w:tcW w:w="1258" w:type="pct"/>
            <w:shd w:val="clear" w:color="auto" w:fill="auto"/>
          </w:tcPr>
          <w:p w14:paraId="59E609A7" w14:textId="77777777" w:rsidR="008C0B8F" w:rsidRPr="00020619" w:rsidRDefault="008C0B8F" w:rsidP="008C0B8F">
            <w:pPr>
              <w:pStyle w:val="TAC"/>
              <w:rPr>
                <w:noProof/>
              </w:rPr>
            </w:pPr>
            <w:r w:rsidRPr="00020619">
              <w:rPr>
                <w:noProof/>
              </w:rPr>
              <w:t>1-0</w:t>
            </w:r>
          </w:p>
        </w:tc>
        <w:tc>
          <w:tcPr>
            <w:tcW w:w="934" w:type="pct"/>
          </w:tcPr>
          <w:p w14:paraId="690D1FF6" w14:textId="77777777" w:rsidR="008C0B8F" w:rsidRPr="00020619" w:rsidRDefault="008C0B8F" w:rsidP="008C0B8F">
            <w:pPr>
              <w:pStyle w:val="TAC"/>
              <w:rPr>
                <w:noProof/>
              </w:rPr>
            </w:pPr>
          </w:p>
        </w:tc>
      </w:tr>
      <w:tr w:rsidR="008C0B8F" w:rsidRPr="00020619" w14:paraId="670F62C2" w14:textId="77777777" w:rsidTr="008C0B8F">
        <w:trPr>
          <w:trHeight w:val="187"/>
          <w:jc w:val="center"/>
        </w:trPr>
        <w:tc>
          <w:tcPr>
            <w:tcW w:w="1328" w:type="pct"/>
            <w:gridSpan w:val="2"/>
            <w:tcBorders>
              <w:top w:val="nil"/>
              <w:bottom w:val="nil"/>
            </w:tcBorders>
            <w:shd w:val="clear" w:color="auto" w:fill="auto"/>
          </w:tcPr>
          <w:p w14:paraId="2B7B5E09" w14:textId="77777777" w:rsidR="008C0B8F" w:rsidRPr="00020619" w:rsidRDefault="008C0B8F" w:rsidP="008C0B8F">
            <w:pPr>
              <w:pStyle w:val="TAL"/>
              <w:rPr>
                <w:noProof/>
              </w:rPr>
            </w:pPr>
          </w:p>
        </w:tc>
        <w:tc>
          <w:tcPr>
            <w:tcW w:w="957" w:type="pct"/>
            <w:gridSpan w:val="2"/>
            <w:shd w:val="clear" w:color="auto" w:fill="auto"/>
          </w:tcPr>
          <w:p w14:paraId="36D35823" w14:textId="77777777" w:rsidR="008C0B8F" w:rsidRPr="00020619" w:rsidRDefault="008C0B8F" w:rsidP="008C0B8F">
            <w:pPr>
              <w:pStyle w:val="TAL"/>
              <w:rPr>
                <w:noProof/>
              </w:rPr>
            </w:pPr>
            <w:r w:rsidRPr="00020619">
              <w:rPr>
                <w:noProof/>
              </w:rPr>
              <w:t>Number of Control OFDM symbols</w:t>
            </w:r>
          </w:p>
        </w:tc>
        <w:tc>
          <w:tcPr>
            <w:tcW w:w="522" w:type="pct"/>
            <w:shd w:val="clear" w:color="auto" w:fill="auto"/>
          </w:tcPr>
          <w:p w14:paraId="64E8FA86" w14:textId="77777777" w:rsidR="008C0B8F" w:rsidRPr="00020619" w:rsidRDefault="008C0B8F" w:rsidP="008C0B8F">
            <w:pPr>
              <w:pStyle w:val="TAC"/>
              <w:rPr>
                <w:noProof/>
              </w:rPr>
            </w:pPr>
          </w:p>
        </w:tc>
        <w:tc>
          <w:tcPr>
            <w:tcW w:w="1258" w:type="pct"/>
            <w:shd w:val="clear" w:color="auto" w:fill="auto"/>
          </w:tcPr>
          <w:p w14:paraId="58DFCF47" w14:textId="77777777" w:rsidR="008C0B8F" w:rsidRPr="00020619" w:rsidRDefault="008C0B8F" w:rsidP="008C0B8F">
            <w:pPr>
              <w:pStyle w:val="TAC"/>
              <w:rPr>
                <w:noProof/>
              </w:rPr>
            </w:pPr>
            <w:r w:rsidRPr="00020619">
              <w:rPr>
                <w:noProof/>
              </w:rPr>
              <w:t>2</w:t>
            </w:r>
          </w:p>
        </w:tc>
        <w:tc>
          <w:tcPr>
            <w:tcW w:w="934" w:type="pct"/>
          </w:tcPr>
          <w:p w14:paraId="1D1FC683" w14:textId="77777777" w:rsidR="008C0B8F" w:rsidRPr="00020619" w:rsidRDefault="008C0B8F" w:rsidP="008C0B8F">
            <w:pPr>
              <w:pStyle w:val="TAC"/>
              <w:rPr>
                <w:noProof/>
              </w:rPr>
            </w:pPr>
          </w:p>
        </w:tc>
      </w:tr>
      <w:tr w:rsidR="008C0B8F" w:rsidRPr="00020619" w14:paraId="65ECE63D" w14:textId="77777777" w:rsidTr="008C0B8F">
        <w:trPr>
          <w:trHeight w:val="187"/>
          <w:jc w:val="center"/>
        </w:trPr>
        <w:tc>
          <w:tcPr>
            <w:tcW w:w="1328" w:type="pct"/>
            <w:gridSpan w:val="2"/>
            <w:tcBorders>
              <w:top w:val="nil"/>
              <w:bottom w:val="nil"/>
            </w:tcBorders>
            <w:shd w:val="clear" w:color="auto" w:fill="auto"/>
          </w:tcPr>
          <w:p w14:paraId="544C9E24" w14:textId="77777777" w:rsidR="008C0B8F" w:rsidRPr="00020619" w:rsidRDefault="008C0B8F" w:rsidP="008C0B8F">
            <w:pPr>
              <w:pStyle w:val="TAL"/>
              <w:rPr>
                <w:noProof/>
              </w:rPr>
            </w:pPr>
          </w:p>
        </w:tc>
        <w:tc>
          <w:tcPr>
            <w:tcW w:w="957" w:type="pct"/>
            <w:gridSpan w:val="2"/>
            <w:shd w:val="clear" w:color="auto" w:fill="auto"/>
          </w:tcPr>
          <w:p w14:paraId="1A5BB9FA" w14:textId="77777777" w:rsidR="008C0B8F" w:rsidRPr="00020619" w:rsidRDefault="008C0B8F" w:rsidP="008C0B8F">
            <w:pPr>
              <w:pStyle w:val="TAL"/>
              <w:rPr>
                <w:noProof/>
              </w:rPr>
            </w:pPr>
            <w:r w:rsidRPr="00020619">
              <w:rPr>
                <w:noProof/>
              </w:rPr>
              <w:t xml:space="preserve">Aggregation level </w:t>
            </w:r>
          </w:p>
        </w:tc>
        <w:tc>
          <w:tcPr>
            <w:tcW w:w="522" w:type="pct"/>
            <w:shd w:val="clear" w:color="auto" w:fill="auto"/>
          </w:tcPr>
          <w:p w14:paraId="4BFA58B4" w14:textId="77777777" w:rsidR="008C0B8F" w:rsidRPr="00020619" w:rsidRDefault="008C0B8F" w:rsidP="008C0B8F">
            <w:pPr>
              <w:pStyle w:val="TAC"/>
              <w:rPr>
                <w:noProof/>
              </w:rPr>
            </w:pPr>
            <w:r w:rsidRPr="00020619">
              <w:rPr>
                <w:noProof/>
              </w:rPr>
              <w:t>CCE</w:t>
            </w:r>
          </w:p>
        </w:tc>
        <w:tc>
          <w:tcPr>
            <w:tcW w:w="1258" w:type="pct"/>
            <w:shd w:val="clear" w:color="auto" w:fill="auto"/>
          </w:tcPr>
          <w:p w14:paraId="5E29C3A9" w14:textId="77777777" w:rsidR="008C0B8F" w:rsidRPr="00020619" w:rsidRDefault="008C0B8F" w:rsidP="008C0B8F">
            <w:pPr>
              <w:pStyle w:val="TAC"/>
              <w:rPr>
                <w:noProof/>
              </w:rPr>
            </w:pPr>
            <w:r>
              <w:rPr>
                <w:noProof/>
              </w:rPr>
              <w:t>16</w:t>
            </w:r>
          </w:p>
        </w:tc>
        <w:tc>
          <w:tcPr>
            <w:tcW w:w="934" w:type="pct"/>
          </w:tcPr>
          <w:p w14:paraId="0344152C" w14:textId="77777777" w:rsidR="008C0B8F" w:rsidRPr="00020619" w:rsidRDefault="008C0B8F" w:rsidP="008C0B8F">
            <w:pPr>
              <w:pStyle w:val="TAC"/>
              <w:rPr>
                <w:noProof/>
              </w:rPr>
            </w:pPr>
          </w:p>
        </w:tc>
      </w:tr>
      <w:tr w:rsidR="008C0B8F" w:rsidRPr="00020619" w14:paraId="0C8BF93C" w14:textId="77777777" w:rsidTr="008C0B8F">
        <w:trPr>
          <w:trHeight w:val="187"/>
          <w:jc w:val="center"/>
        </w:trPr>
        <w:tc>
          <w:tcPr>
            <w:tcW w:w="1328" w:type="pct"/>
            <w:gridSpan w:val="2"/>
            <w:tcBorders>
              <w:top w:val="nil"/>
              <w:bottom w:val="nil"/>
            </w:tcBorders>
            <w:shd w:val="clear" w:color="auto" w:fill="auto"/>
          </w:tcPr>
          <w:p w14:paraId="4C49A746" w14:textId="77777777" w:rsidR="008C0B8F" w:rsidRPr="00020619" w:rsidRDefault="008C0B8F" w:rsidP="008C0B8F">
            <w:pPr>
              <w:pStyle w:val="TAL"/>
              <w:rPr>
                <w:noProof/>
              </w:rPr>
            </w:pPr>
          </w:p>
        </w:tc>
        <w:tc>
          <w:tcPr>
            <w:tcW w:w="957" w:type="pct"/>
            <w:gridSpan w:val="2"/>
            <w:shd w:val="clear" w:color="auto" w:fill="auto"/>
          </w:tcPr>
          <w:p w14:paraId="40A3159A"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SSS RE energy</w:t>
            </w:r>
          </w:p>
        </w:tc>
        <w:tc>
          <w:tcPr>
            <w:tcW w:w="522" w:type="pct"/>
            <w:shd w:val="clear" w:color="auto" w:fill="auto"/>
          </w:tcPr>
          <w:p w14:paraId="4B80815F" w14:textId="77777777" w:rsidR="008C0B8F" w:rsidRPr="00020619" w:rsidRDefault="008C0B8F" w:rsidP="008C0B8F">
            <w:pPr>
              <w:pStyle w:val="TAC"/>
              <w:rPr>
                <w:noProof/>
              </w:rPr>
            </w:pPr>
            <w:r w:rsidRPr="00020619">
              <w:rPr>
                <w:noProof/>
              </w:rPr>
              <w:t>dB</w:t>
            </w:r>
          </w:p>
        </w:tc>
        <w:tc>
          <w:tcPr>
            <w:tcW w:w="1258" w:type="pct"/>
            <w:shd w:val="clear" w:color="auto" w:fill="auto"/>
          </w:tcPr>
          <w:p w14:paraId="1BEFFDD8" w14:textId="77777777" w:rsidR="008C0B8F" w:rsidRPr="00020619" w:rsidRDefault="008C0B8F" w:rsidP="008C0B8F">
            <w:pPr>
              <w:pStyle w:val="TAC"/>
              <w:rPr>
                <w:noProof/>
              </w:rPr>
            </w:pPr>
            <w:r w:rsidRPr="00020619">
              <w:rPr>
                <w:noProof/>
              </w:rPr>
              <w:t>0</w:t>
            </w:r>
          </w:p>
        </w:tc>
        <w:tc>
          <w:tcPr>
            <w:tcW w:w="934" w:type="pct"/>
          </w:tcPr>
          <w:p w14:paraId="60EA0343" w14:textId="77777777" w:rsidR="008C0B8F" w:rsidRPr="00020619" w:rsidRDefault="008C0B8F" w:rsidP="008C0B8F">
            <w:pPr>
              <w:pStyle w:val="TAC"/>
              <w:rPr>
                <w:noProof/>
              </w:rPr>
            </w:pPr>
          </w:p>
        </w:tc>
      </w:tr>
      <w:tr w:rsidR="008C0B8F" w:rsidRPr="00020619" w14:paraId="4BAABBED" w14:textId="77777777" w:rsidTr="008C0B8F">
        <w:trPr>
          <w:trHeight w:val="187"/>
          <w:jc w:val="center"/>
        </w:trPr>
        <w:tc>
          <w:tcPr>
            <w:tcW w:w="1328" w:type="pct"/>
            <w:gridSpan w:val="2"/>
            <w:tcBorders>
              <w:top w:val="nil"/>
              <w:bottom w:val="nil"/>
            </w:tcBorders>
            <w:shd w:val="clear" w:color="auto" w:fill="auto"/>
          </w:tcPr>
          <w:p w14:paraId="70E528BE" w14:textId="77777777" w:rsidR="008C0B8F" w:rsidRPr="00020619" w:rsidRDefault="008C0B8F" w:rsidP="008C0B8F">
            <w:pPr>
              <w:pStyle w:val="TAL"/>
              <w:rPr>
                <w:noProof/>
              </w:rPr>
            </w:pPr>
          </w:p>
        </w:tc>
        <w:tc>
          <w:tcPr>
            <w:tcW w:w="957" w:type="pct"/>
            <w:gridSpan w:val="2"/>
            <w:shd w:val="clear" w:color="auto" w:fill="auto"/>
          </w:tcPr>
          <w:p w14:paraId="2258F8D6"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SSS RE energy</w:t>
            </w:r>
          </w:p>
        </w:tc>
        <w:tc>
          <w:tcPr>
            <w:tcW w:w="522" w:type="pct"/>
            <w:shd w:val="clear" w:color="auto" w:fill="auto"/>
          </w:tcPr>
          <w:p w14:paraId="4A4EEE4D" w14:textId="77777777" w:rsidR="008C0B8F" w:rsidRPr="00020619" w:rsidRDefault="008C0B8F" w:rsidP="008C0B8F">
            <w:pPr>
              <w:pStyle w:val="TAC"/>
              <w:rPr>
                <w:noProof/>
              </w:rPr>
            </w:pPr>
            <w:r w:rsidRPr="00020619">
              <w:rPr>
                <w:noProof/>
              </w:rPr>
              <w:t>dB</w:t>
            </w:r>
          </w:p>
        </w:tc>
        <w:tc>
          <w:tcPr>
            <w:tcW w:w="1258" w:type="pct"/>
            <w:shd w:val="clear" w:color="auto" w:fill="auto"/>
          </w:tcPr>
          <w:p w14:paraId="5118E187" w14:textId="77777777" w:rsidR="008C0B8F" w:rsidRPr="00020619" w:rsidRDefault="008C0B8F" w:rsidP="008C0B8F">
            <w:pPr>
              <w:pStyle w:val="TAC"/>
              <w:rPr>
                <w:noProof/>
              </w:rPr>
            </w:pPr>
            <w:r w:rsidRPr="00020619">
              <w:rPr>
                <w:noProof/>
              </w:rPr>
              <w:t>0</w:t>
            </w:r>
          </w:p>
        </w:tc>
        <w:tc>
          <w:tcPr>
            <w:tcW w:w="934" w:type="pct"/>
          </w:tcPr>
          <w:p w14:paraId="4290E4EA" w14:textId="77777777" w:rsidR="008C0B8F" w:rsidRPr="00020619" w:rsidRDefault="008C0B8F" w:rsidP="008C0B8F">
            <w:pPr>
              <w:pStyle w:val="TAC"/>
              <w:rPr>
                <w:noProof/>
              </w:rPr>
            </w:pPr>
          </w:p>
        </w:tc>
      </w:tr>
      <w:tr w:rsidR="008C0B8F" w:rsidRPr="00020619" w14:paraId="23BC55D2" w14:textId="77777777" w:rsidTr="008C0B8F">
        <w:trPr>
          <w:trHeight w:val="187"/>
          <w:jc w:val="center"/>
        </w:trPr>
        <w:tc>
          <w:tcPr>
            <w:tcW w:w="1328" w:type="pct"/>
            <w:gridSpan w:val="2"/>
            <w:tcBorders>
              <w:top w:val="nil"/>
              <w:bottom w:val="nil"/>
            </w:tcBorders>
            <w:shd w:val="clear" w:color="auto" w:fill="auto"/>
          </w:tcPr>
          <w:p w14:paraId="6FF8418C" w14:textId="77777777" w:rsidR="008C0B8F" w:rsidRPr="00020619" w:rsidRDefault="008C0B8F" w:rsidP="008C0B8F">
            <w:pPr>
              <w:pStyle w:val="TAL"/>
              <w:rPr>
                <w:noProof/>
              </w:rPr>
            </w:pPr>
          </w:p>
        </w:tc>
        <w:tc>
          <w:tcPr>
            <w:tcW w:w="957" w:type="pct"/>
            <w:gridSpan w:val="2"/>
            <w:shd w:val="clear" w:color="auto" w:fill="auto"/>
          </w:tcPr>
          <w:p w14:paraId="21F77885"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22" w:type="pct"/>
            <w:shd w:val="clear" w:color="auto" w:fill="auto"/>
          </w:tcPr>
          <w:p w14:paraId="2DD74615" w14:textId="77777777" w:rsidR="008C0B8F" w:rsidRPr="00020619" w:rsidRDefault="008C0B8F" w:rsidP="008C0B8F">
            <w:pPr>
              <w:pStyle w:val="TAC"/>
              <w:rPr>
                <w:rFonts w:eastAsia="?? ??"/>
              </w:rPr>
            </w:pPr>
          </w:p>
        </w:tc>
        <w:tc>
          <w:tcPr>
            <w:tcW w:w="1258" w:type="pct"/>
            <w:shd w:val="clear" w:color="auto" w:fill="auto"/>
          </w:tcPr>
          <w:p w14:paraId="36A85D36" w14:textId="77777777" w:rsidR="008C0B8F" w:rsidRPr="00020619" w:rsidRDefault="008C0B8F" w:rsidP="008C0B8F">
            <w:pPr>
              <w:pStyle w:val="TAC"/>
              <w:rPr>
                <w:noProof/>
              </w:rPr>
            </w:pPr>
            <w:r w:rsidRPr="00020619">
              <w:rPr>
                <w:rFonts w:eastAsia="?? ??"/>
              </w:rPr>
              <w:t>REG bundle size</w:t>
            </w:r>
          </w:p>
        </w:tc>
        <w:tc>
          <w:tcPr>
            <w:tcW w:w="934" w:type="pct"/>
          </w:tcPr>
          <w:p w14:paraId="740CA254" w14:textId="77777777" w:rsidR="008C0B8F" w:rsidRPr="00020619" w:rsidRDefault="008C0B8F" w:rsidP="008C0B8F">
            <w:pPr>
              <w:pStyle w:val="TAC"/>
              <w:rPr>
                <w:rFonts w:eastAsia="?? ??"/>
              </w:rPr>
            </w:pPr>
          </w:p>
        </w:tc>
      </w:tr>
      <w:tr w:rsidR="008C0B8F" w:rsidRPr="00020619" w14:paraId="5A4E12C3" w14:textId="77777777" w:rsidTr="008C0B8F">
        <w:trPr>
          <w:trHeight w:val="187"/>
          <w:jc w:val="center"/>
        </w:trPr>
        <w:tc>
          <w:tcPr>
            <w:tcW w:w="1328" w:type="pct"/>
            <w:gridSpan w:val="2"/>
            <w:tcBorders>
              <w:top w:val="nil"/>
            </w:tcBorders>
            <w:shd w:val="clear" w:color="auto" w:fill="auto"/>
          </w:tcPr>
          <w:p w14:paraId="0B3522F2" w14:textId="77777777" w:rsidR="008C0B8F" w:rsidRPr="00020619" w:rsidRDefault="008C0B8F" w:rsidP="008C0B8F">
            <w:pPr>
              <w:pStyle w:val="TAL"/>
              <w:rPr>
                <w:noProof/>
              </w:rPr>
            </w:pPr>
          </w:p>
        </w:tc>
        <w:tc>
          <w:tcPr>
            <w:tcW w:w="957" w:type="pct"/>
            <w:gridSpan w:val="2"/>
            <w:shd w:val="clear" w:color="auto" w:fill="auto"/>
          </w:tcPr>
          <w:p w14:paraId="108A6699" w14:textId="77777777" w:rsidR="008C0B8F" w:rsidRPr="00020619" w:rsidRDefault="008C0B8F" w:rsidP="008C0B8F">
            <w:pPr>
              <w:pStyle w:val="TAL"/>
              <w:rPr>
                <w:rFonts w:eastAsia="?? ??"/>
              </w:rPr>
            </w:pPr>
            <w:r w:rsidRPr="00020619">
              <w:rPr>
                <w:rFonts w:eastAsia="?? ??"/>
              </w:rPr>
              <w:t>REG bundle size</w:t>
            </w:r>
          </w:p>
        </w:tc>
        <w:tc>
          <w:tcPr>
            <w:tcW w:w="522" w:type="pct"/>
            <w:shd w:val="clear" w:color="auto" w:fill="auto"/>
          </w:tcPr>
          <w:p w14:paraId="288EB667" w14:textId="77777777" w:rsidR="008C0B8F" w:rsidRPr="00020619" w:rsidRDefault="008C0B8F" w:rsidP="008C0B8F">
            <w:pPr>
              <w:pStyle w:val="TAC"/>
              <w:rPr>
                <w:rFonts w:eastAsia="?? ??"/>
              </w:rPr>
            </w:pPr>
          </w:p>
        </w:tc>
        <w:tc>
          <w:tcPr>
            <w:tcW w:w="1258" w:type="pct"/>
            <w:shd w:val="clear" w:color="auto" w:fill="auto"/>
          </w:tcPr>
          <w:p w14:paraId="05F85773" w14:textId="77777777" w:rsidR="008C0B8F" w:rsidRPr="00020619" w:rsidRDefault="008C0B8F" w:rsidP="008C0B8F">
            <w:pPr>
              <w:pStyle w:val="TAC"/>
              <w:rPr>
                <w:noProof/>
              </w:rPr>
            </w:pPr>
            <w:r w:rsidRPr="00020619">
              <w:rPr>
                <w:noProof/>
              </w:rPr>
              <w:t>6</w:t>
            </w:r>
          </w:p>
        </w:tc>
        <w:tc>
          <w:tcPr>
            <w:tcW w:w="934" w:type="pct"/>
          </w:tcPr>
          <w:p w14:paraId="233F9BF0" w14:textId="77777777" w:rsidR="008C0B8F" w:rsidRPr="00020619" w:rsidRDefault="008C0B8F" w:rsidP="008C0B8F">
            <w:pPr>
              <w:pStyle w:val="TAC"/>
              <w:rPr>
                <w:noProof/>
              </w:rPr>
            </w:pPr>
          </w:p>
        </w:tc>
      </w:tr>
      <w:tr w:rsidR="008C0B8F" w:rsidRPr="00020619" w14:paraId="566A6437" w14:textId="77777777" w:rsidTr="008C0B8F">
        <w:trPr>
          <w:trHeight w:val="187"/>
          <w:jc w:val="center"/>
        </w:trPr>
        <w:tc>
          <w:tcPr>
            <w:tcW w:w="2286" w:type="pct"/>
            <w:gridSpan w:val="4"/>
            <w:shd w:val="clear" w:color="auto" w:fill="auto"/>
          </w:tcPr>
          <w:p w14:paraId="0032B51C" w14:textId="77777777" w:rsidR="008C0B8F" w:rsidRPr="00020619" w:rsidRDefault="008C0B8F" w:rsidP="008C0B8F">
            <w:pPr>
              <w:pStyle w:val="TAL"/>
              <w:rPr>
                <w:noProof/>
              </w:rPr>
            </w:pPr>
            <w:r w:rsidRPr="00020619">
              <w:rPr>
                <w:noProof/>
              </w:rPr>
              <w:t>DRX</w:t>
            </w:r>
          </w:p>
        </w:tc>
        <w:tc>
          <w:tcPr>
            <w:tcW w:w="522" w:type="pct"/>
            <w:shd w:val="clear" w:color="auto" w:fill="auto"/>
          </w:tcPr>
          <w:p w14:paraId="345AA6B9" w14:textId="77777777" w:rsidR="008C0B8F" w:rsidRPr="00020619" w:rsidRDefault="008C0B8F" w:rsidP="008C0B8F">
            <w:pPr>
              <w:pStyle w:val="TAC"/>
              <w:rPr>
                <w:noProof/>
              </w:rPr>
            </w:pPr>
          </w:p>
        </w:tc>
        <w:tc>
          <w:tcPr>
            <w:tcW w:w="1258" w:type="pct"/>
            <w:shd w:val="clear" w:color="auto" w:fill="auto"/>
          </w:tcPr>
          <w:p w14:paraId="14BADFDA" w14:textId="77777777" w:rsidR="008C0B8F" w:rsidRPr="00020619" w:rsidRDefault="008C0B8F" w:rsidP="008C0B8F">
            <w:pPr>
              <w:pStyle w:val="TAC"/>
              <w:rPr>
                <w:iCs/>
              </w:rPr>
            </w:pPr>
            <w:r w:rsidRPr="00020619">
              <w:rPr>
                <w:iCs/>
              </w:rPr>
              <w:t>DRX.7</w:t>
            </w:r>
          </w:p>
        </w:tc>
        <w:tc>
          <w:tcPr>
            <w:tcW w:w="934" w:type="pct"/>
          </w:tcPr>
          <w:p w14:paraId="602A6B7C" w14:textId="77777777" w:rsidR="008C0B8F" w:rsidRPr="00020619" w:rsidRDefault="008C0B8F" w:rsidP="008C0B8F">
            <w:pPr>
              <w:pStyle w:val="TAC"/>
              <w:rPr>
                <w:i/>
                <w:iCs/>
              </w:rPr>
            </w:pPr>
            <w:r w:rsidRPr="00020619">
              <w:rPr>
                <w:iCs/>
              </w:rPr>
              <w:t>A.3.3.7</w:t>
            </w:r>
          </w:p>
        </w:tc>
      </w:tr>
      <w:tr w:rsidR="008C0B8F" w:rsidRPr="00020619" w14:paraId="494CA647" w14:textId="77777777" w:rsidTr="008C0B8F">
        <w:trPr>
          <w:trHeight w:val="187"/>
          <w:jc w:val="center"/>
        </w:trPr>
        <w:tc>
          <w:tcPr>
            <w:tcW w:w="2286" w:type="pct"/>
            <w:gridSpan w:val="4"/>
            <w:shd w:val="clear" w:color="auto" w:fill="auto"/>
          </w:tcPr>
          <w:p w14:paraId="4A936899" w14:textId="77777777" w:rsidR="008C0B8F" w:rsidRPr="00020619" w:rsidRDefault="008C0B8F" w:rsidP="008C0B8F">
            <w:pPr>
              <w:pStyle w:val="TAL"/>
              <w:rPr>
                <w:noProof/>
              </w:rPr>
            </w:pPr>
            <w:r w:rsidRPr="00020619">
              <w:rPr>
                <w:noProof/>
              </w:rPr>
              <w:t xml:space="preserve">Gap pattern ID </w:t>
            </w:r>
          </w:p>
        </w:tc>
        <w:tc>
          <w:tcPr>
            <w:tcW w:w="522" w:type="pct"/>
            <w:shd w:val="clear" w:color="auto" w:fill="auto"/>
          </w:tcPr>
          <w:p w14:paraId="14208E86" w14:textId="77777777" w:rsidR="008C0B8F" w:rsidRPr="00020619" w:rsidRDefault="008C0B8F" w:rsidP="008C0B8F">
            <w:pPr>
              <w:pStyle w:val="TAC"/>
              <w:rPr>
                <w:noProof/>
              </w:rPr>
            </w:pPr>
          </w:p>
        </w:tc>
        <w:tc>
          <w:tcPr>
            <w:tcW w:w="1258" w:type="pct"/>
            <w:shd w:val="clear" w:color="auto" w:fill="auto"/>
          </w:tcPr>
          <w:p w14:paraId="40087575" w14:textId="77777777" w:rsidR="008C0B8F" w:rsidRPr="00020619" w:rsidRDefault="008C0B8F" w:rsidP="008C0B8F">
            <w:pPr>
              <w:pStyle w:val="TAC"/>
              <w:rPr>
                <w:iCs/>
              </w:rPr>
            </w:pPr>
            <w:r w:rsidRPr="00020619">
              <w:rPr>
                <w:iCs/>
              </w:rPr>
              <w:t>N.A.</w:t>
            </w:r>
          </w:p>
        </w:tc>
        <w:tc>
          <w:tcPr>
            <w:tcW w:w="934" w:type="pct"/>
          </w:tcPr>
          <w:p w14:paraId="1F8EEDFC" w14:textId="77777777" w:rsidR="008C0B8F" w:rsidRPr="00020619" w:rsidRDefault="008C0B8F" w:rsidP="008C0B8F">
            <w:pPr>
              <w:pStyle w:val="TAC"/>
              <w:rPr>
                <w:iCs/>
              </w:rPr>
            </w:pPr>
          </w:p>
        </w:tc>
      </w:tr>
      <w:tr w:rsidR="008C0B8F" w:rsidRPr="00020619" w14:paraId="5BBC31A4" w14:textId="77777777" w:rsidTr="008C0B8F">
        <w:trPr>
          <w:trHeight w:val="187"/>
          <w:jc w:val="center"/>
        </w:trPr>
        <w:tc>
          <w:tcPr>
            <w:tcW w:w="2286" w:type="pct"/>
            <w:gridSpan w:val="4"/>
            <w:shd w:val="clear" w:color="auto" w:fill="auto"/>
          </w:tcPr>
          <w:p w14:paraId="1C93C172" w14:textId="77777777" w:rsidR="008C0B8F" w:rsidRPr="00020619" w:rsidRDefault="008C0B8F" w:rsidP="008C0B8F">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6B70E91C" w14:textId="77777777" w:rsidR="008C0B8F" w:rsidRPr="00020619" w:rsidRDefault="008C0B8F" w:rsidP="008C0B8F">
            <w:pPr>
              <w:pStyle w:val="TAC"/>
              <w:rPr>
                <w:noProof/>
              </w:rPr>
            </w:pPr>
          </w:p>
        </w:tc>
        <w:tc>
          <w:tcPr>
            <w:tcW w:w="1258" w:type="pct"/>
            <w:shd w:val="clear" w:color="auto" w:fill="auto"/>
          </w:tcPr>
          <w:p w14:paraId="65ABC7F0" w14:textId="77777777" w:rsidR="008C0B8F" w:rsidRPr="00020619" w:rsidRDefault="008C0B8F" w:rsidP="008C0B8F">
            <w:pPr>
              <w:pStyle w:val="TAC"/>
              <w:rPr>
                <w:iCs/>
              </w:rPr>
            </w:pPr>
            <w:r w:rsidRPr="00020619">
              <w:rPr>
                <w:iCs/>
              </w:rPr>
              <w:t>Absent</w:t>
            </w:r>
          </w:p>
        </w:tc>
        <w:tc>
          <w:tcPr>
            <w:tcW w:w="934" w:type="pct"/>
            <w:tcBorders>
              <w:bottom w:val="single" w:sz="4" w:space="0" w:color="auto"/>
            </w:tcBorders>
          </w:tcPr>
          <w:p w14:paraId="0A222A44"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0D84FA60" w14:textId="77777777" w:rsidTr="008C0B8F">
        <w:trPr>
          <w:trHeight w:val="187"/>
          <w:jc w:val="center"/>
        </w:trPr>
        <w:tc>
          <w:tcPr>
            <w:tcW w:w="1304" w:type="pct"/>
            <w:vMerge w:val="restart"/>
            <w:shd w:val="clear" w:color="auto" w:fill="auto"/>
          </w:tcPr>
          <w:p w14:paraId="5DC95098" w14:textId="77777777" w:rsidR="008C0B8F" w:rsidRPr="00020619" w:rsidRDefault="008C0B8F" w:rsidP="008C0B8F">
            <w:pPr>
              <w:pStyle w:val="TAL"/>
              <w:rPr>
                <w:noProof/>
              </w:rPr>
            </w:pPr>
            <w:proofErr w:type="spellStart"/>
            <w:r w:rsidRPr="00020619">
              <w:t>rsrp-ThresholdSSB</w:t>
            </w:r>
            <w:proofErr w:type="spellEnd"/>
          </w:p>
        </w:tc>
        <w:tc>
          <w:tcPr>
            <w:tcW w:w="982" w:type="pct"/>
            <w:gridSpan w:val="3"/>
            <w:shd w:val="clear" w:color="auto" w:fill="auto"/>
          </w:tcPr>
          <w:p w14:paraId="0F25C644" w14:textId="77777777" w:rsidR="008C0B8F" w:rsidRPr="00020619" w:rsidRDefault="008C0B8F" w:rsidP="008C0B8F">
            <w:pPr>
              <w:pStyle w:val="TAL"/>
              <w:rPr>
                <w:noProof/>
              </w:rPr>
            </w:pPr>
            <w:r w:rsidRPr="00020619">
              <w:rPr>
                <w:noProof/>
              </w:rPr>
              <w:t>Config 1, 2</w:t>
            </w:r>
          </w:p>
        </w:tc>
        <w:tc>
          <w:tcPr>
            <w:tcW w:w="522" w:type="pct"/>
            <w:vMerge w:val="restart"/>
            <w:shd w:val="clear" w:color="auto" w:fill="auto"/>
          </w:tcPr>
          <w:p w14:paraId="3733D986" w14:textId="77777777" w:rsidR="008C0B8F" w:rsidRPr="00020619" w:rsidRDefault="008C0B8F" w:rsidP="008C0B8F">
            <w:pPr>
              <w:pStyle w:val="TAC"/>
              <w:rPr>
                <w:noProof/>
              </w:rPr>
            </w:pPr>
            <w:r w:rsidRPr="00020619">
              <w:rPr>
                <w:noProof/>
              </w:rPr>
              <w:t>dBm/SCS kHz</w:t>
            </w:r>
          </w:p>
        </w:tc>
        <w:tc>
          <w:tcPr>
            <w:tcW w:w="1258" w:type="pct"/>
            <w:shd w:val="clear" w:color="auto" w:fill="auto"/>
          </w:tcPr>
          <w:p w14:paraId="5B2CB3B5" w14:textId="77777777" w:rsidR="008C0B8F" w:rsidRPr="00020619" w:rsidRDefault="008C0B8F" w:rsidP="008C0B8F">
            <w:pPr>
              <w:pStyle w:val="TAC"/>
              <w:rPr>
                <w:noProof/>
              </w:rPr>
            </w:pPr>
            <w:r w:rsidRPr="00020619">
              <w:rPr>
                <w:iCs/>
              </w:rPr>
              <w:t>-98</w:t>
            </w:r>
          </w:p>
        </w:tc>
        <w:tc>
          <w:tcPr>
            <w:tcW w:w="934" w:type="pct"/>
            <w:tcBorders>
              <w:bottom w:val="nil"/>
            </w:tcBorders>
            <w:shd w:val="clear" w:color="auto" w:fill="auto"/>
          </w:tcPr>
          <w:p w14:paraId="5CF71246"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09D58BBB" w14:textId="77777777" w:rsidTr="008C0B8F">
        <w:trPr>
          <w:trHeight w:val="187"/>
          <w:jc w:val="center"/>
        </w:trPr>
        <w:tc>
          <w:tcPr>
            <w:tcW w:w="1304" w:type="pct"/>
            <w:vMerge/>
          </w:tcPr>
          <w:p w14:paraId="4185DA6A" w14:textId="77777777" w:rsidR="008C0B8F" w:rsidRPr="00020619" w:rsidRDefault="008C0B8F" w:rsidP="008C0B8F">
            <w:pPr>
              <w:pStyle w:val="TAL"/>
            </w:pPr>
          </w:p>
        </w:tc>
        <w:tc>
          <w:tcPr>
            <w:tcW w:w="982" w:type="pct"/>
            <w:gridSpan w:val="3"/>
            <w:shd w:val="clear" w:color="auto" w:fill="auto"/>
          </w:tcPr>
          <w:p w14:paraId="4718EE6C" w14:textId="77777777" w:rsidR="008C0B8F" w:rsidRPr="00020619" w:rsidRDefault="008C0B8F" w:rsidP="008C0B8F">
            <w:pPr>
              <w:pStyle w:val="TAL"/>
              <w:rPr>
                <w:noProof/>
              </w:rPr>
            </w:pPr>
            <w:r w:rsidRPr="00020619">
              <w:rPr>
                <w:noProof/>
              </w:rPr>
              <w:t>Config 3</w:t>
            </w:r>
          </w:p>
        </w:tc>
        <w:tc>
          <w:tcPr>
            <w:tcW w:w="522" w:type="pct"/>
            <w:vMerge/>
          </w:tcPr>
          <w:p w14:paraId="227F7DE0" w14:textId="77777777" w:rsidR="008C0B8F" w:rsidRPr="00020619" w:rsidRDefault="008C0B8F" w:rsidP="008C0B8F">
            <w:pPr>
              <w:pStyle w:val="TAC"/>
              <w:rPr>
                <w:noProof/>
              </w:rPr>
            </w:pPr>
          </w:p>
        </w:tc>
        <w:tc>
          <w:tcPr>
            <w:tcW w:w="1258" w:type="pct"/>
            <w:shd w:val="clear" w:color="auto" w:fill="auto"/>
          </w:tcPr>
          <w:p w14:paraId="100CCFA6" w14:textId="77777777" w:rsidR="008C0B8F" w:rsidRPr="00020619" w:rsidRDefault="008C0B8F" w:rsidP="008C0B8F">
            <w:pPr>
              <w:pStyle w:val="TAC"/>
              <w:rPr>
                <w:iCs/>
              </w:rPr>
            </w:pPr>
            <w:r w:rsidRPr="00020619">
              <w:rPr>
                <w:iCs/>
              </w:rPr>
              <w:t>-95</w:t>
            </w:r>
          </w:p>
        </w:tc>
        <w:tc>
          <w:tcPr>
            <w:tcW w:w="934" w:type="pct"/>
            <w:tcBorders>
              <w:top w:val="nil"/>
            </w:tcBorders>
            <w:shd w:val="clear" w:color="auto" w:fill="auto"/>
          </w:tcPr>
          <w:p w14:paraId="5686BB8A" w14:textId="77777777" w:rsidR="008C0B8F" w:rsidRPr="00020619" w:rsidRDefault="008C0B8F" w:rsidP="008C0B8F">
            <w:pPr>
              <w:pStyle w:val="TAC"/>
              <w:rPr>
                <w:noProof/>
              </w:rPr>
            </w:pPr>
          </w:p>
        </w:tc>
      </w:tr>
      <w:tr w:rsidR="008C0B8F" w:rsidRPr="00020619" w14:paraId="7B26E158" w14:textId="77777777" w:rsidTr="008C0B8F">
        <w:trPr>
          <w:trHeight w:val="187"/>
          <w:jc w:val="center"/>
        </w:trPr>
        <w:tc>
          <w:tcPr>
            <w:tcW w:w="1304" w:type="pct"/>
            <w:vMerge/>
          </w:tcPr>
          <w:p w14:paraId="605E3C4E" w14:textId="77777777" w:rsidR="008C0B8F" w:rsidRPr="00020619" w:rsidRDefault="008C0B8F" w:rsidP="008C0B8F">
            <w:pPr>
              <w:pStyle w:val="TAL"/>
            </w:pPr>
          </w:p>
        </w:tc>
        <w:tc>
          <w:tcPr>
            <w:tcW w:w="982" w:type="pct"/>
            <w:gridSpan w:val="3"/>
            <w:shd w:val="clear" w:color="auto" w:fill="auto"/>
          </w:tcPr>
          <w:p w14:paraId="1A3C5F18" w14:textId="77777777" w:rsidR="008C0B8F" w:rsidRPr="00020619" w:rsidRDefault="008C0B8F" w:rsidP="008C0B8F">
            <w:pPr>
              <w:pStyle w:val="TAL"/>
              <w:rPr>
                <w:noProof/>
              </w:rPr>
            </w:pPr>
            <w:r w:rsidRPr="00020619">
              <w:rPr>
                <w:noProof/>
              </w:rPr>
              <w:t>Config 4</w:t>
            </w:r>
          </w:p>
        </w:tc>
        <w:tc>
          <w:tcPr>
            <w:tcW w:w="522" w:type="pct"/>
            <w:vMerge/>
          </w:tcPr>
          <w:p w14:paraId="1918DEA2" w14:textId="77777777" w:rsidR="008C0B8F" w:rsidRPr="00020619" w:rsidRDefault="008C0B8F" w:rsidP="008C0B8F">
            <w:pPr>
              <w:pStyle w:val="TAC"/>
              <w:rPr>
                <w:noProof/>
              </w:rPr>
            </w:pPr>
          </w:p>
        </w:tc>
        <w:tc>
          <w:tcPr>
            <w:tcW w:w="1258" w:type="pct"/>
            <w:shd w:val="clear" w:color="auto" w:fill="auto"/>
          </w:tcPr>
          <w:p w14:paraId="6A21A831" w14:textId="77777777" w:rsidR="008C0B8F" w:rsidRPr="00020619" w:rsidRDefault="008C0B8F" w:rsidP="008C0B8F">
            <w:pPr>
              <w:pStyle w:val="TAC"/>
              <w:rPr>
                <w:iCs/>
              </w:rPr>
            </w:pPr>
            <w:r w:rsidRPr="00020619">
              <w:rPr>
                <w:iCs/>
              </w:rPr>
              <w:t>-98</w:t>
            </w:r>
          </w:p>
        </w:tc>
        <w:tc>
          <w:tcPr>
            <w:tcW w:w="934" w:type="pct"/>
            <w:tcBorders>
              <w:top w:val="nil"/>
            </w:tcBorders>
            <w:shd w:val="clear" w:color="auto" w:fill="auto"/>
          </w:tcPr>
          <w:p w14:paraId="283E5A9C" w14:textId="77777777" w:rsidR="008C0B8F" w:rsidRPr="00020619" w:rsidRDefault="008C0B8F" w:rsidP="008C0B8F">
            <w:pPr>
              <w:pStyle w:val="TAC"/>
              <w:rPr>
                <w:noProof/>
              </w:rPr>
            </w:pPr>
          </w:p>
        </w:tc>
      </w:tr>
      <w:tr w:rsidR="008C0B8F" w:rsidRPr="00020619" w14:paraId="59E67D6C"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9FE289" w14:textId="77777777" w:rsidR="008C0B8F" w:rsidRPr="00020619" w:rsidRDefault="008C0B8F" w:rsidP="008C0B8F">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C25519" w14:textId="77777777" w:rsidR="008C0B8F" w:rsidRPr="00020619" w:rsidRDefault="008C0B8F" w:rsidP="008C0B8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F4763D1" w14:textId="77777777" w:rsidR="008C0B8F" w:rsidRPr="00020619" w:rsidRDefault="008C0B8F" w:rsidP="008C0B8F">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00CD2A90" w14:textId="77777777" w:rsidR="008C0B8F" w:rsidRPr="00020619" w:rsidRDefault="008C0B8F" w:rsidP="008C0B8F">
            <w:pPr>
              <w:pStyle w:val="TAC"/>
              <w:rPr>
                <w:iCs/>
              </w:rPr>
            </w:pPr>
            <w:r w:rsidRPr="00020619">
              <w:rPr>
                <w:iCs/>
              </w:rPr>
              <w:t>see clause 5.17 of TS 38.321 [7]</w:t>
            </w:r>
          </w:p>
        </w:tc>
      </w:tr>
      <w:tr w:rsidR="008C0B8F" w:rsidRPr="00020619" w14:paraId="133F165E"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A669164" w14:textId="77777777" w:rsidR="008C0B8F" w:rsidRPr="00020619" w:rsidRDefault="008C0B8F" w:rsidP="008C0B8F">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E4A9FB" w14:textId="77777777" w:rsidR="008C0B8F" w:rsidRPr="00020619" w:rsidRDefault="008C0B8F" w:rsidP="008C0B8F">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59D761" w14:textId="77777777" w:rsidR="008C0B8F" w:rsidRPr="00020619" w:rsidRDefault="008C0B8F" w:rsidP="008C0B8F">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77A86BDE" w14:textId="77777777" w:rsidR="008C0B8F" w:rsidRPr="00020619" w:rsidRDefault="008C0B8F" w:rsidP="008C0B8F">
            <w:pPr>
              <w:pStyle w:val="TAC"/>
              <w:rPr>
                <w:noProof/>
              </w:rPr>
            </w:pPr>
            <w:r w:rsidRPr="00020619">
              <w:rPr>
                <w:iCs/>
              </w:rPr>
              <w:t>see clause 5.17 of TS 38.321 [7]</w:t>
            </w:r>
          </w:p>
        </w:tc>
      </w:tr>
      <w:tr w:rsidR="008C0B8F" w:rsidRPr="00020619" w14:paraId="76CE2FDC" w14:textId="77777777" w:rsidTr="008C0B8F">
        <w:trPr>
          <w:trHeight w:val="187"/>
          <w:jc w:val="center"/>
        </w:trPr>
        <w:tc>
          <w:tcPr>
            <w:tcW w:w="1328" w:type="pct"/>
            <w:gridSpan w:val="2"/>
            <w:vMerge w:val="restart"/>
            <w:shd w:val="clear" w:color="auto" w:fill="auto"/>
          </w:tcPr>
          <w:p w14:paraId="7649CB38" w14:textId="77777777" w:rsidR="008C0B8F" w:rsidRPr="00020619" w:rsidRDefault="008C0B8F" w:rsidP="008C0B8F">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08061098" w14:textId="77777777" w:rsidR="008C0B8F" w:rsidRPr="00020619" w:rsidRDefault="008C0B8F" w:rsidP="008C0B8F">
            <w:pPr>
              <w:pStyle w:val="TAL"/>
              <w:rPr>
                <w:rFonts w:cs="Arial"/>
                <w:szCs w:val="18"/>
              </w:rPr>
            </w:pPr>
            <w:r w:rsidRPr="00020619">
              <w:rPr>
                <w:rFonts w:cs="Arial"/>
                <w:szCs w:val="18"/>
              </w:rPr>
              <w:t>Config 1</w:t>
            </w:r>
          </w:p>
        </w:tc>
        <w:tc>
          <w:tcPr>
            <w:tcW w:w="522" w:type="pct"/>
            <w:vMerge w:val="restart"/>
            <w:shd w:val="clear" w:color="auto" w:fill="auto"/>
          </w:tcPr>
          <w:p w14:paraId="6BB74466" w14:textId="77777777" w:rsidR="008C0B8F" w:rsidRPr="00020619" w:rsidRDefault="008C0B8F" w:rsidP="008C0B8F">
            <w:pPr>
              <w:pStyle w:val="TAC"/>
              <w:rPr>
                <w:rFonts w:cs="Arial"/>
                <w:noProof/>
                <w:szCs w:val="18"/>
              </w:rPr>
            </w:pPr>
          </w:p>
        </w:tc>
        <w:tc>
          <w:tcPr>
            <w:tcW w:w="1258" w:type="pct"/>
            <w:shd w:val="clear" w:color="auto" w:fill="auto"/>
          </w:tcPr>
          <w:p w14:paraId="70C7EB32" w14:textId="77777777" w:rsidR="008C0B8F" w:rsidRPr="00020619" w:rsidRDefault="008C0B8F" w:rsidP="008C0B8F">
            <w:pPr>
              <w:pStyle w:val="TAC"/>
              <w:rPr>
                <w:rFonts w:cs="Arial"/>
                <w:iCs/>
                <w:szCs w:val="18"/>
              </w:rPr>
            </w:pPr>
            <w:r w:rsidRPr="00020619">
              <w:rPr>
                <w:rFonts w:cs="Arial"/>
                <w:szCs w:val="18"/>
              </w:rPr>
              <w:t xml:space="preserve">CSI-RS.1.1 </w:t>
            </w:r>
            <w:proofErr w:type="spellStart"/>
            <w:r w:rsidRPr="00020619">
              <w:rPr>
                <w:rFonts w:cs="Arial"/>
                <w:szCs w:val="18"/>
              </w:rPr>
              <w:t>FDD</w:t>
            </w:r>
            <w:proofErr w:type="spellEnd"/>
          </w:p>
        </w:tc>
        <w:tc>
          <w:tcPr>
            <w:tcW w:w="934" w:type="pct"/>
          </w:tcPr>
          <w:p w14:paraId="4096DDF7" w14:textId="77777777" w:rsidR="008C0B8F" w:rsidRPr="00020619" w:rsidRDefault="008C0B8F" w:rsidP="008C0B8F">
            <w:pPr>
              <w:pStyle w:val="TAC"/>
              <w:rPr>
                <w:rFonts w:cs="Arial"/>
                <w:iCs/>
                <w:szCs w:val="18"/>
              </w:rPr>
            </w:pPr>
          </w:p>
        </w:tc>
      </w:tr>
      <w:tr w:rsidR="008C0B8F" w:rsidRPr="00020619" w14:paraId="52770E57" w14:textId="77777777" w:rsidTr="008C0B8F">
        <w:trPr>
          <w:trHeight w:val="187"/>
          <w:jc w:val="center"/>
        </w:trPr>
        <w:tc>
          <w:tcPr>
            <w:tcW w:w="1328" w:type="pct"/>
            <w:gridSpan w:val="2"/>
            <w:vMerge/>
          </w:tcPr>
          <w:p w14:paraId="5F0EF0AC" w14:textId="77777777" w:rsidR="008C0B8F" w:rsidRPr="00020619" w:rsidRDefault="008C0B8F" w:rsidP="008C0B8F">
            <w:pPr>
              <w:pStyle w:val="TAL"/>
              <w:rPr>
                <w:rFonts w:cs="Arial"/>
                <w:szCs w:val="18"/>
              </w:rPr>
            </w:pPr>
          </w:p>
        </w:tc>
        <w:tc>
          <w:tcPr>
            <w:tcW w:w="957" w:type="pct"/>
            <w:gridSpan w:val="2"/>
            <w:shd w:val="clear" w:color="auto" w:fill="auto"/>
          </w:tcPr>
          <w:p w14:paraId="5B33EA19" w14:textId="77777777" w:rsidR="008C0B8F" w:rsidRPr="00020619" w:rsidRDefault="008C0B8F" w:rsidP="008C0B8F">
            <w:pPr>
              <w:pStyle w:val="TAL"/>
              <w:rPr>
                <w:rFonts w:cs="Arial"/>
                <w:szCs w:val="18"/>
              </w:rPr>
            </w:pPr>
            <w:r w:rsidRPr="00020619">
              <w:rPr>
                <w:rFonts w:cs="Arial"/>
                <w:szCs w:val="18"/>
              </w:rPr>
              <w:t>Config 2</w:t>
            </w:r>
          </w:p>
        </w:tc>
        <w:tc>
          <w:tcPr>
            <w:tcW w:w="522" w:type="pct"/>
            <w:vMerge/>
          </w:tcPr>
          <w:p w14:paraId="71A8A555" w14:textId="77777777" w:rsidR="008C0B8F" w:rsidRPr="00020619" w:rsidRDefault="008C0B8F" w:rsidP="008C0B8F">
            <w:pPr>
              <w:pStyle w:val="TAC"/>
              <w:rPr>
                <w:rFonts w:cs="Arial"/>
                <w:noProof/>
                <w:szCs w:val="18"/>
              </w:rPr>
            </w:pPr>
          </w:p>
        </w:tc>
        <w:tc>
          <w:tcPr>
            <w:tcW w:w="1258" w:type="pct"/>
            <w:shd w:val="clear" w:color="auto" w:fill="auto"/>
          </w:tcPr>
          <w:p w14:paraId="6DDBAF6D" w14:textId="77777777" w:rsidR="008C0B8F" w:rsidRPr="00020619" w:rsidRDefault="008C0B8F" w:rsidP="008C0B8F">
            <w:pPr>
              <w:pStyle w:val="TAC"/>
              <w:rPr>
                <w:rFonts w:cs="Arial"/>
                <w:iCs/>
                <w:szCs w:val="18"/>
              </w:rPr>
            </w:pPr>
            <w:r w:rsidRPr="00020619">
              <w:rPr>
                <w:rFonts w:cs="Arial"/>
                <w:szCs w:val="18"/>
              </w:rPr>
              <w:t>CSI-RS.1.1 TDD</w:t>
            </w:r>
          </w:p>
        </w:tc>
        <w:tc>
          <w:tcPr>
            <w:tcW w:w="934" w:type="pct"/>
          </w:tcPr>
          <w:p w14:paraId="1FE5EB0D" w14:textId="77777777" w:rsidR="008C0B8F" w:rsidRPr="00020619" w:rsidRDefault="008C0B8F" w:rsidP="008C0B8F">
            <w:pPr>
              <w:pStyle w:val="TAC"/>
              <w:rPr>
                <w:rFonts w:cs="Arial"/>
                <w:iCs/>
                <w:szCs w:val="18"/>
              </w:rPr>
            </w:pPr>
          </w:p>
        </w:tc>
      </w:tr>
      <w:tr w:rsidR="008C0B8F" w:rsidRPr="00020619" w14:paraId="6D0E8D11" w14:textId="77777777" w:rsidTr="008C0B8F">
        <w:trPr>
          <w:trHeight w:val="187"/>
          <w:jc w:val="center"/>
        </w:trPr>
        <w:tc>
          <w:tcPr>
            <w:tcW w:w="1328" w:type="pct"/>
            <w:gridSpan w:val="2"/>
            <w:vMerge/>
          </w:tcPr>
          <w:p w14:paraId="3C6DF76C" w14:textId="77777777" w:rsidR="008C0B8F" w:rsidRPr="00020619" w:rsidRDefault="008C0B8F" w:rsidP="008C0B8F">
            <w:pPr>
              <w:pStyle w:val="TAL"/>
              <w:rPr>
                <w:rFonts w:cs="Arial"/>
                <w:szCs w:val="18"/>
              </w:rPr>
            </w:pPr>
          </w:p>
        </w:tc>
        <w:tc>
          <w:tcPr>
            <w:tcW w:w="957" w:type="pct"/>
            <w:gridSpan w:val="2"/>
            <w:shd w:val="clear" w:color="auto" w:fill="auto"/>
          </w:tcPr>
          <w:p w14:paraId="61B9BF93" w14:textId="77777777" w:rsidR="008C0B8F" w:rsidRPr="00020619" w:rsidRDefault="008C0B8F" w:rsidP="008C0B8F">
            <w:pPr>
              <w:pStyle w:val="TAL"/>
              <w:rPr>
                <w:rFonts w:cs="Arial"/>
                <w:szCs w:val="18"/>
              </w:rPr>
            </w:pPr>
            <w:r w:rsidRPr="00020619">
              <w:rPr>
                <w:rFonts w:cs="Arial"/>
                <w:szCs w:val="18"/>
              </w:rPr>
              <w:t>Config 3</w:t>
            </w:r>
          </w:p>
        </w:tc>
        <w:tc>
          <w:tcPr>
            <w:tcW w:w="522" w:type="pct"/>
            <w:vMerge/>
          </w:tcPr>
          <w:p w14:paraId="2DF76656" w14:textId="77777777" w:rsidR="008C0B8F" w:rsidRPr="00020619" w:rsidRDefault="008C0B8F" w:rsidP="008C0B8F">
            <w:pPr>
              <w:pStyle w:val="TAC"/>
              <w:rPr>
                <w:rFonts w:cs="Arial"/>
                <w:noProof/>
                <w:szCs w:val="18"/>
              </w:rPr>
            </w:pPr>
          </w:p>
        </w:tc>
        <w:tc>
          <w:tcPr>
            <w:tcW w:w="1258" w:type="pct"/>
            <w:shd w:val="clear" w:color="auto" w:fill="auto"/>
          </w:tcPr>
          <w:p w14:paraId="071DB55B" w14:textId="77777777" w:rsidR="008C0B8F" w:rsidRPr="00020619" w:rsidRDefault="008C0B8F" w:rsidP="008C0B8F">
            <w:pPr>
              <w:pStyle w:val="TAC"/>
              <w:rPr>
                <w:rFonts w:cs="Arial"/>
                <w:iCs/>
                <w:szCs w:val="18"/>
              </w:rPr>
            </w:pPr>
            <w:r w:rsidRPr="00020619">
              <w:rPr>
                <w:rFonts w:cs="Arial"/>
                <w:szCs w:val="18"/>
              </w:rPr>
              <w:t>CSI-RS.2.1 TDD</w:t>
            </w:r>
          </w:p>
        </w:tc>
        <w:tc>
          <w:tcPr>
            <w:tcW w:w="934" w:type="pct"/>
          </w:tcPr>
          <w:p w14:paraId="19C31BCF" w14:textId="77777777" w:rsidR="008C0B8F" w:rsidRPr="00020619" w:rsidRDefault="008C0B8F" w:rsidP="008C0B8F">
            <w:pPr>
              <w:pStyle w:val="TAC"/>
              <w:rPr>
                <w:rFonts w:cs="Arial"/>
                <w:iCs/>
                <w:szCs w:val="18"/>
              </w:rPr>
            </w:pPr>
          </w:p>
        </w:tc>
      </w:tr>
      <w:tr w:rsidR="008C0B8F" w:rsidRPr="00020619" w14:paraId="24739200" w14:textId="77777777" w:rsidTr="008C0B8F">
        <w:trPr>
          <w:trHeight w:val="187"/>
          <w:jc w:val="center"/>
        </w:trPr>
        <w:tc>
          <w:tcPr>
            <w:tcW w:w="1328" w:type="pct"/>
            <w:gridSpan w:val="2"/>
            <w:vMerge/>
          </w:tcPr>
          <w:p w14:paraId="6246C035" w14:textId="77777777" w:rsidR="008C0B8F" w:rsidRPr="00020619" w:rsidRDefault="008C0B8F" w:rsidP="008C0B8F">
            <w:pPr>
              <w:pStyle w:val="TAL"/>
              <w:rPr>
                <w:rFonts w:cs="Arial"/>
                <w:szCs w:val="18"/>
              </w:rPr>
            </w:pPr>
          </w:p>
        </w:tc>
        <w:tc>
          <w:tcPr>
            <w:tcW w:w="957" w:type="pct"/>
            <w:gridSpan w:val="2"/>
            <w:shd w:val="clear" w:color="auto" w:fill="auto"/>
          </w:tcPr>
          <w:p w14:paraId="4F4894FC" w14:textId="77777777" w:rsidR="008C0B8F" w:rsidRPr="00020619" w:rsidRDefault="008C0B8F" w:rsidP="008C0B8F">
            <w:pPr>
              <w:pStyle w:val="TAL"/>
              <w:rPr>
                <w:rFonts w:cs="Arial"/>
                <w:szCs w:val="18"/>
              </w:rPr>
            </w:pPr>
            <w:r w:rsidRPr="00020619">
              <w:rPr>
                <w:rFonts w:cs="Arial"/>
                <w:szCs w:val="18"/>
              </w:rPr>
              <w:t>Config 4</w:t>
            </w:r>
          </w:p>
        </w:tc>
        <w:tc>
          <w:tcPr>
            <w:tcW w:w="522" w:type="pct"/>
            <w:vMerge/>
          </w:tcPr>
          <w:p w14:paraId="2E885852" w14:textId="77777777" w:rsidR="008C0B8F" w:rsidRPr="00020619" w:rsidRDefault="008C0B8F" w:rsidP="008C0B8F">
            <w:pPr>
              <w:pStyle w:val="TAC"/>
              <w:rPr>
                <w:rFonts w:cs="Arial"/>
                <w:noProof/>
                <w:szCs w:val="18"/>
              </w:rPr>
            </w:pPr>
          </w:p>
        </w:tc>
        <w:tc>
          <w:tcPr>
            <w:tcW w:w="1258" w:type="pct"/>
            <w:shd w:val="clear" w:color="auto" w:fill="auto"/>
          </w:tcPr>
          <w:p w14:paraId="3FB11449" w14:textId="77777777" w:rsidR="008C0B8F" w:rsidRPr="00020619" w:rsidRDefault="008C0B8F" w:rsidP="008C0B8F">
            <w:pPr>
              <w:pStyle w:val="TAC"/>
              <w:rPr>
                <w:rFonts w:cs="Arial"/>
                <w:szCs w:val="18"/>
              </w:rPr>
            </w:pPr>
            <w:r w:rsidRPr="00020619">
              <w:rPr>
                <w:rFonts w:cs="Arial"/>
                <w:szCs w:val="18"/>
              </w:rPr>
              <w:t xml:space="preserve">CSI-RS.1.1 </w:t>
            </w:r>
            <w:proofErr w:type="spellStart"/>
            <w:r w:rsidRPr="00020619">
              <w:rPr>
                <w:rFonts w:cs="Arial"/>
                <w:szCs w:val="18"/>
              </w:rPr>
              <w:t>FDD</w:t>
            </w:r>
            <w:proofErr w:type="spellEnd"/>
          </w:p>
        </w:tc>
        <w:tc>
          <w:tcPr>
            <w:tcW w:w="934" w:type="pct"/>
          </w:tcPr>
          <w:p w14:paraId="07640DD6" w14:textId="77777777" w:rsidR="008C0B8F" w:rsidRPr="00020619" w:rsidRDefault="008C0B8F" w:rsidP="008C0B8F">
            <w:pPr>
              <w:pStyle w:val="TAC"/>
              <w:rPr>
                <w:rFonts w:cs="Arial"/>
                <w:iCs/>
                <w:szCs w:val="18"/>
              </w:rPr>
            </w:pPr>
          </w:p>
        </w:tc>
      </w:tr>
      <w:tr w:rsidR="008C0B8F" w:rsidRPr="00020619" w14:paraId="515FF2A4" w14:textId="77777777" w:rsidTr="008C0B8F">
        <w:trPr>
          <w:trHeight w:val="187"/>
          <w:jc w:val="center"/>
        </w:trPr>
        <w:tc>
          <w:tcPr>
            <w:tcW w:w="1328" w:type="pct"/>
            <w:gridSpan w:val="2"/>
            <w:shd w:val="clear" w:color="auto" w:fill="auto"/>
          </w:tcPr>
          <w:p w14:paraId="00B4D9E1" w14:textId="77777777" w:rsidR="008C0B8F" w:rsidRPr="00020619" w:rsidRDefault="008C0B8F" w:rsidP="008C0B8F">
            <w:pPr>
              <w:pStyle w:val="TAL"/>
              <w:rPr>
                <w:rFonts w:cs="Arial"/>
                <w:szCs w:val="18"/>
              </w:rPr>
            </w:pPr>
            <w:r w:rsidRPr="00020619">
              <w:rPr>
                <w:rFonts w:cs="Arial"/>
                <w:szCs w:val="18"/>
              </w:rPr>
              <w:t xml:space="preserve">CSI-RS for tracking </w:t>
            </w:r>
          </w:p>
        </w:tc>
        <w:tc>
          <w:tcPr>
            <w:tcW w:w="957" w:type="pct"/>
            <w:gridSpan w:val="2"/>
            <w:shd w:val="clear" w:color="auto" w:fill="auto"/>
          </w:tcPr>
          <w:p w14:paraId="351731FB" w14:textId="77777777" w:rsidR="008C0B8F" w:rsidRPr="00020619" w:rsidRDefault="008C0B8F" w:rsidP="008C0B8F">
            <w:pPr>
              <w:pStyle w:val="TAL"/>
              <w:rPr>
                <w:rFonts w:cs="Arial"/>
                <w:szCs w:val="18"/>
              </w:rPr>
            </w:pPr>
            <w:r w:rsidRPr="00020619">
              <w:rPr>
                <w:rFonts w:cs="Arial"/>
                <w:noProof/>
                <w:szCs w:val="18"/>
              </w:rPr>
              <w:t>Config 1</w:t>
            </w:r>
          </w:p>
        </w:tc>
        <w:tc>
          <w:tcPr>
            <w:tcW w:w="522" w:type="pct"/>
            <w:vMerge w:val="restart"/>
            <w:shd w:val="clear" w:color="auto" w:fill="auto"/>
          </w:tcPr>
          <w:p w14:paraId="55E52839" w14:textId="77777777" w:rsidR="008C0B8F" w:rsidRPr="00020619" w:rsidRDefault="008C0B8F" w:rsidP="008C0B8F">
            <w:pPr>
              <w:pStyle w:val="TAC"/>
              <w:rPr>
                <w:rFonts w:cs="Arial"/>
                <w:noProof/>
                <w:szCs w:val="18"/>
              </w:rPr>
            </w:pPr>
          </w:p>
        </w:tc>
        <w:tc>
          <w:tcPr>
            <w:tcW w:w="1258" w:type="pct"/>
            <w:shd w:val="clear" w:color="auto" w:fill="auto"/>
          </w:tcPr>
          <w:p w14:paraId="53450755"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34" w:type="pct"/>
          </w:tcPr>
          <w:p w14:paraId="1A372A56" w14:textId="77777777" w:rsidR="008C0B8F" w:rsidRPr="00020619" w:rsidRDefault="008C0B8F" w:rsidP="008C0B8F">
            <w:pPr>
              <w:pStyle w:val="TAC"/>
              <w:rPr>
                <w:rFonts w:cs="Arial"/>
                <w:iCs/>
                <w:szCs w:val="18"/>
              </w:rPr>
            </w:pPr>
          </w:p>
        </w:tc>
      </w:tr>
      <w:tr w:rsidR="008C0B8F" w:rsidRPr="00020619" w14:paraId="0FE87EAA" w14:textId="77777777" w:rsidTr="008C0B8F">
        <w:trPr>
          <w:trHeight w:val="187"/>
          <w:jc w:val="center"/>
        </w:trPr>
        <w:tc>
          <w:tcPr>
            <w:tcW w:w="1328" w:type="pct"/>
            <w:gridSpan w:val="2"/>
            <w:shd w:val="clear" w:color="auto" w:fill="auto"/>
          </w:tcPr>
          <w:p w14:paraId="68EC6FC4" w14:textId="77777777" w:rsidR="008C0B8F" w:rsidRPr="00020619" w:rsidRDefault="008C0B8F" w:rsidP="008C0B8F">
            <w:pPr>
              <w:pStyle w:val="TAL"/>
              <w:rPr>
                <w:rFonts w:cs="Arial"/>
                <w:szCs w:val="18"/>
              </w:rPr>
            </w:pPr>
          </w:p>
        </w:tc>
        <w:tc>
          <w:tcPr>
            <w:tcW w:w="957" w:type="pct"/>
            <w:gridSpan w:val="2"/>
            <w:shd w:val="clear" w:color="auto" w:fill="auto"/>
          </w:tcPr>
          <w:p w14:paraId="5188AB83" w14:textId="77777777" w:rsidR="008C0B8F" w:rsidRPr="00020619" w:rsidRDefault="008C0B8F" w:rsidP="008C0B8F">
            <w:pPr>
              <w:pStyle w:val="TAL"/>
              <w:rPr>
                <w:rFonts w:cs="Arial"/>
                <w:szCs w:val="18"/>
              </w:rPr>
            </w:pPr>
            <w:r w:rsidRPr="00020619">
              <w:rPr>
                <w:rFonts w:cs="Arial"/>
                <w:noProof/>
                <w:szCs w:val="18"/>
              </w:rPr>
              <w:t>Config 2</w:t>
            </w:r>
          </w:p>
        </w:tc>
        <w:tc>
          <w:tcPr>
            <w:tcW w:w="522" w:type="pct"/>
            <w:vMerge/>
          </w:tcPr>
          <w:p w14:paraId="03289D5B" w14:textId="77777777" w:rsidR="008C0B8F" w:rsidRPr="00020619" w:rsidRDefault="008C0B8F" w:rsidP="008C0B8F">
            <w:pPr>
              <w:pStyle w:val="TAC"/>
              <w:rPr>
                <w:rFonts w:cs="Arial"/>
                <w:noProof/>
                <w:szCs w:val="18"/>
              </w:rPr>
            </w:pPr>
          </w:p>
        </w:tc>
        <w:tc>
          <w:tcPr>
            <w:tcW w:w="1258" w:type="pct"/>
            <w:shd w:val="clear" w:color="auto" w:fill="auto"/>
          </w:tcPr>
          <w:p w14:paraId="48295A97" w14:textId="77777777" w:rsidR="008C0B8F" w:rsidRPr="00020619" w:rsidRDefault="008C0B8F" w:rsidP="008C0B8F">
            <w:pPr>
              <w:pStyle w:val="TAC"/>
              <w:rPr>
                <w:rFonts w:cs="Arial"/>
                <w:szCs w:val="18"/>
              </w:rPr>
            </w:pPr>
            <w:r w:rsidRPr="00020619">
              <w:rPr>
                <w:rFonts w:cs="Arial"/>
                <w:szCs w:val="18"/>
              </w:rPr>
              <w:t>TRS.1.1 TDD</w:t>
            </w:r>
          </w:p>
        </w:tc>
        <w:tc>
          <w:tcPr>
            <w:tcW w:w="934" w:type="pct"/>
          </w:tcPr>
          <w:p w14:paraId="758524FA" w14:textId="77777777" w:rsidR="008C0B8F" w:rsidRPr="00020619" w:rsidRDefault="008C0B8F" w:rsidP="008C0B8F">
            <w:pPr>
              <w:pStyle w:val="TAC"/>
              <w:rPr>
                <w:rFonts w:cs="Arial"/>
                <w:iCs/>
                <w:szCs w:val="18"/>
              </w:rPr>
            </w:pPr>
          </w:p>
        </w:tc>
      </w:tr>
      <w:tr w:rsidR="008C0B8F" w:rsidRPr="00020619" w14:paraId="69082828" w14:textId="77777777" w:rsidTr="008C0B8F">
        <w:trPr>
          <w:trHeight w:val="187"/>
          <w:jc w:val="center"/>
        </w:trPr>
        <w:tc>
          <w:tcPr>
            <w:tcW w:w="1328" w:type="pct"/>
            <w:gridSpan w:val="2"/>
            <w:shd w:val="clear" w:color="auto" w:fill="auto"/>
          </w:tcPr>
          <w:p w14:paraId="654FEC57" w14:textId="77777777" w:rsidR="008C0B8F" w:rsidRPr="00020619" w:rsidRDefault="008C0B8F" w:rsidP="008C0B8F">
            <w:pPr>
              <w:pStyle w:val="TAL"/>
              <w:rPr>
                <w:rFonts w:cs="Arial"/>
                <w:szCs w:val="18"/>
              </w:rPr>
            </w:pPr>
          </w:p>
        </w:tc>
        <w:tc>
          <w:tcPr>
            <w:tcW w:w="957" w:type="pct"/>
            <w:gridSpan w:val="2"/>
            <w:shd w:val="clear" w:color="auto" w:fill="auto"/>
          </w:tcPr>
          <w:p w14:paraId="462AA25E" w14:textId="77777777" w:rsidR="008C0B8F" w:rsidRPr="00020619" w:rsidRDefault="008C0B8F" w:rsidP="008C0B8F">
            <w:pPr>
              <w:pStyle w:val="TAL"/>
              <w:rPr>
                <w:rFonts w:cs="Arial"/>
                <w:szCs w:val="18"/>
              </w:rPr>
            </w:pPr>
            <w:r w:rsidRPr="00020619">
              <w:rPr>
                <w:rFonts w:cs="Arial"/>
                <w:noProof/>
                <w:szCs w:val="18"/>
              </w:rPr>
              <w:t>Config 3</w:t>
            </w:r>
          </w:p>
        </w:tc>
        <w:tc>
          <w:tcPr>
            <w:tcW w:w="522" w:type="pct"/>
            <w:vMerge/>
          </w:tcPr>
          <w:p w14:paraId="6CA3C50A" w14:textId="77777777" w:rsidR="008C0B8F" w:rsidRPr="00020619" w:rsidRDefault="008C0B8F" w:rsidP="008C0B8F">
            <w:pPr>
              <w:pStyle w:val="TAC"/>
              <w:rPr>
                <w:rFonts w:cs="Arial"/>
                <w:noProof/>
                <w:szCs w:val="18"/>
              </w:rPr>
            </w:pPr>
          </w:p>
        </w:tc>
        <w:tc>
          <w:tcPr>
            <w:tcW w:w="1258" w:type="pct"/>
            <w:shd w:val="clear" w:color="auto" w:fill="auto"/>
          </w:tcPr>
          <w:p w14:paraId="61CB091E" w14:textId="77777777" w:rsidR="008C0B8F" w:rsidRPr="00020619" w:rsidRDefault="008C0B8F" w:rsidP="008C0B8F">
            <w:pPr>
              <w:pStyle w:val="TAC"/>
              <w:rPr>
                <w:rFonts w:cs="Arial"/>
                <w:szCs w:val="18"/>
              </w:rPr>
            </w:pPr>
            <w:r w:rsidRPr="00020619">
              <w:rPr>
                <w:rFonts w:cs="Arial"/>
                <w:szCs w:val="18"/>
              </w:rPr>
              <w:t>TRS.1.2 TDD</w:t>
            </w:r>
          </w:p>
        </w:tc>
        <w:tc>
          <w:tcPr>
            <w:tcW w:w="934" w:type="pct"/>
          </w:tcPr>
          <w:p w14:paraId="4529A0BC" w14:textId="77777777" w:rsidR="008C0B8F" w:rsidRPr="00020619" w:rsidRDefault="008C0B8F" w:rsidP="008C0B8F">
            <w:pPr>
              <w:pStyle w:val="TAC"/>
              <w:rPr>
                <w:rFonts w:cs="Arial"/>
                <w:iCs/>
                <w:szCs w:val="18"/>
              </w:rPr>
            </w:pPr>
          </w:p>
        </w:tc>
      </w:tr>
      <w:tr w:rsidR="008C0B8F" w:rsidRPr="00020619" w14:paraId="3BFA75E9" w14:textId="77777777" w:rsidTr="008C0B8F">
        <w:trPr>
          <w:trHeight w:val="187"/>
          <w:jc w:val="center"/>
        </w:trPr>
        <w:tc>
          <w:tcPr>
            <w:tcW w:w="1328" w:type="pct"/>
            <w:gridSpan w:val="2"/>
            <w:shd w:val="clear" w:color="auto" w:fill="auto"/>
          </w:tcPr>
          <w:p w14:paraId="78F97AE4" w14:textId="77777777" w:rsidR="008C0B8F" w:rsidRPr="00020619" w:rsidRDefault="008C0B8F" w:rsidP="008C0B8F">
            <w:pPr>
              <w:pStyle w:val="TAL"/>
              <w:rPr>
                <w:rFonts w:cs="Arial"/>
                <w:szCs w:val="18"/>
              </w:rPr>
            </w:pPr>
          </w:p>
        </w:tc>
        <w:tc>
          <w:tcPr>
            <w:tcW w:w="957" w:type="pct"/>
            <w:gridSpan w:val="2"/>
            <w:shd w:val="clear" w:color="auto" w:fill="auto"/>
          </w:tcPr>
          <w:p w14:paraId="15EC8068" w14:textId="77777777" w:rsidR="008C0B8F" w:rsidRPr="00020619" w:rsidRDefault="008C0B8F" w:rsidP="008C0B8F">
            <w:pPr>
              <w:pStyle w:val="TAL"/>
              <w:rPr>
                <w:rFonts w:cs="Arial"/>
                <w:noProof/>
                <w:szCs w:val="18"/>
              </w:rPr>
            </w:pPr>
            <w:r w:rsidRPr="00020619">
              <w:rPr>
                <w:rFonts w:cs="Arial"/>
                <w:szCs w:val="18"/>
              </w:rPr>
              <w:t>Config 4</w:t>
            </w:r>
          </w:p>
        </w:tc>
        <w:tc>
          <w:tcPr>
            <w:tcW w:w="522" w:type="pct"/>
            <w:vMerge/>
          </w:tcPr>
          <w:p w14:paraId="2D06C7C3" w14:textId="77777777" w:rsidR="008C0B8F" w:rsidRPr="00020619" w:rsidRDefault="008C0B8F" w:rsidP="008C0B8F">
            <w:pPr>
              <w:pStyle w:val="TAC"/>
              <w:rPr>
                <w:rFonts w:cs="Arial"/>
                <w:noProof/>
                <w:szCs w:val="18"/>
              </w:rPr>
            </w:pPr>
          </w:p>
        </w:tc>
        <w:tc>
          <w:tcPr>
            <w:tcW w:w="1258" w:type="pct"/>
            <w:shd w:val="clear" w:color="auto" w:fill="auto"/>
          </w:tcPr>
          <w:p w14:paraId="782A3D3B"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34" w:type="pct"/>
          </w:tcPr>
          <w:p w14:paraId="077C05E2" w14:textId="77777777" w:rsidR="008C0B8F" w:rsidRPr="00020619" w:rsidRDefault="008C0B8F" w:rsidP="008C0B8F">
            <w:pPr>
              <w:pStyle w:val="TAC"/>
              <w:rPr>
                <w:rFonts w:cs="Arial"/>
                <w:iCs/>
                <w:szCs w:val="18"/>
              </w:rPr>
            </w:pPr>
          </w:p>
        </w:tc>
      </w:tr>
      <w:tr w:rsidR="008C0B8F" w:rsidRPr="00020619" w14:paraId="292C908D"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8A3813" w14:textId="77777777" w:rsidR="008C0B8F" w:rsidRPr="00020619" w:rsidRDefault="008C0B8F" w:rsidP="008C0B8F">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B95EEDE"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1F99CCF" w14:textId="77777777" w:rsidR="008C0B8F" w:rsidRPr="00020619" w:rsidRDefault="008C0B8F" w:rsidP="008C0B8F">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0162BB" w14:textId="77777777" w:rsidR="008C0B8F" w:rsidRPr="00020619" w:rsidRDefault="008C0B8F" w:rsidP="008C0B8F">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14:paraId="503555E2" w14:textId="77777777" w:rsidR="008C0B8F" w:rsidRPr="00020619" w:rsidRDefault="008C0B8F" w:rsidP="008C0B8F">
            <w:pPr>
              <w:pStyle w:val="TAC"/>
              <w:rPr>
                <w:rFonts w:cs="Arial"/>
                <w:iCs/>
                <w:szCs w:val="18"/>
              </w:rPr>
            </w:pPr>
          </w:p>
        </w:tc>
      </w:tr>
      <w:tr w:rsidR="008C0B8F" w:rsidRPr="00020619" w14:paraId="6779102C"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DB24392" w14:textId="77777777" w:rsidR="008C0B8F" w:rsidRPr="00020619" w:rsidRDefault="008C0B8F" w:rsidP="008C0B8F">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AD7036B"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AAEF5F" w14:textId="77777777" w:rsidR="008C0B8F" w:rsidRPr="00020619" w:rsidRDefault="008C0B8F" w:rsidP="008C0B8F">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ADDEA2" w14:textId="77777777" w:rsidR="008C0B8F" w:rsidRPr="00020619" w:rsidRDefault="008C0B8F" w:rsidP="008C0B8F">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7E42E5DB" w14:textId="77777777" w:rsidR="008C0B8F" w:rsidRPr="00020619" w:rsidRDefault="008C0B8F" w:rsidP="008C0B8F">
            <w:pPr>
              <w:pStyle w:val="TAC"/>
              <w:rPr>
                <w:rFonts w:cs="Arial"/>
                <w:iCs/>
                <w:szCs w:val="18"/>
              </w:rPr>
            </w:pPr>
          </w:p>
        </w:tc>
      </w:tr>
      <w:tr w:rsidR="008C0B8F" w:rsidRPr="00020619" w14:paraId="0C809ED4" w14:textId="77777777" w:rsidTr="008C0B8F">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A6E4D84" w14:textId="77777777" w:rsidR="008C0B8F" w:rsidRPr="00020619" w:rsidRDefault="008C0B8F" w:rsidP="008C0B8F">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4A07926" w14:textId="77777777" w:rsidR="008C0B8F" w:rsidRPr="00020619" w:rsidRDefault="008C0B8F" w:rsidP="008C0B8F">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B54897B" w14:textId="77777777" w:rsidR="008C0B8F" w:rsidRPr="00020619" w:rsidRDefault="008C0B8F" w:rsidP="008C0B8F">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52B3C5A" w14:textId="77777777" w:rsidR="008C0B8F" w:rsidRPr="00020619" w:rsidRDefault="008C0B8F" w:rsidP="008C0B8F">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16B72E87" w14:textId="77777777" w:rsidR="008C0B8F" w:rsidRPr="00020619" w:rsidRDefault="008C0B8F" w:rsidP="008C0B8F">
            <w:pPr>
              <w:pStyle w:val="TAC"/>
              <w:rPr>
                <w:rFonts w:cs="Arial"/>
                <w:iCs/>
                <w:szCs w:val="18"/>
              </w:rPr>
            </w:pPr>
          </w:p>
        </w:tc>
      </w:tr>
      <w:tr w:rsidR="008C0B8F" w:rsidRPr="00020619" w14:paraId="02501353"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D59DDD1" w14:textId="77777777" w:rsidR="008C0B8F" w:rsidRPr="00020619" w:rsidRDefault="008C0B8F" w:rsidP="008C0B8F">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B9F7A9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2F8AC9" w14:textId="77777777" w:rsidR="008C0B8F" w:rsidRPr="00020619" w:rsidRDefault="008C0B8F" w:rsidP="008C0B8F">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6AEC323C"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45C2AEA1"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501FD71" w14:textId="77777777" w:rsidR="008C0B8F" w:rsidRPr="00020619" w:rsidRDefault="008C0B8F" w:rsidP="008C0B8F">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864AAE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8FE0C87" w14:textId="77777777" w:rsidR="008C0B8F" w:rsidRPr="00020619" w:rsidRDefault="008C0B8F" w:rsidP="008C0B8F">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25338D5B" w14:textId="77777777" w:rsidR="008C0B8F" w:rsidRPr="00020619" w:rsidRDefault="008C0B8F" w:rsidP="008C0B8F">
            <w:pPr>
              <w:pStyle w:val="TAC"/>
              <w:rPr>
                <w:noProof/>
              </w:rPr>
            </w:pPr>
          </w:p>
        </w:tc>
      </w:tr>
      <w:tr w:rsidR="008C0B8F" w:rsidRPr="00020619" w14:paraId="09C7E903"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8B236C5" w14:textId="77777777" w:rsidR="008C0B8F" w:rsidRPr="00020619" w:rsidRDefault="008C0B8F" w:rsidP="008C0B8F">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EC0D11"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5BE156D" w14:textId="77777777" w:rsidR="008C0B8F" w:rsidRPr="00020619" w:rsidRDefault="008C0B8F" w:rsidP="008C0B8F">
            <w:pPr>
              <w:pStyle w:val="TAC"/>
              <w:rPr>
                <w:noProof/>
              </w:rPr>
            </w:pPr>
            <w:r w:rsidRPr="00020619">
              <w:rPr>
                <w:noProof/>
              </w:rPr>
              <w:t>5.84</w:t>
            </w:r>
          </w:p>
        </w:tc>
        <w:tc>
          <w:tcPr>
            <w:tcW w:w="934" w:type="pct"/>
            <w:tcBorders>
              <w:top w:val="single" w:sz="4" w:space="0" w:color="auto"/>
              <w:left w:val="single" w:sz="4" w:space="0" w:color="auto"/>
              <w:bottom w:val="single" w:sz="4" w:space="0" w:color="auto"/>
              <w:right w:val="single" w:sz="4" w:space="0" w:color="auto"/>
            </w:tcBorders>
          </w:tcPr>
          <w:p w14:paraId="2848BEAE" w14:textId="77777777" w:rsidR="008C0B8F" w:rsidRPr="00020619" w:rsidRDefault="008C0B8F" w:rsidP="008C0B8F">
            <w:pPr>
              <w:pStyle w:val="TAC"/>
              <w:rPr>
                <w:noProof/>
              </w:rPr>
            </w:pPr>
          </w:p>
        </w:tc>
      </w:tr>
      <w:tr w:rsidR="008C0B8F" w:rsidRPr="00020619" w14:paraId="5C448A30"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542DCB9" w14:textId="77777777" w:rsidR="008C0B8F" w:rsidRPr="00020619" w:rsidRDefault="008C0B8F" w:rsidP="008C0B8F">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1A8DBC"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BC27AE" w14:textId="77777777" w:rsidR="008C0B8F" w:rsidRPr="00020619" w:rsidRDefault="008C0B8F" w:rsidP="008C0B8F">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74B3BDE" w14:textId="77777777" w:rsidR="008C0B8F" w:rsidRPr="00020619" w:rsidRDefault="008C0B8F" w:rsidP="008C0B8F">
            <w:pPr>
              <w:pStyle w:val="TAC"/>
              <w:rPr>
                <w:noProof/>
              </w:rPr>
            </w:pPr>
          </w:p>
        </w:tc>
      </w:tr>
      <w:tr w:rsidR="008C0B8F" w:rsidRPr="00020619" w14:paraId="171D3DD9"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C764BC6" w14:textId="77777777" w:rsidR="008C0B8F" w:rsidRPr="00020619" w:rsidRDefault="008C0B8F" w:rsidP="008C0B8F">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45B9D4"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AF6DE1F" w14:textId="77777777" w:rsidR="008C0B8F" w:rsidRPr="00020619" w:rsidRDefault="008C0B8F" w:rsidP="008C0B8F">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0BB41884" w14:textId="77777777" w:rsidR="008C0B8F" w:rsidRPr="00020619" w:rsidRDefault="008C0B8F" w:rsidP="008C0B8F">
            <w:pPr>
              <w:pStyle w:val="TAC"/>
              <w:rPr>
                <w:noProof/>
              </w:rPr>
            </w:pPr>
          </w:p>
        </w:tc>
      </w:tr>
      <w:tr w:rsidR="008C0B8F" w:rsidRPr="00020619" w14:paraId="67768DC8" w14:textId="77777777" w:rsidTr="008C0B8F">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7DA62A8" w14:textId="77777777" w:rsidR="008C0B8F" w:rsidRPr="00020619" w:rsidRDefault="008C0B8F" w:rsidP="008C0B8F">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007A30A" w14:textId="77777777" w:rsidR="008C0B8F" w:rsidRPr="00020619" w:rsidRDefault="008C0B8F" w:rsidP="008C0B8F">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06B8EE" w14:textId="3CFB337D" w:rsidR="008C0B8F" w:rsidRPr="00020619" w:rsidRDefault="008C0B8F" w:rsidP="008C0B8F">
            <w:pPr>
              <w:pStyle w:val="TAC"/>
              <w:rPr>
                <w:noProof/>
              </w:rPr>
            </w:pPr>
            <w:del w:id="14" w:author="Huawei" w:date="2024-07-25T19:57:00Z">
              <w:r w:rsidRPr="00020619" w:rsidDel="00550BE4">
                <w:rPr>
                  <w:noProof/>
                </w:rPr>
                <w:delText>1.93</w:delText>
              </w:r>
            </w:del>
            <w:ins w:id="15" w:author="Huawei" w:date="2024-07-25T19:57:00Z">
              <w:r w:rsidR="00550BE4">
                <w:rPr>
                  <w:noProof/>
                </w:rPr>
                <w:t>1.94</w:t>
              </w:r>
            </w:ins>
          </w:p>
        </w:tc>
        <w:tc>
          <w:tcPr>
            <w:tcW w:w="934" w:type="pct"/>
            <w:tcBorders>
              <w:top w:val="single" w:sz="4" w:space="0" w:color="auto"/>
              <w:left w:val="single" w:sz="4" w:space="0" w:color="auto"/>
              <w:bottom w:val="single" w:sz="4" w:space="0" w:color="auto"/>
              <w:right w:val="single" w:sz="4" w:space="0" w:color="auto"/>
            </w:tcBorders>
          </w:tcPr>
          <w:p w14:paraId="4CF17DDE" w14:textId="77777777" w:rsidR="008C0B8F" w:rsidRPr="00020619" w:rsidRDefault="008C0B8F" w:rsidP="008C0B8F">
            <w:pPr>
              <w:pStyle w:val="TAC"/>
              <w:rPr>
                <w:noProof/>
              </w:rPr>
            </w:pPr>
          </w:p>
        </w:tc>
      </w:tr>
      <w:tr w:rsidR="008C0B8F" w:rsidRPr="00020619" w14:paraId="1268DA14" w14:textId="77777777" w:rsidTr="008C0B8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A2A0D38" w14:textId="77777777" w:rsidR="008C0B8F" w:rsidRPr="00020619" w:rsidRDefault="008C0B8F" w:rsidP="008C0B8F">
            <w:pPr>
              <w:pStyle w:val="TAN"/>
              <w:rPr>
                <w:noProof/>
              </w:rPr>
            </w:pPr>
            <w:r w:rsidRPr="00020619">
              <w:rPr>
                <w:noProof/>
              </w:rPr>
              <w:t>Note 1:</w:t>
            </w:r>
            <w:r w:rsidRPr="00020619">
              <w:rPr>
                <w:noProof/>
              </w:rPr>
              <w:tab/>
              <w:t>All configurations are assigned to the UE prior to the start of time period T1.</w:t>
            </w:r>
          </w:p>
          <w:p w14:paraId="4A49F5D5" w14:textId="77777777" w:rsidR="008C0B8F" w:rsidRPr="00020619" w:rsidRDefault="008C0B8F" w:rsidP="008C0B8F">
            <w:pPr>
              <w:pStyle w:val="TAN"/>
              <w:rPr>
                <w:noProof/>
              </w:rPr>
            </w:pPr>
            <w:r w:rsidRPr="00020619">
              <w:rPr>
                <w:noProof/>
              </w:rPr>
              <w:t>Note 2:</w:t>
            </w:r>
            <w:r w:rsidRPr="00020619">
              <w:rPr>
                <w:noProof/>
              </w:rPr>
              <w:tab/>
              <w:t>UE-specific PDCCH is not transmitted after T1 starts.</w:t>
            </w:r>
          </w:p>
        </w:tc>
      </w:tr>
    </w:tbl>
    <w:p w14:paraId="5B82E1BE" w14:textId="77777777" w:rsidR="008C0B8F" w:rsidRPr="00020619" w:rsidRDefault="008C0B8F" w:rsidP="008C0B8F">
      <w:pPr>
        <w:spacing w:before="120"/>
      </w:pPr>
    </w:p>
    <w:p w14:paraId="471B23DE" w14:textId="77777777" w:rsidR="008C0B8F" w:rsidRPr="00020619" w:rsidRDefault="008C0B8F" w:rsidP="008C0B8F">
      <w:pPr>
        <w:spacing w:after="120"/>
        <w:rPr>
          <w:rFonts w:eastAsia="MS Mincho"/>
        </w:rPr>
      </w:pPr>
    </w:p>
    <w:p w14:paraId="773BE06D" w14:textId="77777777" w:rsidR="008C0B8F" w:rsidRPr="00020619" w:rsidRDefault="008C0B8F" w:rsidP="008C0B8F">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020619" w14:paraId="78EDB89E"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D9B33"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DD7D90E"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CAECCA6" w14:textId="77777777" w:rsidR="008C0B8F" w:rsidRPr="00020619" w:rsidRDefault="008C0B8F" w:rsidP="008C0B8F">
            <w:pPr>
              <w:pStyle w:val="TAH"/>
            </w:pPr>
            <w:r w:rsidRPr="00020619">
              <w:t>Test 1</w:t>
            </w:r>
          </w:p>
        </w:tc>
      </w:tr>
      <w:tr w:rsidR="008C0B8F" w:rsidRPr="00020619" w14:paraId="1733DD39"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2D08E11"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5E70801"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B2AE26F"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273D8E86"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7F91681E"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08544502"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23E805D1" w14:textId="77777777" w:rsidR="008C0B8F" w:rsidRPr="00020619" w:rsidRDefault="008C0B8F" w:rsidP="008C0B8F">
            <w:pPr>
              <w:pStyle w:val="TAH"/>
            </w:pPr>
            <w:r w:rsidRPr="00020619">
              <w:t>T5</w:t>
            </w:r>
          </w:p>
        </w:tc>
      </w:tr>
      <w:tr w:rsidR="008C0B8F" w:rsidRPr="00020619" w14:paraId="7076587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A9352"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7FB292CB"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0B66611" w14:textId="77777777" w:rsidR="008C0B8F" w:rsidRPr="00020619" w:rsidRDefault="008C0B8F" w:rsidP="008C0B8F">
            <w:pPr>
              <w:pStyle w:val="TAC"/>
            </w:pPr>
            <w:r w:rsidRPr="00020619">
              <w:t>0</w:t>
            </w:r>
          </w:p>
        </w:tc>
      </w:tr>
      <w:tr w:rsidR="008C0B8F" w:rsidRPr="00020619" w14:paraId="4B5CBD5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2BBEB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4406BC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6740125" w14:textId="77777777" w:rsidR="008C0B8F" w:rsidRPr="00020619" w:rsidRDefault="008C0B8F" w:rsidP="008C0B8F">
            <w:pPr>
              <w:pStyle w:val="TAC"/>
            </w:pPr>
          </w:p>
        </w:tc>
      </w:tr>
      <w:tr w:rsidR="008C0B8F" w:rsidRPr="00020619" w14:paraId="70C25D1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85E5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AA8F29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6E70999F" w14:textId="77777777" w:rsidR="008C0B8F" w:rsidRPr="00020619" w:rsidRDefault="008C0B8F" w:rsidP="008C0B8F">
            <w:pPr>
              <w:pStyle w:val="TAC"/>
            </w:pPr>
          </w:p>
        </w:tc>
      </w:tr>
      <w:tr w:rsidR="008C0B8F" w:rsidRPr="00020619" w14:paraId="03F80F1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B71E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CDD70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8BF0A39" w14:textId="77777777" w:rsidR="008C0B8F" w:rsidRPr="00020619" w:rsidRDefault="008C0B8F" w:rsidP="008C0B8F">
            <w:pPr>
              <w:pStyle w:val="TAC"/>
            </w:pPr>
          </w:p>
        </w:tc>
      </w:tr>
      <w:tr w:rsidR="008C0B8F" w:rsidRPr="00020619" w14:paraId="5393E30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67ABC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363455"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C827374" w14:textId="77777777" w:rsidR="008C0B8F" w:rsidRPr="00020619" w:rsidRDefault="008C0B8F" w:rsidP="008C0B8F">
            <w:pPr>
              <w:pStyle w:val="TAC"/>
            </w:pPr>
          </w:p>
        </w:tc>
      </w:tr>
      <w:tr w:rsidR="008C0B8F" w:rsidRPr="00020619" w14:paraId="469A374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A9FF2"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5A56FD8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5648EC33" w14:textId="77777777" w:rsidR="008C0B8F" w:rsidRPr="00020619" w:rsidRDefault="008C0B8F" w:rsidP="008C0B8F">
            <w:pPr>
              <w:pStyle w:val="TAC"/>
            </w:pPr>
          </w:p>
        </w:tc>
      </w:tr>
      <w:tr w:rsidR="008C0B8F" w:rsidRPr="00020619" w14:paraId="0CB74951"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81F20"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ADED129"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10AF720" w14:textId="77777777" w:rsidR="008C0B8F" w:rsidRPr="00020619" w:rsidRDefault="008C0B8F" w:rsidP="008C0B8F">
            <w:pPr>
              <w:pStyle w:val="TAC"/>
            </w:pPr>
          </w:p>
        </w:tc>
      </w:tr>
      <w:tr w:rsidR="008C0B8F" w:rsidRPr="00020619" w14:paraId="3C15FBD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44ED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4D2551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4174744" w14:textId="77777777" w:rsidR="008C0B8F" w:rsidRPr="00020619" w:rsidRDefault="008C0B8F" w:rsidP="008C0B8F">
            <w:pPr>
              <w:pStyle w:val="TAC"/>
            </w:pPr>
          </w:p>
        </w:tc>
      </w:tr>
      <w:tr w:rsidR="008C0B8F" w:rsidRPr="00020619" w14:paraId="3799182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6AE53C"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E8F3E1"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8E0EAB7" w14:textId="77777777" w:rsidR="008C0B8F" w:rsidRPr="00020619" w:rsidRDefault="008C0B8F" w:rsidP="008C0B8F">
            <w:pPr>
              <w:pStyle w:val="TAC"/>
            </w:pPr>
          </w:p>
        </w:tc>
      </w:tr>
      <w:tr w:rsidR="008C0B8F" w:rsidRPr="00020619" w14:paraId="64270F4D"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73FF69F" w14:textId="77777777" w:rsidR="008C0B8F" w:rsidRPr="00020619" w:rsidRDefault="008C0B8F" w:rsidP="008C0B8F">
            <w:pPr>
              <w:pStyle w:val="TAL"/>
            </w:pPr>
            <w:proofErr w:type="spellStart"/>
            <w:r w:rsidRPr="00020619">
              <w:rPr>
                <w:rFonts w:eastAsia="?? ??"/>
              </w:rPr>
              <w:t>SNR_SSB</w:t>
            </w:r>
            <w:proofErr w:type="spellEnd"/>
            <w:r w:rsidRPr="00020619">
              <w:rPr>
                <w:rFonts w:eastAsia="?? ??"/>
              </w:rPr>
              <w:t xml:space="preserve">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E4E790"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79442D2"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6DD46560"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8421415"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A091503"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977F472"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9E9A9E3"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6C3E2FD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4982F2C2"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FA7EAFF"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27EF0F6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92EC94C"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2ED2B26"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F9D0FA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6EFC2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CCF0C9"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6388D9AA"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28BDA59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E85858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335FEAA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1B8D585"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AE3F72E"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68E6B78"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0BD9737"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45ECA6F"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29A5D2BC" w14:textId="77777777" w:rsidTr="008C0B8F">
        <w:trPr>
          <w:cantSplit/>
          <w:trHeight w:val="187"/>
          <w:jc w:val="center"/>
        </w:trPr>
        <w:tc>
          <w:tcPr>
            <w:tcW w:w="1271" w:type="dxa"/>
            <w:vMerge/>
            <w:tcBorders>
              <w:left w:val="single" w:sz="4" w:space="0" w:color="auto"/>
              <w:bottom w:val="nil"/>
              <w:right w:val="single" w:sz="4" w:space="0" w:color="auto"/>
            </w:tcBorders>
            <w:shd w:val="clear" w:color="auto" w:fill="auto"/>
          </w:tcPr>
          <w:p w14:paraId="14134AB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3252C6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425964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1021AD9" w14:textId="77777777" w:rsidR="008C0B8F" w:rsidRPr="00020619" w:rsidRDefault="008C0B8F" w:rsidP="008C0B8F">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8CCCB80" w14:textId="77777777" w:rsidR="008C0B8F" w:rsidRPr="00020619" w:rsidRDefault="008C0B8F" w:rsidP="008C0B8F">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3A7D115"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80CD576"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F6610F9" w14:textId="77777777" w:rsidR="008C0B8F" w:rsidRPr="00020619" w:rsidRDefault="008C0B8F" w:rsidP="008C0B8F">
            <w:pPr>
              <w:pStyle w:val="TAC"/>
              <w:rPr>
                <w:rFonts w:eastAsia="MS Mincho"/>
                <w:szCs w:val="18"/>
              </w:rPr>
            </w:pPr>
            <w:r w:rsidRPr="00020619">
              <w:rPr>
                <w:rFonts w:eastAsia="MS Mincho"/>
                <w:szCs w:val="18"/>
              </w:rPr>
              <w:t>-12</w:t>
            </w:r>
          </w:p>
        </w:tc>
      </w:tr>
      <w:tr w:rsidR="008C0B8F" w:rsidRPr="00020619" w14:paraId="01B4F0D9"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59924B90" w14:textId="77777777" w:rsidR="008C0B8F" w:rsidRPr="00020619" w:rsidRDefault="008C0B8F" w:rsidP="008C0B8F">
            <w:pPr>
              <w:pStyle w:val="TAL"/>
            </w:pPr>
            <w:proofErr w:type="spellStart"/>
            <w:r w:rsidRPr="00020619">
              <w:t>SNR_SSB</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C69C846"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61351406"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C4E07EA"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927EC3"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715E81D"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E76823D"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6F58F8"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5568796E"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158864A4"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C8996B6"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567984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2491B8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9B1038C"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E1E9FB"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D9E6AD"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733FEE"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6FEDFE65"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2407676D"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B177AB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5ECCA31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B98870F"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5823A04"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FF8971F"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ECA8123"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C905BD"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5B0D557D"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845679F"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39A50D36"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BF8B14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EB5B06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3D67C9"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DC37A55"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3919DF"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257C0" w14:textId="77777777" w:rsidR="008C0B8F" w:rsidRPr="00020619" w:rsidRDefault="008C0B8F" w:rsidP="008C0B8F">
            <w:pPr>
              <w:pStyle w:val="TAC"/>
              <w:rPr>
                <w:rFonts w:eastAsia="MS Mincho"/>
                <w:szCs w:val="18"/>
              </w:rPr>
            </w:pPr>
            <w:r w:rsidRPr="00020619">
              <w:rPr>
                <w:rFonts w:eastAsia="MS Mincho"/>
                <w:szCs w:val="18"/>
              </w:rPr>
              <w:t>10</w:t>
            </w:r>
          </w:p>
        </w:tc>
      </w:tr>
      <w:tr w:rsidR="008C0B8F" w:rsidRPr="00020619" w14:paraId="699805D1" w14:textId="77777777" w:rsidTr="008C0B8F">
        <w:trPr>
          <w:cantSplit/>
          <w:trHeight w:val="187"/>
          <w:jc w:val="center"/>
        </w:trPr>
        <w:tc>
          <w:tcPr>
            <w:tcW w:w="1271" w:type="dxa"/>
            <w:vMerge w:val="restart"/>
            <w:tcBorders>
              <w:left w:val="single" w:sz="4" w:space="0" w:color="auto"/>
              <w:right w:val="single" w:sz="4" w:space="0" w:color="auto"/>
            </w:tcBorders>
            <w:shd w:val="clear" w:color="auto" w:fill="auto"/>
          </w:tcPr>
          <w:p w14:paraId="2995761A" w14:textId="77777777" w:rsidR="008C0B8F" w:rsidRPr="00020619" w:rsidRDefault="008C0B8F" w:rsidP="008C0B8F">
            <w:pPr>
              <w:pStyle w:val="TAL"/>
            </w:pPr>
            <w:proofErr w:type="spellStart"/>
            <w:r w:rsidRPr="00020619">
              <w:t>SSB_RP</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E0872E"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71AED157"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5AA1EA71"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0ABEA5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E4AA82F"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122E7F9"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329E737"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5EA20A6B"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08240A4B"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69AB957E"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7692F01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11A314"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5AA38DF"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E546733"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7080577"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9C67C79"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B40FD8F"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09768A42"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23A2C2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3601B9AF"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B3D3228"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5BA2296"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0CDD0A7"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2CA4964"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56E8068" w14:textId="77777777" w:rsidR="008C0B8F" w:rsidRPr="00020619" w:rsidRDefault="008C0B8F" w:rsidP="008C0B8F">
            <w:pPr>
              <w:pStyle w:val="TAC"/>
              <w:rPr>
                <w:rFonts w:eastAsia="MS Mincho"/>
                <w:szCs w:val="18"/>
              </w:rPr>
            </w:pPr>
            <w:r w:rsidRPr="00020619">
              <w:rPr>
                <w:rFonts w:eastAsia="MS Mincho"/>
                <w:szCs w:val="18"/>
              </w:rPr>
              <w:t>-85</w:t>
            </w:r>
          </w:p>
        </w:tc>
      </w:tr>
      <w:tr w:rsidR="008C0B8F" w:rsidRPr="00020619" w14:paraId="32E14DBD"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74C206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E830361"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25676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FD6323"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FD12BC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68A3B8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0198A26"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D595D2"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AB95C3F"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8702B33" w14:textId="77777777" w:rsidR="008C0B8F" w:rsidRPr="00020619" w:rsidRDefault="008C0B8F" w:rsidP="008C0B8F">
            <w:pPr>
              <w:pStyle w:val="TAL"/>
            </w:pPr>
            <w:r w:rsidRPr="00020619">
              <w:rPr>
                <w:position w:val="-12"/>
              </w:rPr>
              <w:object w:dxaOrig="420" w:dyaOrig="420" w14:anchorId="5A69ADF6">
                <v:shape id="_x0000_i1027" type="#_x0000_t75" style="width:20.25pt;height:20.25pt" o:ole="" fillcolor="window">
                  <v:imagedata r:id="rId14" o:title=""/>
                </v:shape>
                <o:OLEObject Type="Embed" ProgID="Equation.3" ShapeID="_x0000_i1027" DrawAspect="Content" ObjectID="_1784727956" r:id="rId18"/>
              </w:object>
            </w:r>
          </w:p>
        </w:tc>
        <w:tc>
          <w:tcPr>
            <w:tcW w:w="2410" w:type="dxa"/>
            <w:tcBorders>
              <w:top w:val="single" w:sz="4" w:space="0" w:color="auto"/>
              <w:left w:val="single" w:sz="4" w:space="0" w:color="auto"/>
              <w:bottom w:val="single" w:sz="4" w:space="0" w:color="auto"/>
              <w:right w:val="single" w:sz="4" w:space="0" w:color="auto"/>
            </w:tcBorders>
            <w:hideMark/>
          </w:tcPr>
          <w:p w14:paraId="5235E75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8F8EE1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0D1C684" w14:textId="77777777" w:rsidR="008C0B8F" w:rsidRPr="00020619" w:rsidRDefault="008C0B8F" w:rsidP="008C0B8F">
            <w:pPr>
              <w:pStyle w:val="TAC"/>
            </w:pPr>
            <w:r w:rsidRPr="00020619">
              <w:t>-98</w:t>
            </w:r>
          </w:p>
        </w:tc>
      </w:tr>
      <w:tr w:rsidR="008C0B8F" w:rsidRPr="00020619" w14:paraId="7F276F6E"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4148966"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E7C8FD"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1165336"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08310C7" w14:textId="77777777" w:rsidR="008C0B8F" w:rsidRPr="00020619" w:rsidRDefault="008C0B8F" w:rsidP="008C0B8F">
            <w:pPr>
              <w:pStyle w:val="TAC"/>
            </w:pPr>
            <w:r w:rsidRPr="00020619">
              <w:t>-98</w:t>
            </w:r>
          </w:p>
        </w:tc>
      </w:tr>
      <w:tr w:rsidR="008C0B8F" w:rsidRPr="00020619" w14:paraId="28C1C0A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26EABBE9"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6379152"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6CCEA8B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2A6717" w14:textId="77777777" w:rsidR="008C0B8F" w:rsidRPr="00020619" w:rsidRDefault="008C0B8F" w:rsidP="008C0B8F">
            <w:pPr>
              <w:pStyle w:val="TAC"/>
            </w:pPr>
            <w:r w:rsidRPr="00020619">
              <w:t>-98</w:t>
            </w:r>
          </w:p>
        </w:tc>
      </w:tr>
      <w:tr w:rsidR="008C0B8F" w:rsidRPr="00020619" w14:paraId="338C3495"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2C07FA8B"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49236B5B"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EDA591F"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99FD03" w14:textId="77777777" w:rsidR="008C0B8F" w:rsidRPr="00020619" w:rsidRDefault="008C0B8F" w:rsidP="008C0B8F">
            <w:pPr>
              <w:pStyle w:val="TAC"/>
            </w:pPr>
            <w:r w:rsidRPr="00020619">
              <w:t>-98</w:t>
            </w:r>
          </w:p>
        </w:tc>
      </w:tr>
      <w:tr w:rsidR="008C0B8F" w:rsidRPr="00020619" w14:paraId="2CEFF38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9FF7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5A28B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1D89599"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23603E36"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5DB5C5"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0212FD7E"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2D9383B8"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F31057D"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66AC3625"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77A609F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37D88752" w14:textId="77777777" w:rsidR="008C0B8F" w:rsidRPr="00020619" w:rsidRDefault="008C0B8F" w:rsidP="008C0B8F">
            <w:pPr>
              <w:pStyle w:val="TAN"/>
            </w:pPr>
            <w:r w:rsidRPr="00020619">
              <w:t>Note 7:</w:t>
            </w:r>
            <w:r w:rsidRPr="00020619">
              <w:tab/>
              <w:t xml:space="preserve">SNR levels correspond to the signal to noise ratio over the SSS </w:t>
            </w:r>
            <w:proofErr w:type="spellStart"/>
            <w:r w:rsidRPr="00020619">
              <w:t>REs.</w:t>
            </w:r>
            <w:proofErr w:type="spellEnd"/>
          </w:p>
          <w:p w14:paraId="08CC18C1"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18DE4DED" w14:textId="77777777" w:rsidR="008C0B8F" w:rsidRPr="00020619" w:rsidRDefault="008C0B8F" w:rsidP="008C0B8F">
            <w:pPr>
              <w:pStyle w:val="TAN"/>
            </w:pPr>
          </w:p>
        </w:tc>
      </w:tr>
    </w:tbl>
    <w:p w14:paraId="3E3F718A" w14:textId="77777777" w:rsidR="008C0B8F" w:rsidRPr="00020619" w:rsidRDefault="008C0B8F" w:rsidP="008C0B8F">
      <w:pPr>
        <w:spacing w:after="120"/>
        <w:rPr>
          <w:rFonts w:eastAsia="MS Mincho"/>
        </w:rPr>
      </w:pPr>
    </w:p>
    <w:p w14:paraId="22F37F65" w14:textId="77777777" w:rsidR="008C0B8F" w:rsidRPr="00020619" w:rsidRDefault="008C0B8F" w:rsidP="008C0B8F">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4183BB41" wp14:editId="75B37391">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14:paraId="726B0B5F" w14:textId="77777777" w:rsidR="008C0B8F" w:rsidRPr="00020619" w:rsidRDefault="008C0B8F" w:rsidP="008C0B8F">
      <w:pPr>
        <w:keepLines/>
        <w:spacing w:after="240"/>
        <w:jc w:val="center"/>
        <w:rPr>
          <w:rFonts w:ascii="Arial" w:hAnsi="Arial"/>
        </w:rPr>
      </w:pPr>
      <w:r w:rsidRPr="00020619">
        <w:rPr>
          <w:rFonts w:ascii="Arial" w:hAnsi="Arial"/>
          <w:b/>
        </w:rPr>
        <w:t xml:space="preserve">Figure A.16.5.2.2.1-1: SNR and L1-RSRP variation for </w:t>
      </w:r>
      <w:proofErr w:type="spellStart"/>
      <w:r w:rsidRPr="00020619">
        <w:rPr>
          <w:rFonts w:ascii="Arial" w:hAnsi="Arial"/>
          <w:b/>
        </w:rPr>
        <w:t>SSB</w:t>
      </w:r>
      <w:proofErr w:type="spellEnd"/>
      <w:r w:rsidRPr="00020619">
        <w:rPr>
          <w:rFonts w:ascii="Arial" w:hAnsi="Arial"/>
          <w:b/>
        </w:rPr>
        <w:t>-based beam failure detection and link recovery testing in non-</w:t>
      </w:r>
      <w:proofErr w:type="spellStart"/>
      <w:r w:rsidRPr="00020619">
        <w:rPr>
          <w:rFonts w:ascii="Arial" w:hAnsi="Arial"/>
          <w:b/>
        </w:rPr>
        <w:t>DRX</w:t>
      </w:r>
      <w:proofErr w:type="spellEnd"/>
      <w:r w:rsidRPr="00020619">
        <w:rPr>
          <w:rFonts w:ascii="Arial" w:hAnsi="Arial"/>
          <w:b/>
        </w:rPr>
        <w:t xml:space="preserve"> mode</w:t>
      </w:r>
    </w:p>
    <w:p w14:paraId="0FA038DF" w14:textId="77777777" w:rsidR="008C0B8F" w:rsidRPr="00020619" w:rsidRDefault="008C0B8F" w:rsidP="008C0B8F">
      <w:pPr>
        <w:pStyle w:val="5"/>
        <w:rPr>
          <w:snapToGrid w:val="0"/>
        </w:rPr>
      </w:pPr>
      <w:r>
        <w:rPr>
          <w:snapToGrid w:val="0"/>
        </w:rPr>
        <w:t>A.16.5.2.3</w:t>
      </w:r>
      <w:r w:rsidRPr="00020619">
        <w:rPr>
          <w:snapToGrid w:val="0"/>
        </w:rPr>
        <w:t>.2</w:t>
      </w:r>
      <w:r w:rsidRPr="00020619">
        <w:rPr>
          <w:snapToGrid w:val="0"/>
        </w:rPr>
        <w:tab/>
        <w:t>Test Requirements</w:t>
      </w:r>
    </w:p>
    <w:p w14:paraId="10B27225" w14:textId="77777777" w:rsidR="008C0B8F" w:rsidRPr="00020619" w:rsidRDefault="008C0B8F" w:rsidP="008C0B8F">
      <w:r w:rsidRPr="00020619">
        <w:t>The UE behaviour during time durations T1, T2, T3, T4 and T5 shall be as follows:</w:t>
      </w:r>
    </w:p>
    <w:p w14:paraId="28D1B296" w14:textId="77777777" w:rsidR="008C0B8F" w:rsidRPr="00020619" w:rsidRDefault="008C0B8F" w:rsidP="008C0B8F">
      <w:r w:rsidRPr="00020619">
        <w:t>During the time duration T1 and T2, the UE shall transmit uplink signal at least in all subframes configured for CSI transmission on Cell 1.</w:t>
      </w:r>
    </w:p>
    <w:p w14:paraId="0FBCE05D"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5BF80848" w14:textId="77777777" w:rsidR="008C0B8F" w:rsidRPr="00020619" w:rsidRDefault="008C0B8F" w:rsidP="008C0B8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55628A59" w14:textId="62BEBF3D" w:rsidR="008C0B8F" w:rsidRPr="00020619" w:rsidRDefault="008C0B8F" w:rsidP="008C0B8F">
      <w:r w:rsidRPr="00020619">
        <w:t>No later than time point F occurring no later than D1 = 1920+</w:t>
      </w:r>
      <w:del w:id="16" w:author="Huawei" w:date="2024-07-25T19:57:00Z">
        <w:r w:rsidRPr="00020619" w:rsidDel="00550BE4">
          <w:delText xml:space="preserve">10 </w:delText>
        </w:r>
      </w:del>
      <w:ins w:id="17" w:author="Huawei" w:date="2024-07-25T19:57: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40624A27"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15C3A17F" w14:textId="77777777" w:rsidR="008C0B8F" w:rsidRPr="00020619" w:rsidRDefault="008C0B8F" w:rsidP="008C0B8F"/>
    <w:p w14:paraId="0D174B20" w14:textId="77777777" w:rsidR="008C0B8F" w:rsidRPr="00BC7437" w:rsidRDefault="008C0B8F" w:rsidP="008C0B8F"/>
    <w:p w14:paraId="51A9B0C3" w14:textId="77777777" w:rsidR="008C0B8F" w:rsidRDefault="008C0B8F" w:rsidP="008C0B8F">
      <w:pPr>
        <w:pStyle w:val="40"/>
      </w:pPr>
      <w:r w:rsidRPr="00DB707E">
        <w:t>A.16.5.</w:t>
      </w:r>
      <w:r>
        <w:t>2</w:t>
      </w:r>
      <w:r w:rsidRPr="00DB707E">
        <w:t>.</w:t>
      </w:r>
      <w:r>
        <w:t>4</w:t>
      </w:r>
      <w:r w:rsidRPr="00DB707E">
        <w:tab/>
        <w:t xml:space="preserve">Beam Failure Detection and Link Recovery Test for FR1 </w:t>
      </w:r>
      <w:proofErr w:type="spellStart"/>
      <w:r w:rsidRPr="00DB707E">
        <w:t>PCell</w:t>
      </w:r>
      <w:proofErr w:type="spellEnd"/>
      <w:r w:rsidRPr="00DB707E">
        <w:t xml:space="preserve"> configured with </w:t>
      </w:r>
      <w:proofErr w:type="spellStart"/>
      <w:r w:rsidRPr="00DB707E">
        <w:t>SSB</w:t>
      </w:r>
      <w:proofErr w:type="spellEnd"/>
      <w:r w:rsidRPr="00DB707E">
        <w:t xml:space="preserve">-based BFD and </w:t>
      </w:r>
      <w:proofErr w:type="spellStart"/>
      <w:r w:rsidRPr="00DB707E">
        <w:t>LR</w:t>
      </w:r>
      <w:proofErr w:type="spellEnd"/>
      <w:r w:rsidRPr="00DB707E">
        <w:t xml:space="preserve"> in </w:t>
      </w:r>
      <w:proofErr w:type="spellStart"/>
      <w:r w:rsidRPr="00DB707E">
        <w:t>DRX</w:t>
      </w:r>
      <w:proofErr w:type="spellEnd"/>
      <w:r w:rsidRPr="00DB707E">
        <w:t xml:space="preserve"> mode for 2 Rx UE</w:t>
      </w:r>
    </w:p>
    <w:p w14:paraId="75EF1422" w14:textId="77777777" w:rsidR="008C0B8F" w:rsidRPr="00020619" w:rsidRDefault="008C0B8F" w:rsidP="008C0B8F">
      <w:pPr>
        <w:pStyle w:val="5"/>
        <w:rPr>
          <w:snapToGrid w:val="0"/>
        </w:rPr>
      </w:pPr>
      <w:r>
        <w:rPr>
          <w:snapToGrid w:val="0"/>
        </w:rPr>
        <w:t>A.16.5.2.4</w:t>
      </w:r>
      <w:r w:rsidRPr="00020619">
        <w:rPr>
          <w:snapToGrid w:val="0"/>
        </w:rPr>
        <w:t>.1</w:t>
      </w:r>
      <w:r w:rsidRPr="00020619">
        <w:rPr>
          <w:snapToGrid w:val="0"/>
        </w:rPr>
        <w:tab/>
        <w:t>Test Purpose and Environment</w:t>
      </w:r>
    </w:p>
    <w:p w14:paraId="6FE460BF" w14:textId="77777777" w:rsidR="008C0B8F" w:rsidRPr="00020619" w:rsidRDefault="008C0B8F" w:rsidP="008C0B8F">
      <w:r w:rsidRPr="00020619">
        <w:t xml:space="preserve">The purpose of this test is to verify that the UE properly detects </w:t>
      </w:r>
      <w:proofErr w:type="spellStart"/>
      <w:r w:rsidRPr="00020619">
        <w:t>SSB</w:t>
      </w:r>
      <w:proofErr w:type="spellEnd"/>
      <w:r w:rsidRPr="00020619">
        <w:t>-based beam failure in the set q</w:t>
      </w:r>
      <w:r w:rsidRPr="00020619">
        <w:rPr>
          <w:vertAlign w:val="subscript"/>
        </w:rPr>
        <w:t>0</w:t>
      </w:r>
      <w:r w:rsidRPr="00020619">
        <w:t xml:space="preserve"> configured for a serving cell and that the UE performs correct </w:t>
      </w:r>
      <w:proofErr w:type="spellStart"/>
      <w:r w:rsidRPr="00020619">
        <w:t>SSB</w:t>
      </w:r>
      <w:proofErr w:type="spellEnd"/>
      <w:r w:rsidRPr="00020619">
        <w:t>-based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w:t>
      </w:r>
      <w:proofErr w:type="spellStart"/>
      <w:r w:rsidRPr="00020619">
        <w:t>SSB</w:t>
      </w:r>
      <w:proofErr w:type="spellEnd"/>
      <w:r w:rsidRPr="00020619">
        <w:t xml:space="preserve"> based beam failure detection and link recovery for an FR1 serving cell requirements in clause 8.5B.2.</w:t>
      </w:r>
    </w:p>
    <w:p w14:paraId="27607E18" w14:textId="77777777" w:rsidR="008C0B8F" w:rsidRPr="00020619" w:rsidRDefault="008C0B8F" w:rsidP="008C0B8F">
      <w:pPr>
        <w:spacing w:before="120"/>
      </w:pPr>
      <w:r w:rsidRPr="00020619">
        <w:t xml:space="preserve">The test parameters are given in Tables </w:t>
      </w:r>
      <w:r>
        <w:t>A.16.5.2.4</w:t>
      </w:r>
      <w:r w:rsidRPr="00020619">
        <w:t xml:space="preserve">.1-1, </w:t>
      </w:r>
      <w:r>
        <w:t>A.16.5.2.4</w:t>
      </w:r>
      <w:r w:rsidRPr="00020619">
        <w:t xml:space="preserve">.1-2, </w:t>
      </w:r>
      <w:r>
        <w:t>A.16.5.2.4</w:t>
      </w:r>
      <w:r w:rsidRPr="00020619">
        <w:t xml:space="preserve">.1-3, </w:t>
      </w:r>
      <w:r>
        <w:t>A.16.5.2.4</w:t>
      </w:r>
      <w:r w:rsidRPr="00020619">
        <w:t xml:space="preserve">.1-4 and </w:t>
      </w:r>
      <w:r>
        <w:t>A.16.5.2.4</w:t>
      </w:r>
      <w:r w:rsidRPr="00020619">
        <w:t xml:space="preserve">.1-5 below. There is one cell, cell 1 which is the active cell, in the test. The test consists of five successive time periods, with time duration of T1, T2, T3, T4 and T5 respectively. Figure </w:t>
      </w:r>
      <w:r>
        <w:t>A.16.5.2.4</w:t>
      </w:r>
      <w:r w:rsidRPr="00020619">
        <w:t xml:space="preserve">.1-1 shows the variation of the downlink SNR of the </w:t>
      </w:r>
      <w:proofErr w:type="spellStart"/>
      <w:r w:rsidRPr="00020619">
        <w:t>SSB</w:t>
      </w:r>
      <w:proofErr w:type="spellEnd"/>
      <w:r w:rsidRPr="00020619">
        <w:t xml:space="preserve"> in set q</w:t>
      </w:r>
      <w:r w:rsidRPr="00020619">
        <w:rPr>
          <w:vertAlign w:val="subscript"/>
        </w:rPr>
        <w:t>0</w:t>
      </w:r>
      <w:r w:rsidRPr="00020619">
        <w:t xml:space="preserve"> in the active cell to emulate </w:t>
      </w:r>
      <w:proofErr w:type="spellStart"/>
      <w:r w:rsidRPr="00020619">
        <w:t>SSB</w:t>
      </w:r>
      <w:proofErr w:type="spellEnd"/>
      <w:r w:rsidRPr="00020619">
        <w:t xml:space="preserve"> based beam failure. Figure </w:t>
      </w:r>
      <w:r>
        <w:t>A.16.5.2.4</w:t>
      </w:r>
      <w:r w:rsidRPr="00020619">
        <w:t xml:space="preserve">.1-1 additionally shows the variation of the downlink L1-RSRP of the </w:t>
      </w:r>
      <w:proofErr w:type="spellStart"/>
      <w:r w:rsidRPr="00020619">
        <w:t>SSB</w:t>
      </w:r>
      <w:proofErr w:type="spellEnd"/>
      <w:r w:rsidRPr="00020619">
        <w:t xml:space="preserve">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w:t>
      </w:r>
      <w:r w:rsidRPr="00020619">
        <w:lastRenderedPageBreak/>
        <w:t xml:space="preserve">duration timer is running. Time alignment timers shall be set to “infinity” so that UL timing alignment is maintained during the test. </w:t>
      </w:r>
    </w:p>
    <w:p w14:paraId="3BD21830" w14:textId="77777777" w:rsidR="008C0B8F" w:rsidRPr="00020619" w:rsidRDefault="008C0B8F" w:rsidP="008C0B8F">
      <w:pPr>
        <w:pStyle w:val="TH"/>
      </w:pPr>
      <w:r w:rsidRPr="00020619">
        <w:t xml:space="preserve">Table </w:t>
      </w:r>
      <w:r>
        <w:t>A.16.5.2.4</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7E8DB6CB" w14:textId="77777777" w:rsidTr="008C0B8F">
        <w:trPr>
          <w:trHeight w:val="187"/>
          <w:jc w:val="center"/>
        </w:trPr>
        <w:tc>
          <w:tcPr>
            <w:tcW w:w="2265" w:type="dxa"/>
            <w:shd w:val="clear" w:color="auto" w:fill="auto"/>
          </w:tcPr>
          <w:p w14:paraId="05F6CF7E" w14:textId="77777777" w:rsidR="008C0B8F" w:rsidRPr="00020619" w:rsidRDefault="008C0B8F" w:rsidP="008C0B8F">
            <w:pPr>
              <w:pStyle w:val="TAH"/>
            </w:pPr>
            <w:r w:rsidRPr="00020619">
              <w:t>Configuration</w:t>
            </w:r>
          </w:p>
        </w:tc>
        <w:tc>
          <w:tcPr>
            <w:tcW w:w="6905" w:type="dxa"/>
            <w:shd w:val="clear" w:color="auto" w:fill="auto"/>
          </w:tcPr>
          <w:p w14:paraId="6882D762" w14:textId="77777777" w:rsidR="008C0B8F" w:rsidRPr="00020619" w:rsidRDefault="008C0B8F" w:rsidP="008C0B8F">
            <w:pPr>
              <w:pStyle w:val="TAH"/>
            </w:pPr>
            <w:r w:rsidRPr="00020619">
              <w:t>Description</w:t>
            </w:r>
          </w:p>
        </w:tc>
      </w:tr>
      <w:tr w:rsidR="008C0B8F" w:rsidRPr="00020619" w14:paraId="74985B5A" w14:textId="77777777" w:rsidTr="008C0B8F">
        <w:trPr>
          <w:trHeight w:val="187"/>
          <w:jc w:val="center"/>
        </w:trPr>
        <w:tc>
          <w:tcPr>
            <w:tcW w:w="2265" w:type="dxa"/>
            <w:shd w:val="clear" w:color="auto" w:fill="auto"/>
          </w:tcPr>
          <w:p w14:paraId="1DAA950A" w14:textId="77777777" w:rsidR="008C0B8F" w:rsidRPr="00020619" w:rsidRDefault="008C0B8F" w:rsidP="008C0B8F">
            <w:pPr>
              <w:pStyle w:val="TAL"/>
            </w:pPr>
            <w:r w:rsidRPr="00020619">
              <w:t>1</w:t>
            </w:r>
          </w:p>
        </w:tc>
        <w:tc>
          <w:tcPr>
            <w:tcW w:w="6905" w:type="dxa"/>
            <w:shd w:val="clear" w:color="auto" w:fill="auto"/>
          </w:tcPr>
          <w:p w14:paraId="34246DE3"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6978845C" w14:textId="77777777" w:rsidTr="008C0B8F">
        <w:trPr>
          <w:trHeight w:val="187"/>
          <w:jc w:val="center"/>
        </w:trPr>
        <w:tc>
          <w:tcPr>
            <w:tcW w:w="2265" w:type="dxa"/>
            <w:shd w:val="clear" w:color="auto" w:fill="auto"/>
          </w:tcPr>
          <w:p w14:paraId="13F58D40" w14:textId="77777777" w:rsidR="008C0B8F" w:rsidRPr="00020619" w:rsidRDefault="008C0B8F" w:rsidP="008C0B8F">
            <w:pPr>
              <w:pStyle w:val="TAL"/>
            </w:pPr>
            <w:r w:rsidRPr="00020619">
              <w:t>2</w:t>
            </w:r>
          </w:p>
        </w:tc>
        <w:tc>
          <w:tcPr>
            <w:tcW w:w="6905" w:type="dxa"/>
            <w:shd w:val="clear" w:color="auto" w:fill="auto"/>
          </w:tcPr>
          <w:p w14:paraId="4E3885F9"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490EC9F" w14:textId="77777777" w:rsidTr="008C0B8F">
        <w:trPr>
          <w:trHeight w:val="187"/>
          <w:jc w:val="center"/>
        </w:trPr>
        <w:tc>
          <w:tcPr>
            <w:tcW w:w="2265" w:type="dxa"/>
            <w:shd w:val="clear" w:color="auto" w:fill="auto"/>
          </w:tcPr>
          <w:p w14:paraId="4F7AB4A2" w14:textId="77777777" w:rsidR="008C0B8F" w:rsidRPr="00020619" w:rsidRDefault="008C0B8F" w:rsidP="008C0B8F">
            <w:pPr>
              <w:pStyle w:val="TAL"/>
            </w:pPr>
            <w:r w:rsidRPr="00020619">
              <w:t>3</w:t>
            </w:r>
          </w:p>
        </w:tc>
        <w:tc>
          <w:tcPr>
            <w:tcW w:w="6905" w:type="dxa"/>
            <w:shd w:val="clear" w:color="auto" w:fill="auto"/>
          </w:tcPr>
          <w:p w14:paraId="31708451"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280FA55C" w14:textId="77777777" w:rsidTr="008C0B8F">
        <w:trPr>
          <w:trHeight w:val="187"/>
          <w:jc w:val="center"/>
        </w:trPr>
        <w:tc>
          <w:tcPr>
            <w:tcW w:w="2265" w:type="dxa"/>
            <w:shd w:val="clear" w:color="auto" w:fill="auto"/>
          </w:tcPr>
          <w:p w14:paraId="06D25766" w14:textId="77777777" w:rsidR="008C0B8F" w:rsidRPr="00020619" w:rsidRDefault="008C0B8F" w:rsidP="008C0B8F">
            <w:pPr>
              <w:pStyle w:val="TAL"/>
            </w:pPr>
            <w:r w:rsidRPr="00020619">
              <w:t>4</w:t>
            </w:r>
          </w:p>
        </w:tc>
        <w:tc>
          <w:tcPr>
            <w:tcW w:w="6905" w:type="dxa"/>
            <w:shd w:val="clear" w:color="auto" w:fill="auto"/>
          </w:tcPr>
          <w:p w14:paraId="4E6F8A0B"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002D0CC3" w14:textId="77777777" w:rsidTr="008C0B8F">
        <w:trPr>
          <w:trHeight w:val="187"/>
          <w:jc w:val="center"/>
        </w:trPr>
        <w:tc>
          <w:tcPr>
            <w:tcW w:w="9170" w:type="dxa"/>
            <w:gridSpan w:val="2"/>
            <w:shd w:val="clear" w:color="auto" w:fill="auto"/>
          </w:tcPr>
          <w:p w14:paraId="7B477A55"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5B4F4E4F" w14:textId="77777777" w:rsidR="008C0B8F" w:rsidRPr="00020619" w:rsidRDefault="008C0B8F" w:rsidP="008C0B8F">
      <w:pPr>
        <w:spacing w:before="120"/>
      </w:pPr>
    </w:p>
    <w:p w14:paraId="0C7C12C2" w14:textId="77777777" w:rsidR="008C0B8F" w:rsidRPr="00020619" w:rsidRDefault="008C0B8F" w:rsidP="008C0B8F">
      <w:pPr>
        <w:pStyle w:val="TH"/>
      </w:pPr>
      <w:r w:rsidRPr="00020619">
        <w:lastRenderedPageBreak/>
        <w:t xml:space="preserve">Table </w:t>
      </w:r>
      <w:r>
        <w:t>A.16.5.2.4</w:t>
      </w:r>
      <w:r w:rsidRPr="00020619">
        <w:t xml:space="preserve">.1-2: General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8C0B8F" w:rsidRPr="00020619" w14:paraId="0E885B3C" w14:textId="77777777" w:rsidTr="008C0B8F">
        <w:trPr>
          <w:trHeight w:val="187"/>
          <w:jc w:val="center"/>
        </w:trPr>
        <w:tc>
          <w:tcPr>
            <w:tcW w:w="2344" w:type="pct"/>
            <w:gridSpan w:val="4"/>
            <w:tcBorders>
              <w:bottom w:val="nil"/>
            </w:tcBorders>
            <w:shd w:val="clear" w:color="auto" w:fill="auto"/>
          </w:tcPr>
          <w:p w14:paraId="0EE8471D" w14:textId="77777777" w:rsidR="008C0B8F" w:rsidRPr="00020619" w:rsidRDefault="008C0B8F" w:rsidP="008C0B8F">
            <w:pPr>
              <w:pStyle w:val="TAH"/>
              <w:rPr>
                <w:noProof/>
              </w:rPr>
            </w:pPr>
            <w:r w:rsidRPr="00020619">
              <w:rPr>
                <w:noProof/>
              </w:rPr>
              <w:lastRenderedPageBreak/>
              <w:t>Parameter</w:t>
            </w:r>
          </w:p>
        </w:tc>
        <w:tc>
          <w:tcPr>
            <w:tcW w:w="510" w:type="pct"/>
            <w:tcBorders>
              <w:bottom w:val="nil"/>
            </w:tcBorders>
            <w:shd w:val="clear" w:color="auto" w:fill="auto"/>
          </w:tcPr>
          <w:p w14:paraId="7FFCE492" w14:textId="77777777" w:rsidR="008C0B8F" w:rsidRPr="00020619" w:rsidRDefault="008C0B8F" w:rsidP="008C0B8F">
            <w:pPr>
              <w:pStyle w:val="TAH"/>
              <w:rPr>
                <w:noProof/>
              </w:rPr>
            </w:pPr>
            <w:r w:rsidRPr="00020619">
              <w:rPr>
                <w:noProof/>
              </w:rPr>
              <w:t>Unit</w:t>
            </w:r>
          </w:p>
        </w:tc>
        <w:tc>
          <w:tcPr>
            <w:tcW w:w="1225" w:type="pct"/>
            <w:shd w:val="clear" w:color="auto" w:fill="auto"/>
          </w:tcPr>
          <w:p w14:paraId="23D9A85B" w14:textId="77777777" w:rsidR="008C0B8F" w:rsidRPr="00020619" w:rsidRDefault="008C0B8F" w:rsidP="008C0B8F">
            <w:pPr>
              <w:pStyle w:val="TAH"/>
              <w:rPr>
                <w:noProof/>
              </w:rPr>
            </w:pPr>
            <w:r w:rsidRPr="00020619">
              <w:rPr>
                <w:noProof/>
              </w:rPr>
              <w:t>Value</w:t>
            </w:r>
          </w:p>
        </w:tc>
        <w:tc>
          <w:tcPr>
            <w:tcW w:w="921" w:type="pct"/>
          </w:tcPr>
          <w:p w14:paraId="701C7383" w14:textId="77777777" w:rsidR="008C0B8F" w:rsidRPr="00020619" w:rsidRDefault="008C0B8F" w:rsidP="008C0B8F">
            <w:pPr>
              <w:pStyle w:val="TAH"/>
              <w:rPr>
                <w:noProof/>
              </w:rPr>
            </w:pPr>
            <w:r w:rsidRPr="00020619">
              <w:rPr>
                <w:noProof/>
              </w:rPr>
              <w:t>Comment</w:t>
            </w:r>
          </w:p>
        </w:tc>
      </w:tr>
      <w:tr w:rsidR="008C0B8F" w:rsidRPr="00020619" w14:paraId="20886D9D" w14:textId="77777777" w:rsidTr="008C0B8F">
        <w:trPr>
          <w:trHeight w:val="187"/>
          <w:jc w:val="center"/>
        </w:trPr>
        <w:tc>
          <w:tcPr>
            <w:tcW w:w="2344" w:type="pct"/>
            <w:gridSpan w:val="4"/>
            <w:tcBorders>
              <w:top w:val="nil"/>
            </w:tcBorders>
            <w:shd w:val="clear" w:color="auto" w:fill="auto"/>
          </w:tcPr>
          <w:p w14:paraId="2020BCFA" w14:textId="77777777" w:rsidR="008C0B8F" w:rsidRPr="00020619" w:rsidRDefault="008C0B8F" w:rsidP="008C0B8F">
            <w:pPr>
              <w:pStyle w:val="TAH"/>
              <w:rPr>
                <w:noProof/>
              </w:rPr>
            </w:pPr>
          </w:p>
        </w:tc>
        <w:tc>
          <w:tcPr>
            <w:tcW w:w="510" w:type="pct"/>
            <w:tcBorders>
              <w:top w:val="nil"/>
            </w:tcBorders>
            <w:shd w:val="clear" w:color="auto" w:fill="auto"/>
          </w:tcPr>
          <w:p w14:paraId="22FE94CB" w14:textId="77777777" w:rsidR="008C0B8F" w:rsidRPr="00020619" w:rsidRDefault="008C0B8F" w:rsidP="008C0B8F">
            <w:pPr>
              <w:pStyle w:val="TAH"/>
              <w:rPr>
                <w:noProof/>
              </w:rPr>
            </w:pPr>
          </w:p>
        </w:tc>
        <w:tc>
          <w:tcPr>
            <w:tcW w:w="1225" w:type="pct"/>
            <w:shd w:val="clear" w:color="auto" w:fill="auto"/>
          </w:tcPr>
          <w:p w14:paraId="1B9EFEA6" w14:textId="77777777" w:rsidR="008C0B8F" w:rsidRPr="00020619" w:rsidRDefault="008C0B8F" w:rsidP="008C0B8F">
            <w:pPr>
              <w:pStyle w:val="TAH"/>
              <w:rPr>
                <w:noProof/>
              </w:rPr>
            </w:pPr>
            <w:r w:rsidRPr="00020619">
              <w:rPr>
                <w:noProof/>
              </w:rPr>
              <w:t>Test 1</w:t>
            </w:r>
          </w:p>
        </w:tc>
        <w:tc>
          <w:tcPr>
            <w:tcW w:w="921" w:type="pct"/>
          </w:tcPr>
          <w:p w14:paraId="3D9BE40C" w14:textId="77777777" w:rsidR="008C0B8F" w:rsidRPr="00020619" w:rsidRDefault="008C0B8F" w:rsidP="008C0B8F">
            <w:pPr>
              <w:pStyle w:val="TAH"/>
              <w:rPr>
                <w:noProof/>
              </w:rPr>
            </w:pPr>
          </w:p>
        </w:tc>
      </w:tr>
      <w:tr w:rsidR="008C0B8F" w:rsidRPr="00020619" w14:paraId="3400A1F0" w14:textId="77777777" w:rsidTr="008C0B8F">
        <w:trPr>
          <w:trHeight w:val="187"/>
          <w:jc w:val="center"/>
        </w:trPr>
        <w:tc>
          <w:tcPr>
            <w:tcW w:w="2344" w:type="pct"/>
            <w:gridSpan w:val="4"/>
            <w:shd w:val="clear" w:color="auto" w:fill="auto"/>
          </w:tcPr>
          <w:p w14:paraId="2CE1DDED" w14:textId="77777777" w:rsidR="008C0B8F" w:rsidRPr="00020619" w:rsidRDefault="008C0B8F" w:rsidP="008C0B8F">
            <w:pPr>
              <w:pStyle w:val="TAL"/>
              <w:rPr>
                <w:noProof/>
              </w:rPr>
            </w:pPr>
            <w:r w:rsidRPr="00020619">
              <w:rPr>
                <w:noProof/>
              </w:rPr>
              <w:t>Active PSCell</w:t>
            </w:r>
          </w:p>
        </w:tc>
        <w:tc>
          <w:tcPr>
            <w:tcW w:w="510" w:type="pct"/>
            <w:shd w:val="clear" w:color="auto" w:fill="auto"/>
          </w:tcPr>
          <w:p w14:paraId="700BA848" w14:textId="77777777" w:rsidR="008C0B8F" w:rsidRPr="00020619" w:rsidRDefault="008C0B8F" w:rsidP="008C0B8F">
            <w:pPr>
              <w:pStyle w:val="TAC"/>
              <w:rPr>
                <w:noProof/>
              </w:rPr>
            </w:pPr>
          </w:p>
        </w:tc>
        <w:tc>
          <w:tcPr>
            <w:tcW w:w="1225" w:type="pct"/>
            <w:shd w:val="clear" w:color="auto" w:fill="auto"/>
          </w:tcPr>
          <w:p w14:paraId="0A43D489" w14:textId="77777777" w:rsidR="008C0B8F" w:rsidRPr="00020619" w:rsidRDefault="008C0B8F" w:rsidP="008C0B8F">
            <w:pPr>
              <w:pStyle w:val="TAC"/>
              <w:rPr>
                <w:noProof/>
              </w:rPr>
            </w:pPr>
            <w:r w:rsidRPr="00020619">
              <w:rPr>
                <w:noProof/>
              </w:rPr>
              <w:t>Cell 1</w:t>
            </w:r>
          </w:p>
        </w:tc>
        <w:tc>
          <w:tcPr>
            <w:tcW w:w="921" w:type="pct"/>
          </w:tcPr>
          <w:p w14:paraId="673D4157" w14:textId="77777777" w:rsidR="008C0B8F" w:rsidRPr="00020619" w:rsidRDefault="008C0B8F" w:rsidP="008C0B8F">
            <w:pPr>
              <w:pStyle w:val="TAC"/>
              <w:rPr>
                <w:noProof/>
              </w:rPr>
            </w:pPr>
          </w:p>
        </w:tc>
      </w:tr>
      <w:tr w:rsidR="008C0B8F" w:rsidRPr="00020619" w14:paraId="0A3169BA" w14:textId="77777777" w:rsidTr="008C0B8F">
        <w:trPr>
          <w:trHeight w:val="187"/>
          <w:jc w:val="center"/>
        </w:trPr>
        <w:tc>
          <w:tcPr>
            <w:tcW w:w="2344" w:type="pct"/>
            <w:gridSpan w:val="4"/>
            <w:shd w:val="clear" w:color="auto" w:fill="auto"/>
          </w:tcPr>
          <w:p w14:paraId="17514D48" w14:textId="77777777" w:rsidR="008C0B8F" w:rsidRPr="00020619" w:rsidRDefault="008C0B8F" w:rsidP="008C0B8F">
            <w:pPr>
              <w:pStyle w:val="TAL"/>
              <w:rPr>
                <w:noProof/>
              </w:rPr>
            </w:pPr>
            <w:r w:rsidRPr="00020619">
              <w:rPr>
                <w:noProof/>
              </w:rPr>
              <w:t>RF Channel Number</w:t>
            </w:r>
          </w:p>
        </w:tc>
        <w:tc>
          <w:tcPr>
            <w:tcW w:w="510" w:type="pct"/>
            <w:tcBorders>
              <w:bottom w:val="single" w:sz="4" w:space="0" w:color="auto"/>
            </w:tcBorders>
            <w:shd w:val="clear" w:color="auto" w:fill="auto"/>
          </w:tcPr>
          <w:p w14:paraId="250E7583" w14:textId="77777777" w:rsidR="008C0B8F" w:rsidRPr="00020619" w:rsidRDefault="008C0B8F" w:rsidP="008C0B8F">
            <w:pPr>
              <w:pStyle w:val="TAC"/>
              <w:rPr>
                <w:noProof/>
              </w:rPr>
            </w:pPr>
          </w:p>
        </w:tc>
        <w:tc>
          <w:tcPr>
            <w:tcW w:w="1225" w:type="pct"/>
            <w:shd w:val="clear" w:color="auto" w:fill="auto"/>
          </w:tcPr>
          <w:p w14:paraId="36BED877" w14:textId="77777777" w:rsidR="008C0B8F" w:rsidRPr="00020619" w:rsidRDefault="008C0B8F" w:rsidP="008C0B8F">
            <w:pPr>
              <w:pStyle w:val="TAC"/>
              <w:rPr>
                <w:noProof/>
              </w:rPr>
            </w:pPr>
            <w:r w:rsidRPr="00020619">
              <w:rPr>
                <w:noProof/>
              </w:rPr>
              <w:t>1</w:t>
            </w:r>
          </w:p>
        </w:tc>
        <w:tc>
          <w:tcPr>
            <w:tcW w:w="921" w:type="pct"/>
          </w:tcPr>
          <w:p w14:paraId="528317B5" w14:textId="77777777" w:rsidR="008C0B8F" w:rsidRPr="00020619" w:rsidRDefault="008C0B8F" w:rsidP="008C0B8F">
            <w:pPr>
              <w:pStyle w:val="TAC"/>
              <w:rPr>
                <w:noProof/>
              </w:rPr>
            </w:pPr>
          </w:p>
        </w:tc>
      </w:tr>
      <w:tr w:rsidR="008C0B8F" w:rsidRPr="00020619" w14:paraId="673376A5" w14:textId="77777777" w:rsidTr="008C0B8F">
        <w:trPr>
          <w:trHeight w:val="187"/>
          <w:jc w:val="center"/>
        </w:trPr>
        <w:tc>
          <w:tcPr>
            <w:tcW w:w="1328" w:type="pct"/>
            <w:gridSpan w:val="3"/>
            <w:tcBorders>
              <w:bottom w:val="nil"/>
            </w:tcBorders>
            <w:shd w:val="clear" w:color="auto" w:fill="auto"/>
          </w:tcPr>
          <w:p w14:paraId="24B1B86C" w14:textId="77777777" w:rsidR="008C0B8F" w:rsidRPr="00020619" w:rsidRDefault="008C0B8F" w:rsidP="008C0B8F">
            <w:pPr>
              <w:pStyle w:val="TAL"/>
              <w:rPr>
                <w:noProof/>
              </w:rPr>
            </w:pPr>
            <w:r w:rsidRPr="00020619">
              <w:rPr>
                <w:noProof/>
              </w:rPr>
              <w:t>Duplex mode</w:t>
            </w:r>
          </w:p>
        </w:tc>
        <w:tc>
          <w:tcPr>
            <w:tcW w:w="1016" w:type="pct"/>
            <w:shd w:val="clear" w:color="auto" w:fill="auto"/>
          </w:tcPr>
          <w:p w14:paraId="50FCD562"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0E92FBC1" w14:textId="77777777" w:rsidR="008C0B8F" w:rsidRPr="00020619" w:rsidRDefault="008C0B8F" w:rsidP="008C0B8F">
            <w:pPr>
              <w:pStyle w:val="TAC"/>
              <w:rPr>
                <w:noProof/>
              </w:rPr>
            </w:pPr>
          </w:p>
        </w:tc>
        <w:tc>
          <w:tcPr>
            <w:tcW w:w="1225" w:type="pct"/>
            <w:shd w:val="clear" w:color="auto" w:fill="auto"/>
          </w:tcPr>
          <w:p w14:paraId="37D0C4D9" w14:textId="77777777" w:rsidR="008C0B8F" w:rsidRPr="00020619" w:rsidRDefault="008C0B8F" w:rsidP="008C0B8F">
            <w:pPr>
              <w:pStyle w:val="TAC"/>
              <w:rPr>
                <w:noProof/>
              </w:rPr>
            </w:pPr>
            <w:r w:rsidRPr="00020619">
              <w:rPr>
                <w:noProof/>
              </w:rPr>
              <w:t>FDD</w:t>
            </w:r>
          </w:p>
        </w:tc>
        <w:tc>
          <w:tcPr>
            <w:tcW w:w="921" w:type="pct"/>
          </w:tcPr>
          <w:p w14:paraId="5F1C9957" w14:textId="77777777" w:rsidR="008C0B8F" w:rsidRPr="00020619" w:rsidRDefault="008C0B8F" w:rsidP="008C0B8F">
            <w:pPr>
              <w:pStyle w:val="TAC"/>
              <w:rPr>
                <w:noProof/>
              </w:rPr>
            </w:pPr>
          </w:p>
        </w:tc>
      </w:tr>
      <w:tr w:rsidR="008C0B8F" w:rsidRPr="00020619" w14:paraId="72FE67D2" w14:textId="77777777" w:rsidTr="008C0B8F">
        <w:trPr>
          <w:trHeight w:val="187"/>
          <w:jc w:val="center"/>
        </w:trPr>
        <w:tc>
          <w:tcPr>
            <w:tcW w:w="1328" w:type="pct"/>
            <w:gridSpan w:val="3"/>
            <w:tcBorders>
              <w:top w:val="nil"/>
              <w:bottom w:val="nil"/>
            </w:tcBorders>
            <w:shd w:val="clear" w:color="auto" w:fill="auto"/>
          </w:tcPr>
          <w:p w14:paraId="3C5B8231" w14:textId="77777777" w:rsidR="008C0B8F" w:rsidRPr="00020619" w:rsidRDefault="008C0B8F" w:rsidP="008C0B8F">
            <w:pPr>
              <w:pStyle w:val="TAL"/>
              <w:rPr>
                <w:noProof/>
              </w:rPr>
            </w:pPr>
          </w:p>
        </w:tc>
        <w:tc>
          <w:tcPr>
            <w:tcW w:w="1016" w:type="pct"/>
            <w:shd w:val="clear" w:color="auto" w:fill="auto"/>
          </w:tcPr>
          <w:p w14:paraId="1D9E5B02" w14:textId="77777777" w:rsidR="008C0B8F" w:rsidRPr="00020619" w:rsidRDefault="008C0B8F" w:rsidP="008C0B8F">
            <w:pPr>
              <w:pStyle w:val="TAL"/>
              <w:rPr>
                <w:noProof/>
              </w:rPr>
            </w:pPr>
            <w:r w:rsidRPr="00020619">
              <w:rPr>
                <w:noProof/>
              </w:rPr>
              <w:t>Config 2, 3</w:t>
            </w:r>
          </w:p>
        </w:tc>
        <w:tc>
          <w:tcPr>
            <w:tcW w:w="510" w:type="pct"/>
            <w:tcBorders>
              <w:top w:val="nil"/>
              <w:bottom w:val="nil"/>
            </w:tcBorders>
            <w:shd w:val="clear" w:color="auto" w:fill="auto"/>
          </w:tcPr>
          <w:p w14:paraId="5F1620F5" w14:textId="77777777" w:rsidR="008C0B8F" w:rsidRPr="00020619" w:rsidRDefault="008C0B8F" w:rsidP="008C0B8F">
            <w:pPr>
              <w:pStyle w:val="TAC"/>
              <w:rPr>
                <w:noProof/>
              </w:rPr>
            </w:pPr>
          </w:p>
        </w:tc>
        <w:tc>
          <w:tcPr>
            <w:tcW w:w="1225" w:type="pct"/>
            <w:shd w:val="clear" w:color="auto" w:fill="auto"/>
          </w:tcPr>
          <w:p w14:paraId="6EFB50E9" w14:textId="77777777" w:rsidR="008C0B8F" w:rsidRPr="00020619" w:rsidRDefault="008C0B8F" w:rsidP="008C0B8F">
            <w:pPr>
              <w:pStyle w:val="TAC"/>
              <w:rPr>
                <w:noProof/>
              </w:rPr>
            </w:pPr>
            <w:r w:rsidRPr="00020619">
              <w:rPr>
                <w:noProof/>
              </w:rPr>
              <w:t>TDD</w:t>
            </w:r>
          </w:p>
        </w:tc>
        <w:tc>
          <w:tcPr>
            <w:tcW w:w="921" w:type="pct"/>
          </w:tcPr>
          <w:p w14:paraId="3A5BE8CA" w14:textId="77777777" w:rsidR="008C0B8F" w:rsidRPr="00020619" w:rsidRDefault="008C0B8F" w:rsidP="008C0B8F">
            <w:pPr>
              <w:pStyle w:val="TAC"/>
              <w:rPr>
                <w:noProof/>
              </w:rPr>
            </w:pPr>
          </w:p>
        </w:tc>
      </w:tr>
      <w:tr w:rsidR="008C0B8F" w:rsidRPr="00020619" w14:paraId="0D0E1CCA" w14:textId="77777777" w:rsidTr="008C0B8F">
        <w:trPr>
          <w:trHeight w:val="187"/>
          <w:jc w:val="center"/>
        </w:trPr>
        <w:tc>
          <w:tcPr>
            <w:tcW w:w="1328" w:type="pct"/>
            <w:gridSpan w:val="3"/>
            <w:tcBorders>
              <w:top w:val="nil"/>
            </w:tcBorders>
            <w:shd w:val="clear" w:color="auto" w:fill="auto"/>
          </w:tcPr>
          <w:p w14:paraId="24E1C659" w14:textId="77777777" w:rsidR="008C0B8F" w:rsidRPr="00020619" w:rsidRDefault="008C0B8F" w:rsidP="008C0B8F">
            <w:pPr>
              <w:pStyle w:val="TAL"/>
              <w:rPr>
                <w:noProof/>
              </w:rPr>
            </w:pPr>
          </w:p>
        </w:tc>
        <w:tc>
          <w:tcPr>
            <w:tcW w:w="1016" w:type="pct"/>
            <w:shd w:val="clear" w:color="auto" w:fill="auto"/>
          </w:tcPr>
          <w:p w14:paraId="0482FCE8" w14:textId="77777777" w:rsidR="008C0B8F" w:rsidRPr="00020619" w:rsidRDefault="008C0B8F" w:rsidP="008C0B8F">
            <w:pPr>
              <w:pStyle w:val="TAL"/>
              <w:rPr>
                <w:noProof/>
              </w:rPr>
            </w:pPr>
            <w:r w:rsidRPr="00020619">
              <w:rPr>
                <w:noProof/>
              </w:rPr>
              <w:t>Config 4</w:t>
            </w:r>
          </w:p>
        </w:tc>
        <w:tc>
          <w:tcPr>
            <w:tcW w:w="510" w:type="pct"/>
            <w:tcBorders>
              <w:top w:val="nil"/>
            </w:tcBorders>
            <w:shd w:val="clear" w:color="auto" w:fill="auto"/>
          </w:tcPr>
          <w:p w14:paraId="302D0914" w14:textId="77777777" w:rsidR="008C0B8F" w:rsidRPr="00020619" w:rsidRDefault="008C0B8F" w:rsidP="008C0B8F">
            <w:pPr>
              <w:pStyle w:val="TAC"/>
              <w:rPr>
                <w:noProof/>
              </w:rPr>
            </w:pPr>
          </w:p>
        </w:tc>
        <w:tc>
          <w:tcPr>
            <w:tcW w:w="1225" w:type="pct"/>
            <w:shd w:val="clear" w:color="auto" w:fill="auto"/>
          </w:tcPr>
          <w:p w14:paraId="4AC211F7" w14:textId="77777777" w:rsidR="008C0B8F" w:rsidRPr="00020619" w:rsidRDefault="008C0B8F" w:rsidP="008C0B8F">
            <w:pPr>
              <w:pStyle w:val="TAC"/>
              <w:rPr>
                <w:noProof/>
              </w:rPr>
            </w:pPr>
            <w:r w:rsidRPr="00020619">
              <w:rPr>
                <w:noProof/>
              </w:rPr>
              <w:t>HD-FDD</w:t>
            </w:r>
          </w:p>
        </w:tc>
        <w:tc>
          <w:tcPr>
            <w:tcW w:w="921" w:type="pct"/>
          </w:tcPr>
          <w:p w14:paraId="1238186F" w14:textId="77777777" w:rsidR="008C0B8F" w:rsidRPr="00020619" w:rsidRDefault="008C0B8F" w:rsidP="008C0B8F">
            <w:pPr>
              <w:pStyle w:val="TAC"/>
              <w:rPr>
                <w:noProof/>
              </w:rPr>
            </w:pPr>
          </w:p>
        </w:tc>
      </w:tr>
      <w:tr w:rsidR="008C0B8F" w:rsidRPr="00020619" w14:paraId="106C6070" w14:textId="77777777" w:rsidTr="008C0B8F">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71732947" w14:textId="77777777" w:rsidR="008C0B8F" w:rsidRPr="00020619" w:rsidRDefault="008C0B8F" w:rsidP="008C0B8F">
            <w:pPr>
              <w:pStyle w:val="TAL"/>
              <w:rPr>
                <w:noProof/>
              </w:rPr>
            </w:pPr>
            <w:r w:rsidRPr="00020619">
              <w:rPr>
                <w:noProof/>
              </w:rPr>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A0375F6" w14:textId="77777777" w:rsidR="008C0B8F" w:rsidRPr="00020619" w:rsidRDefault="008C0B8F" w:rsidP="008C0B8F">
            <w:pPr>
              <w:pStyle w:val="TAL"/>
              <w:rPr>
                <w:noProof/>
              </w:rPr>
            </w:pPr>
            <w:r w:rsidRPr="00020619">
              <w:rPr>
                <w:noProof/>
              </w:rPr>
              <w:t>Config 1</w:t>
            </w:r>
          </w:p>
        </w:tc>
        <w:tc>
          <w:tcPr>
            <w:tcW w:w="510" w:type="pct"/>
            <w:tcBorders>
              <w:top w:val="single" w:sz="4" w:space="0" w:color="auto"/>
              <w:left w:val="single" w:sz="4" w:space="0" w:color="auto"/>
              <w:bottom w:val="nil"/>
              <w:right w:val="single" w:sz="4" w:space="0" w:color="auto"/>
            </w:tcBorders>
            <w:shd w:val="clear" w:color="auto" w:fill="auto"/>
          </w:tcPr>
          <w:p w14:paraId="21D1513C" w14:textId="77777777" w:rsidR="008C0B8F" w:rsidRPr="00020619" w:rsidRDefault="008C0B8F" w:rsidP="008C0B8F">
            <w:pPr>
              <w:pStyle w:val="TAC"/>
              <w:rPr>
                <w:noProof/>
              </w:rPr>
            </w:pPr>
            <w:r w:rsidRPr="00020619">
              <w:rPr>
                <w:noProof/>
              </w:rPr>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6262FBA"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3201F6F8" w14:textId="77777777" w:rsidR="008C0B8F" w:rsidRPr="00020619" w:rsidRDefault="008C0B8F" w:rsidP="008C0B8F">
            <w:pPr>
              <w:pStyle w:val="TAC"/>
              <w:rPr>
                <w:noProof/>
              </w:rPr>
            </w:pPr>
          </w:p>
        </w:tc>
      </w:tr>
      <w:tr w:rsidR="008C0B8F" w:rsidRPr="00020619" w14:paraId="0D89A55F" w14:textId="77777777" w:rsidTr="008C0B8F">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28BC6216"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E0B9EB6" w14:textId="77777777" w:rsidR="008C0B8F" w:rsidRPr="00020619" w:rsidRDefault="008C0B8F" w:rsidP="008C0B8F">
            <w:pPr>
              <w:pStyle w:val="TAL"/>
              <w:rPr>
                <w:noProof/>
              </w:rPr>
            </w:pPr>
            <w:r w:rsidRPr="00020619">
              <w:rPr>
                <w:noProof/>
              </w:rPr>
              <w:t>Config 2</w:t>
            </w:r>
          </w:p>
        </w:tc>
        <w:tc>
          <w:tcPr>
            <w:tcW w:w="510" w:type="pct"/>
            <w:tcBorders>
              <w:top w:val="nil"/>
              <w:left w:val="single" w:sz="4" w:space="0" w:color="auto"/>
              <w:bottom w:val="nil"/>
              <w:right w:val="single" w:sz="4" w:space="0" w:color="auto"/>
            </w:tcBorders>
            <w:shd w:val="clear" w:color="auto" w:fill="auto"/>
          </w:tcPr>
          <w:p w14:paraId="7ED49936"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D069871"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4112E936" w14:textId="77777777" w:rsidR="008C0B8F" w:rsidRPr="00020619" w:rsidRDefault="008C0B8F" w:rsidP="008C0B8F">
            <w:pPr>
              <w:pStyle w:val="TAC"/>
              <w:rPr>
                <w:noProof/>
              </w:rPr>
            </w:pPr>
          </w:p>
        </w:tc>
      </w:tr>
      <w:tr w:rsidR="008C0B8F" w:rsidRPr="00020619" w14:paraId="5C6C2868" w14:textId="77777777" w:rsidTr="008C0B8F">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7499DE70"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DF75FFB" w14:textId="77777777" w:rsidR="008C0B8F" w:rsidRPr="00020619" w:rsidRDefault="008C0B8F" w:rsidP="008C0B8F">
            <w:pPr>
              <w:pStyle w:val="TAL"/>
              <w:rPr>
                <w:noProof/>
              </w:rPr>
            </w:pPr>
            <w:r w:rsidRPr="00020619">
              <w:rPr>
                <w:noProof/>
              </w:rPr>
              <w:t>Config 3</w:t>
            </w:r>
          </w:p>
        </w:tc>
        <w:tc>
          <w:tcPr>
            <w:tcW w:w="510" w:type="pct"/>
            <w:tcBorders>
              <w:top w:val="nil"/>
              <w:left w:val="single" w:sz="4" w:space="0" w:color="auto"/>
              <w:bottom w:val="nil"/>
              <w:right w:val="single" w:sz="4" w:space="0" w:color="auto"/>
            </w:tcBorders>
            <w:shd w:val="clear" w:color="auto" w:fill="auto"/>
          </w:tcPr>
          <w:p w14:paraId="2629EC3D"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158A1A6" w14:textId="77777777" w:rsidR="008C0B8F" w:rsidRPr="00020619" w:rsidRDefault="008C0B8F" w:rsidP="008C0B8F">
            <w:pPr>
              <w:pStyle w:val="TAC"/>
              <w:rPr>
                <w:noProof/>
              </w:rPr>
            </w:pPr>
            <w:r w:rsidRPr="00020619">
              <w:rPr>
                <w:noProof/>
              </w:rPr>
              <w:t xml:space="preserve"> 20: NRB,c = 51</w:t>
            </w:r>
          </w:p>
        </w:tc>
        <w:tc>
          <w:tcPr>
            <w:tcW w:w="921" w:type="pct"/>
            <w:tcBorders>
              <w:top w:val="single" w:sz="4" w:space="0" w:color="auto"/>
              <w:left w:val="single" w:sz="4" w:space="0" w:color="auto"/>
              <w:bottom w:val="single" w:sz="4" w:space="0" w:color="auto"/>
              <w:right w:val="single" w:sz="4" w:space="0" w:color="auto"/>
            </w:tcBorders>
          </w:tcPr>
          <w:p w14:paraId="303E2DB4" w14:textId="77777777" w:rsidR="008C0B8F" w:rsidRPr="00020619" w:rsidRDefault="008C0B8F" w:rsidP="008C0B8F">
            <w:pPr>
              <w:pStyle w:val="TAC"/>
              <w:rPr>
                <w:noProof/>
              </w:rPr>
            </w:pPr>
          </w:p>
        </w:tc>
      </w:tr>
      <w:tr w:rsidR="008C0B8F" w:rsidRPr="00020619" w14:paraId="7E1E6C04" w14:textId="77777777" w:rsidTr="008C0B8F">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3C570BB4" w14:textId="77777777" w:rsidR="008C0B8F" w:rsidRPr="00020619" w:rsidRDefault="008C0B8F" w:rsidP="008C0B8F">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7268BDC5" w14:textId="77777777" w:rsidR="008C0B8F" w:rsidRPr="00020619" w:rsidRDefault="008C0B8F" w:rsidP="008C0B8F">
            <w:pPr>
              <w:pStyle w:val="TAL"/>
              <w:rPr>
                <w:noProof/>
              </w:rPr>
            </w:pPr>
            <w:r w:rsidRPr="00020619">
              <w:rPr>
                <w:noProof/>
              </w:rPr>
              <w:t>Config 4</w:t>
            </w:r>
          </w:p>
        </w:tc>
        <w:tc>
          <w:tcPr>
            <w:tcW w:w="510" w:type="pct"/>
            <w:tcBorders>
              <w:top w:val="nil"/>
              <w:left w:val="single" w:sz="4" w:space="0" w:color="auto"/>
              <w:bottom w:val="single" w:sz="4" w:space="0" w:color="auto"/>
              <w:right w:val="single" w:sz="4" w:space="0" w:color="auto"/>
            </w:tcBorders>
            <w:shd w:val="clear" w:color="auto" w:fill="auto"/>
          </w:tcPr>
          <w:p w14:paraId="3745366A"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545401E" w14:textId="77777777" w:rsidR="008C0B8F" w:rsidRPr="00020619" w:rsidRDefault="008C0B8F" w:rsidP="008C0B8F">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14:paraId="7CB9C744" w14:textId="77777777" w:rsidR="008C0B8F" w:rsidRPr="00020619" w:rsidRDefault="008C0B8F" w:rsidP="008C0B8F">
            <w:pPr>
              <w:pStyle w:val="TAC"/>
              <w:rPr>
                <w:noProof/>
              </w:rPr>
            </w:pPr>
          </w:p>
        </w:tc>
      </w:tr>
      <w:tr w:rsidR="008C0B8F" w:rsidRPr="00020619" w14:paraId="6625EBA2"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022E071" w14:textId="77777777" w:rsidR="008C0B8F" w:rsidRPr="00020619" w:rsidRDefault="008C0B8F" w:rsidP="008C0B8F">
            <w:pPr>
              <w:pStyle w:val="TAL"/>
              <w:rPr>
                <w:noProof/>
              </w:rPr>
            </w:pPr>
            <w:r w:rsidRPr="00020619">
              <w:rPr>
                <w:noProof/>
              </w:rPr>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5094D29"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0E1C5FB"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750ED8" w14:textId="77777777" w:rsidR="008C0B8F" w:rsidRPr="00020619" w:rsidRDefault="008C0B8F" w:rsidP="008C0B8F">
            <w:pPr>
              <w:pStyle w:val="TAC"/>
              <w:rPr>
                <w:noProof/>
              </w:rPr>
            </w:pPr>
            <w:r w:rsidRPr="00020619">
              <w:rPr>
                <w:noProof/>
              </w:rPr>
              <w:t>DLBWP.0.1</w:t>
            </w:r>
          </w:p>
        </w:tc>
        <w:tc>
          <w:tcPr>
            <w:tcW w:w="921" w:type="pct"/>
            <w:tcBorders>
              <w:top w:val="single" w:sz="4" w:space="0" w:color="auto"/>
              <w:left w:val="single" w:sz="4" w:space="0" w:color="auto"/>
              <w:bottom w:val="single" w:sz="4" w:space="0" w:color="auto"/>
              <w:right w:val="single" w:sz="4" w:space="0" w:color="auto"/>
            </w:tcBorders>
          </w:tcPr>
          <w:p w14:paraId="25C73416" w14:textId="77777777" w:rsidR="008C0B8F" w:rsidRPr="00020619" w:rsidRDefault="008C0B8F" w:rsidP="008C0B8F">
            <w:pPr>
              <w:pStyle w:val="TAC"/>
              <w:rPr>
                <w:noProof/>
              </w:rPr>
            </w:pPr>
          </w:p>
        </w:tc>
      </w:tr>
      <w:tr w:rsidR="008C0B8F" w:rsidRPr="00020619" w14:paraId="102719B4"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57CDA1AB" w14:textId="77777777" w:rsidR="008C0B8F" w:rsidRPr="00020619" w:rsidRDefault="008C0B8F" w:rsidP="008C0B8F">
            <w:pPr>
              <w:pStyle w:val="TAL"/>
              <w:rPr>
                <w:noProof/>
              </w:rPr>
            </w:pPr>
            <w:r w:rsidRPr="00020619">
              <w:rPr>
                <w:noProof/>
              </w:rPr>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6C0105D"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1408133"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2A94AF4" w14:textId="77777777" w:rsidR="008C0B8F" w:rsidRPr="00020619" w:rsidRDefault="008C0B8F" w:rsidP="008C0B8F">
            <w:pPr>
              <w:pStyle w:val="TAC"/>
              <w:rPr>
                <w:noProof/>
              </w:rPr>
            </w:pPr>
            <w:r w:rsidRPr="00020619">
              <w:rPr>
                <w:noProof/>
              </w:rPr>
              <w:t xml:space="preserve">DLBWP.1.1 </w:t>
            </w:r>
          </w:p>
        </w:tc>
        <w:tc>
          <w:tcPr>
            <w:tcW w:w="921" w:type="pct"/>
            <w:tcBorders>
              <w:top w:val="single" w:sz="4" w:space="0" w:color="auto"/>
              <w:left w:val="single" w:sz="4" w:space="0" w:color="auto"/>
              <w:bottom w:val="single" w:sz="4" w:space="0" w:color="auto"/>
              <w:right w:val="single" w:sz="4" w:space="0" w:color="auto"/>
            </w:tcBorders>
          </w:tcPr>
          <w:p w14:paraId="63AD7324" w14:textId="77777777" w:rsidR="008C0B8F" w:rsidRPr="00020619" w:rsidRDefault="008C0B8F" w:rsidP="008C0B8F">
            <w:pPr>
              <w:pStyle w:val="TAC"/>
              <w:rPr>
                <w:noProof/>
              </w:rPr>
            </w:pPr>
          </w:p>
        </w:tc>
      </w:tr>
      <w:tr w:rsidR="008C0B8F" w:rsidRPr="00020619" w14:paraId="38F194D8"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711B7E7" w14:textId="77777777" w:rsidR="008C0B8F" w:rsidRPr="00020619" w:rsidRDefault="008C0B8F" w:rsidP="008C0B8F">
            <w:pPr>
              <w:pStyle w:val="TAL"/>
              <w:rPr>
                <w:noProof/>
              </w:rPr>
            </w:pPr>
            <w:r w:rsidRPr="00020619">
              <w:rPr>
                <w:noProof/>
              </w:rPr>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DC8E486"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EF3A6B8"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44FC9F9" w14:textId="77777777" w:rsidR="008C0B8F" w:rsidRPr="00020619" w:rsidRDefault="008C0B8F" w:rsidP="008C0B8F">
            <w:pPr>
              <w:pStyle w:val="TAC"/>
              <w:rPr>
                <w:noProof/>
              </w:rPr>
            </w:pPr>
            <w:r w:rsidRPr="00020619">
              <w:rPr>
                <w:noProof/>
              </w:rPr>
              <w:t>ULBWP.0.1</w:t>
            </w:r>
          </w:p>
        </w:tc>
        <w:tc>
          <w:tcPr>
            <w:tcW w:w="921" w:type="pct"/>
            <w:tcBorders>
              <w:top w:val="single" w:sz="4" w:space="0" w:color="auto"/>
              <w:left w:val="single" w:sz="4" w:space="0" w:color="auto"/>
              <w:bottom w:val="single" w:sz="4" w:space="0" w:color="auto"/>
              <w:right w:val="single" w:sz="4" w:space="0" w:color="auto"/>
            </w:tcBorders>
          </w:tcPr>
          <w:p w14:paraId="540402F0" w14:textId="77777777" w:rsidR="008C0B8F" w:rsidRPr="00020619" w:rsidRDefault="008C0B8F" w:rsidP="008C0B8F">
            <w:pPr>
              <w:pStyle w:val="TAC"/>
              <w:rPr>
                <w:noProof/>
              </w:rPr>
            </w:pPr>
          </w:p>
        </w:tc>
      </w:tr>
      <w:tr w:rsidR="008C0B8F" w:rsidRPr="00020619" w14:paraId="1B2D3AE9" w14:textId="77777777" w:rsidTr="008C0B8F">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6E7EC46" w14:textId="77777777" w:rsidR="008C0B8F" w:rsidRPr="00020619" w:rsidRDefault="008C0B8F" w:rsidP="008C0B8F">
            <w:pPr>
              <w:pStyle w:val="TAL"/>
              <w:rPr>
                <w:noProof/>
              </w:rPr>
            </w:pPr>
            <w:r w:rsidRPr="00020619">
              <w:rPr>
                <w:noProof/>
              </w:rPr>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A60100C" w14:textId="77777777" w:rsidR="008C0B8F" w:rsidRPr="00020619" w:rsidRDefault="008C0B8F" w:rsidP="008C0B8F">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254754D"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D24D5C0" w14:textId="77777777" w:rsidR="008C0B8F" w:rsidRPr="00020619" w:rsidRDefault="008C0B8F" w:rsidP="008C0B8F">
            <w:pPr>
              <w:pStyle w:val="TAC"/>
              <w:rPr>
                <w:noProof/>
              </w:rPr>
            </w:pPr>
            <w:r w:rsidRPr="00020619">
              <w:rPr>
                <w:noProof/>
              </w:rPr>
              <w:t>ULBWP.1.1</w:t>
            </w:r>
          </w:p>
          <w:p w14:paraId="49290B3B" w14:textId="77777777" w:rsidR="008C0B8F" w:rsidRPr="00020619" w:rsidRDefault="008C0B8F" w:rsidP="008C0B8F">
            <w:pPr>
              <w:pStyle w:val="TAC"/>
              <w:rPr>
                <w:noProof/>
              </w:rPr>
            </w:pPr>
          </w:p>
        </w:tc>
        <w:tc>
          <w:tcPr>
            <w:tcW w:w="921" w:type="pct"/>
            <w:tcBorders>
              <w:top w:val="single" w:sz="4" w:space="0" w:color="auto"/>
              <w:left w:val="single" w:sz="4" w:space="0" w:color="auto"/>
              <w:bottom w:val="single" w:sz="4" w:space="0" w:color="auto"/>
              <w:right w:val="single" w:sz="4" w:space="0" w:color="auto"/>
            </w:tcBorders>
          </w:tcPr>
          <w:p w14:paraId="46A0A02A" w14:textId="77777777" w:rsidR="008C0B8F" w:rsidRPr="00020619" w:rsidRDefault="008C0B8F" w:rsidP="008C0B8F">
            <w:pPr>
              <w:pStyle w:val="TAC"/>
              <w:rPr>
                <w:noProof/>
              </w:rPr>
            </w:pPr>
          </w:p>
        </w:tc>
      </w:tr>
      <w:tr w:rsidR="008C0B8F" w:rsidRPr="00020619" w14:paraId="0A5A02AF" w14:textId="77777777" w:rsidTr="008C0B8F">
        <w:trPr>
          <w:trHeight w:val="187"/>
          <w:jc w:val="center"/>
        </w:trPr>
        <w:tc>
          <w:tcPr>
            <w:tcW w:w="1328" w:type="pct"/>
            <w:gridSpan w:val="3"/>
            <w:vMerge w:val="restart"/>
            <w:shd w:val="clear" w:color="auto" w:fill="auto"/>
          </w:tcPr>
          <w:p w14:paraId="3139B358" w14:textId="77777777" w:rsidR="008C0B8F" w:rsidRPr="00020619" w:rsidRDefault="008C0B8F" w:rsidP="008C0B8F">
            <w:pPr>
              <w:pStyle w:val="TAL"/>
              <w:rPr>
                <w:noProof/>
              </w:rPr>
            </w:pPr>
            <w:r w:rsidRPr="00020619">
              <w:rPr>
                <w:noProof/>
              </w:rPr>
              <w:t>TDD Configuration</w:t>
            </w:r>
          </w:p>
        </w:tc>
        <w:tc>
          <w:tcPr>
            <w:tcW w:w="1016" w:type="pct"/>
            <w:shd w:val="clear" w:color="auto" w:fill="auto"/>
          </w:tcPr>
          <w:p w14:paraId="0DA20160" w14:textId="77777777" w:rsidR="008C0B8F" w:rsidRPr="00020619" w:rsidRDefault="008C0B8F" w:rsidP="008C0B8F">
            <w:pPr>
              <w:pStyle w:val="TAL"/>
              <w:rPr>
                <w:noProof/>
              </w:rPr>
            </w:pPr>
            <w:r w:rsidRPr="00020619">
              <w:rPr>
                <w:noProof/>
              </w:rPr>
              <w:t>Config 1</w:t>
            </w:r>
          </w:p>
        </w:tc>
        <w:tc>
          <w:tcPr>
            <w:tcW w:w="510" w:type="pct"/>
            <w:vMerge w:val="restart"/>
            <w:shd w:val="clear" w:color="auto" w:fill="auto"/>
          </w:tcPr>
          <w:p w14:paraId="1B1B8184" w14:textId="77777777" w:rsidR="008C0B8F" w:rsidRPr="00020619" w:rsidRDefault="008C0B8F" w:rsidP="008C0B8F">
            <w:pPr>
              <w:pStyle w:val="TAC"/>
              <w:rPr>
                <w:noProof/>
              </w:rPr>
            </w:pPr>
          </w:p>
        </w:tc>
        <w:tc>
          <w:tcPr>
            <w:tcW w:w="1225" w:type="pct"/>
            <w:shd w:val="clear" w:color="auto" w:fill="auto"/>
          </w:tcPr>
          <w:p w14:paraId="09445CEE" w14:textId="77777777" w:rsidR="008C0B8F" w:rsidRPr="00020619" w:rsidRDefault="008C0B8F" w:rsidP="008C0B8F">
            <w:pPr>
              <w:pStyle w:val="TAC"/>
              <w:rPr>
                <w:noProof/>
              </w:rPr>
            </w:pPr>
            <w:r w:rsidRPr="00020619">
              <w:rPr>
                <w:noProof/>
              </w:rPr>
              <w:t>Not Applicable</w:t>
            </w:r>
          </w:p>
        </w:tc>
        <w:tc>
          <w:tcPr>
            <w:tcW w:w="921" w:type="pct"/>
          </w:tcPr>
          <w:p w14:paraId="1EADBDE0" w14:textId="77777777" w:rsidR="008C0B8F" w:rsidRPr="00020619" w:rsidRDefault="008C0B8F" w:rsidP="008C0B8F">
            <w:pPr>
              <w:pStyle w:val="TAC"/>
              <w:rPr>
                <w:noProof/>
              </w:rPr>
            </w:pPr>
          </w:p>
        </w:tc>
      </w:tr>
      <w:tr w:rsidR="008C0B8F" w:rsidRPr="00020619" w14:paraId="32A70D7A" w14:textId="77777777" w:rsidTr="008C0B8F">
        <w:trPr>
          <w:trHeight w:val="187"/>
          <w:jc w:val="center"/>
        </w:trPr>
        <w:tc>
          <w:tcPr>
            <w:tcW w:w="1328" w:type="pct"/>
            <w:gridSpan w:val="3"/>
            <w:vMerge/>
          </w:tcPr>
          <w:p w14:paraId="3A25B1EA" w14:textId="77777777" w:rsidR="008C0B8F" w:rsidRPr="00020619" w:rsidRDefault="008C0B8F" w:rsidP="008C0B8F">
            <w:pPr>
              <w:pStyle w:val="TAL"/>
              <w:rPr>
                <w:noProof/>
              </w:rPr>
            </w:pPr>
          </w:p>
        </w:tc>
        <w:tc>
          <w:tcPr>
            <w:tcW w:w="1016" w:type="pct"/>
            <w:shd w:val="clear" w:color="auto" w:fill="auto"/>
          </w:tcPr>
          <w:p w14:paraId="53273CA4" w14:textId="77777777" w:rsidR="008C0B8F" w:rsidRPr="00020619" w:rsidRDefault="008C0B8F" w:rsidP="008C0B8F">
            <w:pPr>
              <w:pStyle w:val="TAL"/>
              <w:rPr>
                <w:noProof/>
              </w:rPr>
            </w:pPr>
            <w:r w:rsidRPr="00020619">
              <w:rPr>
                <w:noProof/>
              </w:rPr>
              <w:t>Config 2</w:t>
            </w:r>
          </w:p>
        </w:tc>
        <w:tc>
          <w:tcPr>
            <w:tcW w:w="510" w:type="pct"/>
            <w:vMerge/>
          </w:tcPr>
          <w:p w14:paraId="234E493B" w14:textId="77777777" w:rsidR="008C0B8F" w:rsidRPr="00020619" w:rsidRDefault="008C0B8F" w:rsidP="008C0B8F">
            <w:pPr>
              <w:pStyle w:val="TAC"/>
              <w:rPr>
                <w:noProof/>
              </w:rPr>
            </w:pPr>
          </w:p>
        </w:tc>
        <w:tc>
          <w:tcPr>
            <w:tcW w:w="1225" w:type="pct"/>
            <w:shd w:val="clear" w:color="auto" w:fill="auto"/>
          </w:tcPr>
          <w:p w14:paraId="0D5C1442" w14:textId="77777777" w:rsidR="008C0B8F" w:rsidRPr="00020619" w:rsidRDefault="008C0B8F" w:rsidP="008C0B8F">
            <w:pPr>
              <w:pStyle w:val="TAC"/>
              <w:rPr>
                <w:noProof/>
              </w:rPr>
            </w:pPr>
            <w:r w:rsidRPr="00020619">
              <w:rPr>
                <w:noProof/>
              </w:rPr>
              <w:t>TDDConf.1.1</w:t>
            </w:r>
          </w:p>
        </w:tc>
        <w:tc>
          <w:tcPr>
            <w:tcW w:w="921" w:type="pct"/>
          </w:tcPr>
          <w:p w14:paraId="2081E7D1" w14:textId="77777777" w:rsidR="008C0B8F" w:rsidRPr="00020619" w:rsidRDefault="008C0B8F" w:rsidP="008C0B8F">
            <w:pPr>
              <w:pStyle w:val="TAC"/>
              <w:rPr>
                <w:noProof/>
              </w:rPr>
            </w:pPr>
          </w:p>
        </w:tc>
      </w:tr>
      <w:tr w:rsidR="008C0B8F" w:rsidRPr="00020619" w14:paraId="466A6E3C" w14:textId="77777777" w:rsidTr="008C0B8F">
        <w:trPr>
          <w:trHeight w:val="187"/>
          <w:jc w:val="center"/>
        </w:trPr>
        <w:tc>
          <w:tcPr>
            <w:tcW w:w="1328" w:type="pct"/>
            <w:gridSpan w:val="3"/>
            <w:vMerge/>
          </w:tcPr>
          <w:p w14:paraId="4DBCBEE9" w14:textId="77777777" w:rsidR="008C0B8F" w:rsidRPr="00020619" w:rsidRDefault="008C0B8F" w:rsidP="008C0B8F">
            <w:pPr>
              <w:pStyle w:val="TAL"/>
              <w:rPr>
                <w:noProof/>
              </w:rPr>
            </w:pPr>
          </w:p>
        </w:tc>
        <w:tc>
          <w:tcPr>
            <w:tcW w:w="1016" w:type="pct"/>
            <w:shd w:val="clear" w:color="auto" w:fill="auto"/>
          </w:tcPr>
          <w:p w14:paraId="5CF4D652" w14:textId="77777777" w:rsidR="008C0B8F" w:rsidRPr="00020619" w:rsidRDefault="008C0B8F" w:rsidP="008C0B8F">
            <w:pPr>
              <w:pStyle w:val="TAL"/>
              <w:rPr>
                <w:noProof/>
              </w:rPr>
            </w:pPr>
            <w:r w:rsidRPr="00020619">
              <w:rPr>
                <w:noProof/>
              </w:rPr>
              <w:t>Config 3</w:t>
            </w:r>
          </w:p>
        </w:tc>
        <w:tc>
          <w:tcPr>
            <w:tcW w:w="510" w:type="pct"/>
            <w:vMerge/>
          </w:tcPr>
          <w:p w14:paraId="37CEF449" w14:textId="77777777" w:rsidR="008C0B8F" w:rsidRPr="00020619" w:rsidRDefault="008C0B8F" w:rsidP="008C0B8F">
            <w:pPr>
              <w:pStyle w:val="TAC"/>
              <w:rPr>
                <w:noProof/>
              </w:rPr>
            </w:pPr>
          </w:p>
        </w:tc>
        <w:tc>
          <w:tcPr>
            <w:tcW w:w="1225" w:type="pct"/>
            <w:shd w:val="clear" w:color="auto" w:fill="auto"/>
          </w:tcPr>
          <w:p w14:paraId="197E6EF6" w14:textId="77777777" w:rsidR="008C0B8F" w:rsidRPr="00020619" w:rsidRDefault="008C0B8F" w:rsidP="008C0B8F">
            <w:pPr>
              <w:pStyle w:val="TAC"/>
              <w:rPr>
                <w:noProof/>
              </w:rPr>
            </w:pPr>
            <w:r w:rsidRPr="00020619">
              <w:rPr>
                <w:noProof/>
              </w:rPr>
              <w:t>TDDConf.2.1</w:t>
            </w:r>
          </w:p>
        </w:tc>
        <w:tc>
          <w:tcPr>
            <w:tcW w:w="921" w:type="pct"/>
          </w:tcPr>
          <w:p w14:paraId="22739010" w14:textId="77777777" w:rsidR="008C0B8F" w:rsidRPr="00020619" w:rsidRDefault="008C0B8F" w:rsidP="008C0B8F">
            <w:pPr>
              <w:pStyle w:val="TAC"/>
              <w:rPr>
                <w:noProof/>
              </w:rPr>
            </w:pPr>
          </w:p>
        </w:tc>
      </w:tr>
      <w:tr w:rsidR="008C0B8F" w:rsidRPr="00020619" w14:paraId="6BE10A9C" w14:textId="77777777" w:rsidTr="008C0B8F">
        <w:trPr>
          <w:trHeight w:val="187"/>
          <w:jc w:val="center"/>
        </w:trPr>
        <w:tc>
          <w:tcPr>
            <w:tcW w:w="1328" w:type="pct"/>
            <w:gridSpan w:val="3"/>
            <w:vMerge/>
          </w:tcPr>
          <w:p w14:paraId="7C13C504" w14:textId="77777777" w:rsidR="008C0B8F" w:rsidRPr="00020619" w:rsidRDefault="008C0B8F" w:rsidP="008C0B8F">
            <w:pPr>
              <w:pStyle w:val="TAL"/>
              <w:rPr>
                <w:noProof/>
              </w:rPr>
            </w:pPr>
          </w:p>
        </w:tc>
        <w:tc>
          <w:tcPr>
            <w:tcW w:w="1016" w:type="pct"/>
            <w:shd w:val="clear" w:color="auto" w:fill="auto"/>
          </w:tcPr>
          <w:p w14:paraId="1D7A26C3" w14:textId="77777777" w:rsidR="008C0B8F" w:rsidRPr="00020619" w:rsidRDefault="008C0B8F" w:rsidP="008C0B8F">
            <w:pPr>
              <w:pStyle w:val="TAL"/>
              <w:rPr>
                <w:noProof/>
              </w:rPr>
            </w:pPr>
            <w:r w:rsidRPr="00020619">
              <w:rPr>
                <w:noProof/>
              </w:rPr>
              <w:t>Config 4</w:t>
            </w:r>
          </w:p>
        </w:tc>
        <w:tc>
          <w:tcPr>
            <w:tcW w:w="510" w:type="pct"/>
            <w:vMerge/>
          </w:tcPr>
          <w:p w14:paraId="722DC780" w14:textId="77777777" w:rsidR="008C0B8F" w:rsidRPr="00020619" w:rsidRDefault="008C0B8F" w:rsidP="008C0B8F">
            <w:pPr>
              <w:pStyle w:val="TAC"/>
              <w:rPr>
                <w:noProof/>
              </w:rPr>
            </w:pPr>
          </w:p>
        </w:tc>
        <w:tc>
          <w:tcPr>
            <w:tcW w:w="1225" w:type="pct"/>
            <w:shd w:val="clear" w:color="auto" w:fill="auto"/>
          </w:tcPr>
          <w:p w14:paraId="614B7056" w14:textId="77777777" w:rsidR="008C0B8F" w:rsidRPr="00020619" w:rsidRDefault="008C0B8F" w:rsidP="008C0B8F">
            <w:pPr>
              <w:pStyle w:val="TAC"/>
              <w:rPr>
                <w:noProof/>
              </w:rPr>
            </w:pPr>
            <w:r w:rsidRPr="00020619">
              <w:rPr>
                <w:noProof/>
              </w:rPr>
              <w:t>Not Applicable</w:t>
            </w:r>
          </w:p>
        </w:tc>
        <w:tc>
          <w:tcPr>
            <w:tcW w:w="921" w:type="pct"/>
          </w:tcPr>
          <w:p w14:paraId="26217061" w14:textId="77777777" w:rsidR="008C0B8F" w:rsidRPr="00020619" w:rsidRDefault="008C0B8F" w:rsidP="008C0B8F">
            <w:pPr>
              <w:pStyle w:val="TAC"/>
              <w:rPr>
                <w:noProof/>
              </w:rPr>
            </w:pPr>
          </w:p>
        </w:tc>
      </w:tr>
      <w:tr w:rsidR="008C0B8F" w:rsidRPr="00020619" w14:paraId="202D0AFD" w14:textId="77777777" w:rsidTr="008C0B8F">
        <w:trPr>
          <w:trHeight w:val="187"/>
          <w:jc w:val="center"/>
        </w:trPr>
        <w:tc>
          <w:tcPr>
            <w:tcW w:w="1328" w:type="pct"/>
            <w:gridSpan w:val="3"/>
            <w:vMerge w:val="restart"/>
            <w:shd w:val="clear" w:color="auto" w:fill="auto"/>
          </w:tcPr>
          <w:p w14:paraId="3360E68D" w14:textId="77777777" w:rsidR="008C0B8F" w:rsidRPr="00020619" w:rsidRDefault="008C0B8F" w:rsidP="008C0B8F">
            <w:pPr>
              <w:pStyle w:val="TAL"/>
              <w:rPr>
                <w:noProof/>
              </w:rPr>
            </w:pPr>
            <w:r w:rsidRPr="00020619">
              <w:rPr>
                <w:noProof/>
              </w:rPr>
              <w:t>RMSI CORESET Reference Channel</w:t>
            </w:r>
          </w:p>
        </w:tc>
        <w:tc>
          <w:tcPr>
            <w:tcW w:w="1016" w:type="pct"/>
            <w:shd w:val="clear" w:color="auto" w:fill="auto"/>
          </w:tcPr>
          <w:p w14:paraId="27798E02" w14:textId="77777777" w:rsidR="008C0B8F" w:rsidRPr="00020619" w:rsidRDefault="008C0B8F" w:rsidP="008C0B8F">
            <w:pPr>
              <w:pStyle w:val="TAL"/>
              <w:rPr>
                <w:noProof/>
              </w:rPr>
            </w:pPr>
            <w:r w:rsidRPr="00020619">
              <w:rPr>
                <w:noProof/>
              </w:rPr>
              <w:t>Config 1</w:t>
            </w:r>
          </w:p>
        </w:tc>
        <w:tc>
          <w:tcPr>
            <w:tcW w:w="510" w:type="pct"/>
            <w:vMerge w:val="restart"/>
            <w:shd w:val="clear" w:color="auto" w:fill="auto"/>
          </w:tcPr>
          <w:p w14:paraId="7D49B3F2" w14:textId="77777777" w:rsidR="008C0B8F" w:rsidRPr="00020619" w:rsidRDefault="008C0B8F" w:rsidP="008C0B8F">
            <w:pPr>
              <w:pStyle w:val="TAC"/>
              <w:rPr>
                <w:noProof/>
              </w:rPr>
            </w:pPr>
          </w:p>
        </w:tc>
        <w:tc>
          <w:tcPr>
            <w:tcW w:w="1225" w:type="pct"/>
            <w:shd w:val="clear" w:color="auto" w:fill="auto"/>
          </w:tcPr>
          <w:p w14:paraId="0F894739" w14:textId="77777777" w:rsidR="008C0B8F" w:rsidRPr="00020619" w:rsidRDefault="008C0B8F" w:rsidP="008C0B8F">
            <w:pPr>
              <w:pStyle w:val="TAC"/>
              <w:rPr>
                <w:noProof/>
              </w:rPr>
            </w:pPr>
            <w:r w:rsidRPr="00020619">
              <w:rPr>
                <w:noProof/>
              </w:rPr>
              <w:t>CR.1.1 FDD</w:t>
            </w:r>
          </w:p>
        </w:tc>
        <w:tc>
          <w:tcPr>
            <w:tcW w:w="921" w:type="pct"/>
          </w:tcPr>
          <w:p w14:paraId="207E165F" w14:textId="77777777" w:rsidR="008C0B8F" w:rsidRPr="00020619" w:rsidRDefault="008C0B8F" w:rsidP="008C0B8F">
            <w:pPr>
              <w:pStyle w:val="TAC"/>
              <w:rPr>
                <w:noProof/>
              </w:rPr>
            </w:pPr>
          </w:p>
        </w:tc>
      </w:tr>
      <w:tr w:rsidR="008C0B8F" w:rsidRPr="00020619" w14:paraId="10A9BBC5" w14:textId="77777777" w:rsidTr="008C0B8F">
        <w:trPr>
          <w:trHeight w:val="187"/>
          <w:jc w:val="center"/>
        </w:trPr>
        <w:tc>
          <w:tcPr>
            <w:tcW w:w="1328" w:type="pct"/>
            <w:gridSpan w:val="3"/>
            <w:vMerge/>
          </w:tcPr>
          <w:p w14:paraId="7B0B4288" w14:textId="77777777" w:rsidR="008C0B8F" w:rsidRPr="00020619" w:rsidRDefault="008C0B8F" w:rsidP="008C0B8F">
            <w:pPr>
              <w:pStyle w:val="TAL"/>
              <w:rPr>
                <w:noProof/>
              </w:rPr>
            </w:pPr>
          </w:p>
        </w:tc>
        <w:tc>
          <w:tcPr>
            <w:tcW w:w="1016" w:type="pct"/>
            <w:shd w:val="clear" w:color="auto" w:fill="auto"/>
          </w:tcPr>
          <w:p w14:paraId="7A044534" w14:textId="77777777" w:rsidR="008C0B8F" w:rsidRPr="00020619" w:rsidRDefault="008C0B8F" w:rsidP="008C0B8F">
            <w:pPr>
              <w:pStyle w:val="TAL"/>
              <w:rPr>
                <w:noProof/>
              </w:rPr>
            </w:pPr>
            <w:r w:rsidRPr="00020619">
              <w:rPr>
                <w:noProof/>
              </w:rPr>
              <w:t>Config 2</w:t>
            </w:r>
          </w:p>
        </w:tc>
        <w:tc>
          <w:tcPr>
            <w:tcW w:w="510" w:type="pct"/>
            <w:vMerge/>
          </w:tcPr>
          <w:p w14:paraId="10DFC804" w14:textId="77777777" w:rsidR="008C0B8F" w:rsidRPr="00020619" w:rsidRDefault="008C0B8F" w:rsidP="008C0B8F">
            <w:pPr>
              <w:pStyle w:val="TAC"/>
              <w:rPr>
                <w:noProof/>
              </w:rPr>
            </w:pPr>
          </w:p>
        </w:tc>
        <w:tc>
          <w:tcPr>
            <w:tcW w:w="1225" w:type="pct"/>
            <w:shd w:val="clear" w:color="auto" w:fill="auto"/>
          </w:tcPr>
          <w:p w14:paraId="7408F91F" w14:textId="77777777" w:rsidR="008C0B8F" w:rsidRPr="00020619" w:rsidRDefault="008C0B8F" w:rsidP="008C0B8F">
            <w:pPr>
              <w:pStyle w:val="TAC"/>
              <w:rPr>
                <w:noProof/>
              </w:rPr>
            </w:pPr>
            <w:r w:rsidRPr="00020619">
              <w:rPr>
                <w:noProof/>
              </w:rPr>
              <w:t>CR.1.1 TDD</w:t>
            </w:r>
          </w:p>
        </w:tc>
        <w:tc>
          <w:tcPr>
            <w:tcW w:w="921" w:type="pct"/>
          </w:tcPr>
          <w:p w14:paraId="174A18E5" w14:textId="77777777" w:rsidR="008C0B8F" w:rsidRPr="00020619" w:rsidRDefault="008C0B8F" w:rsidP="008C0B8F">
            <w:pPr>
              <w:pStyle w:val="TAC"/>
              <w:rPr>
                <w:noProof/>
              </w:rPr>
            </w:pPr>
          </w:p>
        </w:tc>
      </w:tr>
      <w:tr w:rsidR="008C0B8F" w:rsidRPr="00020619" w14:paraId="398F6318" w14:textId="77777777" w:rsidTr="008C0B8F">
        <w:trPr>
          <w:trHeight w:val="187"/>
          <w:jc w:val="center"/>
        </w:trPr>
        <w:tc>
          <w:tcPr>
            <w:tcW w:w="1328" w:type="pct"/>
            <w:gridSpan w:val="3"/>
            <w:vMerge/>
          </w:tcPr>
          <w:p w14:paraId="5A953F58" w14:textId="77777777" w:rsidR="008C0B8F" w:rsidRPr="00020619" w:rsidRDefault="008C0B8F" w:rsidP="008C0B8F">
            <w:pPr>
              <w:pStyle w:val="TAL"/>
              <w:rPr>
                <w:noProof/>
              </w:rPr>
            </w:pPr>
          </w:p>
        </w:tc>
        <w:tc>
          <w:tcPr>
            <w:tcW w:w="1016" w:type="pct"/>
            <w:shd w:val="clear" w:color="auto" w:fill="auto"/>
          </w:tcPr>
          <w:p w14:paraId="2AABF773" w14:textId="77777777" w:rsidR="008C0B8F" w:rsidRPr="00020619" w:rsidRDefault="008C0B8F" w:rsidP="008C0B8F">
            <w:pPr>
              <w:pStyle w:val="TAL"/>
              <w:rPr>
                <w:noProof/>
              </w:rPr>
            </w:pPr>
            <w:r w:rsidRPr="00020619">
              <w:rPr>
                <w:noProof/>
              </w:rPr>
              <w:t>Config 3</w:t>
            </w:r>
          </w:p>
        </w:tc>
        <w:tc>
          <w:tcPr>
            <w:tcW w:w="510" w:type="pct"/>
            <w:vMerge/>
          </w:tcPr>
          <w:p w14:paraId="2240C082" w14:textId="77777777" w:rsidR="008C0B8F" w:rsidRPr="00020619" w:rsidRDefault="008C0B8F" w:rsidP="008C0B8F">
            <w:pPr>
              <w:pStyle w:val="TAC"/>
              <w:rPr>
                <w:noProof/>
              </w:rPr>
            </w:pPr>
          </w:p>
        </w:tc>
        <w:tc>
          <w:tcPr>
            <w:tcW w:w="1225" w:type="pct"/>
            <w:shd w:val="clear" w:color="auto" w:fill="auto"/>
          </w:tcPr>
          <w:p w14:paraId="29260AE1" w14:textId="77777777" w:rsidR="008C0B8F" w:rsidRPr="00020619" w:rsidRDefault="008C0B8F" w:rsidP="008C0B8F">
            <w:pPr>
              <w:pStyle w:val="TAC"/>
              <w:rPr>
                <w:noProof/>
              </w:rPr>
            </w:pPr>
            <w:r w:rsidRPr="00020619">
              <w:rPr>
                <w:noProof/>
              </w:rPr>
              <w:t>CR.2.1 TDD</w:t>
            </w:r>
          </w:p>
        </w:tc>
        <w:tc>
          <w:tcPr>
            <w:tcW w:w="921" w:type="pct"/>
          </w:tcPr>
          <w:p w14:paraId="337C1070" w14:textId="77777777" w:rsidR="008C0B8F" w:rsidRPr="00020619" w:rsidRDefault="008C0B8F" w:rsidP="008C0B8F">
            <w:pPr>
              <w:pStyle w:val="TAC"/>
              <w:rPr>
                <w:noProof/>
              </w:rPr>
            </w:pPr>
          </w:p>
        </w:tc>
      </w:tr>
      <w:tr w:rsidR="008C0B8F" w:rsidRPr="00020619" w14:paraId="6153479C" w14:textId="77777777" w:rsidTr="008C0B8F">
        <w:trPr>
          <w:trHeight w:val="187"/>
          <w:jc w:val="center"/>
        </w:trPr>
        <w:tc>
          <w:tcPr>
            <w:tcW w:w="1328" w:type="pct"/>
            <w:gridSpan w:val="3"/>
            <w:vMerge/>
          </w:tcPr>
          <w:p w14:paraId="4CD9515B" w14:textId="77777777" w:rsidR="008C0B8F" w:rsidRPr="00020619" w:rsidRDefault="008C0B8F" w:rsidP="008C0B8F">
            <w:pPr>
              <w:pStyle w:val="TAL"/>
              <w:rPr>
                <w:noProof/>
              </w:rPr>
            </w:pPr>
          </w:p>
        </w:tc>
        <w:tc>
          <w:tcPr>
            <w:tcW w:w="1016" w:type="pct"/>
            <w:shd w:val="clear" w:color="auto" w:fill="auto"/>
          </w:tcPr>
          <w:p w14:paraId="4812EE65" w14:textId="77777777" w:rsidR="008C0B8F" w:rsidRPr="00020619" w:rsidRDefault="008C0B8F" w:rsidP="008C0B8F">
            <w:pPr>
              <w:pStyle w:val="TAL"/>
              <w:rPr>
                <w:noProof/>
              </w:rPr>
            </w:pPr>
            <w:r w:rsidRPr="00020619">
              <w:rPr>
                <w:noProof/>
              </w:rPr>
              <w:t>Config 4</w:t>
            </w:r>
          </w:p>
        </w:tc>
        <w:tc>
          <w:tcPr>
            <w:tcW w:w="510" w:type="pct"/>
            <w:vMerge/>
          </w:tcPr>
          <w:p w14:paraId="19506678" w14:textId="77777777" w:rsidR="008C0B8F" w:rsidRPr="00020619" w:rsidRDefault="008C0B8F" w:rsidP="008C0B8F">
            <w:pPr>
              <w:pStyle w:val="TAC"/>
              <w:rPr>
                <w:noProof/>
              </w:rPr>
            </w:pPr>
          </w:p>
        </w:tc>
        <w:tc>
          <w:tcPr>
            <w:tcW w:w="1225" w:type="pct"/>
            <w:shd w:val="clear" w:color="auto" w:fill="auto"/>
          </w:tcPr>
          <w:p w14:paraId="3C77D1E6" w14:textId="77777777" w:rsidR="008C0B8F" w:rsidRPr="00020619" w:rsidRDefault="008C0B8F" w:rsidP="008C0B8F">
            <w:pPr>
              <w:pStyle w:val="TAC"/>
              <w:rPr>
                <w:noProof/>
              </w:rPr>
            </w:pPr>
            <w:r w:rsidRPr="00020619">
              <w:rPr>
                <w:noProof/>
              </w:rPr>
              <w:t>CR.1.1 FDD</w:t>
            </w:r>
          </w:p>
        </w:tc>
        <w:tc>
          <w:tcPr>
            <w:tcW w:w="921" w:type="pct"/>
          </w:tcPr>
          <w:p w14:paraId="5BBC4942" w14:textId="77777777" w:rsidR="008C0B8F" w:rsidRPr="00020619" w:rsidRDefault="008C0B8F" w:rsidP="008C0B8F">
            <w:pPr>
              <w:pStyle w:val="TAC"/>
              <w:rPr>
                <w:noProof/>
              </w:rPr>
            </w:pPr>
          </w:p>
        </w:tc>
      </w:tr>
      <w:tr w:rsidR="008C0B8F" w:rsidRPr="00020619" w14:paraId="5B064869" w14:textId="77777777" w:rsidTr="008C0B8F">
        <w:trPr>
          <w:trHeight w:val="187"/>
          <w:jc w:val="center"/>
        </w:trPr>
        <w:tc>
          <w:tcPr>
            <w:tcW w:w="1328" w:type="pct"/>
            <w:gridSpan w:val="3"/>
            <w:vMerge w:val="restart"/>
            <w:shd w:val="clear" w:color="auto" w:fill="auto"/>
          </w:tcPr>
          <w:p w14:paraId="52EF1552" w14:textId="77777777" w:rsidR="008C0B8F" w:rsidRPr="00020619" w:rsidRDefault="008C0B8F" w:rsidP="008C0B8F">
            <w:pPr>
              <w:pStyle w:val="TAL"/>
              <w:rPr>
                <w:noProof/>
              </w:rPr>
            </w:pPr>
            <w:r w:rsidRPr="00020619">
              <w:rPr>
                <w:noProof/>
              </w:rPr>
              <w:t>Dedicated CORESET Reference Channel</w:t>
            </w:r>
          </w:p>
        </w:tc>
        <w:tc>
          <w:tcPr>
            <w:tcW w:w="1016" w:type="pct"/>
            <w:shd w:val="clear" w:color="auto" w:fill="auto"/>
          </w:tcPr>
          <w:p w14:paraId="3911C8FA"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7A57DEA8" w14:textId="77777777" w:rsidR="008C0B8F" w:rsidRPr="00020619" w:rsidRDefault="008C0B8F" w:rsidP="008C0B8F">
            <w:pPr>
              <w:pStyle w:val="TAC"/>
              <w:rPr>
                <w:noProof/>
              </w:rPr>
            </w:pPr>
          </w:p>
        </w:tc>
        <w:tc>
          <w:tcPr>
            <w:tcW w:w="1225" w:type="pct"/>
            <w:shd w:val="clear" w:color="auto" w:fill="auto"/>
          </w:tcPr>
          <w:p w14:paraId="1805C9F2" w14:textId="77777777" w:rsidR="008C0B8F" w:rsidRPr="00020619" w:rsidRDefault="008C0B8F" w:rsidP="008C0B8F">
            <w:pPr>
              <w:pStyle w:val="TAC"/>
              <w:rPr>
                <w:noProof/>
              </w:rPr>
            </w:pPr>
            <w:r w:rsidRPr="00020619">
              <w:rPr>
                <w:noProof/>
              </w:rPr>
              <w:t>CCR.1.1 FDD</w:t>
            </w:r>
          </w:p>
        </w:tc>
        <w:tc>
          <w:tcPr>
            <w:tcW w:w="921" w:type="pct"/>
          </w:tcPr>
          <w:p w14:paraId="31210695" w14:textId="77777777" w:rsidR="008C0B8F" w:rsidRPr="00020619" w:rsidRDefault="008C0B8F" w:rsidP="008C0B8F">
            <w:pPr>
              <w:pStyle w:val="TAC"/>
              <w:rPr>
                <w:noProof/>
              </w:rPr>
            </w:pPr>
          </w:p>
        </w:tc>
      </w:tr>
      <w:tr w:rsidR="008C0B8F" w:rsidRPr="00020619" w14:paraId="25DB9B3A" w14:textId="77777777" w:rsidTr="008C0B8F">
        <w:trPr>
          <w:trHeight w:val="187"/>
          <w:jc w:val="center"/>
        </w:trPr>
        <w:tc>
          <w:tcPr>
            <w:tcW w:w="1328" w:type="pct"/>
            <w:gridSpan w:val="3"/>
            <w:vMerge/>
          </w:tcPr>
          <w:p w14:paraId="1B14CC86" w14:textId="77777777" w:rsidR="008C0B8F" w:rsidRPr="00020619" w:rsidRDefault="008C0B8F" w:rsidP="008C0B8F">
            <w:pPr>
              <w:pStyle w:val="TAL"/>
              <w:rPr>
                <w:noProof/>
              </w:rPr>
            </w:pPr>
          </w:p>
        </w:tc>
        <w:tc>
          <w:tcPr>
            <w:tcW w:w="1016" w:type="pct"/>
            <w:shd w:val="clear" w:color="auto" w:fill="auto"/>
          </w:tcPr>
          <w:p w14:paraId="07F6E522" w14:textId="77777777" w:rsidR="008C0B8F" w:rsidRPr="00020619" w:rsidRDefault="008C0B8F" w:rsidP="008C0B8F">
            <w:pPr>
              <w:pStyle w:val="TAL"/>
              <w:rPr>
                <w:noProof/>
              </w:rPr>
            </w:pPr>
            <w:r w:rsidRPr="00020619">
              <w:rPr>
                <w:noProof/>
              </w:rPr>
              <w:t>Config 2</w:t>
            </w:r>
          </w:p>
        </w:tc>
        <w:tc>
          <w:tcPr>
            <w:tcW w:w="510" w:type="pct"/>
            <w:tcBorders>
              <w:top w:val="nil"/>
              <w:bottom w:val="nil"/>
            </w:tcBorders>
            <w:shd w:val="clear" w:color="auto" w:fill="auto"/>
          </w:tcPr>
          <w:p w14:paraId="25C10286" w14:textId="77777777" w:rsidR="008C0B8F" w:rsidRPr="00020619" w:rsidRDefault="008C0B8F" w:rsidP="008C0B8F">
            <w:pPr>
              <w:pStyle w:val="TAC"/>
              <w:rPr>
                <w:noProof/>
              </w:rPr>
            </w:pPr>
          </w:p>
        </w:tc>
        <w:tc>
          <w:tcPr>
            <w:tcW w:w="1225" w:type="pct"/>
            <w:shd w:val="clear" w:color="auto" w:fill="auto"/>
          </w:tcPr>
          <w:p w14:paraId="788A98DB" w14:textId="77777777" w:rsidR="008C0B8F" w:rsidRPr="00020619" w:rsidRDefault="008C0B8F" w:rsidP="008C0B8F">
            <w:pPr>
              <w:pStyle w:val="TAC"/>
              <w:rPr>
                <w:noProof/>
              </w:rPr>
            </w:pPr>
            <w:r w:rsidRPr="00020619">
              <w:rPr>
                <w:noProof/>
              </w:rPr>
              <w:t>CCR.1.1 TDD</w:t>
            </w:r>
          </w:p>
        </w:tc>
        <w:tc>
          <w:tcPr>
            <w:tcW w:w="921" w:type="pct"/>
          </w:tcPr>
          <w:p w14:paraId="78170304" w14:textId="77777777" w:rsidR="008C0B8F" w:rsidRPr="00020619" w:rsidRDefault="008C0B8F" w:rsidP="008C0B8F">
            <w:pPr>
              <w:pStyle w:val="TAC"/>
              <w:rPr>
                <w:noProof/>
              </w:rPr>
            </w:pPr>
          </w:p>
        </w:tc>
      </w:tr>
      <w:tr w:rsidR="008C0B8F" w:rsidRPr="00020619" w14:paraId="4C551F20" w14:textId="77777777" w:rsidTr="008C0B8F">
        <w:trPr>
          <w:trHeight w:val="187"/>
          <w:jc w:val="center"/>
        </w:trPr>
        <w:tc>
          <w:tcPr>
            <w:tcW w:w="1328" w:type="pct"/>
            <w:gridSpan w:val="3"/>
            <w:vMerge/>
          </w:tcPr>
          <w:p w14:paraId="74DED3C3" w14:textId="77777777" w:rsidR="008C0B8F" w:rsidRPr="00020619" w:rsidRDefault="008C0B8F" w:rsidP="008C0B8F">
            <w:pPr>
              <w:pStyle w:val="TAL"/>
              <w:rPr>
                <w:noProof/>
              </w:rPr>
            </w:pPr>
          </w:p>
        </w:tc>
        <w:tc>
          <w:tcPr>
            <w:tcW w:w="1016" w:type="pct"/>
            <w:shd w:val="clear" w:color="auto" w:fill="auto"/>
          </w:tcPr>
          <w:p w14:paraId="236EDBEC"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6EF7BEC7" w14:textId="77777777" w:rsidR="008C0B8F" w:rsidRPr="00020619" w:rsidRDefault="008C0B8F" w:rsidP="008C0B8F">
            <w:pPr>
              <w:pStyle w:val="TAC"/>
              <w:rPr>
                <w:noProof/>
              </w:rPr>
            </w:pPr>
          </w:p>
        </w:tc>
        <w:tc>
          <w:tcPr>
            <w:tcW w:w="1225" w:type="pct"/>
            <w:shd w:val="clear" w:color="auto" w:fill="auto"/>
          </w:tcPr>
          <w:p w14:paraId="315ED486" w14:textId="77777777" w:rsidR="008C0B8F" w:rsidRPr="00020619" w:rsidRDefault="008C0B8F" w:rsidP="008C0B8F">
            <w:pPr>
              <w:pStyle w:val="TAC"/>
              <w:rPr>
                <w:noProof/>
              </w:rPr>
            </w:pPr>
            <w:r w:rsidRPr="00020619">
              <w:rPr>
                <w:noProof/>
              </w:rPr>
              <w:t>CCR.2.1 TDD</w:t>
            </w:r>
          </w:p>
        </w:tc>
        <w:tc>
          <w:tcPr>
            <w:tcW w:w="921" w:type="pct"/>
          </w:tcPr>
          <w:p w14:paraId="1E0BF8D1" w14:textId="77777777" w:rsidR="008C0B8F" w:rsidRPr="00020619" w:rsidRDefault="008C0B8F" w:rsidP="008C0B8F">
            <w:pPr>
              <w:pStyle w:val="TAC"/>
              <w:rPr>
                <w:noProof/>
              </w:rPr>
            </w:pPr>
          </w:p>
        </w:tc>
      </w:tr>
      <w:tr w:rsidR="008C0B8F" w:rsidRPr="00020619" w14:paraId="1FAD44C0" w14:textId="77777777" w:rsidTr="008C0B8F">
        <w:trPr>
          <w:trHeight w:val="187"/>
          <w:jc w:val="center"/>
        </w:trPr>
        <w:tc>
          <w:tcPr>
            <w:tcW w:w="1328" w:type="pct"/>
            <w:gridSpan w:val="3"/>
            <w:vMerge/>
          </w:tcPr>
          <w:p w14:paraId="7897E71D" w14:textId="77777777" w:rsidR="008C0B8F" w:rsidRPr="00020619" w:rsidRDefault="008C0B8F" w:rsidP="008C0B8F">
            <w:pPr>
              <w:pStyle w:val="TAL"/>
              <w:rPr>
                <w:noProof/>
              </w:rPr>
            </w:pPr>
          </w:p>
        </w:tc>
        <w:tc>
          <w:tcPr>
            <w:tcW w:w="1016" w:type="pct"/>
            <w:shd w:val="clear" w:color="auto" w:fill="auto"/>
          </w:tcPr>
          <w:p w14:paraId="768A313A"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2E8F7B47" w14:textId="77777777" w:rsidR="008C0B8F" w:rsidRPr="00020619" w:rsidRDefault="008C0B8F" w:rsidP="008C0B8F">
            <w:pPr>
              <w:pStyle w:val="TAC"/>
              <w:rPr>
                <w:noProof/>
              </w:rPr>
            </w:pPr>
          </w:p>
        </w:tc>
        <w:tc>
          <w:tcPr>
            <w:tcW w:w="1225" w:type="pct"/>
            <w:shd w:val="clear" w:color="auto" w:fill="auto"/>
          </w:tcPr>
          <w:p w14:paraId="51791A59" w14:textId="77777777" w:rsidR="008C0B8F" w:rsidRPr="00020619" w:rsidRDefault="008C0B8F" w:rsidP="008C0B8F">
            <w:pPr>
              <w:pStyle w:val="TAC"/>
              <w:rPr>
                <w:noProof/>
              </w:rPr>
            </w:pPr>
            <w:r w:rsidRPr="00020619">
              <w:rPr>
                <w:noProof/>
              </w:rPr>
              <w:t>CCR.1.1 FDD</w:t>
            </w:r>
          </w:p>
        </w:tc>
        <w:tc>
          <w:tcPr>
            <w:tcW w:w="921" w:type="pct"/>
          </w:tcPr>
          <w:p w14:paraId="2DF4B415" w14:textId="77777777" w:rsidR="008C0B8F" w:rsidRPr="00020619" w:rsidRDefault="008C0B8F" w:rsidP="008C0B8F">
            <w:pPr>
              <w:pStyle w:val="TAC"/>
              <w:rPr>
                <w:noProof/>
              </w:rPr>
            </w:pPr>
          </w:p>
        </w:tc>
      </w:tr>
      <w:tr w:rsidR="008C0B8F" w:rsidRPr="00020619" w14:paraId="52AF7FA3" w14:textId="77777777" w:rsidTr="008C0B8F">
        <w:trPr>
          <w:trHeight w:val="187"/>
          <w:jc w:val="center"/>
        </w:trPr>
        <w:tc>
          <w:tcPr>
            <w:tcW w:w="1328" w:type="pct"/>
            <w:gridSpan w:val="3"/>
            <w:vMerge w:val="restart"/>
            <w:shd w:val="clear" w:color="auto" w:fill="auto"/>
          </w:tcPr>
          <w:p w14:paraId="5533394A" w14:textId="77777777" w:rsidR="008C0B8F" w:rsidRPr="00020619" w:rsidRDefault="008C0B8F" w:rsidP="008C0B8F">
            <w:pPr>
              <w:pStyle w:val="TAL"/>
              <w:rPr>
                <w:noProof/>
              </w:rPr>
            </w:pPr>
            <w:r w:rsidRPr="00020619">
              <w:rPr>
                <w:noProof/>
              </w:rPr>
              <w:t>SSB Configuration</w:t>
            </w:r>
          </w:p>
        </w:tc>
        <w:tc>
          <w:tcPr>
            <w:tcW w:w="1016" w:type="pct"/>
            <w:shd w:val="clear" w:color="auto" w:fill="auto"/>
          </w:tcPr>
          <w:p w14:paraId="2929A6EC" w14:textId="77777777" w:rsidR="008C0B8F" w:rsidRPr="00020619" w:rsidRDefault="008C0B8F" w:rsidP="008C0B8F">
            <w:pPr>
              <w:pStyle w:val="TAL"/>
              <w:rPr>
                <w:noProof/>
              </w:rPr>
            </w:pPr>
            <w:r w:rsidRPr="00020619">
              <w:rPr>
                <w:noProof/>
              </w:rPr>
              <w:t>Config 1</w:t>
            </w:r>
          </w:p>
        </w:tc>
        <w:tc>
          <w:tcPr>
            <w:tcW w:w="510" w:type="pct"/>
            <w:tcBorders>
              <w:bottom w:val="nil"/>
            </w:tcBorders>
            <w:shd w:val="clear" w:color="auto" w:fill="auto"/>
          </w:tcPr>
          <w:p w14:paraId="3DF579CF" w14:textId="77777777" w:rsidR="008C0B8F" w:rsidRPr="00020619" w:rsidRDefault="008C0B8F" w:rsidP="008C0B8F">
            <w:pPr>
              <w:pStyle w:val="TAC"/>
              <w:rPr>
                <w:noProof/>
              </w:rPr>
            </w:pPr>
          </w:p>
        </w:tc>
        <w:tc>
          <w:tcPr>
            <w:tcW w:w="1225" w:type="pct"/>
            <w:shd w:val="clear" w:color="auto" w:fill="auto"/>
          </w:tcPr>
          <w:p w14:paraId="0D4EDE62" w14:textId="77777777" w:rsidR="008C0B8F" w:rsidRPr="00020619" w:rsidRDefault="008C0B8F" w:rsidP="008C0B8F">
            <w:pPr>
              <w:pStyle w:val="TAC"/>
              <w:rPr>
                <w:noProof/>
              </w:rPr>
            </w:pPr>
            <w:r w:rsidRPr="00020619">
              <w:rPr>
                <w:noProof/>
              </w:rPr>
              <w:t>SSB.3 FR1</w:t>
            </w:r>
          </w:p>
        </w:tc>
        <w:tc>
          <w:tcPr>
            <w:tcW w:w="921" w:type="pct"/>
          </w:tcPr>
          <w:p w14:paraId="25B60376" w14:textId="77777777" w:rsidR="008C0B8F" w:rsidRPr="00020619" w:rsidRDefault="008C0B8F" w:rsidP="008C0B8F">
            <w:pPr>
              <w:pStyle w:val="TAC"/>
              <w:rPr>
                <w:noProof/>
              </w:rPr>
            </w:pPr>
          </w:p>
        </w:tc>
      </w:tr>
      <w:tr w:rsidR="008C0B8F" w:rsidRPr="00020619" w14:paraId="5F146EF6" w14:textId="77777777" w:rsidTr="008C0B8F">
        <w:trPr>
          <w:trHeight w:val="187"/>
          <w:jc w:val="center"/>
        </w:trPr>
        <w:tc>
          <w:tcPr>
            <w:tcW w:w="1328" w:type="pct"/>
            <w:gridSpan w:val="3"/>
            <w:vMerge/>
          </w:tcPr>
          <w:p w14:paraId="31C06BC7" w14:textId="77777777" w:rsidR="008C0B8F" w:rsidRPr="00020619" w:rsidRDefault="008C0B8F" w:rsidP="008C0B8F">
            <w:pPr>
              <w:pStyle w:val="TAL"/>
              <w:rPr>
                <w:noProof/>
              </w:rPr>
            </w:pPr>
          </w:p>
        </w:tc>
        <w:tc>
          <w:tcPr>
            <w:tcW w:w="1016" w:type="pct"/>
            <w:shd w:val="clear" w:color="auto" w:fill="auto"/>
          </w:tcPr>
          <w:p w14:paraId="3DF389C9" w14:textId="77777777" w:rsidR="008C0B8F" w:rsidRPr="00020619" w:rsidRDefault="008C0B8F" w:rsidP="008C0B8F">
            <w:pPr>
              <w:pStyle w:val="TAL"/>
              <w:rPr>
                <w:noProof/>
              </w:rPr>
            </w:pPr>
            <w:r w:rsidRPr="00020619">
              <w:rPr>
                <w:noProof/>
              </w:rPr>
              <w:t>Config 2</w:t>
            </w:r>
          </w:p>
        </w:tc>
        <w:tc>
          <w:tcPr>
            <w:tcW w:w="510" w:type="pct"/>
            <w:tcBorders>
              <w:top w:val="nil"/>
              <w:bottom w:val="nil"/>
            </w:tcBorders>
            <w:shd w:val="clear" w:color="auto" w:fill="auto"/>
          </w:tcPr>
          <w:p w14:paraId="42F9AB5A" w14:textId="77777777" w:rsidR="008C0B8F" w:rsidRPr="00020619" w:rsidRDefault="008C0B8F" w:rsidP="008C0B8F">
            <w:pPr>
              <w:pStyle w:val="TAC"/>
              <w:rPr>
                <w:noProof/>
              </w:rPr>
            </w:pPr>
          </w:p>
        </w:tc>
        <w:tc>
          <w:tcPr>
            <w:tcW w:w="1225" w:type="pct"/>
            <w:shd w:val="clear" w:color="auto" w:fill="auto"/>
          </w:tcPr>
          <w:p w14:paraId="7F2F7289" w14:textId="77777777" w:rsidR="008C0B8F" w:rsidRPr="00020619" w:rsidRDefault="008C0B8F" w:rsidP="008C0B8F">
            <w:pPr>
              <w:pStyle w:val="TAC"/>
              <w:rPr>
                <w:noProof/>
              </w:rPr>
            </w:pPr>
            <w:r w:rsidRPr="00020619">
              <w:rPr>
                <w:noProof/>
              </w:rPr>
              <w:t>SSB.3 FR1</w:t>
            </w:r>
          </w:p>
        </w:tc>
        <w:tc>
          <w:tcPr>
            <w:tcW w:w="921" w:type="pct"/>
          </w:tcPr>
          <w:p w14:paraId="5A49DF9D" w14:textId="77777777" w:rsidR="008C0B8F" w:rsidRPr="00020619" w:rsidRDefault="008C0B8F" w:rsidP="008C0B8F">
            <w:pPr>
              <w:pStyle w:val="TAC"/>
              <w:rPr>
                <w:noProof/>
              </w:rPr>
            </w:pPr>
          </w:p>
        </w:tc>
      </w:tr>
      <w:tr w:rsidR="008C0B8F" w:rsidRPr="00020619" w14:paraId="1155DFFC" w14:textId="77777777" w:rsidTr="008C0B8F">
        <w:trPr>
          <w:trHeight w:val="187"/>
          <w:jc w:val="center"/>
        </w:trPr>
        <w:tc>
          <w:tcPr>
            <w:tcW w:w="1328" w:type="pct"/>
            <w:gridSpan w:val="3"/>
            <w:vMerge/>
          </w:tcPr>
          <w:p w14:paraId="2DF1C6E8" w14:textId="77777777" w:rsidR="008C0B8F" w:rsidRPr="00020619" w:rsidRDefault="008C0B8F" w:rsidP="008C0B8F">
            <w:pPr>
              <w:pStyle w:val="TAL"/>
              <w:rPr>
                <w:noProof/>
              </w:rPr>
            </w:pPr>
          </w:p>
        </w:tc>
        <w:tc>
          <w:tcPr>
            <w:tcW w:w="1016" w:type="pct"/>
            <w:shd w:val="clear" w:color="auto" w:fill="auto"/>
          </w:tcPr>
          <w:p w14:paraId="2F688F91"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59588CFC" w14:textId="77777777" w:rsidR="008C0B8F" w:rsidRPr="00020619" w:rsidRDefault="008C0B8F" w:rsidP="008C0B8F">
            <w:pPr>
              <w:pStyle w:val="TAC"/>
              <w:rPr>
                <w:noProof/>
              </w:rPr>
            </w:pPr>
          </w:p>
        </w:tc>
        <w:tc>
          <w:tcPr>
            <w:tcW w:w="1225" w:type="pct"/>
            <w:shd w:val="clear" w:color="auto" w:fill="auto"/>
          </w:tcPr>
          <w:p w14:paraId="35257B2F" w14:textId="77777777" w:rsidR="008C0B8F" w:rsidRPr="00020619" w:rsidRDefault="008C0B8F" w:rsidP="008C0B8F">
            <w:pPr>
              <w:pStyle w:val="TAC"/>
              <w:rPr>
                <w:noProof/>
              </w:rPr>
            </w:pPr>
            <w:r w:rsidRPr="00020619">
              <w:rPr>
                <w:noProof/>
              </w:rPr>
              <w:t xml:space="preserve">SSB.2 RedCap FR1 </w:t>
            </w:r>
          </w:p>
        </w:tc>
        <w:tc>
          <w:tcPr>
            <w:tcW w:w="921" w:type="pct"/>
          </w:tcPr>
          <w:p w14:paraId="79F39988" w14:textId="77777777" w:rsidR="008C0B8F" w:rsidRPr="00020619" w:rsidRDefault="008C0B8F" w:rsidP="008C0B8F">
            <w:pPr>
              <w:pStyle w:val="TAC"/>
              <w:rPr>
                <w:noProof/>
              </w:rPr>
            </w:pPr>
          </w:p>
        </w:tc>
      </w:tr>
      <w:tr w:rsidR="008C0B8F" w:rsidRPr="00020619" w14:paraId="3A94317B" w14:textId="77777777" w:rsidTr="008C0B8F">
        <w:trPr>
          <w:trHeight w:val="187"/>
          <w:jc w:val="center"/>
        </w:trPr>
        <w:tc>
          <w:tcPr>
            <w:tcW w:w="1328" w:type="pct"/>
            <w:gridSpan w:val="3"/>
            <w:vMerge/>
          </w:tcPr>
          <w:p w14:paraId="267E777A" w14:textId="77777777" w:rsidR="008C0B8F" w:rsidRPr="00020619" w:rsidRDefault="008C0B8F" w:rsidP="008C0B8F">
            <w:pPr>
              <w:pStyle w:val="TAL"/>
              <w:rPr>
                <w:noProof/>
              </w:rPr>
            </w:pPr>
          </w:p>
        </w:tc>
        <w:tc>
          <w:tcPr>
            <w:tcW w:w="1016" w:type="pct"/>
            <w:shd w:val="clear" w:color="auto" w:fill="auto"/>
          </w:tcPr>
          <w:p w14:paraId="5CBA4E3F"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7258B94D" w14:textId="77777777" w:rsidR="008C0B8F" w:rsidRPr="00020619" w:rsidRDefault="008C0B8F" w:rsidP="008C0B8F">
            <w:pPr>
              <w:pStyle w:val="TAC"/>
              <w:rPr>
                <w:noProof/>
              </w:rPr>
            </w:pPr>
          </w:p>
        </w:tc>
        <w:tc>
          <w:tcPr>
            <w:tcW w:w="1225" w:type="pct"/>
            <w:shd w:val="clear" w:color="auto" w:fill="auto"/>
          </w:tcPr>
          <w:p w14:paraId="50C9A6D3" w14:textId="77777777" w:rsidR="008C0B8F" w:rsidRPr="00020619" w:rsidRDefault="008C0B8F" w:rsidP="008C0B8F">
            <w:pPr>
              <w:pStyle w:val="TAC"/>
              <w:rPr>
                <w:noProof/>
              </w:rPr>
            </w:pPr>
            <w:r w:rsidRPr="00020619">
              <w:rPr>
                <w:noProof/>
              </w:rPr>
              <w:t>SSB.3 FR1</w:t>
            </w:r>
          </w:p>
        </w:tc>
        <w:tc>
          <w:tcPr>
            <w:tcW w:w="921" w:type="pct"/>
          </w:tcPr>
          <w:p w14:paraId="6311BD33" w14:textId="77777777" w:rsidR="008C0B8F" w:rsidRPr="00020619" w:rsidRDefault="008C0B8F" w:rsidP="008C0B8F">
            <w:pPr>
              <w:pStyle w:val="TAC"/>
              <w:rPr>
                <w:noProof/>
              </w:rPr>
            </w:pPr>
          </w:p>
        </w:tc>
      </w:tr>
      <w:tr w:rsidR="008C0B8F" w:rsidRPr="00020619" w14:paraId="080E955B" w14:textId="77777777" w:rsidTr="008C0B8F">
        <w:trPr>
          <w:trHeight w:val="187"/>
          <w:jc w:val="center"/>
        </w:trPr>
        <w:tc>
          <w:tcPr>
            <w:tcW w:w="1328" w:type="pct"/>
            <w:gridSpan w:val="3"/>
            <w:vMerge w:val="restart"/>
            <w:shd w:val="clear" w:color="auto" w:fill="auto"/>
          </w:tcPr>
          <w:p w14:paraId="623B215C" w14:textId="77777777" w:rsidR="008C0B8F" w:rsidRPr="00020619" w:rsidRDefault="008C0B8F" w:rsidP="008C0B8F">
            <w:pPr>
              <w:pStyle w:val="TAL"/>
              <w:rPr>
                <w:noProof/>
              </w:rPr>
            </w:pPr>
            <w:r w:rsidRPr="00020619">
              <w:rPr>
                <w:noProof/>
              </w:rPr>
              <w:t>SMTC Configuration</w:t>
            </w:r>
          </w:p>
        </w:tc>
        <w:tc>
          <w:tcPr>
            <w:tcW w:w="1016" w:type="pct"/>
            <w:shd w:val="clear" w:color="auto" w:fill="auto"/>
          </w:tcPr>
          <w:p w14:paraId="117BB2EC"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518BBBCF" w14:textId="77777777" w:rsidR="008C0B8F" w:rsidRPr="00020619" w:rsidRDefault="008C0B8F" w:rsidP="008C0B8F">
            <w:pPr>
              <w:pStyle w:val="TAC"/>
              <w:rPr>
                <w:noProof/>
              </w:rPr>
            </w:pPr>
          </w:p>
        </w:tc>
        <w:tc>
          <w:tcPr>
            <w:tcW w:w="1225" w:type="pct"/>
            <w:shd w:val="clear" w:color="auto" w:fill="auto"/>
          </w:tcPr>
          <w:p w14:paraId="78B0D740" w14:textId="77777777" w:rsidR="008C0B8F" w:rsidRPr="00020619" w:rsidRDefault="008C0B8F" w:rsidP="008C0B8F">
            <w:pPr>
              <w:pStyle w:val="TAC"/>
              <w:rPr>
                <w:noProof/>
              </w:rPr>
            </w:pPr>
            <w:r w:rsidRPr="00020619">
              <w:rPr>
                <w:noProof/>
              </w:rPr>
              <w:t>SMTC.1</w:t>
            </w:r>
          </w:p>
        </w:tc>
        <w:tc>
          <w:tcPr>
            <w:tcW w:w="921" w:type="pct"/>
          </w:tcPr>
          <w:p w14:paraId="333EB766" w14:textId="77777777" w:rsidR="008C0B8F" w:rsidRPr="00020619" w:rsidRDefault="008C0B8F" w:rsidP="008C0B8F">
            <w:pPr>
              <w:pStyle w:val="TAC"/>
              <w:rPr>
                <w:noProof/>
              </w:rPr>
            </w:pPr>
          </w:p>
        </w:tc>
      </w:tr>
      <w:tr w:rsidR="008C0B8F" w:rsidRPr="00020619" w14:paraId="0A45F201" w14:textId="77777777" w:rsidTr="008C0B8F">
        <w:trPr>
          <w:trHeight w:val="187"/>
          <w:jc w:val="center"/>
        </w:trPr>
        <w:tc>
          <w:tcPr>
            <w:tcW w:w="1328" w:type="pct"/>
            <w:gridSpan w:val="3"/>
            <w:vMerge/>
          </w:tcPr>
          <w:p w14:paraId="32847A9C" w14:textId="77777777" w:rsidR="008C0B8F" w:rsidRPr="00020619" w:rsidRDefault="008C0B8F" w:rsidP="008C0B8F">
            <w:pPr>
              <w:pStyle w:val="TAL"/>
              <w:rPr>
                <w:noProof/>
              </w:rPr>
            </w:pPr>
          </w:p>
        </w:tc>
        <w:tc>
          <w:tcPr>
            <w:tcW w:w="1016" w:type="pct"/>
            <w:shd w:val="clear" w:color="auto" w:fill="auto"/>
          </w:tcPr>
          <w:p w14:paraId="1F606F24"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519481F5" w14:textId="77777777" w:rsidR="008C0B8F" w:rsidRPr="00020619" w:rsidRDefault="008C0B8F" w:rsidP="008C0B8F">
            <w:pPr>
              <w:pStyle w:val="TAC"/>
              <w:rPr>
                <w:noProof/>
              </w:rPr>
            </w:pPr>
          </w:p>
        </w:tc>
        <w:tc>
          <w:tcPr>
            <w:tcW w:w="1225" w:type="pct"/>
            <w:shd w:val="clear" w:color="auto" w:fill="auto"/>
          </w:tcPr>
          <w:p w14:paraId="494A7197" w14:textId="77777777" w:rsidR="008C0B8F" w:rsidRPr="00020619" w:rsidRDefault="008C0B8F" w:rsidP="008C0B8F">
            <w:pPr>
              <w:pStyle w:val="TAC"/>
              <w:rPr>
                <w:noProof/>
              </w:rPr>
            </w:pPr>
            <w:r w:rsidRPr="00020619">
              <w:rPr>
                <w:noProof/>
              </w:rPr>
              <w:t>SMTC.1</w:t>
            </w:r>
          </w:p>
        </w:tc>
        <w:tc>
          <w:tcPr>
            <w:tcW w:w="921" w:type="pct"/>
          </w:tcPr>
          <w:p w14:paraId="47F482AD" w14:textId="77777777" w:rsidR="008C0B8F" w:rsidRPr="00020619" w:rsidRDefault="008C0B8F" w:rsidP="008C0B8F">
            <w:pPr>
              <w:pStyle w:val="TAC"/>
              <w:rPr>
                <w:noProof/>
              </w:rPr>
            </w:pPr>
          </w:p>
        </w:tc>
      </w:tr>
      <w:tr w:rsidR="008C0B8F" w:rsidRPr="00020619" w14:paraId="6CC4FB28" w14:textId="77777777" w:rsidTr="008C0B8F">
        <w:trPr>
          <w:trHeight w:val="187"/>
          <w:jc w:val="center"/>
        </w:trPr>
        <w:tc>
          <w:tcPr>
            <w:tcW w:w="1328" w:type="pct"/>
            <w:gridSpan w:val="3"/>
            <w:vMerge/>
          </w:tcPr>
          <w:p w14:paraId="3861CAF5" w14:textId="77777777" w:rsidR="008C0B8F" w:rsidRPr="00020619" w:rsidRDefault="008C0B8F" w:rsidP="008C0B8F">
            <w:pPr>
              <w:pStyle w:val="TAL"/>
              <w:rPr>
                <w:noProof/>
              </w:rPr>
            </w:pPr>
          </w:p>
        </w:tc>
        <w:tc>
          <w:tcPr>
            <w:tcW w:w="1016" w:type="pct"/>
            <w:shd w:val="clear" w:color="auto" w:fill="auto"/>
          </w:tcPr>
          <w:p w14:paraId="1AB3F47E"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04B7574D" w14:textId="77777777" w:rsidR="008C0B8F" w:rsidRPr="00020619" w:rsidRDefault="008C0B8F" w:rsidP="008C0B8F">
            <w:pPr>
              <w:pStyle w:val="TAC"/>
              <w:rPr>
                <w:noProof/>
              </w:rPr>
            </w:pPr>
          </w:p>
        </w:tc>
        <w:tc>
          <w:tcPr>
            <w:tcW w:w="1225" w:type="pct"/>
            <w:shd w:val="clear" w:color="auto" w:fill="auto"/>
          </w:tcPr>
          <w:p w14:paraId="089CCA11" w14:textId="77777777" w:rsidR="008C0B8F" w:rsidRPr="00020619" w:rsidRDefault="008C0B8F" w:rsidP="008C0B8F">
            <w:pPr>
              <w:pStyle w:val="TAC"/>
              <w:rPr>
                <w:noProof/>
              </w:rPr>
            </w:pPr>
            <w:r w:rsidRPr="00020619">
              <w:rPr>
                <w:noProof/>
              </w:rPr>
              <w:t>SMTC.1</w:t>
            </w:r>
          </w:p>
        </w:tc>
        <w:tc>
          <w:tcPr>
            <w:tcW w:w="921" w:type="pct"/>
          </w:tcPr>
          <w:p w14:paraId="02009E49" w14:textId="77777777" w:rsidR="008C0B8F" w:rsidRPr="00020619" w:rsidRDefault="008C0B8F" w:rsidP="008C0B8F">
            <w:pPr>
              <w:pStyle w:val="TAC"/>
              <w:rPr>
                <w:noProof/>
              </w:rPr>
            </w:pPr>
          </w:p>
        </w:tc>
      </w:tr>
      <w:tr w:rsidR="008C0B8F" w:rsidRPr="00020619" w14:paraId="1021B138" w14:textId="77777777" w:rsidTr="008C0B8F">
        <w:trPr>
          <w:trHeight w:val="187"/>
          <w:jc w:val="center"/>
        </w:trPr>
        <w:tc>
          <w:tcPr>
            <w:tcW w:w="1328" w:type="pct"/>
            <w:gridSpan w:val="3"/>
            <w:vMerge w:val="restart"/>
            <w:shd w:val="clear" w:color="auto" w:fill="auto"/>
          </w:tcPr>
          <w:p w14:paraId="5BE426EB" w14:textId="77777777" w:rsidR="008C0B8F" w:rsidRPr="00020619" w:rsidRDefault="008C0B8F" w:rsidP="008C0B8F">
            <w:pPr>
              <w:pStyle w:val="TAL"/>
              <w:rPr>
                <w:noProof/>
              </w:rPr>
            </w:pPr>
            <w:r w:rsidRPr="00020619">
              <w:rPr>
                <w:noProof/>
              </w:rPr>
              <w:t>PDSCH/PDCCH subcarrier spacing</w:t>
            </w:r>
          </w:p>
        </w:tc>
        <w:tc>
          <w:tcPr>
            <w:tcW w:w="1016" w:type="pct"/>
            <w:shd w:val="clear" w:color="auto" w:fill="auto"/>
          </w:tcPr>
          <w:p w14:paraId="5AB5D9D0"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0D71F59B" w14:textId="77777777" w:rsidR="008C0B8F" w:rsidRPr="00020619" w:rsidRDefault="008C0B8F" w:rsidP="008C0B8F">
            <w:pPr>
              <w:pStyle w:val="TAC"/>
              <w:rPr>
                <w:noProof/>
              </w:rPr>
            </w:pPr>
          </w:p>
        </w:tc>
        <w:tc>
          <w:tcPr>
            <w:tcW w:w="1225" w:type="pct"/>
            <w:shd w:val="clear" w:color="auto" w:fill="auto"/>
          </w:tcPr>
          <w:p w14:paraId="67E7E424" w14:textId="77777777" w:rsidR="008C0B8F" w:rsidRPr="00020619" w:rsidRDefault="008C0B8F" w:rsidP="008C0B8F">
            <w:pPr>
              <w:pStyle w:val="TAC"/>
              <w:rPr>
                <w:noProof/>
              </w:rPr>
            </w:pPr>
            <w:r w:rsidRPr="00020619">
              <w:rPr>
                <w:noProof/>
              </w:rPr>
              <w:t>15 KHz</w:t>
            </w:r>
          </w:p>
        </w:tc>
        <w:tc>
          <w:tcPr>
            <w:tcW w:w="921" w:type="pct"/>
          </w:tcPr>
          <w:p w14:paraId="4628390E" w14:textId="77777777" w:rsidR="008C0B8F" w:rsidRPr="00020619" w:rsidRDefault="008C0B8F" w:rsidP="008C0B8F">
            <w:pPr>
              <w:pStyle w:val="TAC"/>
              <w:rPr>
                <w:noProof/>
              </w:rPr>
            </w:pPr>
          </w:p>
        </w:tc>
      </w:tr>
      <w:tr w:rsidR="008C0B8F" w:rsidRPr="00020619" w14:paraId="530761BF" w14:textId="77777777" w:rsidTr="008C0B8F">
        <w:trPr>
          <w:trHeight w:val="187"/>
          <w:jc w:val="center"/>
        </w:trPr>
        <w:tc>
          <w:tcPr>
            <w:tcW w:w="1328" w:type="pct"/>
            <w:gridSpan w:val="3"/>
            <w:vMerge/>
          </w:tcPr>
          <w:p w14:paraId="779870BB" w14:textId="77777777" w:rsidR="008C0B8F" w:rsidRPr="00020619" w:rsidRDefault="008C0B8F" w:rsidP="008C0B8F">
            <w:pPr>
              <w:pStyle w:val="TAL"/>
              <w:rPr>
                <w:noProof/>
              </w:rPr>
            </w:pPr>
          </w:p>
        </w:tc>
        <w:tc>
          <w:tcPr>
            <w:tcW w:w="1016" w:type="pct"/>
            <w:shd w:val="clear" w:color="auto" w:fill="auto"/>
          </w:tcPr>
          <w:p w14:paraId="2E29A966" w14:textId="77777777" w:rsidR="008C0B8F" w:rsidRPr="00020619" w:rsidRDefault="008C0B8F" w:rsidP="008C0B8F">
            <w:pPr>
              <w:pStyle w:val="TAL"/>
              <w:rPr>
                <w:noProof/>
              </w:rPr>
            </w:pPr>
            <w:r w:rsidRPr="00020619">
              <w:rPr>
                <w:noProof/>
              </w:rPr>
              <w:t>Config 3</w:t>
            </w:r>
          </w:p>
        </w:tc>
        <w:tc>
          <w:tcPr>
            <w:tcW w:w="510" w:type="pct"/>
            <w:tcBorders>
              <w:top w:val="nil"/>
              <w:bottom w:val="single" w:sz="4" w:space="0" w:color="auto"/>
            </w:tcBorders>
            <w:shd w:val="clear" w:color="auto" w:fill="auto"/>
          </w:tcPr>
          <w:p w14:paraId="0F548473" w14:textId="77777777" w:rsidR="008C0B8F" w:rsidRPr="00020619" w:rsidRDefault="008C0B8F" w:rsidP="008C0B8F">
            <w:pPr>
              <w:pStyle w:val="TAC"/>
              <w:rPr>
                <w:noProof/>
              </w:rPr>
            </w:pPr>
          </w:p>
        </w:tc>
        <w:tc>
          <w:tcPr>
            <w:tcW w:w="1225" w:type="pct"/>
            <w:shd w:val="clear" w:color="auto" w:fill="auto"/>
          </w:tcPr>
          <w:p w14:paraId="3869F3D0" w14:textId="77777777" w:rsidR="008C0B8F" w:rsidRPr="00020619" w:rsidRDefault="008C0B8F" w:rsidP="008C0B8F">
            <w:pPr>
              <w:pStyle w:val="TAC"/>
              <w:rPr>
                <w:noProof/>
              </w:rPr>
            </w:pPr>
            <w:r w:rsidRPr="00020619">
              <w:rPr>
                <w:noProof/>
              </w:rPr>
              <w:t>30 KHz</w:t>
            </w:r>
          </w:p>
        </w:tc>
        <w:tc>
          <w:tcPr>
            <w:tcW w:w="921" w:type="pct"/>
          </w:tcPr>
          <w:p w14:paraId="53BB49B4" w14:textId="77777777" w:rsidR="008C0B8F" w:rsidRPr="00020619" w:rsidRDefault="008C0B8F" w:rsidP="008C0B8F">
            <w:pPr>
              <w:pStyle w:val="TAC"/>
              <w:rPr>
                <w:noProof/>
              </w:rPr>
            </w:pPr>
          </w:p>
        </w:tc>
      </w:tr>
      <w:tr w:rsidR="008C0B8F" w:rsidRPr="00020619" w14:paraId="292CE9A0" w14:textId="77777777" w:rsidTr="008C0B8F">
        <w:trPr>
          <w:trHeight w:val="187"/>
          <w:jc w:val="center"/>
        </w:trPr>
        <w:tc>
          <w:tcPr>
            <w:tcW w:w="1328" w:type="pct"/>
            <w:gridSpan w:val="3"/>
            <w:vMerge/>
          </w:tcPr>
          <w:p w14:paraId="5D3DB0AE" w14:textId="77777777" w:rsidR="008C0B8F" w:rsidRPr="00020619" w:rsidRDefault="008C0B8F" w:rsidP="008C0B8F">
            <w:pPr>
              <w:pStyle w:val="TAL"/>
              <w:rPr>
                <w:noProof/>
              </w:rPr>
            </w:pPr>
          </w:p>
        </w:tc>
        <w:tc>
          <w:tcPr>
            <w:tcW w:w="1016" w:type="pct"/>
            <w:shd w:val="clear" w:color="auto" w:fill="auto"/>
          </w:tcPr>
          <w:p w14:paraId="22AFEA50" w14:textId="77777777" w:rsidR="008C0B8F" w:rsidRPr="00020619" w:rsidRDefault="008C0B8F" w:rsidP="008C0B8F">
            <w:pPr>
              <w:pStyle w:val="TAL"/>
              <w:rPr>
                <w:noProof/>
              </w:rPr>
            </w:pPr>
            <w:r w:rsidRPr="00020619">
              <w:rPr>
                <w:noProof/>
              </w:rPr>
              <w:t>Config 4</w:t>
            </w:r>
          </w:p>
        </w:tc>
        <w:tc>
          <w:tcPr>
            <w:tcW w:w="510" w:type="pct"/>
            <w:tcBorders>
              <w:top w:val="nil"/>
              <w:bottom w:val="single" w:sz="4" w:space="0" w:color="auto"/>
            </w:tcBorders>
            <w:shd w:val="clear" w:color="auto" w:fill="auto"/>
          </w:tcPr>
          <w:p w14:paraId="51BCD681" w14:textId="77777777" w:rsidR="008C0B8F" w:rsidRPr="00020619" w:rsidRDefault="008C0B8F" w:rsidP="008C0B8F">
            <w:pPr>
              <w:pStyle w:val="TAC"/>
              <w:rPr>
                <w:noProof/>
              </w:rPr>
            </w:pPr>
          </w:p>
        </w:tc>
        <w:tc>
          <w:tcPr>
            <w:tcW w:w="1225" w:type="pct"/>
            <w:shd w:val="clear" w:color="auto" w:fill="auto"/>
          </w:tcPr>
          <w:p w14:paraId="547DEBBA" w14:textId="77777777" w:rsidR="008C0B8F" w:rsidRPr="00020619" w:rsidRDefault="008C0B8F" w:rsidP="008C0B8F">
            <w:pPr>
              <w:pStyle w:val="TAC"/>
              <w:rPr>
                <w:noProof/>
              </w:rPr>
            </w:pPr>
            <w:r w:rsidRPr="00020619">
              <w:rPr>
                <w:noProof/>
              </w:rPr>
              <w:t>15 KHz</w:t>
            </w:r>
          </w:p>
        </w:tc>
        <w:tc>
          <w:tcPr>
            <w:tcW w:w="921" w:type="pct"/>
          </w:tcPr>
          <w:p w14:paraId="7DC928BE" w14:textId="77777777" w:rsidR="008C0B8F" w:rsidRPr="00020619" w:rsidRDefault="008C0B8F" w:rsidP="008C0B8F">
            <w:pPr>
              <w:pStyle w:val="TAC"/>
              <w:rPr>
                <w:noProof/>
              </w:rPr>
            </w:pPr>
          </w:p>
        </w:tc>
      </w:tr>
      <w:tr w:rsidR="008C0B8F" w:rsidRPr="00020619" w14:paraId="2AD0D642" w14:textId="77777777" w:rsidTr="008C0B8F">
        <w:trPr>
          <w:trHeight w:val="187"/>
          <w:jc w:val="center"/>
        </w:trPr>
        <w:tc>
          <w:tcPr>
            <w:tcW w:w="1328" w:type="pct"/>
            <w:gridSpan w:val="3"/>
            <w:vMerge w:val="restart"/>
            <w:shd w:val="clear" w:color="auto" w:fill="auto"/>
          </w:tcPr>
          <w:p w14:paraId="3B0B687B" w14:textId="77777777" w:rsidR="008C0B8F" w:rsidRPr="00020619" w:rsidRDefault="008C0B8F" w:rsidP="008C0B8F">
            <w:pPr>
              <w:pStyle w:val="TAL"/>
              <w:rPr>
                <w:noProof/>
              </w:rPr>
            </w:pPr>
            <w:r w:rsidRPr="00020619">
              <w:rPr>
                <w:noProof/>
              </w:rPr>
              <w:t>PRACH Configuration</w:t>
            </w:r>
          </w:p>
        </w:tc>
        <w:tc>
          <w:tcPr>
            <w:tcW w:w="1016" w:type="pct"/>
            <w:shd w:val="clear" w:color="auto" w:fill="auto"/>
          </w:tcPr>
          <w:p w14:paraId="3FB409DB" w14:textId="77777777" w:rsidR="008C0B8F" w:rsidRPr="00020619" w:rsidRDefault="008C0B8F" w:rsidP="008C0B8F">
            <w:pPr>
              <w:pStyle w:val="TAL"/>
              <w:rPr>
                <w:noProof/>
              </w:rPr>
            </w:pPr>
            <w:r w:rsidRPr="00020619">
              <w:rPr>
                <w:noProof/>
              </w:rPr>
              <w:t>Config 1, 2</w:t>
            </w:r>
          </w:p>
        </w:tc>
        <w:tc>
          <w:tcPr>
            <w:tcW w:w="510" w:type="pct"/>
            <w:tcBorders>
              <w:bottom w:val="nil"/>
            </w:tcBorders>
            <w:shd w:val="clear" w:color="auto" w:fill="auto"/>
          </w:tcPr>
          <w:p w14:paraId="78EAE1DC" w14:textId="77777777" w:rsidR="008C0B8F" w:rsidRPr="00020619" w:rsidRDefault="008C0B8F" w:rsidP="008C0B8F">
            <w:pPr>
              <w:pStyle w:val="TAC"/>
              <w:rPr>
                <w:noProof/>
              </w:rPr>
            </w:pPr>
          </w:p>
        </w:tc>
        <w:tc>
          <w:tcPr>
            <w:tcW w:w="1225" w:type="pct"/>
            <w:shd w:val="clear" w:color="auto" w:fill="auto"/>
          </w:tcPr>
          <w:p w14:paraId="65E7A3D0" w14:textId="77777777" w:rsidR="008C0B8F" w:rsidRPr="00020619" w:rsidRDefault="008C0B8F" w:rsidP="008C0B8F">
            <w:pPr>
              <w:pStyle w:val="TAC"/>
              <w:rPr>
                <w:noProof/>
              </w:rPr>
            </w:pPr>
            <w:r w:rsidRPr="00020619">
              <w:rPr>
                <w:noProof/>
              </w:rPr>
              <w:t>Table  A.3.8.2.2-1</w:t>
            </w:r>
          </w:p>
        </w:tc>
        <w:tc>
          <w:tcPr>
            <w:tcW w:w="921" w:type="pct"/>
          </w:tcPr>
          <w:p w14:paraId="02845C2D" w14:textId="77777777" w:rsidR="008C0B8F" w:rsidRPr="00020619" w:rsidRDefault="008C0B8F" w:rsidP="008C0B8F">
            <w:pPr>
              <w:pStyle w:val="TAC"/>
              <w:rPr>
                <w:noProof/>
              </w:rPr>
            </w:pPr>
          </w:p>
        </w:tc>
      </w:tr>
      <w:tr w:rsidR="008C0B8F" w:rsidRPr="00020619" w14:paraId="54C59888" w14:textId="77777777" w:rsidTr="008C0B8F">
        <w:trPr>
          <w:trHeight w:val="187"/>
          <w:jc w:val="center"/>
        </w:trPr>
        <w:tc>
          <w:tcPr>
            <w:tcW w:w="1328" w:type="pct"/>
            <w:gridSpan w:val="3"/>
            <w:vMerge/>
          </w:tcPr>
          <w:p w14:paraId="28B86664" w14:textId="77777777" w:rsidR="008C0B8F" w:rsidRPr="00020619" w:rsidRDefault="008C0B8F" w:rsidP="008C0B8F">
            <w:pPr>
              <w:pStyle w:val="TAL"/>
              <w:rPr>
                <w:noProof/>
              </w:rPr>
            </w:pPr>
          </w:p>
        </w:tc>
        <w:tc>
          <w:tcPr>
            <w:tcW w:w="1016" w:type="pct"/>
            <w:shd w:val="clear" w:color="auto" w:fill="auto"/>
          </w:tcPr>
          <w:p w14:paraId="453CCE96" w14:textId="77777777" w:rsidR="008C0B8F" w:rsidRPr="00020619" w:rsidRDefault="008C0B8F" w:rsidP="008C0B8F">
            <w:pPr>
              <w:pStyle w:val="TAL"/>
              <w:rPr>
                <w:noProof/>
              </w:rPr>
            </w:pPr>
            <w:r w:rsidRPr="00020619">
              <w:rPr>
                <w:noProof/>
              </w:rPr>
              <w:t>Config 3</w:t>
            </w:r>
          </w:p>
        </w:tc>
        <w:tc>
          <w:tcPr>
            <w:tcW w:w="510" w:type="pct"/>
            <w:tcBorders>
              <w:top w:val="nil"/>
            </w:tcBorders>
            <w:shd w:val="clear" w:color="auto" w:fill="auto"/>
          </w:tcPr>
          <w:p w14:paraId="48CE3C8A" w14:textId="77777777" w:rsidR="008C0B8F" w:rsidRPr="00020619" w:rsidRDefault="008C0B8F" w:rsidP="008C0B8F">
            <w:pPr>
              <w:pStyle w:val="TAC"/>
              <w:rPr>
                <w:noProof/>
              </w:rPr>
            </w:pPr>
          </w:p>
        </w:tc>
        <w:tc>
          <w:tcPr>
            <w:tcW w:w="1225" w:type="pct"/>
            <w:shd w:val="clear" w:color="auto" w:fill="auto"/>
          </w:tcPr>
          <w:p w14:paraId="2AF55120" w14:textId="77777777" w:rsidR="008C0B8F" w:rsidRPr="00020619" w:rsidRDefault="008C0B8F" w:rsidP="008C0B8F">
            <w:pPr>
              <w:pStyle w:val="TAC"/>
              <w:rPr>
                <w:noProof/>
              </w:rPr>
            </w:pPr>
            <w:r w:rsidRPr="00020619">
              <w:rPr>
                <w:noProof/>
              </w:rPr>
              <w:t>Table A.3.8.2.2-1</w:t>
            </w:r>
          </w:p>
        </w:tc>
        <w:tc>
          <w:tcPr>
            <w:tcW w:w="921" w:type="pct"/>
          </w:tcPr>
          <w:p w14:paraId="20360E0C" w14:textId="77777777" w:rsidR="008C0B8F" w:rsidRPr="00020619" w:rsidRDefault="008C0B8F" w:rsidP="008C0B8F">
            <w:pPr>
              <w:pStyle w:val="TAC"/>
              <w:rPr>
                <w:noProof/>
              </w:rPr>
            </w:pPr>
          </w:p>
        </w:tc>
      </w:tr>
      <w:tr w:rsidR="008C0B8F" w:rsidRPr="00020619" w14:paraId="2BF58FDB" w14:textId="77777777" w:rsidTr="008C0B8F">
        <w:trPr>
          <w:trHeight w:val="187"/>
          <w:jc w:val="center"/>
        </w:trPr>
        <w:tc>
          <w:tcPr>
            <w:tcW w:w="1328" w:type="pct"/>
            <w:gridSpan w:val="3"/>
            <w:vMerge/>
          </w:tcPr>
          <w:p w14:paraId="3B797FC2" w14:textId="77777777" w:rsidR="008C0B8F" w:rsidRPr="00020619" w:rsidRDefault="008C0B8F" w:rsidP="008C0B8F">
            <w:pPr>
              <w:pStyle w:val="TAL"/>
              <w:rPr>
                <w:noProof/>
              </w:rPr>
            </w:pPr>
          </w:p>
        </w:tc>
        <w:tc>
          <w:tcPr>
            <w:tcW w:w="1016" w:type="pct"/>
            <w:shd w:val="clear" w:color="auto" w:fill="auto"/>
          </w:tcPr>
          <w:p w14:paraId="3F2713F6" w14:textId="77777777" w:rsidR="008C0B8F" w:rsidRPr="00020619" w:rsidRDefault="008C0B8F" w:rsidP="008C0B8F">
            <w:pPr>
              <w:pStyle w:val="TAL"/>
              <w:rPr>
                <w:noProof/>
              </w:rPr>
            </w:pPr>
            <w:r w:rsidRPr="00020619">
              <w:rPr>
                <w:noProof/>
              </w:rPr>
              <w:t>Config 4</w:t>
            </w:r>
          </w:p>
        </w:tc>
        <w:tc>
          <w:tcPr>
            <w:tcW w:w="510" w:type="pct"/>
            <w:tcBorders>
              <w:top w:val="nil"/>
            </w:tcBorders>
            <w:shd w:val="clear" w:color="auto" w:fill="auto"/>
          </w:tcPr>
          <w:p w14:paraId="5935A014" w14:textId="77777777" w:rsidR="008C0B8F" w:rsidRPr="00020619" w:rsidRDefault="008C0B8F" w:rsidP="008C0B8F">
            <w:pPr>
              <w:pStyle w:val="TAC"/>
              <w:rPr>
                <w:noProof/>
              </w:rPr>
            </w:pPr>
          </w:p>
        </w:tc>
        <w:tc>
          <w:tcPr>
            <w:tcW w:w="1225" w:type="pct"/>
            <w:shd w:val="clear" w:color="auto" w:fill="auto"/>
          </w:tcPr>
          <w:p w14:paraId="794B05B0" w14:textId="77777777" w:rsidR="008C0B8F" w:rsidRPr="00020619" w:rsidRDefault="008C0B8F" w:rsidP="008C0B8F">
            <w:pPr>
              <w:pStyle w:val="TAC"/>
              <w:rPr>
                <w:noProof/>
              </w:rPr>
            </w:pPr>
            <w:r w:rsidRPr="00020619">
              <w:rPr>
                <w:noProof/>
              </w:rPr>
              <w:t>Table A.3.8.2.2-1</w:t>
            </w:r>
          </w:p>
        </w:tc>
        <w:tc>
          <w:tcPr>
            <w:tcW w:w="921" w:type="pct"/>
          </w:tcPr>
          <w:p w14:paraId="4E263CC1" w14:textId="77777777" w:rsidR="008C0B8F" w:rsidRPr="00020619" w:rsidRDefault="008C0B8F" w:rsidP="008C0B8F">
            <w:pPr>
              <w:pStyle w:val="TAC"/>
              <w:rPr>
                <w:noProof/>
              </w:rPr>
            </w:pPr>
          </w:p>
        </w:tc>
      </w:tr>
      <w:tr w:rsidR="008C0B8F" w:rsidRPr="00020619" w14:paraId="238BF298" w14:textId="77777777" w:rsidTr="008C0B8F">
        <w:trPr>
          <w:trHeight w:val="187"/>
          <w:jc w:val="center"/>
        </w:trPr>
        <w:tc>
          <w:tcPr>
            <w:tcW w:w="2344" w:type="pct"/>
            <w:gridSpan w:val="4"/>
            <w:shd w:val="clear" w:color="auto" w:fill="auto"/>
          </w:tcPr>
          <w:p w14:paraId="069C92F0" w14:textId="77777777" w:rsidR="008C0B8F" w:rsidRPr="00020619" w:rsidRDefault="008C0B8F" w:rsidP="008C0B8F">
            <w:pPr>
              <w:pStyle w:val="TAL"/>
              <w:rPr>
                <w:noProof/>
              </w:rPr>
            </w:pPr>
            <w:r w:rsidRPr="00020619">
              <w:rPr>
                <w:noProof/>
              </w:rPr>
              <w:t>SSB Index assigned as BFD RS (q</w:t>
            </w:r>
            <w:r w:rsidRPr="00020619">
              <w:rPr>
                <w:noProof/>
                <w:vertAlign w:val="subscript"/>
              </w:rPr>
              <w:t>0</w:t>
            </w:r>
            <w:r w:rsidRPr="00020619">
              <w:rPr>
                <w:noProof/>
              </w:rPr>
              <w:t>)</w:t>
            </w:r>
          </w:p>
        </w:tc>
        <w:tc>
          <w:tcPr>
            <w:tcW w:w="510" w:type="pct"/>
            <w:shd w:val="clear" w:color="auto" w:fill="auto"/>
          </w:tcPr>
          <w:p w14:paraId="3FBDB484" w14:textId="77777777" w:rsidR="008C0B8F" w:rsidRPr="00020619" w:rsidRDefault="008C0B8F" w:rsidP="008C0B8F">
            <w:pPr>
              <w:pStyle w:val="TAC"/>
              <w:rPr>
                <w:noProof/>
              </w:rPr>
            </w:pPr>
          </w:p>
        </w:tc>
        <w:tc>
          <w:tcPr>
            <w:tcW w:w="1225" w:type="pct"/>
            <w:shd w:val="clear" w:color="auto" w:fill="auto"/>
          </w:tcPr>
          <w:p w14:paraId="6BC2EFB0" w14:textId="77777777" w:rsidR="008C0B8F" w:rsidRPr="00020619" w:rsidRDefault="008C0B8F" w:rsidP="008C0B8F">
            <w:pPr>
              <w:pStyle w:val="TAC"/>
              <w:rPr>
                <w:noProof/>
              </w:rPr>
            </w:pPr>
            <w:r w:rsidRPr="00020619">
              <w:rPr>
                <w:noProof/>
              </w:rPr>
              <w:t>0</w:t>
            </w:r>
          </w:p>
        </w:tc>
        <w:tc>
          <w:tcPr>
            <w:tcW w:w="921" w:type="pct"/>
          </w:tcPr>
          <w:p w14:paraId="30721492" w14:textId="77777777" w:rsidR="008C0B8F" w:rsidRPr="00020619" w:rsidRDefault="008C0B8F" w:rsidP="008C0B8F">
            <w:pPr>
              <w:pStyle w:val="TAC"/>
              <w:rPr>
                <w:noProof/>
              </w:rPr>
            </w:pPr>
          </w:p>
        </w:tc>
      </w:tr>
      <w:tr w:rsidR="008C0B8F" w:rsidRPr="00020619" w14:paraId="118F4AA7" w14:textId="77777777" w:rsidTr="008C0B8F">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AE6649F" w14:textId="77777777" w:rsidR="008C0B8F" w:rsidRPr="00020619" w:rsidRDefault="008C0B8F" w:rsidP="008C0B8F">
            <w:pPr>
              <w:pStyle w:val="TAL"/>
              <w:rPr>
                <w:noProof/>
              </w:rPr>
            </w:pPr>
            <w:r w:rsidRPr="00020619">
              <w:rPr>
                <w:noProof/>
              </w:rPr>
              <w:t>SSB Index assigned as CBD RS (q</w:t>
            </w:r>
            <w:r w:rsidRPr="00020619">
              <w:rPr>
                <w:noProof/>
                <w:vertAlign w:val="subscript"/>
              </w:rPr>
              <w:t>1</w:t>
            </w:r>
            <w:r w:rsidRPr="00020619">
              <w:rPr>
                <w:noProof/>
              </w:rPr>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3AEF278" w14:textId="77777777" w:rsidR="008C0B8F" w:rsidRPr="00020619" w:rsidRDefault="008C0B8F" w:rsidP="008C0B8F">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9989CBD" w14:textId="77777777" w:rsidR="008C0B8F" w:rsidRPr="00020619" w:rsidRDefault="008C0B8F" w:rsidP="008C0B8F">
            <w:pPr>
              <w:pStyle w:val="TAC"/>
              <w:rPr>
                <w:noProof/>
              </w:rPr>
            </w:pPr>
            <w:r w:rsidRPr="00020619">
              <w:rPr>
                <w:noProof/>
              </w:rPr>
              <w:t>1</w:t>
            </w:r>
          </w:p>
        </w:tc>
        <w:tc>
          <w:tcPr>
            <w:tcW w:w="921" w:type="pct"/>
            <w:tcBorders>
              <w:top w:val="single" w:sz="4" w:space="0" w:color="auto"/>
              <w:left w:val="single" w:sz="4" w:space="0" w:color="auto"/>
              <w:bottom w:val="single" w:sz="4" w:space="0" w:color="auto"/>
              <w:right w:val="single" w:sz="4" w:space="0" w:color="auto"/>
            </w:tcBorders>
          </w:tcPr>
          <w:p w14:paraId="1EC1F2E0" w14:textId="77777777" w:rsidR="008C0B8F" w:rsidRPr="00020619" w:rsidRDefault="008C0B8F" w:rsidP="008C0B8F">
            <w:pPr>
              <w:pStyle w:val="TAC"/>
              <w:rPr>
                <w:noProof/>
              </w:rPr>
            </w:pPr>
          </w:p>
        </w:tc>
      </w:tr>
      <w:tr w:rsidR="008C0B8F" w:rsidRPr="00020619" w14:paraId="63B1631D" w14:textId="77777777" w:rsidTr="008C0B8F">
        <w:trPr>
          <w:trHeight w:val="187"/>
          <w:jc w:val="center"/>
        </w:trPr>
        <w:tc>
          <w:tcPr>
            <w:tcW w:w="2344" w:type="pct"/>
            <w:gridSpan w:val="4"/>
            <w:shd w:val="clear" w:color="auto" w:fill="auto"/>
          </w:tcPr>
          <w:p w14:paraId="412FA2E3" w14:textId="77777777" w:rsidR="008C0B8F" w:rsidRPr="00020619" w:rsidRDefault="008C0B8F" w:rsidP="008C0B8F">
            <w:pPr>
              <w:pStyle w:val="TAL"/>
              <w:rPr>
                <w:noProof/>
              </w:rPr>
            </w:pPr>
            <w:r w:rsidRPr="00020619">
              <w:rPr>
                <w:noProof/>
              </w:rPr>
              <w:t>OCNG parameters</w:t>
            </w:r>
          </w:p>
        </w:tc>
        <w:tc>
          <w:tcPr>
            <w:tcW w:w="510" w:type="pct"/>
            <w:shd w:val="clear" w:color="auto" w:fill="auto"/>
          </w:tcPr>
          <w:p w14:paraId="5B88BD79" w14:textId="77777777" w:rsidR="008C0B8F" w:rsidRPr="00020619" w:rsidRDefault="008C0B8F" w:rsidP="008C0B8F">
            <w:pPr>
              <w:pStyle w:val="TAC"/>
              <w:rPr>
                <w:noProof/>
              </w:rPr>
            </w:pPr>
          </w:p>
        </w:tc>
        <w:tc>
          <w:tcPr>
            <w:tcW w:w="1225" w:type="pct"/>
            <w:shd w:val="clear" w:color="auto" w:fill="auto"/>
          </w:tcPr>
          <w:p w14:paraId="27D9B116" w14:textId="77777777" w:rsidR="008C0B8F" w:rsidRPr="00020619" w:rsidRDefault="008C0B8F" w:rsidP="008C0B8F">
            <w:pPr>
              <w:pStyle w:val="TAC"/>
              <w:rPr>
                <w:noProof/>
              </w:rPr>
            </w:pPr>
            <w:r w:rsidRPr="00020619">
              <w:rPr>
                <w:noProof/>
              </w:rPr>
              <w:t>OP.1</w:t>
            </w:r>
          </w:p>
        </w:tc>
        <w:tc>
          <w:tcPr>
            <w:tcW w:w="921" w:type="pct"/>
          </w:tcPr>
          <w:p w14:paraId="656B6292" w14:textId="77777777" w:rsidR="008C0B8F" w:rsidRPr="00020619" w:rsidRDefault="008C0B8F" w:rsidP="008C0B8F">
            <w:pPr>
              <w:pStyle w:val="TAC"/>
              <w:rPr>
                <w:noProof/>
              </w:rPr>
            </w:pPr>
          </w:p>
        </w:tc>
      </w:tr>
      <w:tr w:rsidR="008C0B8F" w:rsidRPr="00020619" w14:paraId="70B06D87" w14:textId="77777777" w:rsidTr="008C0B8F">
        <w:trPr>
          <w:trHeight w:val="187"/>
          <w:jc w:val="center"/>
        </w:trPr>
        <w:tc>
          <w:tcPr>
            <w:tcW w:w="2344" w:type="pct"/>
            <w:gridSpan w:val="4"/>
            <w:shd w:val="clear" w:color="auto" w:fill="auto"/>
          </w:tcPr>
          <w:p w14:paraId="273434D7" w14:textId="77777777" w:rsidR="008C0B8F" w:rsidRPr="00020619" w:rsidRDefault="008C0B8F" w:rsidP="008C0B8F">
            <w:pPr>
              <w:pStyle w:val="TAL"/>
              <w:rPr>
                <w:noProof/>
              </w:rPr>
            </w:pPr>
            <w:r w:rsidRPr="00020619">
              <w:rPr>
                <w:noProof/>
              </w:rPr>
              <w:t>CP length</w:t>
            </w:r>
          </w:p>
        </w:tc>
        <w:tc>
          <w:tcPr>
            <w:tcW w:w="510" w:type="pct"/>
            <w:shd w:val="clear" w:color="auto" w:fill="auto"/>
          </w:tcPr>
          <w:p w14:paraId="18DBE5C3" w14:textId="77777777" w:rsidR="008C0B8F" w:rsidRPr="00020619" w:rsidRDefault="008C0B8F" w:rsidP="008C0B8F">
            <w:pPr>
              <w:pStyle w:val="TAC"/>
              <w:rPr>
                <w:noProof/>
              </w:rPr>
            </w:pPr>
          </w:p>
        </w:tc>
        <w:tc>
          <w:tcPr>
            <w:tcW w:w="1225" w:type="pct"/>
            <w:shd w:val="clear" w:color="auto" w:fill="auto"/>
          </w:tcPr>
          <w:p w14:paraId="470A3285" w14:textId="77777777" w:rsidR="008C0B8F" w:rsidRPr="00020619" w:rsidRDefault="008C0B8F" w:rsidP="008C0B8F">
            <w:pPr>
              <w:pStyle w:val="TAC"/>
              <w:rPr>
                <w:noProof/>
              </w:rPr>
            </w:pPr>
            <w:r w:rsidRPr="00020619">
              <w:rPr>
                <w:noProof/>
              </w:rPr>
              <w:t>Normal</w:t>
            </w:r>
          </w:p>
        </w:tc>
        <w:tc>
          <w:tcPr>
            <w:tcW w:w="921" w:type="pct"/>
          </w:tcPr>
          <w:p w14:paraId="6D40F97F" w14:textId="77777777" w:rsidR="008C0B8F" w:rsidRPr="00020619" w:rsidRDefault="008C0B8F" w:rsidP="008C0B8F">
            <w:pPr>
              <w:pStyle w:val="TAC"/>
              <w:rPr>
                <w:noProof/>
              </w:rPr>
            </w:pPr>
          </w:p>
        </w:tc>
      </w:tr>
      <w:tr w:rsidR="008C0B8F" w:rsidRPr="00020619" w14:paraId="6BF6CD3B" w14:textId="77777777" w:rsidTr="008C0B8F">
        <w:trPr>
          <w:trHeight w:val="187"/>
          <w:jc w:val="center"/>
        </w:trPr>
        <w:tc>
          <w:tcPr>
            <w:tcW w:w="2344" w:type="pct"/>
            <w:gridSpan w:val="4"/>
            <w:shd w:val="clear" w:color="auto" w:fill="auto"/>
          </w:tcPr>
          <w:p w14:paraId="3B66BF91" w14:textId="77777777" w:rsidR="008C0B8F" w:rsidRPr="00020619" w:rsidRDefault="008C0B8F" w:rsidP="008C0B8F">
            <w:pPr>
              <w:pStyle w:val="TAL"/>
              <w:rPr>
                <w:noProof/>
              </w:rPr>
            </w:pPr>
            <w:r w:rsidRPr="00020619">
              <w:rPr>
                <w:noProof/>
              </w:rPr>
              <w:t>Correlation Matrix and Antenna Configuration</w:t>
            </w:r>
          </w:p>
        </w:tc>
        <w:tc>
          <w:tcPr>
            <w:tcW w:w="510" w:type="pct"/>
            <w:shd w:val="clear" w:color="auto" w:fill="auto"/>
          </w:tcPr>
          <w:p w14:paraId="6FCFEA53" w14:textId="77777777" w:rsidR="008C0B8F" w:rsidRPr="00020619" w:rsidRDefault="008C0B8F" w:rsidP="008C0B8F">
            <w:pPr>
              <w:pStyle w:val="TAC"/>
              <w:rPr>
                <w:noProof/>
              </w:rPr>
            </w:pPr>
          </w:p>
        </w:tc>
        <w:tc>
          <w:tcPr>
            <w:tcW w:w="1225" w:type="pct"/>
            <w:shd w:val="clear" w:color="auto" w:fill="auto"/>
          </w:tcPr>
          <w:p w14:paraId="165D6B64" w14:textId="77777777" w:rsidR="008C0B8F" w:rsidRPr="00020619" w:rsidRDefault="008C0B8F" w:rsidP="008C0B8F">
            <w:pPr>
              <w:pStyle w:val="TAC"/>
              <w:rPr>
                <w:noProof/>
              </w:rPr>
            </w:pPr>
            <w:r w:rsidRPr="00020619">
              <w:rPr>
                <w:noProof/>
              </w:rPr>
              <w:t>2x2 Low</w:t>
            </w:r>
          </w:p>
        </w:tc>
        <w:tc>
          <w:tcPr>
            <w:tcW w:w="921" w:type="pct"/>
          </w:tcPr>
          <w:p w14:paraId="18ED8AE9" w14:textId="77777777" w:rsidR="008C0B8F" w:rsidRPr="00020619" w:rsidRDefault="008C0B8F" w:rsidP="008C0B8F">
            <w:pPr>
              <w:pStyle w:val="TAC"/>
              <w:rPr>
                <w:noProof/>
              </w:rPr>
            </w:pPr>
          </w:p>
        </w:tc>
      </w:tr>
      <w:tr w:rsidR="008C0B8F" w:rsidRPr="00020619" w14:paraId="643C7DF3" w14:textId="77777777" w:rsidTr="008C0B8F">
        <w:trPr>
          <w:trHeight w:val="187"/>
          <w:jc w:val="center"/>
        </w:trPr>
        <w:tc>
          <w:tcPr>
            <w:tcW w:w="1198" w:type="pct"/>
            <w:gridSpan w:val="2"/>
            <w:tcBorders>
              <w:bottom w:val="nil"/>
            </w:tcBorders>
            <w:shd w:val="clear" w:color="auto" w:fill="auto"/>
          </w:tcPr>
          <w:p w14:paraId="762C404C" w14:textId="77777777" w:rsidR="008C0B8F" w:rsidRPr="00020619" w:rsidRDefault="008C0B8F" w:rsidP="008C0B8F">
            <w:pPr>
              <w:pStyle w:val="TAL"/>
              <w:rPr>
                <w:noProof/>
              </w:rPr>
            </w:pPr>
            <w:r w:rsidRPr="00020619">
              <w:rPr>
                <w:noProof/>
              </w:rPr>
              <w:t>Beam failure detection transmission parameters</w:t>
            </w:r>
          </w:p>
        </w:tc>
        <w:tc>
          <w:tcPr>
            <w:tcW w:w="1146" w:type="pct"/>
            <w:gridSpan w:val="2"/>
            <w:shd w:val="clear" w:color="auto" w:fill="auto"/>
          </w:tcPr>
          <w:p w14:paraId="1AABAB28" w14:textId="77777777" w:rsidR="008C0B8F" w:rsidRPr="00020619" w:rsidRDefault="008C0B8F" w:rsidP="008C0B8F">
            <w:pPr>
              <w:pStyle w:val="TAL"/>
              <w:rPr>
                <w:noProof/>
              </w:rPr>
            </w:pPr>
            <w:r w:rsidRPr="00020619">
              <w:rPr>
                <w:noProof/>
              </w:rPr>
              <w:t>DCI format</w:t>
            </w:r>
          </w:p>
        </w:tc>
        <w:tc>
          <w:tcPr>
            <w:tcW w:w="510" w:type="pct"/>
            <w:shd w:val="clear" w:color="auto" w:fill="auto"/>
          </w:tcPr>
          <w:p w14:paraId="46D1E7A3" w14:textId="77777777" w:rsidR="008C0B8F" w:rsidRPr="00020619" w:rsidRDefault="008C0B8F" w:rsidP="008C0B8F">
            <w:pPr>
              <w:pStyle w:val="TAC"/>
              <w:rPr>
                <w:noProof/>
              </w:rPr>
            </w:pPr>
          </w:p>
        </w:tc>
        <w:tc>
          <w:tcPr>
            <w:tcW w:w="1225" w:type="pct"/>
            <w:shd w:val="clear" w:color="auto" w:fill="auto"/>
          </w:tcPr>
          <w:p w14:paraId="7DB02457" w14:textId="77777777" w:rsidR="008C0B8F" w:rsidRPr="00020619" w:rsidRDefault="008C0B8F" w:rsidP="008C0B8F">
            <w:pPr>
              <w:pStyle w:val="TAC"/>
              <w:rPr>
                <w:noProof/>
              </w:rPr>
            </w:pPr>
            <w:r w:rsidRPr="00020619">
              <w:rPr>
                <w:noProof/>
              </w:rPr>
              <w:t>1-0</w:t>
            </w:r>
          </w:p>
        </w:tc>
        <w:tc>
          <w:tcPr>
            <w:tcW w:w="921" w:type="pct"/>
          </w:tcPr>
          <w:p w14:paraId="696F0C6C" w14:textId="77777777" w:rsidR="008C0B8F" w:rsidRPr="00020619" w:rsidRDefault="008C0B8F" w:rsidP="008C0B8F">
            <w:pPr>
              <w:pStyle w:val="TAC"/>
              <w:rPr>
                <w:noProof/>
              </w:rPr>
            </w:pPr>
          </w:p>
        </w:tc>
      </w:tr>
      <w:tr w:rsidR="008C0B8F" w:rsidRPr="00020619" w14:paraId="3F362458" w14:textId="77777777" w:rsidTr="008C0B8F">
        <w:trPr>
          <w:trHeight w:val="187"/>
          <w:jc w:val="center"/>
        </w:trPr>
        <w:tc>
          <w:tcPr>
            <w:tcW w:w="1198" w:type="pct"/>
            <w:gridSpan w:val="2"/>
            <w:tcBorders>
              <w:top w:val="nil"/>
              <w:bottom w:val="nil"/>
            </w:tcBorders>
            <w:shd w:val="clear" w:color="auto" w:fill="auto"/>
          </w:tcPr>
          <w:p w14:paraId="7FB8B0A2" w14:textId="77777777" w:rsidR="008C0B8F" w:rsidRPr="00020619" w:rsidRDefault="008C0B8F" w:rsidP="008C0B8F">
            <w:pPr>
              <w:pStyle w:val="TAL"/>
              <w:rPr>
                <w:noProof/>
              </w:rPr>
            </w:pPr>
          </w:p>
        </w:tc>
        <w:tc>
          <w:tcPr>
            <w:tcW w:w="1146" w:type="pct"/>
            <w:gridSpan w:val="2"/>
            <w:shd w:val="clear" w:color="auto" w:fill="auto"/>
          </w:tcPr>
          <w:p w14:paraId="6B5D437D" w14:textId="77777777" w:rsidR="008C0B8F" w:rsidRPr="00020619" w:rsidRDefault="008C0B8F" w:rsidP="008C0B8F">
            <w:pPr>
              <w:pStyle w:val="TAL"/>
              <w:rPr>
                <w:noProof/>
              </w:rPr>
            </w:pPr>
            <w:r w:rsidRPr="00020619">
              <w:rPr>
                <w:noProof/>
              </w:rPr>
              <w:t>Number of Control OFDM symbols</w:t>
            </w:r>
          </w:p>
        </w:tc>
        <w:tc>
          <w:tcPr>
            <w:tcW w:w="510" w:type="pct"/>
            <w:shd w:val="clear" w:color="auto" w:fill="auto"/>
          </w:tcPr>
          <w:p w14:paraId="73F3105D" w14:textId="77777777" w:rsidR="008C0B8F" w:rsidRPr="00020619" w:rsidRDefault="008C0B8F" w:rsidP="008C0B8F">
            <w:pPr>
              <w:pStyle w:val="TAC"/>
              <w:rPr>
                <w:noProof/>
              </w:rPr>
            </w:pPr>
          </w:p>
        </w:tc>
        <w:tc>
          <w:tcPr>
            <w:tcW w:w="1225" w:type="pct"/>
            <w:shd w:val="clear" w:color="auto" w:fill="auto"/>
          </w:tcPr>
          <w:p w14:paraId="4EC7A6A9" w14:textId="77777777" w:rsidR="008C0B8F" w:rsidRPr="00020619" w:rsidRDefault="008C0B8F" w:rsidP="008C0B8F">
            <w:pPr>
              <w:pStyle w:val="TAC"/>
              <w:rPr>
                <w:noProof/>
              </w:rPr>
            </w:pPr>
            <w:r w:rsidRPr="00020619">
              <w:rPr>
                <w:noProof/>
              </w:rPr>
              <w:t>2</w:t>
            </w:r>
          </w:p>
        </w:tc>
        <w:tc>
          <w:tcPr>
            <w:tcW w:w="921" w:type="pct"/>
          </w:tcPr>
          <w:p w14:paraId="5C518A5E" w14:textId="77777777" w:rsidR="008C0B8F" w:rsidRPr="00020619" w:rsidRDefault="008C0B8F" w:rsidP="008C0B8F">
            <w:pPr>
              <w:pStyle w:val="TAC"/>
              <w:rPr>
                <w:noProof/>
              </w:rPr>
            </w:pPr>
          </w:p>
        </w:tc>
      </w:tr>
      <w:tr w:rsidR="008C0B8F" w:rsidRPr="00020619" w14:paraId="06053FCC" w14:textId="77777777" w:rsidTr="008C0B8F">
        <w:trPr>
          <w:trHeight w:val="187"/>
          <w:jc w:val="center"/>
        </w:trPr>
        <w:tc>
          <w:tcPr>
            <w:tcW w:w="1198" w:type="pct"/>
            <w:gridSpan w:val="2"/>
            <w:tcBorders>
              <w:top w:val="nil"/>
              <w:bottom w:val="nil"/>
            </w:tcBorders>
            <w:shd w:val="clear" w:color="auto" w:fill="auto"/>
          </w:tcPr>
          <w:p w14:paraId="1B1D28E6" w14:textId="77777777" w:rsidR="008C0B8F" w:rsidRPr="00020619" w:rsidRDefault="008C0B8F" w:rsidP="008C0B8F">
            <w:pPr>
              <w:pStyle w:val="TAL"/>
              <w:rPr>
                <w:noProof/>
              </w:rPr>
            </w:pPr>
          </w:p>
        </w:tc>
        <w:tc>
          <w:tcPr>
            <w:tcW w:w="1146" w:type="pct"/>
            <w:gridSpan w:val="2"/>
            <w:shd w:val="clear" w:color="auto" w:fill="auto"/>
          </w:tcPr>
          <w:p w14:paraId="48B6CCBB" w14:textId="77777777" w:rsidR="008C0B8F" w:rsidRPr="00020619" w:rsidRDefault="008C0B8F" w:rsidP="008C0B8F">
            <w:pPr>
              <w:pStyle w:val="TAL"/>
              <w:rPr>
                <w:noProof/>
              </w:rPr>
            </w:pPr>
            <w:r w:rsidRPr="00020619">
              <w:rPr>
                <w:noProof/>
              </w:rPr>
              <w:t xml:space="preserve">Aggregation level </w:t>
            </w:r>
          </w:p>
        </w:tc>
        <w:tc>
          <w:tcPr>
            <w:tcW w:w="510" w:type="pct"/>
            <w:shd w:val="clear" w:color="auto" w:fill="auto"/>
          </w:tcPr>
          <w:p w14:paraId="27D8FF39" w14:textId="77777777" w:rsidR="008C0B8F" w:rsidRPr="00020619" w:rsidRDefault="008C0B8F" w:rsidP="008C0B8F">
            <w:pPr>
              <w:pStyle w:val="TAC"/>
              <w:rPr>
                <w:noProof/>
              </w:rPr>
            </w:pPr>
            <w:r w:rsidRPr="00020619">
              <w:rPr>
                <w:noProof/>
              </w:rPr>
              <w:t>CCE</w:t>
            </w:r>
          </w:p>
        </w:tc>
        <w:tc>
          <w:tcPr>
            <w:tcW w:w="1225" w:type="pct"/>
            <w:shd w:val="clear" w:color="auto" w:fill="auto"/>
          </w:tcPr>
          <w:p w14:paraId="4AC3E6A7" w14:textId="77777777" w:rsidR="008C0B8F" w:rsidRPr="00020619" w:rsidRDefault="008C0B8F" w:rsidP="008C0B8F">
            <w:pPr>
              <w:pStyle w:val="TAC"/>
              <w:rPr>
                <w:noProof/>
              </w:rPr>
            </w:pPr>
            <w:r w:rsidRPr="00020619">
              <w:rPr>
                <w:noProof/>
              </w:rPr>
              <w:t>8</w:t>
            </w:r>
          </w:p>
        </w:tc>
        <w:tc>
          <w:tcPr>
            <w:tcW w:w="921" w:type="pct"/>
          </w:tcPr>
          <w:p w14:paraId="5874704E" w14:textId="77777777" w:rsidR="008C0B8F" w:rsidRPr="00020619" w:rsidRDefault="008C0B8F" w:rsidP="008C0B8F">
            <w:pPr>
              <w:pStyle w:val="TAC"/>
              <w:rPr>
                <w:noProof/>
              </w:rPr>
            </w:pPr>
          </w:p>
        </w:tc>
      </w:tr>
      <w:tr w:rsidR="008C0B8F" w:rsidRPr="00020619" w14:paraId="29820A86" w14:textId="77777777" w:rsidTr="008C0B8F">
        <w:trPr>
          <w:trHeight w:val="187"/>
          <w:jc w:val="center"/>
        </w:trPr>
        <w:tc>
          <w:tcPr>
            <w:tcW w:w="1198" w:type="pct"/>
            <w:gridSpan w:val="2"/>
            <w:tcBorders>
              <w:top w:val="nil"/>
              <w:bottom w:val="nil"/>
            </w:tcBorders>
            <w:shd w:val="clear" w:color="auto" w:fill="auto"/>
          </w:tcPr>
          <w:p w14:paraId="126D3853" w14:textId="77777777" w:rsidR="008C0B8F" w:rsidRPr="00020619" w:rsidRDefault="008C0B8F" w:rsidP="008C0B8F">
            <w:pPr>
              <w:pStyle w:val="TAL"/>
              <w:rPr>
                <w:noProof/>
              </w:rPr>
            </w:pPr>
          </w:p>
        </w:tc>
        <w:tc>
          <w:tcPr>
            <w:tcW w:w="1146" w:type="pct"/>
            <w:gridSpan w:val="2"/>
            <w:shd w:val="clear" w:color="auto" w:fill="auto"/>
          </w:tcPr>
          <w:p w14:paraId="03167902"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SSS RE energy</w:t>
            </w:r>
          </w:p>
        </w:tc>
        <w:tc>
          <w:tcPr>
            <w:tcW w:w="510" w:type="pct"/>
            <w:shd w:val="clear" w:color="auto" w:fill="auto"/>
          </w:tcPr>
          <w:p w14:paraId="102D05B1" w14:textId="77777777" w:rsidR="008C0B8F" w:rsidRPr="00020619" w:rsidRDefault="008C0B8F" w:rsidP="008C0B8F">
            <w:pPr>
              <w:pStyle w:val="TAC"/>
              <w:rPr>
                <w:noProof/>
              </w:rPr>
            </w:pPr>
            <w:r w:rsidRPr="00020619">
              <w:rPr>
                <w:noProof/>
              </w:rPr>
              <w:t>dB</w:t>
            </w:r>
          </w:p>
        </w:tc>
        <w:tc>
          <w:tcPr>
            <w:tcW w:w="1225" w:type="pct"/>
            <w:shd w:val="clear" w:color="auto" w:fill="auto"/>
          </w:tcPr>
          <w:p w14:paraId="2A40011D" w14:textId="77777777" w:rsidR="008C0B8F" w:rsidRPr="00020619" w:rsidRDefault="008C0B8F" w:rsidP="008C0B8F">
            <w:pPr>
              <w:pStyle w:val="TAC"/>
              <w:rPr>
                <w:noProof/>
              </w:rPr>
            </w:pPr>
            <w:r w:rsidRPr="00020619">
              <w:rPr>
                <w:noProof/>
              </w:rPr>
              <w:t>0</w:t>
            </w:r>
          </w:p>
        </w:tc>
        <w:tc>
          <w:tcPr>
            <w:tcW w:w="921" w:type="pct"/>
          </w:tcPr>
          <w:p w14:paraId="74778DA6" w14:textId="77777777" w:rsidR="008C0B8F" w:rsidRPr="00020619" w:rsidRDefault="008C0B8F" w:rsidP="008C0B8F">
            <w:pPr>
              <w:pStyle w:val="TAC"/>
              <w:rPr>
                <w:noProof/>
              </w:rPr>
            </w:pPr>
          </w:p>
        </w:tc>
      </w:tr>
      <w:tr w:rsidR="008C0B8F" w:rsidRPr="00020619" w14:paraId="6D93EA5C" w14:textId="77777777" w:rsidTr="008C0B8F">
        <w:trPr>
          <w:trHeight w:val="187"/>
          <w:jc w:val="center"/>
        </w:trPr>
        <w:tc>
          <w:tcPr>
            <w:tcW w:w="1198" w:type="pct"/>
            <w:gridSpan w:val="2"/>
            <w:tcBorders>
              <w:top w:val="nil"/>
              <w:bottom w:val="nil"/>
            </w:tcBorders>
            <w:shd w:val="clear" w:color="auto" w:fill="auto"/>
          </w:tcPr>
          <w:p w14:paraId="7CDA7BD6" w14:textId="77777777" w:rsidR="008C0B8F" w:rsidRPr="00020619" w:rsidRDefault="008C0B8F" w:rsidP="008C0B8F">
            <w:pPr>
              <w:pStyle w:val="TAL"/>
              <w:rPr>
                <w:noProof/>
              </w:rPr>
            </w:pPr>
          </w:p>
        </w:tc>
        <w:tc>
          <w:tcPr>
            <w:tcW w:w="1146" w:type="pct"/>
            <w:gridSpan w:val="2"/>
            <w:shd w:val="clear" w:color="auto" w:fill="auto"/>
          </w:tcPr>
          <w:p w14:paraId="64CDB3AE"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SSS RE energy</w:t>
            </w:r>
          </w:p>
        </w:tc>
        <w:tc>
          <w:tcPr>
            <w:tcW w:w="510" w:type="pct"/>
            <w:shd w:val="clear" w:color="auto" w:fill="auto"/>
          </w:tcPr>
          <w:p w14:paraId="42730CA0" w14:textId="77777777" w:rsidR="008C0B8F" w:rsidRPr="00020619" w:rsidRDefault="008C0B8F" w:rsidP="008C0B8F">
            <w:pPr>
              <w:pStyle w:val="TAC"/>
              <w:rPr>
                <w:noProof/>
              </w:rPr>
            </w:pPr>
            <w:r w:rsidRPr="00020619">
              <w:rPr>
                <w:noProof/>
              </w:rPr>
              <w:t>dB</w:t>
            </w:r>
          </w:p>
        </w:tc>
        <w:tc>
          <w:tcPr>
            <w:tcW w:w="1225" w:type="pct"/>
            <w:shd w:val="clear" w:color="auto" w:fill="auto"/>
          </w:tcPr>
          <w:p w14:paraId="52B83DFA" w14:textId="77777777" w:rsidR="008C0B8F" w:rsidRPr="00020619" w:rsidRDefault="008C0B8F" w:rsidP="008C0B8F">
            <w:pPr>
              <w:pStyle w:val="TAC"/>
              <w:rPr>
                <w:noProof/>
              </w:rPr>
            </w:pPr>
            <w:r w:rsidRPr="00020619">
              <w:rPr>
                <w:noProof/>
              </w:rPr>
              <w:t>0</w:t>
            </w:r>
          </w:p>
        </w:tc>
        <w:tc>
          <w:tcPr>
            <w:tcW w:w="921" w:type="pct"/>
          </w:tcPr>
          <w:p w14:paraId="012E7039" w14:textId="77777777" w:rsidR="008C0B8F" w:rsidRPr="00020619" w:rsidRDefault="008C0B8F" w:rsidP="008C0B8F">
            <w:pPr>
              <w:pStyle w:val="TAC"/>
              <w:rPr>
                <w:noProof/>
              </w:rPr>
            </w:pPr>
          </w:p>
        </w:tc>
      </w:tr>
      <w:tr w:rsidR="008C0B8F" w:rsidRPr="00020619" w14:paraId="41769927" w14:textId="77777777" w:rsidTr="008C0B8F">
        <w:trPr>
          <w:trHeight w:val="187"/>
          <w:jc w:val="center"/>
        </w:trPr>
        <w:tc>
          <w:tcPr>
            <w:tcW w:w="1198" w:type="pct"/>
            <w:gridSpan w:val="2"/>
            <w:tcBorders>
              <w:top w:val="nil"/>
              <w:bottom w:val="nil"/>
            </w:tcBorders>
            <w:shd w:val="clear" w:color="auto" w:fill="auto"/>
          </w:tcPr>
          <w:p w14:paraId="5E92B957" w14:textId="77777777" w:rsidR="008C0B8F" w:rsidRPr="00020619" w:rsidRDefault="008C0B8F" w:rsidP="008C0B8F">
            <w:pPr>
              <w:pStyle w:val="TAL"/>
              <w:rPr>
                <w:noProof/>
              </w:rPr>
            </w:pPr>
          </w:p>
        </w:tc>
        <w:tc>
          <w:tcPr>
            <w:tcW w:w="1146" w:type="pct"/>
            <w:gridSpan w:val="2"/>
            <w:shd w:val="clear" w:color="auto" w:fill="auto"/>
          </w:tcPr>
          <w:p w14:paraId="3DDD35F7"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10" w:type="pct"/>
            <w:shd w:val="clear" w:color="auto" w:fill="auto"/>
          </w:tcPr>
          <w:p w14:paraId="6A6C2C21" w14:textId="77777777" w:rsidR="008C0B8F" w:rsidRPr="00020619" w:rsidRDefault="008C0B8F" w:rsidP="008C0B8F">
            <w:pPr>
              <w:pStyle w:val="TAC"/>
              <w:rPr>
                <w:rFonts w:eastAsia="?? ??"/>
              </w:rPr>
            </w:pPr>
          </w:p>
        </w:tc>
        <w:tc>
          <w:tcPr>
            <w:tcW w:w="1225" w:type="pct"/>
            <w:shd w:val="clear" w:color="auto" w:fill="auto"/>
          </w:tcPr>
          <w:p w14:paraId="52E5E14D" w14:textId="77777777" w:rsidR="008C0B8F" w:rsidRPr="00020619" w:rsidRDefault="008C0B8F" w:rsidP="008C0B8F">
            <w:pPr>
              <w:pStyle w:val="TAC"/>
              <w:rPr>
                <w:noProof/>
              </w:rPr>
            </w:pPr>
            <w:r w:rsidRPr="00020619">
              <w:rPr>
                <w:rFonts w:eastAsia="?? ??"/>
              </w:rPr>
              <w:t>REG bundle size</w:t>
            </w:r>
          </w:p>
        </w:tc>
        <w:tc>
          <w:tcPr>
            <w:tcW w:w="921" w:type="pct"/>
          </w:tcPr>
          <w:p w14:paraId="580135B7" w14:textId="77777777" w:rsidR="008C0B8F" w:rsidRPr="00020619" w:rsidRDefault="008C0B8F" w:rsidP="008C0B8F">
            <w:pPr>
              <w:pStyle w:val="TAC"/>
              <w:rPr>
                <w:rFonts w:eastAsia="?? ??"/>
              </w:rPr>
            </w:pPr>
          </w:p>
        </w:tc>
      </w:tr>
      <w:tr w:rsidR="008C0B8F" w:rsidRPr="00020619" w14:paraId="7489D437" w14:textId="77777777" w:rsidTr="008C0B8F">
        <w:trPr>
          <w:trHeight w:val="187"/>
          <w:jc w:val="center"/>
        </w:trPr>
        <w:tc>
          <w:tcPr>
            <w:tcW w:w="1198" w:type="pct"/>
            <w:gridSpan w:val="2"/>
            <w:tcBorders>
              <w:top w:val="nil"/>
            </w:tcBorders>
            <w:shd w:val="clear" w:color="auto" w:fill="auto"/>
          </w:tcPr>
          <w:p w14:paraId="7DDE47AE" w14:textId="77777777" w:rsidR="008C0B8F" w:rsidRPr="00020619" w:rsidRDefault="008C0B8F" w:rsidP="008C0B8F">
            <w:pPr>
              <w:pStyle w:val="TAL"/>
              <w:rPr>
                <w:noProof/>
              </w:rPr>
            </w:pPr>
          </w:p>
        </w:tc>
        <w:tc>
          <w:tcPr>
            <w:tcW w:w="1146" w:type="pct"/>
            <w:gridSpan w:val="2"/>
            <w:shd w:val="clear" w:color="auto" w:fill="auto"/>
          </w:tcPr>
          <w:p w14:paraId="5370C83C" w14:textId="77777777" w:rsidR="008C0B8F" w:rsidRPr="00020619" w:rsidRDefault="008C0B8F" w:rsidP="008C0B8F">
            <w:pPr>
              <w:pStyle w:val="TAL"/>
              <w:rPr>
                <w:rFonts w:eastAsia="?? ??"/>
              </w:rPr>
            </w:pPr>
            <w:r w:rsidRPr="00020619">
              <w:rPr>
                <w:rFonts w:eastAsia="?? ??"/>
              </w:rPr>
              <w:t>REG bundle size</w:t>
            </w:r>
          </w:p>
        </w:tc>
        <w:tc>
          <w:tcPr>
            <w:tcW w:w="510" w:type="pct"/>
            <w:shd w:val="clear" w:color="auto" w:fill="auto"/>
          </w:tcPr>
          <w:p w14:paraId="28BE8089" w14:textId="77777777" w:rsidR="008C0B8F" w:rsidRPr="00020619" w:rsidRDefault="008C0B8F" w:rsidP="008C0B8F">
            <w:pPr>
              <w:pStyle w:val="TAC"/>
              <w:rPr>
                <w:rFonts w:eastAsia="?? ??"/>
              </w:rPr>
            </w:pPr>
          </w:p>
        </w:tc>
        <w:tc>
          <w:tcPr>
            <w:tcW w:w="1225" w:type="pct"/>
            <w:shd w:val="clear" w:color="auto" w:fill="auto"/>
          </w:tcPr>
          <w:p w14:paraId="2F55E056" w14:textId="77777777" w:rsidR="008C0B8F" w:rsidRPr="00020619" w:rsidRDefault="008C0B8F" w:rsidP="008C0B8F">
            <w:pPr>
              <w:pStyle w:val="TAC"/>
              <w:rPr>
                <w:noProof/>
              </w:rPr>
            </w:pPr>
            <w:r w:rsidRPr="00020619">
              <w:rPr>
                <w:noProof/>
              </w:rPr>
              <w:t>6</w:t>
            </w:r>
          </w:p>
        </w:tc>
        <w:tc>
          <w:tcPr>
            <w:tcW w:w="921" w:type="pct"/>
          </w:tcPr>
          <w:p w14:paraId="0C8C118C" w14:textId="77777777" w:rsidR="008C0B8F" w:rsidRPr="00020619" w:rsidRDefault="008C0B8F" w:rsidP="008C0B8F">
            <w:pPr>
              <w:pStyle w:val="TAC"/>
              <w:rPr>
                <w:noProof/>
              </w:rPr>
            </w:pPr>
          </w:p>
        </w:tc>
      </w:tr>
      <w:tr w:rsidR="008C0B8F" w:rsidRPr="00020619" w14:paraId="0DDCA7B7" w14:textId="77777777" w:rsidTr="008C0B8F">
        <w:trPr>
          <w:trHeight w:val="187"/>
          <w:jc w:val="center"/>
        </w:trPr>
        <w:tc>
          <w:tcPr>
            <w:tcW w:w="2344" w:type="pct"/>
            <w:gridSpan w:val="4"/>
            <w:shd w:val="clear" w:color="auto" w:fill="auto"/>
          </w:tcPr>
          <w:p w14:paraId="669F3033" w14:textId="77777777" w:rsidR="008C0B8F" w:rsidRPr="00020619" w:rsidRDefault="008C0B8F" w:rsidP="008C0B8F">
            <w:pPr>
              <w:pStyle w:val="TAL"/>
              <w:rPr>
                <w:noProof/>
              </w:rPr>
            </w:pPr>
            <w:r w:rsidRPr="00020619">
              <w:rPr>
                <w:noProof/>
              </w:rPr>
              <w:t>DRX</w:t>
            </w:r>
          </w:p>
        </w:tc>
        <w:tc>
          <w:tcPr>
            <w:tcW w:w="510" w:type="pct"/>
            <w:shd w:val="clear" w:color="auto" w:fill="auto"/>
          </w:tcPr>
          <w:p w14:paraId="0408F5DD" w14:textId="77777777" w:rsidR="008C0B8F" w:rsidRPr="00020619" w:rsidRDefault="008C0B8F" w:rsidP="008C0B8F">
            <w:pPr>
              <w:pStyle w:val="TAC"/>
              <w:rPr>
                <w:noProof/>
              </w:rPr>
            </w:pPr>
          </w:p>
        </w:tc>
        <w:tc>
          <w:tcPr>
            <w:tcW w:w="1225" w:type="pct"/>
            <w:shd w:val="clear" w:color="auto" w:fill="auto"/>
          </w:tcPr>
          <w:p w14:paraId="66CCD0E3" w14:textId="77777777" w:rsidR="008C0B8F" w:rsidRPr="00020619" w:rsidRDefault="008C0B8F" w:rsidP="008C0B8F">
            <w:pPr>
              <w:pStyle w:val="TAC"/>
              <w:rPr>
                <w:iCs/>
              </w:rPr>
            </w:pPr>
            <w:r w:rsidRPr="00020619">
              <w:rPr>
                <w:iCs/>
              </w:rPr>
              <w:t>DRX.7</w:t>
            </w:r>
          </w:p>
        </w:tc>
        <w:tc>
          <w:tcPr>
            <w:tcW w:w="921" w:type="pct"/>
          </w:tcPr>
          <w:p w14:paraId="5A7677BE" w14:textId="77777777" w:rsidR="008C0B8F" w:rsidRPr="00020619" w:rsidRDefault="008C0B8F" w:rsidP="008C0B8F">
            <w:pPr>
              <w:pStyle w:val="TAC"/>
              <w:rPr>
                <w:i/>
                <w:iCs/>
              </w:rPr>
            </w:pPr>
            <w:r w:rsidRPr="00020619">
              <w:rPr>
                <w:iCs/>
              </w:rPr>
              <w:t>A.3.3.7</w:t>
            </w:r>
          </w:p>
        </w:tc>
      </w:tr>
      <w:tr w:rsidR="008C0B8F" w:rsidRPr="00020619" w14:paraId="45BFC153" w14:textId="77777777" w:rsidTr="008C0B8F">
        <w:trPr>
          <w:trHeight w:val="187"/>
          <w:jc w:val="center"/>
        </w:trPr>
        <w:tc>
          <w:tcPr>
            <w:tcW w:w="2344" w:type="pct"/>
            <w:gridSpan w:val="4"/>
            <w:shd w:val="clear" w:color="auto" w:fill="auto"/>
          </w:tcPr>
          <w:p w14:paraId="651ADC56" w14:textId="77777777" w:rsidR="008C0B8F" w:rsidRPr="00020619" w:rsidRDefault="008C0B8F" w:rsidP="008C0B8F">
            <w:pPr>
              <w:pStyle w:val="TAL"/>
              <w:rPr>
                <w:noProof/>
              </w:rPr>
            </w:pPr>
            <w:r w:rsidRPr="00020619">
              <w:rPr>
                <w:noProof/>
              </w:rPr>
              <w:t xml:space="preserve">Gap pattern ID </w:t>
            </w:r>
          </w:p>
        </w:tc>
        <w:tc>
          <w:tcPr>
            <w:tcW w:w="510" w:type="pct"/>
            <w:shd w:val="clear" w:color="auto" w:fill="auto"/>
          </w:tcPr>
          <w:p w14:paraId="5283CCAC" w14:textId="77777777" w:rsidR="008C0B8F" w:rsidRPr="00020619" w:rsidRDefault="008C0B8F" w:rsidP="008C0B8F">
            <w:pPr>
              <w:pStyle w:val="TAC"/>
              <w:rPr>
                <w:noProof/>
              </w:rPr>
            </w:pPr>
          </w:p>
        </w:tc>
        <w:tc>
          <w:tcPr>
            <w:tcW w:w="1225" w:type="pct"/>
            <w:shd w:val="clear" w:color="auto" w:fill="auto"/>
          </w:tcPr>
          <w:p w14:paraId="254FBEDF" w14:textId="77777777" w:rsidR="008C0B8F" w:rsidRPr="00020619" w:rsidRDefault="008C0B8F" w:rsidP="008C0B8F">
            <w:pPr>
              <w:pStyle w:val="TAC"/>
              <w:rPr>
                <w:iCs/>
              </w:rPr>
            </w:pPr>
            <w:r w:rsidRPr="00020619">
              <w:rPr>
                <w:iCs/>
              </w:rPr>
              <w:t>N.A.</w:t>
            </w:r>
          </w:p>
        </w:tc>
        <w:tc>
          <w:tcPr>
            <w:tcW w:w="921" w:type="pct"/>
          </w:tcPr>
          <w:p w14:paraId="7F5A496C" w14:textId="77777777" w:rsidR="008C0B8F" w:rsidRPr="00020619" w:rsidRDefault="008C0B8F" w:rsidP="008C0B8F">
            <w:pPr>
              <w:pStyle w:val="TAC"/>
              <w:rPr>
                <w:iCs/>
              </w:rPr>
            </w:pPr>
          </w:p>
        </w:tc>
      </w:tr>
      <w:tr w:rsidR="008C0B8F" w:rsidRPr="00020619" w14:paraId="77CE0BF7" w14:textId="77777777" w:rsidTr="008C0B8F">
        <w:trPr>
          <w:trHeight w:val="187"/>
          <w:jc w:val="center"/>
        </w:trPr>
        <w:tc>
          <w:tcPr>
            <w:tcW w:w="2344" w:type="pct"/>
            <w:gridSpan w:val="4"/>
            <w:shd w:val="clear" w:color="auto" w:fill="auto"/>
          </w:tcPr>
          <w:p w14:paraId="68686830" w14:textId="77777777" w:rsidR="008C0B8F" w:rsidRPr="00020619" w:rsidRDefault="008C0B8F" w:rsidP="008C0B8F">
            <w:pPr>
              <w:pStyle w:val="TAL"/>
            </w:pPr>
            <w:proofErr w:type="spellStart"/>
            <w:r w:rsidRPr="00020619">
              <w:t>rlmInSyncOutOfSyncThreshold</w:t>
            </w:r>
            <w:proofErr w:type="spellEnd"/>
          </w:p>
        </w:tc>
        <w:tc>
          <w:tcPr>
            <w:tcW w:w="510" w:type="pct"/>
            <w:tcBorders>
              <w:bottom w:val="single" w:sz="4" w:space="0" w:color="auto"/>
            </w:tcBorders>
            <w:shd w:val="clear" w:color="auto" w:fill="auto"/>
          </w:tcPr>
          <w:p w14:paraId="0871EDE1" w14:textId="77777777" w:rsidR="008C0B8F" w:rsidRPr="00020619" w:rsidRDefault="008C0B8F" w:rsidP="008C0B8F">
            <w:pPr>
              <w:pStyle w:val="TAC"/>
              <w:rPr>
                <w:noProof/>
              </w:rPr>
            </w:pPr>
          </w:p>
        </w:tc>
        <w:tc>
          <w:tcPr>
            <w:tcW w:w="1225" w:type="pct"/>
            <w:shd w:val="clear" w:color="auto" w:fill="auto"/>
          </w:tcPr>
          <w:p w14:paraId="15BF8E8F" w14:textId="77777777" w:rsidR="008C0B8F" w:rsidRPr="00020619" w:rsidRDefault="008C0B8F" w:rsidP="008C0B8F">
            <w:pPr>
              <w:pStyle w:val="TAC"/>
              <w:rPr>
                <w:iCs/>
              </w:rPr>
            </w:pPr>
            <w:r w:rsidRPr="00020619">
              <w:rPr>
                <w:iCs/>
              </w:rPr>
              <w:t>Absent</w:t>
            </w:r>
          </w:p>
        </w:tc>
        <w:tc>
          <w:tcPr>
            <w:tcW w:w="921" w:type="pct"/>
            <w:tcBorders>
              <w:bottom w:val="single" w:sz="4" w:space="0" w:color="auto"/>
            </w:tcBorders>
          </w:tcPr>
          <w:p w14:paraId="70CCB1CD"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44482D43" w14:textId="77777777" w:rsidTr="008C0B8F">
        <w:trPr>
          <w:trHeight w:val="187"/>
          <w:jc w:val="center"/>
        </w:trPr>
        <w:tc>
          <w:tcPr>
            <w:tcW w:w="1174" w:type="pct"/>
            <w:vMerge w:val="restart"/>
            <w:shd w:val="clear" w:color="auto" w:fill="auto"/>
          </w:tcPr>
          <w:p w14:paraId="36AE04BB" w14:textId="77777777" w:rsidR="008C0B8F" w:rsidRPr="00020619" w:rsidRDefault="008C0B8F" w:rsidP="008C0B8F">
            <w:pPr>
              <w:pStyle w:val="TAL"/>
              <w:rPr>
                <w:noProof/>
              </w:rPr>
            </w:pPr>
            <w:proofErr w:type="spellStart"/>
            <w:r w:rsidRPr="00020619">
              <w:t>rsrp-ThresholdSSB</w:t>
            </w:r>
            <w:proofErr w:type="spellEnd"/>
          </w:p>
        </w:tc>
        <w:tc>
          <w:tcPr>
            <w:tcW w:w="1170" w:type="pct"/>
            <w:gridSpan w:val="3"/>
            <w:shd w:val="clear" w:color="auto" w:fill="auto"/>
          </w:tcPr>
          <w:p w14:paraId="4CF85977" w14:textId="77777777" w:rsidR="008C0B8F" w:rsidRPr="00020619" w:rsidRDefault="008C0B8F" w:rsidP="008C0B8F">
            <w:pPr>
              <w:pStyle w:val="TAL"/>
              <w:rPr>
                <w:noProof/>
              </w:rPr>
            </w:pPr>
            <w:r w:rsidRPr="00020619">
              <w:rPr>
                <w:noProof/>
              </w:rPr>
              <w:t>Config 1, 2</w:t>
            </w:r>
          </w:p>
        </w:tc>
        <w:tc>
          <w:tcPr>
            <w:tcW w:w="510" w:type="pct"/>
            <w:vMerge w:val="restart"/>
            <w:shd w:val="clear" w:color="auto" w:fill="auto"/>
          </w:tcPr>
          <w:p w14:paraId="6E8D1AC5" w14:textId="77777777" w:rsidR="008C0B8F" w:rsidRPr="00020619" w:rsidRDefault="008C0B8F" w:rsidP="008C0B8F">
            <w:pPr>
              <w:pStyle w:val="TAC"/>
              <w:rPr>
                <w:noProof/>
              </w:rPr>
            </w:pPr>
            <w:r w:rsidRPr="00020619">
              <w:rPr>
                <w:noProof/>
              </w:rPr>
              <w:t>dBm/SCS kHz</w:t>
            </w:r>
          </w:p>
        </w:tc>
        <w:tc>
          <w:tcPr>
            <w:tcW w:w="1225" w:type="pct"/>
            <w:shd w:val="clear" w:color="auto" w:fill="auto"/>
          </w:tcPr>
          <w:p w14:paraId="3648F107" w14:textId="77777777" w:rsidR="008C0B8F" w:rsidRPr="00020619" w:rsidRDefault="008C0B8F" w:rsidP="008C0B8F">
            <w:pPr>
              <w:pStyle w:val="TAC"/>
              <w:rPr>
                <w:noProof/>
              </w:rPr>
            </w:pPr>
            <w:r w:rsidRPr="00020619">
              <w:rPr>
                <w:iCs/>
              </w:rPr>
              <w:t>-98</w:t>
            </w:r>
          </w:p>
        </w:tc>
        <w:tc>
          <w:tcPr>
            <w:tcW w:w="921" w:type="pct"/>
            <w:vMerge w:val="restart"/>
            <w:shd w:val="clear" w:color="auto" w:fill="auto"/>
          </w:tcPr>
          <w:p w14:paraId="27535DF4"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5BE0B283" w14:textId="77777777" w:rsidTr="008C0B8F">
        <w:trPr>
          <w:trHeight w:val="187"/>
          <w:jc w:val="center"/>
        </w:trPr>
        <w:tc>
          <w:tcPr>
            <w:tcW w:w="1174" w:type="pct"/>
            <w:vMerge/>
          </w:tcPr>
          <w:p w14:paraId="1FFD3217" w14:textId="77777777" w:rsidR="008C0B8F" w:rsidRPr="00020619" w:rsidRDefault="008C0B8F" w:rsidP="008C0B8F">
            <w:pPr>
              <w:pStyle w:val="TAL"/>
            </w:pPr>
          </w:p>
        </w:tc>
        <w:tc>
          <w:tcPr>
            <w:tcW w:w="1170" w:type="pct"/>
            <w:gridSpan w:val="3"/>
            <w:shd w:val="clear" w:color="auto" w:fill="auto"/>
          </w:tcPr>
          <w:p w14:paraId="4F777286" w14:textId="77777777" w:rsidR="008C0B8F" w:rsidRPr="00020619" w:rsidRDefault="008C0B8F" w:rsidP="008C0B8F">
            <w:pPr>
              <w:pStyle w:val="TAL"/>
              <w:rPr>
                <w:noProof/>
              </w:rPr>
            </w:pPr>
            <w:r w:rsidRPr="00020619">
              <w:rPr>
                <w:noProof/>
              </w:rPr>
              <w:t>Config 3</w:t>
            </w:r>
          </w:p>
        </w:tc>
        <w:tc>
          <w:tcPr>
            <w:tcW w:w="510" w:type="pct"/>
            <w:vMerge/>
          </w:tcPr>
          <w:p w14:paraId="3471542D" w14:textId="77777777" w:rsidR="008C0B8F" w:rsidRPr="00020619" w:rsidRDefault="008C0B8F" w:rsidP="008C0B8F">
            <w:pPr>
              <w:pStyle w:val="TAC"/>
              <w:rPr>
                <w:noProof/>
              </w:rPr>
            </w:pPr>
          </w:p>
        </w:tc>
        <w:tc>
          <w:tcPr>
            <w:tcW w:w="1225" w:type="pct"/>
            <w:shd w:val="clear" w:color="auto" w:fill="auto"/>
          </w:tcPr>
          <w:p w14:paraId="7AB6FF7C" w14:textId="77777777" w:rsidR="008C0B8F" w:rsidRPr="00020619" w:rsidRDefault="008C0B8F" w:rsidP="008C0B8F">
            <w:pPr>
              <w:pStyle w:val="TAC"/>
              <w:rPr>
                <w:iCs/>
              </w:rPr>
            </w:pPr>
            <w:r w:rsidRPr="00020619">
              <w:rPr>
                <w:iCs/>
              </w:rPr>
              <w:t>-95</w:t>
            </w:r>
          </w:p>
        </w:tc>
        <w:tc>
          <w:tcPr>
            <w:tcW w:w="921" w:type="pct"/>
            <w:vMerge/>
          </w:tcPr>
          <w:p w14:paraId="597440A4" w14:textId="77777777" w:rsidR="008C0B8F" w:rsidRPr="00020619" w:rsidRDefault="008C0B8F" w:rsidP="008C0B8F">
            <w:pPr>
              <w:pStyle w:val="TAC"/>
              <w:rPr>
                <w:noProof/>
              </w:rPr>
            </w:pPr>
          </w:p>
        </w:tc>
      </w:tr>
      <w:tr w:rsidR="008C0B8F" w:rsidRPr="00020619" w14:paraId="3FC7D212" w14:textId="77777777" w:rsidTr="008C0B8F">
        <w:trPr>
          <w:trHeight w:val="323"/>
          <w:jc w:val="center"/>
        </w:trPr>
        <w:tc>
          <w:tcPr>
            <w:tcW w:w="1174" w:type="pct"/>
            <w:vMerge/>
          </w:tcPr>
          <w:p w14:paraId="562D2ABF" w14:textId="77777777" w:rsidR="008C0B8F" w:rsidRPr="00020619" w:rsidRDefault="008C0B8F" w:rsidP="008C0B8F">
            <w:pPr>
              <w:pStyle w:val="TAL"/>
            </w:pPr>
          </w:p>
        </w:tc>
        <w:tc>
          <w:tcPr>
            <w:tcW w:w="1170" w:type="pct"/>
            <w:gridSpan w:val="3"/>
            <w:shd w:val="clear" w:color="auto" w:fill="auto"/>
          </w:tcPr>
          <w:p w14:paraId="1DCDD574" w14:textId="77777777" w:rsidR="008C0B8F" w:rsidRPr="00020619" w:rsidRDefault="008C0B8F" w:rsidP="008C0B8F">
            <w:pPr>
              <w:pStyle w:val="TAL"/>
              <w:rPr>
                <w:noProof/>
              </w:rPr>
            </w:pPr>
            <w:r w:rsidRPr="00020619">
              <w:rPr>
                <w:noProof/>
              </w:rPr>
              <w:t>Config 4</w:t>
            </w:r>
          </w:p>
        </w:tc>
        <w:tc>
          <w:tcPr>
            <w:tcW w:w="510" w:type="pct"/>
            <w:vMerge/>
          </w:tcPr>
          <w:p w14:paraId="7C82847A" w14:textId="77777777" w:rsidR="008C0B8F" w:rsidRPr="00020619" w:rsidRDefault="008C0B8F" w:rsidP="008C0B8F">
            <w:pPr>
              <w:pStyle w:val="TAC"/>
              <w:rPr>
                <w:noProof/>
              </w:rPr>
            </w:pPr>
          </w:p>
        </w:tc>
        <w:tc>
          <w:tcPr>
            <w:tcW w:w="1225" w:type="pct"/>
            <w:shd w:val="clear" w:color="auto" w:fill="auto"/>
          </w:tcPr>
          <w:p w14:paraId="36212525" w14:textId="77777777" w:rsidR="008C0B8F" w:rsidRPr="00020619" w:rsidRDefault="008C0B8F" w:rsidP="008C0B8F">
            <w:pPr>
              <w:pStyle w:val="TAC"/>
              <w:rPr>
                <w:iCs/>
              </w:rPr>
            </w:pPr>
            <w:r w:rsidRPr="00020619">
              <w:rPr>
                <w:iCs/>
              </w:rPr>
              <w:t>-98</w:t>
            </w:r>
          </w:p>
        </w:tc>
        <w:tc>
          <w:tcPr>
            <w:tcW w:w="921" w:type="pct"/>
            <w:vMerge/>
          </w:tcPr>
          <w:p w14:paraId="309ADAC7" w14:textId="77777777" w:rsidR="008C0B8F" w:rsidRPr="00020619" w:rsidRDefault="008C0B8F" w:rsidP="008C0B8F">
            <w:pPr>
              <w:pStyle w:val="TAC"/>
              <w:rPr>
                <w:noProof/>
              </w:rPr>
            </w:pPr>
          </w:p>
        </w:tc>
      </w:tr>
      <w:tr w:rsidR="008C0B8F" w:rsidRPr="00020619" w14:paraId="45517E8B" w14:textId="77777777" w:rsidTr="008C0B8F">
        <w:trPr>
          <w:trHeight w:val="187"/>
          <w:jc w:val="center"/>
        </w:trPr>
        <w:tc>
          <w:tcPr>
            <w:tcW w:w="2344" w:type="pct"/>
            <w:gridSpan w:val="4"/>
            <w:shd w:val="clear" w:color="auto" w:fill="auto"/>
          </w:tcPr>
          <w:p w14:paraId="6FD2C4D8" w14:textId="77777777" w:rsidR="008C0B8F" w:rsidRPr="00020619" w:rsidRDefault="008C0B8F" w:rsidP="008C0B8F">
            <w:pPr>
              <w:pStyle w:val="TAL"/>
              <w:rPr>
                <w:noProof/>
              </w:rPr>
            </w:pPr>
            <w:r w:rsidRPr="00020619">
              <w:rPr>
                <w:noProof/>
              </w:rPr>
              <w:t>beamFailureInstanceMaxCount</w:t>
            </w:r>
          </w:p>
        </w:tc>
        <w:tc>
          <w:tcPr>
            <w:tcW w:w="510" w:type="pct"/>
            <w:shd w:val="clear" w:color="auto" w:fill="auto"/>
          </w:tcPr>
          <w:p w14:paraId="03D6772D" w14:textId="77777777" w:rsidR="008C0B8F" w:rsidRPr="00020619" w:rsidRDefault="008C0B8F" w:rsidP="008C0B8F">
            <w:pPr>
              <w:pStyle w:val="TAC"/>
              <w:rPr>
                <w:iCs/>
              </w:rPr>
            </w:pPr>
          </w:p>
        </w:tc>
        <w:tc>
          <w:tcPr>
            <w:tcW w:w="1225" w:type="pct"/>
            <w:shd w:val="clear" w:color="auto" w:fill="auto"/>
          </w:tcPr>
          <w:p w14:paraId="55A6B19E" w14:textId="77777777" w:rsidR="008C0B8F" w:rsidRPr="00020619" w:rsidRDefault="008C0B8F" w:rsidP="008C0B8F">
            <w:pPr>
              <w:pStyle w:val="TAC"/>
              <w:rPr>
                <w:iCs/>
              </w:rPr>
            </w:pPr>
            <w:r w:rsidRPr="00020619">
              <w:rPr>
                <w:iCs/>
              </w:rPr>
              <w:t>n1</w:t>
            </w:r>
          </w:p>
        </w:tc>
        <w:tc>
          <w:tcPr>
            <w:tcW w:w="921" w:type="pct"/>
          </w:tcPr>
          <w:p w14:paraId="76F8E40B" w14:textId="77777777" w:rsidR="008C0B8F" w:rsidRPr="00020619" w:rsidRDefault="008C0B8F" w:rsidP="008C0B8F">
            <w:pPr>
              <w:pStyle w:val="TAC"/>
              <w:rPr>
                <w:iCs/>
              </w:rPr>
            </w:pPr>
            <w:r w:rsidRPr="00020619">
              <w:rPr>
                <w:iCs/>
              </w:rPr>
              <w:t>see clause 5.17 of TS 38.321 [7]</w:t>
            </w:r>
          </w:p>
        </w:tc>
      </w:tr>
      <w:tr w:rsidR="008C0B8F" w:rsidRPr="00020619" w14:paraId="4EFD8A29" w14:textId="77777777" w:rsidTr="008C0B8F">
        <w:trPr>
          <w:trHeight w:val="187"/>
          <w:jc w:val="center"/>
        </w:trPr>
        <w:tc>
          <w:tcPr>
            <w:tcW w:w="2344" w:type="pct"/>
            <w:gridSpan w:val="4"/>
            <w:shd w:val="clear" w:color="auto" w:fill="auto"/>
          </w:tcPr>
          <w:p w14:paraId="627080C5" w14:textId="77777777" w:rsidR="008C0B8F" w:rsidRPr="00020619" w:rsidRDefault="008C0B8F" w:rsidP="008C0B8F">
            <w:pPr>
              <w:pStyle w:val="TAL"/>
              <w:rPr>
                <w:noProof/>
              </w:rPr>
            </w:pPr>
            <w:r w:rsidRPr="00020619">
              <w:rPr>
                <w:noProof/>
              </w:rPr>
              <w:t>beamFailureDetectionTimer</w:t>
            </w:r>
          </w:p>
        </w:tc>
        <w:tc>
          <w:tcPr>
            <w:tcW w:w="510" w:type="pct"/>
            <w:shd w:val="clear" w:color="auto" w:fill="auto"/>
          </w:tcPr>
          <w:p w14:paraId="11090373" w14:textId="77777777" w:rsidR="008C0B8F" w:rsidRPr="00020619" w:rsidRDefault="008C0B8F" w:rsidP="008C0B8F">
            <w:pPr>
              <w:pStyle w:val="TAC"/>
              <w:rPr>
                <w:iCs/>
              </w:rPr>
            </w:pPr>
          </w:p>
        </w:tc>
        <w:tc>
          <w:tcPr>
            <w:tcW w:w="1225" w:type="pct"/>
            <w:shd w:val="clear" w:color="auto" w:fill="auto"/>
          </w:tcPr>
          <w:p w14:paraId="21D60C40" w14:textId="77777777" w:rsidR="008C0B8F" w:rsidRPr="00020619" w:rsidRDefault="008C0B8F" w:rsidP="008C0B8F">
            <w:pPr>
              <w:pStyle w:val="TAC"/>
              <w:rPr>
                <w:i/>
                <w:iCs/>
              </w:rPr>
            </w:pPr>
            <w:r w:rsidRPr="00020619">
              <w:rPr>
                <w:noProof/>
              </w:rPr>
              <w:t>pbfd4</w:t>
            </w:r>
          </w:p>
        </w:tc>
        <w:tc>
          <w:tcPr>
            <w:tcW w:w="921" w:type="pct"/>
          </w:tcPr>
          <w:p w14:paraId="2BA0B2F1" w14:textId="77777777" w:rsidR="008C0B8F" w:rsidRPr="00020619" w:rsidRDefault="008C0B8F" w:rsidP="008C0B8F">
            <w:pPr>
              <w:pStyle w:val="TAC"/>
              <w:rPr>
                <w:noProof/>
              </w:rPr>
            </w:pPr>
            <w:r w:rsidRPr="00020619">
              <w:rPr>
                <w:iCs/>
              </w:rPr>
              <w:t>see clause 5.17 of TS 38.321 [7]</w:t>
            </w:r>
          </w:p>
        </w:tc>
      </w:tr>
      <w:tr w:rsidR="008C0B8F" w:rsidRPr="00020619" w14:paraId="651F1539" w14:textId="77777777" w:rsidTr="008C0B8F">
        <w:trPr>
          <w:trHeight w:val="187"/>
          <w:jc w:val="center"/>
        </w:trPr>
        <w:tc>
          <w:tcPr>
            <w:tcW w:w="1198" w:type="pct"/>
            <w:gridSpan w:val="2"/>
            <w:vMerge w:val="restart"/>
            <w:shd w:val="clear" w:color="auto" w:fill="auto"/>
          </w:tcPr>
          <w:p w14:paraId="6FAA3317" w14:textId="77777777" w:rsidR="008C0B8F" w:rsidRPr="00020619" w:rsidRDefault="008C0B8F" w:rsidP="008C0B8F">
            <w:pPr>
              <w:pStyle w:val="TAL"/>
              <w:rPr>
                <w:rFonts w:cs="Arial"/>
                <w:szCs w:val="18"/>
              </w:rPr>
            </w:pPr>
            <w:r w:rsidRPr="00020619">
              <w:rPr>
                <w:rFonts w:cs="Arial"/>
                <w:szCs w:val="18"/>
              </w:rPr>
              <w:t xml:space="preserve">CSI-RS configuration for CSI reporting </w:t>
            </w:r>
          </w:p>
        </w:tc>
        <w:tc>
          <w:tcPr>
            <w:tcW w:w="1146" w:type="pct"/>
            <w:gridSpan w:val="2"/>
            <w:shd w:val="clear" w:color="auto" w:fill="auto"/>
          </w:tcPr>
          <w:p w14:paraId="6F76DE48" w14:textId="77777777" w:rsidR="008C0B8F" w:rsidRPr="00020619" w:rsidRDefault="008C0B8F" w:rsidP="008C0B8F">
            <w:pPr>
              <w:pStyle w:val="TAL"/>
              <w:rPr>
                <w:rFonts w:cs="Arial"/>
                <w:szCs w:val="18"/>
              </w:rPr>
            </w:pPr>
            <w:r w:rsidRPr="00020619">
              <w:rPr>
                <w:rFonts w:cs="Arial"/>
                <w:szCs w:val="18"/>
              </w:rPr>
              <w:t>Config 1</w:t>
            </w:r>
          </w:p>
        </w:tc>
        <w:tc>
          <w:tcPr>
            <w:tcW w:w="510" w:type="pct"/>
            <w:vMerge w:val="restart"/>
            <w:shd w:val="clear" w:color="auto" w:fill="auto"/>
          </w:tcPr>
          <w:p w14:paraId="3E3A63C5" w14:textId="77777777" w:rsidR="008C0B8F" w:rsidRPr="00020619" w:rsidRDefault="008C0B8F" w:rsidP="008C0B8F">
            <w:pPr>
              <w:pStyle w:val="TAC"/>
              <w:rPr>
                <w:rFonts w:cs="Arial"/>
                <w:noProof/>
                <w:szCs w:val="18"/>
              </w:rPr>
            </w:pPr>
          </w:p>
        </w:tc>
        <w:tc>
          <w:tcPr>
            <w:tcW w:w="1225" w:type="pct"/>
            <w:shd w:val="clear" w:color="auto" w:fill="auto"/>
          </w:tcPr>
          <w:p w14:paraId="611260E5" w14:textId="77777777" w:rsidR="008C0B8F" w:rsidRPr="00020619" w:rsidRDefault="008C0B8F" w:rsidP="008C0B8F">
            <w:pPr>
              <w:pStyle w:val="TAC"/>
              <w:rPr>
                <w:rFonts w:cs="Arial"/>
                <w:iCs/>
                <w:szCs w:val="18"/>
              </w:rPr>
            </w:pPr>
            <w:r w:rsidRPr="00020619">
              <w:rPr>
                <w:rFonts w:cs="Arial"/>
                <w:szCs w:val="18"/>
              </w:rPr>
              <w:t xml:space="preserve">CSI-RS.1.1 </w:t>
            </w:r>
            <w:proofErr w:type="spellStart"/>
            <w:r w:rsidRPr="00020619">
              <w:rPr>
                <w:rFonts w:cs="Arial"/>
                <w:szCs w:val="18"/>
              </w:rPr>
              <w:t>FDD</w:t>
            </w:r>
            <w:proofErr w:type="spellEnd"/>
          </w:p>
        </w:tc>
        <w:tc>
          <w:tcPr>
            <w:tcW w:w="921" w:type="pct"/>
          </w:tcPr>
          <w:p w14:paraId="191C135A" w14:textId="77777777" w:rsidR="008C0B8F" w:rsidRPr="00020619" w:rsidRDefault="008C0B8F" w:rsidP="008C0B8F">
            <w:pPr>
              <w:pStyle w:val="TAC"/>
              <w:rPr>
                <w:rFonts w:cs="Arial"/>
                <w:iCs/>
                <w:szCs w:val="18"/>
              </w:rPr>
            </w:pPr>
          </w:p>
        </w:tc>
      </w:tr>
      <w:tr w:rsidR="008C0B8F" w:rsidRPr="00020619" w14:paraId="6BC29778" w14:textId="77777777" w:rsidTr="008C0B8F">
        <w:trPr>
          <w:trHeight w:val="187"/>
          <w:jc w:val="center"/>
        </w:trPr>
        <w:tc>
          <w:tcPr>
            <w:tcW w:w="1198" w:type="pct"/>
            <w:gridSpan w:val="2"/>
            <w:vMerge/>
          </w:tcPr>
          <w:p w14:paraId="747E0804" w14:textId="77777777" w:rsidR="008C0B8F" w:rsidRPr="00020619" w:rsidRDefault="008C0B8F" w:rsidP="008C0B8F">
            <w:pPr>
              <w:pStyle w:val="TAL"/>
              <w:rPr>
                <w:rFonts w:cs="Arial"/>
                <w:szCs w:val="18"/>
              </w:rPr>
            </w:pPr>
          </w:p>
        </w:tc>
        <w:tc>
          <w:tcPr>
            <w:tcW w:w="1146" w:type="pct"/>
            <w:gridSpan w:val="2"/>
            <w:shd w:val="clear" w:color="auto" w:fill="auto"/>
          </w:tcPr>
          <w:p w14:paraId="22067944" w14:textId="77777777" w:rsidR="008C0B8F" w:rsidRPr="00020619" w:rsidRDefault="008C0B8F" w:rsidP="008C0B8F">
            <w:pPr>
              <w:pStyle w:val="TAL"/>
              <w:rPr>
                <w:rFonts w:cs="Arial"/>
                <w:szCs w:val="18"/>
              </w:rPr>
            </w:pPr>
            <w:r w:rsidRPr="00020619">
              <w:rPr>
                <w:rFonts w:cs="Arial"/>
                <w:szCs w:val="18"/>
              </w:rPr>
              <w:t>Config 2</w:t>
            </w:r>
          </w:p>
        </w:tc>
        <w:tc>
          <w:tcPr>
            <w:tcW w:w="510" w:type="pct"/>
            <w:vMerge/>
          </w:tcPr>
          <w:p w14:paraId="6D66EA43" w14:textId="77777777" w:rsidR="008C0B8F" w:rsidRPr="00020619" w:rsidRDefault="008C0B8F" w:rsidP="008C0B8F">
            <w:pPr>
              <w:pStyle w:val="TAC"/>
              <w:rPr>
                <w:rFonts w:cs="Arial"/>
                <w:noProof/>
                <w:szCs w:val="18"/>
              </w:rPr>
            </w:pPr>
          </w:p>
        </w:tc>
        <w:tc>
          <w:tcPr>
            <w:tcW w:w="1225" w:type="pct"/>
            <w:shd w:val="clear" w:color="auto" w:fill="auto"/>
          </w:tcPr>
          <w:p w14:paraId="2035EDE6" w14:textId="77777777" w:rsidR="008C0B8F" w:rsidRPr="00020619" w:rsidRDefault="008C0B8F" w:rsidP="008C0B8F">
            <w:pPr>
              <w:pStyle w:val="TAC"/>
              <w:rPr>
                <w:rFonts w:cs="Arial"/>
                <w:iCs/>
                <w:szCs w:val="18"/>
              </w:rPr>
            </w:pPr>
            <w:r w:rsidRPr="00020619">
              <w:rPr>
                <w:rFonts w:cs="Arial"/>
                <w:szCs w:val="18"/>
              </w:rPr>
              <w:t>CSI-RS.1.1 TDD</w:t>
            </w:r>
          </w:p>
        </w:tc>
        <w:tc>
          <w:tcPr>
            <w:tcW w:w="921" w:type="pct"/>
          </w:tcPr>
          <w:p w14:paraId="4FF45736" w14:textId="77777777" w:rsidR="008C0B8F" w:rsidRPr="00020619" w:rsidRDefault="008C0B8F" w:rsidP="008C0B8F">
            <w:pPr>
              <w:pStyle w:val="TAC"/>
              <w:rPr>
                <w:rFonts w:cs="Arial"/>
                <w:iCs/>
                <w:szCs w:val="18"/>
              </w:rPr>
            </w:pPr>
          </w:p>
        </w:tc>
      </w:tr>
      <w:tr w:rsidR="008C0B8F" w:rsidRPr="00020619" w14:paraId="2C45FDBF" w14:textId="77777777" w:rsidTr="008C0B8F">
        <w:trPr>
          <w:trHeight w:val="187"/>
          <w:jc w:val="center"/>
        </w:trPr>
        <w:tc>
          <w:tcPr>
            <w:tcW w:w="1198" w:type="pct"/>
            <w:gridSpan w:val="2"/>
            <w:vMerge/>
          </w:tcPr>
          <w:p w14:paraId="2339C32B" w14:textId="77777777" w:rsidR="008C0B8F" w:rsidRPr="00020619" w:rsidRDefault="008C0B8F" w:rsidP="008C0B8F">
            <w:pPr>
              <w:pStyle w:val="TAL"/>
              <w:rPr>
                <w:rFonts w:cs="Arial"/>
                <w:szCs w:val="18"/>
              </w:rPr>
            </w:pPr>
          </w:p>
        </w:tc>
        <w:tc>
          <w:tcPr>
            <w:tcW w:w="1146" w:type="pct"/>
            <w:gridSpan w:val="2"/>
            <w:shd w:val="clear" w:color="auto" w:fill="auto"/>
          </w:tcPr>
          <w:p w14:paraId="7A0103BC" w14:textId="77777777" w:rsidR="008C0B8F" w:rsidRPr="00020619" w:rsidRDefault="008C0B8F" w:rsidP="008C0B8F">
            <w:pPr>
              <w:pStyle w:val="TAL"/>
              <w:rPr>
                <w:rFonts w:cs="Arial"/>
                <w:szCs w:val="18"/>
              </w:rPr>
            </w:pPr>
            <w:r w:rsidRPr="00020619">
              <w:rPr>
                <w:rFonts w:cs="Arial"/>
                <w:szCs w:val="18"/>
              </w:rPr>
              <w:t>Config 3</w:t>
            </w:r>
          </w:p>
        </w:tc>
        <w:tc>
          <w:tcPr>
            <w:tcW w:w="510" w:type="pct"/>
            <w:vMerge/>
          </w:tcPr>
          <w:p w14:paraId="13F94F91" w14:textId="77777777" w:rsidR="008C0B8F" w:rsidRPr="00020619" w:rsidRDefault="008C0B8F" w:rsidP="008C0B8F">
            <w:pPr>
              <w:pStyle w:val="TAC"/>
              <w:rPr>
                <w:rFonts w:cs="Arial"/>
                <w:noProof/>
                <w:szCs w:val="18"/>
              </w:rPr>
            </w:pPr>
          </w:p>
        </w:tc>
        <w:tc>
          <w:tcPr>
            <w:tcW w:w="1225" w:type="pct"/>
            <w:shd w:val="clear" w:color="auto" w:fill="auto"/>
          </w:tcPr>
          <w:p w14:paraId="5E6E2259" w14:textId="77777777" w:rsidR="008C0B8F" w:rsidRPr="00020619" w:rsidRDefault="008C0B8F" w:rsidP="008C0B8F">
            <w:pPr>
              <w:pStyle w:val="TAC"/>
              <w:rPr>
                <w:rFonts w:cs="Arial"/>
                <w:iCs/>
                <w:szCs w:val="18"/>
              </w:rPr>
            </w:pPr>
            <w:r w:rsidRPr="00020619">
              <w:rPr>
                <w:rFonts w:cs="Arial"/>
                <w:szCs w:val="18"/>
              </w:rPr>
              <w:t>CSI-RS.2.1 TDD</w:t>
            </w:r>
          </w:p>
        </w:tc>
        <w:tc>
          <w:tcPr>
            <w:tcW w:w="921" w:type="pct"/>
          </w:tcPr>
          <w:p w14:paraId="4228A4C5" w14:textId="77777777" w:rsidR="008C0B8F" w:rsidRPr="00020619" w:rsidRDefault="008C0B8F" w:rsidP="008C0B8F">
            <w:pPr>
              <w:pStyle w:val="TAC"/>
              <w:rPr>
                <w:rFonts w:cs="Arial"/>
                <w:iCs/>
                <w:szCs w:val="18"/>
              </w:rPr>
            </w:pPr>
          </w:p>
        </w:tc>
      </w:tr>
      <w:tr w:rsidR="008C0B8F" w:rsidRPr="00020619" w14:paraId="02A3E2B9" w14:textId="77777777" w:rsidTr="008C0B8F">
        <w:trPr>
          <w:trHeight w:val="187"/>
          <w:jc w:val="center"/>
        </w:trPr>
        <w:tc>
          <w:tcPr>
            <w:tcW w:w="1198" w:type="pct"/>
            <w:gridSpan w:val="2"/>
            <w:vMerge/>
          </w:tcPr>
          <w:p w14:paraId="14245C9C" w14:textId="77777777" w:rsidR="008C0B8F" w:rsidRPr="00020619" w:rsidRDefault="008C0B8F" w:rsidP="008C0B8F">
            <w:pPr>
              <w:pStyle w:val="TAL"/>
              <w:rPr>
                <w:rFonts w:cs="Arial"/>
                <w:szCs w:val="18"/>
              </w:rPr>
            </w:pPr>
          </w:p>
        </w:tc>
        <w:tc>
          <w:tcPr>
            <w:tcW w:w="1146" w:type="pct"/>
            <w:gridSpan w:val="2"/>
            <w:shd w:val="clear" w:color="auto" w:fill="auto"/>
          </w:tcPr>
          <w:p w14:paraId="52018671" w14:textId="77777777" w:rsidR="008C0B8F" w:rsidRPr="00020619" w:rsidRDefault="008C0B8F" w:rsidP="008C0B8F">
            <w:pPr>
              <w:pStyle w:val="TAL"/>
              <w:rPr>
                <w:rFonts w:cs="Arial"/>
                <w:noProof/>
                <w:szCs w:val="18"/>
              </w:rPr>
            </w:pPr>
            <w:r w:rsidRPr="00020619">
              <w:rPr>
                <w:rFonts w:cs="Arial"/>
                <w:szCs w:val="18"/>
              </w:rPr>
              <w:t>Config 4</w:t>
            </w:r>
          </w:p>
        </w:tc>
        <w:tc>
          <w:tcPr>
            <w:tcW w:w="510" w:type="pct"/>
            <w:vMerge/>
          </w:tcPr>
          <w:p w14:paraId="1F8F789E" w14:textId="77777777" w:rsidR="008C0B8F" w:rsidRPr="00020619" w:rsidRDefault="008C0B8F" w:rsidP="008C0B8F">
            <w:pPr>
              <w:pStyle w:val="TAC"/>
              <w:rPr>
                <w:rFonts w:cs="Arial"/>
                <w:noProof/>
                <w:szCs w:val="18"/>
              </w:rPr>
            </w:pPr>
          </w:p>
        </w:tc>
        <w:tc>
          <w:tcPr>
            <w:tcW w:w="1225" w:type="pct"/>
            <w:shd w:val="clear" w:color="auto" w:fill="auto"/>
          </w:tcPr>
          <w:p w14:paraId="5E12F786" w14:textId="77777777" w:rsidR="008C0B8F" w:rsidRPr="00020619" w:rsidRDefault="008C0B8F" w:rsidP="008C0B8F">
            <w:pPr>
              <w:pStyle w:val="TAC"/>
              <w:rPr>
                <w:rFonts w:cs="Arial"/>
                <w:szCs w:val="18"/>
              </w:rPr>
            </w:pPr>
            <w:r w:rsidRPr="00020619">
              <w:rPr>
                <w:rFonts w:cs="Arial"/>
                <w:szCs w:val="18"/>
              </w:rPr>
              <w:t xml:space="preserve">CSI-RS.1.1 </w:t>
            </w:r>
            <w:proofErr w:type="spellStart"/>
            <w:r w:rsidRPr="00020619">
              <w:rPr>
                <w:rFonts w:cs="Arial"/>
                <w:szCs w:val="18"/>
              </w:rPr>
              <w:t>FDD</w:t>
            </w:r>
            <w:proofErr w:type="spellEnd"/>
          </w:p>
        </w:tc>
        <w:tc>
          <w:tcPr>
            <w:tcW w:w="921" w:type="pct"/>
          </w:tcPr>
          <w:p w14:paraId="18AEBD61" w14:textId="77777777" w:rsidR="008C0B8F" w:rsidRPr="00020619" w:rsidRDefault="008C0B8F" w:rsidP="008C0B8F">
            <w:pPr>
              <w:pStyle w:val="TAC"/>
              <w:rPr>
                <w:rFonts w:cs="Arial"/>
                <w:iCs/>
                <w:szCs w:val="18"/>
              </w:rPr>
            </w:pPr>
          </w:p>
        </w:tc>
      </w:tr>
      <w:tr w:rsidR="008C0B8F" w:rsidRPr="00020619" w14:paraId="7DD24F42" w14:textId="77777777" w:rsidTr="008C0B8F">
        <w:trPr>
          <w:trHeight w:val="187"/>
          <w:jc w:val="center"/>
        </w:trPr>
        <w:tc>
          <w:tcPr>
            <w:tcW w:w="1198" w:type="pct"/>
            <w:gridSpan w:val="2"/>
            <w:vMerge w:val="restart"/>
            <w:shd w:val="clear" w:color="auto" w:fill="auto"/>
          </w:tcPr>
          <w:p w14:paraId="643D7453" w14:textId="77777777" w:rsidR="008C0B8F" w:rsidRPr="00020619" w:rsidRDefault="008C0B8F" w:rsidP="008C0B8F">
            <w:pPr>
              <w:pStyle w:val="TAL"/>
              <w:rPr>
                <w:rFonts w:cs="Arial"/>
                <w:szCs w:val="18"/>
              </w:rPr>
            </w:pPr>
            <w:r w:rsidRPr="00020619">
              <w:rPr>
                <w:rFonts w:cs="Arial"/>
                <w:szCs w:val="18"/>
              </w:rPr>
              <w:t xml:space="preserve">CSI-RS for tracking </w:t>
            </w:r>
          </w:p>
        </w:tc>
        <w:tc>
          <w:tcPr>
            <w:tcW w:w="1146" w:type="pct"/>
            <w:gridSpan w:val="2"/>
            <w:shd w:val="clear" w:color="auto" w:fill="auto"/>
          </w:tcPr>
          <w:p w14:paraId="24A478EF" w14:textId="77777777" w:rsidR="008C0B8F" w:rsidRPr="00020619" w:rsidRDefault="008C0B8F" w:rsidP="008C0B8F">
            <w:pPr>
              <w:pStyle w:val="TAL"/>
              <w:rPr>
                <w:rFonts w:cs="Arial"/>
                <w:szCs w:val="18"/>
              </w:rPr>
            </w:pPr>
            <w:r w:rsidRPr="00020619">
              <w:rPr>
                <w:rFonts w:cs="Arial"/>
                <w:noProof/>
                <w:szCs w:val="18"/>
              </w:rPr>
              <w:t>Config 1</w:t>
            </w:r>
          </w:p>
        </w:tc>
        <w:tc>
          <w:tcPr>
            <w:tcW w:w="510" w:type="pct"/>
            <w:vMerge w:val="restart"/>
            <w:shd w:val="clear" w:color="auto" w:fill="auto"/>
          </w:tcPr>
          <w:p w14:paraId="54C03F11" w14:textId="77777777" w:rsidR="008C0B8F" w:rsidRPr="00020619" w:rsidRDefault="008C0B8F" w:rsidP="008C0B8F">
            <w:pPr>
              <w:pStyle w:val="TAC"/>
              <w:rPr>
                <w:rFonts w:cs="Arial"/>
                <w:noProof/>
                <w:szCs w:val="18"/>
              </w:rPr>
            </w:pPr>
          </w:p>
        </w:tc>
        <w:tc>
          <w:tcPr>
            <w:tcW w:w="1225" w:type="pct"/>
            <w:shd w:val="clear" w:color="auto" w:fill="auto"/>
          </w:tcPr>
          <w:p w14:paraId="6E404BA3"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21" w:type="pct"/>
          </w:tcPr>
          <w:p w14:paraId="33A28B9A" w14:textId="77777777" w:rsidR="008C0B8F" w:rsidRPr="00020619" w:rsidRDefault="008C0B8F" w:rsidP="008C0B8F">
            <w:pPr>
              <w:pStyle w:val="TAC"/>
              <w:rPr>
                <w:rFonts w:cs="Arial"/>
                <w:iCs/>
                <w:szCs w:val="18"/>
              </w:rPr>
            </w:pPr>
          </w:p>
        </w:tc>
      </w:tr>
      <w:tr w:rsidR="008C0B8F" w:rsidRPr="00020619" w14:paraId="30403B05" w14:textId="77777777" w:rsidTr="008C0B8F">
        <w:trPr>
          <w:trHeight w:val="187"/>
          <w:jc w:val="center"/>
        </w:trPr>
        <w:tc>
          <w:tcPr>
            <w:tcW w:w="1198" w:type="pct"/>
            <w:gridSpan w:val="2"/>
            <w:vMerge/>
          </w:tcPr>
          <w:p w14:paraId="08379FA6" w14:textId="77777777" w:rsidR="008C0B8F" w:rsidRPr="00020619" w:rsidRDefault="008C0B8F" w:rsidP="008C0B8F">
            <w:pPr>
              <w:pStyle w:val="TAL"/>
              <w:rPr>
                <w:rFonts w:cs="Arial"/>
                <w:szCs w:val="18"/>
              </w:rPr>
            </w:pPr>
          </w:p>
        </w:tc>
        <w:tc>
          <w:tcPr>
            <w:tcW w:w="1146" w:type="pct"/>
            <w:gridSpan w:val="2"/>
            <w:shd w:val="clear" w:color="auto" w:fill="auto"/>
          </w:tcPr>
          <w:p w14:paraId="58F462C5" w14:textId="77777777" w:rsidR="008C0B8F" w:rsidRPr="00020619" w:rsidRDefault="008C0B8F" w:rsidP="008C0B8F">
            <w:pPr>
              <w:pStyle w:val="TAL"/>
              <w:rPr>
                <w:rFonts w:cs="Arial"/>
                <w:szCs w:val="18"/>
              </w:rPr>
            </w:pPr>
            <w:r w:rsidRPr="00020619">
              <w:rPr>
                <w:rFonts w:cs="Arial"/>
                <w:noProof/>
                <w:szCs w:val="18"/>
              </w:rPr>
              <w:t>Config 2</w:t>
            </w:r>
          </w:p>
        </w:tc>
        <w:tc>
          <w:tcPr>
            <w:tcW w:w="510" w:type="pct"/>
            <w:vMerge/>
          </w:tcPr>
          <w:p w14:paraId="327DF3A3" w14:textId="77777777" w:rsidR="008C0B8F" w:rsidRPr="00020619" w:rsidRDefault="008C0B8F" w:rsidP="008C0B8F">
            <w:pPr>
              <w:pStyle w:val="TAC"/>
              <w:rPr>
                <w:rFonts w:cs="Arial"/>
                <w:noProof/>
                <w:szCs w:val="18"/>
              </w:rPr>
            </w:pPr>
          </w:p>
        </w:tc>
        <w:tc>
          <w:tcPr>
            <w:tcW w:w="1225" w:type="pct"/>
            <w:shd w:val="clear" w:color="auto" w:fill="auto"/>
          </w:tcPr>
          <w:p w14:paraId="24F8866A" w14:textId="77777777" w:rsidR="008C0B8F" w:rsidRPr="00020619" w:rsidRDefault="008C0B8F" w:rsidP="008C0B8F">
            <w:pPr>
              <w:pStyle w:val="TAC"/>
              <w:rPr>
                <w:rFonts w:cs="Arial"/>
                <w:szCs w:val="18"/>
              </w:rPr>
            </w:pPr>
            <w:r w:rsidRPr="00020619">
              <w:rPr>
                <w:rFonts w:cs="Arial"/>
                <w:szCs w:val="18"/>
              </w:rPr>
              <w:t>TRS.1.1 TDD</w:t>
            </w:r>
          </w:p>
        </w:tc>
        <w:tc>
          <w:tcPr>
            <w:tcW w:w="921" w:type="pct"/>
          </w:tcPr>
          <w:p w14:paraId="6D494DF2" w14:textId="77777777" w:rsidR="008C0B8F" w:rsidRPr="00020619" w:rsidRDefault="008C0B8F" w:rsidP="008C0B8F">
            <w:pPr>
              <w:pStyle w:val="TAC"/>
              <w:rPr>
                <w:rFonts w:cs="Arial"/>
                <w:iCs/>
                <w:szCs w:val="18"/>
              </w:rPr>
            </w:pPr>
          </w:p>
        </w:tc>
      </w:tr>
      <w:tr w:rsidR="008C0B8F" w:rsidRPr="00020619" w14:paraId="0E789EC3" w14:textId="77777777" w:rsidTr="008C0B8F">
        <w:trPr>
          <w:trHeight w:val="187"/>
          <w:jc w:val="center"/>
        </w:trPr>
        <w:tc>
          <w:tcPr>
            <w:tcW w:w="1198" w:type="pct"/>
            <w:gridSpan w:val="2"/>
            <w:vMerge/>
          </w:tcPr>
          <w:p w14:paraId="2B24FD45" w14:textId="77777777" w:rsidR="008C0B8F" w:rsidRPr="00020619" w:rsidRDefault="008C0B8F" w:rsidP="008C0B8F">
            <w:pPr>
              <w:pStyle w:val="TAL"/>
              <w:rPr>
                <w:rFonts w:cs="Arial"/>
                <w:szCs w:val="18"/>
              </w:rPr>
            </w:pPr>
          </w:p>
        </w:tc>
        <w:tc>
          <w:tcPr>
            <w:tcW w:w="1146" w:type="pct"/>
            <w:gridSpan w:val="2"/>
            <w:shd w:val="clear" w:color="auto" w:fill="auto"/>
          </w:tcPr>
          <w:p w14:paraId="4514FA5C" w14:textId="77777777" w:rsidR="008C0B8F" w:rsidRPr="00020619" w:rsidRDefault="008C0B8F" w:rsidP="008C0B8F">
            <w:pPr>
              <w:pStyle w:val="TAL"/>
              <w:rPr>
                <w:rFonts w:cs="Arial"/>
                <w:szCs w:val="18"/>
              </w:rPr>
            </w:pPr>
            <w:r w:rsidRPr="00020619">
              <w:rPr>
                <w:rFonts w:cs="Arial"/>
                <w:noProof/>
                <w:szCs w:val="18"/>
              </w:rPr>
              <w:t>Config 3</w:t>
            </w:r>
          </w:p>
        </w:tc>
        <w:tc>
          <w:tcPr>
            <w:tcW w:w="510" w:type="pct"/>
            <w:vMerge/>
          </w:tcPr>
          <w:p w14:paraId="50D58166" w14:textId="77777777" w:rsidR="008C0B8F" w:rsidRPr="00020619" w:rsidRDefault="008C0B8F" w:rsidP="008C0B8F">
            <w:pPr>
              <w:pStyle w:val="TAC"/>
              <w:rPr>
                <w:rFonts w:cs="Arial"/>
                <w:noProof/>
                <w:szCs w:val="18"/>
              </w:rPr>
            </w:pPr>
          </w:p>
        </w:tc>
        <w:tc>
          <w:tcPr>
            <w:tcW w:w="1225" w:type="pct"/>
            <w:shd w:val="clear" w:color="auto" w:fill="auto"/>
          </w:tcPr>
          <w:p w14:paraId="29D20810" w14:textId="77777777" w:rsidR="008C0B8F" w:rsidRPr="00020619" w:rsidRDefault="008C0B8F" w:rsidP="008C0B8F">
            <w:pPr>
              <w:pStyle w:val="TAC"/>
              <w:rPr>
                <w:rFonts w:cs="Arial"/>
                <w:szCs w:val="18"/>
              </w:rPr>
            </w:pPr>
            <w:r w:rsidRPr="00020619">
              <w:rPr>
                <w:rFonts w:cs="Arial"/>
                <w:szCs w:val="18"/>
              </w:rPr>
              <w:t>TRS.1.2 TDD</w:t>
            </w:r>
          </w:p>
        </w:tc>
        <w:tc>
          <w:tcPr>
            <w:tcW w:w="921" w:type="pct"/>
          </w:tcPr>
          <w:p w14:paraId="798C17C3" w14:textId="77777777" w:rsidR="008C0B8F" w:rsidRPr="00020619" w:rsidRDefault="008C0B8F" w:rsidP="008C0B8F">
            <w:pPr>
              <w:pStyle w:val="TAC"/>
              <w:rPr>
                <w:rFonts w:cs="Arial"/>
                <w:iCs/>
                <w:szCs w:val="18"/>
              </w:rPr>
            </w:pPr>
          </w:p>
        </w:tc>
      </w:tr>
      <w:tr w:rsidR="008C0B8F" w:rsidRPr="00020619" w14:paraId="7B43B31B" w14:textId="77777777" w:rsidTr="008C0B8F">
        <w:trPr>
          <w:trHeight w:val="187"/>
          <w:jc w:val="center"/>
        </w:trPr>
        <w:tc>
          <w:tcPr>
            <w:tcW w:w="1198" w:type="pct"/>
            <w:gridSpan w:val="2"/>
            <w:vMerge/>
          </w:tcPr>
          <w:p w14:paraId="446F4953" w14:textId="77777777" w:rsidR="008C0B8F" w:rsidRPr="00020619" w:rsidRDefault="008C0B8F" w:rsidP="008C0B8F">
            <w:pPr>
              <w:pStyle w:val="TAL"/>
              <w:rPr>
                <w:noProof/>
              </w:rPr>
            </w:pPr>
          </w:p>
        </w:tc>
        <w:tc>
          <w:tcPr>
            <w:tcW w:w="1146" w:type="pct"/>
            <w:gridSpan w:val="2"/>
            <w:shd w:val="clear" w:color="auto" w:fill="auto"/>
          </w:tcPr>
          <w:p w14:paraId="7C5CCE9D" w14:textId="77777777" w:rsidR="008C0B8F" w:rsidRPr="00020619" w:rsidRDefault="008C0B8F" w:rsidP="008C0B8F">
            <w:pPr>
              <w:pStyle w:val="TAL"/>
              <w:rPr>
                <w:rFonts w:cs="Arial"/>
                <w:noProof/>
                <w:szCs w:val="18"/>
              </w:rPr>
            </w:pPr>
            <w:r w:rsidRPr="00020619">
              <w:rPr>
                <w:rFonts w:cs="Arial"/>
                <w:szCs w:val="18"/>
              </w:rPr>
              <w:t>Config 4</w:t>
            </w:r>
          </w:p>
        </w:tc>
        <w:tc>
          <w:tcPr>
            <w:tcW w:w="510" w:type="pct"/>
            <w:vMerge/>
          </w:tcPr>
          <w:p w14:paraId="0F6F5898" w14:textId="77777777" w:rsidR="008C0B8F" w:rsidRPr="00020619" w:rsidRDefault="008C0B8F" w:rsidP="008C0B8F">
            <w:pPr>
              <w:pStyle w:val="TAC"/>
              <w:rPr>
                <w:rFonts w:cs="Arial"/>
                <w:noProof/>
                <w:szCs w:val="18"/>
              </w:rPr>
            </w:pPr>
          </w:p>
        </w:tc>
        <w:tc>
          <w:tcPr>
            <w:tcW w:w="1225" w:type="pct"/>
            <w:shd w:val="clear" w:color="auto" w:fill="auto"/>
          </w:tcPr>
          <w:p w14:paraId="3DA686ED" w14:textId="77777777" w:rsidR="008C0B8F" w:rsidRPr="00020619" w:rsidRDefault="008C0B8F" w:rsidP="008C0B8F">
            <w:pPr>
              <w:pStyle w:val="TAC"/>
              <w:rPr>
                <w:rFonts w:cs="Arial"/>
                <w:szCs w:val="18"/>
              </w:rPr>
            </w:pPr>
            <w:r w:rsidRPr="00020619">
              <w:rPr>
                <w:rFonts w:cs="Arial"/>
                <w:szCs w:val="18"/>
              </w:rPr>
              <w:t xml:space="preserve">TRS.1.1 </w:t>
            </w:r>
            <w:proofErr w:type="spellStart"/>
            <w:r w:rsidRPr="00020619">
              <w:rPr>
                <w:rFonts w:cs="Arial"/>
                <w:szCs w:val="18"/>
              </w:rPr>
              <w:t>FDD</w:t>
            </w:r>
            <w:proofErr w:type="spellEnd"/>
          </w:p>
        </w:tc>
        <w:tc>
          <w:tcPr>
            <w:tcW w:w="921" w:type="pct"/>
          </w:tcPr>
          <w:p w14:paraId="3893056B" w14:textId="77777777" w:rsidR="008C0B8F" w:rsidRPr="00020619" w:rsidRDefault="008C0B8F" w:rsidP="008C0B8F">
            <w:pPr>
              <w:pStyle w:val="TAC"/>
              <w:rPr>
                <w:rFonts w:cs="Arial"/>
                <w:iCs/>
                <w:szCs w:val="18"/>
              </w:rPr>
            </w:pPr>
          </w:p>
        </w:tc>
      </w:tr>
      <w:tr w:rsidR="008C0B8F" w:rsidRPr="00020619" w14:paraId="54E972B9" w14:textId="77777777" w:rsidTr="008C0B8F">
        <w:trPr>
          <w:trHeight w:val="187"/>
          <w:jc w:val="center"/>
        </w:trPr>
        <w:tc>
          <w:tcPr>
            <w:tcW w:w="1198" w:type="pct"/>
            <w:gridSpan w:val="2"/>
            <w:shd w:val="clear" w:color="auto" w:fill="auto"/>
          </w:tcPr>
          <w:p w14:paraId="6F3B1FD2" w14:textId="77777777" w:rsidR="008C0B8F" w:rsidRPr="00020619" w:rsidRDefault="008C0B8F" w:rsidP="008C0B8F">
            <w:pPr>
              <w:pStyle w:val="TAL"/>
              <w:rPr>
                <w:rFonts w:cs="Arial"/>
                <w:szCs w:val="18"/>
              </w:rPr>
            </w:pPr>
            <w:r w:rsidRPr="00020619">
              <w:rPr>
                <w:noProof/>
              </w:rPr>
              <w:t>SSB Index assigned as RLM RS</w:t>
            </w:r>
          </w:p>
        </w:tc>
        <w:tc>
          <w:tcPr>
            <w:tcW w:w="1146" w:type="pct"/>
            <w:gridSpan w:val="2"/>
            <w:shd w:val="clear" w:color="auto" w:fill="auto"/>
          </w:tcPr>
          <w:p w14:paraId="4A40B5CC" w14:textId="77777777" w:rsidR="008C0B8F" w:rsidRPr="00020619" w:rsidRDefault="008C0B8F" w:rsidP="008C0B8F">
            <w:pPr>
              <w:pStyle w:val="TAL"/>
              <w:rPr>
                <w:rFonts w:cs="Arial"/>
                <w:noProof/>
                <w:szCs w:val="18"/>
              </w:rPr>
            </w:pPr>
          </w:p>
        </w:tc>
        <w:tc>
          <w:tcPr>
            <w:tcW w:w="510" w:type="pct"/>
            <w:shd w:val="clear" w:color="auto" w:fill="auto"/>
          </w:tcPr>
          <w:p w14:paraId="2F8B2C5A" w14:textId="77777777" w:rsidR="008C0B8F" w:rsidRPr="00020619" w:rsidRDefault="008C0B8F" w:rsidP="008C0B8F">
            <w:pPr>
              <w:pStyle w:val="TAC"/>
              <w:rPr>
                <w:rFonts w:cs="Arial"/>
                <w:noProof/>
                <w:szCs w:val="18"/>
              </w:rPr>
            </w:pPr>
          </w:p>
        </w:tc>
        <w:tc>
          <w:tcPr>
            <w:tcW w:w="1225" w:type="pct"/>
            <w:shd w:val="clear" w:color="auto" w:fill="auto"/>
          </w:tcPr>
          <w:p w14:paraId="093138FD" w14:textId="77777777" w:rsidR="008C0B8F" w:rsidRPr="00020619" w:rsidRDefault="008C0B8F" w:rsidP="008C0B8F">
            <w:pPr>
              <w:pStyle w:val="TAC"/>
              <w:rPr>
                <w:rFonts w:cs="Arial"/>
                <w:szCs w:val="18"/>
              </w:rPr>
            </w:pPr>
            <w:r w:rsidRPr="00020619">
              <w:rPr>
                <w:rFonts w:cs="Arial"/>
                <w:szCs w:val="18"/>
              </w:rPr>
              <w:t>0, 1</w:t>
            </w:r>
          </w:p>
        </w:tc>
        <w:tc>
          <w:tcPr>
            <w:tcW w:w="921" w:type="pct"/>
          </w:tcPr>
          <w:p w14:paraId="4063EF8B" w14:textId="77777777" w:rsidR="008C0B8F" w:rsidRPr="00020619" w:rsidRDefault="008C0B8F" w:rsidP="008C0B8F">
            <w:pPr>
              <w:pStyle w:val="TAC"/>
              <w:rPr>
                <w:rFonts w:cs="Arial"/>
                <w:iCs/>
                <w:szCs w:val="18"/>
              </w:rPr>
            </w:pPr>
          </w:p>
        </w:tc>
      </w:tr>
      <w:tr w:rsidR="008C0B8F" w:rsidRPr="00020619" w14:paraId="28962B87" w14:textId="77777777" w:rsidTr="008C0B8F">
        <w:trPr>
          <w:trHeight w:val="187"/>
          <w:jc w:val="center"/>
        </w:trPr>
        <w:tc>
          <w:tcPr>
            <w:tcW w:w="1198" w:type="pct"/>
            <w:gridSpan w:val="2"/>
            <w:shd w:val="clear" w:color="auto" w:fill="auto"/>
          </w:tcPr>
          <w:p w14:paraId="1AE30B23" w14:textId="77777777" w:rsidR="008C0B8F" w:rsidRPr="00020619" w:rsidRDefault="008C0B8F" w:rsidP="008C0B8F">
            <w:pPr>
              <w:pStyle w:val="TAL"/>
              <w:rPr>
                <w:rFonts w:cs="Arial"/>
                <w:szCs w:val="18"/>
              </w:rPr>
            </w:pPr>
            <w:r w:rsidRPr="00020619">
              <w:rPr>
                <w:noProof/>
              </w:rPr>
              <w:t>T310 Timer</w:t>
            </w:r>
          </w:p>
        </w:tc>
        <w:tc>
          <w:tcPr>
            <w:tcW w:w="1146" w:type="pct"/>
            <w:gridSpan w:val="2"/>
            <w:shd w:val="clear" w:color="auto" w:fill="auto"/>
          </w:tcPr>
          <w:p w14:paraId="132EEEB9" w14:textId="77777777" w:rsidR="008C0B8F" w:rsidRPr="00020619" w:rsidRDefault="008C0B8F" w:rsidP="008C0B8F">
            <w:pPr>
              <w:pStyle w:val="TAL"/>
              <w:rPr>
                <w:rFonts w:cs="Arial"/>
                <w:noProof/>
                <w:szCs w:val="18"/>
              </w:rPr>
            </w:pPr>
          </w:p>
        </w:tc>
        <w:tc>
          <w:tcPr>
            <w:tcW w:w="510" w:type="pct"/>
            <w:shd w:val="clear" w:color="auto" w:fill="auto"/>
          </w:tcPr>
          <w:p w14:paraId="0A88DABE" w14:textId="77777777" w:rsidR="008C0B8F" w:rsidRPr="00020619" w:rsidRDefault="008C0B8F" w:rsidP="008C0B8F">
            <w:pPr>
              <w:pStyle w:val="TAC"/>
              <w:rPr>
                <w:rFonts w:cs="Arial"/>
                <w:noProof/>
                <w:szCs w:val="18"/>
              </w:rPr>
            </w:pPr>
            <w:r w:rsidRPr="00020619">
              <w:rPr>
                <w:rFonts w:cs="Arial"/>
                <w:noProof/>
                <w:szCs w:val="18"/>
              </w:rPr>
              <w:t>ms</w:t>
            </w:r>
          </w:p>
        </w:tc>
        <w:tc>
          <w:tcPr>
            <w:tcW w:w="1225" w:type="pct"/>
            <w:shd w:val="clear" w:color="auto" w:fill="auto"/>
          </w:tcPr>
          <w:p w14:paraId="3F3C72F4" w14:textId="77777777" w:rsidR="008C0B8F" w:rsidRPr="00020619" w:rsidRDefault="008C0B8F" w:rsidP="008C0B8F">
            <w:pPr>
              <w:pStyle w:val="TAC"/>
              <w:rPr>
                <w:rFonts w:cs="Arial"/>
                <w:szCs w:val="18"/>
              </w:rPr>
            </w:pPr>
            <w:r w:rsidRPr="00020619">
              <w:rPr>
                <w:rFonts w:cs="Arial"/>
                <w:szCs w:val="18"/>
              </w:rPr>
              <w:t>1000</w:t>
            </w:r>
          </w:p>
        </w:tc>
        <w:tc>
          <w:tcPr>
            <w:tcW w:w="921" w:type="pct"/>
          </w:tcPr>
          <w:p w14:paraId="0D12E2DF" w14:textId="77777777" w:rsidR="008C0B8F" w:rsidRPr="00020619" w:rsidRDefault="008C0B8F" w:rsidP="008C0B8F">
            <w:pPr>
              <w:pStyle w:val="TAC"/>
              <w:rPr>
                <w:rFonts w:cs="Arial"/>
                <w:iCs/>
                <w:szCs w:val="18"/>
              </w:rPr>
            </w:pPr>
          </w:p>
        </w:tc>
      </w:tr>
      <w:tr w:rsidR="008C0B8F" w:rsidRPr="00020619" w14:paraId="784F41BA" w14:textId="77777777" w:rsidTr="008C0B8F">
        <w:trPr>
          <w:trHeight w:val="187"/>
          <w:jc w:val="center"/>
        </w:trPr>
        <w:tc>
          <w:tcPr>
            <w:tcW w:w="1198" w:type="pct"/>
            <w:gridSpan w:val="2"/>
            <w:shd w:val="clear" w:color="auto" w:fill="auto"/>
          </w:tcPr>
          <w:p w14:paraId="24109B75" w14:textId="77777777" w:rsidR="008C0B8F" w:rsidRPr="00020619" w:rsidRDefault="008C0B8F" w:rsidP="008C0B8F">
            <w:pPr>
              <w:pStyle w:val="TAL"/>
              <w:rPr>
                <w:rFonts w:cs="Arial"/>
                <w:szCs w:val="18"/>
              </w:rPr>
            </w:pPr>
            <w:r w:rsidRPr="00020619">
              <w:rPr>
                <w:noProof/>
              </w:rPr>
              <w:t>N310</w:t>
            </w:r>
          </w:p>
        </w:tc>
        <w:tc>
          <w:tcPr>
            <w:tcW w:w="1146" w:type="pct"/>
            <w:gridSpan w:val="2"/>
            <w:shd w:val="clear" w:color="auto" w:fill="auto"/>
          </w:tcPr>
          <w:p w14:paraId="2C28A0EF" w14:textId="77777777" w:rsidR="008C0B8F" w:rsidRPr="00020619" w:rsidRDefault="008C0B8F" w:rsidP="008C0B8F">
            <w:pPr>
              <w:pStyle w:val="TAL"/>
              <w:rPr>
                <w:rFonts w:cs="Arial"/>
                <w:noProof/>
                <w:szCs w:val="18"/>
              </w:rPr>
            </w:pPr>
          </w:p>
        </w:tc>
        <w:tc>
          <w:tcPr>
            <w:tcW w:w="510" w:type="pct"/>
            <w:shd w:val="clear" w:color="auto" w:fill="auto"/>
          </w:tcPr>
          <w:p w14:paraId="2DB2CAF7" w14:textId="77777777" w:rsidR="008C0B8F" w:rsidRPr="00020619" w:rsidRDefault="008C0B8F" w:rsidP="008C0B8F">
            <w:pPr>
              <w:pStyle w:val="TAC"/>
              <w:rPr>
                <w:rFonts w:cs="Arial"/>
                <w:noProof/>
                <w:szCs w:val="18"/>
              </w:rPr>
            </w:pPr>
          </w:p>
        </w:tc>
        <w:tc>
          <w:tcPr>
            <w:tcW w:w="1225" w:type="pct"/>
            <w:shd w:val="clear" w:color="auto" w:fill="auto"/>
          </w:tcPr>
          <w:p w14:paraId="3F212CEA" w14:textId="77777777" w:rsidR="008C0B8F" w:rsidRPr="00020619" w:rsidRDefault="008C0B8F" w:rsidP="008C0B8F">
            <w:pPr>
              <w:pStyle w:val="TAC"/>
              <w:rPr>
                <w:rFonts w:cs="Arial"/>
                <w:szCs w:val="18"/>
              </w:rPr>
            </w:pPr>
            <w:r w:rsidRPr="00020619">
              <w:rPr>
                <w:rFonts w:cs="Arial"/>
                <w:szCs w:val="18"/>
              </w:rPr>
              <w:t>2</w:t>
            </w:r>
          </w:p>
        </w:tc>
        <w:tc>
          <w:tcPr>
            <w:tcW w:w="921" w:type="pct"/>
          </w:tcPr>
          <w:p w14:paraId="76C4D5E9" w14:textId="77777777" w:rsidR="008C0B8F" w:rsidRPr="00020619" w:rsidRDefault="008C0B8F" w:rsidP="008C0B8F">
            <w:pPr>
              <w:pStyle w:val="TAC"/>
              <w:rPr>
                <w:rFonts w:cs="Arial"/>
                <w:iCs/>
                <w:szCs w:val="18"/>
              </w:rPr>
            </w:pPr>
          </w:p>
        </w:tc>
      </w:tr>
      <w:tr w:rsidR="008C0B8F" w:rsidRPr="00020619" w14:paraId="765590BB" w14:textId="77777777" w:rsidTr="008C0B8F">
        <w:trPr>
          <w:trHeight w:val="187"/>
          <w:jc w:val="center"/>
        </w:trPr>
        <w:tc>
          <w:tcPr>
            <w:tcW w:w="2344" w:type="pct"/>
            <w:gridSpan w:val="4"/>
            <w:shd w:val="clear" w:color="auto" w:fill="auto"/>
          </w:tcPr>
          <w:p w14:paraId="139986F7" w14:textId="77777777" w:rsidR="008C0B8F" w:rsidRPr="00020619" w:rsidRDefault="008C0B8F" w:rsidP="008C0B8F">
            <w:pPr>
              <w:pStyle w:val="TAL"/>
              <w:rPr>
                <w:noProof/>
              </w:rPr>
            </w:pPr>
            <w:r w:rsidRPr="00020619">
              <w:rPr>
                <w:noProof/>
              </w:rPr>
              <w:t>T1</w:t>
            </w:r>
          </w:p>
        </w:tc>
        <w:tc>
          <w:tcPr>
            <w:tcW w:w="510" w:type="pct"/>
            <w:shd w:val="clear" w:color="auto" w:fill="auto"/>
          </w:tcPr>
          <w:p w14:paraId="03DB7818" w14:textId="77777777" w:rsidR="008C0B8F" w:rsidRPr="00020619" w:rsidRDefault="008C0B8F" w:rsidP="008C0B8F">
            <w:pPr>
              <w:pStyle w:val="TAC"/>
              <w:rPr>
                <w:noProof/>
              </w:rPr>
            </w:pPr>
            <w:r w:rsidRPr="00020619">
              <w:rPr>
                <w:noProof/>
              </w:rPr>
              <w:t>s</w:t>
            </w:r>
          </w:p>
        </w:tc>
        <w:tc>
          <w:tcPr>
            <w:tcW w:w="1225" w:type="pct"/>
            <w:shd w:val="clear" w:color="auto" w:fill="auto"/>
          </w:tcPr>
          <w:p w14:paraId="159AD357" w14:textId="77777777" w:rsidR="008C0B8F" w:rsidRPr="00020619" w:rsidRDefault="008C0B8F" w:rsidP="008C0B8F">
            <w:pPr>
              <w:pStyle w:val="TAC"/>
              <w:rPr>
                <w:noProof/>
              </w:rPr>
            </w:pPr>
            <w:r w:rsidRPr="00020619">
              <w:rPr>
                <w:noProof/>
              </w:rPr>
              <w:t>1</w:t>
            </w:r>
          </w:p>
        </w:tc>
        <w:tc>
          <w:tcPr>
            <w:tcW w:w="921" w:type="pct"/>
          </w:tcPr>
          <w:p w14:paraId="6FAA60EE"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195A804" w14:textId="77777777" w:rsidTr="008C0B8F">
        <w:trPr>
          <w:trHeight w:val="187"/>
          <w:jc w:val="center"/>
        </w:trPr>
        <w:tc>
          <w:tcPr>
            <w:tcW w:w="2344" w:type="pct"/>
            <w:gridSpan w:val="4"/>
            <w:shd w:val="clear" w:color="auto" w:fill="auto"/>
          </w:tcPr>
          <w:p w14:paraId="4B9E42F4" w14:textId="77777777" w:rsidR="008C0B8F" w:rsidRPr="00020619" w:rsidRDefault="008C0B8F" w:rsidP="008C0B8F">
            <w:pPr>
              <w:pStyle w:val="TAL"/>
              <w:rPr>
                <w:noProof/>
              </w:rPr>
            </w:pPr>
            <w:r w:rsidRPr="00020619">
              <w:rPr>
                <w:noProof/>
              </w:rPr>
              <w:t>T2</w:t>
            </w:r>
          </w:p>
        </w:tc>
        <w:tc>
          <w:tcPr>
            <w:tcW w:w="510" w:type="pct"/>
            <w:shd w:val="clear" w:color="auto" w:fill="auto"/>
          </w:tcPr>
          <w:p w14:paraId="117B6F92" w14:textId="77777777" w:rsidR="008C0B8F" w:rsidRPr="00020619" w:rsidRDefault="008C0B8F" w:rsidP="008C0B8F">
            <w:pPr>
              <w:pStyle w:val="TAC"/>
              <w:rPr>
                <w:noProof/>
              </w:rPr>
            </w:pPr>
            <w:r w:rsidRPr="00020619">
              <w:rPr>
                <w:noProof/>
              </w:rPr>
              <w:t>s</w:t>
            </w:r>
          </w:p>
        </w:tc>
        <w:tc>
          <w:tcPr>
            <w:tcW w:w="1225" w:type="pct"/>
            <w:shd w:val="clear" w:color="auto" w:fill="auto"/>
          </w:tcPr>
          <w:p w14:paraId="47740137" w14:textId="77777777" w:rsidR="008C0B8F" w:rsidRPr="00020619" w:rsidRDefault="008C0B8F" w:rsidP="008C0B8F">
            <w:pPr>
              <w:pStyle w:val="TAC"/>
              <w:rPr>
                <w:noProof/>
              </w:rPr>
            </w:pPr>
            <w:r w:rsidRPr="00020619">
              <w:rPr>
                <w:noProof/>
              </w:rPr>
              <w:t>5.17</w:t>
            </w:r>
          </w:p>
        </w:tc>
        <w:tc>
          <w:tcPr>
            <w:tcW w:w="921" w:type="pct"/>
          </w:tcPr>
          <w:p w14:paraId="485F7844" w14:textId="77777777" w:rsidR="008C0B8F" w:rsidRPr="00020619" w:rsidRDefault="008C0B8F" w:rsidP="008C0B8F">
            <w:pPr>
              <w:pStyle w:val="TAC"/>
              <w:rPr>
                <w:noProof/>
              </w:rPr>
            </w:pPr>
          </w:p>
        </w:tc>
      </w:tr>
      <w:tr w:rsidR="008C0B8F" w:rsidRPr="00020619" w14:paraId="72E497DC" w14:textId="77777777" w:rsidTr="008C0B8F">
        <w:trPr>
          <w:trHeight w:val="187"/>
          <w:jc w:val="center"/>
        </w:trPr>
        <w:tc>
          <w:tcPr>
            <w:tcW w:w="2344" w:type="pct"/>
            <w:gridSpan w:val="4"/>
            <w:shd w:val="clear" w:color="auto" w:fill="auto"/>
          </w:tcPr>
          <w:p w14:paraId="355B56BA" w14:textId="77777777" w:rsidR="008C0B8F" w:rsidRPr="00020619" w:rsidRDefault="008C0B8F" w:rsidP="008C0B8F">
            <w:pPr>
              <w:pStyle w:val="TAL"/>
              <w:rPr>
                <w:noProof/>
              </w:rPr>
            </w:pPr>
            <w:r w:rsidRPr="00020619">
              <w:rPr>
                <w:noProof/>
              </w:rPr>
              <w:t>T3</w:t>
            </w:r>
          </w:p>
        </w:tc>
        <w:tc>
          <w:tcPr>
            <w:tcW w:w="510" w:type="pct"/>
            <w:shd w:val="clear" w:color="auto" w:fill="auto"/>
          </w:tcPr>
          <w:p w14:paraId="0C1AFD08" w14:textId="77777777" w:rsidR="008C0B8F" w:rsidRPr="00020619" w:rsidRDefault="008C0B8F" w:rsidP="008C0B8F">
            <w:pPr>
              <w:pStyle w:val="TAC"/>
              <w:rPr>
                <w:noProof/>
              </w:rPr>
            </w:pPr>
            <w:r w:rsidRPr="00020619">
              <w:rPr>
                <w:noProof/>
              </w:rPr>
              <w:t>s</w:t>
            </w:r>
          </w:p>
        </w:tc>
        <w:tc>
          <w:tcPr>
            <w:tcW w:w="1225" w:type="pct"/>
            <w:shd w:val="clear" w:color="auto" w:fill="auto"/>
          </w:tcPr>
          <w:p w14:paraId="0269DF1F" w14:textId="77777777" w:rsidR="008C0B8F" w:rsidRPr="00020619" w:rsidRDefault="008C0B8F" w:rsidP="008C0B8F">
            <w:pPr>
              <w:pStyle w:val="TAC"/>
              <w:rPr>
                <w:noProof/>
              </w:rPr>
            </w:pPr>
            <w:r w:rsidRPr="00020619">
              <w:rPr>
                <w:noProof/>
              </w:rPr>
              <w:t>3.24</w:t>
            </w:r>
          </w:p>
        </w:tc>
        <w:tc>
          <w:tcPr>
            <w:tcW w:w="921" w:type="pct"/>
          </w:tcPr>
          <w:p w14:paraId="32A1591E" w14:textId="77777777" w:rsidR="008C0B8F" w:rsidRPr="00020619" w:rsidRDefault="008C0B8F" w:rsidP="008C0B8F">
            <w:pPr>
              <w:pStyle w:val="TAC"/>
              <w:rPr>
                <w:noProof/>
              </w:rPr>
            </w:pPr>
          </w:p>
        </w:tc>
      </w:tr>
      <w:tr w:rsidR="008C0B8F" w:rsidRPr="00020619" w14:paraId="1FA7DEC9" w14:textId="77777777" w:rsidTr="008C0B8F">
        <w:trPr>
          <w:trHeight w:val="187"/>
          <w:jc w:val="center"/>
        </w:trPr>
        <w:tc>
          <w:tcPr>
            <w:tcW w:w="2344" w:type="pct"/>
            <w:gridSpan w:val="4"/>
            <w:shd w:val="clear" w:color="auto" w:fill="auto"/>
          </w:tcPr>
          <w:p w14:paraId="46A2BA19" w14:textId="77777777" w:rsidR="008C0B8F" w:rsidRPr="00020619" w:rsidRDefault="008C0B8F" w:rsidP="008C0B8F">
            <w:pPr>
              <w:pStyle w:val="TAL"/>
              <w:rPr>
                <w:noProof/>
              </w:rPr>
            </w:pPr>
            <w:r w:rsidRPr="00020619">
              <w:rPr>
                <w:noProof/>
              </w:rPr>
              <w:t>T4</w:t>
            </w:r>
          </w:p>
        </w:tc>
        <w:tc>
          <w:tcPr>
            <w:tcW w:w="510" w:type="pct"/>
            <w:shd w:val="clear" w:color="auto" w:fill="auto"/>
          </w:tcPr>
          <w:p w14:paraId="6BCA2F90" w14:textId="77777777" w:rsidR="008C0B8F" w:rsidRPr="00020619" w:rsidRDefault="008C0B8F" w:rsidP="008C0B8F">
            <w:pPr>
              <w:pStyle w:val="TAC"/>
              <w:rPr>
                <w:noProof/>
              </w:rPr>
            </w:pPr>
            <w:r w:rsidRPr="00020619">
              <w:rPr>
                <w:noProof/>
              </w:rPr>
              <w:t>s</w:t>
            </w:r>
          </w:p>
        </w:tc>
        <w:tc>
          <w:tcPr>
            <w:tcW w:w="1225" w:type="pct"/>
            <w:shd w:val="clear" w:color="auto" w:fill="auto"/>
          </w:tcPr>
          <w:p w14:paraId="468FA963" w14:textId="77777777" w:rsidR="008C0B8F" w:rsidRPr="00020619" w:rsidRDefault="008C0B8F" w:rsidP="008C0B8F">
            <w:pPr>
              <w:pStyle w:val="TAC"/>
              <w:rPr>
                <w:noProof/>
              </w:rPr>
            </w:pPr>
            <w:r w:rsidRPr="00020619">
              <w:rPr>
                <w:noProof/>
              </w:rPr>
              <w:t>0</w:t>
            </w:r>
          </w:p>
        </w:tc>
        <w:tc>
          <w:tcPr>
            <w:tcW w:w="921" w:type="pct"/>
          </w:tcPr>
          <w:p w14:paraId="10622165" w14:textId="77777777" w:rsidR="008C0B8F" w:rsidRPr="00020619" w:rsidRDefault="008C0B8F" w:rsidP="008C0B8F">
            <w:pPr>
              <w:pStyle w:val="TAC"/>
              <w:rPr>
                <w:noProof/>
              </w:rPr>
            </w:pPr>
          </w:p>
        </w:tc>
      </w:tr>
      <w:tr w:rsidR="008C0B8F" w:rsidRPr="00020619" w14:paraId="32F28A50" w14:textId="77777777" w:rsidTr="008C0B8F">
        <w:trPr>
          <w:trHeight w:val="187"/>
          <w:jc w:val="center"/>
        </w:trPr>
        <w:tc>
          <w:tcPr>
            <w:tcW w:w="2344" w:type="pct"/>
            <w:gridSpan w:val="4"/>
            <w:shd w:val="clear" w:color="auto" w:fill="auto"/>
          </w:tcPr>
          <w:p w14:paraId="061A7640" w14:textId="77777777" w:rsidR="008C0B8F" w:rsidRPr="00020619" w:rsidRDefault="008C0B8F" w:rsidP="008C0B8F">
            <w:pPr>
              <w:pStyle w:val="TAL"/>
              <w:rPr>
                <w:noProof/>
              </w:rPr>
            </w:pPr>
            <w:r w:rsidRPr="00020619">
              <w:rPr>
                <w:noProof/>
              </w:rPr>
              <w:t>T5</w:t>
            </w:r>
          </w:p>
        </w:tc>
        <w:tc>
          <w:tcPr>
            <w:tcW w:w="510" w:type="pct"/>
            <w:shd w:val="clear" w:color="auto" w:fill="auto"/>
          </w:tcPr>
          <w:p w14:paraId="403735B0" w14:textId="77777777" w:rsidR="008C0B8F" w:rsidRPr="00020619" w:rsidRDefault="008C0B8F" w:rsidP="008C0B8F">
            <w:pPr>
              <w:pStyle w:val="TAC"/>
              <w:rPr>
                <w:noProof/>
              </w:rPr>
            </w:pPr>
            <w:r w:rsidRPr="00020619">
              <w:rPr>
                <w:noProof/>
              </w:rPr>
              <w:t>s</w:t>
            </w:r>
          </w:p>
        </w:tc>
        <w:tc>
          <w:tcPr>
            <w:tcW w:w="1225" w:type="pct"/>
            <w:shd w:val="clear" w:color="auto" w:fill="auto"/>
          </w:tcPr>
          <w:p w14:paraId="211382DF" w14:textId="77777777" w:rsidR="008C0B8F" w:rsidRPr="00020619" w:rsidRDefault="008C0B8F" w:rsidP="008C0B8F">
            <w:pPr>
              <w:pStyle w:val="TAC"/>
              <w:rPr>
                <w:noProof/>
              </w:rPr>
            </w:pPr>
            <w:r w:rsidRPr="00020619">
              <w:rPr>
                <w:noProof/>
              </w:rPr>
              <w:t>1.97</w:t>
            </w:r>
          </w:p>
        </w:tc>
        <w:tc>
          <w:tcPr>
            <w:tcW w:w="921" w:type="pct"/>
          </w:tcPr>
          <w:p w14:paraId="04906800" w14:textId="77777777" w:rsidR="008C0B8F" w:rsidRPr="00020619" w:rsidRDefault="008C0B8F" w:rsidP="008C0B8F">
            <w:pPr>
              <w:pStyle w:val="TAC"/>
              <w:rPr>
                <w:noProof/>
              </w:rPr>
            </w:pPr>
          </w:p>
        </w:tc>
      </w:tr>
      <w:tr w:rsidR="008C0B8F" w:rsidRPr="00020619" w14:paraId="00899C6E" w14:textId="77777777" w:rsidTr="008C0B8F">
        <w:trPr>
          <w:trHeight w:val="187"/>
          <w:jc w:val="center"/>
        </w:trPr>
        <w:tc>
          <w:tcPr>
            <w:tcW w:w="2344" w:type="pct"/>
            <w:gridSpan w:val="4"/>
            <w:shd w:val="clear" w:color="auto" w:fill="auto"/>
          </w:tcPr>
          <w:p w14:paraId="1DB0EF63" w14:textId="77777777" w:rsidR="008C0B8F" w:rsidRPr="00020619" w:rsidRDefault="008C0B8F" w:rsidP="008C0B8F">
            <w:pPr>
              <w:pStyle w:val="TAL"/>
              <w:rPr>
                <w:noProof/>
              </w:rPr>
            </w:pPr>
            <w:r w:rsidRPr="00020619">
              <w:rPr>
                <w:noProof/>
              </w:rPr>
              <w:t>D1</w:t>
            </w:r>
          </w:p>
        </w:tc>
        <w:tc>
          <w:tcPr>
            <w:tcW w:w="510" w:type="pct"/>
            <w:shd w:val="clear" w:color="auto" w:fill="auto"/>
          </w:tcPr>
          <w:p w14:paraId="27DC7804" w14:textId="77777777" w:rsidR="008C0B8F" w:rsidRPr="00020619" w:rsidRDefault="008C0B8F" w:rsidP="008C0B8F">
            <w:pPr>
              <w:pStyle w:val="TAC"/>
              <w:rPr>
                <w:noProof/>
              </w:rPr>
            </w:pPr>
            <w:r w:rsidRPr="00020619">
              <w:rPr>
                <w:noProof/>
              </w:rPr>
              <w:t>s</w:t>
            </w:r>
          </w:p>
        </w:tc>
        <w:tc>
          <w:tcPr>
            <w:tcW w:w="1225" w:type="pct"/>
            <w:shd w:val="clear" w:color="auto" w:fill="auto"/>
          </w:tcPr>
          <w:p w14:paraId="4FF4FD21" w14:textId="0B5FA84F" w:rsidR="008C0B8F" w:rsidRPr="00020619" w:rsidRDefault="008C0B8F" w:rsidP="008C0B8F">
            <w:pPr>
              <w:pStyle w:val="TAC"/>
              <w:rPr>
                <w:noProof/>
              </w:rPr>
            </w:pPr>
            <w:del w:id="18" w:author="Huawei" w:date="2024-07-25T19:57:00Z">
              <w:r w:rsidRPr="00020619" w:rsidDel="00550BE4">
                <w:rPr>
                  <w:noProof/>
                </w:rPr>
                <w:delText>1.93</w:delText>
              </w:r>
            </w:del>
            <w:ins w:id="19" w:author="Huawei" w:date="2024-07-25T19:57:00Z">
              <w:r w:rsidR="00550BE4">
                <w:rPr>
                  <w:noProof/>
                </w:rPr>
                <w:t>1.94</w:t>
              </w:r>
            </w:ins>
          </w:p>
        </w:tc>
        <w:tc>
          <w:tcPr>
            <w:tcW w:w="921" w:type="pct"/>
          </w:tcPr>
          <w:p w14:paraId="049FC65D" w14:textId="77777777" w:rsidR="008C0B8F" w:rsidRPr="00020619" w:rsidRDefault="008C0B8F" w:rsidP="008C0B8F">
            <w:pPr>
              <w:pStyle w:val="TAC"/>
              <w:rPr>
                <w:noProof/>
              </w:rPr>
            </w:pPr>
          </w:p>
        </w:tc>
      </w:tr>
      <w:tr w:rsidR="008C0B8F" w:rsidRPr="00020619" w14:paraId="1BFD2396" w14:textId="77777777" w:rsidTr="008C0B8F">
        <w:trPr>
          <w:trHeight w:val="187"/>
          <w:jc w:val="center"/>
        </w:trPr>
        <w:tc>
          <w:tcPr>
            <w:tcW w:w="5000" w:type="pct"/>
            <w:gridSpan w:val="7"/>
            <w:shd w:val="clear" w:color="auto" w:fill="auto"/>
          </w:tcPr>
          <w:p w14:paraId="3A42D5BE" w14:textId="77777777" w:rsidR="008C0B8F" w:rsidRPr="00020619" w:rsidRDefault="008C0B8F" w:rsidP="008C0B8F">
            <w:pPr>
              <w:pStyle w:val="TAN"/>
              <w:rPr>
                <w:noProof/>
              </w:rPr>
            </w:pPr>
            <w:r w:rsidRPr="00020619">
              <w:rPr>
                <w:noProof/>
              </w:rPr>
              <w:t>Note 1:</w:t>
            </w:r>
            <w:r w:rsidRPr="00020619">
              <w:rPr>
                <w:noProof/>
              </w:rPr>
              <w:tab/>
              <w:t>All configurations are assigned to the UE prior to the start of time period T1.</w:t>
            </w:r>
          </w:p>
          <w:p w14:paraId="310EB331" w14:textId="77777777" w:rsidR="008C0B8F" w:rsidRPr="00020619" w:rsidRDefault="008C0B8F" w:rsidP="008C0B8F">
            <w:pPr>
              <w:pStyle w:val="TAN"/>
              <w:rPr>
                <w:noProof/>
              </w:rPr>
            </w:pPr>
            <w:r w:rsidRPr="00020619">
              <w:rPr>
                <w:noProof/>
              </w:rPr>
              <w:t>Note 2:</w:t>
            </w:r>
            <w:r w:rsidRPr="00020619">
              <w:rPr>
                <w:noProof/>
              </w:rPr>
              <w:tab/>
              <w:t>UE-specific PDCCH is not transmitted after T1 starts.</w:t>
            </w:r>
          </w:p>
        </w:tc>
      </w:tr>
    </w:tbl>
    <w:p w14:paraId="594B0197" w14:textId="77777777" w:rsidR="008C0B8F" w:rsidRPr="00020619" w:rsidRDefault="008C0B8F" w:rsidP="008C0B8F">
      <w:pPr>
        <w:spacing w:before="120"/>
      </w:pPr>
    </w:p>
    <w:p w14:paraId="2D88DE5D" w14:textId="77777777" w:rsidR="008C0B8F" w:rsidRPr="00020619" w:rsidRDefault="008C0B8F" w:rsidP="008C0B8F">
      <w:pPr>
        <w:pStyle w:val="TH"/>
      </w:pPr>
      <w:r w:rsidRPr="00020619">
        <w:lastRenderedPageBreak/>
        <w:t xml:space="preserve">Table </w:t>
      </w:r>
      <w:r>
        <w:t>A.16.5.2.4</w:t>
      </w:r>
      <w:r w:rsidRPr="00020619">
        <w:t xml:space="preserve">.1-3: Cell specific test parameters for FR1 </w:t>
      </w:r>
      <w:proofErr w:type="spellStart"/>
      <w:r w:rsidRPr="00020619">
        <w:t>PCell</w:t>
      </w:r>
      <w:proofErr w:type="spellEnd"/>
      <w:r w:rsidRPr="00020619">
        <w:t xml:space="preserve"> for </w:t>
      </w:r>
      <w:proofErr w:type="spellStart"/>
      <w:r w:rsidRPr="00020619">
        <w:t>SSB</w:t>
      </w:r>
      <w:proofErr w:type="spellEnd"/>
      <w:r w:rsidRPr="00020619">
        <w:t xml:space="preserve">-based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C0B8F" w:rsidRPr="00020619" w14:paraId="2905A49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6C76DD3"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CD21E6"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79A6445" w14:textId="77777777" w:rsidR="008C0B8F" w:rsidRPr="00020619" w:rsidRDefault="008C0B8F" w:rsidP="008C0B8F">
            <w:pPr>
              <w:pStyle w:val="TAH"/>
            </w:pPr>
            <w:r w:rsidRPr="00020619">
              <w:t>Test 1</w:t>
            </w:r>
          </w:p>
        </w:tc>
      </w:tr>
      <w:tr w:rsidR="008C0B8F" w:rsidRPr="00020619" w14:paraId="70CECEE2"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888733F"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5BA26C9"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16E99E7"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1B130531"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43BAED36"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752B043C"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E4E66EA" w14:textId="77777777" w:rsidR="008C0B8F" w:rsidRPr="00020619" w:rsidRDefault="008C0B8F" w:rsidP="008C0B8F">
            <w:pPr>
              <w:pStyle w:val="TAH"/>
            </w:pPr>
            <w:r w:rsidRPr="00020619">
              <w:t>T5</w:t>
            </w:r>
          </w:p>
        </w:tc>
      </w:tr>
      <w:tr w:rsidR="008C0B8F" w:rsidRPr="00020619" w14:paraId="3BC27C01"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3B6E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2ED81A1"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C92EE08" w14:textId="77777777" w:rsidR="008C0B8F" w:rsidRPr="00020619" w:rsidRDefault="008C0B8F" w:rsidP="008C0B8F">
            <w:pPr>
              <w:pStyle w:val="TAC"/>
            </w:pPr>
            <w:r w:rsidRPr="00020619">
              <w:t>0</w:t>
            </w:r>
          </w:p>
        </w:tc>
      </w:tr>
      <w:tr w:rsidR="008C0B8F" w:rsidRPr="00020619" w14:paraId="77902E6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1BF6B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ED3FDA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5B7CF16" w14:textId="77777777" w:rsidR="008C0B8F" w:rsidRPr="00020619" w:rsidRDefault="008C0B8F" w:rsidP="008C0B8F">
            <w:pPr>
              <w:pStyle w:val="TAC"/>
            </w:pPr>
          </w:p>
        </w:tc>
      </w:tr>
      <w:tr w:rsidR="008C0B8F" w:rsidRPr="00020619" w14:paraId="26713C9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51BE3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7FC6EF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A3B0D11" w14:textId="77777777" w:rsidR="008C0B8F" w:rsidRPr="00020619" w:rsidRDefault="008C0B8F" w:rsidP="008C0B8F">
            <w:pPr>
              <w:pStyle w:val="TAC"/>
            </w:pPr>
          </w:p>
        </w:tc>
      </w:tr>
      <w:tr w:rsidR="008C0B8F" w:rsidRPr="00020619" w14:paraId="02D58BB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2F1B0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2D3DD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DA9B6C5" w14:textId="77777777" w:rsidR="008C0B8F" w:rsidRPr="00020619" w:rsidRDefault="008C0B8F" w:rsidP="008C0B8F">
            <w:pPr>
              <w:pStyle w:val="TAC"/>
            </w:pPr>
          </w:p>
        </w:tc>
      </w:tr>
      <w:tr w:rsidR="008C0B8F" w:rsidRPr="00020619" w14:paraId="6C87B06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5DD7C0"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2ACCA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0F9DC5C" w14:textId="77777777" w:rsidR="008C0B8F" w:rsidRPr="00020619" w:rsidRDefault="008C0B8F" w:rsidP="008C0B8F">
            <w:pPr>
              <w:pStyle w:val="TAC"/>
            </w:pPr>
          </w:p>
        </w:tc>
      </w:tr>
      <w:tr w:rsidR="008C0B8F" w:rsidRPr="00020619" w14:paraId="0938127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655D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3898532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6BAD988" w14:textId="77777777" w:rsidR="008C0B8F" w:rsidRPr="00020619" w:rsidRDefault="008C0B8F" w:rsidP="008C0B8F">
            <w:pPr>
              <w:pStyle w:val="TAC"/>
            </w:pPr>
          </w:p>
        </w:tc>
      </w:tr>
      <w:tr w:rsidR="008C0B8F" w:rsidRPr="00020619" w14:paraId="0BDC283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A4EA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D193A0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BD52AEB" w14:textId="77777777" w:rsidR="008C0B8F" w:rsidRPr="00020619" w:rsidRDefault="008C0B8F" w:rsidP="008C0B8F">
            <w:pPr>
              <w:pStyle w:val="TAC"/>
            </w:pPr>
          </w:p>
        </w:tc>
      </w:tr>
      <w:tr w:rsidR="008C0B8F" w:rsidRPr="00020619" w14:paraId="29CC11F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F1A8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0A95308"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AE33744" w14:textId="77777777" w:rsidR="008C0B8F" w:rsidRPr="00020619" w:rsidRDefault="008C0B8F" w:rsidP="008C0B8F">
            <w:pPr>
              <w:pStyle w:val="TAC"/>
            </w:pPr>
          </w:p>
        </w:tc>
      </w:tr>
      <w:tr w:rsidR="008C0B8F" w:rsidRPr="00020619" w14:paraId="2497B9A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AA1C7"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7D0FBC"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2D15ADE" w14:textId="77777777" w:rsidR="008C0B8F" w:rsidRPr="00020619" w:rsidRDefault="008C0B8F" w:rsidP="008C0B8F">
            <w:pPr>
              <w:pStyle w:val="TAC"/>
            </w:pPr>
          </w:p>
        </w:tc>
      </w:tr>
      <w:tr w:rsidR="008C0B8F" w:rsidRPr="00020619" w14:paraId="09183F3C"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BB96486" w14:textId="77777777" w:rsidR="008C0B8F" w:rsidRPr="00020619" w:rsidRDefault="008C0B8F" w:rsidP="008C0B8F">
            <w:pPr>
              <w:pStyle w:val="TAL"/>
            </w:pPr>
            <w:proofErr w:type="spellStart"/>
            <w:r w:rsidRPr="00020619">
              <w:rPr>
                <w:rFonts w:eastAsia="?? ??"/>
              </w:rPr>
              <w:t>SNR_SSB</w:t>
            </w:r>
            <w:proofErr w:type="spellEnd"/>
            <w:r w:rsidRPr="00020619">
              <w:rPr>
                <w:rFonts w:eastAsia="?? ??"/>
              </w:rPr>
              <w:t xml:space="preserve">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2525F5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D216832"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35A73835"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240E69"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149C515"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61AA90B"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7D3F2D9"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22F7890A"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23E9075"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879B3"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2A18D6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ABAEDA2"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03B1654"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5D44A04"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C284973"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096C45A"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49B55823"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D50FE0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72E31A0"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232B43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E38B42B"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06497B5"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E1CDC89"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4454F2E" w14:textId="77777777" w:rsidR="008C0B8F" w:rsidRPr="00020619" w:rsidRDefault="008C0B8F" w:rsidP="008C0B8F">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FB88A1" w14:textId="77777777" w:rsidR="008C0B8F" w:rsidRPr="00020619" w:rsidRDefault="008C0B8F" w:rsidP="008C0B8F">
            <w:pPr>
              <w:pStyle w:val="TAC"/>
              <w:rPr>
                <w:noProof/>
                <w:szCs w:val="18"/>
              </w:rPr>
            </w:pPr>
            <w:r w:rsidRPr="00020619">
              <w:rPr>
                <w:rFonts w:eastAsia="MS Mincho"/>
                <w:szCs w:val="18"/>
              </w:rPr>
              <w:t>-12</w:t>
            </w:r>
          </w:p>
        </w:tc>
      </w:tr>
      <w:tr w:rsidR="008C0B8F" w:rsidRPr="00020619" w14:paraId="7FA0633F"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D0313C6"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A1A83B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63B2BA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706F718" w14:textId="77777777" w:rsidR="008C0B8F" w:rsidRPr="00020619" w:rsidRDefault="008C0B8F" w:rsidP="008C0B8F">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1422180" w14:textId="77777777" w:rsidR="008C0B8F" w:rsidRPr="00020619" w:rsidRDefault="008C0B8F" w:rsidP="008C0B8F">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10BCD71"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D54CC2" w14:textId="77777777" w:rsidR="008C0B8F" w:rsidRPr="00020619" w:rsidRDefault="008C0B8F" w:rsidP="008C0B8F">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DEE7236" w14:textId="77777777" w:rsidR="008C0B8F" w:rsidRPr="00020619" w:rsidRDefault="008C0B8F" w:rsidP="008C0B8F">
            <w:pPr>
              <w:pStyle w:val="TAC"/>
              <w:rPr>
                <w:rFonts w:eastAsia="MS Mincho"/>
                <w:szCs w:val="18"/>
              </w:rPr>
            </w:pPr>
            <w:r w:rsidRPr="00020619">
              <w:rPr>
                <w:rFonts w:eastAsia="MS Mincho"/>
                <w:szCs w:val="18"/>
              </w:rPr>
              <w:t>-12</w:t>
            </w:r>
          </w:p>
        </w:tc>
      </w:tr>
      <w:tr w:rsidR="008C0B8F" w:rsidRPr="00020619" w14:paraId="6FE9E017"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470C5BBA" w14:textId="77777777" w:rsidR="008C0B8F" w:rsidRPr="00020619" w:rsidRDefault="008C0B8F" w:rsidP="008C0B8F">
            <w:pPr>
              <w:pStyle w:val="TAL"/>
            </w:pPr>
            <w:proofErr w:type="spellStart"/>
            <w:r w:rsidRPr="00020619">
              <w:t>SNR_SSB</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027C184"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5037C1B7"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60F5E6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A45B00"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A43C579"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FB8ED1"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1A2DC4A"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7D23A1AE"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A46D10E"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9CF0C49"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67170C4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A3F1619"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3FA52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AFD4E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87BF45"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C17EA0"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3A471C2C"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5AFE7D15"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7011659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6745A2E"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8B47340"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DB61E3D"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EB2E8A5"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93DDA8"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3AB3618" w14:textId="77777777" w:rsidR="008C0B8F" w:rsidRPr="00020619" w:rsidRDefault="008C0B8F" w:rsidP="008C0B8F">
            <w:pPr>
              <w:pStyle w:val="TAC"/>
              <w:rPr>
                <w:noProof/>
                <w:szCs w:val="18"/>
              </w:rPr>
            </w:pPr>
            <w:r w:rsidRPr="00020619">
              <w:rPr>
                <w:rFonts w:eastAsia="MS Mincho"/>
                <w:szCs w:val="18"/>
              </w:rPr>
              <w:t>10</w:t>
            </w:r>
          </w:p>
        </w:tc>
      </w:tr>
      <w:tr w:rsidR="008C0B8F" w:rsidRPr="00020619" w14:paraId="4B866318" w14:textId="77777777" w:rsidTr="008C0B8F">
        <w:trPr>
          <w:cantSplit/>
          <w:trHeight w:val="187"/>
          <w:jc w:val="center"/>
        </w:trPr>
        <w:tc>
          <w:tcPr>
            <w:tcW w:w="1271" w:type="dxa"/>
            <w:vMerge/>
            <w:tcBorders>
              <w:left w:val="single" w:sz="4" w:space="0" w:color="auto"/>
              <w:bottom w:val="nil"/>
              <w:right w:val="single" w:sz="4" w:space="0" w:color="auto"/>
            </w:tcBorders>
            <w:shd w:val="clear" w:color="auto" w:fill="auto"/>
          </w:tcPr>
          <w:p w14:paraId="55109B93"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792D3D3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5791D5D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0C4C2B7"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6EAFC2"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C59980B"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42AAD6C"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4BD063" w14:textId="77777777" w:rsidR="008C0B8F" w:rsidRPr="00020619" w:rsidRDefault="008C0B8F" w:rsidP="008C0B8F">
            <w:pPr>
              <w:pStyle w:val="TAC"/>
              <w:rPr>
                <w:rFonts w:eastAsia="MS Mincho"/>
                <w:szCs w:val="18"/>
              </w:rPr>
            </w:pPr>
            <w:r w:rsidRPr="00020619">
              <w:rPr>
                <w:rFonts w:eastAsia="MS Mincho"/>
                <w:szCs w:val="18"/>
              </w:rPr>
              <w:t>10</w:t>
            </w:r>
          </w:p>
        </w:tc>
      </w:tr>
      <w:tr w:rsidR="008C0B8F" w:rsidRPr="00020619" w14:paraId="28D12E82" w14:textId="77777777" w:rsidTr="008C0B8F">
        <w:trPr>
          <w:cantSplit/>
          <w:trHeight w:val="187"/>
          <w:jc w:val="center"/>
        </w:trPr>
        <w:tc>
          <w:tcPr>
            <w:tcW w:w="1271" w:type="dxa"/>
            <w:vMerge w:val="restart"/>
            <w:tcBorders>
              <w:left w:val="single" w:sz="4" w:space="0" w:color="auto"/>
              <w:right w:val="single" w:sz="4" w:space="0" w:color="auto"/>
            </w:tcBorders>
            <w:shd w:val="clear" w:color="auto" w:fill="auto"/>
          </w:tcPr>
          <w:p w14:paraId="7D947698" w14:textId="77777777" w:rsidR="008C0B8F" w:rsidRPr="00020619" w:rsidRDefault="008C0B8F" w:rsidP="008C0B8F">
            <w:pPr>
              <w:pStyle w:val="TAL"/>
            </w:pPr>
            <w:proofErr w:type="spellStart"/>
            <w:r w:rsidRPr="00020619">
              <w:t>SSB_RP</w:t>
            </w:r>
            <w:proofErr w:type="spellEnd"/>
            <w:r w:rsidRPr="00020619">
              <w:t xml:space="preserve">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3968E1E"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01D6FA21"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2F4686AD"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FA967A7"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0FA431D"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BED9A6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487C30"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7AD5E49C"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BF1E85F"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0A6C78BB"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7E6046E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E8D8CEC"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76414C6"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57DBE01"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3EF108C"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55A78B8"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14277364" w14:textId="77777777" w:rsidTr="008C0B8F">
        <w:trPr>
          <w:cantSplit/>
          <w:trHeight w:val="187"/>
          <w:jc w:val="center"/>
        </w:trPr>
        <w:tc>
          <w:tcPr>
            <w:tcW w:w="1271" w:type="dxa"/>
            <w:vMerge/>
            <w:tcBorders>
              <w:left w:val="single" w:sz="4" w:space="0" w:color="auto"/>
              <w:right w:val="single" w:sz="4" w:space="0" w:color="auto"/>
            </w:tcBorders>
            <w:shd w:val="clear" w:color="auto" w:fill="auto"/>
          </w:tcPr>
          <w:p w14:paraId="7AB0369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52B64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CB0B40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1F82C4B"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8C7FD81" w14:textId="77777777" w:rsidR="008C0B8F" w:rsidRPr="00020619" w:rsidRDefault="008C0B8F" w:rsidP="008C0B8F">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B5529E9"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D35A6A3" w14:textId="77777777" w:rsidR="008C0B8F" w:rsidRPr="00020619" w:rsidRDefault="008C0B8F" w:rsidP="008C0B8F">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E4690A3" w14:textId="77777777" w:rsidR="008C0B8F" w:rsidRPr="00020619" w:rsidRDefault="008C0B8F" w:rsidP="008C0B8F">
            <w:pPr>
              <w:pStyle w:val="TAC"/>
              <w:rPr>
                <w:rFonts w:eastAsia="MS Mincho"/>
                <w:szCs w:val="18"/>
              </w:rPr>
            </w:pPr>
            <w:r w:rsidRPr="00020619">
              <w:rPr>
                <w:rFonts w:eastAsia="MS Mincho"/>
                <w:szCs w:val="18"/>
              </w:rPr>
              <w:t>-85</w:t>
            </w:r>
          </w:p>
        </w:tc>
      </w:tr>
      <w:tr w:rsidR="008C0B8F" w:rsidRPr="00020619" w14:paraId="408D344B"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82835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51F498E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F9AFE5C"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81CCF7C"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50AD80" w14:textId="77777777" w:rsidR="008C0B8F" w:rsidRPr="00020619" w:rsidRDefault="008C0B8F" w:rsidP="008C0B8F">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61CDF18"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CA75C28"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874C76"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08B9107C" w14:textId="77777777" w:rsidTr="008C0B8F">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41BEA9B" w14:textId="77777777" w:rsidR="008C0B8F" w:rsidRPr="00020619" w:rsidRDefault="008C0B8F" w:rsidP="008C0B8F">
            <w:pPr>
              <w:pStyle w:val="TAL"/>
            </w:pPr>
            <w:r w:rsidRPr="00020619">
              <w:rPr>
                <w:position w:val="-12"/>
              </w:rPr>
              <w:object w:dxaOrig="420" w:dyaOrig="420" w14:anchorId="234398AD">
                <v:shape id="_x0000_i1028" type="#_x0000_t75" style="width:20.25pt;height:20.25pt" o:ole="" fillcolor="window">
                  <v:imagedata r:id="rId14" o:title=""/>
                </v:shape>
                <o:OLEObject Type="Embed" ProgID="Equation.3" ShapeID="_x0000_i1028" DrawAspect="Content" ObjectID="_1784727957" r:id="rId19"/>
              </w:object>
            </w:r>
          </w:p>
        </w:tc>
        <w:tc>
          <w:tcPr>
            <w:tcW w:w="2410" w:type="dxa"/>
            <w:tcBorders>
              <w:top w:val="single" w:sz="4" w:space="0" w:color="auto"/>
              <w:left w:val="single" w:sz="4" w:space="0" w:color="auto"/>
              <w:bottom w:val="single" w:sz="4" w:space="0" w:color="auto"/>
              <w:right w:val="single" w:sz="4" w:space="0" w:color="auto"/>
            </w:tcBorders>
            <w:hideMark/>
          </w:tcPr>
          <w:p w14:paraId="3E03E91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712EF34"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C6F666B" w14:textId="77777777" w:rsidR="008C0B8F" w:rsidRPr="00020619" w:rsidRDefault="008C0B8F" w:rsidP="008C0B8F">
            <w:pPr>
              <w:pStyle w:val="TAC"/>
            </w:pPr>
            <w:r w:rsidRPr="00020619">
              <w:t>-98</w:t>
            </w:r>
          </w:p>
        </w:tc>
      </w:tr>
      <w:tr w:rsidR="008C0B8F" w:rsidRPr="00020619" w14:paraId="030C3434"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3EBA1108"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32C2B4A"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0855F0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9B11F2" w14:textId="77777777" w:rsidR="008C0B8F" w:rsidRPr="00020619" w:rsidRDefault="008C0B8F" w:rsidP="008C0B8F">
            <w:pPr>
              <w:pStyle w:val="TAC"/>
            </w:pPr>
            <w:r w:rsidRPr="00020619">
              <w:t>-98</w:t>
            </w:r>
          </w:p>
        </w:tc>
      </w:tr>
      <w:tr w:rsidR="008C0B8F" w:rsidRPr="00020619" w14:paraId="173CC5FD" w14:textId="77777777" w:rsidTr="008C0B8F">
        <w:trPr>
          <w:cantSplit/>
          <w:trHeight w:val="187"/>
          <w:jc w:val="center"/>
        </w:trPr>
        <w:tc>
          <w:tcPr>
            <w:tcW w:w="1271" w:type="dxa"/>
            <w:vMerge/>
            <w:tcBorders>
              <w:left w:val="single" w:sz="4" w:space="0" w:color="auto"/>
              <w:right w:val="single" w:sz="4" w:space="0" w:color="auto"/>
            </w:tcBorders>
            <w:shd w:val="clear" w:color="auto" w:fill="auto"/>
            <w:hideMark/>
          </w:tcPr>
          <w:p w14:paraId="063B66B7"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FE03A53"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82A435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65DF86" w14:textId="77777777" w:rsidR="008C0B8F" w:rsidRPr="00020619" w:rsidRDefault="008C0B8F" w:rsidP="008C0B8F">
            <w:pPr>
              <w:pStyle w:val="TAC"/>
            </w:pPr>
            <w:r w:rsidRPr="00020619">
              <w:t>-98</w:t>
            </w:r>
          </w:p>
        </w:tc>
      </w:tr>
      <w:tr w:rsidR="008C0B8F" w:rsidRPr="00020619" w14:paraId="3F75607E" w14:textId="77777777" w:rsidTr="008C0B8F">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1843821" w14:textId="77777777" w:rsidR="008C0B8F" w:rsidRPr="00020619" w:rsidRDefault="008C0B8F" w:rsidP="008C0B8F">
            <w:pPr>
              <w:pStyle w:val="TAL"/>
            </w:pPr>
          </w:p>
        </w:tc>
        <w:tc>
          <w:tcPr>
            <w:tcW w:w="2410" w:type="dxa"/>
            <w:tcBorders>
              <w:top w:val="single" w:sz="4" w:space="0" w:color="auto"/>
              <w:left w:val="single" w:sz="4" w:space="0" w:color="auto"/>
              <w:bottom w:val="single" w:sz="4" w:space="0" w:color="auto"/>
              <w:right w:val="single" w:sz="4" w:space="0" w:color="auto"/>
            </w:tcBorders>
          </w:tcPr>
          <w:p w14:paraId="186A0CD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77AD564"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E5935E4" w14:textId="77777777" w:rsidR="008C0B8F" w:rsidRPr="00020619" w:rsidRDefault="008C0B8F" w:rsidP="008C0B8F">
            <w:pPr>
              <w:pStyle w:val="TAC"/>
            </w:pPr>
            <w:r w:rsidRPr="00020619">
              <w:t>-98</w:t>
            </w:r>
          </w:p>
        </w:tc>
      </w:tr>
      <w:tr w:rsidR="008C0B8F" w:rsidRPr="00020619" w14:paraId="79337A9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039492"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6773D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D4C26C"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1FB3A0BA"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6F37030"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0423C03A"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A921BED"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2464F68"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5E61095E"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4BB14B05"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B97D090" w14:textId="77777777" w:rsidR="008C0B8F" w:rsidRPr="00020619" w:rsidRDefault="008C0B8F" w:rsidP="008C0B8F">
            <w:pPr>
              <w:pStyle w:val="TAN"/>
            </w:pPr>
            <w:r w:rsidRPr="00020619">
              <w:t>Note 7:</w:t>
            </w:r>
            <w:r w:rsidRPr="00020619">
              <w:tab/>
              <w:t xml:space="preserve">SNR levels correspond to the signal to noise ratio over the SSS </w:t>
            </w:r>
            <w:proofErr w:type="spellStart"/>
            <w:r w:rsidRPr="00020619">
              <w:t>REs.</w:t>
            </w:r>
            <w:proofErr w:type="spellEnd"/>
          </w:p>
          <w:p w14:paraId="3A2904AC"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52A504BD" w14:textId="77777777" w:rsidR="008C0B8F" w:rsidRPr="00020619" w:rsidRDefault="008C0B8F" w:rsidP="008C0B8F">
            <w:pPr>
              <w:pStyle w:val="TAN"/>
            </w:pPr>
            <w:r w:rsidRPr="00020619">
              <w:t>Note 9:</w:t>
            </w:r>
            <w:r w:rsidRPr="00020619">
              <w:rPr>
                <w:rFonts w:eastAsia="MS Mincho"/>
                <w:snapToGrid w:val="0"/>
              </w:rPr>
              <w:tab/>
            </w:r>
            <w:r w:rsidRPr="00020619">
              <w:t>The SNR values are specified for testing a UE which supports 2RX on at least one band.</w:t>
            </w:r>
          </w:p>
        </w:tc>
      </w:tr>
    </w:tbl>
    <w:p w14:paraId="4929BFC9" w14:textId="77777777" w:rsidR="008C0B8F" w:rsidRPr="00020619" w:rsidRDefault="008C0B8F" w:rsidP="008C0B8F">
      <w:pPr>
        <w:spacing w:after="120"/>
        <w:rPr>
          <w:rFonts w:eastAsia="MS Mincho"/>
        </w:rPr>
      </w:pPr>
    </w:p>
    <w:p w14:paraId="61AF4F0B" w14:textId="77777777" w:rsidR="008C0B8F" w:rsidRPr="00020619" w:rsidRDefault="008C0B8F" w:rsidP="008C0B8F">
      <w:pPr>
        <w:pStyle w:val="TH"/>
      </w:pPr>
      <w:r w:rsidRPr="00020619">
        <w:rPr>
          <w:noProof/>
          <w:lang w:val="en-US"/>
        </w:rPr>
        <w:drawing>
          <wp:inline distT="0" distB="0" distL="0" distR="0" wp14:anchorId="00658268" wp14:editId="514885A7">
            <wp:extent cx="4809428" cy="2273548"/>
            <wp:effectExtent l="0" t="0" r="0" b="0"/>
            <wp:docPr id="7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noProof/>
        </w:rPr>
        <w:t xml:space="preserve"> </w:t>
      </w:r>
    </w:p>
    <w:p w14:paraId="1D784EB6" w14:textId="77777777" w:rsidR="008C0B8F" w:rsidRPr="00020619" w:rsidRDefault="008C0B8F" w:rsidP="008C0B8F">
      <w:pPr>
        <w:pStyle w:val="TF"/>
      </w:pPr>
      <w:r w:rsidRPr="00020619">
        <w:t xml:space="preserve">Figure </w:t>
      </w:r>
      <w:r>
        <w:t>A.16.5.2.4</w:t>
      </w:r>
      <w:r w:rsidRPr="00020619">
        <w:t xml:space="preserve">.1-1: SNR and L1-RSRP variation for </w:t>
      </w:r>
      <w:proofErr w:type="spellStart"/>
      <w:r w:rsidRPr="00020619">
        <w:t>SSB</w:t>
      </w:r>
      <w:proofErr w:type="spellEnd"/>
      <w:r w:rsidRPr="00020619">
        <w:t>-based beam failure detection and link recovery testing in non-</w:t>
      </w:r>
      <w:proofErr w:type="spellStart"/>
      <w:r w:rsidRPr="00020619">
        <w:t>DRX</w:t>
      </w:r>
      <w:proofErr w:type="spellEnd"/>
      <w:r w:rsidRPr="00020619">
        <w:t xml:space="preserve"> mode</w:t>
      </w:r>
    </w:p>
    <w:p w14:paraId="2B705D4E" w14:textId="77777777" w:rsidR="008C0B8F" w:rsidRPr="00020619" w:rsidRDefault="008C0B8F" w:rsidP="008C0B8F">
      <w:pPr>
        <w:pStyle w:val="5"/>
        <w:rPr>
          <w:snapToGrid w:val="0"/>
        </w:rPr>
      </w:pPr>
      <w:r>
        <w:rPr>
          <w:snapToGrid w:val="0"/>
        </w:rPr>
        <w:lastRenderedPageBreak/>
        <w:t>A.16.5.2.4</w:t>
      </w:r>
      <w:r w:rsidRPr="00020619">
        <w:rPr>
          <w:snapToGrid w:val="0"/>
        </w:rPr>
        <w:t>.2</w:t>
      </w:r>
      <w:r w:rsidRPr="00020619">
        <w:rPr>
          <w:snapToGrid w:val="0"/>
        </w:rPr>
        <w:tab/>
        <w:t>Test Requirements</w:t>
      </w:r>
    </w:p>
    <w:p w14:paraId="10B8543A" w14:textId="77777777" w:rsidR="008C0B8F" w:rsidRPr="00020619" w:rsidRDefault="008C0B8F" w:rsidP="008C0B8F">
      <w:r w:rsidRPr="00020619">
        <w:t>The UE behaviour during time durations T1, T2, T3, T4 and T5 shall be as follows:</w:t>
      </w:r>
    </w:p>
    <w:p w14:paraId="0A83F536" w14:textId="77777777" w:rsidR="008C0B8F" w:rsidRPr="00020619" w:rsidRDefault="008C0B8F" w:rsidP="008C0B8F">
      <w:r w:rsidRPr="00020619">
        <w:t>During the time duration T1 and T2, the UE shall transmit uplink signal at least in all subframes configured for CSI transmission on Cell 1.</w:t>
      </w:r>
    </w:p>
    <w:p w14:paraId="0362DEAE"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03056652" w14:textId="77777777" w:rsidR="008C0B8F" w:rsidRPr="00020619" w:rsidRDefault="008C0B8F" w:rsidP="008C0B8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0133189B" w14:textId="24633BEA" w:rsidR="008C0B8F" w:rsidRPr="00020619" w:rsidRDefault="008C0B8F" w:rsidP="008C0B8F">
      <w:r w:rsidRPr="00020619">
        <w:t>No later than time point F occurring no later than D1 = 1920+</w:t>
      </w:r>
      <w:del w:id="20" w:author="Huawei" w:date="2024-07-25T19:57:00Z">
        <w:r w:rsidRPr="00020619" w:rsidDel="00550BE4">
          <w:delText xml:space="preserve">10 </w:delText>
        </w:r>
      </w:del>
      <w:ins w:id="21" w:author="Huawei" w:date="2024-07-25T19:57: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043AA5C"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5EEB50CC" w14:textId="77777777" w:rsidR="008C0B8F" w:rsidRPr="00020619" w:rsidRDefault="008C0B8F" w:rsidP="008C0B8F"/>
    <w:p w14:paraId="048796D0" w14:textId="77777777" w:rsidR="008C0B8F" w:rsidRPr="00BC7437" w:rsidRDefault="008C0B8F" w:rsidP="008C0B8F"/>
    <w:p w14:paraId="60B16C8C" w14:textId="77777777" w:rsidR="008C0B8F" w:rsidRDefault="008C0B8F" w:rsidP="008C0B8F">
      <w:pPr>
        <w:pStyle w:val="40"/>
      </w:pPr>
      <w:r w:rsidRPr="00DB707E">
        <w:t>A.16.5</w:t>
      </w:r>
      <w:r>
        <w:t>.2</w:t>
      </w:r>
      <w:r w:rsidRPr="00DB707E">
        <w:t>.</w:t>
      </w:r>
      <w:r>
        <w:t>5</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non-</w:t>
      </w:r>
      <w:proofErr w:type="spellStart"/>
      <w:r w:rsidRPr="00DB707E">
        <w:t>DRX</w:t>
      </w:r>
      <w:proofErr w:type="spellEnd"/>
      <w:r w:rsidRPr="00DB707E">
        <w:t xml:space="preserve"> mode for 1 Rx UE</w:t>
      </w:r>
    </w:p>
    <w:p w14:paraId="119E1F8A" w14:textId="77777777" w:rsidR="008C0B8F" w:rsidRPr="00020619" w:rsidRDefault="008C0B8F" w:rsidP="008C0B8F">
      <w:pPr>
        <w:pStyle w:val="5"/>
        <w:rPr>
          <w:snapToGrid w:val="0"/>
        </w:rPr>
      </w:pPr>
      <w:r>
        <w:rPr>
          <w:snapToGrid w:val="0"/>
        </w:rPr>
        <w:t>A.16.5.2.5</w:t>
      </w:r>
      <w:r w:rsidRPr="00020619">
        <w:rPr>
          <w:snapToGrid w:val="0"/>
        </w:rPr>
        <w:t>.1</w:t>
      </w:r>
      <w:r w:rsidRPr="00020619">
        <w:rPr>
          <w:snapToGrid w:val="0"/>
        </w:rPr>
        <w:tab/>
        <w:t>Test Purpose and Environment</w:t>
      </w:r>
    </w:p>
    <w:p w14:paraId="7A2C9B17"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w:t>
      </w:r>
      <w:proofErr w:type="spellStart"/>
      <w:r w:rsidRPr="00020619">
        <w:t>candicate</w:t>
      </w:r>
      <w:proofErr w:type="spellEnd"/>
      <w:r w:rsidRPr="00020619">
        <w:t xml:space="preserv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no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1C46B6C5" w14:textId="77777777" w:rsidR="008C0B8F" w:rsidRPr="00020619" w:rsidRDefault="008C0B8F" w:rsidP="008C0B8F">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w:t>
      </w:r>
    </w:p>
    <w:p w14:paraId="5FDE6F51" w14:textId="77777777" w:rsidR="008C0B8F" w:rsidRPr="00020619" w:rsidDel="003A1762" w:rsidRDefault="008C0B8F" w:rsidP="008C0B8F">
      <w:pPr>
        <w:pStyle w:val="TH"/>
      </w:pPr>
      <w:r w:rsidRPr="00020619">
        <w:t xml:space="preserve">Table </w:t>
      </w:r>
      <w:r>
        <w:t>A.16.5.2.5</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582C0896" w14:textId="77777777" w:rsidTr="008C0B8F">
        <w:trPr>
          <w:trHeight w:val="187"/>
          <w:jc w:val="center"/>
        </w:trPr>
        <w:tc>
          <w:tcPr>
            <w:tcW w:w="2265" w:type="dxa"/>
            <w:shd w:val="clear" w:color="auto" w:fill="auto"/>
          </w:tcPr>
          <w:p w14:paraId="736168C3" w14:textId="77777777" w:rsidR="008C0B8F" w:rsidRPr="00020619" w:rsidRDefault="008C0B8F" w:rsidP="008C0B8F">
            <w:pPr>
              <w:pStyle w:val="TAH"/>
            </w:pPr>
            <w:r w:rsidRPr="00020619">
              <w:t>Configuration</w:t>
            </w:r>
          </w:p>
        </w:tc>
        <w:tc>
          <w:tcPr>
            <w:tcW w:w="6905" w:type="dxa"/>
            <w:shd w:val="clear" w:color="auto" w:fill="auto"/>
          </w:tcPr>
          <w:p w14:paraId="7AFD0815" w14:textId="77777777" w:rsidR="008C0B8F" w:rsidRPr="00020619" w:rsidRDefault="008C0B8F" w:rsidP="008C0B8F">
            <w:pPr>
              <w:pStyle w:val="TAH"/>
            </w:pPr>
            <w:r w:rsidRPr="00020619">
              <w:t>Description</w:t>
            </w:r>
          </w:p>
        </w:tc>
      </w:tr>
      <w:tr w:rsidR="008C0B8F" w:rsidRPr="00020619" w14:paraId="63CF6475" w14:textId="77777777" w:rsidTr="008C0B8F">
        <w:trPr>
          <w:trHeight w:val="187"/>
          <w:jc w:val="center"/>
        </w:trPr>
        <w:tc>
          <w:tcPr>
            <w:tcW w:w="2265" w:type="dxa"/>
            <w:shd w:val="clear" w:color="auto" w:fill="auto"/>
          </w:tcPr>
          <w:p w14:paraId="2C523F2E" w14:textId="77777777" w:rsidR="008C0B8F" w:rsidRPr="00020619" w:rsidRDefault="008C0B8F" w:rsidP="008C0B8F">
            <w:pPr>
              <w:pStyle w:val="TAL"/>
            </w:pPr>
            <w:r w:rsidRPr="00020619">
              <w:t>1</w:t>
            </w:r>
          </w:p>
        </w:tc>
        <w:tc>
          <w:tcPr>
            <w:tcW w:w="6905" w:type="dxa"/>
            <w:shd w:val="clear" w:color="auto" w:fill="auto"/>
          </w:tcPr>
          <w:p w14:paraId="6A4E95A2"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FC02A25" w14:textId="77777777" w:rsidTr="008C0B8F">
        <w:trPr>
          <w:trHeight w:val="187"/>
          <w:jc w:val="center"/>
        </w:trPr>
        <w:tc>
          <w:tcPr>
            <w:tcW w:w="2265" w:type="dxa"/>
            <w:shd w:val="clear" w:color="auto" w:fill="auto"/>
          </w:tcPr>
          <w:p w14:paraId="264DB8F8" w14:textId="77777777" w:rsidR="008C0B8F" w:rsidRPr="00020619" w:rsidRDefault="008C0B8F" w:rsidP="008C0B8F">
            <w:pPr>
              <w:pStyle w:val="TAL"/>
            </w:pPr>
            <w:r w:rsidRPr="00020619">
              <w:t>2</w:t>
            </w:r>
          </w:p>
        </w:tc>
        <w:tc>
          <w:tcPr>
            <w:tcW w:w="6905" w:type="dxa"/>
            <w:shd w:val="clear" w:color="auto" w:fill="auto"/>
          </w:tcPr>
          <w:p w14:paraId="0EBDBB1E"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3018A34" w14:textId="77777777" w:rsidTr="008C0B8F">
        <w:trPr>
          <w:trHeight w:val="187"/>
          <w:jc w:val="center"/>
        </w:trPr>
        <w:tc>
          <w:tcPr>
            <w:tcW w:w="2265" w:type="dxa"/>
            <w:shd w:val="clear" w:color="auto" w:fill="auto"/>
          </w:tcPr>
          <w:p w14:paraId="2A1D826B" w14:textId="77777777" w:rsidR="008C0B8F" w:rsidRPr="00020619" w:rsidRDefault="008C0B8F" w:rsidP="008C0B8F">
            <w:pPr>
              <w:pStyle w:val="TAL"/>
            </w:pPr>
            <w:r w:rsidRPr="00020619">
              <w:t>3</w:t>
            </w:r>
          </w:p>
        </w:tc>
        <w:tc>
          <w:tcPr>
            <w:tcW w:w="6905" w:type="dxa"/>
            <w:shd w:val="clear" w:color="auto" w:fill="auto"/>
          </w:tcPr>
          <w:p w14:paraId="49210675"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78101CB0" w14:textId="77777777" w:rsidTr="008C0B8F">
        <w:trPr>
          <w:trHeight w:val="187"/>
          <w:jc w:val="center"/>
        </w:trPr>
        <w:tc>
          <w:tcPr>
            <w:tcW w:w="2265" w:type="dxa"/>
            <w:shd w:val="clear" w:color="auto" w:fill="auto"/>
          </w:tcPr>
          <w:p w14:paraId="3D1F9C3F" w14:textId="77777777" w:rsidR="008C0B8F" w:rsidRPr="00020619" w:rsidRDefault="008C0B8F" w:rsidP="008C0B8F">
            <w:pPr>
              <w:pStyle w:val="TAL"/>
            </w:pPr>
            <w:r w:rsidRPr="00020619">
              <w:t>4</w:t>
            </w:r>
          </w:p>
        </w:tc>
        <w:tc>
          <w:tcPr>
            <w:tcW w:w="6905" w:type="dxa"/>
            <w:shd w:val="clear" w:color="auto" w:fill="auto"/>
          </w:tcPr>
          <w:p w14:paraId="00B9EEF0"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5EDDD3C2" w14:textId="77777777" w:rsidTr="008C0B8F">
        <w:trPr>
          <w:trHeight w:val="187"/>
          <w:jc w:val="center"/>
        </w:trPr>
        <w:tc>
          <w:tcPr>
            <w:tcW w:w="9170" w:type="dxa"/>
            <w:gridSpan w:val="2"/>
            <w:shd w:val="clear" w:color="auto" w:fill="auto"/>
          </w:tcPr>
          <w:p w14:paraId="1D29924A"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7F11A020" w14:textId="77777777" w:rsidR="008C0B8F" w:rsidRPr="00020619" w:rsidRDefault="008C0B8F" w:rsidP="008C0B8F">
      <w:pPr>
        <w:spacing w:before="120"/>
      </w:pPr>
    </w:p>
    <w:p w14:paraId="6238E5FB" w14:textId="77777777" w:rsidR="008C0B8F" w:rsidRPr="00020619" w:rsidDel="003A1762" w:rsidRDefault="008C0B8F" w:rsidP="008C0B8F">
      <w:pPr>
        <w:pStyle w:val="TH"/>
      </w:pPr>
      <w:r w:rsidRPr="00020619">
        <w:lastRenderedPageBreak/>
        <w:t xml:space="preserve">Table </w:t>
      </w:r>
      <w:r>
        <w:t>A.16.5.2.5</w:t>
      </w:r>
      <w:r w:rsidRPr="00020619">
        <w:t xml:space="preserve">.1-2: General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8C0B8F" w:rsidRPr="00020619" w14:paraId="2ED14CE2" w14:textId="77777777" w:rsidTr="008C0B8F">
        <w:trPr>
          <w:trHeight w:val="187"/>
          <w:jc w:val="center"/>
        </w:trPr>
        <w:tc>
          <w:tcPr>
            <w:tcW w:w="2076" w:type="pct"/>
            <w:gridSpan w:val="4"/>
            <w:tcBorders>
              <w:bottom w:val="nil"/>
            </w:tcBorders>
            <w:shd w:val="clear" w:color="auto" w:fill="auto"/>
          </w:tcPr>
          <w:p w14:paraId="3BDBBFDA" w14:textId="77777777" w:rsidR="008C0B8F" w:rsidRPr="00020619" w:rsidRDefault="008C0B8F" w:rsidP="008C0B8F">
            <w:pPr>
              <w:pStyle w:val="TAH"/>
              <w:rPr>
                <w:noProof/>
              </w:rPr>
            </w:pPr>
            <w:r w:rsidRPr="00020619">
              <w:rPr>
                <w:noProof/>
              </w:rPr>
              <w:lastRenderedPageBreak/>
              <w:t>Parameter</w:t>
            </w:r>
          </w:p>
        </w:tc>
        <w:tc>
          <w:tcPr>
            <w:tcW w:w="595" w:type="pct"/>
            <w:tcBorders>
              <w:bottom w:val="nil"/>
            </w:tcBorders>
            <w:shd w:val="clear" w:color="auto" w:fill="auto"/>
          </w:tcPr>
          <w:p w14:paraId="785BD6B9" w14:textId="77777777" w:rsidR="008C0B8F" w:rsidRPr="00020619" w:rsidRDefault="008C0B8F" w:rsidP="008C0B8F">
            <w:pPr>
              <w:pStyle w:val="TAH"/>
              <w:rPr>
                <w:noProof/>
              </w:rPr>
            </w:pPr>
            <w:r w:rsidRPr="00020619">
              <w:rPr>
                <w:noProof/>
              </w:rPr>
              <w:t>Unit</w:t>
            </w:r>
          </w:p>
        </w:tc>
        <w:tc>
          <w:tcPr>
            <w:tcW w:w="1192" w:type="pct"/>
            <w:shd w:val="clear" w:color="auto" w:fill="auto"/>
          </w:tcPr>
          <w:p w14:paraId="764970D0" w14:textId="77777777" w:rsidR="008C0B8F" w:rsidRPr="00020619" w:rsidRDefault="008C0B8F" w:rsidP="008C0B8F">
            <w:pPr>
              <w:pStyle w:val="TAH"/>
              <w:rPr>
                <w:noProof/>
              </w:rPr>
            </w:pPr>
            <w:r w:rsidRPr="00020619">
              <w:rPr>
                <w:noProof/>
              </w:rPr>
              <w:t>Value</w:t>
            </w:r>
          </w:p>
        </w:tc>
        <w:tc>
          <w:tcPr>
            <w:tcW w:w="1137" w:type="pct"/>
            <w:tcBorders>
              <w:bottom w:val="nil"/>
            </w:tcBorders>
            <w:shd w:val="clear" w:color="auto" w:fill="auto"/>
          </w:tcPr>
          <w:p w14:paraId="7A79D445" w14:textId="77777777" w:rsidR="008C0B8F" w:rsidRPr="00020619" w:rsidRDefault="008C0B8F" w:rsidP="008C0B8F">
            <w:pPr>
              <w:pStyle w:val="TAH"/>
              <w:rPr>
                <w:noProof/>
              </w:rPr>
            </w:pPr>
            <w:r w:rsidRPr="00020619">
              <w:rPr>
                <w:noProof/>
              </w:rPr>
              <w:t>Comment</w:t>
            </w:r>
          </w:p>
        </w:tc>
      </w:tr>
      <w:tr w:rsidR="008C0B8F" w:rsidRPr="00020619" w14:paraId="3C08C937" w14:textId="77777777" w:rsidTr="008C0B8F">
        <w:trPr>
          <w:trHeight w:val="187"/>
          <w:jc w:val="center"/>
        </w:trPr>
        <w:tc>
          <w:tcPr>
            <w:tcW w:w="2076" w:type="pct"/>
            <w:gridSpan w:val="4"/>
            <w:tcBorders>
              <w:top w:val="nil"/>
            </w:tcBorders>
            <w:shd w:val="clear" w:color="auto" w:fill="auto"/>
          </w:tcPr>
          <w:p w14:paraId="2E7F50A5" w14:textId="77777777" w:rsidR="008C0B8F" w:rsidRPr="00020619" w:rsidRDefault="008C0B8F" w:rsidP="008C0B8F">
            <w:pPr>
              <w:pStyle w:val="TAH"/>
              <w:rPr>
                <w:noProof/>
              </w:rPr>
            </w:pPr>
          </w:p>
        </w:tc>
        <w:tc>
          <w:tcPr>
            <w:tcW w:w="595" w:type="pct"/>
            <w:tcBorders>
              <w:top w:val="nil"/>
            </w:tcBorders>
            <w:shd w:val="clear" w:color="auto" w:fill="auto"/>
          </w:tcPr>
          <w:p w14:paraId="65459BE9" w14:textId="77777777" w:rsidR="008C0B8F" w:rsidRPr="00020619" w:rsidRDefault="008C0B8F" w:rsidP="008C0B8F">
            <w:pPr>
              <w:pStyle w:val="TAH"/>
              <w:rPr>
                <w:noProof/>
              </w:rPr>
            </w:pPr>
          </w:p>
        </w:tc>
        <w:tc>
          <w:tcPr>
            <w:tcW w:w="1192" w:type="pct"/>
            <w:shd w:val="clear" w:color="auto" w:fill="auto"/>
          </w:tcPr>
          <w:p w14:paraId="3A7B2EE8" w14:textId="77777777" w:rsidR="008C0B8F" w:rsidRPr="00020619" w:rsidRDefault="008C0B8F" w:rsidP="008C0B8F">
            <w:pPr>
              <w:pStyle w:val="TAH"/>
              <w:rPr>
                <w:noProof/>
              </w:rPr>
            </w:pPr>
            <w:r w:rsidRPr="00020619">
              <w:rPr>
                <w:noProof/>
              </w:rPr>
              <w:t>Test 1</w:t>
            </w:r>
          </w:p>
        </w:tc>
        <w:tc>
          <w:tcPr>
            <w:tcW w:w="1137" w:type="pct"/>
            <w:tcBorders>
              <w:top w:val="nil"/>
            </w:tcBorders>
            <w:shd w:val="clear" w:color="auto" w:fill="auto"/>
          </w:tcPr>
          <w:p w14:paraId="22C35E63" w14:textId="77777777" w:rsidR="008C0B8F" w:rsidRPr="00020619" w:rsidRDefault="008C0B8F" w:rsidP="008C0B8F">
            <w:pPr>
              <w:pStyle w:val="TAH"/>
              <w:rPr>
                <w:noProof/>
              </w:rPr>
            </w:pPr>
          </w:p>
        </w:tc>
      </w:tr>
      <w:tr w:rsidR="008C0B8F" w:rsidRPr="00020619" w14:paraId="0B754470" w14:textId="77777777" w:rsidTr="008C0B8F">
        <w:trPr>
          <w:trHeight w:val="187"/>
          <w:jc w:val="center"/>
        </w:trPr>
        <w:tc>
          <w:tcPr>
            <w:tcW w:w="2076" w:type="pct"/>
            <w:gridSpan w:val="4"/>
            <w:shd w:val="clear" w:color="auto" w:fill="auto"/>
          </w:tcPr>
          <w:p w14:paraId="381C273C" w14:textId="77777777" w:rsidR="008C0B8F" w:rsidRPr="00020619" w:rsidRDefault="008C0B8F" w:rsidP="008C0B8F">
            <w:pPr>
              <w:pStyle w:val="TAL"/>
              <w:rPr>
                <w:noProof/>
              </w:rPr>
            </w:pPr>
            <w:r w:rsidRPr="00020619">
              <w:rPr>
                <w:noProof/>
              </w:rPr>
              <w:t xml:space="preserve">Active PCell </w:t>
            </w:r>
          </w:p>
        </w:tc>
        <w:tc>
          <w:tcPr>
            <w:tcW w:w="595" w:type="pct"/>
            <w:shd w:val="clear" w:color="auto" w:fill="auto"/>
          </w:tcPr>
          <w:p w14:paraId="2B1A03FC" w14:textId="77777777" w:rsidR="008C0B8F" w:rsidRPr="00020619" w:rsidRDefault="008C0B8F" w:rsidP="008C0B8F">
            <w:pPr>
              <w:pStyle w:val="TAC"/>
              <w:rPr>
                <w:noProof/>
              </w:rPr>
            </w:pPr>
          </w:p>
        </w:tc>
        <w:tc>
          <w:tcPr>
            <w:tcW w:w="1192" w:type="pct"/>
            <w:shd w:val="clear" w:color="auto" w:fill="auto"/>
          </w:tcPr>
          <w:p w14:paraId="2017B690" w14:textId="77777777" w:rsidR="008C0B8F" w:rsidRPr="00020619" w:rsidRDefault="008C0B8F" w:rsidP="008C0B8F">
            <w:pPr>
              <w:pStyle w:val="TAC"/>
              <w:rPr>
                <w:noProof/>
              </w:rPr>
            </w:pPr>
            <w:r w:rsidRPr="00020619">
              <w:rPr>
                <w:noProof/>
              </w:rPr>
              <w:t>Cell 1</w:t>
            </w:r>
          </w:p>
        </w:tc>
        <w:tc>
          <w:tcPr>
            <w:tcW w:w="1137" w:type="pct"/>
          </w:tcPr>
          <w:p w14:paraId="48C367E3" w14:textId="77777777" w:rsidR="008C0B8F" w:rsidRPr="00020619" w:rsidRDefault="008C0B8F" w:rsidP="008C0B8F">
            <w:pPr>
              <w:pStyle w:val="TAC"/>
              <w:rPr>
                <w:noProof/>
              </w:rPr>
            </w:pPr>
          </w:p>
        </w:tc>
      </w:tr>
      <w:tr w:rsidR="008C0B8F" w:rsidRPr="00020619" w14:paraId="59D31D72" w14:textId="77777777" w:rsidTr="008C0B8F">
        <w:trPr>
          <w:trHeight w:val="187"/>
          <w:jc w:val="center"/>
        </w:trPr>
        <w:tc>
          <w:tcPr>
            <w:tcW w:w="2076" w:type="pct"/>
            <w:gridSpan w:val="4"/>
            <w:shd w:val="clear" w:color="auto" w:fill="auto"/>
          </w:tcPr>
          <w:p w14:paraId="2CCF2F6A" w14:textId="77777777" w:rsidR="008C0B8F" w:rsidRPr="00020619" w:rsidRDefault="008C0B8F" w:rsidP="008C0B8F">
            <w:pPr>
              <w:pStyle w:val="TAL"/>
              <w:rPr>
                <w:noProof/>
              </w:rPr>
            </w:pPr>
            <w:r w:rsidRPr="00020619">
              <w:rPr>
                <w:noProof/>
              </w:rPr>
              <w:t>RF Channel Number</w:t>
            </w:r>
          </w:p>
        </w:tc>
        <w:tc>
          <w:tcPr>
            <w:tcW w:w="595" w:type="pct"/>
            <w:tcBorders>
              <w:bottom w:val="single" w:sz="4" w:space="0" w:color="auto"/>
            </w:tcBorders>
            <w:shd w:val="clear" w:color="auto" w:fill="auto"/>
          </w:tcPr>
          <w:p w14:paraId="235ACE3A" w14:textId="77777777" w:rsidR="008C0B8F" w:rsidRPr="00020619" w:rsidRDefault="008C0B8F" w:rsidP="008C0B8F">
            <w:pPr>
              <w:pStyle w:val="TAC"/>
              <w:rPr>
                <w:noProof/>
              </w:rPr>
            </w:pPr>
          </w:p>
        </w:tc>
        <w:tc>
          <w:tcPr>
            <w:tcW w:w="1192" w:type="pct"/>
            <w:shd w:val="clear" w:color="auto" w:fill="auto"/>
          </w:tcPr>
          <w:p w14:paraId="6DA63CF1" w14:textId="77777777" w:rsidR="008C0B8F" w:rsidRPr="00020619" w:rsidRDefault="008C0B8F" w:rsidP="008C0B8F">
            <w:pPr>
              <w:pStyle w:val="TAC"/>
              <w:rPr>
                <w:noProof/>
              </w:rPr>
            </w:pPr>
            <w:r w:rsidRPr="00020619">
              <w:rPr>
                <w:noProof/>
              </w:rPr>
              <w:t>1</w:t>
            </w:r>
          </w:p>
        </w:tc>
        <w:tc>
          <w:tcPr>
            <w:tcW w:w="1137" w:type="pct"/>
          </w:tcPr>
          <w:p w14:paraId="1D7CDA65" w14:textId="77777777" w:rsidR="008C0B8F" w:rsidRPr="00020619" w:rsidRDefault="008C0B8F" w:rsidP="008C0B8F">
            <w:pPr>
              <w:pStyle w:val="TAC"/>
              <w:rPr>
                <w:noProof/>
              </w:rPr>
            </w:pPr>
          </w:p>
        </w:tc>
      </w:tr>
      <w:tr w:rsidR="008C0B8F" w:rsidRPr="00020619" w14:paraId="756DF04F" w14:textId="77777777" w:rsidTr="008C0B8F">
        <w:trPr>
          <w:trHeight w:val="187"/>
          <w:jc w:val="center"/>
        </w:trPr>
        <w:tc>
          <w:tcPr>
            <w:tcW w:w="884" w:type="pct"/>
            <w:vMerge w:val="restart"/>
            <w:tcBorders>
              <w:bottom w:val="single" w:sz="4" w:space="0" w:color="auto"/>
            </w:tcBorders>
            <w:shd w:val="clear" w:color="auto" w:fill="auto"/>
          </w:tcPr>
          <w:p w14:paraId="131D8691" w14:textId="77777777" w:rsidR="008C0B8F" w:rsidRPr="00020619" w:rsidRDefault="008C0B8F" w:rsidP="008C0B8F">
            <w:pPr>
              <w:pStyle w:val="TAL"/>
              <w:rPr>
                <w:noProof/>
              </w:rPr>
            </w:pPr>
            <w:r w:rsidRPr="00020619">
              <w:rPr>
                <w:noProof/>
              </w:rPr>
              <w:t>Duplex mode</w:t>
            </w:r>
          </w:p>
        </w:tc>
        <w:tc>
          <w:tcPr>
            <w:tcW w:w="1192" w:type="pct"/>
            <w:gridSpan w:val="3"/>
            <w:shd w:val="clear" w:color="auto" w:fill="auto"/>
          </w:tcPr>
          <w:p w14:paraId="6EC02E95" w14:textId="77777777" w:rsidR="008C0B8F" w:rsidRPr="00020619" w:rsidRDefault="008C0B8F" w:rsidP="008C0B8F">
            <w:pPr>
              <w:pStyle w:val="TAL"/>
              <w:rPr>
                <w:noProof/>
              </w:rPr>
            </w:pPr>
            <w:r w:rsidRPr="00020619">
              <w:rPr>
                <w:noProof/>
              </w:rPr>
              <w:t>Config 1</w:t>
            </w:r>
          </w:p>
        </w:tc>
        <w:tc>
          <w:tcPr>
            <w:tcW w:w="595" w:type="pct"/>
            <w:tcBorders>
              <w:bottom w:val="nil"/>
            </w:tcBorders>
            <w:shd w:val="clear" w:color="auto" w:fill="auto"/>
          </w:tcPr>
          <w:p w14:paraId="5DC7F606" w14:textId="77777777" w:rsidR="008C0B8F" w:rsidRPr="00020619" w:rsidRDefault="008C0B8F" w:rsidP="008C0B8F">
            <w:pPr>
              <w:pStyle w:val="TAC"/>
              <w:rPr>
                <w:noProof/>
              </w:rPr>
            </w:pPr>
          </w:p>
        </w:tc>
        <w:tc>
          <w:tcPr>
            <w:tcW w:w="1192" w:type="pct"/>
            <w:shd w:val="clear" w:color="auto" w:fill="auto"/>
          </w:tcPr>
          <w:p w14:paraId="5B363399" w14:textId="77777777" w:rsidR="008C0B8F" w:rsidRPr="00020619" w:rsidRDefault="008C0B8F" w:rsidP="008C0B8F">
            <w:pPr>
              <w:pStyle w:val="TAC"/>
              <w:rPr>
                <w:noProof/>
              </w:rPr>
            </w:pPr>
            <w:r w:rsidRPr="00020619">
              <w:rPr>
                <w:noProof/>
              </w:rPr>
              <w:t>FDD</w:t>
            </w:r>
          </w:p>
        </w:tc>
        <w:tc>
          <w:tcPr>
            <w:tcW w:w="1137" w:type="pct"/>
          </w:tcPr>
          <w:p w14:paraId="4966523E" w14:textId="77777777" w:rsidR="008C0B8F" w:rsidRPr="00020619" w:rsidRDefault="008C0B8F" w:rsidP="008C0B8F">
            <w:pPr>
              <w:pStyle w:val="TAC"/>
              <w:rPr>
                <w:noProof/>
              </w:rPr>
            </w:pPr>
          </w:p>
        </w:tc>
      </w:tr>
      <w:tr w:rsidR="008C0B8F" w:rsidRPr="00020619" w14:paraId="67A76357" w14:textId="77777777" w:rsidTr="008C0B8F">
        <w:trPr>
          <w:trHeight w:val="187"/>
          <w:jc w:val="center"/>
        </w:trPr>
        <w:tc>
          <w:tcPr>
            <w:tcW w:w="884" w:type="pct"/>
            <w:vMerge/>
            <w:shd w:val="clear" w:color="auto" w:fill="auto"/>
          </w:tcPr>
          <w:p w14:paraId="15A8F419" w14:textId="77777777" w:rsidR="008C0B8F" w:rsidRPr="00020619" w:rsidRDefault="008C0B8F" w:rsidP="008C0B8F">
            <w:pPr>
              <w:pStyle w:val="TAL"/>
              <w:rPr>
                <w:noProof/>
              </w:rPr>
            </w:pPr>
          </w:p>
        </w:tc>
        <w:tc>
          <w:tcPr>
            <w:tcW w:w="1192" w:type="pct"/>
            <w:gridSpan w:val="3"/>
            <w:shd w:val="clear" w:color="auto" w:fill="auto"/>
          </w:tcPr>
          <w:p w14:paraId="0DA91E0E" w14:textId="77777777" w:rsidR="008C0B8F" w:rsidRPr="00020619" w:rsidRDefault="008C0B8F" w:rsidP="008C0B8F">
            <w:pPr>
              <w:pStyle w:val="TAL"/>
              <w:rPr>
                <w:noProof/>
              </w:rPr>
            </w:pPr>
            <w:r w:rsidRPr="00020619">
              <w:rPr>
                <w:noProof/>
              </w:rPr>
              <w:t>Config 2, 3</w:t>
            </w:r>
          </w:p>
        </w:tc>
        <w:tc>
          <w:tcPr>
            <w:tcW w:w="595" w:type="pct"/>
            <w:tcBorders>
              <w:top w:val="nil"/>
              <w:bottom w:val="single" w:sz="4" w:space="0" w:color="auto"/>
            </w:tcBorders>
            <w:shd w:val="clear" w:color="auto" w:fill="auto"/>
          </w:tcPr>
          <w:p w14:paraId="2BF2B0B1" w14:textId="77777777" w:rsidR="008C0B8F" w:rsidRPr="00020619" w:rsidRDefault="008C0B8F" w:rsidP="008C0B8F">
            <w:pPr>
              <w:pStyle w:val="TAC"/>
              <w:rPr>
                <w:noProof/>
              </w:rPr>
            </w:pPr>
          </w:p>
        </w:tc>
        <w:tc>
          <w:tcPr>
            <w:tcW w:w="1192" w:type="pct"/>
            <w:shd w:val="clear" w:color="auto" w:fill="auto"/>
          </w:tcPr>
          <w:p w14:paraId="18713338" w14:textId="77777777" w:rsidR="008C0B8F" w:rsidRPr="00020619" w:rsidRDefault="008C0B8F" w:rsidP="008C0B8F">
            <w:pPr>
              <w:pStyle w:val="TAC"/>
              <w:rPr>
                <w:noProof/>
              </w:rPr>
            </w:pPr>
            <w:r w:rsidRPr="00020619">
              <w:rPr>
                <w:noProof/>
              </w:rPr>
              <w:t>TDD</w:t>
            </w:r>
          </w:p>
        </w:tc>
        <w:tc>
          <w:tcPr>
            <w:tcW w:w="1137" w:type="pct"/>
          </w:tcPr>
          <w:p w14:paraId="49C6B8AB" w14:textId="77777777" w:rsidR="008C0B8F" w:rsidRPr="00020619" w:rsidRDefault="008C0B8F" w:rsidP="008C0B8F">
            <w:pPr>
              <w:pStyle w:val="TAC"/>
              <w:rPr>
                <w:noProof/>
              </w:rPr>
            </w:pPr>
          </w:p>
        </w:tc>
      </w:tr>
      <w:tr w:rsidR="008C0B8F" w:rsidRPr="00020619" w14:paraId="655E0D1A" w14:textId="77777777" w:rsidTr="008C0B8F">
        <w:trPr>
          <w:trHeight w:val="187"/>
          <w:jc w:val="center"/>
        </w:trPr>
        <w:tc>
          <w:tcPr>
            <w:tcW w:w="884" w:type="pct"/>
            <w:vMerge/>
            <w:tcBorders>
              <w:bottom w:val="single" w:sz="4" w:space="0" w:color="auto"/>
            </w:tcBorders>
            <w:shd w:val="clear" w:color="auto" w:fill="auto"/>
          </w:tcPr>
          <w:p w14:paraId="1B9AFE0A" w14:textId="77777777" w:rsidR="008C0B8F" w:rsidRPr="00020619" w:rsidRDefault="008C0B8F" w:rsidP="008C0B8F">
            <w:pPr>
              <w:pStyle w:val="TAL"/>
            </w:pPr>
          </w:p>
        </w:tc>
        <w:tc>
          <w:tcPr>
            <w:tcW w:w="1192" w:type="pct"/>
            <w:gridSpan w:val="3"/>
            <w:shd w:val="clear" w:color="auto" w:fill="auto"/>
          </w:tcPr>
          <w:p w14:paraId="24107BA8" w14:textId="77777777" w:rsidR="008C0B8F" w:rsidRPr="00020619" w:rsidRDefault="008C0B8F" w:rsidP="008C0B8F">
            <w:pPr>
              <w:pStyle w:val="TAL"/>
              <w:rPr>
                <w:noProof/>
              </w:rPr>
            </w:pPr>
            <w:r w:rsidRPr="00020619">
              <w:rPr>
                <w:noProof/>
              </w:rPr>
              <w:t>Config 4</w:t>
            </w:r>
          </w:p>
        </w:tc>
        <w:tc>
          <w:tcPr>
            <w:tcW w:w="595" w:type="pct"/>
            <w:tcBorders>
              <w:top w:val="nil"/>
              <w:bottom w:val="single" w:sz="4" w:space="0" w:color="auto"/>
            </w:tcBorders>
            <w:shd w:val="clear" w:color="auto" w:fill="auto"/>
          </w:tcPr>
          <w:p w14:paraId="2764B473" w14:textId="77777777" w:rsidR="008C0B8F" w:rsidRPr="00020619" w:rsidRDefault="008C0B8F" w:rsidP="008C0B8F">
            <w:pPr>
              <w:pStyle w:val="TAC"/>
              <w:rPr>
                <w:noProof/>
              </w:rPr>
            </w:pPr>
          </w:p>
        </w:tc>
        <w:tc>
          <w:tcPr>
            <w:tcW w:w="1192" w:type="pct"/>
            <w:shd w:val="clear" w:color="auto" w:fill="auto"/>
          </w:tcPr>
          <w:p w14:paraId="5D6B6024" w14:textId="77777777" w:rsidR="008C0B8F" w:rsidRPr="00020619" w:rsidRDefault="008C0B8F" w:rsidP="008C0B8F">
            <w:pPr>
              <w:pStyle w:val="TAC"/>
              <w:rPr>
                <w:noProof/>
              </w:rPr>
            </w:pPr>
            <w:r w:rsidRPr="00020619">
              <w:rPr>
                <w:noProof/>
              </w:rPr>
              <w:t>HD-FDD</w:t>
            </w:r>
          </w:p>
        </w:tc>
        <w:tc>
          <w:tcPr>
            <w:tcW w:w="1137" w:type="pct"/>
          </w:tcPr>
          <w:p w14:paraId="7B54200A" w14:textId="77777777" w:rsidR="008C0B8F" w:rsidRPr="00020619" w:rsidRDefault="008C0B8F" w:rsidP="008C0B8F">
            <w:pPr>
              <w:pStyle w:val="TAC"/>
              <w:rPr>
                <w:noProof/>
              </w:rPr>
            </w:pPr>
          </w:p>
        </w:tc>
      </w:tr>
      <w:tr w:rsidR="008C0B8F" w:rsidRPr="00020619" w14:paraId="3432A070" w14:textId="77777777" w:rsidTr="008C0B8F">
        <w:trPr>
          <w:trHeight w:val="187"/>
          <w:jc w:val="center"/>
        </w:trPr>
        <w:tc>
          <w:tcPr>
            <w:tcW w:w="884" w:type="pct"/>
            <w:vMerge w:val="restart"/>
            <w:shd w:val="clear" w:color="auto" w:fill="auto"/>
          </w:tcPr>
          <w:p w14:paraId="642986D2" w14:textId="77777777" w:rsidR="008C0B8F" w:rsidRPr="00020619" w:rsidRDefault="008C0B8F" w:rsidP="008C0B8F">
            <w:pPr>
              <w:pStyle w:val="TAL"/>
              <w:rPr>
                <w:noProof/>
              </w:rPr>
            </w:pPr>
            <w:r w:rsidRPr="00020619">
              <w:rPr>
                <w:noProof/>
              </w:rPr>
              <w:t>TDD Configuration</w:t>
            </w:r>
          </w:p>
        </w:tc>
        <w:tc>
          <w:tcPr>
            <w:tcW w:w="1192" w:type="pct"/>
            <w:gridSpan w:val="3"/>
            <w:shd w:val="clear" w:color="auto" w:fill="auto"/>
          </w:tcPr>
          <w:p w14:paraId="2826011B"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550521FA" w14:textId="77777777" w:rsidR="008C0B8F" w:rsidRPr="00020619" w:rsidRDefault="008C0B8F" w:rsidP="008C0B8F">
            <w:pPr>
              <w:pStyle w:val="TAC"/>
              <w:rPr>
                <w:noProof/>
              </w:rPr>
            </w:pPr>
          </w:p>
        </w:tc>
        <w:tc>
          <w:tcPr>
            <w:tcW w:w="1192" w:type="pct"/>
            <w:shd w:val="clear" w:color="auto" w:fill="auto"/>
          </w:tcPr>
          <w:p w14:paraId="40F5645D" w14:textId="77777777" w:rsidR="008C0B8F" w:rsidRPr="00020619" w:rsidRDefault="008C0B8F" w:rsidP="008C0B8F">
            <w:pPr>
              <w:pStyle w:val="TAC"/>
              <w:rPr>
                <w:noProof/>
              </w:rPr>
            </w:pPr>
            <w:r w:rsidRPr="00020619">
              <w:rPr>
                <w:noProof/>
              </w:rPr>
              <w:t>Not Applicable</w:t>
            </w:r>
          </w:p>
        </w:tc>
        <w:tc>
          <w:tcPr>
            <w:tcW w:w="1137" w:type="pct"/>
          </w:tcPr>
          <w:p w14:paraId="211816E2" w14:textId="77777777" w:rsidR="008C0B8F" w:rsidRPr="00020619" w:rsidRDefault="008C0B8F" w:rsidP="008C0B8F">
            <w:pPr>
              <w:pStyle w:val="TAC"/>
              <w:rPr>
                <w:noProof/>
              </w:rPr>
            </w:pPr>
          </w:p>
        </w:tc>
      </w:tr>
      <w:tr w:rsidR="008C0B8F" w:rsidRPr="00020619" w14:paraId="0E8C3074" w14:textId="77777777" w:rsidTr="008C0B8F">
        <w:trPr>
          <w:trHeight w:val="187"/>
          <w:jc w:val="center"/>
        </w:trPr>
        <w:tc>
          <w:tcPr>
            <w:tcW w:w="884" w:type="pct"/>
            <w:vMerge/>
          </w:tcPr>
          <w:p w14:paraId="1541B558" w14:textId="77777777" w:rsidR="008C0B8F" w:rsidRPr="00020619" w:rsidRDefault="008C0B8F" w:rsidP="008C0B8F">
            <w:pPr>
              <w:pStyle w:val="TAL"/>
              <w:rPr>
                <w:noProof/>
              </w:rPr>
            </w:pPr>
          </w:p>
        </w:tc>
        <w:tc>
          <w:tcPr>
            <w:tcW w:w="1192" w:type="pct"/>
            <w:gridSpan w:val="3"/>
            <w:shd w:val="clear" w:color="auto" w:fill="auto"/>
          </w:tcPr>
          <w:p w14:paraId="14D69D7B" w14:textId="77777777" w:rsidR="008C0B8F" w:rsidRPr="00020619" w:rsidRDefault="008C0B8F" w:rsidP="008C0B8F">
            <w:pPr>
              <w:pStyle w:val="TAL"/>
              <w:rPr>
                <w:noProof/>
              </w:rPr>
            </w:pPr>
            <w:r w:rsidRPr="00020619">
              <w:rPr>
                <w:noProof/>
              </w:rPr>
              <w:t>Config 2</w:t>
            </w:r>
          </w:p>
        </w:tc>
        <w:tc>
          <w:tcPr>
            <w:tcW w:w="595" w:type="pct"/>
            <w:vMerge/>
          </w:tcPr>
          <w:p w14:paraId="0864271E" w14:textId="77777777" w:rsidR="008C0B8F" w:rsidRPr="00020619" w:rsidRDefault="008C0B8F" w:rsidP="008C0B8F">
            <w:pPr>
              <w:pStyle w:val="TAC"/>
              <w:rPr>
                <w:noProof/>
              </w:rPr>
            </w:pPr>
          </w:p>
        </w:tc>
        <w:tc>
          <w:tcPr>
            <w:tcW w:w="1192" w:type="pct"/>
            <w:shd w:val="clear" w:color="auto" w:fill="auto"/>
          </w:tcPr>
          <w:p w14:paraId="053D5C8E" w14:textId="77777777" w:rsidR="008C0B8F" w:rsidRPr="00020619" w:rsidRDefault="008C0B8F" w:rsidP="008C0B8F">
            <w:pPr>
              <w:pStyle w:val="TAC"/>
              <w:rPr>
                <w:noProof/>
              </w:rPr>
            </w:pPr>
            <w:r w:rsidRPr="00020619">
              <w:rPr>
                <w:noProof/>
              </w:rPr>
              <w:t>TDDConf.1.1</w:t>
            </w:r>
          </w:p>
        </w:tc>
        <w:tc>
          <w:tcPr>
            <w:tcW w:w="1137" w:type="pct"/>
          </w:tcPr>
          <w:p w14:paraId="1E145EF9" w14:textId="77777777" w:rsidR="008C0B8F" w:rsidRPr="00020619" w:rsidRDefault="008C0B8F" w:rsidP="008C0B8F">
            <w:pPr>
              <w:pStyle w:val="TAC"/>
              <w:rPr>
                <w:noProof/>
              </w:rPr>
            </w:pPr>
          </w:p>
        </w:tc>
      </w:tr>
      <w:tr w:rsidR="008C0B8F" w:rsidRPr="00020619" w14:paraId="0ACDB508" w14:textId="77777777" w:rsidTr="008C0B8F">
        <w:trPr>
          <w:trHeight w:val="187"/>
          <w:jc w:val="center"/>
        </w:trPr>
        <w:tc>
          <w:tcPr>
            <w:tcW w:w="884" w:type="pct"/>
            <w:vMerge/>
          </w:tcPr>
          <w:p w14:paraId="332B9C3F" w14:textId="77777777" w:rsidR="008C0B8F" w:rsidRPr="00020619" w:rsidRDefault="008C0B8F" w:rsidP="008C0B8F">
            <w:pPr>
              <w:pStyle w:val="TAL"/>
              <w:rPr>
                <w:noProof/>
              </w:rPr>
            </w:pPr>
          </w:p>
        </w:tc>
        <w:tc>
          <w:tcPr>
            <w:tcW w:w="1192" w:type="pct"/>
            <w:gridSpan w:val="3"/>
            <w:shd w:val="clear" w:color="auto" w:fill="auto"/>
          </w:tcPr>
          <w:p w14:paraId="2B15E904" w14:textId="77777777" w:rsidR="008C0B8F" w:rsidRPr="00020619" w:rsidRDefault="008C0B8F" w:rsidP="008C0B8F">
            <w:pPr>
              <w:pStyle w:val="TAL"/>
              <w:rPr>
                <w:noProof/>
              </w:rPr>
            </w:pPr>
            <w:r w:rsidRPr="00020619">
              <w:rPr>
                <w:noProof/>
              </w:rPr>
              <w:t>Config 3</w:t>
            </w:r>
          </w:p>
        </w:tc>
        <w:tc>
          <w:tcPr>
            <w:tcW w:w="595" w:type="pct"/>
            <w:vMerge/>
          </w:tcPr>
          <w:p w14:paraId="029906EA" w14:textId="77777777" w:rsidR="008C0B8F" w:rsidRPr="00020619" w:rsidRDefault="008C0B8F" w:rsidP="008C0B8F">
            <w:pPr>
              <w:pStyle w:val="TAC"/>
              <w:rPr>
                <w:noProof/>
              </w:rPr>
            </w:pPr>
          </w:p>
        </w:tc>
        <w:tc>
          <w:tcPr>
            <w:tcW w:w="1192" w:type="pct"/>
            <w:shd w:val="clear" w:color="auto" w:fill="auto"/>
          </w:tcPr>
          <w:p w14:paraId="43AAE4EC" w14:textId="77777777" w:rsidR="008C0B8F" w:rsidRPr="00020619" w:rsidRDefault="008C0B8F" w:rsidP="008C0B8F">
            <w:pPr>
              <w:pStyle w:val="TAC"/>
              <w:rPr>
                <w:noProof/>
              </w:rPr>
            </w:pPr>
            <w:r w:rsidRPr="00020619">
              <w:rPr>
                <w:noProof/>
              </w:rPr>
              <w:t>TDDConf.2.1</w:t>
            </w:r>
          </w:p>
        </w:tc>
        <w:tc>
          <w:tcPr>
            <w:tcW w:w="1137" w:type="pct"/>
            <w:tcBorders>
              <w:bottom w:val="single" w:sz="4" w:space="0" w:color="auto"/>
            </w:tcBorders>
          </w:tcPr>
          <w:p w14:paraId="0E1D0822" w14:textId="77777777" w:rsidR="008C0B8F" w:rsidRPr="00020619" w:rsidRDefault="008C0B8F" w:rsidP="008C0B8F">
            <w:pPr>
              <w:pStyle w:val="TAC"/>
              <w:rPr>
                <w:noProof/>
              </w:rPr>
            </w:pPr>
          </w:p>
        </w:tc>
      </w:tr>
      <w:tr w:rsidR="008C0B8F" w:rsidRPr="00020619" w14:paraId="6A75DA6B" w14:textId="77777777" w:rsidTr="008C0B8F">
        <w:trPr>
          <w:trHeight w:val="187"/>
          <w:jc w:val="center"/>
        </w:trPr>
        <w:tc>
          <w:tcPr>
            <w:tcW w:w="884" w:type="pct"/>
            <w:vMerge/>
          </w:tcPr>
          <w:p w14:paraId="10A69B9F" w14:textId="77777777" w:rsidR="008C0B8F" w:rsidRPr="00020619" w:rsidRDefault="008C0B8F" w:rsidP="008C0B8F">
            <w:pPr>
              <w:pStyle w:val="TAL"/>
              <w:rPr>
                <w:noProof/>
              </w:rPr>
            </w:pPr>
          </w:p>
        </w:tc>
        <w:tc>
          <w:tcPr>
            <w:tcW w:w="1192" w:type="pct"/>
            <w:gridSpan w:val="3"/>
            <w:shd w:val="clear" w:color="auto" w:fill="auto"/>
          </w:tcPr>
          <w:p w14:paraId="62ACE093" w14:textId="77777777" w:rsidR="008C0B8F" w:rsidRPr="00020619" w:rsidRDefault="008C0B8F" w:rsidP="008C0B8F">
            <w:pPr>
              <w:pStyle w:val="TAL"/>
              <w:rPr>
                <w:noProof/>
              </w:rPr>
            </w:pPr>
            <w:r w:rsidRPr="00020619">
              <w:rPr>
                <w:noProof/>
              </w:rPr>
              <w:t>Config 4</w:t>
            </w:r>
          </w:p>
        </w:tc>
        <w:tc>
          <w:tcPr>
            <w:tcW w:w="595" w:type="pct"/>
            <w:vMerge/>
          </w:tcPr>
          <w:p w14:paraId="1D3061FD" w14:textId="77777777" w:rsidR="008C0B8F" w:rsidRPr="00020619" w:rsidRDefault="008C0B8F" w:rsidP="008C0B8F">
            <w:pPr>
              <w:pStyle w:val="TAC"/>
              <w:rPr>
                <w:noProof/>
              </w:rPr>
            </w:pPr>
          </w:p>
        </w:tc>
        <w:tc>
          <w:tcPr>
            <w:tcW w:w="1192" w:type="pct"/>
            <w:shd w:val="clear" w:color="auto" w:fill="auto"/>
          </w:tcPr>
          <w:p w14:paraId="642BE0AE" w14:textId="77777777" w:rsidR="008C0B8F" w:rsidRPr="00020619" w:rsidRDefault="008C0B8F" w:rsidP="008C0B8F">
            <w:pPr>
              <w:pStyle w:val="TAC"/>
              <w:rPr>
                <w:noProof/>
              </w:rPr>
            </w:pPr>
            <w:r w:rsidRPr="00020619">
              <w:rPr>
                <w:noProof/>
              </w:rPr>
              <w:t>Not Applicable</w:t>
            </w:r>
          </w:p>
        </w:tc>
        <w:tc>
          <w:tcPr>
            <w:tcW w:w="1137" w:type="pct"/>
            <w:tcBorders>
              <w:bottom w:val="single" w:sz="4" w:space="0" w:color="auto"/>
            </w:tcBorders>
          </w:tcPr>
          <w:p w14:paraId="02574EC7" w14:textId="77777777" w:rsidR="008C0B8F" w:rsidRPr="00020619" w:rsidRDefault="008C0B8F" w:rsidP="008C0B8F">
            <w:pPr>
              <w:pStyle w:val="TAC"/>
              <w:rPr>
                <w:noProof/>
              </w:rPr>
            </w:pPr>
          </w:p>
        </w:tc>
      </w:tr>
      <w:tr w:rsidR="008C0B8F" w:rsidRPr="00020619" w14:paraId="36F1BBE0" w14:textId="77777777" w:rsidTr="008C0B8F">
        <w:trPr>
          <w:trHeight w:val="187"/>
          <w:jc w:val="center"/>
        </w:trPr>
        <w:tc>
          <w:tcPr>
            <w:tcW w:w="884" w:type="pct"/>
            <w:vMerge w:val="restart"/>
            <w:shd w:val="clear" w:color="auto" w:fill="auto"/>
          </w:tcPr>
          <w:p w14:paraId="46492892" w14:textId="77777777" w:rsidR="008C0B8F" w:rsidRPr="00020619" w:rsidRDefault="008C0B8F" w:rsidP="008C0B8F">
            <w:pPr>
              <w:pStyle w:val="TAL"/>
              <w:rPr>
                <w:noProof/>
              </w:rPr>
            </w:pPr>
            <w:r w:rsidRPr="00020619">
              <w:rPr>
                <w:noProof/>
              </w:rPr>
              <w:t>RMSI CORESET Reference Channel</w:t>
            </w:r>
          </w:p>
        </w:tc>
        <w:tc>
          <w:tcPr>
            <w:tcW w:w="1192" w:type="pct"/>
            <w:gridSpan w:val="3"/>
            <w:shd w:val="clear" w:color="auto" w:fill="auto"/>
          </w:tcPr>
          <w:p w14:paraId="7FA63084"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5A04319" w14:textId="77777777" w:rsidR="008C0B8F" w:rsidRPr="00020619" w:rsidRDefault="008C0B8F" w:rsidP="008C0B8F">
            <w:pPr>
              <w:pStyle w:val="TAC"/>
              <w:rPr>
                <w:noProof/>
              </w:rPr>
            </w:pPr>
          </w:p>
        </w:tc>
        <w:tc>
          <w:tcPr>
            <w:tcW w:w="1192" w:type="pct"/>
            <w:shd w:val="clear" w:color="auto" w:fill="auto"/>
          </w:tcPr>
          <w:p w14:paraId="103AD566" w14:textId="77777777" w:rsidR="008C0B8F" w:rsidRPr="00020619" w:rsidRDefault="008C0B8F" w:rsidP="008C0B8F">
            <w:pPr>
              <w:pStyle w:val="TAC"/>
              <w:rPr>
                <w:noProof/>
              </w:rPr>
            </w:pPr>
            <w:r w:rsidRPr="00020619">
              <w:rPr>
                <w:noProof/>
              </w:rPr>
              <w:t>CR.1.1 FDD</w:t>
            </w:r>
          </w:p>
        </w:tc>
        <w:tc>
          <w:tcPr>
            <w:tcW w:w="1137" w:type="pct"/>
            <w:vMerge w:val="restart"/>
            <w:shd w:val="clear" w:color="auto" w:fill="auto"/>
          </w:tcPr>
          <w:p w14:paraId="3C197030" w14:textId="77777777" w:rsidR="008C0B8F" w:rsidRPr="00020619" w:rsidRDefault="008C0B8F" w:rsidP="008C0B8F">
            <w:pPr>
              <w:pStyle w:val="TAC"/>
              <w:rPr>
                <w:noProof/>
              </w:rPr>
            </w:pPr>
            <w:r w:rsidRPr="00020619">
              <w:rPr>
                <w:noProof/>
              </w:rPr>
              <w:t>A.3.1.2</w:t>
            </w:r>
          </w:p>
        </w:tc>
      </w:tr>
      <w:tr w:rsidR="008C0B8F" w:rsidRPr="00020619" w14:paraId="2F793408" w14:textId="77777777" w:rsidTr="008C0B8F">
        <w:trPr>
          <w:trHeight w:val="187"/>
          <w:jc w:val="center"/>
        </w:trPr>
        <w:tc>
          <w:tcPr>
            <w:tcW w:w="884" w:type="pct"/>
            <w:vMerge/>
          </w:tcPr>
          <w:p w14:paraId="72C1636D" w14:textId="77777777" w:rsidR="008C0B8F" w:rsidRPr="00020619" w:rsidRDefault="008C0B8F" w:rsidP="008C0B8F">
            <w:pPr>
              <w:pStyle w:val="TAL"/>
              <w:rPr>
                <w:noProof/>
              </w:rPr>
            </w:pPr>
          </w:p>
        </w:tc>
        <w:tc>
          <w:tcPr>
            <w:tcW w:w="1192" w:type="pct"/>
            <w:gridSpan w:val="3"/>
            <w:shd w:val="clear" w:color="auto" w:fill="auto"/>
          </w:tcPr>
          <w:p w14:paraId="001051C0" w14:textId="77777777" w:rsidR="008C0B8F" w:rsidRPr="00020619" w:rsidRDefault="008C0B8F" w:rsidP="008C0B8F">
            <w:pPr>
              <w:pStyle w:val="TAL"/>
              <w:rPr>
                <w:noProof/>
              </w:rPr>
            </w:pPr>
            <w:r w:rsidRPr="00020619">
              <w:rPr>
                <w:noProof/>
              </w:rPr>
              <w:t>Config 2</w:t>
            </w:r>
          </w:p>
        </w:tc>
        <w:tc>
          <w:tcPr>
            <w:tcW w:w="595" w:type="pct"/>
            <w:vMerge/>
          </w:tcPr>
          <w:p w14:paraId="0D1CDDB0" w14:textId="77777777" w:rsidR="008C0B8F" w:rsidRPr="00020619" w:rsidRDefault="008C0B8F" w:rsidP="008C0B8F">
            <w:pPr>
              <w:pStyle w:val="TAC"/>
              <w:rPr>
                <w:noProof/>
              </w:rPr>
            </w:pPr>
          </w:p>
        </w:tc>
        <w:tc>
          <w:tcPr>
            <w:tcW w:w="1192" w:type="pct"/>
            <w:shd w:val="clear" w:color="auto" w:fill="auto"/>
          </w:tcPr>
          <w:p w14:paraId="27715F7D" w14:textId="77777777" w:rsidR="008C0B8F" w:rsidRPr="00020619" w:rsidRDefault="008C0B8F" w:rsidP="008C0B8F">
            <w:pPr>
              <w:pStyle w:val="TAC"/>
              <w:rPr>
                <w:noProof/>
              </w:rPr>
            </w:pPr>
            <w:r w:rsidRPr="00020619">
              <w:rPr>
                <w:noProof/>
              </w:rPr>
              <w:t>CR.1.1 TDD</w:t>
            </w:r>
          </w:p>
        </w:tc>
        <w:tc>
          <w:tcPr>
            <w:tcW w:w="1137" w:type="pct"/>
            <w:vMerge/>
          </w:tcPr>
          <w:p w14:paraId="43690888" w14:textId="77777777" w:rsidR="008C0B8F" w:rsidRPr="00020619" w:rsidRDefault="008C0B8F" w:rsidP="008C0B8F">
            <w:pPr>
              <w:pStyle w:val="TAC"/>
              <w:rPr>
                <w:noProof/>
              </w:rPr>
            </w:pPr>
          </w:p>
        </w:tc>
      </w:tr>
      <w:tr w:rsidR="008C0B8F" w:rsidRPr="00020619" w14:paraId="712DCBFE" w14:textId="77777777" w:rsidTr="008C0B8F">
        <w:trPr>
          <w:trHeight w:val="187"/>
          <w:jc w:val="center"/>
        </w:trPr>
        <w:tc>
          <w:tcPr>
            <w:tcW w:w="884" w:type="pct"/>
            <w:vMerge/>
          </w:tcPr>
          <w:p w14:paraId="57CDDC97" w14:textId="77777777" w:rsidR="008C0B8F" w:rsidRPr="00020619" w:rsidRDefault="008C0B8F" w:rsidP="008C0B8F">
            <w:pPr>
              <w:pStyle w:val="TAL"/>
              <w:rPr>
                <w:noProof/>
              </w:rPr>
            </w:pPr>
          </w:p>
        </w:tc>
        <w:tc>
          <w:tcPr>
            <w:tcW w:w="1192" w:type="pct"/>
            <w:gridSpan w:val="3"/>
            <w:shd w:val="clear" w:color="auto" w:fill="auto"/>
          </w:tcPr>
          <w:p w14:paraId="0F9463DA" w14:textId="77777777" w:rsidR="008C0B8F" w:rsidRPr="00020619" w:rsidRDefault="008C0B8F" w:rsidP="008C0B8F">
            <w:pPr>
              <w:pStyle w:val="TAL"/>
              <w:rPr>
                <w:noProof/>
              </w:rPr>
            </w:pPr>
            <w:r w:rsidRPr="00020619">
              <w:rPr>
                <w:noProof/>
              </w:rPr>
              <w:t>Config 3</w:t>
            </w:r>
          </w:p>
        </w:tc>
        <w:tc>
          <w:tcPr>
            <w:tcW w:w="595" w:type="pct"/>
            <w:vMerge/>
          </w:tcPr>
          <w:p w14:paraId="4AC75140" w14:textId="77777777" w:rsidR="008C0B8F" w:rsidRPr="00020619" w:rsidRDefault="008C0B8F" w:rsidP="008C0B8F">
            <w:pPr>
              <w:pStyle w:val="TAC"/>
              <w:rPr>
                <w:noProof/>
              </w:rPr>
            </w:pPr>
          </w:p>
        </w:tc>
        <w:tc>
          <w:tcPr>
            <w:tcW w:w="1192" w:type="pct"/>
            <w:shd w:val="clear" w:color="auto" w:fill="auto"/>
          </w:tcPr>
          <w:p w14:paraId="5B84E0C9" w14:textId="77777777" w:rsidR="008C0B8F" w:rsidRPr="00020619" w:rsidRDefault="008C0B8F" w:rsidP="008C0B8F">
            <w:pPr>
              <w:pStyle w:val="TAC"/>
              <w:rPr>
                <w:noProof/>
              </w:rPr>
            </w:pPr>
            <w:r w:rsidRPr="00020619">
              <w:rPr>
                <w:noProof/>
              </w:rPr>
              <w:t>CR.2.1 TDD</w:t>
            </w:r>
          </w:p>
        </w:tc>
        <w:tc>
          <w:tcPr>
            <w:tcW w:w="1137" w:type="pct"/>
            <w:vMerge/>
          </w:tcPr>
          <w:p w14:paraId="13B06560" w14:textId="77777777" w:rsidR="008C0B8F" w:rsidRPr="00020619" w:rsidRDefault="008C0B8F" w:rsidP="008C0B8F">
            <w:pPr>
              <w:pStyle w:val="TAC"/>
              <w:rPr>
                <w:noProof/>
              </w:rPr>
            </w:pPr>
          </w:p>
        </w:tc>
      </w:tr>
      <w:tr w:rsidR="008C0B8F" w:rsidRPr="00020619" w14:paraId="040D299D" w14:textId="77777777" w:rsidTr="008C0B8F">
        <w:trPr>
          <w:trHeight w:val="187"/>
          <w:jc w:val="center"/>
        </w:trPr>
        <w:tc>
          <w:tcPr>
            <w:tcW w:w="884" w:type="pct"/>
            <w:vMerge/>
          </w:tcPr>
          <w:p w14:paraId="04F7D15A" w14:textId="77777777" w:rsidR="008C0B8F" w:rsidRPr="00020619" w:rsidRDefault="008C0B8F" w:rsidP="008C0B8F">
            <w:pPr>
              <w:pStyle w:val="TAL"/>
              <w:rPr>
                <w:noProof/>
              </w:rPr>
            </w:pPr>
          </w:p>
        </w:tc>
        <w:tc>
          <w:tcPr>
            <w:tcW w:w="1192" w:type="pct"/>
            <w:gridSpan w:val="3"/>
            <w:shd w:val="clear" w:color="auto" w:fill="auto"/>
          </w:tcPr>
          <w:p w14:paraId="322729C3" w14:textId="77777777" w:rsidR="008C0B8F" w:rsidRPr="00020619" w:rsidRDefault="008C0B8F" w:rsidP="008C0B8F">
            <w:pPr>
              <w:pStyle w:val="TAL"/>
              <w:rPr>
                <w:noProof/>
              </w:rPr>
            </w:pPr>
            <w:r w:rsidRPr="00020619">
              <w:rPr>
                <w:noProof/>
              </w:rPr>
              <w:t>Config 4</w:t>
            </w:r>
          </w:p>
        </w:tc>
        <w:tc>
          <w:tcPr>
            <w:tcW w:w="595" w:type="pct"/>
            <w:vMerge/>
          </w:tcPr>
          <w:p w14:paraId="2379DCEE" w14:textId="77777777" w:rsidR="008C0B8F" w:rsidRPr="00020619" w:rsidRDefault="008C0B8F" w:rsidP="008C0B8F">
            <w:pPr>
              <w:pStyle w:val="TAC"/>
              <w:rPr>
                <w:noProof/>
              </w:rPr>
            </w:pPr>
          </w:p>
        </w:tc>
        <w:tc>
          <w:tcPr>
            <w:tcW w:w="1192" w:type="pct"/>
            <w:shd w:val="clear" w:color="auto" w:fill="auto"/>
          </w:tcPr>
          <w:p w14:paraId="151D6E0E" w14:textId="77777777" w:rsidR="008C0B8F" w:rsidRPr="00020619" w:rsidRDefault="008C0B8F" w:rsidP="008C0B8F">
            <w:pPr>
              <w:pStyle w:val="TAC"/>
              <w:rPr>
                <w:noProof/>
              </w:rPr>
            </w:pPr>
            <w:r w:rsidRPr="00020619">
              <w:rPr>
                <w:noProof/>
              </w:rPr>
              <w:t>CR.1.1 FDD</w:t>
            </w:r>
          </w:p>
        </w:tc>
        <w:tc>
          <w:tcPr>
            <w:tcW w:w="1137" w:type="pct"/>
            <w:vMerge/>
          </w:tcPr>
          <w:p w14:paraId="2513CF87" w14:textId="77777777" w:rsidR="008C0B8F" w:rsidRPr="00020619" w:rsidRDefault="008C0B8F" w:rsidP="008C0B8F">
            <w:pPr>
              <w:pStyle w:val="TAC"/>
              <w:rPr>
                <w:noProof/>
              </w:rPr>
            </w:pPr>
          </w:p>
        </w:tc>
      </w:tr>
      <w:tr w:rsidR="008C0B8F" w:rsidRPr="00020619" w14:paraId="0F344EDD" w14:textId="77777777" w:rsidTr="008C0B8F">
        <w:trPr>
          <w:trHeight w:val="187"/>
          <w:jc w:val="center"/>
        </w:trPr>
        <w:tc>
          <w:tcPr>
            <w:tcW w:w="884" w:type="pct"/>
            <w:vMerge w:val="restart"/>
            <w:shd w:val="clear" w:color="auto" w:fill="auto"/>
          </w:tcPr>
          <w:p w14:paraId="08022F06" w14:textId="77777777" w:rsidR="008C0B8F" w:rsidRPr="00020619" w:rsidRDefault="008C0B8F" w:rsidP="008C0B8F">
            <w:pPr>
              <w:pStyle w:val="TAL"/>
              <w:rPr>
                <w:noProof/>
              </w:rPr>
            </w:pPr>
            <w:r w:rsidRPr="00020619">
              <w:rPr>
                <w:noProof/>
              </w:rPr>
              <w:t>Dedicated CORESET Reference Channel</w:t>
            </w:r>
          </w:p>
        </w:tc>
        <w:tc>
          <w:tcPr>
            <w:tcW w:w="1192" w:type="pct"/>
            <w:gridSpan w:val="3"/>
            <w:shd w:val="clear" w:color="auto" w:fill="auto"/>
          </w:tcPr>
          <w:p w14:paraId="56D2BB7D" w14:textId="77777777" w:rsidR="008C0B8F" w:rsidRPr="00020619" w:rsidRDefault="008C0B8F" w:rsidP="008C0B8F">
            <w:pPr>
              <w:pStyle w:val="TAL"/>
              <w:rPr>
                <w:noProof/>
                <w:lang w:val="it-IT"/>
              </w:rPr>
            </w:pPr>
            <w:r w:rsidRPr="00020619">
              <w:rPr>
                <w:noProof/>
              </w:rPr>
              <w:t>Config 1</w:t>
            </w:r>
          </w:p>
        </w:tc>
        <w:tc>
          <w:tcPr>
            <w:tcW w:w="595" w:type="pct"/>
            <w:vMerge w:val="restart"/>
            <w:shd w:val="clear" w:color="auto" w:fill="auto"/>
          </w:tcPr>
          <w:p w14:paraId="6D6FA118" w14:textId="77777777" w:rsidR="008C0B8F" w:rsidRPr="00020619" w:rsidRDefault="008C0B8F" w:rsidP="008C0B8F">
            <w:pPr>
              <w:pStyle w:val="TAC"/>
              <w:rPr>
                <w:noProof/>
              </w:rPr>
            </w:pPr>
          </w:p>
        </w:tc>
        <w:tc>
          <w:tcPr>
            <w:tcW w:w="1192" w:type="pct"/>
            <w:shd w:val="clear" w:color="auto" w:fill="auto"/>
          </w:tcPr>
          <w:p w14:paraId="6E840B21" w14:textId="77777777" w:rsidR="008C0B8F" w:rsidRPr="00020619" w:rsidRDefault="008C0B8F" w:rsidP="008C0B8F">
            <w:pPr>
              <w:pStyle w:val="TAC"/>
              <w:rPr>
                <w:bCs/>
                <w:noProof/>
              </w:rPr>
            </w:pPr>
            <w:r w:rsidRPr="00020619">
              <w:rPr>
                <w:noProof/>
              </w:rPr>
              <w:t>CCR.1.1 FDD</w:t>
            </w:r>
          </w:p>
        </w:tc>
        <w:tc>
          <w:tcPr>
            <w:tcW w:w="1137" w:type="pct"/>
            <w:vMerge w:val="restart"/>
            <w:shd w:val="clear" w:color="auto" w:fill="auto"/>
          </w:tcPr>
          <w:p w14:paraId="5AABE31A" w14:textId="77777777" w:rsidR="008C0B8F" w:rsidRPr="00020619" w:rsidRDefault="008C0B8F" w:rsidP="008C0B8F">
            <w:pPr>
              <w:pStyle w:val="TAC"/>
              <w:rPr>
                <w:noProof/>
              </w:rPr>
            </w:pPr>
            <w:r w:rsidRPr="00020619">
              <w:rPr>
                <w:noProof/>
              </w:rPr>
              <w:t>A.3.1.3</w:t>
            </w:r>
          </w:p>
        </w:tc>
      </w:tr>
      <w:tr w:rsidR="008C0B8F" w:rsidRPr="00020619" w14:paraId="268AD80A" w14:textId="77777777" w:rsidTr="008C0B8F">
        <w:trPr>
          <w:trHeight w:val="187"/>
          <w:jc w:val="center"/>
        </w:trPr>
        <w:tc>
          <w:tcPr>
            <w:tcW w:w="884" w:type="pct"/>
            <w:vMerge/>
          </w:tcPr>
          <w:p w14:paraId="64C235C5" w14:textId="77777777" w:rsidR="008C0B8F" w:rsidRPr="00020619" w:rsidRDefault="008C0B8F" w:rsidP="008C0B8F">
            <w:pPr>
              <w:pStyle w:val="TAL"/>
              <w:rPr>
                <w:noProof/>
              </w:rPr>
            </w:pPr>
          </w:p>
        </w:tc>
        <w:tc>
          <w:tcPr>
            <w:tcW w:w="1192" w:type="pct"/>
            <w:gridSpan w:val="3"/>
            <w:shd w:val="clear" w:color="auto" w:fill="auto"/>
          </w:tcPr>
          <w:p w14:paraId="0995BD55" w14:textId="77777777" w:rsidR="008C0B8F" w:rsidRPr="00020619" w:rsidRDefault="008C0B8F" w:rsidP="008C0B8F">
            <w:pPr>
              <w:pStyle w:val="TAL"/>
              <w:rPr>
                <w:noProof/>
                <w:lang w:val="it-IT"/>
              </w:rPr>
            </w:pPr>
            <w:r w:rsidRPr="00020619">
              <w:rPr>
                <w:noProof/>
              </w:rPr>
              <w:t>Config 2</w:t>
            </w:r>
          </w:p>
        </w:tc>
        <w:tc>
          <w:tcPr>
            <w:tcW w:w="595" w:type="pct"/>
            <w:vMerge/>
          </w:tcPr>
          <w:p w14:paraId="508D1588" w14:textId="77777777" w:rsidR="008C0B8F" w:rsidRPr="00020619" w:rsidRDefault="008C0B8F" w:rsidP="008C0B8F">
            <w:pPr>
              <w:pStyle w:val="TAC"/>
              <w:rPr>
                <w:noProof/>
              </w:rPr>
            </w:pPr>
          </w:p>
        </w:tc>
        <w:tc>
          <w:tcPr>
            <w:tcW w:w="1192" w:type="pct"/>
            <w:shd w:val="clear" w:color="auto" w:fill="auto"/>
          </w:tcPr>
          <w:p w14:paraId="4F7FF053" w14:textId="77777777" w:rsidR="008C0B8F" w:rsidRPr="00020619" w:rsidRDefault="008C0B8F" w:rsidP="008C0B8F">
            <w:pPr>
              <w:pStyle w:val="TAC"/>
              <w:rPr>
                <w:bCs/>
                <w:noProof/>
              </w:rPr>
            </w:pPr>
            <w:r w:rsidRPr="00020619">
              <w:rPr>
                <w:noProof/>
              </w:rPr>
              <w:t>CCR.1.1 TDD</w:t>
            </w:r>
          </w:p>
        </w:tc>
        <w:tc>
          <w:tcPr>
            <w:tcW w:w="1137" w:type="pct"/>
            <w:vMerge/>
          </w:tcPr>
          <w:p w14:paraId="7A338BE5" w14:textId="77777777" w:rsidR="008C0B8F" w:rsidRPr="00020619" w:rsidRDefault="008C0B8F" w:rsidP="008C0B8F">
            <w:pPr>
              <w:pStyle w:val="TAC"/>
              <w:rPr>
                <w:noProof/>
              </w:rPr>
            </w:pPr>
          </w:p>
        </w:tc>
      </w:tr>
      <w:tr w:rsidR="008C0B8F" w:rsidRPr="00020619" w14:paraId="3A1DAEA9" w14:textId="77777777" w:rsidTr="008C0B8F">
        <w:trPr>
          <w:trHeight w:val="187"/>
          <w:jc w:val="center"/>
        </w:trPr>
        <w:tc>
          <w:tcPr>
            <w:tcW w:w="884" w:type="pct"/>
            <w:vMerge/>
          </w:tcPr>
          <w:p w14:paraId="378EB73F" w14:textId="77777777" w:rsidR="008C0B8F" w:rsidRPr="00020619" w:rsidRDefault="008C0B8F" w:rsidP="008C0B8F">
            <w:pPr>
              <w:pStyle w:val="TAL"/>
              <w:rPr>
                <w:noProof/>
              </w:rPr>
            </w:pPr>
          </w:p>
        </w:tc>
        <w:tc>
          <w:tcPr>
            <w:tcW w:w="1192" w:type="pct"/>
            <w:gridSpan w:val="3"/>
            <w:shd w:val="clear" w:color="auto" w:fill="auto"/>
          </w:tcPr>
          <w:p w14:paraId="7918CDE4" w14:textId="77777777" w:rsidR="008C0B8F" w:rsidRPr="00020619" w:rsidRDefault="008C0B8F" w:rsidP="008C0B8F">
            <w:pPr>
              <w:pStyle w:val="TAL"/>
              <w:rPr>
                <w:noProof/>
                <w:lang w:val="it-IT"/>
              </w:rPr>
            </w:pPr>
            <w:r w:rsidRPr="00020619">
              <w:rPr>
                <w:noProof/>
              </w:rPr>
              <w:t>Config 3</w:t>
            </w:r>
          </w:p>
        </w:tc>
        <w:tc>
          <w:tcPr>
            <w:tcW w:w="595" w:type="pct"/>
            <w:vMerge/>
          </w:tcPr>
          <w:p w14:paraId="479F9425" w14:textId="77777777" w:rsidR="008C0B8F" w:rsidRPr="00020619" w:rsidRDefault="008C0B8F" w:rsidP="008C0B8F">
            <w:pPr>
              <w:pStyle w:val="TAC"/>
              <w:rPr>
                <w:noProof/>
              </w:rPr>
            </w:pPr>
          </w:p>
        </w:tc>
        <w:tc>
          <w:tcPr>
            <w:tcW w:w="1192" w:type="pct"/>
            <w:shd w:val="clear" w:color="auto" w:fill="auto"/>
          </w:tcPr>
          <w:p w14:paraId="50033412" w14:textId="77777777" w:rsidR="008C0B8F" w:rsidRPr="00020619" w:rsidRDefault="008C0B8F" w:rsidP="008C0B8F">
            <w:pPr>
              <w:pStyle w:val="TAC"/>
              <w:rPr>
                <w:bCs/>
                <w:noProof/>
              </w:rPr>
            </w:pPr>
            <w:r w:rsidRPr="00020619">
              <w:rPr>
                <w:noProof/>
              </w:rPr>
              <w:t>CCR.2.1 TDD</w:t>
            </w:r>
          </w:p>
        </w:tc>
        <w:tc>
          <w:tcPr>
            <w:tcW w:w="1137" w:type="pct"/>
            <w:vMerge/>
          </w:tcPr>
          <w:p w14:paraId="25F16E35" w14:textId="77777777" w:rsidR="008C0B8F" w:rsidRPr="00020619" w:rsidRDefault="008C0B8F" w:rsidP="008C0B8F">
            <w:pPr>
              <w:pStyle w:val="TAC"/>
              <w:rPr>
                <w:noProof/>
              </w:rPr>
            </w:pPr>
          </w:p>
        </w:tc>
      </w:tr>
      <w:tr w:rsidR="008C0B8F" w:rsidRPr="00020619" w14:paraId="0DB29161" w14:textId="77777777" w:rsidTr="008C0B8F">
        <w:trPr>
          <w:trHeight w:val="187"/>
          <w:jc w:val="center"/>
        </w:trPr>
        <w:tc>
          <w:tcPr>
            <w:tcW w:w="884" w:type="pct"/>
            <w:vMerge/>
          </w:tcPr>
          <w:p w14:paraId="1FC26735" w14:textId="77777777" w:rsidR="008C0B8F" w:rsidRPr="00020619" w:rsidRDefault="008C0B8F" w:rsidP="008C0B8F">
            <w:pPr>
              <w:pStyle w:val="TAL"/>
              <w:rPr>
                <w:noProof/>
              </w:rPr>
            </w:pPr>
          </w:p>
        </w:tc>
        <w:tc>
          <w:tcPr>
            <w:tcW w:w="1192" w:type="pct"/>
            <w:gridSpan w:val="3"/>
            <w:shd w:val="clear" w:color="auto" w:fill="auto"/>
          </w:tcPr>
          <w:p w14:paraId="7FFE1F9C" w14:textId="77777777" w:rsidR="008C0B8F" w:rsidRPr="00020619" w:rsidRDefault="008C0B8F" w:rsidP="008C0B8F">
            <w:pPr>
              <w:pStyle w:val="TAL"/>
              <w:rPr>
                <w:noProof/>
              </w:rPr>
            </w:pPr>
            <w:r w:rsidRPr="00020619">
              <w:rPr>
                <w:noProof/>
              </w:rPr>
              <w:t>Config 4</w:t>
            </w:r>
          </w:p>
        </w:tc>
        <w:tc>
          <w:tcPr>
            <w:tcW w:w="595" w:type="pct"/>
            <w:vMerge/>
          </w:tcPr>
          <w:p w14:paraId="530FAF30" w14:textId="77777777" w:rsidR="008C0B8F" w:rsidRPr="00020619" w:rsidRDefault="008C0B8F" w:rsidP="008C0B8F">
            <w:pPr>
              <w:pStyle w:val="TAC"/>
              <w:rPr>
                <w:noProof/>
              </w:rPr>
            </w:pPr>
          </w:p>
        </w:tc>
        <w:tc>
          <w:tcPr>
            <w:tcW w:w="1192" w:type="pct"/>
            <w:shd w:val="clear" w:color="auto" w:fill="auto"/>
          </w:tcPr>
          <w:p w14:paraId="1BC0A6AC" w14:textId="77777777" w:rsidR="008C0B8F" w:rsidRPr="00020619" w:rsidRDefault="008C0B8F" w:rsidP="008C0B8F">
            <w:pPr>
              <w:pStyle w:val="TAC"/>
              <w:rPr>
                <w:noProof/>
              </w:rPr>
            </w:pPr>
            <w:r w:rsidRPr="00020619">
              <w:rPr>
                <w:noProof/>
              </w:rPr>
              <w:t>CCR.1.1 FDD</w:t>
            </w:r>
          </w:p>
        </w:tc>
        <w:tc>
          <w:tcPr>
            <w:tcW w:w="1137" w:type="pct"/>
            <w:vMerge/>
          </w:tcPr>
          <w:p w14:paraId="48C6CCFB" w14:textId="77777777" w:rsidR="008C0B8F" w:rsidRPr="00020619" w:rsidRDefault="008C0B8F" w:rsidP="008C0B8F">
            <w:pPr>
              <w:pStyle w:val="TAC"/>
              <w:rPr>
                <w:noProof/>
              </w:rPr>
            </w:pPr>
          </w:p>
        </w:tc>
      </w:tr>
      <w:tr w:rsidR="008C0B8F" w:rsidRPr="00020619" w14:paraId="300DC06F" w14:textId="77777777" w:rsidTr="008C0B8F">
        <w:trPr>
          <w:trHeight w:val="187"/>
          <w:jc w:val="center"/>
        </w:trPr>
        <w:tc>
          <w:tcPr>
            <w:tcW w:w="884" w:type="pct"/>
            <w:vMerge w:val="restart"/>
            <w:shd w:val="clear" w:color="auto" w:fill="auto"/>
          </w:tcPr>
          <w:p w14:paraId="167FE1B3" w14:textId="77777777" w:rsidR="008C0B8F" w:rsidRPr="00020619" w:rsidRDefault="008C0B8F" w:rsidP="008C0B8F">
            <w:pPr>
              <w:pStyle w:val="TAL"/>
              <w:rPr>
                <w:noProof/>
              </w:rPr>
            </w:pPr>
            <w:r w:rsidRPr="00020619">
              <w:rPr>
                <w:noProof/>
              </w:rPr>
              <w:t>SSB Configuration</w:t>
            </w:r>
          </w:p>
        </w:tc>
        <w:tc>
          <w:tcPr>
            <w:tcW w:w="1192" w:type="pct"/>
            <w:gridSpan w:val="3"/>
            <w:shd w:val="clear" w:color="auto" w:fill="auto"/>
          </w:tcPr>
          <w:p w14:paraId="430250FE"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AE9E642" w14:textId="77777777" w:rsidR="008C0B8F" w:rsidRPr="00020619" w:rsidRDefault="008C0B8F" w:rsidP="008C0B8F">
            <w:pPr>
              <w:pStyle w:val="TAC"/>
              <w:rPr>
                <w:noProof/>
              </w:rPr>
            </w:pPr>
          </w:p>
        </w:tc>
        <w:tc>
          <w:tcPr>
            <w:tcW w:w="1192" w:type="pct"/>
            <w:shd w:val="clear" w:color="auto" w:fill="auto"/>
          </w:tcPr>
          <w:p w14:paraId="0A333E7B" w14:textId="77777777" w:rsidR="008C0B8F" w:rsidRPr="00020619" w:rsidRDefault="008C0B8F" w:rsidP="008C0B8F">
            <w:pPr>
              <w:pStyle w:val="TAC"/>
              <w:rPr>
                <w:noProof/>
              </w:rPr>
            </w:pPr>
            <w:r w:rsidRPr="00020619">
              <w:rPr>
                <w:bCs/>
                <w:noProof/>
              </w:rPr>
              <w:t>SSB.3 FR1</w:t>
            </w:r>
          </w:p>
        </w:tc>
        <w:tc>
          <w:tcPr>
            <w:tcW w:w="1137" w:type="pct"/>
            <w:tcBorders>
              <w:bottom w:val="nil"/>
            </w:tcBorders>
            <w:shd w:val="clear" w:color="auto" w:fill="auto"/>
          </w:tcPr>
          <w:p w14:paraId="6AF0B99E" w14:textId="77777777" w:rsidR="008C0B8F" w:rsidRPr="00020619" w:rsidRDefault="008C0B8F" w:rsidP="008C0B8F">
            <w:pPr>
              <w:pStyle w:val="TAC"/>
              <w:rPr>
                <w:noProof/>
              </w:rPr>
            </w:pPr>
            <w:r w:rsidRPr="00020619">
              <w:rPr>
                <w:noProof/>
              </w:rPr>
              <w:t>A.3.10</w:t>
            </w:r>
          </w:p>
        </w:tc>
      </w:tr>
      <w:tr w:rsidR="008C0B8F" w:rsidRPr="00020619" w14:paraId="1103AFA7" w14:textId="77777777" w:rsidTr="008C0B8F">
        <w:trPr>
          <w:trHeight w:val="187"/>
          <w:jc w:val="center"/>
        </w:trPr>
        <w:tc>
          <w:tcPr>
            <w:tcW w:w="884" w:type="pct"/>
            <w:vMerge/>
          </w:tcPr>
          <w:p w14:paraId="1A9C3AAB" w14:textId="77777777" w:rsidR="008C0B8F" w:rsidRPr="00020619" w:rsidRDefault="008C0B8F" w:rsidP="008C0B8F">
            <w:pPr>
              <w:pStyle w:val="TAL"/>
              <w:rPr>
                <w:noProof/>
              </w:rPr>
            </w:pPr>
          </w:p>
        </w:tc>
        <w:tc>
          <w:tcPr>
            <w:tcW w:w="1192" w:type="pct"/>
            <w:gridSpan w:val="3"/>
            <w:shd w:val="clear" w:color="auto" w:fill="auto"/>
          </w:tcPr>
          <w:p w14:paraId="76836B83" w14:textId="77777777" w:rsidR="008C0B8F" w:rsidRPr="00020619" w:rsidRDefault="008C0B8F" w:rsidP="008C0B8F">
            <w:pPr>
              <w:pStyle w:val="TAL"/>
              <w:rPr>
                <w:noProof/>
              </w:rPr>
            </w:pPr>
            <w:r w:rsidRPr="00020619">
              <w:rPr>
                <w:noProof/>
              </w:rPr>
              <w:t>Config 2</w:t>
            </w:r>
          </w:p>
        </w:tc>
        <w:tc>
          <w:tcPr>
            <w:tcW w:w="595" w:type="pct"/>
            <w:vMerge/>
          </w:tcPr>
          <w:p w14:paraId="2AC0860A" w14:textId="77777777" w:rsidR="008C0B8F" w:rsidRPr="00020619" w:rsidRDefault="008C0B8F" w:rsidP="008C0B8F">
            <w:pPr>
              <w:pStyle w:val="TAC"/>
              <w:rPr>
                <w:noProof/>
              </w:rPr>
            </w:pPr>
          </w:p>
        </w:tc>
        <w:tc>
          <w:tcPr>
            <w:tcW w:w="1192" w:type="pct"/>
            <w:shd w:val="clear" w:color="auto" w:fill="auto"/>
          </w:tcPr>
          <w:p w14:paraId="36E2F471" w14:textId="77777777" w:rsidR="008C0B8F" w:rsidRPr="00020619" w:rsidRDefault="008C0B8F" w:rsidP="008C0B8F">
            <w:pPr>
              <w:pStyle w:val="TAC"/>
              <w:rPr>
                <w:noProof/>
              </w:rPr>
            </w:pPr>
            <w:r w:rsidRPr="00020619">
              <w:rPr>
                <w:bCs/>
                <w:noProof/>
              </w:rPr>
              <w:t>SSB.3</w:t>
            </w:r>
            <w:r>
              <w:rPr>
                <w:bCs/>
                <w:noProof/>
              </w:rPr>
              <w:t xml:space="preserve"> </w:t>
            </w:r>
            <w:r w:rsidRPr="00020619">
              <w:rPr>
                <w:bCs/>
                <w:noProof/>
              </w:rPr>
              <w:t>FR1</w:t>
            </w:r>
          </w:p>
        </w:tc>
        <w:tc>
          <w:tcPr>
            <w:tcW w:w="1137" w:type="pct"/>
            <w:tcBorders>
              <w:top w:val="nil"/>
              <w:bottom w:val="nil"/>
            </w:tcBorders>
            <w:shd w:val="clear" w:color="auto" w:fill="auto"/>
          </w:tcPr>
          <w:p w14:paraId="3BC85F7A" w14:textId="77777777" w:rsidR="008C0B8F" w:rsidRPr="00020619" w:rsidRDefault="008C0B8F" w:rsidP="008C0B8F">
            <w:pPr>
              <w:pStyle w:val="TAC"/>
              <w:rPr>
                <w:noProof/>
              </w:rPr>
            </w:pPr>
          </w:p>
        </w:tc>
      </w:tr>
      <w:tr w:rsidR="008C0B8F" w:rsidRPr="00020619" w14:paraId="15058EE0" w14:textId="77777777" w:rsidTr="008C0B8F">
        <w:trPr>
          <w:trHeight w:val="187"/>
          <w:jc w:val="center"/>
        </w:trPr>
        <w:tc>
          <w:tcPr>
            <w:tcW w:w="884" w:type="pct"/>
            <w:vMerge/>
          </w:tcPr>
          <w:p w14:paraId="55765576" w14:textId="77777777" w:rsidR="008C0B8F" w:rsidRPr="00020619" w:rsidRDefault="008C0B8F" w:rsidP="008C0B8F">
            <w:pPr>
              <w:pStyle w:val="TAL"/>
              <w:rPr>
                <w:noProof/>
              </w:rPr>
            </w:pPr>
          </w:p>
        </w:tc>
        <w:tc>
          <w:tcPr>
            <w:tcW w:w="1192" w:type="pct"/>
            <w:gridSpan w:val="3"/>
            <w:shd w:val="clear" w:color="auto" w:fill="auto"/>
          </w:tcPr>
          <w:p w14:paraId="37B967C2" w14:textId="77777777" w:rsidR="008C0B8F" w:rsidRPr="00020619" w:rsidRDefault="008C0B8F" w:rsidP="008C0B8F">
            <w:pPr>
              <w:pStyle w:val="TAL"/>
              <w:rPr>
                <w:noProof/>
              </w:rPr>
            </w:pPr>
            <w:r w:rsidRPr="00020619">
              <w:rPr>
                <w:noProof/>
              </w:rPr>
              <w:t>Config 3</w:t>
            </w:r>
          </w:p>
        </w:tc>
        <w:tc>
          <w:tcPr>
            <w:tcW w:w="595" w:type="pct"/>
            <w:vMerge/>
          </w:tcPr>
          <w:p w14:paraId="5ECE59C9" w14:textId="77777777" w:rsidR="008C0B8F" w:rsidRPr="00020619" w:rsidRDefault="008C0B8F" w:rsidP="008C0B8F">
            <w:pPr>
              <w:pStyle w:val="TAC"/>
              <w:rPr>
                <w:noProof/>
              </w:rPr>
            </w:pPr>
          </w:p>
        </w:tc>
        <w:tc>
          <w:tcPr>
            <w:tcW w:w="1192" w:type="pct"/>
            <w:shd w:val="clear" w:color="auto" w:fill="auto"/>
          </w:tcPr>
          <w:p w14:paraId="2D576BD5" w14:textId="77777777" w:rsidR="008C0B8F" w:rsidRPr="00020619" w:rsidRDefault="008C0B8F" w:rsidP="008C0B8F">
            <w:pPr>
              <w:pStyle w:val="TAC"/>
              <w:rPr>
                <w:noProof/>
              </w:rPr>
            </w:pPr>
            <w:r>
              <w:rPr>
                <w:rFonts w:hint="eastAsia"/>
                <w:noProof/>
              </w:rPr>
              <w:t>S</w:t>
            </w:r>
            <w:r>
              <w:rPr>
                <w:noProof/>
              </w:rPr>
              <w:t>SB.2 RedCap FR1</w:t>
            </w:r>
          </w:p>
        </w:tc>
        <w:tc>
          <w:tcPr>
            <w:tcW w:w="1137" w:type="pct"/>
            <w:tcBorders>
              <w:top w:val="nil"/>
              <w:bottom w:val="single" w:sz="4" w:space="0" w:color="auto"/>
            </w:tcBorders>
            <w:shd w:val="clear" w:color="auto" w:fill="auto"/>
          </w:tcPr>
          <w:p w14:paraId="0DD08EDE" w14:textId="77777777" w:rsidR="008C0B8F" w:rsidRPr="00020619" w:rsidRDefault="008C0B8F" w:rsidP="008C0B8F">
            <w:pPr>
              <w:pStyle w:val="TAC"/>
              <w:rPr>
                <w:noProof/>
              </w:rPr>
            </w:pPr>
          </w:p>
        </w:tc>
      </w:tr>
      <w:tr w:rsidR="008C0B8F" w:rsidRPr="00020619" w14:paraId="62476AEA" w14:textId="77777777" w:rsidTr="008C0B8F">
        <w:trPr>
          <w:trHeight w:val="187"/>
          <w:jc w:val="center"/>
        </w:trPr>
        <w:tc>
          <w:tcPr>
            <w:tcW w:w="884" w:type="pct"/>
            <w:vMerge/>
          </w:tcPr>
          <w:p w14:paraId="1146F202" w14:textId="77777777" w:rsidR="008C0B8F" w:rsidRPr="00020619" w:rsidRDefault="008C0B8F" w:rsidP="008C0B8F">
            <w:pPr>
              <w:pStyle w:val="TAL"/>
              <w:rPr>
                <w:noProof/>
              </w:rPr>
            </w:pPr>
          </w:p>
        </w:tc>
        <w:tc>
          <w:tcPr>
            <w:tcW w:w="1192" w:type="pct"/>
            <w:gridSpan w:val="3"/>
            <w:shd w:val="clear" w:color="auto" w:fill="auto"/>
          </w:tcPr>
          <w:p w14:paraId="69BEE6E7" w14:textId="77777777" w:rsidR="008C0B8F" w:rsidRPr="00020619" w:rsidRDefault="008C0B8F" w:rsidP="008C0B8F">
            <w:pPr>
              <w:pStyle w:val="TAL"/>
              <w:rPr>
                <w:noProof/>
              </w:rPr>
            </w:pPr>
            <w:r w:rsidRPr="00020619">
              <w:rPr>
                <w:noProof/>
              </w:rPr>
              <w:t>Config 4</w:t>
            </w:r>
          </w:p>
        </w:tc>
        <w:tc>
          <w:tcPr>
            <w:tcW w:w="595" w:type="pct"/>
            <w:vMerge/>
          </w:tcPr>
          <w:p w14:paraId="5BAD2440" w14:textId="77777777" w:rsidR="008C0B8F" w:rsidRPr="00020619" w:rsidRDefault="008C0B8F" w:rsidP="008C0B8F">
            <w:pPr>
              <w:pStyle w:val="TAC"/>
              <w:rPr>
                <w:noProof/>
              </w:rPr>
            </w:pPr>
          </w:p>
        </w:tc>
        <w:tc>
          <w:tcPr>
            <w:tcW w:w="1192" w:type="pct"/>
            <w:shd w:val="clear" w:color="auto" w:fill="auto"/>
          </w:tcPr>
          <w:p w14:paraId="1C54A084" w14:textId="77777777" w:rsidR="008C0B8F" w:rsidRPr="00020619" w:rsidRDefault="008C0B8F" w:rsidP="008C0B8F">
            <w:pPr>
              <w:pStyle w:val="TAC"/>
              <w:rPr>
                <w:bCs/>
                <w:noProof/>
              </w:rPr>
            </w:pPr>
            <w:r w:rsidRPr="00020619">
              <w:rPr>
                <w:noProof/>
              </w:rPr>
              <w:t>SSB.3 FR1</w:t>
            </w:r>
          </w:p>
        </w:tc>
        <w:tc>
          <w:tcPr>
            <w:tcW w:w="1137" w:type="pct"/>
            <w:tcBorders>
              <w:top w:val="nil"/>
              <w:bottom w:val="single" w:sz="4" w:space="0" w:color="auto"/>
            </w:tcBorders>
            <w:shd w:val="clear" w:color="auto" w:fill="auto"/>
          </w:tcPr>
          <w:p w14:paraId="759EA5B1" w14:textId="77777777" w:rsidR="008C0B8F" w:rsidRPr="00020619" w:rsidRDefault="008C0B8F" w:rsidP="008C0B8F">
            <w:pPr>
              <w:pStyle w:val="TAC"/>
              <w:rPr>
                <w:noProof/>
              </w:rPr>
            </w:pPr>
          </w:p>
        </w:tc>
      </w:tr>
      <w:tr w:rsidR="008C0B8F" w:rsidRPr="00020619" w14:paraId="3AB3ACCD" w14:textId="77777777" w:rsidTr="008C0B8F">
        <w:trPr>
          <w:trHeight w:val="187"/>
          <w:jc w:val="center"/>
        </w:trPr>
        <w:tc>
          <w:tcPr>
            <w:tcW w:w="884" w:type="pct"/>
            <w:vMerge w:val="restart"/>
            <w:shd w:val="clear" w:color="auto" w:fill="auto"/>
          </w:tcPr>
          <w:p w14:paraId="68DD7756" w14:textId="77777777" w:rsidR="008C0B8F" w:rsidRPr="00020619" w:rsidRDefault="008C0B8F" w:rsidP="008C0B8F">
            <w:pPr>
              <w:pStyle w:val="TAL"/>
              <w:rPr>
                <w:noProof/>
              </w:rPr>
            </w:pPr>
            <w:r w:rsidRPr="00020619">
              <w:rPr>
                <w:noProof/>
              </w:rPr>
              <w:t>SMTC Configuration</w:t>
            </w:r>
          </w:p>
        </w:tc>
        <w:tc>
          <w:tcPr>
            <w:tcW w:w="1192" w:type="pct"/>
            <w:gridSpan w:val="3"/>
            <w:shd w:val="clear" w:color="auto" w:fill="auto"/>
          </w:tcPr>
          <w:p w14:paraId="13380067"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667420F2" w14:textId="77777777" w:rsidR="008C0B8F" w:rsidRPr="00020619" w:rsidRDefault="008C0B8F" w:rsidP="008C0B8F">
            <w:pPr>
              <w:pStyle w:val="TAC"/>
              <w:rPr>
                <w:noProof/>
              </w:rPr>
            </w:pPr>
          </w:p>
        </w:tc>
        <w:tc>
          <w:tcPr>
            <w:tcW w:w="1192" w:type="pct"/>
            <w:shd w:val="clear" w:color="auto" w:fill="auto"/>
          </w:tcPr>
          <w:p w14:paraId="1020C03B" w14:textId="77777777" w:rsidR="008C0B8F" w:rsidRPr="00020619" w:rsidRDefault="008C0B8F" w:rsidP="008C0B8F">
            <w:pPr>
              <w:pStyle w:val="TAC"/>
              <w:rPr>
                <w:noProof/>
              </w:rPr>
            </w:pPr>
            <w:r w:rsidRPr="00020619">
              <w:rPr>
                <w:noProof/>
              </w:rPr>
              <w:t>SMTC.1</w:t>
            </w:r>
          </w:p>
        </w:tc>
        <w:tc>
          <w:tcPr>
            <w:tcW w:w="1137" w:type="pct"/>
            <w:tcBorders>
              <w:bottom w:val="nil"/>
            </w:tcBorders>
            <w:shd w:val="clear" w:color="auto" w:fill="auto"/>
          </w:tcPr>
          <w:p w14:paraId="537B4284" w14:textId="77777777" w:rsidR="008C0B8F" w:rsidRPr="00020619" w:rsidRDefault="008C0B8F" w:rsidP="008C0B8F">
            <w:pPr>
              <w:pStyle w:val="TAC"/>
              <w:rPr>
                <w:noProof/>
              </w:rPr>
            </w:pPr>
            <w:r w:rsidRPr="00020619">
              <w:rPr>
                <w:noProof/>
              </w:rPr>
              <w:t>A.3.11</w:t>
            </w:r>
          </w:p>
        </w:tc>
      </w:tr>
      <w:tr w:rsidR="008C0B8F" w:rsidRPr="00020619" w14:paraId="31420A6E" w14:textId="77777777" w:rsidTr="008C0B8F">
        <w:trPr>
          <w:trHeight w:val="187"/>
          <w:jc w:val="center"/>
        </w:trPr>
        <w:tc>
          <w:tcPr>
            <w:tcW w:w="884" w:type="pct"/>
            <w:vMerge/>
          </w:tcPr>
          <w:p w14:paraId="19F90F10" w14:textId="77777777" w:rsidR="008C0B8F" w:rsidRPr="00020619" w:rsidRDefault="008C0B8F" w:rsidP="008C0B8F">
            <w:pPr>
              <w:pStyle w:val="TAL"/>
              <w:rPr>
                <w:noProof/>
              </w:rPr>
            </w:pPr>
          </w:p>
        </w:tc>
        <w:tc>
          <w:tcPr>
            <w:tcW w:w="1192" w:type="pct"/>
            <w:gridSpan w:val="3"/>
            <w:shd w:val="clear" w:color="auto" w:fill="auto"/>
          </w:tcPr>
          <w:p w14:paraId="02C3A372" w14:textId="77777777" w:rsidR="008C0B8F" w:rsidRPr="00020619" w:rsidRDefault="008C0B8F" w:rsidP="008C0B8F">
            <w:pPr>
              <w:pStyle w:val="TAL"/>
              <w:rPr>
                <w:noProof/>
              </w:rPr>
            </w:pPr>
            <w:r w:rsidRPr="00020619">
              <w:rPr>
                <w:noProof/>
              </w:rPr>
              <w:t>Config 3</w:t>
            </w:r>
          </w:p>
        </w:tc>
        <w:tc>
          <w:tcPr>
            <w:tcW w:w="595" w:type="pct"/>
            <w:vMerge/>
          </w:tcPr>
          <w:p w14:paraId="2661FC98" w14:textId="77777777" w:rsidR="008C0B8F" w:rsidRPr="00020619" w:rsidRDefault="008C0B8F" w:rsidP="008C0B8F">
            <w:pPr>
              <w:pStyle w:val="TAC"/>
              <w:rPr>
                <w:noProof/>
              </w:rPr>
            </w:pPr>
          </w:p>
        </w:tc>
        <w:tc>
          <w:tcPr>
            <w:tcW w:w="1192" w:type="pct"/>
            <w:shd w:val="clear" w:color="auto" w:fill="auto"/>
          </w:tcPr>
          <w:p w14:paraId="18242532"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B3AEB4" w14:textId="77777777" w:rsidR="008C0B8F" w:rsidRPr="00020619" w:rsidRDefault="008C0B8F" w:rsidP="008C0B8F">
            <w:pPr>
              <w:pStyle w:val="TAC"/>
              <w:rPr>
                <w:noProof/>
              </w:rPr>
            </w:pPr>
          </w:p>
        </w:tc>
      </w:tr>
      <w:tr w:rsidR="008C0B8F" w:rsidRPr="00020619" w14:paraId="23BBC15A" w14:textId="77777777" w:rsidTr="008C0B8F">
        <w:trPr>
          <w:trHeight w:val="187"/>
          <w:jc w:val="center"/>
        </w:trPr>
        <w:tc>
          <w:tcPr>
            <w:tcW w:w="884" w:type="pct"/>
            <w:vMerge/>
          </w:tcPr>
          <w:p w14:paraId="4D96EC09" w14:textId="77777777" w:rsidR="008C0B8F" w:rsidRPr="00020619" w:rsidRDefault="008C0B8F" w:rsidP="008C0B8F">
            <w:pPr>
              <w:pStyle w:val="TAL"/>
              <w:rPr>
                <w:noProof/>
              </w:rPr>
            </w:pPr>
          </w:p>
        </w:tc>
        <w:tc>
          <w:tcPr>
            <w:tcW w:w="1192" w:type="pct"/>
            <w:gridSpan w:val="3"/>
            <w:shd w:val="clear" w:color="auto" w:fill="auto"/>
          </w:tcPr>
          <w:p w14:paraId="31E9F973" w14:textId="77777777" w:rsidR="008C0B8F" w:rsidRPr="00020619" w:rsidRDefault="008C0B8F" w:rsidP="008C0B8F">
            <w:pPr>
              <w:pStyle w:val="TAL"/>
              <w:rPr>
                <w:noProof/>
              </w:rPr>
            </w:pPr>
            <w:r w:rsidRPr="00020619">
              <w:rPr>
                <w:noProof/>
              </w:rPr>
              <w:t>Config 4</w:t>
            </w:r>
          </w:p>
        </w:tc>
        <w:tc>
          <w:tcPr>
            <w:tcW w:w="595" w:type="pct"/>
            <w:vMerge/>
          </w:tcPr>
          <w:p w14:paraId="781384FE" w14:textId="77777777" w:rsidR="008C0B8F" w:rsidRPr="00020619" w:rsidRDefault="008C0B8F" w:rsidP="008C0B8F">
            <w:pPr>
              <w:pStyle w:val="TAC"/>
              <w:rPr>
                <w:noProof/>
              </w:rPr>
            </w:pPr>
          </w:p>
        </w:tc>
        <w:tc>
          <w:tcPr>
            <w:tcW w:w="1192" w:type="pct"/>
            <w:shd w:val="clear" w:color="auto" w:fill="auto"/>
          </w:tcPr>
          <w:p w14:paraId="1FE20AC6"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C40334" w14:textId="77777777" w:rsidR="008C0B8F" w:rsidRPr="00020619" w:rsidRDefault="008C0B8F" w:rsidP="008C0B8F">
            <w:pPr>
              <w:pStyle w:val="TAC"/>
              <w:rPr>
                <w:noProof/>
              </w:rPr>
            </w:pPr>
          </w:p>
        </w:tc>
      </w:tr>
      <w:tr w:rsidR="008C0B8F" w:rsidRPr="00020619" w14:paraId="4CEB9917" w14:textId="77777777" w:rsidTr="008C0B8F">
        <w:trPr>
          <w:trHeight w:val="187"/>
          <w:jc w:val="center"/>
        </w:trPr>
        <w:tc>
          <w:tcPr>
            <w:tcW w:w="884" w:type="pct"/>
            <w:tcBorders>
              <w:bottom w:val="nil"/>
            </w:tcBorders>
            <w:shd w:val="clear" w:color="auto" w:fill="auto"/>
          </w:tcPr>
          <w:p w14:paraId="74F55CE7" w14:textId="77777777" w:rsidR="008C0B8F" w:rsidRPr="00020619" w:rsidRDefault="008C0B8F" w:rsidP="008C0B8F">
            <w:pPr>
              <w:pStyle w:val="TAL"/>
              <w:rPr>
                <w:noProof/>
              </w:rPr>
            </w:pPr>
            <w:r w:rsidRPr="00020619">
              <w:rPr>
                <w:noProof/>
              </w:rPr>
              <w:t>PDSCH/PDCCH subcarrier spacing</w:t>
            </w:r>
          </w:p>
        </w:tc>
        <w:tc>
          <w:tcPr>
            <w:tcW w:w="1192" w:type="pct"/>
            <w:gridSpan w:val="3"/>
            <w:shd w:val="clear" w:color="auto" w:fill="auto"/>
          </w:tcPr>
          <w:p w14:paraId="03FA0780" w14:textId="77777777" w:rsidR="008C0B8F" w:rsidRPr="00020619" w:rsidRDefault="008C0B8F" w:rsidP="008C0B8F">
            <w:pPr>
              <w:pStyle w:val="TAL"/>
              <w:rPr>
                <w:noProof/>
              </w:rPr>
            </w:pPr>
            <w:r w:rsidRPr="00020619">
              <w:rPr>
                <w:noProof/>
              </w:rPr>
              <w:t>Config 1, 2</w:t>
            </w:r>
          </w:p>
        </w:tc>
        <w:tc>
          <w:tcPr>
            <w:tcW w:w="595" w:type="pct"/>
            <w:tcBorders>
              <w:bottom w:val="nil"/>
            </w:tcBorders>
            <w:shd w:val="clear" w:color="auto" w:fill="auto"/>
          </w:tcPr>
          <w:p w14:paraId="29FE7D76" w14:textId="77777777" w:rsidR="008C0B8F" w:rsidRPr="00020619" w:rsidRDefault="008C0B8F" w:rsidP="008C0B8F">
            <w:pPr>
              <w:pStyle w:val="TAC"/>
              <w:rPr>
                <w:noProof/>
              </w:rPr>
            </w:pPr>
          </w:p>
        </w:tc>
        <w:tc>
          <w:tcPr>
            <w:tcW w:w="1192" w:type="pct"/>
            <w:shd w:val="clear" w:color="auto" w:fill="auto"/>
          </w:tcPr>
          <w:p w14:paraId="231FE80B" w14:textId="77777777" w:rsidR="008C0B8F" w:rsidRPr="00020619" w:rsidRDefault="008C0B8F" w:rsidP="008C0B8F">
            <w:pPr>
              <w:pStyle w:val="TAC"/>
              <w:rPr>
                <w:noProof/>
              </w:rPr>
            </w:pPr>
            <w:r w:rsidRPr="00020619">
              <w:rPr>
                <w:noProof/>
              </w:rPr>
              <w:t>15 KHz</w:t>
            </w:r>
          </w:p>
        </w:tc>
        <w:tc>
          <w:tcPr>
            <w:tcW w:w="1137" w:type="pct"/>
          </w:tcPr>
          <w:p w14:paraId="1A15AF1D" w14:textId="77777777" w:rsidR="008C0B8F" w:rsidRPr="00020619" w:rsidRDefault="008C0B8F" w:rsidP="008C0B8F">
            <w:pPr>
              <w:pStyle w:val="TAC"/>
              <w:rPr>
                <w:noProof/>
              </w:rPr>
            </w:pPr>
          </w:p>
        </w:tc>
      </w:tr>
      <w:tr w:rsidR="008C0B8F" w:rsidRPr="00020619" w14:paraId="252FB357" w14:textId="77777777" w:rsidTr="008C0B8F">
        <w:trPr>
          <w:trHeight w:val="187"/>
          <w:jc w:val="center"/>
        </w:trPr>
        <w:tc>
          <w:tcPr>
            <w:tcW w:w="884" w:type="pct"/>
            <w:tcBorders>
              <w:top w:val="nil"/>
            </w:tcBorders>
            <w:shd w:val="clear" w:color="auto" w:fill="auto"/>
          </w:tcPr>
          <w:p w14:paraId="055CF1FB" w14:textId="77777777" w:rsidR="008C0B8F" w:rsidRPr="00020619" w:rsidRDefault="008C0B8F" w:rsidP="008C0B8F">
            <w:pPr>
              <w:pStyle w:val="TAL"/>
              <w:rPr>
                <w:noProof/>
              </w:rPr>
            </w:pPr>
          </w:p>
        </w:tc>
        <w:tc>
          <w:tcPr>
            <w:tcW w:w="1192" w:type="pct"/>
            <w:gridSpan w:val="3"/>
            <w:shd w:val="clear" w:color="auto" w:fill="auto"/>
          </w:tcPr>
          <w:p w14:paraId="59BBEFDE" w14:textId="77777777" w:rsidR="008C0B8F" w:rsidRPr="00020619" w:rsidRDefault="008C0B8F" w:rsidP="008C0B8F">
            <w:pPr>
              <w:pStyle w:val="TAL"/>
              <w:rPr>
                <w:noProof/>
              </w:rPr>
            </w:pPr>
            <w:r w:rsidRPr="00020619">
              <w:rPr>
                <w:noProof/>
              </w:rPr>
              <w:t>Config 3</w:t>
            </w:r>
          </w:p>
        </w:tc>
        <w:tc>
          <w:tcPr>
            <w:tcW w:w="595" w:type="pct"/>
            <w:tcBorders>
              <w:top w:val="nil"/>
            </w:tcBorders>
            <w:shd w:val="clear" w:color="auto" w:fill="auto"/>
          </w:tcPr>
          <w:p w14:paraId="19EDEEA5" w14:textId="77777777" w:rsidR="008C0B8F" w:rsidRPr="00020619" w:rsidRDefault="008C0B8F" w:rsidP="008C0B8F">
            <w:pPr>
              <w:pStyle w:val="TAC"/>
              <w:rPr>
                <w:noProof/>
              </w:rPr>
            </w:pPr>
          </w:p>
        </w:tc>
        <w:tc>
          <w:tcPr>
            <w:tcW w:w="1192" w:type="pct"/>
            <w:shd w:val="clear" w:color="auto" w:fill="auto"/>
          </w:tcPr>
          <w:p w14:paraId="57E8DEFF" w14:textId="77777777" w:rsidR="008C0B8F" w:rsidRPr="00020619" w:rsidRDefault="008C0B8F" w:rsidP="008C0B8F">
            <w:pPr>
              <w:pStyle w:val="TAC"/>
              <w:rPr>
                <w:noProof/>
              </w:rPr>
            </w:pPr>
            <w:r w:rsidRPr="00020619">
              <w:rPr>
                <w:noProof/>
              </w:rPr>
              <w:t>30 KHz</w:t>
            </w:r>
          </w:p>
        </w:tc>
        <w:tc>
          <w:tcPr>
            <w:tcW w:w="1137" w:type="pct"/>
          </w:tcPr>
          <w:p w14:paraId="1BBFB92D" w14:textId="77777777" w:rsidR="008C0B8F" w:rsidRPr="00020619" w:rsidRDefault="008C0B8F" w:rsidP="008C0B8F">
            <w:pPr>
              <w:pStyle w:val="TAC"/>
              <w:rPr>
                <w:noProof/>
              </w:rPr>
            </w:pPr>
          </w:p>
        </w:tc>
      </w:tr>
      <w:tr w:rsidR="008C0B8F" w:rsidRPr="00020619" w14:paraId="470DC7DF" w14:textId="77777777" w:rsidTr="008C0B8F">
        <w:trPr>
          <w:trHeight w:val="187"/>
          <w:jc w:val="center"/>
        </w:trPr>
        <w:tc>
          <w:tcPr>
            <w:tcW w:w="884" w:type="pct"/>
            <w:vMerge w:val="restart"/>
            <w:tcBorders>
              <w:top w:val="nil"/>
            </w:tcBorders>
            <w:shd w:val="clear" w:color="auto" w:fill="auto"/>
          </w:tcPr>
          <w:p w14:paraId="31FFC8BA" w14:textId="77777777" w:rsidR="008C0B8F" w:rsidRPr="00020619" w:rsidRDefault="008C0B8F" w:rsidP="008C0B8F">
            <w:pPr>
              <w:pStyle w:val="TAL"/>
              <w:rPr>
                <w:noProof/>
              </w:rPr>
            </w:pPr>
            <w:r w:rsidRPr="00020619">
              <w:rPr>
                <w:noProof/>
              </w:rPr>
              <w:t xml:space="preserve">PRACH </w:t>
            </w:r>
          </w:p>
          <w:p w14:paraId="3CC46348" w14:textId="77777777" w:rsidR="008C0B8F" w:rsidRPr="00020619" w:rsidRDefault="008C0B8F" w:rsidP="008C0B8F">
            <w:pPr>
              <w:pStyle w:val="TAL"/>
              <w:rPr>
                <w:noProof/>
              </w:rPr>
            </w:pPr>
            <w:r w:rsidRPr="00020619">
              <w:rPr>
                <w:noProof/>
                <w:lang w:val="it-IT"/>
              </w:rPr>
              <w:t>Configuration</w:t>
            </w:r>
          </w:p>
        </w:tc>
        <w:tc>
          <w:tcPr>
            <w:tcW w:w="1192" w:type="pct"/>
            <w:gridSpan w:val="3"/>
            <w:shd w:val="clear" w:color="auto" w:fill="auto"/>
          </w:tcPr>
          <w:p w14:paraId="5521A795" w14:textId="77777777" w:rsidR="008C0B8F" w:rsidRPr="00020619" w:rsidRDefault="008C0B8F" w:rsidP="008C0B8F">
            <w:pPr>
              <w:pStyle w:val="TAL"/>
              <w:rPr>
                <w:noProof/>
              </w:rPr>
            </w:pPr>
            <w:r w:rsidRPr="00020619">
              <w:rPr>
                <w:noProof/>
                <w:lang w:val="it-IT"/>
              </w:rPr>
              <w:t>Config 1, 2, 4</w:t>
            </w:r>
          </w:p>
        </w:tc>
        <w:tc>
          <w:tcPr>
            <w:tcW w:w="595" w:type="pct"/>
            <w:tcBorders>
              <w:top w:val="nil"/>
            </w:tcBorders>
            <w:shd w:val="clear" w:color="auto" w:fill="auto"/>
          </w:tcPr>
          <w:p w14:paraId="0726E496" w14:textId="77777777" w:rsidR="008C0B8F" w:rsidRPr="00020619" w:rsidRDefault="008C0B8F" w:rsidP="008C0B8F">
            <w:pPr>
              <w:pStyle w:val="TAC"/>
              <w:rPr>
                <w:noProof/>
              </w:rPr>
            </w:pPr>
          </w:p>
        </w:tc>
        <w:tc>
          <w:tcPr>
            <w:tcW w:w="1192" w:type="pct"/>
            <w:shd w:val="clear" w:color="auto" w:fill="auto"/>
          </w:tcPr>
          <w:p w14:paraId="7A1BFFB8"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1F2E1CA6" w14:textId="77777777" w:rsidR="008C0B8F" w:rsidRPr="00020619" w:rsidRDefault="008C0B8F" w:rsidP="008C0B8F">
            <w:pPr>
              <w:pStyle w:val="TAC"/>
              <w:rPr>
                <w:noProof/>
              </w:rPr>
            </w:pPr>
            <w:r w:rsidRPr="00020619">
              <w:rPr>
                <w:rFonts w:cs="Arial"/>
                <w:szCs w:val="18"/>
              </w:rPr>
              <w:t>A.3.8.2</w:t>
            </w:r>
          </w:p>
        </w:tc>
      </w:tr>
      <w:tr w:rsidR="008C0B8F" w:rsidRPr="00020619" w14:paraId="3AF2A3A9" w14:textId="77777777" w:rsidTr="008C0B8F">
        <w:trPr>
          <w:trHeight w:val="187"/>
          <w:jc w:val="center"/>
        </w:trPr>
        <w:tc>
          <w:tcPr>
            <w:tcW w:w="884" w:type="pct"/>
            <w:vMerge/>
          </w:tcPr>
          <w:p w14:paraId="76B99F5C" w14:textId="77777777" w:rsidR="008C0B8F" w:rsidRPr="00020619" w:rsidRDefault="008C0B8F" w:rsidP="008C0B8F">
            <w:pPr>
              <w:pStyle w:val="TAL"/>
              <w:rPr>
                <w:noProof/>
              </w:rPr>
            </w:pPr>
          </w:p>
        </w:tc>
        <w:tc>
          <w:tcPr>
            <w:tcW w:w="1192" w:type="pct"/>
            <w:gridSpan w:val="3"/>
            <w:shd w:val="clear" w:color="auto" w:fill="auto"/>
          </w:tcPr>
          <w:p w14:paraId="4A237519" w14:textId="77777777" w:rsidR="008C0B8F" w:rsidRPr="00020619" w:rsidRDefault="008C0B8F" w:rsidP="008C0B8F">
            <w:pPr>
              <w:pStyle w:val="TAL"/>
              <w:rPr>
                <w:noProof/>
              </w:rPr>
            </w:pPr>
            <w:r w:rsidRPr="00020619">
              <w:rPr>
                <w:noProof/>
                <w:lang w:val="it-IT"/>
              </w:rPr>
              <w:t>Config 3</w:t>
            </w:r>
          </w:p>
        </w:tc>
        <w:tc>
          <w:tcPr>
            <w:tcW w:w="595" w:type="pct"/>
            <w:tcBorders>
              <w:top w:val="nil"/>
            </w:tcBorders>
            <w:shd w:val="clear" w:color="auto" w:fill="auto"/>
          </w:tcPr>
          <w:p w14:paraId="4D50107B" w14:textId="77777777" w:rsidR="008C0B8F" w:rsidRPr="00020619" w:rsidRDefault="008C0B8F" w:rsidP="008C0B8F">
            <w:pPr>
              <w:pStyle w:val="TAC"/>
              <w:rPr>
                <w:noProof/>
              </w:rPr>
            </w:pPr>
          </w:p>
        </w:tc>
        <w:tc>
          <w:tcPr>
            <w:tcW w:w="1192" w:type="pct"/>
            <w:shd w:val="clear" w:color="auto" w:fill="auto"/>
          </w:tcPr>
          <w:p w14:paraId="139514B4"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94804F2" w14:textId="77777777" w:rsidR="008C0B8F" w:rsidRPr="00020619" w:rsidRDefault="008C0B8F" w:rsidP="008C0B8F">
            <w:pPr>
              <w:pStyle w:val="TAC"/>
              <w:rPr>
                <w:noProof/>
              </w:rPr>
            </w:pPr>
            <w:r w:rsidRPr="00020619">
              <w:rPr>
                <w:rFonts w:cs="Arial"/>
                <w:szCs w:val="18"/>
              </w:rPr>
              <w:t>A.3.8.2</w:t>
            </w:r>
          </w:p>
        </w:tc>
      </w:tr>
      <w:tr w:rsidR="008C0B8F" w:rsidRPr="00020619" w14:paraId="3C9D1752" w14:textId="77777777" w:rsidTr="008C0B8F">
        <w:trPr>
          <w:trHeight w:val="187"/>
          <w:jc w:val="center"/>
        </w:trPr>
        <w:tc>
          <w:tcPr>
            <w:tcW w:w="2076" w:type="pct"/>
            <w:gridSpan w:val="4"/>
            <w:shd w:val="clear" w:color="auto" w:fill="auto"/>
          </w:tcPr>
          <w:p w14:paraId="097D6BE1"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14:paraId="2BA05647" w14:textId="77777777" w:rsidR="008C0B8F" w:rsidRPr="00020619" w:rsidRDefault="008C0B8F" w:rsidP="008C0B8F">
            <w:pPr>
              <w:pStyle w:val="TAC"/>
              <w:rPr>
                <w:noProof/>
              </w:rPr>
            </w:pPr>
          </w:p>
        </w:tc>
        <w:tc>
          <w:tcPr>
            <w:tcW w:w="1192" w:type="pct"/>
            <w:shd w:val="clear" w:color="auto" w:fill="auto"/>
          </w:tcPr>
          <w:p w14:paraId="411ABCD5" w14:textId="77777777" w:rsidR="008C0B8F" w:rsidRPr="00020619" w:rsidRDefault="008C0B8F" w:rsidP="008C0B8F">
            <w:pPr>
              <w:pStyle w:val="TAC"/>
              <w:rPr>
                <w:noProof/>
              </w:rPr>
            </w:pPr>
            <w:r w:rsidRPr="00020619">
              <w:rPr>
                <w:noProof/>
              </w:rPr>
              <w:t>0</w:t>
            </w:r>
          </w:p>
        </w:tc>
        <w:tc>
          <w:tcPr>
            <w:tcW w:w="1137" w:type="pct"/>
          </w:tcPr>
          <w:p w14:paraId="39CB0574" w14:textId="77777777" w:rsidR="008C0B8F" w:rsidRPr="00020619" w:rsidRDefault="008C0B8F" w:rsidP="008C0B8F">
            <w:pPr>
              <w:pStyle w:val="TAC"/>
              <w:rPr>
                <w:noProof/>
              </w:rPr>
            </w:pPr>
          </w:p>
        </w:tc>
      </w:tr>
      <w:tr w:rsidR="008C0B8F" w:rsidRPr="00020619" w14:paraId="5349C881" w14:textId="77777777" w:rsidTr="008C0B8F">
        <w:trPr>
          <w:trHeight w:val="187"/>
          <w:jc w:val="center"/>
        </w:trPr>
        <w:tc>
          <w:tcPr>
            <w:tcW w:w="2076" w:type="pct"/>
            <w:gridSpan w:val="4"/>
            <w:shd w:val="clear" w:color="auto" w:fill="auto"/>
          </w:tcPr>
          <w:p w14:paraId="71947901" w14:textId="77777777" w:rsidR="008C0B8F" w:rsidRPr="00020619" w:rsidRDefault="008C0B8F" w:rsidP="008C0B8F">
            <w:pPr>
              <w:pStyle w:val="TAL"/>
              <w:rPr>
                <w:noProof/>
              </w:rPr>
            </w:pPr>
            <w:r w:rsidRPr="00020619">
              <w:rPr>
                <w:noProof/>
              </w:rPr>
              <w:t>OCNG parameters</w:t>
            </w:r>
          </w:p>
        </w:tc>
        <w:tc>
          <w:tcPr>
            <w:tcW w:w="595" w:type="pct"/>
            <w:shd w:val="clear" w:color="auto" w:fill="auto"/>
          </w:tcPr>
          <w:p w14:paraId="67F321DC" w14:textId="77777777" w:rsidR="008C0B8F" w:rsidRPr="00020619" w:rsidRDefault="008C0B8F" w:rsidP="008C0B8F">
            <w:pPr>
              <w:pStyle w:val="TAC"/>
              <w:rPr>
                <w:noProof/>
              </w:rPr>
            </w:pPr>
          </w:p>
        </w:tc>
        <w:tc>
          <w:tcPr>
            <w:tcW w:w="1192" w:type="pct"/>
            <w:shd w:val="clear" w:color="auto" w:fill="auto"/>
          </w:tcPr>
          <w:p w14:paraId="7566D08E" w14:textId="77777777" w:rsidR="008C0B8F" w:rsidRPr="00020619" w:rsidRDefault="008C0B8F" w:rsidP="008C0B8F">
            <w:pPr>
              <w:pStyle w:val="TAC"/>
              <w:rPr>
                <w:noProof/>
              </w:rPr>
            </w:pPr>
            <w:r w:rsidRPr="00020619">
              <w:rPr>
                <w:noProof/>
              </w:rPr>
              <w:t>OP.1</w:t>
            </w:r>
          </w:p>
        </w:tc>
        <w:tc>
          <w:tcPr>
            <w:tcW w:w="1137" w:type="pct"/>
          </w:tcPr>
          <w:p w14:paraId="045BDD69" w14:textId="77777777" w:rsidR="008C0B8F" w:rsidRPr="00020619" w:rsidRDefault="008C0B8F" w:rsidP="008C0B8F">
            <w:pPr>
              <w:pStyle w:val="TAC"/>
              <w:rPr>
                <w:noProof/>
              </w:rPr>
            </w:pPr>
            <w:r w:rsidRPr="00020619">
              <w:rPr>
                <w:noProof/>
              </w:rPr>
              <w:t>A.3.2.1</w:t>
            </w:r>
          </w:p>
        </w:tc>
      </w:tr>
      <w:tr w:rsidR="008C0B8F" w:rsidRPr="00020619" w14:paraId="6BF20C5E" w14:textId="77777777" w:rsidTr="008C0B8F">
        <w:trPr>
          <w:trHeight w:val="187"/>
          <w:jc w:val="center"/>
        </w:trPr>
        <w:tc>
          <w:tcPr>
            <w:tcW w:w="2076" w:type="pct"/>
            <w:gridSpan w:val="4"/>
            <w:shd w:val="clear" w:color="auto" w:fill="auto"/>
          </w:tcPr>
          <w:p w14:paraId="509DE204" w14:textId="77777777" w:rsidR="008C0B8F" w:rsidRPr="00020619" w:rsidRDefault="008C0B8F" w:rsidP="008C0B8F">
            <w:pPr>
              <w:pStyle w:val="TAL"/>
              <w:rPr>
                <w:noProof/>
              </w:rPr>
            </w:pPr>
            <w:r w:rsidRPr="00020619">
              <w:rPr>
                <w:noProof/>
              </w:rPr>
              <w:t>CP length</w:t>
            </w:r>
            <w:r w:rsidRPr="00020619">
              <w:rPr>
                <w:noProof/>
              </w:rPr>
              <w:tab/>
            </w:r>
          </w:p>
        </w:tc>
        <w:tc>
          <w:tcPr>
            <w:tcW w:w="595" w:type="pct"/>
            <w:shd w:val="clear" w:color="auto" w:fill="auto"/>
          </w:tcPr>
          <w:p w14:paraId="53F49589" w14:textId="77777777" w:rsidR="008C0B8F" w:rsidRPr="00020619" w:rsidRDefault="008C0B8F" w:rsidP="008C0B8F">
            <w:pPr>
              <w:pStyle w:val="TAL"/>
              <w:rPr>
                <w:noProof/>
              </w:rPr>
            </w:pPr>
          </w:p>
        </w:tc>
        <w:tc>
          <w:tcPr>
            <w:tcW w:w="1192" w:type="pct"/>
            <w:shd w:val="clear" w:color="auto" w:fill="auto"/>
          </w:tcPr>
          <w:p w14:paraId="691979B1" w14:textId="77777777" w:rsidR="008C0B8F" w:rsidRPr="00020619" w:rsidRDefault="008C0B8F" w:rsidP="008C0B8F">
            <w:pPr>
              <w:pStyle w:val="TAC"/>
              <w:rPr>
                <w:noProof/>
              </w:rPr>
            </w:pPr>
            <w:r w:rsidRPr="00020619">
              <w:rPr>
                <w:noProof/>
              </w:rPr>
              <w:t>Normal</w:t>
            </w:r>
          </w:p>
        </w:tc>
        <w:tc>
          <w:tcPr>
            <w:tcW w:w="1137" w:type="pct"/>
          </w:tcPr>
          <w:p w14:paraId="115E5BBD" w14:textId="77777777" w:rsidR="008C0B8F" w:rsidRPr="00020619" w:rsidRDefault="008C0B8F" w:rsidP="008C0B8F">
            <w:pPr>
              <w:pStyle w:val="TAC"/>
              <w:rPr>
                <w:noProof/>
              </w:rPr>
            </w:pPr>
          </w:p>
        </w:tc>
      </w:tr>
      <w:tr w:rsidR="008C0B8F" w:rsidRPr="00020619" w14:paraId="4158F68E" w14:textId="77777777" w:rsidTr="008C0B8F">
        <w:trPr>
          <w:trHeight w:val="187"/>
          <w:jc w:val="center"/>
        </w:trPr>
        <w:tc>
          <w:tcPr>
            <w:tcW w:w="2076" w:type="pct"/>
            <w:gridSpan w:val="4"/>
            <w:shd w:val="clear" w:color="auto" w:fill="auto"/>
          </w:tcPr>
          <w:p w14:paraId="3FD16085" w14:textId="77777777" w:rsidR="008C0B8F" w:rsidRPr="00020619" w:rsidRDefault="008C0B8F" w:rsidP="008C0B8F">
            <w:pPr>
              <w:pStyle w:val="TAL"/>
              <w:rPr>
                <w:noProof/>
              </w:rPr>
            </w:pPr>
            <w:r w:rsidRPr="00020619">
              <w:rPr>
                <w:noProof/>
              </w:rPr>
              <w:t>Correlation Matrix and Antenna Configuration</w:t>
            </w:r>
          </w:p>
        </w:tc>
        <w:tc>
          <w:tcPr>
            <w:tcW w:w="595" w:type="pct"/>
            <w:shd w:val="clear" w:color="auto" w:fill="auto"/>
          </w:tcPr>
          <w:p w14:paraId="5E709738" w14:textId="77777777" w:rsidR="008C0B8F" w:rsidRPr="00020619" w:rsidRDefault="008C0B8F" w:rsidP="008C0B8F">
            <w:pPr>
              <w:pStyle w:val="TAL"/>
              <w:rPr>
                <w:noProof/>
              </w:rPr>
            </w:pPr>
          </w:p>
        </w:tc>
        <w:tc>
          <w:tcPr>
            <w:tcW w:w="1192" w:type="pct"/>
            <w:shd w:val="clear" w:color="auto" w:fill="auto"/>
          </w:tcPr>
          <w:p w14:paraId="2066356F" w14:textId="77777777" w:rsidR="008C0B8F" w:rsidRPr="00020619" w:rsidRDefault="008C0B8F" w:rsidP="008C0B8F">
            <w:pPr>
              <w:pStyle w:val="TAC"/>
              <w:rPr>
                <w:noProof/>
              </w:rPr>
            </w:pPr>
            <w:r w:rsidRPr="00020619">
              <w:rPr>
                <w:noProof/>
              </w:rPr>
              <w:t>2x</w:t>
            </w:r>
            <w:r>
              <w:rPr>
                <w:noProof/>
              </w:rPr>
              <w:t>1</w:t>
            </w:r>
            <w:r w:rsidRPr="00020619">
              <w:rPr>
                <w:noProof/>
              </w:rPr>
              <w:t xml:space="preserve"> Low</w:t>
            </w:r>
          </w:p>
        </w:tc>
        <w:tc>
          <w:tcPr>
            <w:tcW w:w="1137" w:type="pct"/>
          </w:tcPr>
          <w:p w14:paraId="0C1CA0FE" w14:textId="77777777" w:rsidR="008C0B8F" w:rsidRPr="00020619" w:rsidRDefault="008C0B8F" w:rsidP="008C0B8F">
            <w:pPr>
              <w:pStyle w:val="TAC"/>
              <w:rPr>
                <w:noProof/>
              </w:rPr>
            </w:pPr>
          </w:p>
        </w:tc>
      </w:tr>
      <w:tr w:rsidR="008C0B8F" w:rsidRPr="00020619" w14:paraId="46A5C3C4" w14:textId="77777777" w:rsidTr="008C0B8F">
        <w:trPr>
          <w:trHeight w:val="187"/>
          <w:jc w:val="center"/>
        </w:trPr>
        <w:tc>
          <w:tcPr>
            <w:tcW w:w="884" w:type="pct"/>
            <w:tcBorders>
              <w:bottom w:val="nil"/>
            </w:tcBorders>
            <w:shd w:val="clear" w:color="auto" w:fill="auto"/>
          </w:tcPr>
          <w:p w14:paraId="0CF78DF7" w14:textId="77777777" w:rsidR="008C0B8F" w:rsidRPr="00020619" w:rsidRDefault="008C0B8F" w:rsidP="008C0B8F">
            <w:pPr>
              <w:pStyle w:val="TAL"/>
              <w:rPr>
                <w:noProof/>
              </w:rPr>
            </w:pPr>
            <w:r w:rsidRPr="00020619">
              <w:rPr>
                <w:noProof/>
              </w:rPr>
              <w:t>Beam failure detection transmission parameters</w:t>
            </w:r>
          </w:p>
        </w:tc>
        <w:tc>
          <w:tcPr>
            <w:tcW w:w="1192" w:type="pct"/>
            <w:gridSpan w:val="3"/>
            <w:shd w:val="clear" w:color="auto" w:fill="auto"/>
          </w:tcPr>
          <w:p w14:paraId="100DF12F" w14:textId="77777777" w:rsidR="008C0B8F" w:rsidRPr="00020619" w:rsidRDefault="008C0B8F" w:rsidP="008C0B8F">
            <w:pPr>
              <w:pStyle w:val="TAL"/>
              <w:rPr>
                <w:noProof/>
              </w:rPr>
            </w:pPr>
            <w:r w:rsidRPr="00020619">
              <w:rPr>
                <w:noProof/>
              </w:rPr>
              <w:t>DCI format</w:t>
            </w:r>
          </w:p>
        </w:tc>
        <w:tc>
          <w:tcPr>
            <w:tcW w:w="595" w:type="pct"/>
            <w:shd w:val="clear" w:color="auto" w:fill="auto"/>
          </w:tcPr>
          <w:p w14:paraId="01EA5140" w14:textId="77777777" w:rsidR="008C0B8F" w:rsidRPr="00020619" w:rsidRDefault="008C0B8F" w:rsidP="008C0B8F">
            <w:pPr>
              <w:pStyle w:val="TAL"/>
              <w:rPr>
                <w:noProof/>
              </w:rPr>
            </w:pPr>
          </w:p>
        </w:tc>
        <w:tc>
          <w:tcPr>
            <w:tcW w:w="1192" w:type="pct"/>
            <w:shd w:val="clear" w:color="auto" w:fill="auto"/>
          </w:tcPr>
          <w:p w14:paraId="153BA812" w14:textId="77777777" w:rsidR="008C0B8F" w:rsidRPr="00020619" w:rsidRDefault="008C0B8F" w:rsidP="008C0B8F">
            <w:pPr>
              <w:pStyle w:val="TAC"/>
              <w:rPr>
                <w:noProof/>
              </w:rPr>
            </w:pPr>
            <w:r w:rsidRPr="00020619">
              <w:rPr>
                <w:noProof/>
              </w:rPr>
              <w:t>1-0</w:t>
            </w:r>
          </w:p>
        </w:tc>
        <w:tc>
          <w:tcPr>
            <w:tcW w:w="1137" w:type="pct"/>
          </w:tcPr>
          <w:p w14:paraId="2CAB6746" w14:textId="77777777" w:rsidR="008C0B8F" w:rsidRPr="00020619" w:rsidRDefault="008C0B8F" w:rsidP="008C0B8F">
            <w:pPr>
              <w:pStyle w:val="TAC"/>
              <w:rPr>
                <w:noProof/>
              </w:rPr>
            </w:pPr>
          </w:p>
        </w:tc>
      </w:tr>
      <w:tr w:rsidR="008C0B8F" w:rsidRPr="00020619" w14:paraId="47531413" w14:textId="77777777" w:rsidTr="008C0B8F">
        <w:trPr>
          <w:trHeight w:val="187"/>
          <w:jc w:val="center"/>
        </w:trPr>
        <w:tc>
          <w:tcPr>
            <w:tcW w:w="884" w:type="pct"/>
            <w:tcBorders>
              <w:top w:val="nil"/>
              <w:bottom w:val="nil"/>
            </w:tcBorders>
            <w:shd w:val="clear" w:color="auto" w:fill="auto"/>
          </w:tcPr>
          <w:p w14:paraId="60542026" w14:textId="77777777" w:rsidR="008C0B8F" w:rsidRPr="00020619" w:rsidRDefault="008C0B8F" w:rsidP="008C0B8F">
            <w:pPr>
              <w:pStyle w:val="TAL"/>
              <w:rPr>
                <w:noProof/>
              </w:rPr>
            </w:pPr>
          </w:p>
        </w:tc>
        <w:tc>
          <w:tcPr>
            <w:tcW w:w="1192" w:type="pct"/>
            <w:gridSpan w:val="3"/>
            <w:shd w:val="clear" w:color="auto" w:fill="auto"/>
          </w:tcPr>
          <w:p w14:paraId="16624BDE" w14:textId="77777777" w:rsidR="008C0B8F" w:rsidRPr="00020619" w:rsidRDefault="008C0B8F" w:rsidP="008C0B8F">
            <w:pPr>
              <w:pStyle w:val="TAL"/>
              <w:rPr>
                <w:noProof/>
              </w:rPr>
            </w:pPr>
            <w:r w:rsidRPr="00020619">
              <w:rPr>
                <w:noProof/>
              </w:rPr>
              <w:t>Number of Control OFDM symbols</w:t>
            </w:r>
          </w:p>
        </w:tc>
        <w:tc>
          <w:tcPr>
            <w:tcW w:w="595" w:type="pct"/>
            <w:shd w:val="clear" w:color="auto" w:fill="auto"/>
          </w:tcPr>
          <w:p w14:paraId="54053301" w14:textId="77777777" w:rsidR="008C0B8F" w:rsidRPr="00020619" w:rsidRDefault="008C0B8F" w:rsidP="008C0B8F">
            <w:pPr>
              <w:pStyle w:val="TAL"/>
              <w:rPr>
                <w:noProof/>
              </w:rPr>
            </w:pPr>
          </w:p>
        </w:tc>
        <w:tc>
          <w:tcPr>
            <w:tcW w:w="1192" w:type="pct"/>
            <w:shd w:val="clear" w:color="auto" w:fill="auto"/>
          </w:tcPr>
          <w:p w14:paraId="66827F68" w14:textId="77777777" w:rsidR="008C0B8F" w:rsidRPr="00020619" w:rsidRDefault="008C0B8F" w:rsidP="008C0B8F">
            <w:pPr>
              <w:pStyle w:val="TAC"/>
              <w:rPr>
                <w:noProof/>
              </w:rPr>
            </w:pPr>
            <w:r w:rsidRPr="00020619">
              <w:rPr>
                <w:noProof/>
              </w:rPr>
              <w:t>2</w:t>
            </w:r>
          </w:p>
        </w:tc>
        <w:tc>
          <w:tcPr>
            <w:tcW w:w="1137" w:type="pct"/>
          </w:tcPr>
          <w:p w14:paraId="375EB503" w14:textId="77777777" w:rsidR="008C0B8F" w:rsidRPr="00020619" w:rsidRDefault="008C0B8F" w:rsidP="008C0B8F">
            <w:pPr>
              <w:pStyle w:val="TAC"/>
              <w:rPr>
                <w:noProof/>
              </w:rPr>
            </w:pPr>
          </w:p>
        </w:tc>
      </w:tr>
      <w:tr w:rsidR="008C0B8F" w:rsidRPr="00020619" w14:paraId="6F8C5127" w14:textId="77777777" w:rsidTr="008C0B8F">
        <w:trPr>
          <w:trHeight w:val="187"/>
          <w:jc w:val="center"/>
        </w:trPr>
        <w:tc>
          <w:tcPr>
            <w:tcW w:w="884" w:type="pct"/>
            <w:tcBorders>
              <w:top w:val="nil"/>
              <w:bottom w:val="nil"/>
            </w:tcBorders>
            <w:shd w:val="clear" w:color="auto" w:fill="auto"/>
          </w:tcPr>
          <w:p w14:paraId="5935EA87" w14:textId="77777777" w:rsidR="008C0B8F" w:rsidRPr="00020619" w:rsidRDefault="008C0B8F" w:rsidP="008C0B8F">
            <w:pPr>
              <w:pStyle w:val="TAL"/>
              <w:rPr>
                <w:noProof/>
              </w:rPr>
            </w:pPr>
          </w:p>
        </w:tc>
        <w:tc>
          <w:tcPr>
            <w:tcW w:w="1192" w:type="pct"/>
            <w:gridSpan w:val="3"/>
            <w:shd w:val="clear" w:color="auto" w:fill="auto"/>
          </w:tcPr>
          <w:p w14:paraId="04731DC8" w14:textId="77777777" w:rsidR="008C0B8F" w:rsidRPr="00020619" w:rsidRDefault="008C0B8F" w:rsidP="008C0B8F">
            <w:pPr>
              <w:pStyle w:val="TAL"/>
              <w:rPr>
                <w:noProof/>
              </w:rPr>
            </w:pPr>
            <w:r w:rsidRPr="00020619">
              <w:rPr>
                <w:noProof/>
              </w:rPr>
              <w:t xml:space="preserve">Aggregation level </w:t>
            </w:r>
          </w:p>
        </w:tc>
        <w:tc>
          <w:tcPr>
            <w:tcW w:w="595" w:type="pct"/>
            <w:shd w:val="clear" w:color="auto" w:fill="auto"/>
          </w:tcPr>
          <w:p w14:paraId="4F4A21E0" w14:textId="77777777" w:rsidR="008C0B8F" w:rsidRPr="00020619" w:rsidRDefault="008C0B8F" w:rsidP="008C0B8F">
            <w:pPr>
              <w:pStyle w:val="TAL"/>
              <w:rPr>
                <w:noProof/>
              </w:rPr>
            </w:pPr>
            <w:r w:rsidRPr="00020619">
              <w:rPr>
                <w:noProof/>
              </w:rPr>
              <w:t>CCE</w:t>
            </w:r>
          </w:p>
        </w:tc>
        <w:tc>
          <w:tcPr>
            <w:tcW w:w="1192" w:type="pct"/>
            <w:shd w:val="clear" w:color="auto" w:fill="auto"/>
          </w:tcPr>
          <w:p w14:paraId="6A026C42" w14:textId="77777777" w:rsidR="008C0B8F" w:rsidRPr="00020619" w:rsidRDefault="008C0B8F" w:rsidP="008C0B8F">
            <w:pPr>
              <w:pStyle w:val="TAC"/>
              <w:rPr>
                <w:noProof/>
              </w:rPr>
            </w:pPr>
            <w:r>
              <w:rPr>
                <w:noProof/>
              </w:rPr>
              <w:t>16</w:t>
            </w:r>
          </w:p>
        </w:tc>
        <w:tc>
          <w:tcPr>
            <w:tcW w:w="1137" w:type="pct"/>
          </w:tcPr>
          <w:p w14:paraId="7A0010AA" w14:textId="77777777" w:rsidR="008C0B8F" w:rsidRPr="00020619" w:rsidRDefault="008C0B8F" w:rsidP="008C0B8F">
            <w:pPr>
              <w:pStyle w:val="TAC"/>
              <w:rPr>
                <w:noProof/>
              </w:rPr>
            </w:pPr>
          </w:p>
        </w:tc>
      </w:tr>
      <w:tr w:rsidR="008C0B8F" w:rsidRPr="00020619" w14:paraId="7B879A92" w14:textId="77777777" w:rsidTr="008C0B8F">
        <w:trPr>
          <w:trHeight w:val="187"/>
          <w:jc w:val="center"/>
        </w:trPr>
        <w:tc>
          <w:tcPr>
            <w:tcW w:w="884" w:type="pct"/>
            <w:tcBorders>
              <w:top w:val="nil"/>
              <w:bottom w:val="nil"/>
            </w:tcBorders>
            <w:shd w:val="clear" w:color="auto" w:fill="auto"/>
          </w:tcPr>
          <w:p w14:paraId="751227B2" w14:textId="77777777" w:rsidR="008C0B8F" w:rsidRPr="00020619" w:rsidRDefault="008C0B8F" w:rsidP="008C0B8F">
            <w:pPr>
              <w:pStyle w:val="TAL"/>
              <w:rPr>
                <w:noProof/>
              </w:rPr>
            </w:pPr>
          </w:p>
        </w:tc>
        <w:tc>
          <w:tcPr>
            <w:tcW w:w="1192" w:type="pct"/>
            <w:gridSpan w:val="3"/>
            <w:shd w:val="clear" w:color="auto" w:fill="auto"/>
          </w:tcPr>
          <w:p w14:paraId="5489D278"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595" w:type="pct"/>
            <w:shd w:val="clear" w:color="auto" w:fill="auto"/>
          </w:tcPr>
          <w:p w14:paraId="465C3AB5" w14:textId="77777777" w:rsidR="008C0B8F" w:rsidRPr="00020619" w:rsidRDefault="008C0B8F" w:rsidP="008C0B8F">
            <w:pPr>
              <w:pStyle w:val="TAL"/>
              <w:rPr>
                <w:noProof/>
              </w:rPr>
            </w:pPr>
            <w:r w:rsidRPr="00020619">
              <w:rPr>
                <w:noProof/>
              </w:rPr>
              <w:t>dB</w:t>
            </w:r>
          </w:p>
        </w:tc>
        <w:tc>
          <w:tcPr>
            <w:tcW w:w="1192" w:type="pct"/>
            <w:shd w:val="clear" w:color="auto" w:fill="auto"/>
          </w:tcPr>
          <w:p w14:paraId="5B4507EC" w14:textId="77777777" w:rsidR="008C0B8F" w:rsidRPr="00020619" w:rsidRDefault="008C0B8F" w:rsidP="008C0B8F">
            <w:pPr>
              <w:pStyle w:val="TAC"/>
              <w:rPr>
                <w:noProof/>
              </w:rPr>
            </w:pPr>
            <w:r w:rsidRPr="00020619">
              <w:rPr>
                <w:noProof/>
              </w:rPr>
              <w:t>0</w:t>
            </w:r>
          </w:p>
        </w:tc>
        <w:tc>
          <w:tcPr>
            <w:tcW w:w="1137" w:type="pct"/>
          </w:tcPr>
          <w:p w14:paraId="024DBE3B" w14:textId="77777777" w:rsidR="008C0B8F" w:rsidRPr="00020619" w:rsidRDefault="008C0B8F" w:rsidP="008C0B8F">
            <w:pPr>
              <w:pStyle w:val="TAC"/>
              <w:rPr>
                <w:noProof/>
              </w:rPr>
            </w:pPr>
          </w:p>
        </w:tc>
      </w:tr>
      <w:tr w:rsidR="008C0B8F" w:rsidRPr="00020619" w14:paraId="4F319935" w14:textId="77777777" w:rsidTr="008C0B8F">
        <w:trPr>
          <w:trHeight w:val="187"/>
          <w:jc w:val="center"/>
        </w:trPr>
        <w:tc>
          <w:tcPr>
            <w:tcW w:w="884" w:type="pct"/>
            <w:tcBorders>
              <w:top w:val="nil"/>
              <w:bottom w:val="nil"/>
            </w:tcBorders>
            <w:shd w:val="clear" w:color="auto" w:fill="auto"/>
          </w:tcPr>
          <w:p w14:paraId="1C41DBA3" w14:textId="77777777" w:rsidR="008C0B8F" w:rsidRPr="00020619" w:rsidRDefault="008C0B8F" w:rsidP="008C0B8F">
            <w:pPr>
              <w:pStyle w:val="TAL"/>
              <w:rPr>
                <w:noProof/>
              </w:rPr>
            </w:pPr>
          </w:p>
        </w:tc>
        <w:tc>
          <w:tcPr>
            <w:tcW w:w="1192" w:type="pct"/>
            <w:gridSpan w:val="3"/>
            <w:shd w:val="clear" w:color="auto" w:fill="auto"/>
          </w:tcPr>
          <w:p w14:paraId="2593CBB7"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595" w:type="pct"/>
            <w:shd w:val="clear" w:color="auto" w:fill="auto"/>
          </w:tcPr>
          <w:p w14:paraId="31FAFA9B" w14:textId="77777777" w:rsidR="008C0B8F" w:rsidRPr="00020619" w:rsidRDefault="008C0B8F" w:rsidP="008C0B8F">
            <w:pPr>
              <w:pStyle w:val="TAL"/>
              <w:rPr>
                <w:noProof/>
              </w:rPr>
            </w:pPr>
            <w:r w:rsidRPr="00020619">
              <w:rPr>
                <w:noProof/>
              </w:rPr>
              <w:t>dB</w:t>
            </w:r>
          </w:p>
        </w:tc>
        <w:tc>
          <w:tcPr>
            <w:tcW w:w="1192" w:type="pct"/>
            <w:shd w:val="clear" w:color="auto" w:fill="auto"/>
          </w:tcPr>
          <w:p w14:paraId="046CDEF5" w14:textId="77777777" w:rsidR="008C0B8F" w:rsidRPr="00020619" w:rsidRDefault="008C0B8F" w:rsidP="008C0B8F">
            <w:pPr>
              <w:pStyle w:val="TAC"/>
              <w:rPr>
                <w:noProof/>
              </w:rPr>
            </w:pPr>
            <w:r w:rsidRPr="00020619">
              <w:rPr>
                <w:noProof/>
              </w:rPr>
              <w:t>0</w:t>
            </w:r>
          </w:p>
        </w:tc>
        <w:tc>
          <w:tcPr>
            <w:tcW w:w="1137" w:type="pct"/>
          </w:tcPr>
          <w:p w14:paraId="5FB21DE4" w14:textId="77777777" w:rsidR="008C0B8F" w:rsidRPr="00020619" w:rsidRDefault="008C0B8F" w:rsidP="008C0B8F">
            <w:pPr>
              <w:pStyle w:val="TAC"/>
              <w:rPr>
                <w:noProof/>
              </w:rPr>
            </w:pPr>
          </w:p>
        </w:tc>
      </w:tr>
      <w:tr w:rsidR="008C0B8F" w:rsidRPr="00020619" w14:paraId="6FA43983" w14:textId="77777777" w:rsidTr="008C0B8F">
        <w:trPr>
          <w:trHeight w:val="187"/>
          <w:jc w:val="center"/>
        </w:trPr>
        <w:tc>
          <w:tcPr>
            <w:tcW w:w="884" w:type="pct"/>
            <w:tcBorders>
              <w:top w:val="nil"/>
              <w:bottom w:val="nil"/>
            </w:tcBorders>
            <w:shd w:val="clear" w:color="auto" w:fill="auto"/>
          </w:tcPr>
          <w:p w14:paraId="3CCF56E1" w14:textId="77777777" w:rsidR="008C0B8F" w:rsidRPr="00020619" w:rsidRDefault="008C0B8F" w:rsidP="008C0B8F">
            <w:pPr>
              <w:pStyle w:val="TAL"/>
              <w:rPr>
                <w:noProof/>
              </w:rPr>
            </w:pPr>
          </w:p>
        </w:tc>
        <w:tc>
          <w:tcPr>
            <w:tcW w:w="1192" w:type="pct"/>
            <w:gridSpan w:val="3"/>
            <w:shd w:val="clear" w:color="auto" w:fill="auto"/>
          </w:tcPr>
          <w:p w14:paraId="7944BA4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95" w:type="pct"/>
            <w:shd w:val="clear" w:color="auto" w:fill="auto"/>
          </w:tcPr>
          <w:p w14:paraId="5CABD72A" w14:textId="77777777" w:rsidR="008C0B8F" w:rsidRPr="00020619" w:rsidRDefault="008C0B8F" w:rsidP="008C0B8F">
            <w:pPr>
              <w:pStyle w:val="TAL"/>
              <w:rPr>
                <w:rFonts w:eastAsia="?? ??"/>
              </w:rPr>
            </w:pPr>
          </w:p>
        </w:tc>
        <w:tc>
          <w:tcPr>
            <w:tcW w:w="1192" w:type="pct"/>
            <w:shd w:val="clear" w:color="auto" w:fill="auto"/>
          </w:tcPr>
          <w:p w14:paraId="476A5347" w14:textId="77777777" w:rsidR="008C0B8F" w:rsidRPr="00020619" w:rsidRDefault="008C0B8F" w:rsidP="008C0B8F">
            <w:pPr>
              <w:pStyle w:val="TAC"/>
              <w:rPr>
                <w:noProof/>
              </w:rPr>
            </w:pPr>
            <w:r w:rsidRPr="00020619">
              <w:rPr>
                <w:rFonts w:eastAsia="?? ??"/>
              </w:rPr>
              <w:t>REG bundle size</w:t>
            </w:r>
          </w:p>
        </w:tc>
        <w:tc>
          <w:tcPr>
            <w:tcW w:w="1137" w:type="pct"/>
          </w:tcPr>
          <w:p w14:paraId="5509AFA5" w14:textId="77777777" w:rsidR="008C0B8F" w:rsidRPr="00020619" w:rsidRDefault="008C0B8F" w:rsidP="008C0B8F">
            <w:pPr>
              <w:pStyle w:val="TAC"/>
              <w:rPr>
                <w:rFonts w:eastAsia="?? ??"/>
              </w:rPr>
            </w:pPr>
          </w:p>
        </w:tc>
      </w:tr>
      <w:tr w:rsidR="008C0B8F" w:rsidRPr="00020619" w14:paraId="2A88F865" w14:textId="77777777" w:rsidTr="008C0B8F">
        <w:trPr>
          <w:trHeight w:val="187"/>
          <w:jc w:val="center"/>
        </w:trPr>
        <w:tc>
          <w:tcPr>
            <w:tcW w:w="884" w:type="pct"/>
            <w:tcBorders>
              <w:top w:val="nil"/>
            </w:tcBorders>
            <w:shd w:val="clear" w:color="auto" w:fill="auto"/>
          </w:tcPr>
          <w:p w14:paraId="0A3F3800" w14:textId="77777777" w:rsidR="008C0B8F" w:rsidRPr="00020619" w:rsidRDefault="008C0B8F" w:rsidP="008C0B8F">
            <w:pPr>
              <w:pStyle w:val="TAL"/>
              <w:rPr>
                <w:noProof/>
              </w:rPr>
            </w:pPr>
          </w:p>
        </w:tc>
        <w:tc>
          <w:tcPr>
            <w:tcW w:w="1192" w:type="pct"/>
            <w:gridSpan w:val="3"/>
            <w:shd w:val="clear" w:color="auto" w:fill="auto"/>
          </w:tcPr>
          <w:p w14:paraId="36541092" w14:textId="77777777" w:rsidR="008C0B8F" w:rsidRPr="00020619" w:rsidRDefault="008C0B8F" w:rsidP="008C0B8F">
            <w:pPr>
              <w:pStyle w:val="TAL"/>
              <w:rPr>
                <w:rFonts w:eastAsia="?? ??"/>
              </w:rPr>
            </w:pPr>
            <w:r w:rsidRPr="00020619">
              <w:rPr>
                <w:rFonts w:eastAsia="?? ??"/>
              </w:rPr>
              <w:t>REG bundle size</w:t>
            </w:r>
          </w:p>
        </w:tc>
        <w:tc>
          <w:tcPr>
            <w:tcW w:w="595" w:type="pct"/>
            <w:shd w:val="clear" w:color="auto" w:fill="auto"/>
          </w:tcPr>
          <w:p w14:paraId="520C9032" w14:textId="77777777" w:rsidR="008C0B8F" w:rsidRPr="00020619" w:rsidRDefault="008C0B8F" w:rsidP="008C0B8F">
            <w:pPr>
              <w:pStyle w:val="TAL"/>
              <w:rPr>
                <w:rFonts w:eastAsia="?? ??"/>
              </w:rPr>
            </w:pPr>
          </w:p>
        </w:tc>
        <w:tc>
          <w:tcPr>
            <w:tcW w:w="1192" w:type="pct"/>
            <w:shd w:val="clear" w:color="auto" w:fill="auto"/>
          </w:tcPr>
          <w:p w14:paraId="4704C23A" w14:textId="77777777" w:rsidR="008C0B8F" w:rsidRPr="00020619" w:rsidRDefault="008C0B8F" w:rsidP="008C0B8F">
            <w:pPr>
              <w:pStyle w:val="TAC"/>
              <w:rPr>
                <w:noProof/>
              </w:rPr>
            </w:pPr>
            <w:r w:rsidRPr="00020619">
              <w:rPr>
                <w:noProof/>
              </w:rPr>
              <w:t>6</w:t>
            </w:r>
          </w:p>
        </w:tc>
        <w:tc>
          <w:tcPr>
            <w:tcW w:w="1137" w:type="pct"/>
          </w:tcPr>
          <w:p w14:paraId="1C9C12C6" w14:textId="77777777" w:rsidR="008C0B8F" w:rsidRPr="00020619" w:rsidRDefault="008C0B8F" w:rsidP="008C0B8F">
            <w:pPr>
              <w:pStyle w:val="TAC"/>
              <w:rPr>
                <w:noProof/>
              </w:rPr>
            </w:pPr>
          </w:p>
        </w:tc>
      </w:tr>
      <w:tr w:rsidR="008C0B8F" w:rsidRPr="00020619" w14:paraId="6618AFA6" w14:textId="77777777" w:rsidTr="008C0B8F">
        <w:trPr>
          <w:trHeight w:val="187"/>
          <w:jc w:val="center"/>
        </w:trPr>
        <w:tc>
          <w:tcPr>
            <w:tcW w:w="2076" w:type="pct"/>
            <w:gridSpan w:val="4"/>
            <w:shd w:val="clear" w:color="auto" w:fill="auto"/>
          </w:tcPr>
          <w:p w14:paraId="63ADF296" w14:textId="77777777" w:rsidR="008C0B8F" w:rsidRPr="00020619" w:rsidRDefault="008C0B8F" w:rsidP="008C0B8F">
            <w:pPr>
              <w:pStyle w:val="TAL"/>
              <w:rPr>
                <w:noProof/>
              </w:rPr>
            </w:pPr>
            <w:r w:rsidRPr="00020619">
              <w:rPr>
                <w:noProof/>
              </w:rPr>
              <w:t>DRX</w:t>
            </w:r>
          </w:p>
        </w:tc>
        <w:tc>
          <w:tcPr>
            <w:tcW w:w="595" w:type="pct"/>
            <w:shd w:val="clear" w:color="auto" w:fill="auto"/>
          </w:tcPr>
          <w:p w14:paraId="234051AA" w14:textId="77777777" w:rsidR="008C0B8F" w:rsidRPr="00020619" w:rsidRDefault="008C0B8F" w:rsidP="008C0B8F">
            <w:pPr>
              <w:pStyle w:val="TAL"/>
              <w:rPr>
                <w:noProof/>
              </w:rPr>
            </w:pPr>
          </w:p>
        </w:tc>
        <w:tc>
          <w:tcPr>
            <w:tcW w:w="1192" w:type="pct"/>
            <w:shd w:val="clear" w:color="auto" w:fill="auto"/>
          </w:tcPr>
          <w:p w14:paraId="7589B32F" w14:textId="77777777" w:rsidR="008C0B8F" w:rsidRPr="00020619" w:rsidRDefault="008C0B8F" w:rsidP="008C0B8F">
            <w:pPr>
              <w:pStyle w:val="TAC"/>
              <w:rPr>
                <w:iCs/>
              </w:rPr>
            </w:pPr>
            <w:r w:rsidRPr="00020619">
              <w:rPr>
                <w:iCs/>
              </w:rPr>
              <w:t>OFF</w:t>
            </w:r>
          </w:p>
        </w:tc>
        <w:tc>
          <w:tcPr>
            <w:tcW w:w="1137" w:type="pct"/>
          </w:tcPr>
          <w:p w14:paraId="3EABF667" w14:textId="77777777" w:rsidR="008C0B8F" w:rsidRPr="00020619" w:rsidRDefault="008C0B8F" w:rsidP="008C0B8F">
            <w:pPr>
              <w:pStyle w:val="TAC"/>
              <w:rPr>
                <w:i/>
                <w:iCs/>
              </w:rPr>
            </w:pPr>
          </w:p>
        </w:tc>
      </w:tr>
      <w:tr w:rsidR="008C0B8F" w:rsidRPr="00020619" w14:paraId="1A9C8AB5" w14:textId="77777777" w:rsidTr="008C0B8F">
        <w:trPr>
          <w:trHeight w:val="187"/>
          <w:jc w:val="center"/>
        </w:trPr>
        <w:tc>
          <w:tcPr>
            <w:tcW w:w="2076" w:type="pct"/>
            <w:gridSpan w:val="4"/>
            <w:shd w:val="clear" w:color="auto" w:fill="auto"/>
          </w:tcPr>
          <w:p w14:paraId="5C17522A" w14:textId="77777777" w:rsidR="008C0B8F" w:rsidRPr="00020619" w:rsidRDefault="008C0B8F" w:rsidP="008C0B8F">
            <w:pPr>
              <w:pStyle w:val="TAL"/>
              <w:rPr>
                <w:noProof/>
              </w:rPr>
            </w:pPr>
            <w:r w:rsidRPr="00020619">
              <w:rPr>
                <w:noProof/>
              </w:rPr>
              <w:t xml:space="preserve">Gap pattern ID </w:t>
            </w:r>
          </w:p>
        </w:tc>
        <w:tc>
          <w:tcPr>
            <w:tcW w:w="595" w:type="pct"/>
            <w:shd w:val="clear" w:color="auto" w:fill="auto"/>
          </w:tcPr>
          <w:p w14:paraId="05B7ED74" w14:textId="77777777" w:rsidR="008C0B8F" w:rsidRPr="00020619" w:rsidRDefault="008C0B8F" w:rsidP="008C0B8F">
            <w:pPr>
              <w:pStyle w:val="TAL"/>
              <w:rPr>
                <w:noProof/>
              </w:rPr>
            </w:pPr>
          </w:p>
        </w:tc>
        <w:tc>
          <w:tcPr>
            <w:tcW w:w="1192" w:type="pct"/>
            <w:shd w:val="clear" w:color="auto" w:fill="auto"/>
          </w:tcPr>
          <w:p w14:paraId="7C1D2698" w14:textId="77777777" w:rsidR="008C0B8F" w:rsidRPr="00020619" w:rsidRDefault="008C0B8F" w:rsidP="008C0B8F">
            <w:pPr>
              <w:pStyle w:val="TAC"/>
              <w:rPr>
                <w:iCs/>
              </w:rPr>
            </w:pPr>
            <w:r w:rsidRPr="00020619">
              <w:rPr>
                <w:iCs/>
              </w:rPr>
              <w:t>N.A.</w:t>
            </w:r>
          </w:p>
        </w:tc>
        <w:tc>
          <w:tcPr>
            <w:tcW w:w="1137" w:type="pct"/>
          </w:tcPr>
          <w:p w14:paraId="055EA2E9" w14:textId="77777777" w:rsidR="008C0B8F" w:rsidRPr="00020619" w:rsidRDefault="008C0B8F" w:rsidP="008C0B8F">
            <w:pPr>
              <w:pStyle w:val="TAC"/>
              <w:rPr>
                <w:iCs/>
              </w:rPr>
            </w:pPr>
          </w:p>
        </w:tc>
      </w:tr>
      <w:tr w:rsidR="008C0B8F" w:rsidRPr="00020619" w14:paraId="130336CD" w14:textId="77777777" w:rsidTr="008C0B8F">
        <w:trPr>
          <w:trHeight w:val="187"/>
          <w:jc w:val="center"/>
        </w:trPr>
        <w:tc>
          <w:tcPr>
            <w:tcW w:w="2076" w:type="pct"/>
            <w:gridSpan w:val="4"/>
            <w:shd w:val="clear" w:color="auto" w:fill="auto"/>
          </w:tcPr>
          <w:p w14:paraId="0281EEDD" w14:textId="77777777" w:rsidR="008C0B8F" w:rsidRPr="00020619" w:rsidRDefault="008C0B8F" w:rsidP="008C0B8F">
            <w:pPr>
              <w:pStyle w:val="TAL"/>
              <w:rPr>
                <w:noProof/>
              </w:rPr>
            </w:pPr>
            <w:proofErr w:type="spellStart"/>
            <w:r w:rsidRPr="00020619">
              <w:t>csi</w:t>
            </w:r>
            <w:proofErr w:type="spellEnd"/>
            <w:r w:rsidRPr="00020619">
              <w:t>-RS-Index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14:paraId="4DB55519" w14:textId="77777777" w:rsidR="008C0B8F" w:rsidRPr="00020619" w:rsidRDefault="008C0B8F" w:rsidP="008C0B8F">
            <w:pPr>
              <w:pStyle w:val="TAL"/>
              <w:rPr>
                <w:noProof/>
              </w:rPr>
            </w:pPr>
          </w:p>
        </w:tc>
        <w:tc>
          <w:tcPr>
            <w:tcW w:w="1192" w:type="pct"/>
            <w:shd w:val="clear" w:color="auto" w:fill="auto"/>
          </w:tcPr>
          <w:p w14:paraId="408E7E7F" w14:textId="77777777" w:rsidR="008C0B8F" w:rsidRPr="00020619" w:rsidRDefault="008C0B8F" w:rsidP="008C0B8F">
            <w:pPr>
              <w:pStyle w:val="TAC"/>
              <w:rPr>
                <w:iCs/>
              </w:rPr>
            </w:pPr>
            <w:r w:rsidRPr="00020619">
              <w:rPr>
                <w:iCs/>
              </w:rPr>
              <w:t>1</w:t>
            </w:r>
          </w:p>
        </w:tc>
        <w:tc>
          <w:tcPr>
            <w:tcW w:w="1137" w:type="pct"/>
          </w:tcPr>
          <w:p w14:paraId="35979385" w14:textId="77777777" w:rsidR="008C0B8F" w:rsidRPr="00020619" w:rsidRDefault="008C0B8F" w:rsidP="008C0B8F">
            <w:pPr>
              <w:pStyle w:val="TAC"/>
              <w:rPr>
                <w:iCs/>
              </w:rPr>
            </w:pPr>
            <w:r w:rsidRPr="00020619" w:rsidDel="00260E56">
              <w:rPr>
                <w:iCs/>
              </w:rPr>
              <w:t>N</w:t>
            </w:r>
          </w:p>
        </w:tc>
      </w:tr>
      <w:tr w:rsidR="008C0B8F" w:rsidRPr="00020619" w14:paraId="4A250F62" w14:textId="77777777" w:rsidTr="008C0B8F">
        <w:trPr>
          <w:trHeight w:val="187"/>
          <w:jc w:val="center"/>
        </w:trPr>
        <w:tc>
          <w:tcPr>
            <w:tcW w:w="2076" w:type="pct"/>
            <w:gridSpan w:val="4"/>
            <w:shd w:val="clear" w:color="auto" w:fill="auto"/>
          </w:tcPr>
          <w:p w14:paraId="7D5A1602" w14:textId="77777777" w:rsidR="008C0B8F" w:rsidRPr="00020619" w:rsidRDefault="008C0B8F" w:rsidP="008C0B8F">
            <w:pPr>
              <w:pStyle w:val="TAL"/>
            </w:pPr>
            <w:proofErr w:type="spellStart"/>
            <w:r w:rsidRPr="00020619">
              <w:t>rlmInSyncOutOfSyncThreshold</w:t>
            </w:r>
            <w:proofErr w:type="spellEnd"/>
          </w:p>
        </w:tc>
        <w:tc>
          <w:tcPr>
            <w:tcW w:w="595" w:type="pct"/>
            <w:tcBorders>
              <w:bottom w:val="single" w:sz="4" w:space="0" w:color="auto"/>
            </w:tcBorders>
            <w:shd w:val="clear" w:color="auto" w:fill="auto"/>
          </w:tcPr>
          <w:p w14:paraId="040B4C22" w14:textId="77777777" w:rsidR="008C0B8F" w:rsidRPr="00020619" w:rsidRDefault="008C0B8F" w:rsidP="008C0B8F">
            <w:pPr>
              <w:pStyle w:val="TAL"/>
              <w:rPr>
                <w:noProof/>
              </w:rPr>
            </w:pPr>
          </w:p>
        </w:tc>
        <w:tc>
          <w:tcPr>
            <w:tcW w:w="1192" w:type="pct"/>
            <w:shd w:val="clear" w:color="auto" w:fill="auto"/>
          </w:tcPr>
          <w:p w14:paraId="40745C24" w14:textId="77777777" w:rsidR="008C0B8F" w:rsidRPr="00020619" w:rsidRDefault="008C0B8F" w:rsidP="008C0B8F">
            <w:pPr>
              <w:pStyle w:val="TAC"/>
              <w:rPr>
                <w:iCs/>
              </w:rPr>
            </w:pPr>
            <w:r w:rsidRPr="00020619">
              <w:rPr>
                <w:iCs/>
              </w:rPr>
              <w:t>absent</w:t>
            </w:r>
          </w:p>
        </w:tc>
        <w:tc>
          <w:tcPr>
            <w:tcW w:w="1137" w:type="pct"/>
            <w:tcBorders>
              <w:bottom w:val="single" w:sz="4" w:space="0" w:color="auto"/>
            </w:tcBorders>
          </w:tcPr>
          <w:p w14:paraId="4AFF95DD"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1AF2E84B" w14:textId="77777777" w:rsidTr="008C0B8F">
        <w:trPr>
          <w:trHeight w:val="187"/>
          <w:jc w:val="center"/>
        </w:trPr>
        <w:tc>
          <w:tcPr>
            <w:tcW w:w="1038" w:type="pct"/>
            <w:gridSpan w:val="2"/>
            <w:vMerge w:val="restart"/>
            <w:shd w:val="clear" w:color="auto" w:fill="auto"/>
          </w:tcPr>
          <w:p w14:paraId="0ACC031D" w14:textId="77777777" w:rsidR="008C0B8F" w:rsidRPr="00020619" w:rsidRDefault="008C0B8F" w:rsidP="008C0B8F">
            <w:pPr>
              <w:pStyle w:val="TAL"/>
              <w:rPr>
                <w:noProof/>
              </w:rPr>
            </w:pPr>
            <w:proofErr w:type="spellStart"/>
            <w:r w:rsidRPr="00020619">
              <w:lastRenderedPageBreak/>
              <w:t>rsrp-ThresholdSSB</w:t>
            </w:r>
            <w:proofErr w:type="spellEnd"/>
          </w:p>
        </w:tc>
        <w:tc>
          <w:tcPr>
            <w:tcW w:w="1038" w:type="pct"/>
            <w:gridSpan w:val="2"/>
            <w:shd w:val="clear" w:color="auto" w:fill="auto"/>
          </w:tcPr>
          <w:p w14:paraId="4FA02136"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4D26FEDD" w14:textId="77777777" w:rsidR="008C0B8F" w:rsidRPr="00020619" w:rsidRDefault="008C0B8F" w:rsidP="008C0B8F">
            <w:pPr>
              <w:pStyle w:val="TAL"/>
              <w:rPr>
                <w:noProof/>
              </w:rPr>
            </w:pPr>
            <w:r w:rsidRPr="00020619">
              <w:rPr>
                <w:noProof/>
              </w:rPr>
              <w:t>dBm/SCS kHz</w:t>
            </w:r>
          </w:p>
        </w:tc>
        <w:tc>
          <w:tcPr>
            <w:tcW w:w="1192" w:type="pct"/>
            <w:shd w:val="clear" w:color="auto" w:fill="auto"/>
          </w:tcPr>
          <w:p w14:paraId="6C0C53DA" w14:textId="77777777" w:rsidR="008C0B8F" w:rsidRPr="00020619" w:rsidRDefault="008C0B8F" w:rsidP="008C0B8F">
            <w:pPr>
              <w:pStyle w:val="TAC"/>
              <w:rPr>
                <w:noProof/>
              </w:rPr>
            </w:pPr>
            <w:r w:rsidRPr="00020619">
              <w:rPr>
                <w:iCs/>
              </w:rPr>
              <w:t>-98</w:t>
            </w:r>
          </w:p>
        </w:tc>
        <w:tc>
          <w:tcPr>
            <w:tcW w:w="1137" w:type="pct"/>
            <w:vMerge w:val="restart"/>
            <w:shd w:val="clear" w:color="auto" w:fill="auto"/>
          </w:tcPr>
          <w:p w14:paraId="2FF9BDCB"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4BD1781F" w14:textId="77777777" w:rsidTr="008C0B8F">
        <w:trPr>
          <w:trHeight w:val="187"/>
          <w:jc w:val="center"/>
        </w:trPr>
        <w:tc>
          <w:tcPr>
            <w:tcW w:w="1038" w:type="pct"/>
            <w:gridSpan w:val="2"/>
            <w:vMerge/>
          </w:tcPr>
          <w:p w14:paraId="73C64D06" w14:textId="77777777" w:rsidR="008C0B8F" w:rsidRPr="00020619" w:rsidRDefault="008C0B8F" w:rsidP="008C0B8F">
            <w:pPr>
              <w:pStyle w:val="TAL"/>
            </w:pPr>
          </w:p>
        </w:tc>
        <w:tc>
          <w:tcPr>
            <w:tcW w:w="1038" w:type="pct"/>
            <w:gridSpan w:val="2"/>
            <w:shd w:val="clear" w:color="auto" w:fill="auto"/>
          </w:tcPr>
          <w:p w14:paraId="1985DFD6" w14:textId="77777777" w:rsidR="008C0B8F" w:rsidRPr="00020619" w:rsidRDefault="008C0B8F" w:rsidP="008C0B8F">
            <w:pPr>
              <w:pStyle w:val="TAL"/>
              <w:rPr>
                <w:noProof/>
              </w:rPr>
            </w:pPr>
            <w:r w:rsidRPr="00020619">
              <w:rPr>
                <w:noProof/>
              </w:rPr>
              <w:t>Config 3</w:t>
            </w:r>
          </w:p>
        </w:tc>
        <w:tc>
          <w:tcPr>
            <w:tcW w:w="595" w:type="pct"/>
            <w:vMerge/>
          </w:tcPr>
          <w:p w14:paraId="3FE8C393" w14:textId="77777777" w:rsidR="008C0B8F" w:rsidRPr="00020619" w:rsidRDefault="008C0B8F" w:rsidP="008C0B8F">
            <w:pPr>
              <w:pStyle w:val="TAL"/>
              <w:rPr>
                <w:noProof/>
              </w:rPr>
            </w:pPr>
          </w:p>
        </w:tc>
        <w:tc>
          <w:tcPr>
            <w:tcW w:w="1192" w:type="pct"/>
            <w:shd w:val="clear" w:color="auto" w:fill="auto"/>
          </w:tcPr>
          <w:p w14:paraId="5FA3A608" w14:textId="77777777" w:rsidR="008C0B8F" w:rsidRPr="00020619" w:rsidRDefault="008C0B8F" w:rsidP="008C0B8F">
            <w:pPr>
              <w:pStyle w:val="TAC"/>
              <w:rPr>
                <w:iCs/>
              </w:rPr>
            </w:pPr>
            <w:r w:rsidRPr="00020619">
              <w:rPr>
                <w:iCs/>
              </w:rPr>
              <w:t>-95</w:t>
            </w:r>
          </w:p>
        </w:tc>
        <w:tc>
          <w:tcPr>
            <w:tcW w:w="1137" w:type="pct"/>
            <w:vMerge/>
          </w:tcPr>
          <w:p w14:paraId="242573A0" w14:textId="77777777" w:rsidR="008C0B8F" w:rsidRPr="00020619" w:rsidRDefault="008C0B8F" w:rsidP="008C0B8F">
            <w:pPr>
              <w:pStyle w:val="TAC"/>
              <w:rPr>
                <w:noProof/>
              </w:rPr>
            </w:pPr>
          </w:p>
        </w:tc>
      </w:tr>
      <w:tr w:rsidR="008C0B8F" w:rsidRPr="00020619" w14:paraId="26D5D28C" w14:textId="77777777" w:rsidTr="008C0B8F">
        <w:trPr>
          <w:trHeight w:val="187"/>
          <w:jc w:val="center"/>
        </w:trPr>
        <w:tc>
          <w:tcPr>
            <w:tcW w:w="1038" w:type="pct"/>
            <w:gridSpan w:val="2"/>
            <w:vMerge/>
          </w:tcPr>
          <w:p w14:paraId="3DFA238A" w14:textId="77777777" w:rsidR="008C0B8F" w:rsidRPr="00020619" w:rsidRDefault="008C0B8F" w:rsidP="008C0B8F">
            <w:pPr>
              <w:pStyle w:val="TAL"/>
            </w:pPr>
          </w:p>
        </w:tc>
        <w:tc>
          <w:tcPr>
            <w:tcW w:w="1038" w:type="pct"/>
            <w:gridSpan w:val="2"/>
            <w:shd w:val="clear" w:color="auto" w:fill="auto"/>
          </w:tcPr>
          <w:p w14:paraId="40323CA6" w14:textId="77777777" w:rsidR="008C0B8F" w:rsidRPr="00020619" w:rsidRDefault="008C0B8F" w:rsidP="008C0B8F">
            <w:pPr>
              <w:pStyle w:val="TAL"/>
              <w:rPr>
                <w:noProof/>
              </w:rPr>
            </w:pPr>
            <w:r w:rsidRPr="00020619">
              <w:rPr>
                <w:noProof/>
              </w:rPr>
              <w:t>Config 4</w:t>
            </w:r>
          </w:p>
        </w:tc>
        <w:tc>
          <w:tcPr>
            <w:tcW w:w="595" w:type="pct"/>
            <w:vMerge/>
          </w:tcPr>
          <w:p w14:paraId="624D8C23" w14:textId="77777777" w:rsidR="008C0B8F" w:rsidRPr="00020619" w:rsidRDefault="008C0B8F" w:rsidP="008C0B8F">
            <w:pPr>
              <w:pStyle w:val="TAL"/>
              <w:rPr>
                <w:noProof/>
              </w:rPr>
            </w:pPr>
          </w:p>
        </w:tc>
        <w:tc>
          <w:tcPr>
            <w:tcW w:w="1192" w:type="pct"/>
            <w:shd w:val="clear" w:color="auto" w:fill="auto"/>
          </w:tcPr>
          <w:p w14:paraId="540600C4" w14:textId="77777777" w:rsidR="008C0B8F" w:rsidRPr="00020619" w:rsidRDefault="008C0B8F" w:rsidP="008C0B8F">
            <w:pPr>
              <w:pStyle w:val="TAC"/>
              <w:rPr>
                <w:iCs/>
              </w:rPr>
            </w:pPr>
            <w:r w:rsidRPr="00020619">
              <w:rPr>
                <w:iCs/>
              </w:rPr>
              <w:t>-98</w:t>
            </w:r>
          </w:p>
        </w:tc>
        <w:tc>
          <w:tcPr>
            <w:tcW w:w="1137" w:type="pct"/>
            <w:vMerge/>
          </w:tcPr>
          <w:p w14:paraId="0558482E" w14:textId="77777777" w:rsidR="008C0B8F" w:rsidRPr="00020619" w:rsidRDefault="008C0B8F" w:rsidP="008C0B8F">
            <w:pPr>
              <w:pStyle w:val="TAC"/>
              <w:rPr>
                <w:noProof/>
              </w:rPr>
            </w:pPr>
          </w:p>
        </w:tc>
      </w:tr>
      <w:tr w:rsidR="008C0B8F" w:rsidRPr="00020619" w14:paraId="416FDD2C" w14:textId="77777777" w:rsidTr="008C0B8F">
        <w:trPr>
          <w:trHeight w:val="187"/>
          <w:jc w:val="center"/>
        </w:trPr>
        <w:tc>
          <w:tcPr>
            <w:tcW w:w="2076" w:type="pct"/>
            <w:gridSpan w:val="4"/>
            <w:shd w:val="clear" w:color="auto" w:fill="auto"/>
          </w:tcPr>
          <w:p w14:paraId="73FB036C" w14:textId="77777777" w:rsidR="008C0B8F" w:rsidRPr="00020619" w:rsidRDefault="008C0B8F" w:rsidP="008C0B8F">
            <w:pPr>
              <w:pStyle w:val="TAL"/>
            </w:pPr>
            <w:proofErr w:type="spellStart"/>
            <w:r w:rsidRPr="00020619">
              <w:t>powerControlOffsetSS</w:t>
            </w:r>
            <w:proofErr w:type="spellEnd"/>
          </w:p>
        </w:tc>
        <w:tc>
          <w:tcPr>
            <w:tcW w:w="595" w:type="pct"/>
            <w:shd w:val="clear" w:color="auto" w:fill="auto"/>
          </w:tcPr>
          <w:p w14:paraId="7FBF39C5" w14:textId="77777777" w:rsidR="008C0B8F" w:rsidRPr="00020619" w:rsidRDefault="008C0B8F" w:rsidP="008C0B8F">
            <w:pPr>
              <w:pStyle w:val="TAL"/>
              <w:rPr>
                <w:noProof/>
              </w:rPr>
            </w:pPr>
          </w:p>
        </w:tc>
        <w:tc>
          <w:tcPr>
            <w:tcW w:w="1192" w:type="pct"/>
            <w:shd w:val="clear" w:color="auto" w:fill="auto"/>
          </w:tcPr>
          <w:p w14:paraId="66183E5D" w14:textId="77777777" w:rsidR="008C0B8F" w:rsidRPr="00020619" w:rsidRDefault="008C0B8F" w:rsidP="008C0B8F">
            <w:pPr>
              <w:pStyle w:val="TAC"/>
              <w:rPr>
                <w:iCs/>
              </w:rPr>
            </w:pPr>
            <w:r w:rsidRPr="00020619">
              <w:t>db0</w:t>
            </w:r>
          </w:p>
        </w:tc>
        <w:tc>
          <w:tcPr>
            <w:tcW w:w="1137" w:type="pct"/>
          </w:tcPr>
          <w:p w14:paraId="4B1D631B" w14:textId="77777777" w:rsidR="008C0B8F" w:rsidRPr="00020619" w:rsidRDefault="008C0B8F" w:rsidP="008C0B8F">
            <w:pPr>
              <w:pStyle w:val="TAC"/>
              <w:rPr>
                <w:noProof/>
              </w:rPr>
            </w:pPr>
            <w:r w:rsidRPr="00020619">
              <w:rPr>
                <w:noProof/>
              </w:rPr>
              <w:t>Used for deriving rsrp-ThresholdCSI-RS</w:t>
            </w:r>
          </w:p>
        </w:tc>
      </w:tr>
      <w:tr w:rsidR="008C0B8F" w:rsidRPr="00020619" w14:paraId="3194F708" w14:textId="77777777" w:rsidTr="008C0B8F">
        <w:trPr>
          <w:trHeight w:val="187"/>
          <w:jc w:val="center"/>
        </w:trPr>
        <w:tc>
          <w:tcPr>
            <w:tcW w:w="2076" w:type="pct"/>
            <w:gridSpan w:val="4"/>
            <w:shd w:val="clear" w:color="auto" w:fill="auto"/>
          </w:tcPr>
          <w:p w14:paraId="7B84BD11" w14:textId="77777777" w:rsidR="008C0B8F" w:rsidRPr="00020619" w:rsidRDefault="008C0B8F" w:rsidP="008C0B8F">
            <w:pPr>
              <w:pStyle w:val="TAL"/>
              <w:rPr>
                <w:noProof/>
              </w:rPr>
            </w:pPr>
            <w:r w:rsidRPr="00020619">
              <w:rPr>
                <w:noProof/>
              </w:rPr>
              <w:t>beamFailureInstanceMaxCount</w:t>
            </w:r>
          </w:p>
        </w:tc>
        <w:tc>
          <w:tcPr>
            <w:tcW w:w="595" w:type="pct"/>
            <w:shd w:val="clear" w:color="auto" w:fill="auto"/>
          </w:tcPr>
          <w:p w14:paraId="2E563E72" w14:textId="77777777" w:rsidR="008C0B8F" w:rsidRPr="00020619" w:rsidRDefault="008C0B8F" w:rsidP="008C0B8F">
            <w:pPr>
              <w:pStyle w:val="TAL"/>
              <w:rPr>
                <w:iCs/>
              </w:rPr>
            </w:pPr>
          </w:p>
        </w:tc>
        <w:tc>
          <w:tcPr>
            <w:tcW w:w="1192" w:type="pct"/>
            <w:shd w:val="clear" w:color="auto" w:fill="auto"/>
          </w:tcPr>
          <w:p w14:paraId="3DA66C43" w14:textId="77777777" w:rsidR="008C0B8F" w:rsidRPr="00020619" w:rsidRDefault="008C0B8F" w:rsidP="008C0B8F">
            <w:pPr>
              <w:pStyle w:val="TAC"/>
              <w:rPr>
                <w:iCs/>
              </w:rPr>
            </w:pPr>
            <w:r w:rsidRPr="00020619">
              <w:rPr>
                <w:iCs/>
              </w:rPr>
              <w:t>n1</w:t>
            </w:r>
          </w:p>
        </w:tc>
        <w:tc>
          <w:tcPr>
            <w:tcW w:w="1137" w:type="pct"/>
          </w:tcPr>
          <w:p w14:paraId="34941FCE" w14:textId="77777777" w:rsidR="008C0B8F" w:rsidRPr="00020619" w:rsidRDefault="008C0B8F" w:rsidP="008C0B8F">
            <w:pPr>
              <w:pStyle w:val="TAC"/>
              <w:rPr>
                <w:iCs/>
              </w:rPr>
            </w:pPr>
            <w:r w:rsidRPr="00020619">
              <w:rPr>
                <w:iCs/>
              </w:rPr>
              <w:t>see clause 5.17 of TS 38.321 [7]</w:t>
            </w:r>
          </w:p>
        </w:tc>
      </w:tr>
      <w:tr w:rsidR="008C0B8F" w:rsidRPr="00020619" w14:paraId="20EDCC0B" w14:textId="77777777" w:rsidTr="008C0B8F">
        <w:trPr>
          <w:trHeight w:val="187"/>
          <w:jc w:val="center"/>
        </w:trPr>
        <w:tc>
          <w:tcPr>
            <w:tcW w:w="2076" w:type="pct"/>
            <w:gridSpan w:val="4"/>
            <w:shd w:val="clear" w:color="auto" w:fill="auto"/>
          </w:tcPr>
          <w:p w14:paraId="3AD5B58A" w14:textId="77777777" w:rsidR="008C0B8F" w:rsidRPr="00020619" w:rsidRDefault="008C0B8F" w:rsidP="008C0B8F">
            <w:pPr>
              <w:pStyle w:val="TAL"/>
              <w:rPr>
                <w:noProof/>
              </w:rPr>
            </w:pPr>
            <w:r w:rsidRPr="00020619">
              <w:rPr>
                <w:noProof/>
              </w:rPr>
              <w:t>beamFailureDetectionTimer</w:t>
            </w:r>
          </w:p>
        </w:tc>
        <w:tc>
          <w:tcPr>
            <w:tcW w:w="595" w:type="pct"/>
            <w:shd w:val="clear" w:color="auto" w:fill="auto"/>
          </w:tcPr>
          <w:p w14:paraId="33A23B7C" w14:textId="77777777" w:rsidR="008C0B8F" w:rsidRPr="00020619" w:rsidRDefault="008C0B8F" w:rsidP="008C0B8F">
            <w:pPr>
              <w:pStyle w:val="TAL"/>
              <w:rPr>
                <w:iCs/>
              </w:rPr>
            </w:pPr>
          </w:p>
        </w:tc>
        <w:tc>
          <w:tcPr>
            <w:tcW w:w="1192" w:type="pct"/>
            <w:shd w:val="clear" w:color="auto" w:fill="auto"/>
          </w:tcPr>
          <w:p w14:paraId="71D0E168" w14:textId="77777777" w:rsidR="008C0B8F" w:rsidRPr="00020619" w:rsidRDefault="008C0B8F" w:rsidP="008C0B8F">
            <w:pPr>
              <w:pStyle w:val="TAC"/>
              <w:rPr>
                <w:i/>
                <w:iCs/>
              </w:rPr>
            </w:pPr>
            <w:r w:rsidRPr="00020619">
              <w:rPr>
                <w:noProof/>
              </w:rPr>
              <w:t>pbfd4</w:t>
            </w:r>
          </w:p>
        </w:tc>
        <w:tc>
          <w:tcPr>
            <w:tcW w:w="1137" w:type="pct"/>
            <w:tcBorders>
              <w:bottom w:val="single" w:sz="4" w:space="0" w:color="auto"/>
            </w:tcBorders>
          </w:tcPr>
          <w:p w14:paraId="7564390E" w14:textId="77777777" w:rsidR="008C0B8F" w:rsidRPr="00020619" w:rsidRDefault="008C0B8F" w:rsidP="008C0B8F">
            <w:pPr>
              <w:pStyle w:val="TAC"/>
              <w:rPr>
                <w:noProof/>
              </w:rPr>
            </w:pPr>
            <w:r w:rsidRPr="00020619">
              <w:rPr>
                <w:iCs/>
              </w:rPr>
              <w:t>see clause 5.17 of TS 38.321 [7]</w:t>
            </w:r>
          </w:p>
        </w:tc>
      </w:tr>
      <w:tr w:rsidR="008C0B8F" w:rsidRPr="00020619" w14:paraId="1B120BBF" w14:textId="77777777" w:rsidTr="008C0B8F">
        <w:trPr>
          <w:trHeight w:val="187"/>
          <w:jc w:val="center"/>
        </w:trPr>
        <w:tc>
          <w:tcPr>
            <w:tcW w:w="1420" w:type="pct"/>
            <w:gridSpan w:val="3"/>
            <w:vMerge w:val="restart"/>
            <w:shd w:val="clear" w:color="auto" w:fill="auto"/>
          </w:tcPr>
          <w:p w14:paraId="5DB9828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14:paraId="30D09E21"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E4F16DA" w14:textId="77777777" w:rsidR="008C0B8F" w:rsidRPr="00020619" w:rsidRDefault="008C0B8F" w:rsidP="008C0B8F">
            <w:pPr>
              <w:pStyle w:val="TAC"/>
              <w:rPr>
                <w:noProof/>
              </w:rPr>
            </w:pPr>
          </w:p>
        </w:tc>
        <w:tc>
          <w:tcPr>
            <w:tcW w:w="1192" w:type="pct"/>
            <w:shd w:val="clear" w:color="auto" w:fill="auto"/>
          </w:tcPr>
          <w:p w14:paraId="4B2C923F"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vMerge w:val="restart"/>
            <w:shd w:val="clear" w:color="auto" w:fill="auto"/>
          </w:tcPr>
          <w:p w14:paraId="07F347B1" w14:textId="77777777" w:rsidR="008C0B8F" w:rsidRPr="00020619" w:rsidRDefault="008C0B8F" w:rsidP="008C0B8F">
            <w:pPr>
              <w:pStyle w:val="TAC"/>
              <w:rPr>
                <w:noProof/>
              </w:rPr>
            </w:pPr>
            <w:r w:rsidRPr="00020619">
              <w:rPr>
                <w:noProof/>
              </w:rPr>
              <w:t>A.3.14</w:t>
            </w:r>
          </w:p>
        </w:tc>
      </w:tr>
      <w:tr w:rsidR="008C0B8F" w:rsidRPr="00020619" w14:paraId="3A63FE0B" w14:textId="77777777" w:rsidTr="008C0B8F">
        <w:trPr>
          <w:trHeight w:val="187"/>
          <w:jc w:val="center"/>
        </w:trPr>
        <w:tc>
          <w:tcPr>
            <w:tcW w:w="1420" w:type="pct"/>
            <w:gridSpan w:val="3"/>
            <w:vMerge/>
          </w:tcPr>
          <w:p w14:paraId="1E596BF1" w14:textId="77777777" w:rsidR="008C0B8F" w:rsidRPr="00020619" w:rsidRDefault="008C0B8F" w:rsidP="008C0B8F">
            <w:pPr>
              <w:pStyle w:val="TAL"/>
              <w:rPr>
                <w:noProof/>
              </w:rPr>
            </w:pPr>
          </w:p>
        </w:tc>
        <w:tc>
          <w:tcPr>
            <w:tcW w:w="656" w:type="pct"/>
            <w:shd w:val="clear" w:color="auto" w:fill="auto"/>
          </w:tcPr>
          <w:p w14:paraId="678EAFF3" w14:textId="77777777" w:rsidR="008C0B8F" w:rsidRPr="00020619" w:rsidRDefault="008C0B8F" w:rsidP="008C0B8F">
            <w:pPr>
              <w:pStyle w:val="TAL"/>
              <w:rPr>
                <w:noProof/>
              </w:rPr>
            </w:pPr>
            <w:r w:rsidRPr="00020619">
              <w:rPr>
                <w:noProof/>
              </w:rPr>
              <w:t>Config 2</w:t>
            </w:r>
          </w:p>
        </w:tc>
        <w:tc>
          <w:tcPr>
            <w:tcW w:w="595" w:type="pct"/>
            <w:vMerge/>
          </w:tcPr>
          <w:p w14:paraId="6800EE58" w14:textId="77777777" w:rsidR="008C0B8F" w:rsidRPr="00020619" w:rsidRDefault="008C0B8F" w:rsidP="008C0B8F">
            <w:pPr>
              <w:pStyle w:val="TAC"/>
              <w:rPr>
                <w:noProof/>
              </w:rPr>
            </w:pPr>
          </w:p>
        </w:tc>
        <w:tc>
          <w:tcPr>
            <w:tcW w:w="1192" w:type="pct"/>
            <w:shd w:val="clear" w:color="auto" w:fill="auto"/>
          </w:tcPr>
          <w:p w14:paraId="06C4837C" w14:textId="77777777" w:rsidR="008C0B8F" w:rsidRPr="00020619" w:rsidRDefault="008C0B8F" w:rsidP="008C0B8F">
            <w:pPr>
              <w:pStyle w:val="TAC"/>
              <w:rPr>
                <w:noProof/>
              </w:rPr>
            </w:pPr>
            <w:r w:rsidRPr="00020619">
              <w:t>CSI-RS.1.2 TDD</w:t>
            </w:r>
          </w:p>
        </w:tc>
        <w:tc>
          <w:tcPr>
            <w:tcW w:w="1137" w:type="pct"/>
            <w:vMerge/>
          </w:tcPr>
          <w:p w14:paraId="3BF4D389" w14:textId="77777777" w:rsidR="008C0B8F" w:rsidRPr="00020619" w:rsidRDefault="008C0B8F" w:rsidP="008C0B8F">
            <w:pPr>
              <w:pStyle w:val="TAC"/>
              <w:rPr>
                <w:noProof/>
              </w:rPr>
            </w:pPr>
          </w:p>
        </w:tc>
      </w:tr>
      <w:tr w:rsidR="008C0B8F" w:rsidRPr="00020619" w14:paraId="2534C9B4" w14:textId="77777777" w:rsidTr="008C0B8F">
        <w:trPr>
          <w:trHeight w:val="187"/>
          <w:jc w:val="center"/>
        </w:trPr>
        <w:tc>
          <w:tcPr>
            <w:tcW w:w="1420" w:type="pct"/>
            <w:gridSpan w:val="3"/>
            <w:vMerge/>
          </w:tcPr>
          <w:p w14:paraId="2915CC95" w14:textId="77777777" w:rsidR="008C0B8F" w:rsidRPr="00020619" w:rsidRDefault="008C0B8F" w:rsidP="008C0B8F">
            <w:pPr>
              <w:pStyle w:val="TAL"/>
              <w:rPr>
                <w:noProof/>
              </w:rPr>
            </w:pPr>
          </w:p>
        </w:tc>
        <w:tc>
          <w:tcPr>
            <w:tcW w:w="656" w:type="pct"/>
            <w:shd w:val="clear" w:color="auto" w:fill="auto"/>
          </w:tcPr>
          <w:p w14:paraId="445628C6" w14:textId="77777777" w:rsidR="008C0B8F" w:rsidRPr="00020619" w:rsidRDefault="008C0B8F" w:rsidP="008C0B8F">
            <w:pPr>
              <w:pStyle w:val="TAL"/>
              <w:rPr>
                <w:noProof/>
              </w:rPr>
            </w:pPr>
            <w:r w:rsidRPr="00020619">
              <w:rPr>
                <w:noProof/>
              </w:rPr>
              <w:t>Config 3</w:t>
            </w:r>
          </w:p>
        </w:tc>
        <w:tc>
          <w:tcPr>
            <w:tcW w:w="595" w:type="pct"/>
            <w:vMerge/>
          </w:tcPr>
          <w:p w14:paraId="38671A0F" w14:textId="77777777" w:rsidR="008C0B8F" w:rsidRPr="00020619" w:rsidRDefault="008C0B8F" w:rsidP="008C0B8F">
            <w:pPr>
              <w:pStyle w:val="TAC"/>
              <w:rPr>
                <w:noProof/>
              </w:rPr>
            </w:pPr>
          </w:p>
        </w:tc>
        <w:tc>
          <w:tcPr>
            <w:tcW w:w="1192" w:type="pct"/>
            <w:shd w:val="clear" w:color="auto" w:fill="auto"/>
          </w:tcPr>
          <w:p w14:paraId="665F7B07" w14:textId="77777777" w:rsidR="008C0B8F" w:rsidRPr="00020619" w:rsidRDefault="008C0B8F" w:rsidP="008C0B8F">
            <w:pPr>
              <w:pStyle w:val="TAC"/>
              <w:rPr>
                <w:noProof/>
              </w:rPr>
            </w:pPr>
            <w:r w:rsidRPr="00020619">
              <w:t>CSI-RS.2.2 TDD</w:t>
            </w:r>
          </w:p>
        </w:tc>
        <w:tc>
          <w:tcPr>
            <w:tcW w:w="1137" w:type="pct"/>
            <w:vMerge/>
          </w:tcPr>
          <w:p w14:paraId="77FFA39E" w14:textId="77777777" w:rsidR="008C0B8F" w:rsidRPr="00020619" w:rsidRDefault="008C0B8F" w:rsidP="008C0B8F">
            <w:pPr>
              <w:pStyle w:val="TAC"/>
              <w:rPr>
                <w:noProof/>
              </w:rPr>
            </w:pPr>
          </w:p>
        </w:tc>
      </w:tr>
      <w:tr w:rsidR="008C0B8F" w:rsidRPr="00020619" w14:paraId="303BA43E" w14:textId="77777777" w:rsidTr="008C0B8F">
        <w:trPr>
          <w:trHeight w:val="187"/>
          <w:jc w:val="center"/>
        </w:trPr>
        <w:tc>
          <w:tcPr>
            <w:tcW w:w="1420" w:type="pct"/>
            <w:gridSpan w:val="3"/>
            <w:vMerge/>
          </w:tcPr>
          <w:p w14:paraId="752AC80B" w14:textId="77777777" w:rsidR="008C0B8F" w:rsidRPr="00020619" w:rsidRDefault="008C0B8F" w:rsidP="008C0B8F">
            <w:pPr>
              <w:pStyle w:val="TAL"/>
              <w:rPr>
                <w:noProof/>
              </w:rPr>
            </w:pPr>
          </w:p>
        </w:tc>
        <w:tc>
          <w:tcPr>
            <w:tcW w:w="656" w:type="pct"/>
            <w:shd w:val="clear" w:color="auto" w:fill="auto"/>
          </w:tcPr>
          <w:p w14:paraId="05493D0B" w14:textId="77777777" w:rsidR="008C0B8F" w:rsidRPr="00020619" w:rsidRDefault="008C0B8F" w:rsidP="008C0B8F">
            <w:pPr>
              <w:pStyle w:val="TAL"/>
              <w:rPr>
                <w:noProof/>
              </w:rPr>
            </w:pPr>
            <w:r w:rsidRPr="00020619">
              <w:rPr>
                <w:noProof/>
              </w:rPr>
              <w:t>Config 4</w:t>
            </w:r>
          </w:p>
        </w:tc>
        <w:tc>
          <w:tcPr>
            <w:tcW w:w="595" w:type="pct"/>
            <w:vMerge/>
          </w:tcPr>
          <w:p w14:paraId="65B789F6" w14:textId="77777777" w:rsidR="008C0B8F" w:rsidRPr="00020619" w:rsidRDefault="008C0B8F" w:rsidP="008C0B8F">
            <w:pPr>
              <w:pStyle w:val="TAC"/>
              <w:rPr>
                <w:noProof/>
              </w:rPr>
            </w:pPr>
          </w:p>
        </w:tc>
        <w:tc>
          <w:tcPr>
            <w:tcW w:w="1192" w:type="pct"/>
            <w:shd w:val="clear" w:color="auto" w:fill="auto"/>
          </w:tcPr>
          <w:p w14:paraId="4D34A0B2"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vMerge/>
          </w:tcPr>
          <w:p w14:paraId="7705AFF1" w14:textId="77777777" w:rsidR="008C0B8F" w:rsidRPr="00020619" w:rsidRDefault="008C0B8F" w:rsidP="008C0B8F">
            <w:pPr>
              <w:pStyle w:val="TAC"/>
              <w:rPr>
                <w:noProof/>
              </w:rPr>
            </w:pPr>
          </w:p>
        </w:tc>
      </w:tr>
      <w:tr w:rsidR="008C0B8F" w:rsidRPr="00020619" w14:paraId="2BE1AB78" w14:textId="77777777" w:rsidTr="008C0B8F">
        <w:trPr>
          <w:trHeight w:val="187"/>
          <w:jc w:val="center"/>
        </w:trPr>
        <w:tc>
          <w:tcPr>
            <w:tcW w:w="1420" w:type="pct"/>
            <w:gridSpan w:val="3"/>
            <w:vMerge w:val="restart"/>
            <w:shd w:val="clear" w:color="auto" w:fill="auto"/>
          </w:tcPr>
          <w:p w14:paraId="7B18A361" w14:textId="77777777" w:rsidR="008C0B8F" w:rsidRPr="00020619" w:rsidRDefault="008C0B8F" w:rsidP="008C0B8F">
            <w:pPr>
              <w:pStyle w:val="TAL"/>
              <w:rPr>
                <w:noProof/>
              </w:rPr>
            </w:pPr>
            <w:r w:rsidRPr="00020619">
              <w:rPr>
                <w:noProof/>
              </w:rPr>
              <w:t>CSI-RS configuration for CSI reporting</w:t>
            </w:r>
          </w:p>
        </w:tc>
        <w:tc>
          <w:tcPr>
            <w:tcW w:w="656" w:type="pct"/>
            <w:shd w:val="clear" w:color="auto" w:fill="auto"/>
          </w:tcPr>
          <w:p w14:paraId="7B40BDA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7DB925A7" w14:textId="77777777" w:rsidR="008C0B8F" w:rsidRPr="00020619" w:rsidRDefault="008C0B8F" w:rsidP="008C0B8F">
            <w:pPr>
              <w:pStyle w:val="TAC"/>
              <w:rPr>
                <w:noProof/>
              </w:rPr>
            </w:pPr>
          </w:p>
        </w:tc>
        <w:tc>
          <w:tcPr>
            <w:tcW w:w="1192" w:type="pct"/>
            <w:shd w:val="clear" w:color="auto" w:fill="auto"/>
          </w:tcPr>
          <w:p w14:paraId="42E68475"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vMerge w:val="restart"/>
            <w:shd w:val="clear" w:color="auto" w:fill="auto"/>
          </w:tcPr>
          <w:p w14:paraId="20746209" w14:textId="77777777" w:rsidR="008C0B8F" w:rsidRPr="00020619" w:rsidRDefault="008C0B8F" w:rsidP="008C0B8F">
            <w:pPr>
              <w:pStyle w:val="TAC"/>
              <w:rPr>
                <w:noProof/>
              </w:rPr>
            </w:pPr>
            <w:r w:rsidRPr="00020619">
              <w:rPr>
                <w:noProof/>
              </w:rPr>
              <w:t>A.3.14</w:t>
            </w:r>
          </w:p>
        </w:tc>
      </w:tr>
      <w:tr w:rsidR="008C0B8F" w:rsidRPr="00020619" w14:paraId="6BADCAB4" w14:textId="77777777" w:rsidTr="008C0B8F">
        <w:trPr>
          <w:trHeight w:val="187"/>
          <w:jc w:val="center"/>
        </w:trPr>
        <w:tc>
          <w:tcPr>
            <w:tcW w:w="1420" w:type="pct"/>
            <w:gridSpan w:val="3"/>
            <w:vMerge/>
          </w:tcPr>
          <w:p w14:paraId="0B7BD6EA" w14:textId="77777777" w:rsidR="008C0B8F" w:rsidRPr="00020619" w:rsidRDefault="008C0B8F" w:rsidP="008C0B8F">
            <w:pPr>
              <w:pStyle w:val="TAL"/>
              <w:rPr>
                <w:noProof/>
              </w:rPr>
            </w:pPr>
          </w:p>
        </w:tc>
        <w:tc>
          <w:tcPr>
            <w:tcW w:w="656" w:type="pct"/>
            <w:shd w:val="clear" w:color="auto" w:fill="auto"/>
          </w:tcPr>
          <w:p w14:paraId="28F08AF4" w14:textId="77777777" w:rsidR="008C0B8F" w:rsidRPr="00020619" w:rsidRDefault="008C0B8F" w:rsidP="008C0B8F">
            <w:pPr>
              <w:pStyle w:val="TAL"/>
              <w:rPr>
                <w:noProof/>
              </w:rPr>
            </w:pPr>
            <w:r w:rsidRPr="00020619">
              <w:rPr>
                <w:noProof/>
              </w:rPr>
              <w:t>Config 2</w:t>
            </w:r>
          </w:p>
        </w:tc>
        <w:tc>
          <w:tcPr>
            <w:tcW w:w="595" w:type="pct"/>
            <w:vMerge/>
          </w:tcPr>
          <w:p w14:paraId="2F0F721B" w14:textId="77777777" w:rsidR="008C0B8F" w:rsidRPr="00020619" w:rsidRDefault="008C0B8F" w:rsidP="008C0B8F">
            <w:pPr>
              <w:pStyle w:val="TAC"/>
              <w:rPr>
                <w:noProof/>
              </w:rPr>
            </w:pPr>
          </w:p>
        </w:tc>
        <w:tc>
          <w:tcPr>
            <w:tcW w:w="1192" w:type="pct"/>
            <w:shd w:val="clear" w:color="auto" w:fill="auto"/>
          </w:tcPr>
          <w:p w14:paraId="7E9949E0" w14:textId="77777777" w:rsidR="008C0B8F" w:rsidRPr="00020619" w:rsidRDefault="008C0B8F" w:rsidP="008C0B8F">
            <w:pPr>
              <w:pStyle w:val="TAC"/>
            </w:pPr>
            <w:r w:rsidRPr="00020619">
              <w:t>CSI-RS.1.1 TDD</w:t>
            </w:r>
          </w:p>
        </w:tc>
        <w:tc>
          <w:tcPr>
            <w:tcW w:w="1137" w:type="pct"/>
            <w:vMerge/>
          </w:tcPr>
          <w:p w14:paraId="59B40EEF" w14:textId="77777777" w:rsidR="008C0B8F" w:rsidRPr="00020619" w:rsidRDefault="008C0B8F" w:rsidP="008C0B8F">
            <w:pPr>
              <w:pStyle w:val="TAC"/>
              <w:rPr>
                <w:noProof/>
              </w:rPr>
            </w:pPr>
          </w:p>
        </w:tc>
      </w:tr>
      <w:tr w:rsidR="008C0B8F" w:rsidRPr="00020619" w14:paraId="36106154" w14:textId="77777777" w:rsidTr="008C0B8F">
        <w:trPr>
          <w:trHeight w:val="187"/>
          <w:jc w:val="center"/>
        </w:trPr>
        <w:tc>
          <w:tcPr>
            <w:tcW w:w="1420" w:type="pct"/>
            <w:gridSpan w:val="3"/>
            <w:vMerge/>
          </w:tcPr>
          <w:p w14:paraId="05463A1B" w14:textId="77777777" w:rsidR="008C0B8F" w:rsidRPr="00020619" w:rsidRDefault="008C0B8F" w:rsidP="008C0B8F">
            <w:pPr>
              <w:pStyle w:val="TAL"/>
              <w:rPr>
                <w:noProof/>
              </w:rPr>
            </w:pPr>
          </w:p>
        </w:tc>
        <w:tc>
          <w:tcPr>
            <w:tcW w:w="656" w:type="pct"/>
            <w:shd w:val="clear" w:color="auto" w:fill="auto"/>
          </w:tcPr>
          <w:p w14:paraId="722FC1B2" w14:textId="77777777" w:rsidR="008C0B8F" w:rsidRPr="00020619" w:rsidRDefault="008C0B8F" w:rsidP="008C0B8F">
            <w:pPr>
              <w:pStyle w:val="TAL"/>
              <w:rPr>
                <w:noProof/>
              </w:rPr>
            </w:pPr>
            <w:r w:rsidRPr="00020619">
              <w:rPr>
                <w:noProof/>
              </w:rPr>
              <w:t>Config 3</w:t>
            </w:r>
          </w:p>
        </w:tc>
        <w:tc>
          <w:tcPr>
            <w:tcW w:w="595" w:type="pct"/>
            <w:vMerge/>
          </w:tcPr>
          <w:p w14:paraId="2D26CA18" w14:textId="77777777" w:rsidR="008C0B8F" w:rsidRPr="00020619" w:rsidRDefault="008C0B8F" w:rsidP="008C0B8F">
            <w:pPr>
              <w:pStyle w:val="TAC"/>
              <w:rPr>
                <w:noProof/>
              </w:rPr>
            </w:pPr>
          </w:p>
        </w:tc>
        <w:tc>
          <w:tcPr>
            <w:tcW w:w="1192" w:type="pct"/>
            <w:shd w:val="clear" w:color="auto" w:fill="auto"/>
          </w:tcPr>
          <w:p w14:paraId="4423BB15" w14:textId="77777777" w:rsidR="008C0B8F" w:rsidRPr="00020619" w:rsidRDefault="008C0B8F" w:rsidP="008C0B8F">
            <w:pPr>
              <w:pStyle w:val="TAC"/>
            </w:pPr>
            <w:r w:rsidRPr="00020619">
              <w:t>CSI-RS.2.1 TDD</w:t>
            </w:r>
          </w:p>
        </w:tc>
        <w:tc>
          <w:tcPr>
            <w:tcW w:w="1137" w:type="pct"/>
            <w:vMerge/>
          </w:tcPr>
          <w:p w14:paraId="29CCEF98" w14:textId="77777777" w:rsidR="008C0B8F" w:rsidRPr="00020619" w:rsidRDefault="008C0B8F" w:rsidP="008C0B8F">
            <w:pPr>
              <w:pStyle w:val="TAC"/>
              <w:rPr>
                <w:noProof/>
              </w:rPr>
            </w:pPr>
          </w:p>
        </w:tc>
      </w:tr>
      <w:tr w:rsidR="008C0B8F" w:rsidRPr="00020619" w14:paraId="5F41E718" w14:textId="77777777" w:rsidTr="008C0B8F">
        <w:trPr>
          <w:trHeight w:val="187"/>
          <w:jc w:val="center"/>
        </w:trPr>
        <w:tc>
          <w:tcPr>
            <w:tcW w:w="1420" w:type="pct"/>
            <w:gridSpan w:val="3"/>
            <w:vMerge/>
          </w:tcPr>
          <w:p w14:paraId="2D729574" w14:textId="77777777" w:rsidR="008C0B8F" w:rsidRPr="00020619" w:rsidRDefault="008C0B8F" w:rsidP="008C0B8F">
            <w:pPr>
              <w:pStyle w:val="TAL"/>
              <w:rPr>
                <w:noProof/>
              </w:rPr>
            </w:pPr>
          </w:p>
        </w:tc>
        <w:tc>
          <w:tcPr>
            <w:tcW w:w="656" w:type="pct"/>
            <w:shd w:val="clear" w:color="auto" w:fill="auto"/>
          </w:tcPr>
          <w:p w14:paraId="1FDC56FD" w14:textId="77777777" w:rsidR="008C0B8F" w:rsidRPr="00020619" w:rsidRDefault="008C0B8F" w:rsidP="008C0B8F">
            <w:pPr>
              <w:pStyle w:val="TAL"/>
              <w:rPr>
                <w:noProof/>
              </w:rPr>
            </w:pPr>
            <w:r w:rsidRPr="00020619">
              <w:rPr>
                <w:noProof/>
              </w:rPr>
              <w:t>Config 4</w:t>
            </w:r>
          </w:p>
        </w:tc>
        <w:tc>
          <w:tcPr>
            <w:tcW w:w="595" w:type="pct"/>
            <w:vMerge/>
          </w:tcPr>
          <w:p w14:paraId="6301E533" w14:textId="77777777" w:rsidR="008C0B8F" w:rsidRPr="00020619" w:rsidRDefault="008C0B8F" w:rsidP="008C0B8F">
            <w:pPr>
              <w:pStyle w:val="TAC"/>
              <w:rPr>
                <w:noProof/>
              </w:rPr>
            </w:pPr>
          </w:p>
        </w:tc>
        <w:tc>
          <w:tcPr>
            <w:tcW w:w="1192" w:type="pct"/>
            <w:shd w:val="clear" w:color="auto" w:fill="auto"/>
          </w:tcPr>
          <w:p w14:paraId="5AC2C5B2"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vMerge/>
          </w:tcPr>
          <w:p w14:paraId="7D271447" w14:textId="77777777" w:rsidR="008C0B8F" w:rsidRPr="00020619" w:rsidRDefault="008C0B8F" w:rsidP="008C0B8F">
            <w:pPr>
              <w:pStyle w:val="TAC"/>
              <w:rPr>
                <w:noProof/>
              </w:rPr>
            </w:pPr>
          </w:p>
        </w:tc>
      </w:tr>
      <w:tr w:rsidR="008C0B8F" w:rsidRPr="00020619" w14:paraId="4B42C19B" w14:textId="77777777" w:rsidTr="008C0B8F">
        <w:trPr>
          <w:trHeight w:val="187"/>
          <w:jc w:val="center"/>
        </w:trPr>
        <w:tc>
          <w:tcPr>
            <w:tcW w:w="1420" w:type="pct"/>
            <w:gridSpan w:val="3"/>
            <w:vMerge w:val="restart"/>
            <w:shd w:val="clear" w:color="auto" w:fill="auto"/>
          </w:tcPr>
          <w:p w14:paraId="7E4B74EF" w14:textId="77777777" w:rsidR="008C0B8F" w:rsidRPr="00020619" w:rsidRDefault="008C0B8F" w:rsidP="008C0B8F">
            <w:pPr>
              <w:pStyle w:val="TAL"/>
              <w:rPr>
                <w:noProof/>
              </w:rPr>
            </w:pPr>
            <w:r w:rsidRPr="00020619">
              <w:rPr>
                <w:noProof/>
              </w:rPr>
              <w:t>TRS configuration</w:t>
            </w:r>
          </w:p>
        </w:tc>
        <w:tc>
          <w:tcPr>
            <w:tcW w:w="656" w:type="pct"/>
            <w:shd w:val="clear" w:color="auto" w:fill="auto"/>
          </w:tcPr>
          <w:p w14:paraId="2FD1E046"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195A331" w14:textId="77777777" w:rsidR="008C0B8F" w:rsidRPr="00020619" w:rsidRDefault="008C0B8F" w:rsidP="008C0B8F">
            <w:pPr>
              <w:pStyle w:val="TAC"/>
              <w:rPr>
                <w:noProof/>
              </w:rPr>
            </w:pPr>
          </w:p>
        </w:tc>
        <w:tc>
          <w:tcPr>
            <w:tcW w:w="1192" w:type="pct"/>
            <w:shd w:val="clear" w:color="auto" w:fill="auto"/>
          </w:tcPr>
          <w:p w14:paraId="04A24667" w14:textId="77777777" w:rsidR="008C0B8F" w:rsidRPr="00020619" w:rsidRDefault="008C0B8F" w:rsidP="008C0B8F">
            <w:pPr>
              <w:pStyle w:val="TAC"/>
            </w:pPr>
            <w:r w:rsidRPr="00020619">
              <w:rPr>
                <w:noProof/>
              </w:rPr>
              <w:t>TRS.1.1 FDD</w:t>
            </w:r>
          </w:p>
        </w:tc>
        <w:tc>
          <w:tcPr>
            <w:tcW w:w="1137" w:type="pct"/>
          </w:tcPr>
          <w:p w14:paraId="6073885A" w14:textId="77777777" w:rsidR="008C0B8F" w:rsidRPr="00020619" w:rsidRDefault="008C0B8F" w:rsidP="008C0B8F">
            <w:pPr>
              <w:pStyle w:val="TAC"/>
              <w:rPr>
                <w:noProof/>
              </w:rPr>
            </w:pPr>
          </w:p>
        </w:tc>
      </w:tr>
      <w:tr w:rsidR="008C0B8F" w:rsidRPr="00020619" w14:paraId="1FA6B9F6" w14:textId="77777777" w:rsidTr="008C0B8F">
        <w:trPr>
          <w:trHeight w:val="187"/>
          <w:jc w:val="center"/>
        </w:trPr>
        <w:tc>
          <w:tcPr>
            <w:tcW w:w="1420" w:type="pct"/>
            <w:gridSpan w:val="3"/>
            <w:vMerge/>
          </w:tcPr>
          <w:p w14:paraId="5B0A3A23" w14:textId="77777777" w:rsidR="008C0B8F" w:rsidRPr="00020619" w:rsidRDefault="008C0B8F" w:rsidP="008C0B8F">
            <w:pPr>
              <w:pStyle w:val="TAL"/>
              <w:rPr>
                <w:noProof/>
              </w:rPr>
            </w:pPr>
          </w:p>
        </w:tc>
        <w:tc>
          <w:tcPr>
            <w:tcW w:w="656" w:type="pct"/>
            <w:shd w:val="clear" w:color="auto" w:fill="auto"/>
          </w:tcPr>
          <w:p w14:paraId="326540F5" w14:textId="77777777" w:rsidR="008C0B8F" w:rsidRPr="00020619" w:rsidRDefault="008C0B8F" w:rsidP="008C0B8F">
            <w:pPr>
              <w:pStyle w:val="TAL"/>
              <w:rPr>
                <w:noProof/>
              </w:rPr>
            </w:pPr>
            <w:r w:rsidRPr="00020619">
              <w:rPr>
                <w:noProof/>
              </w:rPr>
              <w:t>Config 2</w:t>
            </w:r>
          </w:p>
        </w:tc>
        <w:tc>
          <w:tcPr>
            <w:tcW w:w="595" w:type="pct"/>
            <w:vMerge/>
          </w:tcPr>
          <w:p w14:paraId="7179D496" w14:textId="77777777" w:rsidR="008C0B8F" w:rsidRPr="00020619" w:rsidRDefault="008C0B8F" w:rsidP="008C0B8F">
            <w:pPr>
              <w:pStyle w:val="TAC"/>
              <w:rPr>
                <w:noProof/>
              </w:rPr>
            </w:pPr>
          </w:p>
        </w:tc>
        <w:tc>
          <w:tcPr>
            <w:tcW w:w="1192" w:type="pct"/>
            <w:shd w:val="clear" w:color="auto" w:fill="auto"/>
          </w:tcPr>
          <w:p w14:paraId="69DD79AC" w14:textId="77777777" w:rsidR="008C0B8F" w:rsidRPr="00020619" w:rsidRDefault="008C0B8F" w:rsidP="008C0B8F">
            <w:pPr>
              <w:pStyle w:val="TAC"/>
            </w:pPr>
            <w:r w:rsidRPr="00020619">
              <w:rPr>
                <w:noProof/>
              </w:rPr>
              <w:t>TRS.1.1 TDD</w:t>
            </w:r>
          </w:p>
        </w:tc>
        <w:tc>
          <w:tcPr>
            <w:tcW w:w="1137" w:type="pct"/>
          </w:tcPr>
          <w:p w14:paraId="7091AD00" w14:textId="77777777" w:rsidR="008C0B8F" w:rsidRPr="00020619" w:rsidRDefault="008C0B8F" w:rsidP="008C0B8F">
            <w:pPr>
              <w:pStyle w:val="TAC"/>
              <w:rPr>
                <w:noProof/>
              </w:rPr>
            </w:pPr>
          </w:p>
        </w:tc>
      </w:tr>
      <w:tr w:rsidR="008C0B8F" w:rsidRPr="00020619" w14:paraId="2F9C03CE" w14:textId="77777777" w:rsidTr="008C0B8F">
        <w:trPr>
          <w:trHeight w:val="187"/>
          <w:jc w:val="center"/>
        </w:trPr>
        <w:tc>
          <w:tcPr>
            <w:tcW w:w="1420" w:type="pct"/>
            <w:gridSpan w:val="3"/>
            <w:vMerge/>
          </w:tcPr>
          <w:p w14:paraId="5A38C7A4" w14:textId="77777777" w:rsidR="008C0B8F" w:rsidRPr="00020619" w:rsidRDefault="008C0B8F" w:rsidP="008C0B8F">
            <w:pPr>
              <w:pStyle w:val="TAL"/>
              <w:rPr>
                <w:noProof/>
              </w:rPr>
            </w:pPr>
          </w:p>
        </w:tc>
        <w:tc>
          <w:tcPr>
            <w:tcW w:w="656" w:type="pct"/>
            <w:shd w:val="clear" w:color="auto" w:fill="auto"/>
          </w:tcPr>
          <w:p w14:paraId="4F4FBE09" w14:textId="77777777" w:rsidR="008C0B8F" w:rsidRPr="00020619" w:rsidRDefault="008C0B8F" w:rsidP="008C0B8F">
            <w:pPr>
              <w:pStyle w:val="TAL"/>
              <w:rPr>
                <w:noProof/>
              </w:rPr>
            </w:pPr>
            <w:r w:rsidRPr="00020619">
              <w:rPr>
                <w:noProof/>
              </w:rPr>
              <w:t>Config 3</w:t>
            </w:r>
          </w:p>
        </w:tc>
        <w:tc>
          <w:tcPr>
            <w:tcW w:w="595" w:type="pct"/>
            <w:vMerge/>
          </w:tcPr>
          <w:p w14:paraId="413A48D8" w14:textId="77777777" w:rsidR="008C0B8F" w:rsidRPr="00020619" w:rsidRDefault="008C0B8F" w:rsidP="008C0B8F">
            <w:pPr>
              <w:pStyle w:val="TAC"/>
              <w:rPr>
                <w:noProof/>
              </w:rPr>
            </w:pPr>
          </w:p>
        </w:tc>
        <w:tc>
          <w:tcPr>
            <w:tcW w:w="1192" w:type="pct"/>
            <w:shd w:val="clear" w:color="auto" w:fill="auto"/>
          </w:tcPr>
          <w:p w14:paraId="74095DAF" w14:textId="77777777" w:rsidR="008C0B8F" w:rsidRPr="00020619" w:rsidRDefault="008C0B8F" w:rsidP="008C0B8F">
            <w:pPr>
              <w:pStyle w:val="TAC"/>
            </w:pPr>
            <w:r w:rsidRPr="00020619">
              <w:rPr>
                <w:noProof/>
              </w:rPr>
              <w:t>TRS.1.2 TDD</w:t>
            </w:r>
          </w:p>
        </w:tc>
        <w:tc>
          <w:tcPr>
            <w:tcW w:w="1137" w:type="pct"/>
            <w:tcBorders>
              <w:bottom w:val="single" w:sz="4" w:space="0" w:color="auto"/>
            </w:tcBorders>
          </w:tcPr>
          <w:p w14:paraId="265BECE6" w14:textId="77777777" w:rsidR="008C0B8F" w:rsidRPr="00020619" w:rsidRDefault="008C0B8F" w:rsidP="008C0B8F">
            <w:pPr>
              <w:pStyle w:val="TAC"/>
              <w:rPr>
                <w:noProof/>
              </w:rPr>
            </w:pPr>
          </w:p>
        </w:tc>
      </w:tr>
      <w:tr w:rsidR="008C0B8F" w:rsidRPr="00020619" w14:paraId="040B5358" w14:textId="77777777" w:rsidTr="008C0B8F">
        <w:trPr>
          <w:trHeight w:val="187"/>
          <w:jc w:val="center"/>
        </w:trPr>
        <w:tc>
          <w:tcPr>
            <w:tcW w:w="1420" w:type="pct"/>
            <w:gridSpan w:val="3"/>
            <w:vMerge/>
          </w:tcPr>
          <w:p w14:paraId="0F4ABDEC" w14:textId="77777777" w:rsidR="008C0B8F" w:rsidRPr="00020619" w:rsidRDefault="008C0B8F" w:rsidP="008C0B8F">
            <w:pPr>
              <w:pStyle w:val="TAL"/>
              <w:rPr>
                <w:noProof/>
              </w:rPr>
            </w:pPr>
          </w:p>
        </w:tc>
        <w:tc>
          <w:tcPr>
            <w:tcW w:w="656" w:type="pct"/>
            <w:shd w:val="clear" w:color="auto" w:fill="auto"/>
          </w:tcPr>
          <w:p w14:paraId="4164B02C" w14:textId="77777777" w:rsidR="008C0B8F" w:rsidRPr="00020619" w:rsidRDefault="008C0B8F" w:rsidP="008C0B8F">
            <w:pPr>
              <w:pStyle w:val="TAL"/>
              <w:rPr>
                <w:noProof/>
              </w:rPr>
            </w:pPr>
            <w:r w:rsidRPr="00020619">
              <w:rPr>
                <w:noProof/>
              </w:rPr>
              <w:t>Config 4</w:t>
            </w:r>
          </w:p>
        </w:tc>
        <w:tc>
          <w:tcPr>
            <w:tcW w:w="595" w:type="pct"/>
            <w:vMerge/>
          </w:tcPr>
          <w:p w14:paraId="4EC74C9E" w14:textId="77777777" w:rsidR="008C0B8F" w:rsidRPr="00020619" w:rsidRDefault="008C0B8F" w:rsidP="008C0B8F">
            <w:pPr>
              <w:pStyle w:val="TAC"/>
              <w:rPr>
                <w:noProof/>
              </w:rPr>
            </w:pPr>
          </w:p>
        </w:tc>
        <w:tc>
          <w:tcPr>
            <w:tcW w:w="1192" w:type="pct"/>
            <w:shd w:val="clear" w:color="auto" w:fill="auto"/>
          </w:tcPr>
          <w:p w14:paraId="4ED331EC" w14:textId="77777777" w:rsidR="008C0B8F" w:rsidRPr="00020619" w:rsidRDefault="008C0B8F" w:rsidP="008C0B8F">
            <w:pPr>
              <w:pStyle w:val="TAC"/>
              <w:rPr>
                <w:noProof/>
              </w:rPr>
            </w:pPr>
            <w:r w:rsidRPr="00020619">
              <w:rPr>
                <w:noProof/>
              </w:rPr>
              <w:t>TRS.1.1 FDD</w:t>
            </w:r>
          </w:p>
        </w:tc>
        <w:tc>
          <w:tcPr>
            <w:tcW w:w="1137" w:type="pct"/>
            <w:tcBorders>
              <w:bottom w:val="single" w:sz="4" w:space="0" w:color="auto"/>
            </w:tcBorders>
          </w:tcPr>
          <w:p w14:paraId="172F137D" w14:textId="77777777" w:rsidR="008C0B8F" w:rsidRPr="00020619" w:rsidRDefault="008C0B8F" w:rsidP="008C0B8F">
            <w:pPr>
              <w:pStyle w:val="TAC"/>
              <w:rPr>
                <w:noProof/>
              </w:rPr>
            </w:pPr>
          </w:p>
        </w:tc>
      </w:tr>
      <w:tr w:rsidR="008C0B8F" w:rsidRPr="00020619" w14:paraId="70E45629" w14:textId="77777777" w:rsidTr="008C0B8F">
        <w:trPr>
          <w:trHeight w:val="187"/>
          <w:jc w:val="center"/>
        </w:trPr>
        <w:tc>
          <w:tcPr>
            <w:tcW w:w="1420" w:type="pct"/>
            <w:gridSpan w:val="3"/>
            <w:vMerge w:val="restart"/>
            <w:shd w:val="clear" w:color="auto" w:fill="auto"/>
          </w:tcPr>
          <w:p w14:paraId="4188FB89" w14:textId="77777777" w:rsidR="008C0B8F" w:rsidRPr="00020619" w:rsidRDefault="008C0B8F" w:rsidP="008C0B8F">
            <w:pPr>
              <w:pStyle w:val="TAL"/>
              <w:rPr>
                <w:noProof/>
              </w:rPr>
            </w:pPr>
            <w:r w:rsidRPr="00020619">
              <w:t>CSI-RS-Index</w:t>
            </w:r>
            <w:r w:rsidRPr="00020619">
              <w:rPr>
                <w:noProof/>
              </w:rPr>
              <w:t xml:space="preserve"> assigned as RLM RS</w:t>
            </w:r>
          </w:p>
        </w:tc>
        <w:tc>
          <w:tcPr>
            <w:tcW w:w="656" w:type="pct"/>
            <w:shd w:val="clear" w:color="auto" w:fill="auto"/>
          </w:tcPr>
          <w:p w14:paraId="3F2682D2"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43759A24" w14:textId="77777777" w:rsidR="008C0B8F" w:rsidRPr="00020619" w:rsidRDefault="008C0B8F" w:rsidP="008C0B8F">
            <w:pPr>
              <w:pStyle w:val="TAC"/>
              <w:rPr>
                <w:noProof/>
              </w:rPr>
            </w:pPr>
          </w:p>
        </w:tc>
        <w:tc>
          <w:tcPr>
            <w:tcW w:w="1192" w:type="pct"/>
            <w:shd w:val="clear" w:color="auto" w:fill="auto"/>
          </w:tcPr>
          <w:p w14:paraId="11A7277B"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54A24956" w14:textId="77777777" w:rsidR="008C0B8F" w:rsidRPr="00020619" w:rsidRDefault="008C0B8F" w:rsidP="008C0B8F">
            <w:pPr>
              <w:pStyle w:val="TAC"/>
              <w:rPr>
                <w:noProof/>
              </w:rPr>
            </w:pPr>
            <w:r w:rsidRPr="00020619">
              <w:rPr>
                <w:noProof/>
              </w:rPr>
              <w:t>A.3.14</w:t>
            </w:r>
          </w:p>
        </w:tc>
      </w:tr>
      <w:tr w:rsidR="008C0B8F" w:rsidRPr="00020619" w14:paraId="5E2360DC" w14:textId="77777777" w:rsidTr="008C0B8F">
        <w:trPr>
          <w:trHeight w:val="187"/>
          <w:jc w:val="center"/>
        </w:trPr>
        <w:tc>
          <w:tcPr>
            <w:tcW w:w="1420" w:type="pct"/>
            <w:gridSpan w:val="3"/>
            <w:vMerge/>
          </w:tcPr>
          <w:p w14:paraId="02CA4EA5" w14:textId="77777777" w:rsidR="008C0B8F" w:rsidRPr="00020619" w:rsidRDefault="008C0B8F" w:rsidP="008C0B8F">
            <w:pPr>
              <w:pStyle w:val="TAL"/>
              <w:rPr>
                <w:noProof/>
              </w:rPr>
            </w:pPr>
          </w:p>
        </w:tc>
        <w:tc>
          <w:tcPr>
            <w:tcW w:w="656" w:type="pct"/>
            <w:shd w:val="clear" w:color="auto" w:fill="auto"/>
          </w:tcPr>
          <w:p w14:paraId="2637CB36" w14:textId="77777777" w:rsidR="008C0B8F" w:rsidRPr="00020619" w:rsidRDefault="008C0B8F" w:rsidP="008C0B8F">
            <w:pPr>
              <w:pStyle w:val="TAL"/>
              <w:rPr>
                <w:noProof/>
              </w:rPr>
            </w:pPr>
            <w:r w:rsidRPr="00020619">
              <w:rPr>
                <w:noProof/>
              </w:rPr>
              <w:t>Config 2</w:t>
            </w:r>
          </w:p>
        </w:tc>
        <w:tc>
          <w:tcPr>
            <w:tcW w:w="595" w:type="pct"/>
            <w:vMerge/>
          </w:tcPr>
          <w:p w14:paraId="457BA418" w14:textId="77777777" w:rsidR="008C0B8F" w:rsidRPr="00020619" w:rsidRDefault="008C0B8F" w:rsidP="008C0B8F">
            <w:pPr>
              <w:pStyle w:val="TAC"/>
              <w:rPr>
                <w:noProof/>
              </w:rPr>
            </w:pPr>
          </w:p>
        </w:tc>
        <w:tc>
          <w:tcPr>
            <w:tcW w:w="1192" w:type="pct"/>
            <w:shd w:val="clear" w:color="auto" w:fill="auto"/>
          </w:tcPr>
          <w:p w14:paraId="33531685"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593B214" w14:textId="77777777" w:rsidR="008C0B8F" w:rsidRPr="00020619" w:rsidRDefault="008C0B8F" w:rsidP="008C0B8F">
            <w:pPr>
              <w:pStyle w:val="TAC"/>
              <w:rPr>
                <w:noProof/>
              </w:rPr>
            </w:pPr>
          </w:p>
        </w:tc>
      </w:tr>
      <w:tr w:rsidR="008C0B8F" w:rsidRPr="00020619" w14:paraId="0F132930" w14:textId="77777777" w:rsidTr="008C0B8F">
        <w:trPr>
          <w:trHeight w:val="187"/>
          <w:jc w:val="center"/>
        </w:trPr>
        <w:tc>
          <w:tcPr>
            <w:tcW w:w="1420" w:type="pct"/>
            <w:gridSpan w:val="3"/>
            <w:vMerge/>
          </w:tcPr>
          <w:p w14:paraId="0E47CF96" w14:textId="77777777" w:rsidR="008C0B8F" w:rsidRPr="00020619" w:rsidRDefault="008C0B8F" w:rsidP="008C0B8F">
            <w:pPr>
              <w:pStyle w:val="TAL"/>
              <w:rPr>
                <w:noProof/>
              </w:rPr>
            </w:pPr>
          </w:p>
        </w:tc>
        <w:tc>
          <w:tcPr>
            <w:tcW w:w="656" w:type="pct"/>
            <w:shd w:val="clear" w:color="auto" w:fill="auto"/>
          </w:tcPr>
          <w:p w14:paraId="73F3640A" w14:textId="77777777" w:rsidR="008C0B8F" w:rsidRPr="00020619" w:rsidRDefault="008C0B8F" w:rsidP="008C0B8F">
            <w:pPr>
              <w:pStyle w:val="TAL"/>
              <w:rPr>
                <w:noProof/>
              </w:rPr>
            </w:pPr>
            <w:r w:rsidRPr="00020619">
              <w:rPr>
                <w:noProof/>
              </w:rPr>
              <w:t>Config 3</w:t>
            </w:r>
          </w:p>
        </w:tc>
        <w:tc>
          <w:tcPr>
            <w:tcW w:w="595" w:type="pct"/>
            <w:vMerge/>
          </w:tcPr>
          <w:p w14:paraId="5B51B676" w14:textId="77777777" w:rsidR="008C0B8F" w:rsidRPr="00020619" w:rsidRDefault="008C0B8F" w:rsidP="008C0B8F">
            <w:pPr>
              <w:pStyle w:val="TAC"/>
              <w:rPr>
                <w:noProof/>
              </w:rPr>
            </w:pPr>
          </w:p>
        </w:tc>
        <w:tc>
          <w:tcPr>
            <w:tcW w:w="1192" w:type="pct"/>
            <w:shd w:val="clear" w:color="auto" w:fill="auto"/>
          </w:tcPr>
          <w:p w14:paraId="68D1BD2F" w14:textId="77777777" w:rsidR="008C0B8F" w:rsidRPr="00020619" w:rsidRDefault="008C0B8F" w:rsidP="008C0B8F">
            <w:pPr>
              <w:pStyle w:val="TAC"/>
              <w:rPr>
                <w:noProof/>
              </w:rPr>
            </w:pPr>
            <w:r w:rsidRPr="00020619">
              <w:t>CSI-RS.2.2 TDD</w:t>
            </w:r>
          </w:p>
        </w:tc>
        <w:tc>
          <w:tcPr>
            <w:tcW w:w="1137" w:type="pct"/>
            <w:tcBorders>
              <w:top w:val="nil"/>
            </w:tcBorders>
            <w:shd w:val="clear" w:color="auto" w:fill="auto"/>
          </w:tcPr>
          <w:p w14:paraId="515398A1" w14:textId="77777777" w:rsidR="008C0B8F" w:rsidRPr="00020619" w:rsidRDefault="008C0B8F" w:rsidP="008C0B8F">
            <w:pPr>
              <w:pStyle w:val="TAC"/>
              <w:rPr>
                <w:noProof/>
              </w:rPr>
            </w:pPr>
          </w:p>
        </w:tc>
      </w:tr>
      <w:tr w:rsidR="008C0B8F" w:rsidRPr="00020619" w14:paraId="1CED3992" w14:textId="77777777" w:rsidTr="008C0B8F">
        <w:trPr>
          <w:trHeight w:val="187"/>
          <w:jc w:val="center"/>
        </w:trPr>
        <w:tc>
          <w:tcPr>
            <w:tcW w:w="1420" w:type="pct"/>
            <w:gridSpan w:val="3"/>
            <w:vMerge/>
          </w:tcPr>
          <w:p w14:paraId="6D1FE1F6" w14:textId="77777777" w:rsidR="008C0B8F" w:rsidRPr="00020619" w:rsidRDefault="008C0B8F" w:rsidP="008C0B8F">
            <w:pPr>
              <w:pStyle w:val="TAL"/>
              <w:rPr>
                <w:noProof/>
              </w:rPr>
            </w:pPr>
          </w:p>
        </w:tc>
        <w:tc>
          <w:tcPr>
            <w:tcW w:w="656" w:type="pct"/>
            <w:shd w:val="clear" w:color="auto" w:fill="auto"/>
          </w:tcPr>
          <w:p w14:paraId="7B2C9E2A" w14:textId="77777777" w:rsidR="008C0B8F" w:rsidRPr="00020619" w:rsidRDefault="008C0B8F" w:rsidP="008C0B8F">
            <w:pPr>
              <w:pStyle w:val="TAL"/>
              <w:rPr>
                <w:noProof/>
              </w:rPr>
            </w:pPr>
            <w:r w:rsidRPr="00020619">
              <w:rPr>
                <w:noProof/>
              </w:rPr>
              <w:t>Config 4</w:t>
            </w:r>
          </w:p>
        </w:tc>
        <w:tc>
          <w:tcPr>
            <w:tcW w:w="595" w:type="pct"/>
            <w:vMerge/>
          </w:tcPr>
          <w:p w14:paraId="79BC9E93" w14:textId="77777777" w:rsidR="008C0B8F" w:rsidRPr="00020619" w:rsidRDefault="008C0B8F" w:rsidP="008C0B8F">
            <w:pPr>
              <w:pStyle w:val="TAC"/>
              <w:rPr>
                <w:noProof/>
              </w:rPr>
            </w:pPr>
          </w:p>
        </w:tc>
        <w:tc>
          <w:tcPr>
            <w:tcW w:w="1192" w:type="pct"/>
            <w:shd w:val="clear" w:color="auto" w:fill="auto"/>
          </w:tcPr>
          <w:p w14:paraId="541C6E34"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tcBorders>
            <w:shd w:val="clear" w:color="auto" w:fill="auto"/>
          </w:tcPr>
          <w:p w14:paraId="61BCA405" w14:textId="77777777" w:rsidR="008C0B8F" w:rsidRPr="00020619" w:rsidRDefault="008C0B8F" w:rsidP="008C0B8F">
            <w:pPr>
              <w:pStyle w:val="TAC"/>
              <w:rPr>
                <w:noProof/>
              </w:rPr>
            </w:pPr>
          </w:p>
        </w:tc>
      </w:tr>
      <w:tr w:rsidR="008C0B8F" w:rsidRPr="00020619" w14:paraId="7A2D0787" w14:textId="77777777" w:rsidTr="008C0B8F">
        <w:trPr>
          <w:trHeight w:val="187"/>
          <w:jc w:val="center"/>
        </w:trPr>
        <w:tc>
          <w:tcPr>
            <w:tcW w:w="2076" w:type="pct"/>
            <w:gridSpan w:val="4"/>
            <w:shd w:val="clear" w:color="auto" w:fill="auto"/>
          </w:tcPr>
          <w:p w14:paraId="53C66324" w14:textId="77777777" w:rsidR="008C0B8F" w:rsidRPr="00020619" w:rsidRDefault="008C0B8F" w:rsidP="008C0B8F">
            <w:pPr>
              <w:pStyle w:val="TAL"/>
              <w:rPr>
                <w:noProof/>
              </w:rPr>
            </w:pPr>
            <w:r w:rsidRPr="00020619">
              <w:rPr>
                <w:noProof/>
              </w:rPr>
              <w:t>T310 Timer</w:t>
            </w:r>
          </w:p>
        </w:tc>
        <w:tc>
          <w:tcPr>
            <w:tcW w:w="595" w:type="pct"/>
            <w:shd w:val="clear" w:color="auto" w:fill="auto"/>
          </w:tcPr>
          <w:p w14:paraId="7CD63264" w14:textId="77777777" w:rsidR="008C0B8F" w:rsidRPr="00020619" w:rsidRDefault="008C0B8F" w:rsidP="008C0B8F">
            <w:pPr>
              <w:pStyle w:val="TAC"/>
              <w:rPr>
                <w:noProof/>
              </w:rPr>
            </w:pPr>
            <w:r w:rsidRPr="00020619">
              <w:rPr>
                <w:noProof/>
              </w:rPr>
              <w:t>ms</w:t>
            </w:r>
          </w:p>
        </w:tc>
        <w:tc>
          <w:tcPr>
            <w:tcW w:w="1192" w:type="pct"/>
            <w:shd w:val="clear" w:color="auto" w:fill="auto"/>
          </w:tcPr>
          <w:p w14:paraId="4058301F" w14:textId="77777777" w:rsidR="008C0B8F" w:rsidRPr="00020619" w:rsidRDefault="008C0B8F" w:rsidP="008C0B8F">
            <w:pPr>
              <w:pStyle w:val="TAC"/>
            </w:pPr>
            <w:r w:rsidRPr="00020619">
              <w:rPr>
                <w:noProof/>
              </w:rPr>
              <w:t>1000</w:t>
            </w:r>
          </w:p>
        </w:tc>
        <w:tc>
          <w:tcPr>
            <w:tcW w:w="1137" w:type="pct"/>
          </w:tcPr>
          <w:p w14:paraId="123AF09A" w14:textId="77777777" w:rsidR="008C0B8F" w:rsidRPr="00020619" w:rsidRDefault="008C0B8F" w:rsidP="008C0B8F">
            <w:pPr>
              <w:pStyle w:val="TAC"/>
              <w:rPr>
                <w:noProof/>
              </w:rPr>
            </w:pPr>
          </w:p>
        </w:tc>
      </w:tr>
      <w:tr w:rsidR="008C0B8F" w:rsidRPr="00020619" w14:paraId="6746D513" w14:textId="77777777" w:rsidTr="008C0B8F">
        <w:trPr>
          <w:trHeight w:val="187"/>
          <w:jc w:val="center"/>
        </w:trPr>
        <w:tc>
          <w:tcPr>
            <w:tcW w:w="2076" w:type="pct"/>
            <w:gridSpan w:val="4"/>
            <w:shd w:val="clear" w:color="auto" w:fill="auto"/>
          </w:tcPr>
          <w:p w14:paraId="2C86C01A" w14:textId="77777777" w:rsidR="008C0B8F" w:rsidRPr="00020619" w:rsidRDefault="008C0B8F" w:rsidP="008C0B8F">
            <w:pPr>
              <w:pStyle w:val="TAL"/>
              <w:rPr>
                <w:noProof/>
              </w:rPr>
            </w:pPr>
            <w:r w:rsidRPr="00020619">
              <w:rPr>
                <w:noProof/>
              </w:rPr>
              <w:t>N310</w:t>
            </w:r>
          </w:p>
        </w:tc>
        <w:tc>
          <w:tcPr>
            <w:tcW w:w="595" w:type="pct"/>
            <w:shd w:val="clear" w:color="auto" w:fill="auto"/>
          </w:tcPr>
          <w:p w14:paraId="48847B3D" w14:textId="77777777" w:rsidR="008C0B8F" w:rsidRPr="00020619" w:rsidRDefault="008C0B8F" w:rsidP="008C0B8F">
            <w:pPr>
              <w:pStyle w:val="TAC"/>
              <w:rPr>
                <w:noProof/>
              </w:rPr>
            </w:pPr>
          </w:p>
        </w:tc>
        <w:tc>
          <w:tcPr>
            <w:tcW w:w="1192" w:type="pct"/>
            <w:shd w:val="clear" w:color="auto" w:fill="auto"/>
          </w:tcPr>
          <w:p w14:paraId="1D78AC2D" w14:textId="77777777" w:rsidR="008C0B8F" w:rsidRPr="00020619" w:rsidRDefault="008C0B8F" w:rsidP="008C0B8F">
            <w:pPr>
              <w:pStyle w:val="TAC"/>
            </w:pPr>
            <w:r w:rsidRPr="00020619">
              <w:rPr>
                <w:rFonts w:cs="Arial"/>
                <w:szCs w:val="18"/>
              </w:rPr>
              <w:t>2</w:t>
            </w:r>
          </w:p>
        </w:tc>
        <w:tc>
          <w:tcPr>
            <w:tcW w:w="1137" w:type="pct"/>
          </w:tcPr>
          <w:p w14:paraId="39720C18" w14:textId="77777777" w:rsidR="008C0B8F" w:rsidRPr="00020619" w:rsidRDefault="008C0B8F" w:rsidP="008C0B8F">
            <w:pPr>
              <w:pStyle w:val="TAC"/>
              <w:rPr>
                <w:noProof/>
              </w:rPr>
            </w:pPr>
          </w:p>
        </w:tc>
      </w:tr>
      <w:tr w:rsidR="008C0B8F" w:rsidRPr="00020619" w14:paraId="488CF040" w14:textId="77777777" w:rsidTr="008C0B8F">
        <w:trPr>
          <w:trHeight w:val="187"/>
          <w:jc w:val="center"/>
        </w:trPr>
        <w:tc>
          <w:tcPr>
            <w:tcW w:w="2076" w:type="pct"/>
            <w:gridSpan w:val="4"/>
            <w:shd w:val="clear" w:color="auto" w:fill="auto"/>
          </w:tcPr>
          <w:p w14:paraId="23692A5F" w14:textId="77777777" w:rsidR="008C0B8F" w:rsidRPr="00020619" w:rsidRDefault="008C0B8F" w:rsidP="008C0B8F">
            <w:pPr>
              <w:pStyle w:val="TAL"/>
              <w:rPr>
                <w:noProof/>
              </w:rPr>
            </w:pPr>
            <w:r w:rsidRPr="00020619">
              <w:rPr>
                <w:noProof/>
              </w:rPr>
              <w:t>T1</w:t>
            </w:r>
          </w:p>
        </w:tc>
        <w:tc>
          <w:tcPr>
            <w:tcW w:w="595" w:type="pct"/>
            <w:shd w:val="clear" w:color="auto" w:fill="auto"/>
          </w:tcPr>
          <w:p w14:paraId="148B4AA4" w14:textId="77777777" w:rsidR="008C0B8F" w:rsidRPr="00020619" w:rsidRDefault="008C0B8F" w:rsidP="008C0B8F">
            <w:pPr>
              <w:pStyle w:val="TAC"/>
              <w:rPr>
                <w:noProof/>
              </w:rPr>
            </w:pPr>
            <w:r w:rsidRPr="00020619">
              <w:rPr>
                <w:noProof/>
              </w:rPr>
              <w:t>s</w:t>
            </w:r>
          </w:p>
        </w:tc>
        <w:tc>
          <w:tcPr>
            <w:tcW w:w="1192" w:type="pct"/>
            <w:shd w:val="clear" w:color="auto" w:fill="auto"/>
          </w:tcPr>
          <w:p w14:paraId="3EBB3E09" w14:textId="77777777" w:rsidR="008C0B8F" w:rsidRPr="00020619" w:rsidRDefault="008C0B8F" w:rsidP="008C0B8F">
            <w:pPr>
              <w:pStyle w:val="TAC"/>
              <w:rPr>
                <w:noProof/>
              </w:rPr>
            </w:pPr>
            <w:r w:rsidRPr="00020619">
              <w:rPr>
                <w:noProof/>
              </w:rPr>
              <w:t>0.2</w:t>
            </w:r>
          </w:p>
        </w:tc>
        <w:tc>
          <w:tcPr>
            <w:tcW w:w="1137" w:type="pct"/>
          </w:tcPr>
          <w:p w14:paraId="3047AB8C"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F1B0007" w14:textId="77777777" w:rsidTr="008C0B8F">
        <w:trPr>
          <w:trHeight w:val="187"/>
          <w:jc w:val="center"/>
        </w:trPr>
        <w:tc>
          <w:tcPr>
            <w:tcW w:w="2076" w:type="pct"/>
            <w:gridSpan w:val="4"/>
            <w:shd w:val="clear" w:color="auto" w:fill="auto"/>
          </w:tcPr>
          <w:p w14:paraId="61E9B1A5" w14:textId="77777777" w:rsidR="008C0B8F" w:rsidRPr="00020619" w:rsidRDefault="008C0B8F" w:rsidP="008C0B8F">
            <w:pPr>
              <w:pStyle w:val="TAL"/>
              <w:rPr>
                <w:noProof/>
              </w:rPr>
            </w:pPr>
            <w:r w:rsidRPr="00020619">
              <w:rPr>
                <w:noProof/>
              </w:rPr>
              <w:t>T2</w:t>
            </w:r>
          </w:p>
        </w:tc>
        <w:tc>
          <w:tcPr>
            <w:tcW w:w="595" w:type="pct"/>
            <w:shd w:val="clear" w:color="auto" w:fill="auto"/>
          </w:tcPr>
          <w:p w14:paraId="5D510472" w14:textId="77777777" w:rsidR="008C0B8F" w:rsidRPr="00020619" w:rsidRDefault="008C0B8F" w:rsidP="008C0B8F">
            <w:pPr>
              <w:pStyle w:val="TAC"/>
              <w:rPr>
                <w:noProof/>
              </w:rPr>
            </w:pPr>
            <w:r w:rsidRPr="00020619">
              <w:rPr>
                <w:noProof/>
              </w:rPr>
              <w:t>s</w:t>
            </w:r>
          </w:p>
        </w:tc>
        <w:tc>
          <w:tcPr>
            <w:tcW w:w="1192" w:type="pct"/>
            <w:shd w:val="clear" w:color="auto" w:fill="auto"/>
          </w:tcPr>
          <w:p w14:paraId="08246CC6" w14:textId="77777777" w:rsidR="008C0B8F" w:rsidRPr="00020619" w:rsidRDefault="008C0B8F" w:rsidP="008C0B8F">
            <w:pPr>
              <w:pStyle w:val="TAC"/>
              <w:rPr>
                <w:noProof/>
              </w:rPr>
            </w:pPr>
            <w:r w:rsidRPr="00020619">
              <w:rPr>
                <w:noProof/>
              </w:rPr>
              <w:t>0.</w:t>
            </w:r>
            <w:r w:rsidRPr="00020619" w:rsidDel="00A85492">
              <w:rPr>
                <w:noProof/>
              </w:rPr>
              <w:t>18</w:t>
            </w:r>
          </w:p>
        </w:tc>
        <w:tc>
          <w:tcPr>
            <w:tcW w:w="1137" w:type="pct"/>
          </w:tcPr>
          <w:p w14:paraId="786D95DC" w14:textId="77777777" w:rsidR="008C0B8F" w:rsidRPr="00020619" w:rsidRDefault="008C0B8F" w:rsidP="008C0B8F">
            <w:pPr>
              <w:pStyle w:val="TAC"/>
              <w:rPr>
                <w:noProof/>
              </w:rPr>
            </w:pPr>
          </w:p>
        </w:tc>
      </w:tr>
      <w:tr w:rsidR="008C0B8F" w:rsidRPr="00020619" w14:paraId="05D429FA" w14:textId="77777777" w:rsidTr="008C0B8F">
        <w:trPr>
          <w:trHeight w:val="187"/>
          <w:jc w:val="center"/>
        </w:trPr>
        <w:tc>
          <w:tcPr>
            <w:tcW w:w="2076" w:type="pct"/>
            <w:gridSpan w:val="4"/>
            <w:shd w:val="clear" w:color="auto" w:fill="auto"/>
          </w:tcPr>
          <w:p w14:paraId="69DCBD9E" w14:textId="77777777" w:rsidR="008C0B8F" w:rsidRPr="00020619" w:rsidRDefault="008C0B8F" w:rsidP="008C0B8F">
            <w:pPr>
              <w:pStyle w:val="TAL"/>
              <w:rPr>
                <w:noProof/>
              </w:rPr>
            </w:pPr>
            <w:r w:rsidRPr="00020619">
              <w:rPr>
                <w:noProof/>
              </w:rPr>
              <w:t>T3</w:t>
            </w:r>
          </w:p>
        </w:tc>
        <w:tc>
          <w:tcPr>
            <w:tcW w:w="595" w:type="pct"/>
            <w:shd w:val="clear" w:color="auto" w:fill="auto"/>
          </w:tcPr>
          <w:p w14:paraId="546355A0" w14:textId="77777777" w:rsidR="008C0B8F" w:rsidRPr="00020619" w:rsidRDefault="008C0B8F" w:rsidP="008C0B8F">
            <w:pPr>
              <w:pStyle w:val="TAC"/>
              <w:rPr>
                <w:noProof/>
              </w:rPr>
            </w:pPr>
            <w:r w:rsidRPr="00020619">
              <w:rPr>
                <w:noProof/>
              </w:rPr>
              <w:t>s</w:t>
            </w:r>
          </w:p>
        </w:tc>
        <w:tc>
          <w:tcPr>
            <w:tcW w:w="1192" w:type="pct"/>
            <w:shd w:val="clear" w:color="auto" w:fill="auto"/>
          </w:tcPr>
          <w:p w14:paraId="01D8C54D" w14:textId="77777777" w:rsidR="008C0B8F" w:rsidRPr="00020619" w:rsidRDefault="008C0B8F" w:rsidP="008C0B8F">
            <w:pPr>
              <w:pStyle w:val="TAC"/>
              <w:rPr>
                <w:noProof/>
              </w:rPr>
            </w:pPr>
            <w:r w:rsidRPr="00020619">
              <w:rPr>
                <w:noProof/>
              </w:rPr>
              <w:t xml:space="preserve">0.27 </w:t>
            </w:r>
          </w:p>
        </w:tc>
        <w:tc>
          <w:tcPr>
            <w:tcW w:w="1137" w:type="pct"/>
          </w:tcPr>
          <w:p w14:paraId="7415DD35" w14:textId="77777777" w:rsidR="008C0B8F" w:rsidRPr="00020619" w:rsidRDefault="008C0B8F" w:rsidP="008C0B8F">
            <w:pPr>
              <w:pStyle w:val="TAC"/>
              <w:rPr>
                <w:noProof/>
              </w:rPr>
            </w:pPr>
          </w:p>
        </w:tc>
      </w:tr>
      <w:tr w:rsidR="008C0B8F" w:rsidRPr="00020619" w14:paraId="494AC62F" w14:textId="77777777" w:rsidTr="008C0B8F">
        <w:trPr>
          <w:trHeight w:val="187"/>
          <w:jc w:val="center"/>
        </w:trPr>
        <w:tc>
          <w:tcPr>
            <w:tcW w:w="2076" w:type="pct"/>
            <w:gridSpan w:val="4"/>
            <w:shd w:val="clear" w:color="auto" w:fill="auto"/>
          </w:tcPr>
          <w:p w14:paraId="375B1FA2" w14:textId="77777777" w:rsidR="008C0B8F" w:rsidRPr="00020619" w:rsidRDefault="008C0B8F" w:rsidP="008C0B8F">
            <w:pPr>
              <w:pStyle w:val="TAL"/>
              <w:rPr>
                <w:noProof/>
              </w:rPr>
            </w:pPr>
            <w:r w:rsidRPr="00020619">
              <w:rPr>
                <w:noProof/>
              </w:rPr>
              <w:t>T4</w:t>
            </w:r>
          </w:p>
        </w:tc>
        <w:tc>
          <w:tcPr>
            <w:tcW w:w="595" w:type="pct"/>
            <w:shd w:val="clear" w:color="auto" w:fill="auto"/>
          </w:tcPr>
          <w:p w14:paraId="3DD94C17" w14:textId="77777777" w:rsidR="008C0B8F" w:rsidRPr="00020619" w:rsidRDefault="008C0B8F" w:rsidP="008C0B8F">
            <w:pPr>
              <w:pStyle w:val="TAC"/>
              <w:rPr>
                <w:noProof/>
              </w:rPr>
            </w:pPr>
            <w:r w:rsidRPr="00020619">
              <w:rPr>
                <w:noProof/>
              </w:rPr>
              <w:t>s</w:t>
            </w:r>
          </w:p>
        </w:tc>
        <w:tc>
          <w:tcPr>
            <w:tcW w:w="1192" w:type="pct"/>
            <w:shd w:val="clear" w:color="auto" w:fill="auto"/>
          </w:tcPr>
          <w:p w14:paraId="5448D7B6" w14:textId="77777777" w:rsidR="008C0B8F" w:rsidRPr="00020619" w:rsidRDefault="008C0B8F" w:rsidP="008C0B8F">
            <w:pPr>
              <w:pStyle w:val="TAC"/>
              <w:rPr>
                <w:noProof/>
              </w:rPr>
            </w:pPr>
            <w:r w:rsidRPr="00020619">
              <w:rPr>
                <w:noProof/>
              </w:rPr>
              <w:t>0</w:t>
            </w:r>
          </w:p>
        </w:tc>
        <w:tc>
          <w:tcPr>
            <w:tcW w:w="1137" w:type="pct"/>
          </w:tcPr>
          <w:p w14:paraId="0988344B" w14:textId="77777777" w:rsidR="008C0B8F" w:rsidRPr="00020619" w:rsidRDefault="008C0B8F" w:rsidP="008C0B8F">
            <w:pPr>
              <w:pStyle w:val="TAC"/>
              <w:rPr>
                <w:noProof/>
              </w:rPr>
            </w:pPr>
          </w:p>
        </w:tc>
      </w:tr>
      <w:tr w:rsidR="008C0B8F" w:rsidRPr="00020619" w14:paraId="5D1A0C6C" w14:textId="77777777" w:rsidTr="008C0B8F">
        <w:trPr>
          <w:trHeight w:val="187"/>
          <w:jc w:val="center"/>
        </w:trPr>
        <w:tc>
          <w:tcPr>
            <w:tcW w:w="2076" w:type="pct"/>
            <w:gridSpan w:val="4"/>
            <w:shd w:val="clear" w:color="auto" w:fill="auto"/>
          </w:tcPr>
          <w:p w14:paraId="54A1E7F8" w14:textId="77777777" w:rsidR="008C0B8F" w:rsidRPr="00020619" w:rsidRDefault="008C0B8F" w:rsidP="008C0B8F">
            <w:pPr>
              <w:pStyle w:val="TAL"/>
              <w:rPr>
                <w:noProof/>
              </w:rPr>
            </w:pPr>
            <w:r w:rsidRPr="00020619">
              <w:rPr>
                <w:noProof/>
              </w:rPr>
              <w:t>T5</w:t>
            </w:r>
          </w:p>
        </w:tc>
        <w:tc>
          <w:tcPr>
            <w:tcW w:w="595" w:type="pct"/>
            <w:shd w:val="clear" w:color="auto" w:fill="auto"/>
          </w:tcPr>
          <w:p w14:paraId="624CE856" w14:textId="77777777" w:rsidR="008C0B8F" w:rsidRPr="00020619" w:rsidRDefault="008C0B8F" w:rsidP="008C0B8F">
            <w:pPr>
              <w:pStyle w:val="TAC"/>
              <w:rPr>
                <w:noProof/>
              </w:rPr>
            </w:pPr>
            <w:r w:rsidRPr="00020619">
              <w:rPr>
                <w:noProof/>
              </w:rPr>
              <w:t>s</w:t>
            </w:r>
          </w:p>
        </w:tc>
        <w:tc>
          <w:tcPr>
            <w:tcW w:w="1192" w:type="pct"/>
            <w:shd w:val="clear" w:color="auto" w:fill="auto"/>
          </w:tcPr>
          <w:p w14:paraId="3B7A23E1" w14:textId="77777777" w:rsidR="008C0B8F" w:rsidRPr="00020619" w:rsidRDefault="008C0B8F" w:rsidP="008C0B8F">
            <w:pPr>
              <w:pStyle w:val="TAC"/>
              <w:rPr>
                <w:noProof/>
              </w:rPr>
            </w:pPr>
            <w:r w:rsidRPr="00020619">
              <w:rPr>
                <w:noProof/>
              </w:rPr>
              <w:t>0.08</w:t>
            </w:r>
          </w:p>
        </w:tc>
        <w:tc>
          <w:tcPr>
            <w:tcW w:w="1137" w:type="pct"/>
          </w:tcPr>
          <w:p w14:paraId="57BF3326" w14:textId="77777777" w:rsidR="008C0B8F" w:rsidRPr="00020619" w:rsidRDefault="008C0B8F" w:rsidP="008C0B8F">
            <w:pPr>
              <w:pStyle w:val="TAC"/>
              <w:rPr>
                <w:noProof/>
              </w:rPr>
            </w:pPr>
          </w:p>
        </w:tc>
      </w:tr>
      <w:tr w:rsidR="008C0B8F" w:rsidRPr="00020619" w14:paraId="4C2EB286" w14:textId="77777777" w:rsidTr="008C0B8F">
        <w:trPr>
          <w:trHeight w:val="187"/>
          <w:jc w:val="center"/>
        </w:trPr>
        <w:tc>
          <w:tcPr>
            <w:tcW w:w="2076" w:type="pct"/>
            <w:gridSpan w:val="4"/>
            <w:shd w:val="clear" w:color="auto" w:fill="auto"/>
          </w:tcPr>
          <w:p w14:paraId="4B5B8059" w14:textId="77777777" w:rsidR="008C0B8F" w:rsidRPr="00020619" w:rsidRDefault="008C0B8F" w:rsidP="008C0B8F">
            <w:pPr>
              <w:pStyle w:val="TAL"/>
              <w:rPr>
                <w:noProof/>
              </w:rPr>
            </w:pPr>
            <w:r w:rsidRPr="00020619">
              <w:rPr>
                <w:noProof/>
              </w:rPr>
              <w:t>D1</w:t>
            </w:r>
          </w:p>
        </w:tc>
        <w:tc>
          <w:tcPr>
            <w:tcW w:w="595" w:type="pct"/>
            <w:shd w:val="clear" w:color="auto" w:fill="auto"/>
          </w:tcPr>
          <w:p w14:paraId="1057AC81" w14:textId="77777777" w:rsidR="008C0B8F" w:rsidRPr="00020619" w:rsidRDefault="008C0B8F" w:rsidP="008C0B8F">
            <w:pPr>
              <w:pStyle w:val="TAC"/>
              <w:rPr>
                <w:noProof/>
              </w:rPr>
            </w:pPr>
            <w:r w:rsidRPr="00020619">
              <w:rPr>
                <w:noProof/>
              </w:rPr>
              <w:t>s</w:t>
            </w:r>
          </w:p>
        </w:tc>
        <w:tc>
          <w:tcPr>
            <w:tcW w:w="1192" w:type="pct"/>
            <w:shd w:val="clear" w:color="auto" w:fill="auto"/>
          </w:tcPr>
          <w:p w14:paraId="0E817FFF" w14:textId="66E4DFB5" w:rsidR="008C0B8F" w:rsidRPr="00020619" w:rsidRDefault="008C0B8F" w:rsidP="008C0B8F">
            <w:pPr>
              <w:pStyle w:val="TAC"/>
              <w:rPr>
                <w:noProof/>
              </w:rPr>
            </w:pPr>
            <w:del w:id="22" w:author="Huawei" w:date="2024-07-25T19:58:00Z">
              <w:r w:rsidRPr="00020619" w:rsidDel="00550BE4">
                <w:rPr>
                  <w:noProof/>
                </w:rPr>
                <w:delText>0.04</w:delText>
              </w:r>
            </w:del>
            <w:ins w:id="23" w:author="Huawei" w:date="2024-07-25T19:58:00Z">
              <w:r w:rsidR="00550BE4">
                <w:rPr>
                  <w:noProof/>
                </w:rPr>
                <w:t>0.05</w:t>
              </w:r>
            </w:ins>
          </w:p>
        </w:tc>
        <w:tc>
          <w:tcPr>
            <w:tcW w:w="1137" w:type="pct"/>
          </w:tcPr>
          <w:p w14:paraId="191816C8" w14:textId="77777777" w:rsidR="008C0B8F" w:rsidRPr="00020619" w:rsidRDefault="008C0B8F" w:rsidP="008C0B8F">
            <w:pPr>
              <w:pStyle w:val="TAC"/>
              <w:rPr>
                <w:noProof/>
              </w:rPr>
            </w:pPr>
          </w:p>
        </w:tc>
      </w:tr>
      <w:tr w:rsidR="008C0B8F" w:rsidRPr="00020619" w14:paraId="723F8F52" w14:textId="77777777" w:rsidTr="008C0B8F">
        <w:trPr>
          <w:trHeight w:val="187"/>
          <w:jc w:val="center"/>
        </w:trPr>
        <w:tc>
          <w:tcPr>
            <w:tcW w:w="5000" w:type="pct"/>
            <w:gridSpan w:val="7"/>
          </w:tcPr>
          <w:p w14:paraId="36839D8A" w14:textId="77777777" w:rsidR="008C0B8F" w:rsidRPr="00020619" w:rsidRDefault="008C0B8F" w:rsidP="008C0B8F">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B6A34FA" w14:textId="77777777" w:rsidR="008C0B8F" w:rsidRPr="00020619" w:rsidRDefault="008C0B8F" w:rsidP="008C0B8F"/>
    <w:p w14:paraId="047F1BC9" w14:textId="77777777" w:rsidR="008C0B8F" w:rsidRPr="00020619" w:rsidRDefault="008C0B8F" w:rsidP="008C0B8F">
      <w:pPr>
        <w:pStyle w:val="TH"/>
      </w:pPr>
      <w:r w:rsidRPr="00020619">
        <w:lastRenderedPageBreak/>
        <w:t xml:space="preserve">Table </w:t>
      </w:r>
      <w:r>
        <w:t>A.16.5.2.5</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C0B8F" w:rsidRPr="00020619" w14:paraId="2366FD2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59B401"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5B56DD"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A204795" w14:textId="77777777" w:rsidR="008C0B8F" w:rsidRPr="00020619" w:rsidRDefault="008C0B8F" w:rsidP="008C0B8F">
            <w:pPr>
              <w:pStyle w:val="TAH"/>
            </w:pPr>
            <w:r w:rsidRPr="00020619">
              <w:t>Test 1</w:t>
            </w:r>
          </w:p>
        </w:tc>
      </w:tr>
      <w:tr w:rsidR="008C0B8F" w:rsidRPr="00020619" w14:paraId="7E68DD11"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10B0C86"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FEC4978"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B63CD"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43C075D5"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4975355C"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308CE11D"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27A4F572" w14:textId="77777777" w:rsidR="008C0B8F" w:rsidRPr="00020619" w:rsidRDefault="008C0B8F" w:rsidP="008C0B8F">
            <w:pPr>
              <w:pStyle w:val="TAH"/>
            </w:pPr>
            <w:r w:rsidRPr="00020619">
              <w:t>T5</w:t>
            </w:r>
          </w:p>
        </w:tc>
      </w:tr>
      <w:tr w:rsidR="008C0B8F" w:rsidRPr="00020619" w14:paraId="09001016"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5E065"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EAE490C"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F3540B5" w14:textId="77777777" w:rsidR="008C0B8F" w:rsidRPr="00020619" w:rsidRDefault="008C0B8F" w:rsidP="008C0B8F">
            <w:pPr>
              <w:pStyle w:val="TAC"/>
            </w:pPr>
            <w:r w:rsidRPr="00020619">
              <w:t>0</w:t>
            </w:r>
          </w:p>
        </w:tc>
      </w:tr>
      <w:tr w:rsidR="008C0B8F" w:rsidRPr="00020619" w14:paraId="779D695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5D58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8DD5C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54F8B3D" w14:textId="77777777" w:rsidR="008C0B8F" w:rsidRPr="00020619" w:rsidRDefault="008C0B8F" w:rsidP="008C0B8F">
            <w:pPr>
              <w:pStyle w:val="TAC"/>
            </w:pPr>
          </w:p>
        </w:tc>
      </w:tr>
      <w:tr w:rsidR="008C0B8F" w:rsidRPr="00020619" w14:paraId="7C98D0F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E01C8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CB45285"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CCE978D" w14:textId="77777777" w:rsidR="008C0B8F" w:rsidRPr="00020619" w:rsidRDefault="008C0B8F" w:rsidP="008C0B8F">
            <w:pPr>
              <w:pStyle w:val="TAC"/>
            </w:pPr>
          </w:p>
        </w:tc>
      </w:tr>
      <w:tr w:rsidR="008C0B8F" w:rsidRPr="00020619" w14:paraId="3B0F207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57E4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B1A4F0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B565BDD" w14:textId="77777777" w:rsidR="008C0B8F" w:rsidRPr="00020619" w:rsidRDefault="008C0B8F" w:rsidP="008C0B8F">
            <w:pPr>
              <w:pStyle w:val="TAC"/>
            </w:pPr>
          </w:p>
        </w:tc>
      </w:tr>
      <w:tr w:rsidR="008C0B8F" w:rsidRPr="00020619" w14:paraId="1B1FAAC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5CBCA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BE73E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371ADA6" w14:textId="77777777" w:rsidR="008C0B8F" w:rsidRPr="00020619" w:rsidRDefault="008C0B8F" w:rsidP="008C0B8F">
            <w:pPr>
              <w:pStyle w:val="TAC"/>
            </w:pPr>
          </w:p>
        </w:tc>
      </w:tr>
      <w:tr w:rsidR="008C0B8F" w:rsidRPr="00020619" w14:paraId="1058542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63B61"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2380B17C"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B25B332" w14:textId="77777777" w:rsidR="008C0B8F" w:rsidRPr="00020619" w:rsidRDefault="008C0B8F" w:rsidP="008C0B8F">
            <w:pPr>
              <w:pStyle w:val="TAC"/>
            </w:pPr>
          </w:p>
        </w:tc>
      </w:tr>
      <w:tr w:rsidR="008C0B8F" w:rsidRPr="00020619" w14:paraId="3E39490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A0ADC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A37E78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DB97138" w14:textId="77777777" w:rsidR="008C0B8F" w:rsidRPr="00020619" w:rsidRDefault="008C0B8F" w:rsidP="008C0B8F">
            <w:pPr>
              <w:pStyle w:val="TAC"/>
            </w:pPr>
          </w:p>
        </w:tc>
      </w:tr>
      <w:tr w:rsidR="008C0B8F" w:rsidRPr="00020619" w14:paraId="1F82335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B2BF7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26948F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C2055A4" w14:textId="77777777" w:rsidR="008C0B8F" w:rsidRPr="00020619" w:rsidRDefault="008C0B8F" w:rsidP="008C0B8F">
            <w:pPr>
              <w:pStyle w:val="TAC"/>
            </w:pPr>
          </w:p>
        </w:tc>
      </w:tr>
      <w:tr w:rsidR="008C0B8F" w:rsidRPr="00020619" w14:paraId="6DD7DB1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F9963B"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0543A7"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F013EEC" w14:textId="77777777" w:rsidR="008C0B8F" w:rsidRPr="00020619" w:rsidRDefault="008C0B8F" w:rsidP="008C0B8F">
            <w:pPr>
              <w:pStyle w:val="TAC"/>
            </w:pPr>
          </w:p>
        </w:tc>
      </w:tr>
      <w:tr w:rsidR="008C0B8F" w:rsidRPr="00020619" w14:paraId="0B4B737D"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0CFD0F33" w14:textId="77777777" w:rsidR="008C0B8F" w:rsidRPr="00020619" w:rsidRDefault="008C0B8F" w:rsidP="008C0B8F">
            <w:pPr>
              <w:pStyle w:val="TAL"/>
            </w:pPr>
            <w:proofErr w:type="spellStart"/>
            <w:r w:rsidRPr="00020619">
              <w:rPr>
                <w:rFonts w:eastAsia="?? ??"/>
              </w:rPr>
              <w:t>SNR_CSI</w:t>
            </w:r>
            <w:proofErr w:type="spellEnd"/>
            <w:r w:rsidRPr="00020619">
              <w:rPr>
                <w:rFonts w:eastAsia="?? ??"/>
              </w:rPr>
              <w:t xml:space="preserve">-RS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33CC52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D648120"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3BA6A31"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888ACE"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E41D2B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3E3E3B"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E61F4D" w14:textId="77777777" w:rsidR="008C0B8F" w:rsidRPr="00020619" w:rsidRDefault="008C0B8F" w:rsidP="008C0B8F">
            <w:pPr>
              <w:pStyle w:val="TAC"/>
              <w:rPr>
                <w:noProof/>
              </w:rPr>
            </w:pPr>
            <w:r w:rsidRPr="00020619">
              <w:rPr>
                <w:rFonts w:eastAsia="MS Mincho"/>
              </w:rPr>
              <w:t>-12</w:t>
            </w:r>
          </w:p>
        </w:tc>
      </w:tr>
      <w:tr w:rsidR="008C0B8F" w:rsidRPr="00020619" w14:paraId="7BFF71D2"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89A43D2"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128BF16"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33762C5"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ED4E6C0"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A52828"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264F1"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E7464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8095CB" w14:textId="77777777" w:rsidR="008C0B8F" w:rsidRPr="00020619" w:rsidRDefault="008C0B8F" w:rsidP="008C0B8F">
            <w:pPr>
              <w:pStyle w:val="TAC"/>
              <w:rPr>
                <w:noProof/>
              </w:rPr>
            </w:pPr>
            <w:r w:rsidRPr="00020619">
              <w:rPr>
                <w:rFonts w:eastAsia="MS Mincho"/>
              </w:rPr>
              <w:t>-12</w:t>
            </w:r>
          </w:p>
        </w:tc>
      </w:tr>
      <w:tr w:rsidR="008C0B8F" w:rsidRPr="00020619" w14:paraId="0EBEB520"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11BE86C5"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44E23F"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EA86AF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E1B9A82"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0349D6"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D348410"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2BB3441"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D05E4F" w14:textId="77777777" w:rsidR="008C0B8F" w:rsidRPr="00020619" w:rsidRDefault="008C0B8F" w:rsidP="008C0B8F">
            <w:pPr>
              <w:pStyle w:val="TAC"/>
              <w:rPr>
                <w:noProof/>
              </w:rPr>
            </w:pPr>
            <w:r w:rsidRPr="00020619">
              <w:rPr>
                <w:rFonts w:eastAsia="MS Mincho"/>
              </w:rPr>
              <w:t>-12</w:t>
            </w:r>
          </w:p>
        </w:tc>
      </w:tr>
      <w:tr w:rsidR="008C0B8F" w:rsidRPr="00020619" w14:paraId="5D616C53"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4537377D"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2587CFD"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7BFFA2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AECC14D" w14:textId="77777777" w:rsidR="008C0B8F" w:rsidRPr="00020619" w:rsidRDefault="008C0B8F" w:rsidP="008C0B8F">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C0689C" w14:textId="77777777" w:rsidR="008C0B8F" w:rsidRPr="00020619" w:rsidRDefault="008C0B8F" w:rsidP="008C0B8F">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7A0703"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6BA580"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B90E2C" w14:textId="77777777" w:rsidR="008C0B8F" w:rsidRPr="00020619" w:rsidRDefault="008C0B8F" w:rsidP="008C0B8F">
            <w:pPr>
              <w:pStyle w:val="TAC"/>
              <w:rPr>
                <w:rFonts w:eastAsia="MS Mincho"/>
              </w:rPr>
            </w:pPr>
            <w:r w:rsidRPr="00020619">
              <w:rPr>
                <w:rFonts w:eastAsia="MS Mincho"/>
              </w:rPr>
              <w:t>-12</w:t>
            </w:r>
          </w:p>
        </w:tc>
      </w:tr>
      <w:tr w:rsidR="008C0B8F" w:rsidRPr="00020619" w14:paraId="7A04FB45"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7D858AC9" w14:textId="77777777" w:rsidR="008C0B8F" w:rsidRPr="00020619" w:rsidRDefault="008C0B8F" w:rsidP="008C0B8F">
            <w:pPr>
              <w:pStyle w:val="TAL"/>
            </w:pPr>
            <w:proofErr w:type="spellStart"/>
            <w:r w:rsidRPr="00020619">
              <w:rPr>
                <w:rFonts w:eastAsia="?? ??"/>
              </w:rPr>
              <w:t>SNR_CSI</w:t>
            </w:r>
            <w:proofErr w:type="spellEnd"/>
            <w:r w:rsidRPr="00020619">
              <w:rPr>
                <w:rFonts w:eastAsia="?? ??"/>
              </w:rPr>
              <w:t>-RS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072A2AAC"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77B3C074"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5EB1648"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C2909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32A350"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B00A7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28DEE89" w14:textId="77777777" w:rsidR="008C0B8F" w:rsidRPr="00020619" w:rsidRDefault="008C0B8F" w:rsidP="008C0B8F">
            <w:pPr>
              <w:pStyle w:val="TAC"/>
              <w:rPr>
                <w:noProof/>
              </w:rPr>
            </w:pPr>
            <w:r w:rsidRPr="00020619">
              <w:rPr>
                <w:rFonts w:eastAsia="MS Mincho"/>
              </w:rPr>
              <w:t>10</w:t>
            </w:r>
          </w:p>
        </w:tc>
      </w:tr>
      <w:tr w:rsidR="008C0B8F" w:rsidRPr="00020619" w14:paraId="1A03C7FE"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2C288FC9"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2B20E677"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83631E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225607B"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EF3284D"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15DCEBD"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6D10E6A"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22C59C" w14:textId="77777777" w:rsidR="008C0B8F" w:rsidRPr="00020619" w:rsidRDefault="008C0B8F" w:rsidP="008C0B8F">
            <w:pPr>
              <w:pStyle w:val="TAC"/>
              <w:rPr>
                <w:noProof/>
              </w:rPr>
            </w:pPr>
            <w:r w:rsidRPr="00020619">
              <w:rPr>
                <w:rFonts w:eastAsia="MS Mincho"/>
              </w:rPr>
              <w:t>10</w:t>
            </w:r>
          </w:p>
        </w:tc>
      </w:tr>
      <w:tr w:rsidR="008C0B8F" w:rsidRPr="00020619" w14:paraId="1954F14D"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1E1C1858"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36DE9CD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1534D3A2"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6A79F4E"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79748AF"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C10C7"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CAC8CC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2A11951" w14:textId="77777777" w:rsidR="008C0B8F" w:rsidRPr="00020619" w:rsidRDefault="008C0B8F" w:rsidP="008C0B8F">
            <w:pPr>
              <w:pStyle w:val="TAC"/>
              <w:rPr>
                <w:noProof/>
              </w:rPr>
            </w:pPr>
            <w:r w:rsidRPr="00020619">
              <w:rPr>
                <w:rFonts w:eastAsia="MS Mincho"/>
              </w:rPr>
              <w:t>10</w:t>
            </w:r>
          </w:p>
        </w:tc>
      </w:tr>
      <w:tr w:rsidR="008C0B8F" w:rsidRPr="00020619" w14:paraId="143DCF1B"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6AB9C54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3D2185F"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DFDDDB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F2F69D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FCCF21"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A2CD1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A23290"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7A7DED" w14:textId="77777777" w:rsidR="008C0B8F" w:rsidRPr="00020619" w:rsidRDefault="008C0B8F" w:rsidP="008C0B8F">
            <w:pPr>
              <w:pStyle w:val="TAC"/>
              <w:rPr>
                <w:rFonts w:eastAsia="MS Mincho"/>
              </w:rPr>
            </w:pPr>
            <w:r w:rsidRPr="00020619">
              <w:rPr>
                <w:rFonts w:eastAsia="MS Mincho"/>
              </w:rPr>
              <w:t>10</w:t>
            </w:r>
          </w:p>
        </w:tc>
      </w:tr>
      <w:tr w:rsidR="008C0B8F" w:rsidRPr="00020619" w14:paraId="0FD9DB9E" w14:textId="77777777" w:rsidTr="008C0B8F">
        <w:trPr>
          <w:cantSplit/>
          <w:trHeight w:val="187"/>
          <w:jc w:val="center"/>
        </w:trPr>
        <w:tc>
          <w:tcPr>
            <w:tcW w:w="1696" w:type="dxa"/>
            <w:vMerge w:val="restart"/>
            <w:tcBorders>
              <w:left w:val="single" w:sz="4" w:space="0" w:color="auto"/>
              <w:right w:val="single" w:sz="4" w:space="0" w:color="auto"/>
            </w:tcBorders>
            <w:shd w:val="clear" w:color="auto" w:fill="auto"/>
          </w:tcPr>
          <w:p w14:paraId="223F08C4"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67400564"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1E1BC464"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2A49FBDC"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34FDDFE"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A044685"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1122FDC"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1C2F911" w14:textId="77777777" w:rsidR="008C0B8F" w:rsidRPr="00020619" w:rsidRDefault="008C0B8F" w:rsidP="008C0B8F">
            <w:pPr>
              <w:pStyle w:val="TAC"/>
              <w:rPr>
                <w:rFonts w:eastAsia="MS Mincho"/>
              </w:rPr>
            </w:pPr>
            <w:r w:rsidRPr="00020619">
              <w:rPr>
                <w:rFonts w:eastAsia="MS Mincho"/>
              </w:rPr>
              <w:t>-88</w:t>
            </w:r>
          </w:p>
        </w:tc>
      </w:tr>
      <w:tr w:rsidR="008C0B8F" w:rsidRPr="00020619" w14:paraId="7493096E"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33CAF91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CC2C625"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738244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FD573EB"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ACCBEF6"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C6ACE0"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FE2C81E"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A241053" w14:textId="77777777" w:rsidR="008C0B8F" w:rsidRPr="00020619" w:rsidRDefault="008C0B8F" w:rsidP="008C0B8F">
            <w:pPr>
              <w:pStyle w:val="TAC"/>
              <w:rPr>
                <w:rFonts w:eastAsia="MS Mincho"/>
              </w:rPr>
            </w:pPr>
            <w:r w:rsidRPr="00020619">
              <w:rPr>
                <w:rFonts w:eastAsia="MS Mincho"/>
              </w:rPr>
              <w:t>-88</w:t>
            </w:r>
          </w:p>
        </w:tc>
      </w:tr>
      <w:tr w:rsidR="008C0B8F" w:rsidRPr="00020619" w14:paraId="60616772"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47DDB387"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1F3D118B"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04D6D0A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00E3668"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C4A1B07"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1FBE749"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7E4AC37"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AAFABE0" w14:textId="77777777" w:rsidR="008C0B8F" w:rsidRPr="00020619" w:rsidRDefault="008C0B8F" w:rsidP="008C0B8F">
            <w:pPr>
              <w:pStyle w:val="TAC"/>
              <w:rPr>
                <w:rFonts w:eastAsia="MS Mincho"/>
              </w:rPr>
            </w:pPr>
            <w:r w:rsidRPr="00020619">
              <w:rPr>
                <w:rFonts w:eastAsia="MS Mincho"/>
              </w:rPr>
              <w:t>-85</w:t>
            </w:r>
          </w:p>
        </w:tc>
      </w:tr>
      <w:tr w:rsidR="008C0B8F" w:rsidRPr="00020619" w14:paraId="08AAB450"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13CA6DA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57DDBFCA"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7113889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56BEB64"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8320968"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29FCFD1"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7F47A7D"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90BE706" w14:textId="77777777" w:rsidR="008C0B8F" w:rsidRPr="00020619" w:rsidRDefault="008C0B8F" w:rsidP="008C0B8F">
            <w:pPr>
              <w:pStyle w:val="TAC"/>
              <w:rPr>
                <w:rFonts w:eastAsia="MS Mincho"/>
              </w:rPr>
            </w:pPr>
            <w:r w:rsidRPr="00020619">
              <w:rPr>
                <w:rFonts w:eastAsia="MS Mincho"/>
              </w:rPr>
              <w:t>-88</w:t>
            </w:r>
          </w:p>
        </w:tc>
      </w:tr>
      <w:tr w:rsidR="008C0B8F" w:rsidRPr="00020619" w14:paraId="4CE25D08"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17D42074" w14:textId="77777777" w:rsidR="008C0B8F" w:rsidRPr="00020619" w:rsidRDefault="008C0B8F" w:rsidP="008C0B8F">
            <w:pPr>
              <w:pStyle w:val="TAL"/>
            </w:pPr>
            <w:r w:rsidRPr="00020619">
              <w:rPr>
                <w:position w:val="-12"/>
              </w:rPr>
              <w:object w:dxaOrig="420" w:dyaOrig="420" w14:anchorId="7344E44F">
                <v:shape id="_x0000_i1029" type="#_x0000_t75" style="width:20.25pt;height:20.25pt" o:ole="" fillcolor="window">
                  <v:imagedata r:id="rId14" o:title=""/>
                </v:shape>
                <o:OLEObject Type="Embed" ProgID="Equation.3" ShapeID="_x0000_i1029" DrawAspect="Content" ObjectID="_1784727958" r:id="rId20"/>
              </w:object>
            </w:r>
          </w:p>
        </w:tc>
        <w:tc>
          <w:tcPr>
            <w:tcW w:w="1985" w:type="dxa"/>
            <w:tcBorders>
              <w:top w:val="single" w:sz="4" w:space="0" w:color="auto"/>
              <w:left w:val="single" w:sz="4" w:space="0" w:color="auto"/>
              <w:bottom w:val="single" w:sz="4" w:space="0" w:color="auto"/>
              <w:right w:val="single" w:sz="4" w:space="0" w:color="auto"/>
            </w:tcBorders>
            <w:hideMark/>
          </w:tcPr>
          <w:p w14:paraId="3FEDCF3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13453D8"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F814288" w14:textId="77777777" w:rsidR="008C0B8F" w:rsidRPr="00020619" w:rsidRDefault="008C0B8F" w:rsidP="008C0B8F">
            <w:pPr>
              <w:pStyle w:val="TAC"/>
            </w:pPr>
            <w:r w:rsidRPr="00020619">
              <w:t>-98</w:t>
            </w:r>
          </w:p>
        </w:tc>
      </w:tr>
      <w:tr w:rsidR="008C0B8F" w:rsidRPr="00020619" w14:paraId="1311FA64"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2317DF0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5D44205"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AF5AD4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057979" w14:textId="77777777" w:rsidR="008C0B8F" w:rsidRPr="00020619" w:rsidRDefault="008C0B8F" w:rsidP="008C0B8F">
            <w:pPr>
              <w:pStyle w:val="TAC"/>
            </w:pPr>
            <w:r w:rsidRPr="00020619">
              <w:t>-98</w:t>
            </w:r>
          </w:p>
        </w:tc>
      </w:tr>
      <w:tr w:rsidR="008C0B8F" w:rsidRPr="00020619" w14:paraId="5B9725E3"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33BF833B"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1A2B0D"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67F2698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C7A87A" w14:textId="77777777" w:rsidR="008C0B8F" w:rsidRPr="00020619" w:rsidRDefault="008C0B8F" w:rsidP="008C0B8F">
            <w:pPr>
              <w:pStyle w:val="TAC"/>
            </w:pPr>
            <w:r w:rsidRPr="00020619">
              <w:t>-98</w:t>
            </w:r>
          </w:p>
        </w:tc>
      </w:tr>
      <w:tr w:rsidR="008C0B8F" w:rsidRPr="00020619" w14:paraId="1D5D334C"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50955FF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D8E584D"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8DE3AD8"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0844523" w14:textId="77777777" w:rsidR="008C0B8F" w:rsidRPr="00020619" w:rsidRDefault="008C0B8F" w:rsidP="008C0B8F">
            <w:pPr>
              <w:pStyle w:val="TAC"/>
            </w:pPr>
            <w:r w:rsidRPr="00020619">
              <w:t>-98</w:t>
            </w:r>
          </w:p>
        </w:tc>
      </w:tr>
      <w:tr w:rsidR="008C0B8F" w:rsidRPr="00020619" w14:paraId="3ED50BE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5AD8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25EA90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871FA0"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741B0670"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35668C"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31ABB7FE"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23BE486B"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55ECECBD" w14:textId="77777777" w:rsidR="008C0B8F" w:rsidRPr="00020619" w:rsidRDefault="008C0B8F" w:rsidP="008C0B8F">
            <w:pPr>
              <w:pStyle w:val="TAN"/>
            </w:pPr>
            <w:r w:rsidRPr="00020619">
              <w:t>Note 4:</w:t>
            </w:r>
            <w:r w:rsidRPr="00020619">
              <w:tab/>
              <w:t>Void</w:t>
            </w:r>
          </w:p>
          <w:p w14:paraId="7D42ED84"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0B9EDF83"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8F1501F"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w:t>
            </w:r>
            <w:proofErr w:type="spellStart"/>
            <w:r w:rsidRPr="00020619">
              <w:rPr>
                <w:rFonts w:ascii="Arial" w:hAnsi="Arial"/>
                <w:sz w:val="18"/>
              </w:rPr>
              <w:t>REs</w:t>
            </w:r>
            <w:proofErr w:type="spellEnd"/>
            <w:r w:rsidRPr="00020619">
              <w:rPr>
                <w:rFonts w:ascii="Arial" w:hAnsi="Arial"/>
                <w:sz w:val="18"/>
              </w:rPr>
              <w:t xml:space="preserve"> carrying CSI-RS.</w:t>
            </w:r>
          </w:p>
          <w:p w14:paraId="0C9BA38F"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49DE66D0" w14:textId="77777777" w:rsidR="008C0B8F" w:rsidRPr="00020619" w:rsidRDefault="008C0B8F" w:rsidP="008C0B8F">
            <w:pPr>
              <w:pStyle w:val="TAN"/>
            </w:pPr>
          </w:p>
        </w:tc>
      </w:tr>
    </w:tbl>
    <w:p w14:paraId="4BD2DE76" w14:textId="77777777" w:rsidR="008C0B8F" w:rsidRPr="00020619" w:rsidRDefault="008C0B8F" w:rsidP="008C0B8F"/>
    <w:p w14:paraId="73AD44BB" w14:textId="77777777" w:rsidR="008C0B8F" w:rsidRPr="00020619" w:rsidRDefault="008C0B8F" w:rsidP="008C0B8F">
      <w:pPr>
        <w:pStyle w:val="TH"/>
      </w:pPr>
      <w:r w:rsidRPr="00020619">
        <w:rPr>
          <w:noProof/>
          <w:lang w:val="en-US"/>
        </w:rPr>
        <w:drawing>
          <wp:inline distT="0" distB="0" distL="0" distR="0" wp14:anchorId="663C4882" wp14:editId="31B6A095">
            <wp:extent cx="4570937" cy="2098052"/>
            <wp:effectExtent l="0" t="0" r="0" b="0"/>
            <wp:docPr id="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rPr>
        <w:t xml:space="preserve"> </w:t>
      </w:r>
    </w:p>
    <w:p w14:paraId="5932C167" w14:textId="77777777" w:rsidR="008C0B8F" w:rsidRPr="00020619" w:rsidRDefault="008C0B8F" w:rsidP="008C0B8F">
      <w:pPr>
        <w:pStyle w:val="TF"/>
      </w:pPr>
      <w:r w:rsidRPr="00020619">
        <w:t xml:space="preserve">Figure </w:t>
      </w:r>
      <w:r>
        <w:t>A.16.5.2.5</w:t>
      </w:r>
      <w:r w:rsidRPr="00020619">
        <w:t>.1-1: SNR and L1-RSRP variation for CSI-RS-based beam failure detection and link recovery testing in non-</w:t>
      </w:r>
      <w:proofErr w:type="spellStart"/>
      <w:r w:rsidRPr="00020619">
        <w:t>DRX</w:t>
      </w:r>
      <w:proofErr w:type="spellEnd"/>
      <w:r w:rsidRPr="00020619">
        <w:t xml:space="preserve"> mode</w:t>
      </w:r>
    </w:p>
    <w:p w14:paraId="0B3275D8" w14:textId="77777777" w:rsidR="008C0B8F" w:rsidRPr="00020619" w:rsidRDefault="008C0B8F" w:rsidP="008C0B8F">
      <w:pPr>
        <w:pStyle w:val="5"/>
        <w:rPr>
          <w:snapToGrid w:val="0"/>
        </w:rPr>
      </w:pPr>
      <w:r>
        <w:rPr>
          <w:snapToGrid w:val="0"/>
        </w:rPr>
        <w:lastRenderedPageBreak/>
        <w:t>A.16.5.2.5</w:t>
      </w:r>
      <w:r w:rsidRPr="00020619">
        <w:rPr>
          <w:snapToGrid w:val="0"/>
        </w:rPr>
        <w:t>.2</w:t>
      </w:r>
      <w:r w:rsidRPr="00020619">
        <w:rPr>
          <w:snapToGrid w:val="0"/>
        </w:rPr>
        <w:tab/>
        <w:t>Test Requirements</w:t>
      </w:r>
    </w:p>
    <w:p w14:paraId="29DFA8C0" w14:textId="77777777" w:rsidR="008C0B8F" w:rsidRPr="00020619" w:rsidRDefault="008C0B8F" w:rsidP="008C0B8F">
      <w:r w:rsidRPr="00020619">
        <w:t>The UE behaviour during time durations T1, T2, T3, T4 and T5 shall be as follows:</w:t>
      </w:r>
    </w:p>
    <w:p w14:paraId="045999F5" w14:textId="77777777" w:rsidR="008C0B8F" w:rsidRPr="00020619" w:rsidRDefault="008C0B8F" w:rsidP="008C0B8F">
      <w:r w:rsidRPr="00020619">
        <w:t>During the time duration T1 and T2, the UE shall transmit uplink signal at least in all subframes configured for CSI transmission on Cell 1.</w:t>
      </w:r>
    </w:p>
    <w:p w14:paraId="7C73F510"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078D5556"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0F74B8" w14:textId="3CAD9660" w:rsidR="008C0B8F" w:rsidRPr="00020619" w:rsidRDefault="008C0B8F" w:rsidP="008C0B8F">
      <w:r w:rsidRPr="00020619">
        <w:t>No later than time point F occurring no later than D1 = 30+</w:t>
      </w:r>
      <w:del w:id="24" w:author="Huawei" w:date="2024-07-25T19:58:00Z">
        <w:r w:rsidRPr="00020619" w:rsidDel="00550BE4">
          <w:delText xml:space="preserve">10 </w:delText>
        </w:r>
      </w:del>
      <w:ins w:id="25" w:author="Huawei" w:date="2024-07-25T19:58: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6FFDA4B0" w14:textId="77777777" w:rsidR="008C0B8F" w:rsidRDefault="008C0B8F" w:rsidP="008C0B8F">
      <w:r w:rsidRPr="00020619">
        <w:t>Test is concluded once the test equipment has received the initial preamble transmission from the UE. The rate of correct events observed during repeated tests shall be at least 90%.</w:t>
      </w:r>
    </w:p>
    <w:p w14:paraId="70A3D8B7" w14:textId="77777777" w:rsidR="008C0B8F" w:rsidRPr="00020619" w:rsidRDefault="008C0B8F" w:rsidP="008C0B8F"/>
    <w:p w14:paraId="58BDCA28" w14:textId="77777777" w:rsidR="008C0B8F" w:rsidRPr="00BC7437" w:rsidRDefault="008C0B8F" w:rsidP="008C0B8F"/>
    <w:p w14:paraId="04014D1B" w14:textId="77777777" w:rsidR="008C0B8F" w:rsidRDefault="008C0B8F" w:rsidP="008C0B8F">
      <w:pPr>
        <w:pStyle w:val="40"/>
      </w:pPr>
      <w:r w:rsidRPr="00DB707E">
        <w:t>A.16.5.</w:t>
      </w:r>
      <w:r>
        <w:t>2</w:t>
      </w:r>
      <w:r w:rsidRPr="00DB707E">
        <w:t>.</w:t>
      </w:r>
      <w:r>
        <w:t>6</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non-</w:t>
      </w:r>
      <w:proofErr w:type="spellStart"/>
      <w:r w:rsidRPr="00DB707E">
        <w:t>DRX</w:t>
      </w:r>
      <w:proofErr w:type="spellEnd"/>
      <w:r w:rsidRPr="00DB707E">
        <w:t xml:space="preserve"> mode for 2 Rx UE</w:t>
      </w:r>
    </w:p>
    <w:p w14:paraId="40F7BFDA" w14:textId="77777777" w:rsidR="008C0B8F" w:rsidRPr="00020619" w:rsidRDefault="008C0B8F" w:rsidP="008C0B8F">
      <w:pPr>
        <w:pStyle w:val="5"/>
        <w:rPr>
          <w:snapToGrid w:val="0"/>
        </w:rPr>
      </w:pPr>
      <w:r>
        <w:rPr>
          <w:snapToGrid w:val="0"/>
        </w:rPr>
        <w:t>A.16.5.2.6</w:t>
      </w:r>
      <w:r w:rsidRPr="00020619">
        <w:rPr>
          <w:snapToGrid w:val="0"/>
        </w:rPr>
        <w:t>.1</w:t>
      </w:r>
      <w:r w:rsidRPr="00020619">
        <w:rPr>
          <w:snapToGrid w:val="0"/>
        </w:rPr>
        <w:tab/>
        <w:t>Test Purpose and Environment</w:t>
      </w:r>
    </w:p>
    <w:p w14:paraId="7B87ED20"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no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28A0EA26" w14:textId="77777777" w:rsidR="008C0B8F" w:rsidRPr="00020619" w:rsidRDefault="008C0B8F" w:rsidP="008C0B8F">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w:t>
      </w:r>
    </w:p>
    <w:p w14:paraId="404381A8" w14:textId="77777777" w:rsidR="008C0B8F" w:rsidRPr="00020619" w:rsidDel="003A1762" w:rsidRDefault="008C0B8F" w:rsidP="008C0B8F">
      <w:pPr>
        <w:pStyle w:val="TH"/>
      </w:pPr>
      <w:r w:rsidRPr="00020619">
        <w:t xml:space="preserve">Table </w:t>
      </w:r>
      <w:r>
        <w:t>A.16.5.2.6</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4974C774" w14:textId="77777777" w:rsidTr="008C0B8F">
        <w:trPr>
          <w:trHeight w:val="187"/>
          <w:jc w:val="center"/>
        </w:trPr>
        <w:tc>
          <w:tcPr>
            <w:tcW w:w="2265" w:type="dxa"/>
            <w:shd w:val="clear" w:color="auto" w:fill="auto"/>
          </w:tcPr>
          <w:p w14:paraId="78D1D94D" w14:textId="77777777" w:rsidR="008C0B8F" w:rsidRPr="00020619" w:rsidRDefault="008C0B8F" w:rsidP="008C0B8F">
            <w:pPr>
              <w:pStyle w:val="TAH"/>
            </w:pPr>
            <w:r w:rsidRPr="00020619">
              <w:t>Configuration</w:t>
            </w:r>
          </w:p>
        </w:tc>
        <w:tc>
          <w:tcPr>
            <w:tcW w:w="6905" w:type="dxa"/>
            <w:shd w:val="clear" w:color="auto" w:fill="auto"/>
          </w:tcPr>
          <w:p w14:paraId="258A65EC" w14:textId="77777777" w:rsidR="008C0B8F" w:rsidRPr="00020619" w:rsidRDefault="008C0B8F" w:rsidP="008C0B8F">
            <w:pPr>
              <w:pStyle w:val="TAH"/>
            </w:pPr>
            <w:r w:rsidRPr="00020619">
              <w:t>Description</w:t>
            </w:r>
          </w:p>
        </w:tc>
      </w:tr>
      <w:tr w:rsidR="008C0B8F" w:rsidRPr="00020619" w14:paraId="7E8F24D8" w14:textId="77777777" w:rsidTr="008C0B8F">
        <w:trPr>
          <w:trHeight w:val="187"/>
          <w:jc w:val="center"/>
        </w:trPr>
        <w:tc>
          <w:tcPr>
            <w:tcW w:w="2265" w:type="dxa"/>
            <w:shd w:val="clear" w:color="auto" w:fill="auto"/>
          </w:tcPr>
          <w:p w14:paraId="20149A3D" w14:textId="77777777" w:rsidR="008C0B8F" w:rsidRPr="00020619" w:rsidRDefault="008C0B8F" w:rsidP="008C0B8F">
            <w:pPr>
              <w:pStyle w:val="TAL"/>
            </w:pPr>
            <w:r w:rsidRPr="00020619">
              <w:t>1</w:t>
            </w:r>
          </w:p>
        </w:tc>
        <w:tc>
          <w:tcPr>
            <w:tcW w:w="6905" w:type="dxa"/>
            <w:shd w:val="clear" w:color="auto" w:fill="auto"/>
          </w:tcPr>
          <w:p w14:paraId="516DDB9E"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BC34A34" w14:textId="77777777" w:rsidTr="008C0B8F">
        <w:trPr>
          <w:trHeight w:val="187"/>
          <w:jc w:val="center"/>
        </w:trPr>
        <w:tc>
          <w:tcPr>
            <w:tcW w:w="2265" w:type="dxa"/>
            <w:shd w:val="clear" w:color="auto" w:fill="auto"/>
          </w:tcPr>
          <w:p w14:paraId="54857A9D" w14:textId="77777777" w:rsidR="008C0B8F" w:rsidRPr="00020619" w:rsidRDefault="008C0B8F" w:rsidP="008C0B8F">
            <w:pPr>
              <w:pStyle w:val="TAL"/>
            </w:pPr>
            <w:r w:rsidRPr="00020619">
              <w:t>2</w:t>
            </w:r>
          </w:p>
        </w:tc>
        <w:tc>
          <w:tcPr>
            <w:tcW w:w="6905" w:type="dxa"/>
            <w:shd w:val="clear" w:color="auto" w:fill="auto"/>
          </w:tcPr>
          <w:p w14:paraId="1FBDB486"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3AFDF9B1" w14:textId="77777777" w:rsidTr="008C0B8F">
        <w:trPr>
          <w:trHeight w:val="187"/>
          <w:jc w:val="center"/>
        </w:trPr>
        <w:tc>
          <w:tcPr>
            <w:tcW w:w="2265" w:type="dxa"/>
            <w:shd w:val="clear" w:color="auto" w:fill="auto"/>
          </w:tcPr>
          <w:p w14:paraId="1E027859" w14:textId="77777777" w:rsidR="008C0B8F" w:rsidRPr="00020619" w:rsidRDefault="008C0B8F" w:rsidP="008C0B8F">
            <w:pPr>
              <w:pStyle w:val="TAL"/>
            </w:pPr>
            <w:r w:rsidRPr="00020619">
              <w:t>3</w:t>
            </w:r>
          </w:p>
        </w:tc>
        <w:tc>
          <w:tcPr>
            <w:tcW w:w="6905" w:type="dxa"/>
            <w:shd w:val="clear" w:color="auto" w:fill="auto"/>
          </w:tcPr>
          <w:p w14:paraId="5FCF9E6F"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420BD617" w14:textId="77777777" w:rsidTr="008C0B8F">
        <w:trPr>
          <w:trHeight w:val="187"/>
          <w:jc w:val="center"/>
        </w:trPr>
        <w:tc>
          <w:tcPr>
            <w:tcW w:w="2265" w:type="dxa"/>
            <w:shd w:val="clear" w:color="auto" w:fill="auto"/>
          </w:tcPr>
          <w:p w14:paraId="3C60CE52" w14:textId="77777777" w:rsidR="008C0B8F" w:rsidRPr="00020619" w:rsidRDefault="008C0B8F" w:rsidP="008C0B8F">
            <w:pPr>
              <w:pStyle w:val="TAL"/>
            </w:pPr>
            <w:r w:rsidRPr="00020619">
              <w:t>4</w:t>
            </w:r>
          </w:p>
        </w:tc>
        <w:tc>
          <w:tcPr>
            <w:tcW w:w="6905" w:type="dxa"/>
            <w:shd w:val="clear" w:color="auto" w:fill="auto"/>
          </w:tcPr>
          <w:p w14:paraId="68D80384"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1C773E83" w14:textId="77777777" w:rsidTr="008C0B8F">
        <w:trPr>
          <w:trHeight w:val="187"/>
          <w:jc w:val="center"/>
        </w:trPr>
        <w:tc>
          <w:tcPr>
            <w:tcW w:w="9170" w:type="dxa"/>
            <w:gridSpan w:val="2"/>
            <w:shd w:val="clear" w:color="auto" w:fill="auto"/>
          </w:tcPr>
          <w:p w14:paraId="5B2102DA"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25A5EED9" w14:textId="77777777" w:rsidR="008C0B8F" w:rsidRPr="00020619" w:rsidRDefault="008C0B8F" w:rsidP="008C0B8F">
      <w:pPr>
        <w:spacing w:before="120"/>
      </w:pPr>
    </w:p>
    <w:p w14:paraId="69C8CAB4" w14:textId="77777777" w:rsidR="008C0B8F" w:rsidRPr="00020619" w:rsidDel="003A1762" w:rsidRDefault="008C0B8F" w:rsidP="008C0B8F">
      <w:pPr>
        <w:pStyle w:val="TH"/>
      </w:pPr>
      <w:r w:rsidRPr="00020619">
        <w:lastRenderedPageBreak/>
        <w:t xml:space="preserve">Table </w:t>
      </w:r>
      <w:r>
        <w:t>A.16.5.2.6</w:t>
      </w:r>
      <w:r w:rsidRPr="00020619">
        <w:t xml:space="preserve">.1-2: General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8C0B8F" w:rsidRPr="00020619" w14:paraId="643E65D5" w14:textId="77777777" w:rsidTr="008C0B8F">
        <w:trPr>
          <w:trHeight w:val="187"/>
          <w:jc w:val="center"/>
        </w:trPr>
        <w:tc>
          <w:tcPr>
            <w:tcW w:w="2076" w:type="pct"/>
            <w:gridSpan w:val="4"/>
            <w:tcBorders>
              <w:bottom w:val="nil"/>
            </w:tcBorders>
            <w:shd w:val="clear" w:color="auto" w:fill="auto"/>
          </w:tcPr>
          <w:p w14:paraId="57154D5B" w14:textId="77777777" w:rsidR="008C0B8F" w:rsidRPr="00020619" w:rsidRDefault="008C0B8F" w:rsidP="008C0B8F">
            <w:pPr>
              <w:pStyle w:val="TAH"/>
              <w:rPr>
                <w:noProof/>
              </w:rPr>
            </w:pPr>
            <w:r w:rsidRPr="00020619">
              <w:rPr>
                <w:noProof/>
              </w:rPr>
              <w:lastRenderedPageBreak/>
              <w:t>Parameter</w:t>
            </w:r>
          </w:p>
        </w:tc>
        <w:tc>
          <w:tcPr>
            <w:tcW w:w="595" w:type="pct"/>
            <w:tcBorders>
              <w:bottom w:val="nil"/>
            </w:tcBorders>
            <w:shd w:val="clear" w:color="auto" w:fill="auto"/>
          </w:tcPr>
          <w:p w14:paraId="67458076" w14:textId="77777777" w:rsidR="008C0B8F" w:rsidRPr="00020619" w:rsidRDefault="008C0B8F" w:rsidP="008C0B8F">
            <w:pPr>
              <w:pStyle w:val="TAH"/>
              <w:rPr>
                <w:noProof/>
              </w:rPr>
            </w:pPr>
            <w:r w:rsidRPr="00020619">
              <w:rPr>
                <w:noProof/>
              </w:rPr>
              <w:t>Unit</w:t>
            </w:r>
          </w:p>
        </w:tc>
        <w:tc>
          <w:tcPr>
            <w:tcW w:w="1192" w:type="pct"/>
            <w:shd w:val="clear" w:color="auto" w:fill="auto"/>
          </w:tcPr>
          <w:p w14:paraId="705E17FD" w14:textId="77777777" w:rsidR="008C0B8F" w:rsidRPr="00020619" w:rsidRDefault="008C0B8F" w:rsidP="008C0B8F">
            <w:pPr>
              <w:pStyle w:val="TAH"/>
              <w:rPr>
                <w:noProof/>
              </w:rPr>
            </w:pPr>
            <w:r w:rsidRPr="00020619">
              <w:rPr>
                <w:noProof/>
              </w:rPr>
              <w:t>Value</w:t>
            </w:r>
          </w:p>
        </w:tc>
        <w:tc>
          <w:tcPr>
            <w:tcW w:w="1137" w:type="pct"/>
            <w:tcBorders>
              <w:bottom w:val="nil"/>
            </w:tcBorders>
            <w:shd w:val="clear" w:color="auto" w:fill="auto"/>
          </w:tcPr>
          <w:p w14:paraId="64CB3F0B" w14:textId="77777777" w:rsidR="008C0B8F" w:rsidRPr="00020619" w:rsidRDefault="008C0B8F" w:rsidP="008C0B8F">
            <w:pPr>
              <w:pStyle w:val="TAH"/>
              <w:rPr>
                <w:noProof/>
              </w:rPr>
            </w:pPr>
            <w:r w:rsidRPr="00020619">
              <w:rPr>
                <w:noProof/>
              </w:rPr>
              <w:t>Comment</w:t>
            </w:r>
          </w:p>
        </w:tc>
      </w:tr>
      <w:tr w:rsidR="008C0B8F" w:rsidRPr="00020619" w14:paraId="4F211161" w14:textId="77777777" w:rsidTr="008C0B8F">
        <w:trPr>
          <w:trHeight w:val="187"/>
          <w:jc w:val="center"/>
        </w:trPr>
        <w:tc>
          <w:tcPr>
            <w:tcW w:w="2076" w:type="pct"/>
            <w:gridSpan w:val="4"/>
            <w:tcBorders>
              <w:top w:val="nil"/>
            </w:tcBorders>
            <w:shd w:val="clear" w:color="auto" w:fill="auto"/>
          </w:tcPr>
          <w:p w14:paraId="48D5783E" w14:textId="77777777" w:rsidR="008C0B8F" w:rsidRPr="00020619" w:rsidRDefault="008C0B8F" w:rsidP="008C0B8F">
            <w:pPr>
              <w:pStyle w:val="TAH"/>
              <w:rPr>
                <w:noProof/>
              </w:rPr>
            </w:pPr>
          </w:p>
        </w:tc>
        <w:tc>
          <w:tcPr>
            <w:tcW w:w="595" w:type="pct"/>
            <w:tcBorders>
              <w:top w:val="nil"/>
            </w:tcBorders>
            <w:shd w:val="clear" w:color="auto" w:fill="auto"/>
          </w:tcPr>
          <w:p w14:paraId="4072B086" w14:textId="77777777" w:rsidR="008C0B8F" w:rsidRPr="00020619" w:rsidRDefault="008C0B8F" w:rsidP="008C0B8F">
            <w:pPr>
              <w:pStyle w:val="TAH"/>
              <w:rPr>
                <w:noProof/>
              </w:rPr>
            </w:pPr>
          </w:p>
        </w:tc>
        <w:tc>
          <w:tcPr>
            <w:tcW w:w="1192" w:type="pct"/>
            <w:shd w:val="clear" w:color="auto" w:fill="auto"/>
          </w:tcPr>
          <w:p w14:paraId="0AEAE1E5" w14:textId="77777777" w:rsidR="008C0B8F" w:rsidRPr="00020619" w:rsidRDefault="008C0B8F" w:rsidP="008C0B8F">
            <w:pPr>
              <w:pStyle w:val="TAH"/>
              <w:rPr>
                <w:noProof/>
              </w:rPr>
            </w:pPr>
            <w:r w:rsidRPr="00020619">
              <w:rPr>
                <w:noProof/>
              </w:rPr>
              <w:t>Test 1</w:t>
            </w:r>
          </w:p>
        </w:tc>
        <w:tc>
          <w:tcPr>
            <w:tcW w:w="1137" w:type="pct"/>
            <w:tcBorders>
              <w:top w:val="nil"/>
            </w:tcBorders>
            <w:shd w:val="clear" w:color="auto" w:fill="auto"/>
          </w:tcPr>
          <w:p w14:paraId="6FE8C02A" w14:textId="77777777" w:rsidR="008C0B8F" w:rsidRPr="00020619" w:rsidRDefault="008C0B8F" w:rsidP="008C0B8F">
            <w:pPr>
              <w:pStyle w:val="TAH"/>
              <w:rPr>
                <w:noProof/>
              </w:rPr>
            </w:pPr>
          </w:p>
        </w:tc>
      </w:tr>
      <w:tr w:rsidR="008C0B8F" w:rsidRPr="00020619" w14:paraId="08628D99" w14:textId="77777777" w:rsidTr="008C0B8F">
        <w:trPr>
          <w:trHeight w:val="187"/>
          <w:jc w:val="center"/>
        </w:trPr>
        <w:tc>
          <w:tcPr>
            <w:tcW w:w="2076" w:type="pct"/>
            <w:gridSpan w:val="4"/>
            <w:shd w:val="clear" w:color="auto" w:fill="auto"/>
          </w:tcPr>
          <w:p w14:paraId="42A49579" w14:textId="77777777" w:rsidR="008C0B8F" w:rsidRPr="00020619" w:rsidRDefault="008C0B8F" w:rsidP="008C0B8F">
            <w:pPr>
              <w:pStyle w:val="TAL"/>
              <w:rPr>
                <w:noProof/>
              </w:rPr>
            </w:pPr>
            <w:r w:rsidRPr="00020619">
              <w:rPr>
                <w:noProof/>
              </w:rPr>
              <w:t xml:space="preserve">Active PCell </w:t>
            </w:r>
          </w:p>
        </w:tc>
        <w:tc>
          <w:tcPr>
            <w:tcW w:w="595" w:type="pct"/>
            <w:shd w:val="clear" w:color="auto" w:fill="auto"/>
          </w:tcPr>
          <w:p w14:paraId="3F0717A0" w14:textId="77777777" w:rsidR="008C0B8F" w:rsidRPr="00020619" w:rsidRDefault="008C0B8F" w:rsidP="008C0B8F">
            <w:pPr>
              <w:pStyle w:val="TAC"/>
              <w:rPr>
                <w:noProof/>
              </w:rPr>
            </w:pPr>
          </w:p>
        </w:tc>
        <w:tc>
          <w:tcPr>
            <w:tcW w:w="1192" w:type="pct"/>
            <w:shd w:val="clear" w:color="auto" w:fill="auto"/>
          </w:tcPr>
          <w:p w14:paraId="0E2238B5" w14:textId="77777777" w:rsidR="008C0B8F" w:rsidRPr="00020619" w:rsidRDefault="008C0B8F" w:rsidP="008C0B8F">
            <w:pPr>
              <w:pStyle w:val="TAC"/>
              <w:rPr>
                <w:noProof/>
              </w:rPr>
            </w:pPr>
            <w:r w:rsidRPr="00020619">
              <w:rPr>
                <w:noProof/>
              </w:rPr>
              <w:t>Cell 1</w:t>
            </w:r>
          </w:p>
        </w:tc>
        <w:tc>
          <w:tcPr>
            <w:tcW w:w="1137" w:type="pct"/>
          </w:tcPr>
          <w:p w14:paraId="51E63A97" w14:textId="77777777" w:rsidR="008C0B8F" w:rsidRPr="00020619" w:rsidRDefault="008C0B8F" w:rsidP="008C0B8F">
            <w:pPr>
              <w:pStyle w:val="TAC"/>
              <w:rPr>
                <w:noProof/>
              </w:rPr>
            </w:pPr>
          </w:p>
        </w:tc>
      </w:tr>
      <w:tr w:rsidR="008C0B8F" w:rsidRPr="00020619" w14:paraId="37B210BF" w14:textId="77777777" w:rsidTr="008C0B8F">
        <w:trPr>
          <w:trHeight w:val="187"/>
          <w:jc w:val="center"/>
        </w:trPr>
        <w:tc>
          <w:tcPr>
            <w:tcW w:w="2076" w:type="pct"/>
            <w:gridSpan w:val="4"/>
            <w:shd w:val="clear" w:color="auto" w:fill="auto"/>
          </w:tcPr>
          <w:p w14:paraId="47DED8C9" w14:textId="77777777" w:rsidR="008C0B8F" w:rsidRPr="00020619" w:rsidRDefault="008C0B8F" w:rsidP="008C0B8F">
            <w:pPr>
              <w:pStyle w:val="TAL"/>
              <w:rPr>
                <w:noProof/>
              </w:rPr>
            </w:pPr>
            <w:r w:rsidRPr="00020619">
              <w:rPr>
                <w:noProof/>
              </w:rPr>
              <w:t>RF Channel Number</w:t>
            </w:r>
          </w:p>
        </w:tc>
        <w:tc>
          <w:tcPr>
            <w:tcW w:w="595" w:type="pct"/>
            <w:tcBorders>
              <w:bottom w:val="single" w:sz="4" w:space="0" w:color="auto"/>
            </w:tcBorders>
            <w:shd w:val="clear" w:color="auto" w:fill="auto"/>
          </w:tcPr>
          <w:p w14:paraId="4B2F6552" w14:textId="77777777" w:rsidR="008C0B8F" w:rsidRPr="00020619" w:rsidRDefault="008C0B8F" w:rsidP="008C0B8F">
            <w:pPr>
              <w:pStyle w:val="TAC"/>
              <w:rPr>
                <w:noProof/>
              </w:rPr>
            </w:pPr>
          </w:p>
        </w:tc>
        <w:tc>
          <w:tcPr>
            <w:tcW w:w="1192" w:type="pct"/>
            <w:shd w:val="clear" w:color="auto" w:fill="auto"/>
          </w:tcPr>
          <w:p w14:paraId="744ECD82" w14:textId="77777777" w:rsidR="008C0B8F" w:rsidRPr="00020619" w:rsidRDefault="008C0B8F" w:rsidP="008C0B8F">
            <w:pPr>
              <w:pStyle w:val="TAC"/>
              <w:rPr>
                <w:noProof/>
              </w:rPr>
            </w:pPr>
            <w:r w:rsidRPr="00020619">
              <w:rPr>
                <w:noProof/>
              </w:rPr>
              <w:t>1</w:t>
            </w:r>
          </w:p>
        </w:tc>
        <w:tc>
          <w:tcPr>
            <w:tcW w:w="1137" w:type="pct"/>
          </w:tcPr>
          <w:p w14:paraId="0E2EE273" w14:textId="77777777" w:rsidR="008C0B8F" w:rsidRPr="00020619" w:rsidRDefault="008C0B8F" w:rsidP="008C0B8F">
            <w:pPr>
              <w:pStyle w:val="TAC"/>
              <w:rPr>
                <w:noProof/>
              </w:rPr>
            </w:pPr>
          </w:p>
        </w:tc>
      </w:tr>
      <w:tr w:rsidR="008C0B8F" w:rsidRPr="00020619" w14:paraId="729DAEE8" w14:textId="77777777" w:rsidTr="008C0B8F">
        <w:trPr>
          <w:trHeight w:val="187"/>
          <w:jc w:val="center"/>
        </w:trPr>
        <w:tc>
          <w:tcPr>
            <w:tcW w:w="1398" w:type="dxa"/>
            <w:vMerge w:val="restart"/>
            <w:tcBorders>
              <w:bottom w:val="single" w:sz="4" w:space="0" w:color="auto"/>
            </w:tcBorders>
            <w:shd w:val="clear" w:color="auto" w:fill="auto"/>
          </w:tcPr>
          <w:p w14:paraId="4539475A" w14:textId="77777777" w:rsidR="008C0B8F" w:rsidRPr="00020619" w:rsidRDefault="008C0B8F" w:rsidP="008C0B8F">
            <w:pPr>
              <w:pStyle w:val="TAL"/>
              <w:rPr>
                <w:noProof/>
              </w:rPr>
            </w:pPr>
            <w:r w:rsidRPr="00020619">
              <w:rPr>
                <w:noProof/>
              </w:rPr>
              <w:t>Duplex mode</w:t>
            </w:r>
          </w:p>
        </w:tc>
        <w:tc>
          <w:tcPr>
            <w:tcW w:w="1192" w:type="pct"/>
            <w:gridSpan w:val="3"/>
            <w:shd w:val="clear" w:color="auto" w:fill="auto"/>
          </w:tcPr>
          <w:p w14:paraId="41732AFA" w14:textId="77777777" w:rsidR="008C0B8F" w:rsidRPr="00020619" w:rsidRDefault="008C0B8F" w:rsidP="008C0B8F">
            <w:pPr>
              <w:pStyle w:val="TAL"/>
              <w:rPr>
                <w:noProof/>
              </w:rPr>
            </w:pPr>
            <w:r w:rsidRPr="00020619">
              <w:rPr>
                <w:noProof/>
              </w:rPr>
              <w:t>Config 1</w:t>
            </w:r>
          </w:p>
        </w:tc>
        <w:tc>
          <w:tcPr>
            <w:tcW w:w="595" w:type="pct"/>
            <w:tcBorders>
              <w:bottom w:val="nil"/>
            </w:tcBorders>
            <w:shd w:val="clear" w:color="auto" w:fill="auto"/>
          </w:tcPr>
          <w:p w14:paraId="7A448625" w14:textId="77777777" w:rsidR="008C0B8F" w:rsidRPr="00020619" w:rsidRDefault="008C0B8F" w:rsidP="008C0B8F">
            <w:pPr>
              <w:pStyle w:val="TAC"/>
              <w:rPr>
                <w:noProof/>
              </w:rPr>
            </w:pPr>
          </w:p>
        </w:tc>
        <w:tc>
          <w:tcPr>
            <w:tcW w:w="1192" w:type="pct"/>
            <w:shd w:val="clear" w:color="auto" w:fill="auto"/>
          </w:tcPr>
          <w:p w14:paraId="31DB24AA" w14:textId="77777777" w:rsidR="008C0B8F" w:rsidRPr="00020619" w:rsidRDefault="008C0B8F" w:rsidP="008C0B8F">
            <w:pPr>
              <w:pStyle w:val="TAC"/>
              <w:rPr>
                <w:noProof/>
              </w:rPr>
            </w:pPr>
            <w:r w:rsidRPr="00020619">
              <w:rPr>
                <w:noProof/>
              </w:rPr>
              <w:t>FDD</w:t>
            </w:r>
          </w:p>
        </w:tc>
        <w:tc>
          <w:tcPr>
            <w:tcW w:w="1137" w:type="pct"/>
          </w:tcPr>
          <w:p w14:paraId="3F1A64E6" w14:textId="77777777" w:rsidR="008C0B8F" w:rsidRPr="00020619" w:rsidRDefault="008C0B8F" w:rsidP="008C0B8F">
            <w:pPr>
              <w:pStyle w:val="TAC"/>
              <w:rPr>
                <w:noProof/>
              </w:rPr>
            </w:pPr>
          </w:p>
        </w:tc>
      </w:tr>
      <w:tr w:rsidR="008C0B8F" w:rsidRPr="00020619" w14:paraId="730249F6" w14:textId="77777777" w:rsidTr="008C0B8F">
        <w:trPr>
          <w:trHeight w:val="187"/>
          <w:jc w:val="center"/>
        </w:trPr>
        <w:tc>
          <w:tcPr>
            <w:tcW w:w="1398" w:type="dxa"/>
            <w:vMerge/>
            <w:shd w:val="clear" w:color="auto" w:fill="auto"/>
          </w:tcPr>
          <w:p w14:paraId="264BF4F1" w14:textId="77777777" w:rsidR="008C0B8F" w:rsidRPr="00020619" w:rsidRDefault="008C0B8F" w:rsidP="008C0B8F">
            <w:pPr>
              <w:pStyle w:val="TAL"/>
              <w:rPr>
                <w:noProof/>
              </w:rPr>
            </w:pPr>
          </w:p>
        </w:tc>
        <w:tc>
          <w:tcPr>
            <w:tcW w:w="1192" w:type="pct"/>
            <w:gridSpan w:val="3"/>
            <w:shd w:val="clear" w:color="auto" w:fill="auto"/>
          </w:tcPr>
          <w:p w14:paraId="4B00825D" w14:textId="77777777" w:rsidR="008C0B8F" w:rsidRPr="00020619" w:rsidRDefault="008C0B8F" w:rsidP="008C0B8F">
            <w:pPr>
              <w:pStyle w:val="TAL"/>
              <w:rPr>
                <w:noProof/>
              </w:rPr>
            </w:pPr>
            <w:r w:rsidRPr="00020619">
              <w:rPr>
                <w:noProof/>
              </w:rPr>
              <w:t>Config 2, 3</w:t>
            </w:r>
          </w:p>
        </w:tc>
        <w:tc>
          <w:tcPr>
            <w:tcW w:w="595" w:type="pct"/>
            <w:tcBorders>
              <w:top w:val="nil"/>
              <w:bottom w:val="single" w:sz="4" w:space="0" w:color="auto"/>
            </w:tcBorders>
            <w:shd w:val="clear" w:color="auto" w:fill="auto"/>
          </w:tcPr>
          <w:p w14:paraId="6D960831" w14:textId="77777777" w:rsidR="008C0B8F" w:rsidRPr="00020619" w:rsidRDefault="008C0B8F" w:rsidP="008C0B8F">
            <w:pPr>
              <w:pStyle w:val="TAC"/>
              <w:rPr>
                <w:noProof/>
              </w:rPr>
            </w:pPr>
          </w:p>
        </w:tc>
        <w:tc>
          <w:tcPr>
            <w:tcW w:w="1192" w:type="pct"/>
            <w:shd w:val="clear" w:color="auto" w:fill="auto"/>
          </w:tcPr>
          <w:p w14:paraId="2FC53AE9" w14:textId="77777777" w:rsidR="008C0B8F" w:rsidRPr="00020619" w:rsidRDefault="008C0B8F" w:rsidP="008C0B8F">
            <w:pPr>
              <w:pStyle w:val="TAC"/>
              <w:rPr>
                <w:noProof/>
              </w:rPr>
            </w:pPr>
            <w:r w:rsidRPr="00020619">
              <w:rPr>
                <w:noProof/>
              </w:rPr>
              <w:t>TDD</w:t>
            </w:r>
          </w:p>
        </w:tc>
        <w:tc>
          <w:tcPr>
            <w:tcW w:w="1137" w:type="pct"/>
          </w:tcPr>
          <w:p w14:paraId="3C71C0E8" w14:textId="77777777" w:rsidR="008C0B8F" w:rsidRPr="00020619" w:rsidRDefault="008C0B8F" w:rsidP="008C0B8F">
            <w:pPr>
              <w:pStyle w:val="TAC"/>
              <w:rPr>
                <w:noProof/>
              </w:rPr>
            </w:pPr>
          </w:p>
        </w:tc>
      </w:tr>
      <w:tr w:rsidR="008C0B8F" w:rsidRPr="00020619" w14:paraId="1F7836F7" w14:textId="77777777" w:rsidTr="008C0B8F">
        <w:trPr>
          <w:trHeight w:val="187"/>
          <w:jc w:val="center"/>
        </w:trPr>
        <w:tc>
          <w:tcPr>
            <w:tcW w:w="1398" w:type="dxa"/>
            <w:vMerge/>
            <w:tcBorders>
              <w:bottom w:val="single" w:sz="4" w:space="0" w:color="auto"/>
            </w:tcBorders>
            <w:shd w:val="clear" w:color="auto" w:fill="auto"/>
          </w:tcPr>
          <w:p w14:paraId="39DC5FB9" w14:textId="77777777" w:rsidR="008C0B8F" w:rsidRPr="00020619" w:rsidRDefault="008C0B8F" w:rsidP="008C0B8F">
            <w:pPr>
              <w:pStyle w:val="TAL"/>
            </w:pPr>
          </w:p>
        </w:tc>
        <w:tc>
          <w:tcPr>
            <w:tcW w:w="1884" w:type="dxa"/>
            <w:gridSpan w:val="3"/>
            <w:shd w:val="clear" w:color="auto" w:fill="auto"/>
          </w:tcPr>
          <w:p w14:paraId="565111B3" w14:textId="77777777" w:rsidR="008C0B8F" w:rsidRPr="00020619" w:rsidRDefault="008C0B8F" w:rsidP="008C0B8F">
            <w:pPr>
              <w:pStyle w:val="TAL"/>
              <w:rPr>
                <w:noProof/>
              </w:rPr>
            </w:pPr>
            <w:r w:rsidRPr="00020619">
              <w:rPr>
                <w:noProof/>
              </w:rPr>
              <w:t>Config 4</w:t>
            </w:r>
          </w:p>
        </w:tc>
        <w:tc>
          <w:tcPr>
            <w:tcW w:w="940" w:type="dxa"/>
            <w:tcBorders>
              <w:top w:val="nil"/>
              <w:bottom w:val="single" w:sz="4" w:space="0" w:color="auto"/>
            </w:tcBorders>
            <w:shd w:val="clear" w:color="auto" w:fill="auto"/>
          </w:tcPr>
          <w:p w14:paraId="7F20E387" w14:textId="77777777" w:rsidR="008C0B8F" w:rsidRPr="00020619" w:rsidRDefault="008C0B8F" w:rsidP="008C0B8F">
            <w:pPr>
              <w:pStyle w:val="TAC"/>
              <w:rPr>
                <w:noProof/>
              </w:rPr>
            </w:pPr>
          </w:p>
        </w:tc>
        <w:tc>
          <w:tcPr>
            <w:tcW w:w="1884" w:type="dxa"/>
            <w:shd w:val="clear" w:color="auto" w:fill="auto"/>
          </w:tcPr>
          <w:p w14:paraId="2BC5BAA4" w14:textId="77777777" w:rsidR="008C0B8F" w:rsidRPr="00020619" w:rsidRDefault="008C0B8F" w:rsidP="008C0B8F">
            <w:pPr>
              <w:pStyle w:val="TAC"/>
              <w:rPr>
                <w:noProof/>
              </w:rPr>
            </w:pPr>
            <w:r w:rsidRPr="00020619">
              <w:rPr>
                <w:noProof/>
              </w:rPr>
              <w:t>HD-FDD</w:t>
            </w:r>
          </w:p>
        </w:tc>
        <w:tc>
          <w:tcPr>
            <w:tcW w:w="1797" w:type="dxa"/>
          </w:tcPr>
          <w:p w14:paraId="5B95DE26" w14:textId="77777777" w:rsidR="008C0B8F" w:rsidRPr="00020619" w:rsidRDefault="008C0B8F" w:rsidP="008C0B8F">
            <w:pPr>
              <w:pStyle w:val="TAC"/>
              <w:rPr>
                <w:noProof/>
              </w:rPr>
            </w:pPr>
          </w:p>
        </w:tc>
      </w:tr>
      <w:tr w:rsidR="008C0B8F" w:rsidRPr="00020619" w14:paraId="5065FC11" w14:textId="77777777" w:rsidTr="008C0B8F">
        <w:trPr>
          <w:trHeight w:val="187"/>
          <w:jc w:val="center"/>
        </w:trPr>
        <w:tc>
          <w:tcPr>
            <w:tcW w:w="884" w:type="pct"/>
            <w:vMerge w:val="restart"/>
            <w:shd w:val="clear" w:color="auto" w:fill="auto"/>
          </w:tcPr>
          <w:p w14:paraId="61E16F6E" w14:textId="77777777" w:rsidR="008C0B8F" w:rsidRPr="00020619" w:rsidRDefault="008C0B8F" w:rsidP="008C0B8F">
            <w:pPr>
              <w:pStyle w:val="TAL"/>
              <w:rPr>
                <w:noProof/>
              </w:rPr>
            </w:pPr>
            <w:r w:rsidRPr="00020619">
              <w:rPr>
                <w:noProof/>
              </w:rPr>
              <w:t>TDD Configuration</w:t>
            </w:r>
          </w:p>
        </w:tc>
        <w:tc>
          <w:tcPr>
            <w:tcW w:w="1192" w:type="pct"/>
            <w:gridSpan w:val="3"/>
            <w:shd w:val="clear" w:color="auto" w:fill="auto"/>
          </w:tcPr>
          <w:p w14:paraId="207CB6A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6B785A38" w14:textId="77777777" w:rsidR="008C0B8F" w:rsidRPr="00020619" w:rsidRDefault="008C0B8F" w:rsidP="008C0B8F">
            <w:pPr>
              <w:pStyle w:val="TAC"/>
              <w:rPr>
                <w:noProof/>
              </w:rPr>
            </w:pPr>
          </w:p>
        </w:tc>
        <w:tc>
          <w:tcPr>
            <w:tcW w:w="1192" w:type="pct"/>
            <w:shd w:val="clear" w:color="auto" w:fill="auto"/>
          </w:tcPr>
          <w:p w14:paraId="0329F49C" w14:textId="77777777" w:rsidR="008C0B8F" w:rsidRPr="00020619" w:rsidRDefault="008C0B8F" w:rsidP="008C0B8F">
            <w:pPr>
              <w:pStyle w:val="TAC"/>
              <w:rPr>
                <w:noProof/>
              </w:rPr>
            </w:pPr>
            <w:r w:rsidRPr="00020619">
              <w:rPr>
                <w:noProof/>
              </w:rPr>
              <w:t>Not Applicable</w:t>
            </w:r>
          </w:p>
        </w:tc>
        <w:tc>
          <w:tcPr>
            <w:tcW w:w="1137" w:type="pct"/>
          </w:tcPr>
          <w:p w14:paraId="7B99A543" w14:textId="77777777" w:rsidR="008C0B8F" w:rsidRPr="00020619" w:rsidRDefault="008C0B8F" w:rsidP="008C0B8F">
            <w:pPr>
              <w:pStyle w:val="TAC"/>
              <w:rPr>
                <w:noProof/>
              </w:rPr>
            </w:pPr>
          </w:p>
        </w:tc>
      </w:tr>
      <w:tr w:rsidR="008C0B8F" w:rsidRPr="00020619" w14:paraId="4DFA4916" w14:textId="77777777" w:rsidTr="008C0B8F">
        <w:trPr>
          <w:trHeight w:val="187"/>
          <w:jc w:val="center"/>
        </w:trPr>
        <w:tc>
          <w:tcPr>
            <w:tcW w:w="884" w:type="pct"/>
            <w:vMerge/>
          </w:tcPr>
          <w:p w14:paraId="73840B56" w14:textId="77777777" w:rsidR="008C0B8F" w:rsidRPr="00020619" w:rsidRDefault="008C0B8F" w:rsidP="008C0B8F">
            <w:pPr>
              <w:pStyle w:val="TAL"/>
              <w:rPr>
                <w:noProof/>
              </w:rPr>
            </w:pPr>
          </w:p>
        </w:tc>
        <w:tc>
          <w:tcPr>
            <w:tcW w:w="1192" w:type="pct"/>
            <w:gridSpan w:val="3"/>
            <w:shd w:val="clear" w:color="auto" w:fill="auto"/>
          </w:tcPr>
          <w:p w14:paraId="2BB3E96A" w14:textId="77777777" w:rsidR="008C0B8F" w:rsidRPr="00020619" w:rsidRDefault="008C0B8F" w:rsidP="008C0B8F">
            <w:pPr>
              <w:pStyle w:val="TAL"/>
              <w:rPr>
                <w:noProof/>
              </w:rPr>
            </w:pPr>
            <w:r w:rsidRPr="00020619">
              <w:rPr>
                <w:noProof/>
              </w:rPr>
              <w:t>Config 2</w:t>
            </w:r>
          </w:p>
        </w:tc>
        <w:tc>
          <w:tcPr>
            <w:tcW w:w="595" w:type="pct"/>
            <w:vMerge/>
          </w:tcPr>
          <w:p w14:paraId="300E550F" w14:textId="77777777" w:rsidR="008C0B8F" w:rsidRPr="00020619" w:rsidRDefault="008C0B8F" w:rsidP="008C0B8F">
            <w:pPr>
              <w:pStyle w:val="TAC"/>
              <w:rPr>
                <w:noProof/>
              </w:rPr>
            </w:pPr>
          </w:p>
        </w:tc>
        <w:tc>
          <w:tcPr>
            <w:tcW w:w="1192" w:type="pct"/>
            <w:shd w:val="clear" w:color="auto" w:fill="auto"/>
          </w:tcPr>
          <w:p w14:paraId="30E1FA37" w14:textId="77777777" w:rsidR="008C0B8F" w:rsidRPr="00020619" w:rsidRDefault="008C0B8F" w:rsidP="008C0B8F">
            <w:pPr>
              <w:pStyle w:val="TAC"/>
              <w:rPr>
                <w:noProof/>
              </w:rPr>
            </w:pPr>
            <w:r w:rsidRPr="00020619">
              <w:rPr>
                <w:noProof/>
              </w:rPr>
              <w:t>TDDConf.1.1</w:t>
            </w:r>
          </w:p>
        </w:tc>
        <w:tc>
          <w:tcPr>
            <w:tcW w:w="1137" w:type="pct"/>
          </w:tcPr>
          <w:p w14:paraId="6848DAAF" w14:textId="77777777" w:rsidR="008C0B8F" w:rsidRPr="00020619" w:rsidRDefault="008C0B8F" w:rsidP="008C0B8F">
            <w:pPr>
              <w:pStyle w:val="TAC"/>
              <w:rPr>
                <w:noProof/>
              </w:rPr>
            </w:pPr>
          </w:p>
        </w:tc>
      </w:tr>
      <w:tr w:rsidR="008C0B8F" w:rsidRPr="00020619" w14:paraId="38B4B72B" w14:textId="77777777" w:rsidTr="008C0B8F">
        <w:trPr>
          <w:trHeight w:val="187"/>
          <w:jc w:val="center"/>
        </w:trPr>
        <w:tc>
          <w:tcPr>
            <w:tcW w:w="884" w:type="pct"/>
            <w:vMerge/>
          </w:tcPr>
          <w:p w14:paraId="15D29ED8" w14:textId="77777777" w:rsidR="008C0B8F" w:rsidRPr="00020619" w:rsidRDefault="008C0B8F" w:rsidP="008C0B8F">
            <w:pPr>
              <w:pStyle w:val="TAL"/>
              <w:rPr>
                <w:noProof/>
              </w:rPr>
            </w:pPr>
          </w:p>
        </w:tc>
        <w:tc>
          <w:tcPr>
            <w:tcW w:w="1192" w:type="pct"/>
            <w:gridSpan w:val="3"/>
            <w:shd w:val="clear" w:color="auto" w:fill="auto"/>
          </w:tcPr>
          <w:p w14:paraId="4C2493BE" w14:textId="77777777" w:rsidR="008C0B8F" w:rsidRPr="00020619" w:rsidRDefault="008C0B8F" w:rsidP="008C0B8F">
            <w:pPr>
              <w:pStyle w:val="TAL"/>
              <w:rPr>
                <w:noProof/>
              </w:rPr>
            </w:pPr>
            <w:r w:rsidRPr="00020619">
              <w:rPr>
                <w:noProof/>
              </w:rPr>
              <w:t>Config 3</w:t>
            </w:r>
          </w:p>
        </w:tc>
        <w:tc>
          <w:tcPr>
            <w:tcW w:w="595" w:type="pct"/>
            <w:vMerge/>
          </w:tcPr>
          <w:p w14:paraId="3244C09B" w14:textId="77777777" w:rsidR="008C0B8F" w:rsidRPr="00020619" w:rsidRDefault="008C0B8F" w:rsidP="008C0B8F">
            <w:pPr>
              <w:pStyle w:val="TAC"/>
              <w:rPr>
                <w:noProof/>
              </w:rPr>
            </w:pPr>
          </w:p>
        </w:tc>
        <w:tc>
          <w:tcPr>
            <w:tcW w:w="1192" w:type="pct"/>
            <w:shd w:val="clear" w:color="auto" w:fill="auto"/>
          </w:tcPr>
          <w:p w14:paraId="129DD952" w14:textId="77777777" w:rsidR="008C0B8F" w:rsidRPr="00020619" w:rsidRDefault="008C0B8F" w:rsidP="008C0B8F">
            <w:pPr>
              <w:pStyle w:val="TAC"/>
              <w:rPr>
                <w:noProof/>
              </w:rPr>
            </w:pPr>
            <w:r w:rsidRPr="00020619">
              <w:rPr>
                <w:noProof/>
              </w:rPr>
              <w:t>TDDConf.2.1</w:t>
            </w:r>
          </w:p>
        </w:tc>
        <w:tc>
          <w:tcPr>
            <w:tcW w:w="1137" w:type="pct"/>
            <w:tcBorders>
              <w:bottom w:val="single" w:sz="4" w:space="0" w:color="auto"/>
            </w:tcBorders>
          </w:tcPr>
          <w:p w14:paraId="4CA6DE8D" w14:textId="77777777" w:rsidR="008C0B8F" w:rsidRPr="00020619" w:rsidRDefault="008C0B8F" w:rsidP="008C0B8F">
            <w:pPr>
              <w:pStyle w:val="TAC"/>
              <w:rPr>
                <w:noProof/>
              </w:rPr>
            </w:pPr>
          </w:p>
        </w:tc>
      </w:tr>
      <w:tr w:rsidR="008C0B8F" w:rsidRPr="00020619" w14:paraId="3A8D3060" w14:textId="77777777" w:rsidTr="008C0B8F">
        <w:trPr>
          <w:trHeight w:val="187"/>
          <w:jc w:val="center"/>
        </w:trPr>
        <w:tc>
          <w:tcPr>
            <w:tcW w:w="884" w:type="pct"/>
            <w:vMerge/>
          </w:tcPr>
          <w:p w14:paraId="07E3AE56" w14:textId="77777777" w:rsidR="008C0B8F" w:rsidRPr="00020619" w:rsidRDefault="008C0B8F" w:rsidP="008C0B8F">
            <w:pPr>
              <w:pStyle w:val="TAL"/>
              <w:rPr>
                <w:noProof/>
              </w:rPr>
            </w:pPr>
          </w:p>
        </w:tc>
        <w:tc>
          <w:tcPr>
            <w:tcW w:w="1192" w:type="pct"/>
            <w:gridSpan w:val="3"/>
            <w:shd w:val="clear" w:color="auto" w:fill="auto"/>
          </w:tcPr>
          <w:p w14:paraId="44A3D82F" w14:textId="77777777" w:rsidR="008C0B8F" w:rsidRPr="00020619" w:rsidRDefault="008C0B8F" w:rsidP="008C0B8F">
            <w:pPr>
              <w:pStyle w:val="TAL"/>
              <w:rPr>
                <w:noProof/>
              </w:rPr>
            </w:pPr>
            <w:r w:rsidRPr="00020619">
              <w:rPr>
                <w:noProof/>
              </w:rPr>
              <w:t>Config 4</w:t>
            </w:r>
          </w:p>
        </w:tc>
        <w:tc>
          <w:tcPr>
            <w:tcW w:w="595" w:type="pct"/>
            <w:vMerge/>
          </w:tcPr>
          <w:p w14:paraId="5CA94CBA" w14:textId="77777777" w:rsidR="008C0B8F" w:rsidRPr="00020619" w:rsidRDefault="008C0B8F" w:rsidP="008C0B8F">
            <w:pPr>
              <w:pStyle w:val="TAC"/>
              <w:rPr>
                <w:noProof/>
              </w:rPr>
            </w:pPr>
          </w:p>
        </w:tc>
        <w:tc>
          <w:tcPr>
            <w:tcW w:w="1192" w:type="pct"/>
            <w:shd w:val="clear" w:color="auto" w:fill="auto"/>
          </w:tcPr>
          <w:p w14:paraId="65F16A9D" w14:textId="77777777" w:rsidR="008C0B8F" w:rsidRPr="00020619" w:rsidRDefault="008C0B8F" w:rsidP="008C0B8F">
            <w:pPr>
              <w:pStyle w:val="TAC"/>
              <w:rPr>
                <w:noProof/>
              </w:rPr>
            </w:pPr>
            <w:r w:rsidRPr="00020619">
              <w:rPr>
                <w:noProof/>
              </w:rPr>
              <w:t>Not Applicable</w:t>
            </w:r>
          </w:p>
        </w:tc>
        <w:tc>
          <w:tcPr>
            <w:tcW w:w="1137" w:type="pct"/>
            <w:tcBorders>
              <w:bottom w:val="single" w:sz="4" w:space="0" w:color="auto"/>
            </w:tcBorders>
          </w:tcPr>
          <w:p w14:paraId="7993EA37" w14:textId="77777777" w:rsidR="008C0B8F" w:rsidRPr="00020619" w:rsidRDefault="008C0B8F" w:rsidP="008C0B8F">
            <w:pPr>
              <w:pStyle w:val="TAC"/>
              <w:rPr>
                <w:noProof/>
              </w:rPr>
            </w:pPr>
          </w:p>
        </w:tc>
      </w:tr>
      <w:tr w:rsidR="008C0B8F" w:rsidRPr="00020619" w14:paraId="03CCE876" w14:textId="77777777" w:rsidTr="008C0B8F">
        <w:trPr>
          <w:trHeight w:val="187"/>
          <w:jc w:val="center"/>
        </w:trPr>
        <w:tc>
          <w:tcPr>
            <w:tcW w:w="884" w:type="pct"/>
            <w:vMerge w:val="restart"/>
            <w:shd w:val="clear" w:color="auto" w:fill="auto"/>
          </w:tcPr>
          <w:p w14:paraId="55859808" w14:textId="77777777" w:rsidR="008C0B8F" w:rsidRPr="00020619" w:rsidRDefault="008C0B8F" w:rsidP="008C0B8F">
            <w:pPr>
              <w:pStyle w:val="TAL"/>
              <w:rPr>
                <w:noProof/>
              </w:rPr>
            </w:pPr>
            <w:r w:rsidRPr="00020619">
              <w:rPr>
                <w:noProof/>
              </w:rPr>
              <w:t>RMSI CORESET Reference Channel</w:t>
            </w:r>
          </w:p>
        </w:tc>
        <w:tc>
          <w:tcPr>
            <w:tcW w:w="1192" w:type="pct"/>
            <w:gridSpan w:val="3"/>
            <w:shd w:val="clear" w:color="auto" w:fill="auto"/>
          </w:tcPr>
          <w:p w14:paraId="01265DDA"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37EB19BC" w14:textId="77777777" w:rsidR="008C0B8F" w:rsidRPr="00020619" w:rsidRDefault="008C0B8F" w:rsidP="008C0B8F">
            <w:pPr>
              <w:pStyle w:val="TAC"/>
              <w:rPr>
                <w:noProof/>
              </w:rPr>
            </w:pPr>
          </w:p>
        </w:tc>
        <w:tc>
          <w:tcPr>
            <w:tcW w:w="1192" w:type="pct"/>
            <w:shd w:val="clear" w:color="auto" w:fill="auto"/>
          </w:tcPr>
          <w:p w14:paraId="51471B36" w14:textId="77777777" w:rsidR="008C0B8F" w:rsidRPr="00020619" w:rsidRDefault="008C0B8F" w:rsidP="008C0B8F">
            <w:pPr>
              <w:pStyle w:val="TAC"/>
              <w:rPr>
                <w:noProof/>
              </w:rPr>
            </w:pPr>
            <w:r w:rsidRPr="00020619">
              <w:rPr>
                <w:noProof/>
              </w:rPr>
              <w:t>CR.1.1 FDD</w:t>
            </w:r>
          </w:p>
        </w:tc>
        <w:tc>
          <w:tcPr>
            <w:tcW w:w="1137" w:type="pct"/>
            <w:vMerge w:val="restart"/>
            <w:shd w:val="clear" w:color="auto" w:fill="auto"/>
          </w:tcPr>
          <w:p w14:paraId="2FEBCAB9" w14:textId="77777777" w:rsidR="008C0B8F" w:rsidRPr="00020619" w:rsidRDefault="008C0B8F" w:rsidP="008C0B8F">
            <w:pPr>
              <w:pStyle w:val="TAC"/>
              <w:rPr>
                <w:noProof/>
              </w:rPr>
            </w:pPr>
            <w:r w:rsidRPr="00020619">
              <w:rPr>
                <w:noProof/>
              </w:rPr>
              <w:t>A.3.1.2</w:t>
            </w:r>
          </w:p>
        </w:tc>
      </w:tr>
      <w:tr w:rsidR="008C0B8F" w:rsidRPr="00020619" w14:paraId="2B8E9C78" w14:textId="77777777" w:rsidTr="008C0B8F">
        <w:trPr>
          <w:trHeight w:val="187"/>
          <w:jc w:val="center"/>
        </w:trPr>
        <w:tc>
          <w:tcPr>
            <w:tcW w:w="884" w:type="pct"/>
            <w:vMerge/>
          </w:tcPr>
          <w:p w14:paraId="66FEB4C2" w14:textId="77777777" w:rsidR="008C0B8F" w:rsidRPr="00020619" w:rsidRDefault="008C0B8F" w:rsidP="008C0B8F">
            <w:pPr>
              <w:pStyle w:val="TAL"/>
              <w:rPr>
                <w:noProof/>
              </w:rPr>
            </w:pPr>
          </w:p>
        </w:tc>
        <w:tc>
          <w:tcPr>
            <w:tcW w:w="1192" w:type="pct"/>
            <w:gridSpan w:val="3"/>
            <w:shd w:val="clear" w:color="auto" w:fill="auto"/>
          </w:tcPr>
          <w:p w14:paraId="546951AA" w14:textId="77777777" w:rsidR="008C0B8F" w:rsidRPr="00020619" w:rsidRDefault="008C0B8F" w:rsidP="008C0B8F">
            <w:pPr>
              <w:pStyle w:val="TAL"/>
              <w:rPr>
                <w:noProof/>
              </w:rPr>
            </w:pPr>
            <w:r w:rsidRPr="00020619">
              <w:rPr>
                <w:noProof/>
              </w:rPr>
              <w:t>Config 2</w:t>
            </w:r>
          </w:p>
        </w:tc>
        <w:tc>
          <w:tcPr>
            <w:tcW w:w="595" w:type="pct"/>
            <w:vMerge/>
          </w:tcPr>
          <w:p w14:paraId="676EC2C5" w14:textId="77777777" w:rsidR="008C0B8F" w:rsidRPr="00020619" w:rsidRDefault="008C0B8F" w:rsidP="008C0B8F">
            <w:pPr>
              <w:pStyle w:val="TAC"/>
              <w:rPr>
                <w:noProof/>
              </w:rPr>
            </w:pPr>
          </w:p>
        </w:tc>
        <w:tc>
          <w:tcPr>
            <w:tcW w:w="1192" w:type="pct"/>
            <w:shd w:val="clear" w:color="auto" w:fill="auto"/>
          </w:tcPr>
          <w:p w14:paraId="1F32DB81" w14:textId="77777777" w:rsidR="008C0B8F" w:rsidRPr="00020619" w:rsidRDefault="008C0B8F" w:rsidP="008C0B8F">
            <w:pPr>
              <w:pStyle w:val="TAC"/>
              <w:rPr>
                <w:noProof/>
              </w:rPr>
            </w:pPr>
            <w:r w:rsidRPr="00020619">
              <w:rPr>
                <w:noProof/>
              </w:rPr>
              <w:t>CR.1.1 TDD</w:t>
            </w:r>
          </w:p>
        </w:tc>
        <w:tc>
          <w:tcPr>
            <w:tcW w:w="1137" w:type="pct"/>
            <w:vMerge/>
          </w:tcPr>
          <w:p w14:paraId="7D1BB8D4" w14:textId="77777777" w:rsidR="008C0B8F" w:rsidRPr="00020619" w:rsidRDefault="008C0B8F" w:rsidP="008C0B8F">
            <w:pPr>
              <w:pStyle w:val="TAC"/>
              <w:rPr>
                <w:noProof/>
              </w:rPr>
            </w:pPr>
          </w:p>
        </w:tc>
      </w:tr>
      <w:tr w:rsidR="008C0B8F" w:rsidRPr="00020619" w14:paraId="142CA414" w14:textId="77777777" w:rsidTr="008C0B8F">
        <w:trPr>
          <w:trHeight w:val="187"/>
          <w:jc w:val="center"/>
        </w:trPr>
        <w:tc>
          <w:tcPr>
            <w:tcW w:w="884" w:type="pct"/>
            <w:vMerge/>
          </w:tcPr>
          <w:p w14:paraId="19158063" w14:textId="77777777" w:rsidR="008C0B8F" w:rsidRPr="00020619" w:rsidRDefault="008C0B8F" w:rsidP="008C0B8F">
            <w:pPr>
              <w:pStyle w:val="TAL"/>
              <w:rPr>
                <w:noProof/>
              </w:rPr>
            </w:pPr>
          </w:p>
        </w:tc>
        <w:tc>
          <w:tcPr>
            <w:tcW w:w="1192" w:type="pct"/>
            <w:gridSpan w:val="3"/>
            <w:shd w:val="clear" w:color="auto" w:fill="auto"/>
          </w:tcPr>
          <w:p w14:paraId="68EB12CE" w14:textId="77777777" w:rsidR="008C0B8F" w:rsidRPr="00020619" w:rsidRDefault="008C0B8F" w:rsidP="008C0B8F">
            <w:pPr>
              <w:pStyle w:val="TAL"/>
              <w:rPr>
                <w:noProof/>
              </w:rPr>
            </w:pPr>
            <w:r w:rsidRPr="00020619">
              <w:rPr>
                <w:noProof/>
              </w:rPr>
              <w:t>Config 3</w:t>
            </w:r>
          </w:p>
        </w:tc>
        <w:tc>
          <w:tcPr>
            <w:tcW w:w="595" w:type="pct"/>
            <w:vMerge/>
          </w:tcPr>
          <w:p w14:paraId="1D3D558F" w14:textId="77777777" w:rsidR="008C0B8F" w:rsidRPr="00020619" w:rsidRDefault="008C0B8F" w:rsidP="008C0B8F">
            <w:pPr>
              <w:pStyle w:val="TAC"/>
              <w:rPr>
                <w:noProof/>
              </w:rPr>
            </w:pPr>
          </w:p>
        </w:tc>
        <w:tc>
          <w:tcPr>
            <w:tcW w:w="1192" w:type="pct"/>
            <w:shd w:val="clear" w:color="auto" w:fill="auto"/>
          </w:tcPr>
          <w:p w14:paraId="550817EE" w14:textId="77777777" w:rsidR="008C0B8F" w:rsidRPr="00020619" w:rsidRDefault="008C0B8F" w:rsidP="008C0B8F">
            <w:pPr>
              <w:pStyle w:val="TAC"/>
              <w:rPr>
                <w:noProof/>
              </w:rPr>
            </w:pPr>
            <w:r w:rsidRPr="00020619">
              <w:rPr>
                <w:noProof/>
              </w:rPr>
              <w:t>CR.2.1 TDD</w:t>
            </w:r>
          </w:p>
        </w:tc>
        <w:tc>
          <w:tcPr>
            <w:tcW w:w="1137" w:type="pct"/>
            <w:vMerge/>
          </w:tcPr>
          <w:p w14:paraId="328ADC27" w14:textId="77777777" w:rsidR="008C0B8F" w:rsidRPr="00020619" w:rsidRDefault="008C0B8F" w:rsidP="008C0B8F">
            <w:pPr>
              <w:pStyle w:val="TAC"/>
              <w:rPr>
                <w:noProof/>
              </w:rPr>
            </w:pPr>
          </w:p>
        </w:tc>
      </w:tr>
      <w:tr w:rsidR="008C0B8F" w:rsidRPr="00020619" w14:paraId="73742CB6" w14:textId="77777777" w:rsidTr="008C0B8F">
        <w:trPr>
          <w:trHeight w:val="187"/>
          <w:jc w:val="center"/>
        </w:trPr>
        <w:tc>
          <w:tcPr>
            <w:tcW w:w="884" w:type="pct"/>
            <w:vMerge/>
          </w:tcPr>
          <w:p w14:paraId="0F9F59ED" w14:textId="77777777" w:rsidR="008C0B8F" w:rsidRPr="00020619" w:rsidRDefault="008C0B8F" w:rsidP="008C0B8F">
            <w:pPr>
              <w:pStyle w:val="TAL"/>
              <w:rPr>
                <w:noProof/>
              </w:rPr>
            </w:pPr>
          </w:p>
        </w:tc>
        <w:tc>
          <w:tcPr>
            <w:tcW w:w="1192" w:type="pct"/>
            <w:gridSpan w:val="3"/>
            <w:shd w:val="clear" w:color="auto" w:fill="auto"/>
          </w:tcPr>
          <w:p w14:paraId="6F499796" w14:textId="77777777" w:rsidR="008C0B8F" w:rsidRPr="00020619" w:rsidRDefault="008C0B8F" w:rsidP="008C0B8F">
            <w:pPr>
              <w:pStyle w:val="TAL"/>
              <w:rPr>
                <w:noProof/>
              </w:rPr>
            </w:pPr>
            <w:r w:rsidRPr="00020619">
              <w:rPr>
                <w:noProof/>
              </w:rPr>
              <w:t>Config 4</w:t>
            </w:r>
          </w:p>
        </w:tc>
        <w:tc>
          <w:tcPr>
            <w:tcW w:w="595" w:type="pct"/>
            <w:vMerge/>
          </w:tcPr>
          <w:p w14:paraId="7549420F" w14:textId="77777777" w:rsidR="008C0B8F" w:rsidRPr="00020619" w:rsidRDefault="008C0B8F" w:rsidP="008C0B8F">
            <w:pPr>
              <w:pStyle w:val="TAC"/>
              <w:rPr>
                <w:noProof/>
              </w:rPr>
            </w:pPr>
          </w:p>
        </w:tc>
        <w:tc>
          <w:tcPr>
            <w:tcW w:w="1192" w:type="pct"/>
            <w:shd w:val="clear" w:color="auto" w:fill="auto"/>
          </w:tcPr>
          <w:p w14:paraId="1678414C" w14:textId="77777777" w:rsidR="008C0B8F" w:rsidRPr="00020619" w:rsidRDefault="008C0B8F" w:rsidP="008C0B8F">
            <w:pPr>
              <w:pStyle w:val="TAC"/>
              <w:rPr>
                <w:noProof/>
              </w:rPr>
            </w:pPr>
            <w:r w:rsidRPr="00020619">
              <w:rPr>
                <w:noProof/>
              </w:rPr>
              <w:t>CR.1.1 FDD</w:t>
            </w:r>
          </w:p>
        </w:tc>
        <w:tc>
          <w:tcPr>
            <w:tcW w:w="1137" w:type="pct"/>
            <w:vMerge/>
          </w:tcPr>
          <w:p w14:paraId="1E6DC03A" w14:textId="77777777" w:rsidR="008C0B8F" w:rsidRPr="00020619" w:rsidRDefault="008C0B8F" w:rsidP="008C0B8F">
            <w:pPr>
              <w:pStyle w:val="TAC"/>
              <w:rPr>
                <w:noProof/>
              </w:rPr>
            </w:pPr>
          </w:p>
        </w:tc>
      </w:tr>
      <w:tr w:rsidR="008C0B8F" w:rsidRPr="00020619" w14:paraId="4B11E1FE" w14:textId="77777777" w:rsidTr="008C0B8F">
        <w:trPr>
          <w:trHeight w:val="187"/>
          <w:jc w:val="center"/>
        </w:trPr>
        <w:tc>
          <w:tcPr>
            <w:tcW w:w="884" w:type="pct"/>
            <w:vMerge w:val="restart"/>
            <w:shd w:val="clear" w:color="auto" w:fill="auto"/>
          </w:tcPr>
          <w:p w14:paraId="4AE4326F" w14:textId="77777777" w:rsidR="008C0B8F" w:rsidRPr="00020619" w:rsidRDefault="008C0B8F" w:rsidP="008C0B8F">
            <w:pPr>
              <w:pStyle w:val="TAL"/>
              <w:rPr>
                <w:noProof/>
              </w:rPr>
            </w:pPr>
            <w:r w:rsidRPr="00020619">
              <w:rPr>
                <w:noProof/>
              </w:rPr>
              <w:t>Dedicated CORESET Reference Channel</w:t>
            </w:r>
          </w:p>
        </w:tc>
        <w:tc>
          <w:tcPr>
            <w:tcW w:w="1192" w:type="pct"/>
            <w:gridSpan w:val="3"/>
            <w:shd w:val="clear" w:color="auto" w:fill="auto"/>
          </w:tcPr>
          <w:p w14:paraId="2F6FB0F4" w14:textId="77777777" w:rsidR="008C0B8F" w:rsidRPr="00020619" w:rsidRDefault="008C0B8F" w:rsidP="008C0B8F">
            <w:pPr>
              <w:pStyle w:val="TAL"/>
              <w:rPr>
                <w:noProof/>
                <w:lang w:val="it-IT"/>
              </w:rPr>
            </w:pPr>
            <w:r w:rsidRPr="00020619">
              <w:rPr>
                <w:noProof/>
              </w:rPr>
              <w:t>Config 1</w:t>
            </w:r>
          </w:p>
        </w:tc>
        <w:tc>
          <w:tcPr>
            <w:tcW w:w="595" w:type="pct"/>
            <w:vMerge w:val="restart"/>
            <w:shd w:val="clear" w:color="auto" w:fill="auto"/>
          </w:tcPr>
          <w:p w14:paraId="6AE4584E" w14:textId="77777777" w:rsidR="008C0B8F" w:rsidRPr="00020619" w:rsidRDefault="008C0B8F" w:rsidP="008C0B8F">
            <w:pPr>
              <w:pStyle w:val="TAC"/>
              <w:rPr>
                <w:noProof/>
              </w:rPr>
            </w:pPr>
          </w:p>
        </w:tc>
        <w:tc>
          <w:tcPr>
            <w:tcW w:w="1192" w:type="pct"/>
            <w:shd w:val="clear" w:color="auto" w:fill="auto"/>
          </w:tcPr>
          <w:p w14:paraId="551C961B" w14:textId="77777777" w:rsidR="008C0B8F" w:rsidRPr="00020619" w:rsidRDefault="008C0B8F" w:rsidP="008C0B8F">
            <w:pPr>
              <w:pStyle w:val="TAC"/>
              <w:rPr>
                <w:bCs/>
                <w:noProof/>
              </w:rPr>
            </w:pPr>
            <w:r w:rsidRPr="00020619">
              <w:rPr>
                <w:noProof/>
              </w:rPr>
              <w:t>CCR.1.1 FDD</w:t>
            </w:r>
          </w:p>
        </w:tc>
        <w:tc>
          <w:tcPr>
            <w:tcW w:w="1137" w:type="pct"/>
            <w:vMerge w:val="restart"/>
            <w:shd w:val="clear" w:color="auto" w:fill="auto"/>
          </w:tcPr>
          <w:p w14:paraId="44B767B2" w14:textId="77777777" w:rsidR="008C0B8F" w:rsidRPr="00020619" w:rsidRDefault="008C0B8F" w:rsidP="008C0B8F">
            <w:pPr>
              <w:pStyle w:val="TAC"/>
              <w:rPr>
                <w:noProof/>
              </w:rPr>
            </w:pPr>
            <w:r w:rsidRPr="00020619">
              <w:rPr>
                <w:noProof/>
              </w:rPr>
              <w:t>A.3.1.3</w:t>
            </w:r>
          </w:p>
        </w:tc>
      </w:tr>
      <w:tr w:rsidR="008C0B8F" w:rsidRPr="00020619" w14:paraId="530A0DDF" w14:textId="77777777" w:rsidTr="008C0B8F">
        <w:trPr>
          <w:trHeight w:val="187"/>
          <w:jc w:val="center"/>
        </w:trPr>
        <w:tc>
          <w:tcPr>
            <w:tcW w:w="884" w:type="pct"/>
            <w:vMerge/>
          </w:tcPr>
          <w:p w14:paraId="0817AE4F" w14:textId="77777777" w:rsidR="008C0B8F" w:rsidRPr="00020619" w:rsidRDefault="008C0B8F" w:rsidP="008C0B8F">
            <w:pPr>
              <w:pStyle w:val="TAL"/>
              <w:rPr>
                <w:noProof/>
              </w:rPr>
            </w:pPr>
          </w:p>
        </w:tc>
        <w:tc>
          <w:tcPr>
            <w:tcW w:w="1192" w:type="pct"/>
            <w:gridSpan w:val="3"/>
            <w:shd w:val="clear" w:color="auto" w:fill="auto"/>
          </w:tcPr>
          <w:p w14:paraId="0F86C8CC" w14:textId="77777777" w:rsidR="008C0B8F" w:rsidRPr="00020619" w:rsidRDefault="008C0B8F" w:rsidP="008C0B8F">
            <w:pPr>
              <w:pStyle w:val="TAL"/>
              <w:rPr>
                <w:noProof/>
                <w:lang w:val="it-IT"/>
              </w:rPr>
            </w:pPr>
            <w:r w:rsidRPr="00020619">
              <w:rPr>
                <w:noProof/>
              </w:rPr>
              <w:t>Config 2</w:t>
            </w:r>
          </w:p>
        </w:tc>
        <w:tc>
          <w:tcPr>
            <w:tcW w:w="595" w:type="pct"/>
            <w:vMerge/>
          </w:tcPr>
          <w:p w14:paraId="40D1E126" w14:textId="77777777" w:rsidR="008C0B8F" w:rsidRPr="00020619" w:rsidRDefault="008C0B8F" w:rsidP="008C0B8F">
            <w:pPr>
              <w:pStyle w:val="TAC"/>
              <w:rPr>
                <w:noProof/>
              </w:rPr>
            </w:pPr>
          </w:p>
        </w:tc>
        <w:tc>
          <w:tcPr>
            <w:tcW w:w="1192" w:type="pct"/>
            <w:shd w:val="clear" w:color="auto" w:fill="auto"/>
          </w:tcPr>
          <w:p w14:paraId="4EB73AA2" w14:textId="77777777" w:rsidR="008C0B8F" w:rsidRPr="00020619" w:rsidRDefault="008C0B8F" w:rsidP="008C0B8F">
            <w:pPr>
              <w:pStyle w:val="TAC"/>
              <w:rPr>
                <w:bCs/>
                <w:noProof/>
              </w:rPr>
            </w:pPr>
            <w:r w:rsidRPr="00020619">
              <w:rPr>
                <w:noProof/>
              </w:rPr>
              <w:t>CCR.1.1 TDD</w:t>
            </w:r>
          </w:p>
        </w:tc>
        <w:tc>
          <w:tcPr>
            <w:tcW w:w="1137" w:type="pct"/>
            <w:vMerge/>
          </w:tcPr>
          <w:p w14:paraId="66512BCC" w14:textId="77777777" w:rsidR="008C0B8F" w:rsidRPr="00020619" w:rsidRDefault="008C0B8F" w:rsidP="008C0B8F">
            <w:pPr>
              <w:pStyle w:val="TAC"/>
              <w:rPr>
                <w:noProof/>
              </w:rPr>
            </w:pPr>
          </w:p>
        </w:tc>
      </w:tr>
      <w:tr w:rsidR="008C0B8F" w:rsidRPr="00020619" w14:paraId="051BD001" w14:textId="77777777" w:rsidTr="008C0B8F">
        <w:trPr>
          <w:trHeight w:val="351"/>
          <w:jc w:val="center"/>
        </w:trPr>
        <w:tc>
          <w:tcPr>
            <w:tcW w:w="884" w:type="pct"/>
            <w:vMerge/>
          </w:tcPr>
          <w:p w14:paraId="43C2F8E8" w14:textId="77777777" w:rsidR="008C0B8F" w:rsidRPr="00020619" w:rsidRDefault="008C0B8F" w:rsidP="008C0B8F">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14:paraId="29D3AE68" w14:textId="77777777" w:rsidR="008C0B8F" w:rsidRPr="00020619" w:rsidRDefault="008C0B8F" w:rsidP="008C0B8F">
            <w:pPr>
              <w:pStyle w:val="TAL"/>
              <w:rPr>
                <w:noProof/>
                <w:lang w:val="it-IT"/>
              </w:rPr>
            </w:pPr>
            <w:r w:rsidRPr="00020619">
              <w:rPr>
                <w:noProof/>
              </w:rPr>
              <w:t>Config 3</w:t>
            </w:r>
          </w:p>
        </w:tc>
        <w:tc>
          <w:tcPr>
            <w:tcW w:w="595" w:type="pct"/>
            <w:vMerge/>
          </w:tcPr>
          <w:p w14:paraId="38D68241" w14:textId="77777777" w:rsidR="008C0B8F" w:rsidRPr="00020619" w:rsidRDefault="008C0B8F" w:rsidP="008C0B8F">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184FD37A" w14:textId="77777777" w:rsidR="008C0B8F" w:rsidRPr="00020619" w:rsidRDefault="008C0B8F" w:rsidP="008C0B8F">
            <w:pPr>
              <w:pStyle w:val="TAC"/>
              <w:rPr>
                <w:bCs/>
                <w:noProof/>
              </w:rPr>
            </w:pPr>
            <w:r w:rsidRPr="00020619">
              <w:rPr>
                <w:noProof/>
              </w:rPr>
              <w:t>CCR.2.1 TDD</w:t>
            </w:r>
          </w:p>
        </w:tc>
        <w:tc>
          <w:tcPr>
            <w:tcW w:w="1137" w:type="pct"/>
            <w:vMerge/>
          </w:tcPr>
          <w:p w14:paraId="4970BD52" w14:textId="77777777" w:rsidR="008C0B8F" w:rsidRPr="00020619" w:rsidRDefault="008C0B8F" w:rsidP="008C0B8F">
            <w:pPr>
              <w:pStyle w:val="TAC"/>
              <w:rPr>
                <w:noProof/>
              </w:rPr>
            </w:pPr>
          </w:p>
        </w:tc>
      </w:tr>
      <w:tr w:rsidR="008C0B8F" w:rsidRPr="00020619" w14:paraId="00179AEC" w14:textId="77777777" w:rsidTr="008C0B8F">
        <w:trPr>
          <w:trHeight w:val="187"/>
          <w:jc w:val="center"/>
        </w:trPr>
        <w:tc>
          <w:tcPr>
            <w:tcW w:w="884" w:type="pct"/>
            <w:vMerge/>
          </w:tcPr>
          <w:p w14:paraId="17076858" w14:textId="77777777" w:rsidR="008C0B8F" w:rsidRPr="00020619" w:rsidRDefault="008C0B8F" w:rsidP="008C0B8F">
            <w:pPr>
              <w:pStyle w:val="TAL"/>
              <w:rPr>
                <w:noProof/>
              </w:rPr>
            </w:pPr>
          </w:p>
        </w:tc>
        <w:tc>
          <w:tcPr>
            <w:tcW w:w="1192" w:type="pct"/>
            <w:gridSpan w:val="3"/>
            <w:shd w:val="clear" w:color="auto" w:fill="auto"/>
          </w:tcPr>
          <w:p w14:paraId="123AB15E" w14:textId="77777777" w:rsidR="008C0B8F" w:rsidRPr="00020619" w:rsidRDefault="008C0B8F" w:rsidP="008C0B8F">
            <w:pPr>
              <w:pStyle w:val="TAL"/>
              <w:rPr>
                <w:noProof/>
              </w:rPr>
            </w:pPr>
            <w:r w:rsidRPr="00020619">
              <w:rPr>
                <w:noProof/>
              </w:rPr>
              <w:t>Config 4</w:t>
            </w:r>
          </w:p>
        </w:tc>
        <w:tc>
          <w:tcPr>
            <w:tcW w:w="595" w:type="pct"/>
            <w:vMerge/>
          </w:tcPr>
          <w:p w14:paraId="70B31BDE" w14:textId="77777777" w:rsidR="008C0B8F" w:rsidRPr="00020619" w:rsidRDefault="008C0B8F" w:rsidP="008C0B8F">
            <w:pPr>
              <w:pStyle w:val="TAC"/>
              <w:rPr>
                <w:noProof/>
              </w:rPr>
            </w:pPr>
          </w:p>
        </w:tc>
        <w:tc>
          <w:tcPr>
            <w:tcW w:w="1192" w:type="pct"/>
            <w:shd w:val="clear" w:color="auto" w:fill="auto"/>
          </w:tcPr>
          <w:p w14:paraId="224100BF" w14:textId="77777777" w:rsidR="008C0B8F" w:rsidRPr="00020619" w:rsidRDefault="008C0B8F" w:rsidP="008C0B8F">
            <w:pPr>
              <w:pStyle w:val="TAC"/>
              <w:rPr>
                <w:noProof/>
              </w:rPr>
            </w:pPr>
            <w:r w:rsidRPr="00020619">
              <w:rPr>
                <w:noProof/>
              </w:rPr>
              <w:t>CCR.1.1 FDD</w:t>
            </w:r>
          </w:p>
        </w:tc>
        <w:tc>
          <w:tcPr>
            <w:tcW w:w="1137" w:type="pct"/>
            <w:vMerge/>
          </w:tcPr>
          <w:p w14:paraId="32C664D9" w14:textId="77777777" w:rsidR="008C0B8F" w:rsidRPr="00020619" w:rsidRDefault="008C0B8F" w:rsidP="008C0B8F">
            <w:pPr>
              <w:pStyle w:val="TAC"/>
              <w:rPr>
                <w:noProof/>
              </w:rPr>
            </w:pPr>
          </w:p>
        </w:tc>
      </w:tr>
      <w:tr w:rsidR="008C0B8F" w:rsidRPr="00020619" w14:paraId="423A4EFC" w14:textId="77777777" w:rsidTr="008C0B8F">
        <w:trPr>
          <w:trHeight w:val="187"/>
          <w:jc w:val="center"/>
        </w:trPr>
        <w:tc>
          <w:tcPr>
            <w:tcW w:w="884" w:type="pct"/>
            <w:vMerge w:val="restart"/>
            <w:shd w:val="clear" w:color="auto" w:fill="auto"/>
          </w:tcPr>
          <w:p w14:paraId="249F0B28" w14:textId="77777777" w:rsidR="008C0B8F" w:rsidRPr="00020619" w:rsidRDefault="008C0B8F" w:rsidP="008C0B8F">
            <w:pPr>
              <w:pStyle w:val="TAL"/>
              <w:rPr>
                <w:noProof/>
              </w:rPr>
            </w:pPr>
            <w:r w:rsidRPr="00020619">
              <w:rPr>
                <w:noProof/>
              </w:rPr>
              <w:t>SSB Configuration</w:t>
            </w:r>
          </w:p>
        </w:tc>
        <w:tc>
          <w:tcPr>
            <w:tcW w:w="1192" w:type="pct"/>
            <w:gridSpan w:val="3"/>
            <w:shd w:val="clear" w:color="auto" w:fill="auto"/>
          </w:tcPr>
          <w:p w14:paraId="047BB296"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187ED652" w14:textId="77777777" w:rsidR="008C0B8F" w:rsidRPr="00020619" w:rsidRDefault="008C0B8F" w:rsidP="008C0B8F">
            <w:pPr>
              <w:pStyle w:val="TAC"/>
              <w:rPr>
                <w:noProof/>
              </w:rPr>
            </w:pPr>
          </w:p>
        </w:tc>
        <w:tc>
          <w:tcPr>
            <w:tcW w:w="1192" w:type="pct"/>
            <w:shd w:val="clear" w:color="auto" w:fill="auto"/>
          </w:tcPr>
          <w:p w14:paraId="54F0D99C" w14:textId="77777777" w:rsidR="008C0B8F" w:rsidRPr="00020619" w:rsidRDefault="008C0B8F" w:rsidP="008C0B8F">
            <w:pPr>
              <w:pStyle w:val="TAC"/>
              <w:rPr>
                <w:noProof/>
              </w:rPr>
            </w:pPr>
            <w:r w:rsidRPr="00020619">
              <w:rPr>
                <w:bCs/>
                <w:noProof/>
              </w:rPr>
              <w:t>SSB. 3  FR1</w:t>
            </w:r>
          </w:p>
        </w:tc>
        <w:tc>
          <w:tcPr>
            <w:tcW w:w="1137" w:type="pct"/>
            <w:tcBorders>
              <w:bottom w:val="nil"/>
            </w:tcBorders>
            <w:shd w:val="clear" w:color="auto" w:fill="auto"/>
          </w:tcPr>
          <w:p w14:paraId="36D91D00" w14:textId="77777777" w:rsidR="008C0B8F" w:rsidRPr="00020619" w:rsidRDefault="008C0B8F" w:rsidP="008C0B8F">
            <w:pPr>
              <w:pStyle w:val="TAC"/>
              <w:rPr>
                <w:noProof/>
              </w:rPr>
            </w:pPr>
            <w:r w:rsidRPr="00020619">
              <w:rPr>
                <w:noProof/>
              </w:rPr>
              <w:t>A.3.10</w:t>
            </w:r>
          </w:p>
        </w:tc>
      </w:tr>
      <w:tr w:rsidR="008C0B8F" w:rsidRPr="00020619" w14:paraId="590D764F" w14:textId="77777777" w:rsidTr="008C0B8F">
        <w:trPr>
          <w:trHeight w:val="187"/>
          <w:jc w:val="center"/>
        </w:trPr>
        <w:tc>
          <w:tcPr>
            <w:tcW w:w="884" w:type="pct"/>
            <w:vMerge/>
          </w:tcPr>
          <w:p w14:paraId="51F4E60C" w14:textId="77777777" w:rsidR="008C0B8F" w:rsidRPr="00020619" w:rsidRDefault="008C0B8F" w:rsidP="008C0B8F">
            <w:pPr>
              <w:pStyle w:val="TAL"/>
              <w:rPr>
                <w:noProof/>
              </w:rPr>
            </w:pPr>
          </w:p>
        </w:tc>
        <w:tc>
          <w:tcPr>
            <w:tcW w:w="1192" w:type="pct"/>
            <w:gridSpan w:val="3"/>
            <w:shd w:val="clear" w:color="auto" w:fill="auto"/>
          </w:tcPr>
          <w:p w14:paraId="3B2A45A8" w14:textId="77777777" w:rsidR="008C0B8F" w:rsidRPr="00020619" w:rsidRDefault="008C0B8F" w:rsidP="008C0B8F">
            <w:pPr>
              <w:pStyle w:val="TAL"/>
              <w:rPr>
                <w:noProof/>
              </w:rPr>
            </w:pPr>
            <w:r w:rsidRPr="00020619">
              <w:rPr>
                <w:noProof/>
              </w:rPr>
              <w:t>Config 2</w:t>
            </w:r>
          </w:p>
        </w:tc>
        <w:tc>
          <w:tcPr>
            <w:tcW w:w="595" w:type="pct"/>
            <w:vMerge/>
          </w:tcPr>
          <w:p w14:paraId="5FBF1C11" w14:textId="77777777" w:rsidR="008C0B8F" w:rsidRPr="00020619" w:rsidRDefault="008C0B8F" w:rsidP="008C0B8F">
            <w:pPr>
              <w:pStyle w:val="TAC"/>
              <w:rPr>
                <w:noProof/>
              </w:rPr>
            </w:pPr>
          </w:p>
        </w:tc>
        <w:tc>
          <w:tcPr>
            <w:tcW w:w="1192" w:type="pct"/>
            <w:shd w:val="clear" w:color="auto" w:fill="auto"/>
          </w:tcPr>
          <w:p w14:paraId="41A49071" w14:textId="77777777" w:rsidR="008C0B8F" w:rsidRPr="00020619" w:rsidRDefault="008C0B8F" w:rsidP="008C0B8F">
            <w:pPr>
              <w:pStyle w:val="TAC"/>
              <w:rPr>
                <w:noProof/>
              </w:rPr>
            </w:pPr>
            <w:r w:rsidRPr="00020619">
              <w:rPr>
                <w:bCs/>
                <w:noProof/>
              </w:rPr>
              <w:t>SSB. 3 FR1</w:t>
            </w:r>
          </w:p>
        </w:tc>
        <w:tc>
          <w:tcPr>
            <w:tcW w:w="1137" w:type="pct"/>
            <w:tcBorders>
              <w:top w:val="nil"/>
              <w:bottom w:val="nil"/>
            </w:tcBorders>
            <w:shd w:val="clear" w:color="auto" w:fill="auto"/>
          </w:tcPr>
          <w:p w14:paraId="614617D7" w14:textId="77777777" w:rsidR="008C0B8F" w:rsidRPr="00020619" w:rsidRDefault="008C0B8F" w:rsidP="008C0B8F">
            <w:pPr>
              <w:pStyle w:val="TAC"/>
              <w:rPr>
                <w:noProof/>
              </w:rPr>
            </w:pPr>
          </w:p>
        </w:tc>
      </w:tr>
      <w:tr w:rsidR="008C0B8F" w:rsidRPr="00020619" w14:paraId="581BBF97" w14:textId="77777777" w:rsidTr="008C0B8F">
        <w:trPr>
          <w:trHeight w:val="187"/>
          <w:jc w:val="center"/>
        </w:trPr>
        <w:tc>
          <w:tcPr>
            <w:tcW w:w="884" w:type="pct"/>
            <w:vMerge/>
          </w:tcPr>
          <w:p w14:paraId="7480A16B" w14:textId="77777777" w:rsidR="008C0B8F" w:rsidRPr="00020619" w:rsidRDefault="008C0B8F" w:rsidP="008C0B8F">
            <w:pPr>
              <w:pStyle w:val="TAL"/>
              <w:rPr>
                <w:noProof/>
              </w:rPr>
            </w:pPr>
          </w:p>
        </w:tc>
        <w:tc>
          <w:tcPr>
            <w:tcW w:w="1192" w:type="pct"/>
            <w:gridSpan w:val="3"/>
            <w:shd w:val="clear" w:color="auto" w:fill="auto"/>
          </w:tcPr>
          <w:p w14:paraId="05BD7538" w14:textId="77777777" w:rsidR="008C0B8F" w:rsidRPr="00020619" w:rsidRDefault="008C0B8F" w:rsidP="008C0B8F">
            <w:pPr>
              <w:pStyle w:val="TAL"/>
              <w:rPr>
                <w:noProof/>
              </w:rPr>
            </w:pPr>
            <w:r w:rsidRPr="00020619">
              <w:rPr>
                <w:noProof/>
              </w:rPr>
              <w:t>Config 3</w:t>
            </w:r>
          </w:p>
        </w:tc>
        <w:tc>
          <w:tcPr>
            <w:tcW w:w="595" w:type="pct"/>
            <w:vMerge/>
          </w:tcPr>
          <w:p w14:paraId="504695D2" w14:textId="77777777" w:rsidR="008C0B8F" w:rsidRPr="00020619" w:rsidRDefault="008C0B8F" w:rsidP="008C0B8F">
            <w:pPr>
              <w:pStyle w:val="TAC"/>
              <w:rPr>
                <w:noProof/>
              </w:rPr>
            </w:pPr>
          </w:p>
        </w:tc>
        <w:tc>
          <w:tcPr>
            <w:tcW w:w="1192" w:type="pct"/>
            <w:shd w:val="clear" w:color="auto" w:fill="auto"/>
          </w:tcPr>
          <w:p w14:paraId="3EEE8722"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14:paraId="5FC30821" w14:textId="77777777" w:rsidR="008C0B8F" w:rsidRPr="00020619" w:rsidRDefault="008C0B8F" w:rsidP="008C0B8F">
            <w:pPr>
              <w:pStyle w:val="TAC"/>
              <w:rPr>
                <w:noProof/>
              </w:rPr>
            </w:pPr>
          </w:p>
        </w:tc>
      </w:tr>
      <w:tr w:rsidR="008C0B8F" w:rsidRPr="00020619" w14:paraId="2181B033" w14:textId="77777777" w:rsidTr="008C0B8F">
        <w:trPr>
          <w:trHeight w:val="187"/>
          <w:jc w:val="center"/>
        </w:trPr>
        <w:tc>
          <w:tcPr>
            <w:tcW w:w="884" w:type="pct"/>
            <w:vMerge/>
          </w:tcPr>
          <w:p w14:paraId="3B91E962" w14:textId="77777777" w:rsidR="008C0B8F" w:rsidRPr="00020619" w:rsidRDefault="008C0B8F" w:rsidP="008C0B8F">
            <w:pPr>
              <w:pStyle w:val="TAL"/>
              <w:rPr>
                <w:noProof/>
              </w:rPr>
            </w:pPr>
          </w:p>
        </w:tc>
        <w:tc>
          <w:tcPr>
            <w:tcW w:w="1192" w:type="pct"/>
            <w:gridSpan w:val="3"/>
            <w:shd w:val="clear" w:color="auto" w:fill="auto"/>
          </w:tcPr>
          <w:p w14:paraId="67B33329" w14:textId="77777777" w:rsidR="008C0B8F" w:rsidRPr="00020619" w:rsidRDefault="008C0B8F" w:rsidP="008C0B8F">
            <w:pPr>
              <w:pStyle w:val="TAL"/>
              <w:rPr>
                <w:noProof/>
              </w:rPr>
            </w:pPr>
            <w:r w:rsidRPr="00020619">
              <w:rPr>
                <w:noProof/>
              </w:rPr>
              <w:t>Config 4</w:t>
            </w:r>
          </w:p>
        </w:tc>
        <w:tc>
          <w:tcPr>
            <w:tcW w:w="595" w:type="pct"/>
            <w:vMerge/>
          </w:tcPr>
          <w:p w14:paraId="60BE8E93" w14:textId="77777777" w:rsidR="008C0B8F" w:rsidRPr="00020619" w:rsidRDefault="008C0B8F" w:rsidP="008C0B8F">
            <w:pPr>
              <w:pStyle w:val="TAC"/>
              <w:rPr>
                <w:noProof/>
              </w:rPr>
            </w:pPr>
          </w:p>
        </w:tc>
        <w:tc>
          <w:tcPr>
            <w:tcW w:w="1192" w:type="pct"/>
            <w:shd w:val="clear" w:color="auto" w:fill="auto"/>
          </w:tcPr>
          <w:p w14:paraId="09707FB6" w14:textId="77777777" w:rsidR="008C0B8F" w:rsidRPr="00020619" w:rsidRDefault="008C0B8F" w:rsidP="008C0B8F">
            <w:pPr>
              <w:pStyle w:val="TAC"/>
              <w:rPr>
                <w:noProof/>
              </w:rPr>
            </w:pPr>
            <w:r w:rsidRPr="00020619">
              <w:rPr>
                <w:noProof/>
              </w:rPr>
              <w:t>SSB.3 FR1</w:t>
            </w:r>
          </w:p>
        </w:tc>
        <w:tc>
          <w:tcPr>
            <w:tcW w:w="1137" w:type="pct"/>
            <w:tcBorders>
              <w:bottom w:val="nil"/>
            </w:tcBorders>
            <w:shd w:val="clear" w:color="auto" w:fill="auto"/>
          </w:tcPr>
          <w:p w14:paraId="3BE02895" w14:textId="77777777" w:rsidR="008C0B8F" w:rsidRPr="00020619" w:rsidRDefault="008C0B8F" w:rsidP="008C0B8F">
            <w:pPr>
              <w:pStyle w:val="TAC"/>
              <w:rPr>
                <w:noProof/>
              </w:rPr>
            </w:pPr>
          </w:p>
        </w:tc>
      </w:tr>
      <w:tr w:rsidR="008C0B8F" w:rsidRPr="00020619" w14:paraId="79F7414F" w14:textId="77777777" w:rsidTr="008C0B8F">
        <w:trPr>
          <w:trHeight w:val="187"/>
          <w:jc w:val="center"/>
        </w:trPr>
        <w:tc>
          <w:tcPr>
            <w:tcW w:w="884" w:type="pct"/>
            <w:vMerge w:val="restart"/>
            <w:shd w:val="clear" w:color="auto" w:fill="auto"/>
          </w:tcPr>
          <w:p w14:paraId="075166BA" w14:textId="77777777" w:rsidR="008C0B8F" w:rsidRPr="00020619" w:rsidRDefault="008C0B8F" w:rsidP="008C0B8F">
            <w:pPr>
              <w:pStyle w:val="TAL"/>
              <w:rPr>
                <w:noProof/>
              </w:rPr>
            </w:pPr>
            <w:r w:rsidRPr="00020619">
              <w:rPr>
                <w:noProof/>
              </w:rPr>
              <w:t>SMTC Configuration</w:t>
            </w:r>
          </w:p>
        </w:tc>
        <w:tc>
          <w:tcPr>
            <w:tcW w:w="1192" w:type="pct"/>
            <w:gridSpan w:val="3"/>
            <w:shd w:val="clear" w:color="auto" w:fill="auto"/>
          </w:tcPr>
          <w:p w14:paraId="58DEAB03"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715369D4" w14:textId="77777777" w:rsidR="008C0B8F" w:rsidRPr="00020619" w:rsidRDefault="008C0B8F" w:rsidP="008C0B8F">
            <w:pPr>
              <w:pStyle w:val="TAC"/>
              <w:rPr>
                <w:noProof/>
              </w:rPr>
            </w:pPr>
          </w:p>
        </w:tc>
        <w:tc>
          <w:tcPr>
            <w:tcW w:w="1192" w:type="pct"/>
            <w:shd w:val="clear" w:color="auto" w:fill="auto"/>
          </w:tcPr>
          <w:p w14:paraId="280FDEC1" w14:textId="77777777" w:rsidR="008C0B8F" w:rsidRPr="00020619" w:rsidRDefault="008C0B8F" w:rsidP="008C0B8F">
            <w:pPr>
              <w:pStyle w:val="TAC"/>
              <w:rPr>
                <w:noProof/>
              </w:rPr>
            </w:pPr>
            <w:r w:rsidRPr="00020619">
              <w:rPr>
                <w:noProof/>
              </w:rPr>
              <w:t>SMTC.1</w:t>
            </w:r>
          </w:p>
        </w:tc>
        <w:tc>
          <w:tcPr>
            <w:tcW w:w="1137" w:type="pct"/>
            <w:tcBorders>
              <w:bottom w:val="nil"/>
            </w:tcBorders>
            <w:shd w:val="clear" w:color="auto" w:fill="auto"/>
          </w:tcPr>
          <w:p w14:paraId="03E16BF5" w14:textId="77777777" w:rsidR="008C0B8F" w:rsidRPr="00020619" w:rsidRDefault="008C0B8F" w:rsidP="008C0B8F">
            <w:pPr>
              <w:pStyle w:val="TAC"/>
              <w:rPr>
                <w:noProof/>
              </w:rPr>
            </w:pPr>
            <w:r w:rsidRPr="00020619">
              <w:rPr>
                <w:noProof/>
              </w:rPr>
              <w:t>A.3.11</w:t>
            </w:r>
          </w:p>
        </w:tc>
      </w:tr>
      <w:tr w:rsidR="008C0B8F" w:rsidRPr="00020619" w14:paraId="505F2BCA" w14:textId="77777777" w:rsidTr="008C0B8F">
        <w:trPr>
          <w:trHeight w:val="187"/>
          <w:jc w:val="center"/>
        </w:trPr>
        <w:tc>
          <w:tcPr>
            <w:tcW w:w="884" w:type="pct"/>
            <w:vMerge/>
          </w:tcPr>
          <w:p w14:paraId="1D917374" w14:textId="77777777" w:rsidR="008C0B8F" w:rsidRPr="00020619" w:rsidRDefault="008C0B8F" w:rsidP="008C0B8F">
            <w:pPr>
              <w:pStyle w:val="TAL"/>
              <w:rPr>
                <w:noProof/>
              </w:rPr>
            </w:pPr>
          </w:p>
        </w:tc>
        <w:tc>
          <w:tcPr>
            <w:tcW w:w="1192" w:type="pct"/>
            <w:gridSpan w:val="3"/>
            <w:shd w:val="clear" w:color="auto" w:fill="auto"/>
          </w:tcPr>
          <w:p w14:paraId="7006F770" w14:textId="77777777" w:rsidR="008C0B8F" w:rsidRPr="00020619" w:rsidRDefault="008C0B8F" w:rsidP="008C0B8F">
            <w:pPr>
              <w:pStyle w:val="TAL"/>
              <w:rPr>
                <w:noProof/>
              </w:rPr>
            </w:pPr>
            <w:r w:rsidRPr="00020619">
              <w:rPr>
                <w:noProof/>
              </w:rPr>
              <w:t>Config 3</w:t>
            </w:r>
          </w:p>
        </w:tc>
        <w:tc>
          <w:tcPr>
            <w:tcW w:w="595" w:type="pct"/>
            <w:vMerge/>
          </w:tcPr>
          <w:p w14:paraId="564F7CC5" w14:textId="77777777" w:rsidR="008C0B8F" w:rsidRPr="00020619" w:rsidRDefault="008C0B8F" w:rsidP="008C0B8F">
            <w:pPr>
              <w:pStyle w:val="TAC"/>
              <w:rPr>
                <w:noProof/>
              </w:rPr>
            </w:pPr>
          </w:p>
        </w:tc>
        <w:tc>
          <w:tcPr>
            <w:tcW w:w="1192" w:type="pct"/>
            <w:shd w:val="clear" w:color="auto" w:fill="auto"/>
          </w:tcPr>
          <w:p w14:paraId="42727FC9"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3D9D2347" w14:textId="77777777" w:rsidR="008C0B8F" w:rsidRPr="00020619" w:rsidRDefault="008C0B8F" w:rsidP="008C0B8F">
            <w:pPr>
              <w:pStyle w:val="TAC"/>
              <w:rPr>
                <w:noProof/>
              </w:rPr>
            </w:pPr>
          </w:p>
        </w:tc>
      </w:tr>
      <w:tr w:rsidR="008C0B8F" w:rsidRPr="00020619" w14:paraId="17C88A0C" w14:textId="77777777" w:rsidTr="008C0B8F">
        <w:trPr>
          <w:trHeight w:val="187"/>
          <w:jc w:val="center"/>
        </w:trPr>
        <w:tc>
          <w:tcPr>
            <w:tcW w:w="884" w:type="pct"/>
            <w:vMerge/>
          </w:tcPr>
          <w:p w14:paraId="6E1FCBC8" w14:textId="77777777" w:rsidR="008C0B8F" w:rsidRPr="00020619" w:rsidRDefault="008C0B8F" w:rsidP="008C0B8F">
            <w:pPr>
              <w:pStyle w:val="TAL"/>
              <w:rPr>
                <w:noProof/>
              </w:rPr>
            </w:pPr>
          </w:p>
        </w:tc>
        <w:tc>
          <w:tcPr>
            <w:tcW w:w="1192" w:type="pct"/>
            <w:gridSpan w:val="3"/>
            <w:shd w:val="clear" w:color="auto" w:fill="auto"/>
          </w:tcPr>
          <w:p w14:paraId="54D9AAF8" w14:textId="77777777" w:rsidR="008C0B8F" w:rsidRPr="00020619" w:rsidRDefault="008C0B8F" w:rsidP="008C0B8F">
            <w:pPr>
              <w:pStyle w:val="TAL"/>
              <w:rPr>
                <w:noProof/>
              </w:rPr>
            </w:pPr>
            <w:r w:rsidRPr="00020619">
              <w:rPr>
                <w:noProof/>
              </w:rPr>
              <w:t>Config 4</w:t>
            </w:r>
          </w:p>
        </w:tc>
        <w:tc>
          <w:tcPr>
            <w:tcW w:w="595" w:type="pct"/>
            <w:vMerge/>
          </w:tcPr>
          <w:p w14:paraId="3D80DAEA" w14:textId="77777777" w:rsidR="008C0B8F" w:rsidRPr="00020619" w:rsidRDefault="008C0B8F" w:rsidP="008C0B8F">
            <w:pPr>
              <w:pStyle w:val="TAC"/>
              <w:rPr>
                <w:noProof/>
              </w:rPr>
            </w:pPr>
          </w:p>
        </w:tc>
        <w:tc>
          <w:tcPr>
            <w:tcW w:w="1192" w:type="pct"/>
            <w:shd w:val="clear" w:color="auto" w:fill="auto"/>
          </w:tcPr>
          <w:p w14:paraId="135B0F4A" w14:textId="77777777" w:rsidR="008C0B8F" w:rsidRPr="00020619" w:rsidRDefault="008C0B8F" w:rsidP="008C0B8F">
            <w:pPr>
              <w:pStyle w:val="TAC"/>
              <w:rPr>
                <w:noProof/>
              </w:rPr>
            </w:pPr>
            <w:r w:rsidRPr="00020619">
              <w:rPr>
                <w:noProof/>
              </w:rPr>
              <w:t>SMTC.1</w:t>
            </w:r>
          </w:p>
        </w:tc>
        <w:tc>
          <w:tcPr>
            <w:tcW w:w="1137" w:type="pct"/>
            <w:tcBorders>
              <w:top w:val="nil"/>
            </w:tcBorders>
            <w:shd w:val="clear" w:color="auto" w:fill="auto"/>
          </w:tcPr>
          <w:p w14:paraId="276639EA" w14:textId="77777777" w:rsidR="008C0B8F" w:rsidRPr="00020619" w:rsidRDefault="008C0B8F" w:rsidP="008C0B8F">
            <w:pPr>
              <w:pStyle w:val="TAC"/>
              <w:rPr>
                <w:noProof/>
              </w:rPr>
            </w:pPr>
          </w:p>
        </w:tc>
      </w:tr>
      <w:tr w:rsidR="008C0B8F" w:rsidRPr="00020619" w14:paraId="0F718791" w14:textId="77777777" w:rsidTr="008C0B8F">
        <w:trPr>
          <w:trHeight w:val="187"/>
          <w:jc w:val="center"/>
        </w:trPr>
        <w:tc>
          <w:tcPr>
            <w:tcW w:w="884" w:type="pct"/>
            <w:tcBorders>
              <w:bottom w:val="nil"/>
            </w:tcBorders>
            <w:shd w:val="clear" w:color="auto" w:fill="auto"/>
          </w:tcPr>
          <w:p w14:paraId="03649F24" w14:textId="77777777" w:rsidR="008C0B8F" w:rsidRPr="00020619" w:rsidRDefault="008C0B8F" w:rsidP="008C0B8F">
            <w:pPr>
              <w:pStyle w:val="TAL"/>
              <w:rPr>
                <w:noProof/>
              </w:rPr>
            </w:pPr>
            <w:r w:rsidRPr="00020619">
              <w:rPr>
                <w:noProof/>
              </w:rPr>
              <w:t>PDSCH/PDCCH subcarrier spacing</w:t>
            </w:r>
          </w:p>
        </w:tc>
        <w:tc>
          <w:tcPr>
            <w:tcW w:w="1192" w:type="pct"/>
            <w:gridSpan w:val="3"/>
            <w:shd w:val="clear" w:color="auto" w:fill="auto"/>
          </w:tcPr>
          <w:p w14:paraId="4639E512" w14:textId="77777777" w:rsidR="008C0B8F" w:rsidRPr="00020619" w:rsidRDefault="008C0B8F" w:rsidP="008C0B8F">
            <w:pPr>
              <w:pStyle w:val="TAL"/>
              <w:rPr>
                <w:noProof/>
              </w:rPr>
            </w:pPr>
            <w:r w:rsidRPr="00020619">
              <w:rPr>
                <w:noProof/>
              </w:rPr>
              <w:t>Config 1, 2</w:t>
            </w:r>
          </w:p>
        </w:tc>
        <w:tc>
          <w:tcPr>
            <w:tcW w:w="595" w:type="pct"/>
            <w:tcBorders>
              <w:bottom w:val="nil"/>
            </w:tcBorders>
            <w:shd w:val="clear" w:color="auto" w:fill="auto"/>
          </w:tcPr>
          <w:p w14:paraId="3615B7D6" w14:textId="77777777" w:rsidR="008C0B8F" w:rsidRPr="00020619" w:rsidRDefault="008C0B8F" w:rsidP="008C0B8F">
            <w:pPr>
              <w:pStyle w:val="TAC"/>
              <w:rPr>
                <w:noProof/>
              </w:rPr>
            </w:pPr>
          </w:p>
        </w:tc>
        <w:tc>
          <w:tcPr>
            <w:tcW w:w="1192" w:type="pct"/>
            <w:shd w:val="clear" w:color="auto" w:fill="auto"/>
          </w:tcPr>
          <w:p w14:paraId="7A3A4D7A" w14:textId="77777777" w:rsidR="008C0B8F" w:rsidRPr="00020619" w:rsidRDefault="008C0B8F" w:rsidP="008C0B8F">
            <w:pPr>
              <w:pStyle w:val="TAC"/>
              <w:rPr>
                <w:noProof/>
              </w:rPr>
            </w:pPr>
            <w:r w:rsidRPr="00020619">
              <w:rPr>
                <w:noProof/>
              </w:rPr>
              <w:t>15 KHz</w:t>
            </w:r>
          </w:p>
        </w:tc>
        <w:tc>
          <w:tcPr>
            <w:tcW w:w="1137" w:type="pct"/>
          </w:tcPr>
          <w:p w14:paraId="29BB3F20" w14:textId="77777777" w:rsidR="008C0B8F" w:rsidRPr="00020619" w:rsidRDefault="008C0B8F" w:rsidP="008C0B8F">
            <w:pPr>
              <w:pStyle w:val="TAC"/>
              <w:rPr>
                <w:noProof/>
              </w:rPr>
            </w:pPr>
          </w:p>
        </w:tc>
      </w:tr>
      <w:tr w:rsidR="008C0B8F" w:rsidRPr="00020619" w14:paraId="61A40A03" w14:textId="77777777" w:rsidTr="008C0B8F">
        <w:trPr>
          <w:trHeight w:val="187"/>
          <w:jc w:val="center"/>
        </w:trPr>
        <w:tc>
          <w:tcPr>
            <w:tcW w:w="884" w:type="pct"/>
            <w:tcBorders>
              <w:top w:val="nil"/>
            </w:tcBorders>
            <w:shd w:val="clear" w:color="auto" w:fill="auto"/>
          </w:tcPr>
          <w:p w14:paraId="116A9075" w14:textId="77777777" w:rsidR="008C0B8F" w:rsidRPr="00020619" w:rsidRDefault="008C0B8F" w:rsidP="008C0B8F">
            <w:pPr>
              <w:pStyle w:val="TAL"/>
              <w:rPr>
                <w:noProof/>
              </w:rPr>
            </w:pPr>
          </w:p>
        </w:tc>
        <w:tc>
          <w:tcPr>
            <w:tcW w:w="1192" w:type="pct"/>
            <w:gridSpan w:val="3"/>
            <w:shd w:val="clear" w:color="auto" w:fill="auto"/>
          </w:tcPr>
          <w:p w14:paraId="4034969F" w14:textId="77777777" w:rsidR="008C0B8F" w:rsidRPr="00020619" w:rsidRDefault="008C0B8F" w:rsidP="008C0B8F">
            <w:pPr>
              <w:pStyle w:val="TAL"/>
              <w:rPr>
                <w:noProof/>
              </w:rPr>
            </w:pPr>
            <w:r w:rsidRPr="00020619">
              <w:rPr>
                <w:noProof/>
              </w:rPr>
              <w:t>Config 3</w:t>
            </w:r>
          </w:p>
        </w:tc>
        <w:tc>
          <w:tcPr>
            <w:tcW w:w="595" w:type="pct"/>
            <w:tcBorders>
              <w:top w:val="nil"/>
            </w:tcBorders>
            <w:shd w:val="clear" w:color="auto" w:fill="auto"/>
          </w:tcPr>
          <w:p w14:paraId="3C831B7E" w14:textId="77777777" w:rsidR="008C0B8F" w:rsidRPr="00020619" w:rsidRDefault="008C0B8F" w:rsidP="008C0B8F">
            <w:pPr>
              <w:pStyle w:val="TAC"/>
              <w:rPr>
                <w:noProof/>
              </w:rPr>
            </w:pPr>
          </w:p>
        </w:tc>
        <w:tc>
          <w:tcPr>
            <w:tcW w:w="1192" w:type="pct"/>
            <w:shd w:val="clear" w:color="auto" w:fill="auto"/>
          </w:tcPr>
          <w:p w14:paraId="0CC2806D" w14:textId="77777777" w:rsidR="008C0B8F" w:rsidRPr="00020619" w:rsidRDefault="008C0B8F" w:rsidP="008C0B8F">
            <w:pPr>
              <w:pStyle w:val="TAC"/>
              <w:rPr>
                <w:noProof/>
              </w:rPr>
            </w:pPr>
            <w:r w:rsidRPr="00020619">
              <w:rPr>
                <w:noProof/>
              </w:rPr>
              <w:t>30 KHz</w:t>
            </w:r>
          </w:p>
        </w:tc>
        <w:tc>
          <w:tcPr>
            <w:tcW w:w="1137" w:type="pct"/>
          </w:tcPr>
          <w:p w14:paraId="1CC58C4C" w14:textId="77777777" w:rsidR="008C0B8F" w:rsidRPr="00020619" w:rsidRDefault="008C0B8F" w:rsidP="008C0B8F">
            <w:pPr>
              <w:pStyle w:val="TAC"/>
              <w:rPr>
                <w:noProof/>
              </w:rPr>
            </w:pPr>
          </w:p>
        </w:tc>
      </w:tr>
      <w:tr w:rsidR="008C0B8F" w:rsidRPr="00020619" w14:paraId="44C4720D" w14:textId="77777777" w:rsidTr="008C0B8F">
        <w:trPr>
          <w:trHeight w:val="187"/>
          <w:jc w:val="center"/>
        </w:trPr>
        <w:tc>
          <w:tcPr>
            <w:tcW w:w="884" w:type="pct"/>
            <w:vMerge w:val="restart"/>
            <w:tcBorders>
              <w:top w:val="nil"/>
            </w:tcBorders>
            <w:shd w:val="clear" w:color="auto" w:fill="auto"/>
          </w:tcPr>
          <w:p w14:paraId="6D20FD16" w14:textId="77777777" w:rsidR="008C0B8F" w:rsidRPr="00020619" w:rsidRDefault="008C0B8F" w:rsidP="008C0B8F">
            <w:pPr>
              <w:pStyle w:val="TAL"/>
              <w:rPr>
                <w:noProof/>
              </w:rPr>
            </w:pPr>
            <w:r w:rsidRPr="00020619">
              <w:rPr>
                <w:noProof/>
              </w:rPr>
              <w:t xml:space="preserve">PRACH </w:t>
            </w:r>
          </w:p>
          <w:p w14:paraId="259A39B1" w14:textId="77777777" w:rsidR="008C0B8F" w:rsidRPr="00020619" w:rsidRDefault="008C0B8F" w:rsidP="008C0B8F">
            <w:pPr>
              <w:pStyle w:val="TAL"/>
              <w:rPr>
                <w:noProof/>
              </w:rPr>
            </w:pPr>
            <w:r w:rsidRPr="00020619">
              <w:rPr>
                <w:noProof/>
                <w:lang w:val="it-IT"/>
              </w:rPr>
              <w:t>Configuration</w:t>
            </w:r>
          </w:p>
        </w:tc>
        <w:tc>
          <w:tcPr>
            <w:tcW w:w="1192" w:type="pct"/>
            <w:gridSpan w:val="3"/>
            <w:shd w:val="clear" w:color="auto" w:fill="auto"/>
          </w:tcPr>
          <w:p w14:paraId="28A40927" w14:textId="77777777" w:rsidR="008C0B8F" w:rsidRPr="00020619" w:rsidRDefault="008C0B8F" w:rsidP="008C0B8F">
            <w:pPr>
              <w:pStyle w:val="TAL"/>
              <w:rPr>
                <w:noProof/>
              </w:rPr>
            </w:pPr>
            <w:r w:rsidRPr="00020619">
              <w:rPr>
                <w:noProof/>
                <w:lang w:val="it-IT"/>
              </w:rPr>
              <w:t>Config 1, 2, 4</w:t>
            </w:r>
          </w:p>
        </w:tc>
        <w:tc>
          <w:tcPr>
            <w:tcW w:w="595" w:type="pct"/>
            <w:tcBorders>
              <w:top w:val="nil"/>
            </w:tcBorders>
            <w:shd w:val="clear" w:color="auto" w:fill="auto"/>
          </w:tcPr>
          <w:p w14:paraId="37FFEC71" w14:textId="77777777" w:rsidR="008C0B8F" w:rsidRPr="00020619" w:rsidRDefault="008C0B8F" w:rsidP="008C0B8F">
            <w:pPr>
              <w:pStyle w:val="TAC"/>
              <w:rPr>
                <w:noProof/>
              </w:rPr>
            </w:pPr>
          </w:p>
        </w:tc>
        <w:tc>
          <w:tcPr>
            <w:tcW w:w="1192" w:type="pct"/>
            <w:shd w:val="clear" w:color="auto" w:fill="auto"/>
          </w:tcPr>
          <w:p w14:paraId="701E8BA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EDFA4DC" w14:textId="77777777" w:rsidR="008C0B8F" w:rsidRPr="00020619" w:rsidRDefault="008C0B8F" w:rsidP="008C0B8F">
            <w:pPr>
              <w:pStyle w:val="TAC"/>
              <w:rPr>
                <w:noProof/>
              </w:rPr>
            </w:pPr>
            <w:r w:rsidRPr="00020619">
              <w:rPr>
                <w:rFonts w:cs="Arial"/>
                <w:szCs w:val="18"/>
              </w:rPr>
              <w:t>A.3.8.2</w:t>
            </w:r>
          </w:p>
        </w:tc>
      </w:tr>
      <w:tr w:rsidR="008C0B8F" w:rsidRPr="00020619" w14:paraId="1149819F" w14:textId="77777777" w:rsidTr="008C0B8F">
        <w:trPr>
          <w:trHeight w:val="187"/>
          <w:jc w:val="center"/>
        </w:trPr>
        <w:tc>
          <w:tcPr>
            <w:tcW w:w="884" w:type="pct"/>
            <w:vMerge/>
          </w:tcPr>
          <w:p w14:paraId="3F58264D" w14:textId="77777777" w:rsidR="008C0B8F" w:rsidRPr="00020619" w:rsidRDefault="008C0B8F" w:rsidP="008C0B8F">
            <w:pPr>
              <w:pStyle w:val="TAL"/>
              <w:rPr>
                <w:noProof/>
              </w:rPr>
            </w:pPr>
          </w:p>
        </w:tc>
        <w:tc>
          <w:tcPr>
            <w:tcW w:w="1192" w:type="pct"/>
            <w:gridSpan w:val="3"/>
            <w:shd w:val="clear" w:color="auto" w:fill="auto"/>
          </w:tcPr>
          <w:p w14:paraId="33C2400D" w14:textId="77777777" w:rsidR="008C0B8F" w:rsidRPr="00020619" w:rsidRDefault="008C0B8F" w:rsidP="008C0B8F">
            <w:pPr>
              <w:pStyle w:val="TAL"/>
              <w:rPr>
                <w:noProof/>
              </w:rPr>
            </w:pPr>
            <w:r w:rsidRPr="00020619">
              <w:rPr>
                <w:noProof/>
                <w:lang w:val="it-IT"/>
              </w:rPr>
              <w:t>Config 3</w:t>
            </w:r>
          </w:p>
        </w:tc>
        <w:tc>
          <w:tcPr>
            <w:tcW w:w="595" w:type="pct"/>
            <w:tcBorders>
              <w:top w:val="nil"/>
            </w:tcBorders>
            <w:shd w:val="clear" w:color="auto" w:fill="auto"/>
          </w:tcPr>
          <w:p w14:paraId="3E1FF1AA" w14:textId="77777777" w:rsidR="008C0B8F" w:rsidRPr="00020619" w:rsidRDefault="008C0B8F" w:rsidP="008C0B8F">
            <w:pPr>
              <w:pStyle w:val="TAC"/>
              <w:rPr>
                <w:noProof/>
              </w:rPr>
            </w:pPr>
          </w:p>
        </w:tc>
        <w:tc>
          <w:tcPr>
            <w:tcW w:w="1192" w:type="pct"/>
            <w:shd w:val="clear" w:color="auto" w:fill="auto"/>
          </w:tcPr>
          <w:p w14:paraId="6A86D069"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7" w:type="pct"/>
          </w:tcPr>
          <w:p w14:paraId="50F63B30" w14:textId="77777777" w:rsidR="008C0B8F" w:rsidRPr="00020619" w:rsidRDefault="008C0B8F" w:rsidP="008C0B8F">
            <w:pPr>
              <w:pStyle w:val="TAC"/>
              <w:rPr>
                <w:noProof/>
              </w:rPr>
            </w:pPr>
            <w:r w:rsidRPr="00020619">
              <w:rPr>
                <w:rFonts w:cs="Arial"/>
                <w:szCs w:val="18"/>
              </w:rPr>
              <w:t>A.3.8.2</w:t>
            </w:r>
          </w:p>
        </w:tc>
      </w:tr>
      <w:tr w:rsidR="008C0B8F" w:rsidRPr="00020619" w14:paraId="2E9BA962" w14:textId="77777777" w:rsidTr="008C0B8F">
        <w:trPr>
          <w:trHeight w:val="187"/>
          <w:jc w:val="center"/>
        </w:trPr>
        <w:tc>
          <w:tcPr>
            <w:tcW w:w="2076" w:type="pct"/>
            <w:gridSpan w:val="4"/>
            <w:shd w:val="clear" w:color="auto" w:fill="auto"/>
          </w:tcPr>
          <w:p w14:paraId="4BFE7ACA"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14:paraId="7CB982E7" w14:textId="77777777" w:rsidR="008C0B8F" w:rsidRPr="00020619" w:rsidRDefault="008C0B8F" w:rsidP="008C0B8F">
            <w:pPr>
              <w:pStyle w:val="TAC"/>
              <w:rPr>
                <w:noProof/>
              </w:rPr>
            </w:pPr>
          </w:p>
        </w:tc>
        <w:tc>
          <w:tcPr>
            <w:tcW w:w="1192" w:type="pct"/>
            <w:shd w:val="clear" w:color="auto" w:fill="auto"/>
          </w:tcPr>
          <w:p w14:paraId="73DFCADB" w14:textId="77777777" w:rsidR="008C0B8F" w:rsidRPr="00020619" w:rsidRDefault="008C0B8F" w:rsidP="008C0B8F">
            <w:pPr>
              <w:pStyle w:val="TAC"/>
              <w:rPr>
                <w:noProof/>
              </w:rPr>
            </w:pPr>
            <w:r w:rsidRPr="00020619">
              <w:rPr>
                <w:noProof/>
              </w:rPr>
              <w:t>0</w:t>
            </w:r>
          </w:p>
        </w:tc>
        <w:tc>
          <w:tcPr>
            <w:tcW w:w="1137" w:type="pct"/>
          </w:tcPr>
          <w:p w14:paraId="6B7625F9" w14:textId="77777777" w:rsidR="008C0B8F" w:rsidRPr="00020619" w:rsidRDefault="008C0B8F" w:rsidP="008C0B8F">
            <w:pPr>
              <w:pStyle w:val="TAC"/>
              <w:rPr>
                <w:noProof/>
              </w:rPr>
            </w:pPr>
          </w:p>
        </w:tc>
      </w:tr>
      <w:tr w:rsidR="008C0B8F" w:rsidRPr="00020619" w14:paraId="54D88425" w14:textId="77777777" w:rsidTr="008C0B8F">
        <w:trPr>
          <w:trHeight w:val="187"/>
          <w:jc w:val="center"/>
        </w:trPr>
        <w:tc>
          <w:tcPr>
            <w:tcW w:w="2076" w:type="pct"/>
            <w:gridSpan w:val="4"/>
            <w:shd w:val="clear" w:color="auto" w:fill="auto"/>
          </w:tcPr>
          <w:p w14:paraId="24BDEC0B" w14:textId="77777777" w:rsidR="008C0B8F" w:rsidRPr="00020619" w:rsidRDefault="008C0B8F" w:rsidP="008C0B8F">
            <w:pPr>
              <w:pStyle w:val="TAL"/>
              <w:rPr>
                <w:noProof/>
              </w:rPr>
            </w:pPr>
            <w:r w:rsidRPr="00020619">
              <w:rPr>
                <w:noProof/>
              </w:rPr>
              <w:t>OCNG parameters</w:t>
            </w:r>
          </w:p>
        </w:tc>
        <w:tc>
          <w:tcPr>
            <w:tcW w:w="595" w:type="pct"/>
            <w:shd w:val="clear" w:color="auto" w:fill="auto"/>
          </w:tcPr>
          <w:p w14:paraId="25153ADD" w14:textId="77777777" w:rsidR="008C0B8F" w:rsidRPr="00020619" w:rsidRDefault="008C0B8F" w:rsidP="008C0B8F">
            <w:pPr>
              <w:pStyle w:val="TAC"/>
              <w:rPr>
                <w:noProof/>
              </w:rPr>
            </w:pPr>
          </w:p>
        </w:tc>
        <w:tc>
          <w:tcPr>
            <w:tcW w:w="1192" w:type="pct"/>
            <w:shd w:val="clear" w:color="auto" w:fill="auto"/>
          </w:tcPr>
          <w:p w14:paraId="3A7FF419" w14:textId="77777777" w:rsidR="008C0B8F" w:rsidRPr="00020619" w:rsidRDefault="008C0B8F" w:rsidP="008C0B8F">
            <w:pPr>
              <w:pStyle w:val="TAC"/>
              <w:rPr>
                <w:noProof/>
              </w:rPr>
            </w:pPr>
            <w:r w:rsidRPr="00020619">
              <w:rPr>
                <w:noProof/>
              </w:rPr>
              <w:t>OP.1</w:t>
            </w:r>
          </w:p>
        </w:tc>
        <w:tc>
          <w:tcPr>
            <w:tcW w:w="1137" w:type="pct"/>
          </w:tcPr>
          <w:p w14:paraId="59C42551" w14:textId="77777777" w:rsidR="008C0B8F" w:rsidRPr="00020619" w:rsidRDefault="008C0B8F" w:rsidP="008C0B8F">
            <w:pPr>
              <w:pStyle w:val="TAC"/>
              <w:rPr>
                <w:noProof/>
              </w:rPr>
            </w:pPr>
            <w:r w:rsidRPr="00020619">
              <w:rPr>
                <w:noProof/>
              </w:rPr>
              <w:t>A.3.2.1</w:t>
            </w:r>
          </w:p>
        </w:tc>
      </w:tr>
      <w:tr w:rsidR="008C0B8F" w:rsidRPr="00020619" w14:paraId="25904AA4" w14:textId="77777777" w:rsidTr="008C0B8F">
        <w:trPr>
          <w:trHeight w:val="187"/>
          <w:jc w:val="center"/>
        </w:trPr>
        <w:tc>
          <w:tcPr>
            <w:tcW w:w="2076" w:type="pct"/>
            <w:gridSpan w:val="4"/>
            <w:shd w:val="clear" w:color="auto" w:fill="auto"/>
          </w:tcPr>
          <w:p w14:paraId="1152529D" w14:textId="77777777" w:rsidR="008C0B8F" w:rsidRPr="00020619" w:rsidRDefault="008C0B8F" w:rsidP="008C0B8F">
            <w:pPr>
              <w:pStyle w:val="TAL"/>
              <w:rPr>
                <w:noProof/>
              </w:rPr>
            </w:pPr>
            <w:r w:rsidRPr="00020619">
              <w:rPr>
                <w:noProof/>
              </w:rPr>
              <w:t>CP length</w:t>
            </w:r>
            <w:r w:rsidRPr="00020619">
              <w:rPr>
                <w:noProof/>
              </w:rPr>
              <w:tab/>
            </w:r>
          </w:p>
        </w:tc>
        <w:tc>
          <w:tcPr>
            <w:tcW w:w="595" w:type="pct"/>
            <w:shd w:val="clear" w:color="auto" w:fill="auto"/>
          </w:tcPr>
          <w:p w14:paraId="1E381C57" w14:textId="77777777" w:rsidR="008C0B8F" w:rsidRPr="00020619" w:rsidRDefault="008C0B8F" w:rsidP="008C0B8F">
            <w:pPr>
              <w:pStyle w:val="TAC"/>
              <w:rPr>
                <w:noProof/>
              </w:rPr>
            </w:pPr>
          </w:p>
        </w:tc>
        <w:tc>
          <w:tcPr>
            <w:tcW w:w="1192" w:type="pct"/>
            <w:shd w:val="clear" w:color="auto" w:fill="auto"/>
          </w:tcPr>
          <w:p w14:paraId="69A3FE22" w14:textId="77777777" w:rsidR="008C0B8F" w:rsidRPr="00020619" w:rsidRDefault="008C0B8F" w:rsidP="008C0B8F">
            <w:pPr>
              <w:pStyle w:val="TAC"/>
              <w:rPr>
                <w:noProof/>
              </w:rPr>
            </w:pPr>
            <w:r w:rsidRPr="00020619">
              <w:rPr>
                <w:noProof/>
              </w:rPr>
              <w:t>Normal</w:t>
            </w:r>
          </w:p>
        </w:tc>
        <w:tc>
          <w:tcPr>
            <w:tcW w:w="1137" w:type="pct"/>
          </w:tcPr>
          <w:p w14:paraId="535957F6" w14:textId="77777777" w:rsidR="008C0B8F" w:rsidRPr="00020619" w:rsidRDefault="008C0B8F" w:rsidP="008C0B8F">
            <w:pPr>
              <w:pStyle w:val="TAC"/>
              <w:rPr>
                <w:noProof/>
              </w:rPr>
            </w:pPr>
          </w:p>
        </w:tc>
      </w:tr>
      <w:tr w:rsidR="008C0B8F" w:rsidRPr="00020619" w14:paraId="65049685" w14:textId="77777777" w:rsidTr="008C0B8F">
        <w:trPr>
          <w:trHeight w:val="187"/>
          <w:jc w:val="center"/>
        </w:trPr>
        <w:tc>
          <w:tcPr>
            <w:tcW w:w="2076" w:type="pct"/>
            <w:gridSpan w:val="4"/>
            <w:shd w:val="clear" w:color="auto" w:fill="auto"/>
          </w:tcPr>
          <w:p w14:paraId="2B8C39FD" w14:textId="77777777" w:rsidR="008C0B8F" w:rsidRPr="00020619" w:rsidRDefault="008C0B8F" w:rsidP="008C0B8F">
            <w:pPr>
              <w:pStyle w:val="TAL"/>
              <w:rPr>
                <w:noProof/>
              </w:rPr>
            </w:pPr>
            <w:r w:rsidRPr="00020619">
              <w:rPr>
                <w:noProof/>
              </w:rPr>
              <w:t>Correlation Matrix and Antenna Configuration</w:t>
            </w:r>
          </w:p>
        </w:tc>
        <w:tc>
          <w:tcPr>
            <w:tcW w:w="595" w:type="pct"/>
            <w:shd w:val="clear" w:color="auto" w:fill="auto"/>
          </w:tcPr>
          <w:p w14:paraId="3D997288" w14:textId="77777777" w:rsidR="008C0B8F" w:rsidRPr="00020619" w:rsidRDefault="008C0B8F" w:rsidP="008C0B8F">
            <w:pPr>
              <w:pStyle w:val="TAC"/>
              <w:rPr>
                <w:noProof/>
              </w:rPr>
            </w:pPr>
          </w:p>
        </w:tc>
        <w:tc>
          <w:tcPr>
            <w:tcW w:w="1192" w:type="pct"/>
            <w:shd w:val="clear" w:color="auto" w:fill="auto"/>
          </w:tcPr>
          <w:p w14:paraId="42CB9A28" w14:textId="77777777" w:rsidR="008C0B8F" w:rsidRPr="00020619" w:rsidRDefault="008C0B8F" w:rsidP="008C0B8F">
            <w:pPr>
              <w:pStyle w:val="TAC"/>
              <w:rPr>
                <w:noProof/>
              </w:rPr>
            </w:pPr>
            <w:r w:rsidRPr="00020619">
              <w:rPr>
                <w:noProof/>
              </w:rPr>
              <w:t>2x2 Low</w:t>
            </w:r>
          </w:p>
        </w:tc>
        <w:tc>
          <w:tcPr>
            <w:tcW w:w="1137" w:type="pct"/>
          </w:tcPr>
          <w:p w14:paraId="17E5C6B4" w14:textId="77777777" w:rsidR="008C0B8F" w:rsidRPr="00020619" w:rsidRDefault="008C0B8F" w:rsidP="008C0B8F">
            <w:pPr>
              <w:pStyle w:val="TAC"/>
              <w:rPr>
                <w:noProof/>
              </w:rPr>
            </w:pPr>
          </w:p>
        </w:tc>
      </w:tr>
      <w:tr w:rsidR="008C0B8F" w:rsidRPr="00020619" w14:paraId="334FB910" w14:textId="77777777" w:rsidTr="008C0B8F">
        <w:trPr>
          <w:trHeight w:val="187"/>
          <w:jc w:val="center"/>
        </w:trPr>
        <w:tc>
          <w:tcPr>
            <w:tcW w:w="884" w:type="pct"/>
            <w:tcBorders>
              <w:bottom w:val="nil"/>
            </w:tcBorders>
            <w:shd w:val="clear" w:color="auto" w:fill="auto"/>
          </w:tcPr>
          <w:p w14:paraId="7C0F4FD1" w14:textId="77777777" w:rsidR="008C0B8F" w:rsidRPr="00020619" w:rsidRDefault="008C0B8F" w:rsidP="008C0B8F">
            <w:pPr>
              <w:pStyle w:val="TAL"/>
              <w:rPr>
                <w:noProof/>
              </w:rPr>
            </w:pPr>
            <w:r w:rsidRPr="00020619">
              <w:rPr>
                <w:noProof/>
              </w:rPr>
              <w:t>Beam failure detection transmission parameters</w:t>
            </w:r>
          </w:p>
        </w:tc>
        <w:tc>
          <w:tcPr>
            <w:tcW w:w="1192" w:type="pct"/>
            <w:gridSpan w:val="3"/>
            <w:shd w:val="clear" w:color="auto" w:fill="auto"/>
          </w:tcPr>
          <w:p w14:paraId="72760D84" w14:textId="77777777" w:rsidR="008C0B8F" w:rsidRPr="00020619" w:rsidRDefault="008C0B8F" w:rsidP="008C0B8F">
            <w:pPr>
              <w:pStyle w:val="TAL"/>
              <w:rPr>
                <w:noProof/>
              </w:rPr>
            </w:pPr>
            <w:r w:rsidRPr="00020619">
              <w:rPr>
                <w:noProof/>
              </w:rPr>
              <w:t>DCI format</w:t>
            </w:r>
          </w:p>
        </w:tc>
        <w:tc>
          <w:tcPr>
            <w:tcW w:w="595" w:type="pct"/>
            <w:shd w:val="clear" w:color="auto" w:fill="auto"/>
          </w:tcPr>
          <w:p w14:paraId="35F18640" w14:textId="77777777" w:rsidR="008C0B8F" w:rsidRPr="00020619" w:rsidRDefault="008C0B8F" w:rsidP="008C0B8F">
            <w:pPr>
              <w:pStyle w:val="TAC"/>
              <w:rPr>
                <w:noProof/>
              </w:rPr>
            </w:pPr>
          </w:p>
        </w:tc>
        <w:tc>
          <w:tcPr>
            <w:tcW w:w="1192" w:type="pct"/>
            <w:shd w:val="clear" w:color="auto" w:fill="auto"/>
          </w:tcPr>
          <w:p w14:paraId="0DB8247D" w14:textId="77777777" w:rsidR="008C0B8F" w:rsidRPr="00020619" w:rsidRDefault="008C0B8F" w:rsidP="008C0B8F">
            <w:pPr>
              <w:pStyle w:val="TAC"/>
              <w:rPr>
                <w:noProof/>
              </w:rPr>
            </w:pPr>
            <w:r w:rsidRPr="00020619">
              <w:rPr>
                <w:noProof/>
              </w:rPr>
              <w:t>1-0</w:t>
            </w:r>
          </w:p>
        </w:tc>
        <w:tc>
          <w:tcPr>
            <w:tcW w:w="1137" w:type="pct"/>
          </w:tcPr>
          <w:p w14:paraId="6C5C7DB7" w14:textId="77777777" w:rsidR="008C0B8F" w:rsidRPr="00020619" w:rsidRDefault="008C0B8F" w:rsidP="008C0B8F">
            <w:pPr>
              <w:pStyle w:val="TAC"/>
              <w:rPr>
                <w:noProof/>
              </w:rPr>
            </w:pPr>
          </w:p>
        </w:tc>
      </w:tr>
      <w:tr w:rsidR="008C0B8F" w:rsidRPr="00020619" w14:paraId="23979E3E" w14:textId="77777777" w:rsidTr="008C0B8F">
        <w:trPr>
          <w:trHeight w:val="187"/>
          <w:jc w:val="center"/>
        </w:trPr>
        <w:tc>
          <w:tcPr>
            <w:tcW w:w="884" w:type="pct"/>
            <w:tcBorders>
              <w:top w:val="nil"/>
              <w:bottom w:val="nil"/>
            </w:tcBorders>
            <w:shd w:val="clear" w:color="auto" w:fill="auto"/>
          </w:tcPr>
          <w:p w14:paraId="147B5DBA" w14:textId="77777777" w:rsidR="008C0B8F" w:rsidRPr="00020619" w:rsidRDefault="008C0B8F" w:rsidP="008C0B8F">
            <w:pPr>
              <w:pStyle w:val="TAL"/>
              <w:rPr>
                <w:noProof/>
              </w:rPr>
            </w:pPr>
          </w:p>
        </w:tc>
        <w:tc>
          <w:tcPr>
            <w:tcW w:w="1192" w:type="pct"/>
            <w:gridSpan w:val="3"/>
            <w:shd w:val="clear" w:color="auto" w:fill="auto"/>
          </w:tcPr>
          <w:p w14:paraId="5BC763EA" w14:textId="77777777" w:rsidR="008C0B8F" w:rsidRPr="00020619" w:rsidRDefault="008C0B8F" w:rsidP="008C0B8F">
            <w:pPr>
              <w:pStyle w:val="TAL"/>
              <w:rPr>
                <w:noProof/>
              </w:rPr>
            </w:pPr>
            <w:r w:rsidRPr="00020619">
              <w:rPr>
                <w:noProof/>
              </w:rPr>
              <w:t>Number of Control OFDM symbols</w:t>
            </w:r>
          </w:p>
        </w:tc>
        <w:tc>
          <w:tcPr>
            <w:tcW w:w="595" w:type="pct"/>
            <w:shd w:val="clear" w:color="auto" w:fill="auto"/>
          </w:tcPr>
          <w:p w14:paraId="0B50DC75" w14:textId="77777777" w:rsidR="008C0B8F" w:rsidRPr="00020619" w:rsidRDefault="008C0B8F" w:rsidP="008C0B8F">
            <w:pPr>
              <w:pStyle w:val="TAC"/>
              <w:rPr>
                <w:noProof/>
              </w:rPr>
            </w:pPr>
          </w:p>
        </w:tc>
        <w:tc>
          <w:tcPr>
            <w:tcW w:w="1192" w:type="pct"/>
            <w:shd w:val="clear" w:color="auto" w:fill="auto"/>
          </w:tcPr>
          <w:p w14:paraId="38261CD1" w14:textId="77777777" w:rsidR="008C0B8F" w:rsidRPr="00020619" w:rsidRDefault="008C0B8F" w:rsidP="008C0B8F">
            <w:pPr>
              <w:pStyle w:val="TAC"/>
              <w:rPr>
                <w:noProof/>
              </w:rPr>
            </w:pPr>
            <w:r w:rsidRPr="00020619">
              <w:rPr>
                <w:noProof/>
              </w:rPr>
              <w:t>2</w:t>
            </w:r>
          </w:p>
        </w:tc>
        <w:tc>
          <w:tcPr>
            <w:tcW w:w="1137" w:type="pct"/>
          </w:tcPr>
          <w:p w14:paraId="292C4D20" w14:textId="77777777" w:rsidR="008C0B8F" w:rsidRPr="00020619" w:rsidRDefault="008C0B8F" w:rsidP="008C0B8F">
            <w:pPr>
              <w:pStyle w:val="TAC"/>
              <w:rPr>
                <w:noProof/>
              </w:rPr>
            </w:pPr>
          </w:p>
        </w:tc>
      </w:tr>
      <w:tr w:rsidR="008C0B8F" w:rsidRPr="00020619" w14:paraId="7B3D5B4A" w14:textId="77777777" w:rsidTr="008C0B8F">
        <w:trPr>
          <w:trHeight w:val="187"/>
          <w:jc w:val="center"/>
        </w:trPr>
        <w:tc>
          <w:tcPr>
            <w:tcW w:w="884" w:type="pct"/>
            <w:tcBorders>
              <w:top w:val="nil"/>
              <w:bottom w:val="nil"/>
            </w:tcBorders>
            <w:shd w:val="clear" w:color="auto" w:fill="auto"/>
          </w:tcPr>
          <w:p w14:paraId="0A9E6D4B" w14:textId="77777777" w:rsidR="008C0B8F" w:rsidRPr="00020619" w:rsidRDefault="008C0B8F" w:rsidP="008C0B8F">
            <w:pPr>
              <w:pStyle w:val="TAL"/>
              <w:rPr>
                <w:noProof/>
              </w:rPr>
            </w:pPr>
          </w:p>
        </w:tc>
        <w:tc>
          <w:tcPr>
            <w:tcW w:w="1192" w:type="pct"/>
            <w:gridSpan w:val="3"/>
            <w:shd w:val="clear" w:color="auto" w:fill="auto"/>
          </w:tcPr>
          <w:p w14:paraId="7AD395A2" w14:textId="77777777" w:rsidR="008C0B8F" w:rsidRPr="00020619" w:rsidRDefault="008C0B8F" w:rsidP="008C0B8F">
            <w:pPr>
              <w:pStyle w:val="TAL"/>
              <w:rPr>
                <w:noProof/>
              </w:rPr>
            </w:pPr>
            <w:r w:rsidRPr="00020619">
              <w:rPr>
                <w:noProof/>
              </w:rPr>
              <w:t xml:space="preserve">Aggregation level </w:t>
            </w:r>
          </w:p>
        </w:tc>
        <w:tc>
          <w:tcPr>
            <w:tcW w:w="595" w:type="pct"/>
            <w:shd w:val="clear" w:color="auto" w:fill="auto"/>
          </w:tcPr>
          <w:p w14:paraId="22205B51" w14:textId="77777777" w:rsidR="008C0B8F" w:rsidRPr="00020619" w:rsidRDefault="008C0B8F" w:rsidP="008C0B8F">
            <w:pPr>
              <w:pStyle w:val="TAC"/>
              <w:rPr>
                <w:noProof/>
              </w:rPr>
            </w:pPr>
            <w:r w:rsidRPr="00020619">
              <w:rPr>
                <w:noProof/>
              </w:rPr>
              <w:t>CCE</w:t>
            </w:r>
          </w:p>
        </w:tc>
        <w:tc>
          <w:tcPr>
            <w:tcW w:w="1192" w:type="pct"/>
            <w:shd w:val="clear" w:color="auto" w:fill="auto"/>
          </w:tcPr>
          <w:p w14:paraId="4E5C08D1" w14:textId="77777777" w:rsidR="008C0B8F" w:rsidRPr="00020619" w:rsidRDefault="008C0B8F" w:rsidP="008C0B8F">
            <w:pPr>
              <w:pStyle w:val="TAC"/>
              <w:rPr>
                <w:noProof/>
              </w:rPr>
            </w:pPr>
            <w:r w:rsidRPr="00020619">
              <w:rPr>
                <w:noProof/>
              </w:rPr>
              <w:t>8</w:t>
            </w:r>
          </w:p>
        </w:tc>
        <w:tc>
          <w:tcPr>
            <w:tcW w:w="1137" w:type="pct"/>
          </w:tcPr>
          <w:p w14:paraId="3BCB2453" w14:textId="77777777" w:rsidR="008C0B8F" w:rsidRPr="00020619" w:rsidRDefault="008C0B8F" w:rsidP="008C0B8F">
            <w:pPr>
              <w:pStyle w:val="TAC"/>
              <w:rPr>
                <w:noProof/>
              </w:rPr>
            </w:pPr>
          </w:p>
        </w:tc>
      </w:tr>
      <w:tr w:rsidR="008C0B8F" w:rsidRPr="00020619" w14:paraId="7E0EF978" w14:textId="77777777" w:rsidTr="008C0B8F">
        <w:trPr>
          <w:trHeight w:val="187"/>
          <w:jc w:val="center"/>
        </w:trPr>
        <w:tc>
          <w:tcPr>
            <w:tcW w:w="884" w:type="pct"/>
            <w:tcBorders>
              <w:top w:val="nil"/>
              <w:bottom w:val="nil"/>
            </w:tcBorders>
            <w:shd w:val="clear" w:color="auto" w:fill="auto"/>
          </w:tcPr>
          <w:p w14:paraId="7BE42F99" w14:textId="77777777" w:rsidR="008C0B8F" w:rsidRPr="00020619" w:rsidRDefault="008C0B8F" w:rsidP="008C0B8F">
            <w:pPr>
              <w:pStyle w:val="TAL"/>
              <w:rPr>
                <w:noProof/>
              </w:rPr>
            </w:pPr>
          </w:p>
        </w:tc>
        <w:tc>
          <w:tcPr>
            <w:tcW w:w="1192" w:type="pct"/>
            <w:gridSpan w:val="3"/>
            <w:shd w:val="clear" w:color="auto" w:fill="auto"/>
          </w:tcPr>
          <w:p w14:paraId="7C02FB63"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595" w:type="pct"/>
            <w:shd w:val="clear" w:color="auto" w:fill="auto"/>
          </w:tcPr>
          <w:p w14:paraId="1972FA15" w14:textId="77777777" w:rsidR="008C0B8F" w:rsidRPr="00020619" w:rsidRDefault="008C0B8F" w:rsidP="008C0B8F">
            <w:pPr>
              <w:pStyle w:val="TAC"/>
              <w:rPr>
                <w:noProof/>
              </w:rPr>
            </w:pPr>
            <w:r w:rsidRPr="00020619">
              <w:rPr>
                <w:noProof/>
              </w:rPr>
              <w:t>dB</w:t>
            </w:r>
          </w:p>
        </w:tc>
        <w:tc>
          <w:tcPr>
            <w:tcW w:w="1192" w:type="pct"/>
            <w:shd w:val="clear" w:color="auto" w:fill="auto"/>
          </w:tcPr>
          <w:p w14:paraId="6AF0A781" w14:textId="77777777" w:rsidR="008C0B8F" w:rsidRPr="00020619" w:rsidRDefault="008C0B8F" w:rsidP="008C0B8F">
            <w:pPr>
              <w:pStyle w:val="TAC"/>
              <w:rPr>
                <w:noProof/>
              </w:rPr>
            </w:pPr>
            <w:r w:rsidRPr="00020619">
              <w:rPr>
                <w:noProof/>
              </w:rPr>
              <w:t>0</w:t>
            </w:r>
          </w:p>
        </w:tc>
        <w:tc>
          <w:tcPr>
            <w:tcW w:w="1137" w:type="pct"/>
          </w:tcPr>
          <w:p w14:paraId="2D5702B1" w14:textId="77777777" w:rsidR="008C0B8F" w:rsidRPr="00020619" w:rsidRDefault="008C0B8F" w:rsidP="008C0B8F">
            <w:pPr>
              <w:pStyle w:val="TAC"/>
              <w:rPr>
                <w:noProof/>
              </w:rPr>
            </w:pPr>
          </w:p>
        </w:tc>
      </w:tr>
      <w:tr w:rsidR="008C0B8F" w:rsidRPr="00020619" w14:paraId="73284127" w14:textId="77777777" w:rsidTr="008C0B8F">
        <w:trPr>
          <w:trHeight w:val="187"/>
          <w:jc w:val="center"/>
        </w:trPr>
        <w:tc>
          <w:tcPr>
            <w:tcW w:w="884" w:type="pct"/>
            <w:tcBorders>
              <w:top w:val="nil"/>
              <w:bottom w:val="nil"/>
            </w:tcBorders>
            <w:shd w:val="clear" w:color="auto" w:fill="auto"/>
          </w:tcPr>
          <w:p w14:paraId="1F856123" w14:textId="77777777" w:rsidR="008C0B8F" w:rsidRPr="00020619" w:rsidRDefault="008C0B8F" w:rsidP="008C0B8F">
            <w:pPr>
              <w:pStyle w:val="TAL"/>
              <w:rPr>
                <w:noProof/>
              </w:rPr>
            </w:pPr>
          </w:p>
        </w:tc>
        <w:tc>
          <w:tcPr>
            <w:tcW w:w="1192" w:type="pct"/>
            <w:gridSpan w:val="3"/>
            <w:shd w:val="clear" w:color="auto" w:fill="auto"/>
          </w:tcPr>
          <w:p w14:paraId="5AEC4EF5"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595" w:type="pct"/>
            <w:shd w:val="clear" w:color="auto" w:fill="auto"/>
          </w:tcPr>
          <w:p w14:paraId="369E05A4" w14:textId="77777777" w:rsidR="008C0B8F" w:rsidRPr="00020619" w:rsidRDefault="008C0B8F" w:rsidP="008C0B8F">
            <w:pPr>
              <w:pStyle w:val="TAC"/>
              <w:rPr>
                <w:noProof/>
              </w:rPr>
            </w:pPr>
            <w:r w:rsidRPr="00020619">
              <w:rPr>
                <w:noProof/>
              </w:rPr>
              <w:t>dB</w:t>
            </w:r>
          </w:p>
        </w:tc>
        <w:tc>
          <w:tcPr>
            <w:tcW w:w="1192" w:type="pct"/>
            <w:shd w:val="clear" w:color="auto" w:fill="auto"/>
          </w:tcPr>
          <w:p w14:paraId="674B28FC" w14:textId="77777777" w:rsidR="008C0B8F" w:rsidRPr="00020619" w:rsidRDefault="008C0B8F" w:rsidP="008C0B8F">
            <w:pPr>
              <w:pStyle w:val="TAC"/>
              <w:rPr>
                <w:noProof/>
              </w:rPr>
            </w:pPr>
            <w:r w:rsidRPr="00020619">
              <w:rPr>
                <w:noProof/>
              </w:rPr>
              <w:t>0</w:t>
            </w:r>
          </w:p>
        </w:tc>
        <w:tc>
          <w:tcPr>
            <w:tcW w:w="1137" w:type="pct"/>
          </w:tcPr>
          <w:p w14:paraId="49704588" w14:textId="77777777" w:rsidR="008C0B8F" w:rsidRPr="00020619" w:rsidRDefault="008C0B8F" w:rsidP="008C0B8F">
            <w:pPr>
              <w:pStyle w:val="TAC"/>
              <w:rPr>
                <w:noProof/>
              </w:rPr>
            </w:pPr>
          </w:p>
        </w:tc>
      </w:tr>
      <w:tr w:rsidR="008C0B8F" w:rsidRPr="00020619" w14:paraId="5EB62238" w14:textId="77777777" w:rsidTr="008C0B8F">
        <w:trPr>
          <w:trHeight w:val="187"/>
          <w:jc w:val="center"/>
        </w:trPr>
        <w:tc>
          <w:tcPr>
            <w:tcW w:w="884" w:type="pct"/>
            <w:tcBorders>
              <w:top w:val="nil"/>
              <w:bottom w:val="nil"/>
            </w:tcBorders>
            <w:shd w:val="clear" w:color="auto" w:fill="auto"/>
          </w:tcPr>
          <w:p w14:paraId="6A5871B2" w14:textId="77777777" w:rsidR="008C0B8F" w:rsidRPr="00020619" w:rsidRDefault="008C0B8F" w:rsidP="008C0B8F">
            <w:pPr>
              <w:pStyle w:val="TAL"/>
              <w:rPr>
                <w:noProof/>
              </w:rPr>
            </w:pPr>
          </w:p>
        </w:tc>
        <w:tc>
          <w:tcPr>
            <w:tcW w:w="1192" w:type="pct"/>
            <w:gridSpan w:val="3"/>
            <w:shd w:val="clear" w:color="auto" w:fill="auto"/>
          </w:tcPr>
          <w:p w14:paraId="5E0EB5A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595" w:type="pct"/>
            <w:shd w:val="clear" w:color="auto" w:fill="auto"/>
          </w:tcPr>
          <w:p w14:paraId="755C528F" w14:textId="77777777" w:rsidR="008C0B8F" w:rsidRPr="00020619" w:rsidRDefault="008C0B8F" w:rsidP="008C0B8F">
            <w:pPr>
              <w:pStyle w:val="TAC"/>
              <w:rPr>
                <w:rFonts w:eastAsia="?? ??"/>
              </w:rPr>
            </w:pPr>
          </w:p>
        </w:tc>
        <w:tc>
          <w:tcPr>
            <w:tcW w:w="1192" w:type="pct"/>
            <w:shd w:val="clear" w:color="auto" w:fill="auto"/>
          </w:tcPr>
          <w:p w14:paraId="71D8384C" w14:textId="77777777" w:rsidR="008C0B8F" w:rsidRPr="00020619" w:rsidRDefault="008C0B8F" w:rsidP="008C0B8F">
            <w:pPr>
              <w:pStyle w:val="TAC"/>
              <w:rPr>
                <w:noProof/>
              </w:rPr>
            </w:pPr>
            <w:r w:rsidRPr="00020619">
              <w:rPr>
                <w:rFonts w:eastAsia="?? ??"/>
              </w:rPr>
              <w:t>REG bundle size</w:t>
            </w:r>
          </w:p>
        </w:tc>
        <w:tc>
          <w:tcPr>
            <w:tcW w:w="1137" w:type="pct"/>
          </w:tcPr>
          <w:p w14:paraId="0EF4C1A9" w14:textId="77777777" w:rsidR="008C0B8F" w:rsidRPr="00020619" w:rsidRDefault="008C0B8F" w:rsidP="008C0B8F">
            <w:pPr>
              <w:pStyle w:val="TAC"/>
              <w:rPr>
                <w:rFonts w:eastAsia="?? ??"/>
              </w:rPr>
            </w:pPr>
          </w:p>
        </w:tc>
      </w:tr>
      <w:tr w:rsidR="008C0B8F" w:rsidRPr="00020619" w14:paraId="2BD435A0" w14:textId="77777777" w:rsidTr="008C0B8F">
        <w:trPr>
          <w:trHeight w:val="187"/>
          <w:jc w:val="center"/>
        </w:trPr>
        <w:tc>
          <w:tcPr>
            <w:tcW w:w="884" w:type="pct"/>
            <w:tcBorders>
              <w:top w:val="nil"/>
            </w:tcBorders>
            <w:shd w:val="clear" w:color="auto" w:fill="auto"/>
          </w:tcPr>
          <w:p w14:paraId="0C4BB688" w14:textId="77777777" w:rsidR="008C0B8F" w:rsidRPr="00020619" w:rsidRDefault="008C0B8F" w:rsidP="008C0B8F">
            <w:pPr>
              <w:pStyle w:val="TAL"/>
              <w:rPr>
                <w:noProof/>
              </w:rPr>
            </w:pPr>
          </w:p>
        </w:tc>
        <w:tc>
          <w:tcPr>
            <w:tcW w:w="1192" w:type="pct"/>
            <w:gridSpan w:val="3"/>
            <w:shd w:val="clear" w:color="auto" w:fill="auto"/>
          </w:tcPr>
          <w:p w14:paraId="4FA6405E" w14:textId="77777777" w:rsidR="008C0B8F" w:rsidRPr="00020619" w:rsidRDefault="008C0B8F" w:rsidP="008C0B8F">
            <w:pPr>
              <w:pStyle w:val="TAL"/>
              <w:rPr>
                <w:rFonts w:eastAsia="?? ??"/>
              </w:rPr>
            </w:pPr>
            <w:r w:rsidRPr="00020619">
              <w:rPr>
                <w:rFonts w:eastAsia="?? ??"/>
              </w:rPr>
              <w:t>REG bundle size</w:t>
            </w:r>
          </w:p>
        </w:tc>
        <w:tc>
          <w:tcPr>
            <w:tcW w:w="595" w:type="pct"/>
            <w:shd w:val="clear" w:color="auto" w:fill="auto"/>
          </w:tcPr>
          <w:p w14:paraId="3800427F" w14:textId="77777777" w:rsidR="008C0B8F" w:rsidRPr="00020619" w:rsidRDefault="008C0B8F" w:rsidP="008C0B8F">
            <w:pPr>
              <w:pStyle w:val="TAC"/>
              <w:rPr>
                <w:rFonts w:eastAsia="?? ??"/>
              </w:rPr>
            </w:pPr>
          </w:p>
        </w:tc>
        <w:tc>
          <w:tcPr>
            <w:tcW w:w="1192" w:type="pct"/>
            <w:shd w:val="clear" w:color="auto" w:fill="auto"/>
          </w:tcPr>
          <w:p w14:paraId="7D03CEA3" w14:textId="77777777" w:rsidR="008C0B8F" w:rsidRPr="00020619" w:rsidRDefault="008C0B8F" w:rsidP="008C0B8F">
            <w:pPr>
              <w:pStyle w:val="TAC"/>
              <w:rPr>
                <w:noProof/>
              </w:rPr>
            </w:pPr>
            <w:r w:rsidRPr="00020619">
              <w:rPr>
                <w:noProof/>
              </w:rPr>
              <w:t>6</w:t>
            </w:r>
          </w:p>
        </w:tc>
        <w:tc>
          <w:tcPr>
            <w:tcW w:w="1137" w:type="pct"/>
          </w:tcPr>
          <w:p w14:paraId="161B2E84" w14:textId="77777777" w:rsidR="008C0B8F" w:rsidRPr="00020619" w:rsidRDefault="008C0B8F" w:rsidP="008C0B8F">
            <w:pPr>
              <w:pStyle w:val="TAC"/>
              <w:rPr>
                <w:noProof/>
              </w:rPr>
            </w:pPr>
          </w:p>
        </w:tc>
      </w:tr>
      <w:tr w:rsidR="008C0B8F" w:rsidRPr="00020619" w14:paraId="223D229A" w14:textId="77777777" w:rsidTr="008C0B8F">
        <w:trPr>
          <w:trHeight w:val="187"/>
          <w:jc w:val="center"/>
        </w:trPr>
        <w:tc>
          <w:tcPr>
            <w:tcW w:w="2076" w:type="pct"/>
            <w:gridSpan w:val="4"/>
            <w:shd w:val="clear" w:color="auto" w:fill="auto"/>
          </w:tcPr>
          <w:p w14:paraId="071A1365" w14:textId="77777777" w:rsidR="008C0B8F" w:rsidRPr="00020619" w:rsidRDefault="008C0B8F" w:rsidP="008C0B8F">
            <w:pPr>
              <w:pStyle w:val="TAL"/>
              <w:rPr>
                <w:noProof/>
              </w:rPr>
            </w:pPr>
            <w:r w:rsidRPr="00020619">
              <w:rPr>
                <w:noProof/>
              </w:rPr>
              <w:t>DRX</w:t>
            </w:r>
          </w:p>
        </w:tc>
        <w:tc>
          <w:tcPr>
            <w:tcW w:w="595" w:type="pct"/>
            <w:shd w:val="clear" w:color="auto" w:fill="auto"/>
          </w:tcPr>
          <w:p w14:paraId="0E66BC1F" w14:textId="77777777" w:rsidR="008C0B8F" w:rsidRPr="00020619" w:rsidRDefault="008C0B8F" w:rsidP="008C0B8F">
            <w:pPr>
              <w:pStyle w:val="TAC"/>
              <w:rPr>
                <w:noProof/>
              </w:rPr>
            </w:pPr>
          </w:p>
        </w:tc>
        <w:tc>
          <w:tcPr>
            <w:tcW w:w="1192" w:type="pct"/>
            <w:shd w:val="clear" w:color="auto" w:fill="auto"/>
          </w:tcPr>
          <w:p w14:paraId="164BAE1B" w14:textId="77777777" w:rsidR="008C0B8F" w:rsidRPr="00020619" w:rsidRDefault="008C0B8F" w:rsidP="008C0B8F">
            <w:pPr>
              <w:pStyle w:val="TAC"/>
              <w:rPr>
                <w:iCs/>
              </w:rPr>
            </w:pPr>
            <w:r w:rsidRPr="00020619">
              <w:rPr>
                <w:iCs/>
              </w:rPr>
              <w:t>OFF</w:t>
            </w:r>
          </w:p>
        </w:tc>
        <w:tc>
          <w:tcPr>
            <w:tcW w:w="1137" w:type="pct"/>
          </w:tcPr>
          <w:p w14:paraId="7063082A" w14:textId="77777777" w:rsidR="008C0B8F" w:rsidRPr="00020619" w:rsidRDefault="008C0B8F" w:rsidP="008C0B8F">
            <w:pPr>
              <w:pStyle w:val="TAC"/>
              <w:rPr>
                <w:i/>
                <w:iCs/>
              </w:rPr>
            </w:pPr>
          </w:p>
        </w:tc>
      </w:tr>
      <w:tr w:rsidR="008C0B8F" w:rsidRPr="00020619" w14:paraId="5D642209" w14:textId="77777777" w:rsidTr="008C0B8F">
        <w:trPr>
          <w:trHeight w:val="187"/>
          <w:jc w:val="center"/>
        </w:trPr>
        <w:tc>
          <w:tcPr>
            <w:tcW w:w="2076" w:type="pct"/>
            <w:gridSpan w:val="4"/>
            <w:shd w:val="clear" w:color="auto" w:fill="auto"/>
          </w:tcPr>
          <w:p w14:paraId="1E6544CA" w14:textId="77777777" w:rsidR="008C0B8F" w:rsidRPr="00020619" w:rsidRDefault="008C0B8F" w:rsidP="008C0B8F">
            <w:pPr>
              <w:pStyle w:val="TAL"/>
              <w:rPr>
                <w:noProof/>
              </w:rPr>
            </w:pPr>
            <w:r w:rsidRPr="00020619">
              <w:rPr>
                <w:noProof/>
              </w:rPr>
              <w:t xml:space="preserve">Gap pattern ID </w:t>
            </w:r>
          </w:p>
        </w:tc>
        <w:tc>
          <w:tcPr>
            <w:tcW w:w="595" w:type="pct"/>
            <w:shd w:val="clear" w:color="auto" w:fill="auto"/>
          </w:tcPr>
          <w:p w14:paraId="2E0CC0DE" w14:textId="77777777" w:rsidR="008C0B8F" w:rsidRPr="00020619" w:rsidRDefault="008C0B8F" w:rsidP="008C0B8F">
            <w:pPr>
              <w:pStyle w:val="TAC"/>
              <w:rPr>
                <w:noProof/>
              </w:rPr>
            </w:pPr>
          </w:p>
        </w:tc>
        <w:tc>
          <w:tcPr>
            <w:tcW w:w="1192" w:type="pct"/>
            <w:shd w:val="clear" w:color="auto" w:fill="auto"/>
          </w:tcPr>
          <w:p w14:paraId="3A4FC310" w14:textId="77777777" w:rsidR="008C0B8F" w:rsidRPr="00020619" w:rsidRDefault="008C0B8F" w:rsidP="008C0B8F">
            <w:pPr>
              <w:pStyle w:val="TAC"/>
              <w:rPr>
                <w:iCs/>
              </w:rPr>
            </w:pPr>
            <w:r w:rsidRPr="00020619">
              <w:rPr>
                <w:iCs/>
              </w:rPr>
              <w:t>N.A.</w:t>
            </w:r>
          </w:p>
        </w:tc>
        <w:tc>
          <w:tcPr>
            <w:tcW w:w="1137" w:type="pct"/>
          </w:tcPr>
          <w:p w14:paraId="20FB226B" w14:textId="77777777" w:rsidR="008C0B8F" w:rsidRPr="00020619" w:rsidRDefault="008C0B8F" w:rsidP="008C0B8F">
            <w:pPr>
              <w:pStyle w:val="TAC"/>
              <w:rPr>
                <w:iCs/>
              </w:rPr>
            </w:pPr>
          </w:p>
        </w:tc>
      </w:tr>
      <w:tr w:rsidR="008C0B8F" w:rsidRPr="00020619" w14:paraId="3B3CC6E1" w14:textId="77777777" w:rsidTr="008C0B8F">
        <w:trPr>
          <w:trHeight w:val="187"/>
          <w:jc w:val="center"/>
        </w:trPr>
        <w:tc>
          <w:tcPr>
            <w:tcW w:w="2076" w:type="pct"/>
            <w:gridSpan w:val="4"/>
            <w:shd w:val="clear" w:color="auto" w:fill="auto"/>
          </w:tcPr>
          <w:p w14:paraId="657A91D4" w14:textId="77777777" w:rsidR="008C0B8F" w:rsidRPr="00020619" w:rsidRDefault="008C0B8F" w:rsidP="008C0B8F">
            <w:pPr>
              <w:pStyle w:val="TAL"/>
              <w:rPr>
                <w:noProof/>
              </w:rPr>
            </w:pPr>
            <w:proofErr w:type="spellStart"/>
            <w:r w:rsidRPr="00020619">
              <w:t>csi</w:t>
            </w:r>
            <w:proofErr w:type="spellEnd"/>
            <w:r w:rsidRPr="00020619">
              <w:t>-RS-Index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14:paraId="2A3954B3" w14:textId="77777777" w:rsidR="008C0B8F" w:rsidRPr="00020619" w:rsidRDefault="008C0B8F" w:rsidP="008C0B8F">
            <w:pPr>
              <w:pStyle w:val="TAC"/>
              <w:rPr>
                <w:noProof/>
              </w:rPr>
            </w:pPr>
          </w:p>
        </w:tc>
        <w:tc>
          <w:tcPr>
            <w:tcW w:w="1192" w:type="pct"/>
            <w:shd w:val="clear" w:color="auto" w:fill="auto"/>
          </w:tcPr>
          <w:p w14:paraId="747312F8" w14:textId="77777777" w:rsidR="008C0B8F" w:rsidRPr="00020619" w:rsidRDefault="008C0B8F" w:rsidP="008C0B8F">
            <w:pPr>
              <w:pStyle w:val="TAC"/>
              <w:rPr>
                <w:iCs/>
              </w:rPr>
            </w:pPr>
            <w:r w:rsidRPr="00020619">
              <w:rPr>
                <w:iCs/>
              </w:rPr>
              <w:t>1</w:t>
            </w:r>
          </w:p>
        </w:tc>
        <w:tc>
          <w:tcPr>
            <w:tcW w:w="1137" w:type="pct"/>
          </w:tcPr>
          <w:p w14:paraId="7DAB99EB" w14:textId="77777777" w:rsidR="008C0B8F" w:rsidRPr="00020619" w:rsidRDefault="008C0B8F" w:rsidP="008C0B8F">
            <w:pPr>
              <w:pStyle w:val="TAC"/>
              <w:rPr>
                <w:iCs/>
              </w:rPr>
            </w:pPr>
            <w:r w:rsidRPr="00020619" w:rsidDel="00260E56">
              <w:rPr>
                <w:iCs/>
              </w:rPr>
              <w:t>N</w:t>
            </w:r>
          </w:p>
        </w:tc>
      </w:tr>
      <w:tr w:rsidR="008C0B8F" w:rsidRPr="00020619" w14:paraId="42132785" w14:textId="77777777" w:rsidTr="008C0B8F">
        <w:trPr>
          <w:trHeight w:val="187"/>
          <w:jc w:val="center"/>
        </w:trPr>
        <w:tc>
          <w:tcPr>
            <w:tcW w:w="2076" w:type="pct"/>
            <w:gridSpan w:val="4"/>
            <w:shd w:val="clear" w:color="auto" w:fill="auto"/>
          </w:tcPr>
          <w:p w14:paraId="25A67EFB" w14:textId="77777777" w:rsidR="008C0B8F" w:rsidRPr="00020619" w:rsidRDefault="008C0B8F" w:rsidP="008C0B8F">
            <w:pPr>
              <w:pStyle w:val="TAL"/>
            </w:pPr>
            <w:proofErr w:type="spellStart"/>
            <w:r w:rsidRPr="00020619">
              <w:t>rlmInSyncOutOfSyncThreshold</w:t>
            </w:r>
            <w:proofErr w:type="spellEnd"/>
          </w:p>
        </w:tc>
        <w:tc>
          <w:tcPr>
            <w:tcW w:w="595" w:type="pct"/>
            <w:tcBorders>
              <w:bottom w:val="single" w:sz="4" w:space="0" w:color="auto"/>
            </w:tcBorders>
            <w:shd w:val="clear" w:color="auto" w:fill="auto"/>
          </w:tcPr>
          <w:p w14:paraId="7F622378" w14:textId="77777777" w:rsidR="008C0B8F" w:rsidRPr="00020619" w:rsidRDefault="008C0B8F" w:rsidP="008C0B8F">
            <w:pPr>
              <w:pStyle w:val="TAC"/>
              <w:rPr>
                <w:noProof/>
              </w:rPr>
            </w:pPr>
          </w:p>
        </w:tc>
        <w:tc>
          <w:tcPr>
            <w:tcW w:w="1192" w:type="pct"/>
            <w:shd w:val="clear" w:color="auto" w:fill="auto"/>
          </w:tcPr>
          <w:p w14:paraId="72F7ACF3" w14:textId="77777777" w:rsidR="008C0B8F" w:rsidRPr="00020619" w:rsidRDefault="008C0B8F" w:rsidP="008C0B8F">
            <w:pPr>
              <w:pStyle w:val="TAC"/>
              <w:rPr>
                <w:iCs/>
              </w:rPr>
            </w:pPr>
            <w:r w:rsidRPr="00020619">
              <w:rPr>
                <w:iCs/>
              </w:rPr>
              <w:t>absent</w:t>
            </w:r>
          </w:p>
        </w:tc>
        <w:tc>
          <w:tcPr>
            <w:tcW w:w="1137" w:type="pct"/>
            <w:tcBorders>
              <w:bottom w:val="single" w:sz="4" w:space="0" w:color="auto"/>
            </w:tcBorders>
          </w:tcPr>
          <w:p w14:paraId="22B2D7F2"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63038520" w14:textId="77777777" w:rsidTr="008C0B8F">
        <w:trPr>
          <w:trHeight w:val="187"/>
          <w:jc w:val="center"/>
        </w:trPr>
        <w:tc>
          <w:tcPr>
            <w:tcW w:w="1038" w:type="pct"/>
            <w:gridSpan w:val="2"/>
            <w:vMerge w:val="restart"/>
            <w:shd w:val="clear" w:color="auto" w:fill="auto"/>
          </w:tcPr>
          <w:p w14:paraId="73DFF387" w14:textId="77777777" w:rsidR="008C0B8F" w:rsidRPr="00020619" w:rsidRDefault="008C0B8F" w:rsidP="008C0B8F">
            <w:pPr>
              <w:pStyle w:val="TAL"/>
              <w:rPr>
                <w:noProof/>
              </w:rPr>
            </w:pPr>
            <w:proofErr w:type="spellStart"/>
            <w:r w:rsidRPr="00020619">
              <w:lastRenderedPageBreak/>
              <w:t>rsrp-ThresholdSSB</w:t>
            </w:r>
            <w:proofErr w:type="spellEnd"/>
          </w:p>
        </w:tc>
        <w:tc>
          <w:tcPr>
            <w:tcW w:w="1038" w:type="pct"/>
            <w:gridSpan w:val="2"/>
            <w:shd w:val="clear" w:color="auto" w:fill="auto"/>
          </w:tcPr>
          <w:p w14:paraId="718E768E" w14:textId="77777777" w:rsidR="008C0B8F" w:rsidRPr="00020619" w:rsidRDefault="008C0B8F" w:rsidP="008C0B8F">
            <w:pPr>
              <w:pStyle w:val="TAL"/>
              <w:rPr>
                <w:noProof/>
              </w:rPr>
            </w:pPr>
            <w:r w:rsidRPr="00020619">
              <w:rPr>
                <w:noProof/>
              </w:rPr>
              <w:t>Config 1, 2</w:t>
            </w:r>
          </w:p>
        </w:tc>
        <w:tc>
          <w:tcPr>
            <w:tcW w:w="595" w:type="pct"/>
            <w:vMerge w:val="restart"/>
            <w:shd w:val="clear" w:color="auto" w:fill="auto"/>
          </w:tcPr>
          <w:p w14:paraId="016710D0" w14:textId="77777777" w:rsidR="008C0B8F" w:rsidRPr="00020619" w:rsidRDefault="008C0B8F" w:rsidP="008C0B8F">
            <w:pPr>
              <w:pStyle w:val="TAC"/>
              <w:rPr>
                <w:noProof/>
              </w:rPr>
            </w:pPr>
            <w:r w:rsidRPr="00020619">
              <w:rPr>
                <w:noProof/>
              </w:rPr>
              <w:t>dBm/SCS kHz</w:t>
            </w:r>
          </w:p>
        </w:tc>
        <w:tc>
          <w:tcPr>
            <w:tcW w:w="1192" w:type="pct"/>
            <w:shd w:val="clear" w:color="auto" w:fill="auto"/>
          </w:tcPr>
          <w:p w14:paraId="69FCAC57" w14:textId="77777777" w:rsidR="008C0B8F" w:rsidRPr="00020619" w:rsidRDefault="008C0B8F" w:rsidP="008C0B8F">
            <w:pPr>
              <w:pStyle w:val="TAC"/>
              <w:rPr>
                <w:noProof/>
              </w:rPr>
            </w:pPr>
            <w:r w:rsidRPr="00020619">
              <w:rPr>
                <w:iCs/>
              </w:rPr>
              <w:t>-98</w:t>
            </w:r>
          </w:p>
        </w:tc>
        <w:tc>
          <w:tcPr>
            <w:tcW w:w="1137" w:type="pct"/>
            <w:vMerge w:val="restart"/>
            <w:shd w:val="clear" w:color="auto" w:fill="auto"/>
          </w:tcPr>
          <w:p w14:paraId="1D6C68F7"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7C75D09F" w14:textId="77777777" w:rsidTr="008C0B8F">
        <w:trPr>
          <w:trHeight w:val="187"/>
          <w:jc w:val="center"/>
        </w:trPr>
        <w:tc>
          <w:tcPr>
            <w:tcW w:w="1038" w:type="pct"/>
            <w:gridSpan w:val="2"/>
            <w:vMerge/>
          </w:tcPr>
          <w:p w14:paraId="1916FBB6" w14:textId="77777777" w:rsidR="008C0B8F" w:rsidRPr="00020619" w:rsidRDefault="008C0B8F" w:rsidP="008C0B8F">
            <w:pPr>
              <w:pStyle w:val="TAL"/>
            </w:pPr>
          </w:p>
        </w:tc>
        <w:tc>
          <w:tcPr>
            <w:tcW w:w="1038" w:type="pct"/>
            <w:gridSpan w:val="2"/>
            <w:shd w:val="clear" w:color="auto" w:fill="auto"/>
          </w:tcPr>
          <w:p w14:paraId="21C33BDA" w14:textId="77777777" w:rsidR="008C0B8F" w:rsidRPr="00020619" w:rsidRDefault="008C0B8F" w:rsidP="008C0B8F">
            <w:pPr>
              <w:pStyle w:val="TAL"/>
              <w:rPr>
                <w:noProof/>
              </w:rPr>
            </w:pPr>
            <w:r w:rsidRPr="00020619">
              <w:rPr>
                <w:noProof/>
              </w:rPr>
              <w:t>Config 3</w:t>
            </w:r>
          </w:p>
        </w:tc>
        <w:tc>
          <w:tcPr>
            <w:tcW w:w="595" w:type="pct"/>
            <w:vMerge/>
          </w:tcPr>
          <w:p w14:paraId="59DBDFA7" w14:textId="77777777" w:rsidR="008C0B8F" w:rsidRPr="00020619" w:rsidRDefault="008C0B8F" w:rsidP="008C0B8F">
            <w:pPr>
              <w:pStyle w:val="TAC"/>
              <w:rPr>
                <w:noProof/>
              </w:rPr>
            </w:pPr>
          </w:p>
        </w:tc>
        <w:tc>
          <w:tcPr>
            <w:tcW w:w="1192" w:type="pct"/>
            <w:shd w:val="clear" w:color="auto" w:fill="auto"/>
          </w:tcPr>
          <w:p w14:paraId="631FF21E" w14:textId="77777777" w:rsidR="008C0B8F" w:rsidRPr="00020619" w:rsidRDefault="008C0B8F" w:rsidP="008C0B8F">
            <w:pPr>
              <w:pStyle w:val="TAC"/>
              <w:rPr>
                <w:iCs/>
              </w:rPr>
            </w:pPr>
            <w:r w:rsidRPr="00020619">
              <w:rPr>
                <w:iCs/>
              </w:rPr>
              <w:t>-95</w:t>
            </w:r>
          </w:p>
        </w:tc>
        <w:tc>
          <w:tcPr>
            <w:tcW w:w="1137" w:type="pct"/>
            <w:vMerge/>
          </w:tcPr>
          <w:p w14:paraId="5B984AAE" w14:textId="77777777" w:rsidR="008C0B8F" w:rsidRPr="00020619" w:rsidRDefault="008C0B8F" w:rsidP="008C0B8F">
            <w:pPr>
              <w:pStyle w:val="TAC"/>
              <w:rPr>
                <w:noProof/>
              </w:rPr>
            </w:pPr>
          </w:p>
        </w:tc>
      </w:tr>
      <w:tr w:rsidR="008C0B8F" w:rsidRPr="00020619" w14:paraId="18A46B21" w14:textId="77777777" w:rsidTr="008C0B8F">
        <w:trPr>
          <w:trHeight w:val="187"/>
          <w:jc w:val="center"/>
        </w:trPr>
        <w:tc>
          <w:tcPr>
            <w:tcW w:w="1038" w:type="pct"/>
            <w:gridSpan w:val="2"/>
            <w:vMerge/>
          </w:tcPr>
          <w:p w14:paraId="4ED154AE" w14:textId="77777777" w:rsidR="008C0B8F" w:rsidRPr="00020619" w:rsidRDefault="008C0B8F" w:rsidP="008C0B8F">
            <w:pPr>
              <w:pStyle w:val="TAL"/>
            </w:pPr>
          </w:p>
        </w:tc>
        <w:tc>
          <w:tcPr>
            <w:tcW w:w="1038" w:type="pct"/>
            <w:gridSpan w:val="2"/>
            <w:shd w:val="clear" w:color="auto" w:fill="auto"/>
          </w:tcPr>
          <w:p w14:paraId="4FAA66DC" w14:textId="77777777" w:rsidR="008C0B8F" w:rsidRPr="00020619" w:rsidRDefault="008C0B8F" w:rsidP="008C0B8F">
            <w:pPr>
              <w:pStyle w:val="TAL"/>
              <w:rPr>
                <w:noProof/>
              </w:rPr>
            </w:pPr>
            <w:r w:rsidRPr="00020619">
              <w:rPr>
                <w:noProof/>
              </w:rPr>
              <w:t>Config 4</w:t>
            </w:r>
          </w:p>
        </w:tc>
        <w:tc>
          <w:tcPr>
            <w:tcW w:w="595" w:type="pct"/>
            <w:vMerge/>
          </w:tcPr>
          <w:p w14:paraId="5738E2FB" w14:textId="77777777" w:rsidR="008C0B8F" w:rsidRPr="00020619" w:rsidRDefault="008C0B8F" w:rsidP="008C0B8F">
            <w:pPr>
              <w:pStyle w:val="TAC"/>
              <w:rPr>
                <w:noProof/>
              </w:rPr>
            </w:pPr>
          </w:p>
        </w:tc>
        <w:tc>
          <w:tcPr>
            <w:tcW w:w="1192" w:type="pct"/>
            <w:shd w:val="clear" w:color="auto" w:fill="auto"/>
          </w:tcPr>
          <w:p w14:paraId="3C68A7F4" w14:textId="77777777" w:rsidR="008C0B8F" w:rsidRPr="00020619" w:rsidRDefault="008C0B8F" w:rsidP="008C0B8F">
            <w:pPr>
              <w:pStyle w:val="TAC"/>
              <w:rPr>
                <w:iCs/>
              </w:rPr>
            </w:pPr>
            <w:r w:rsidRPr="00020619">
              <w:rPr>
                <w:iCs/>
              </w:rPr>
              <w:t>-98</w:t>
            </w:r>
          </w:p>
        </w:tc>
        <w:tc>
          <w:tcPr>
            <w:tcW w:w="1137" w:type="pct"/>
            <w:vMerge/>
          </w:tcPr>
          <w:p w14:paraId="15FFFD48" w14:textId="77777777" w:rsidR="008C0B8F" w:rsidRPr="00020619" w:rsidRDefault="008C0B8F" w:rsidP="008C0B8F">
            <w:pPr>
              <w:pStyle w:val="TAC"/>
              <w:rPr>
                <w:noProof/>
              </w:rPr>
            </w:pPr>
          </w:p>
        </w:tc>
      </w:tr>
      <w:tr w:rsidR="008C0B8F" w:rsidRPr="00020619" w14:paraId="33480942" w14:textId="77777777" w:rsidTr="008C0B8F">
        <w:trPr>
          <w:trHeight w:val="187"/>
          <w:jc w:val="center"/>
        </w:trPr>
        <w:tc>
          <w:tcPr>
            <w:tcW w:w="2076" w:type="pct"/>
            <w:gridSpan w:val="4"/>
            <w:shd w:val="clear" w:color="auto" w:fill="auto"/>
          </w:tcPr>
          <w:p w14:paraId="76AE9EC3" w14:textId="77777777" w:rsidR="008C0B8F" w:rsidRPr="00020619" w:rsidRDefault="008C0B8F" w:rsidP="008C0B8F">
            <w:pPr>
              <w:pStyle w:val="TAL"/>
            </w:pPr>
            <w:proofErr w:type="spellStart"/>
            <w:r w:rsidRPr="00020619">
              <w:t>powerControlOffsetSS</w:t>
            </w:r>
            <w:proofErr w:type="spellEnd"/>
          </w:p>
        </w:tc>
        <w:tc>
          <w:tcPr>
            <w:tcW w:w="595" w:type="pct"/>
            <w:shd w:val="clear" w:color="auto" w:fill="auto"/>
          </w:tcPr>
          <w:p w14:paraId="240D8D83" w14:textId="77777777" w:rsidR="008C0B8F" w:rsidRPr="00020619" w:rsidRDefault="008C0B8F" w:rsidP="008C0B8F">
            <w:pPr>
              <w:pStyle w:val="TAC"/>
              <w:rPr>
                <w:noProof/>
              </w:rPr>
            </w:pPr>
          </w:p>
        </w:tc>
        <w:tc>
          <w:tcPr>
            <w:tcW w:w="1192" w:type="pct"/>
            <w:shd w:val="clear" w:color="auto" w:fill="auto"/>
          </w:tcPr>
          <w:p w14:paraId="36FA9902" w14:textId="77777777" w:rsidR="008C0B8F" w:rsidRPr="00020619" w:rsidRDefault="008C0B8F" w:rsidP="008C0B8F">
            <w:pPr>
              <w:pStyle w:val="TAC"/>
              <w:rPr>
                <w:iCs/>
              </w:rPr>
            </w:pPr>
            <w:r w:rsidRPr="00020619">
              <w:t>db0</w:t>
            </w:r>
          </w:p>
        </w:tc>
        <w:tc>
          <w:tcPr>
            <w:tcW w:w="1137" w:type="pct"/>
          </w:tcPr>
          <w:p w14:paraId="46CCA0F7" w14:textId="77777777" w:rsidR="008C0B8F" w:rsidRPr="00020619" w:rsidRDefault="008C0B8F" w:rsidP="008C0B8F">
            <w:pPr>
              <w:pStyle w:val="TAC"/>
              <w:rPr>
                <w:noProof/>
              </w:rPr>
            </w:pPr>
            <w:r w:rsidRPr="00020619">
              <w:rPr>
                <w:noProof/>
              </w:rPr>
              <w:t>Used for deriving rsrp-ThresholdCSI-RS</w:t>
            </w:r>
          </w:p>
        </w:tc>
      </w:tr>
      <w:tr w:rsidR="008C0B8F" w:rsidRPr="00020619" w14:paraId="2D0EFC69" w14:textId="77777777" w:rsidTr="008C0B8F">
        <w:trPr>
          <w:trHeight w:val="187"/>
          <w:jc w:val="center"/>
        </w:trPr>
        <w:tc>
          <w:tcPr>
            <w:tcW w:w="2076" w:type="pct"/>
            <w:gridSpan w:val="4"/>
            <w:shd w:val="clear" w:color="auto" w:fill="auto"/>
          </w:tcPr>
          <w:p w14:paraId="6D980789" w14:textId="77777777" w:rsidR="008C0B8F" w:rsidRPr="00020619" w:rsidRDefault="008C0B8F" w:rsidP="008C0B8F">
            <w:pPr>
              <w:pStyle w:val="TAL"/>
              <w:rPr>
                <w:noProof/>
              </w:rPr>
            </w:pPr>
            <w:r w:rsidRPr="00020619">
              <w:rPr>
                <w:noProof/>
              </w:rPr>
              <w:t>beamFailureInstanceMaxCount</w:t>
            </w:r>
          </w:p>
        </w:tc>
        <w:tc>
          <w:tcPr>
            <w:tcW w:w="595" w:type="pct"/>
            <w:shd w:val="clear" w:color="auto" w:fill="auto"/>
          </w:tcPr>
          <w:p w14:paraId="7C65F572" w14:textId="77777777" w:rsidR="008C0B8F" w:rsidRPr="00020619" w:rsidRDefault="008C0B8F" w:rsidP="008C0B8F">
            <w:pPr>
              <w:pStyle w:val="TAC"/>
              <w:rPr>
                <w:iCs/>
              </w:rPr>
            </w:pPr>
          </w:p>
        </w:tc>
        <w:tc>
          <w:tcPr>
            <w:tcW w:w="1192" w:type="pct"/>
            <w:shd w:val="clear" w:color="auto" w:fill="auto"/>
          </w:tcPr>
          <w:p w14:paraId="6E861F28" w14:textId="77777777" w:rsidR="008C0B8F" w:rsidRPr="00020619" w:rsidRDefault="008C0B8F" w:rsidP="008C0B8F">
            <w:pPr>
              <w:pStyle w:val="TAC"/>
              <w:rPr>
                <w:iCs/>
              </w:rPr>
            </w:pPr>
            <w:r w:rsidRPr="00020619">
              <w:rPr>
                <w:iCs/>
              </w:rPr>
              <w:t>n1</w:t>
            </w:r>
          </w:p>
        </w:tc>
        <w:tc>
          <w:tcPr>
            <w:tcW w:w="1137" w:type="pct"/>
          </w:tcPr>
          <w:p w14:paraId="2A662E67" w14:textId="77777777" w:rsidR="008C0B8F" w:rsidRPr="00020619" w:rsidRDefault="008C0B8F" w:rsidP="008C0B8F">
            <w:pPr>
              <w:pStyle w:val="TAC"/>
              <w:rPr>
                <w:iCs/>
              </w:rPr>
            </w:pPr>
            <w:r w:rsidRPr="00020619">
              <w:rPr>
                <w:iCs/>
              </w:rPr>
              <w:t>see clause 5.17 of TS 38.321 [7]</w:t>
            </w:r>
          </w:p>
        </w:tc>
      </w:tr>
      <w:tr w:rsidR="008C0B8F" w:rsidRPr="00020619" w14:paraId="1960CEBD" w14:textId="77777777" w:rsidTr="008C0B8F">
        <w:trPr>
          <w:trHeight w:val="187"/>
          <w:jc w:val="center"/>
        </w:trPr>
        <w:tc>
          <w:tcPr>
            <w:tcW w:w="2076" w:type="pct"/>
            <w:gridSpan w:val="4"/>
            <w:shd w:val="clear" w:color="auto" w:fill="auto"/>
          </w:tcPr>
          <w:p w14:paraId="32F61D90" w14:textId="77777777" w:rsidR="008C0B8F" w:rsidRPr="00020619" w:rsidRDefault="008C0B8F" w:rsidP="008C0B8F">
            <w:pPr>
              <w:pStyle w:val="TAL"/>
              <w:rPr>
                <w:noProof/>
              </w:rPr>
            </w:pPr>
            <w:r w:rsidRPr="00020619">
              <w:rPr>
                <w:noProof/>
              </w:rPr>
              <w:t>beamFailureDetectionTimer</w:t>
            </w:r>
          </w:p>
        </w:tc>
        <w:tc>
          <w:tcPr>
            <w:tcW w:w="595" w:type="pct"/>
            <w:shd w:val="clear" w:color="auto" w:fill="auto"/>
          </w:tcPr>
          <w:p w14:paraId="26D8F9DA" w14:textId="77777777" w:rsidR="008C0B8F" w:rsidRPr="00020619" w:rsidRDefault="008C0B8F" w:rsidP="008C0B8F">
            <w:pPr>
              <w:pStyle w:val="TAC"/>
              <w:rPr>
                <w:iCs/>
              </w:rPr>
            </w:pPr>
          </w:p>
        </w:tc>
        <w:tc>
          <w:tcPr>
            <w:tcW w:w="1192" w:type="pct"/>
            <w:shd w:val="clear" w:color="auto" w:fill="auto"/>
          </w:tcPr>
          <w:p w14:paraId="6CF5E02F" w14:textId="77777777" w:rsidR="008C0B8F" w:rsidRPr="00020619" w:rsidRDefault="008C0B8F" w:rsidP="008C0B8F">
            <w:pPr>
              <w:pStyle w:val="TAC"/>
              <w:rPr>
                <w:i/>
                <w:iCs/>
              </w:rPr>
            </w:pPr>
            <w:r w:rsidRPr="00020619">
              <w:rPr>
                <w:noProof/>
              </w:rPr>
              <w:t>pbfd4</w:t>
            </w:r>
          </w:p>
        </w:tc>
        <w:tc>
          <w:tcPr>
            <w:tcW w:w="1137" w:type="pct"/>
            <w:tcBorders>
              <w:bottom w:val="single" w:sz="4" w:space="0" w:color="auto"/>
            </w:tcBorders>
          </w:tcPr>
          <w:p w14:paraId="2FA6498F" w14:textId="77777777" w:rsidR="008C0B8F" w:rsidRPr="00020619" w:rsidRDefault="008C0B8F" w:rsidP="008C0B8F">
            <w:pPr>
              <w:pStyle w:val="TAC"/>
              <w:rPr>
                <w:noProof/>
              </w:rPr>
            </w:pPr>
            <w:r w:rsidRPr="00020619">
              <w:rPr>
                <w:iCs/>
              </w:rPr>
              <w:t>see clause 5.17 of TS 38.321 [7]</w:t>
            </w:r>
          </w:p>
        </w:tc>
      </w:tr>
      <w:tr w:rsidR="008C0B8F" w:rsidRPr="00020619" w14:paraId="29B8ABFD" w14:textId="77777777" w:rsidTr="008C0B8F">
        <w:trPr>
          <w:trHeight w:val="187"/>
          <w:jc w:val="center"/>
        </w:trPr>
        <w:tc>
          <w:tcPr>
            <w:tcW w:w="1420" w:type="pct"/>
            <w:gridSpan w:val="3"/>
            <w:vMerge w:val="restart"/>
            <w:shd w:val="clear" w:color="auto" w:fill="auto"/>
          </w:tcPr>
          <w:p w14:paraId="31E7EFB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14:paraId="29E33AA2"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0D4D30D2" w14:textId="77777777" w:rsidR="008C0B8F" w:rsidRPr="00020619" w:rsidRDefault="008C0B8F" w:rsidP="008C0B8F">
            <w:pPr>
              <w:pStyle w:val="TAC"/>
              <w:rPr>
                <w:noProof/>
              </w:rPr>
            </w:pPr>
          </w:p>
        </w:tc>
        <w:tc>
          <w:tcPr>
            <w:tcW w:w="1192" w:type="pct"/>
            <w:shd w:val="clear" w:color="auto" w:fill="auto"/>
          </w:tcPr>
          <w:p w14:paraId="6556A534"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480CAF94" w14:textId="77777777" w:rsidR="008C0B8F" w:rsidRPr="00020619" w:rsidRDefault="008C0B8F" w:rsidP="008C0B8F">
            <w:pPr>
              <w:pStyle w:val="TAC"/>
              <w:rPr>
                <w:noProof/>
              </w:rPr>
            </w:pPr>
            <w:r w:rsidRPr="00020619">
              <w:rPr>
                <w:noProof/>
              </w:rPr>
              <w:t>A.3.14</w:t>
            </w:r>
          </w:p>
        </w:tc>
      </w:tr>
      <w:tr w:rsidR="008C0B8F" w:rsidRPr="00020619" w14:paraId="1DCD3538" w14:textId="77777777" w:rsidTr="008C0B8F">
        <w:trPr>
          <w:trHeight w:val="187"/>
          <w:jc w:val="center"/>
        </w:trPr>
        <w:tc>
          <w:tcPr>
            <w:tcW w:w="1420" w:type="pct"/>
            <w:gridSpan w:val="3"/>
            <w:vMerge/>
          </w:tcPr>
          <w:p w14:paraId="2CAADFFA" w14:textId="77777777" w:rsidR="008C0B8F" w:rsidRPr="00020619" w:rsidRDefault="008C0B8F" w:rsidP="008C0B8F">
            <w:pPr>
              <w:pStyle w:val="TAL"/>
              <w:rPr>
                <w:noProof/>
              </w:rPr>
            </w:pPr>
          </w:p>
        </w:tc>
        <w:tc>
          <w:tcPr>
            <w:tcW w:w="656" w:type="pct"/>
            <w:shd w:val="clear" w:color="auto" w:fill="auto"/>
          </w:tcPr>
          <w:p w14:paraId="325F5635" w14:textId="77777777" w:rsidR="008C0B8F" w:rsidRPr="00020619" w:rsidRDefault="008C0B8F" w:rsidP="008C0B8F">
            <w:pPr>
              <w:pStyle w:val="TAL"/>
              <w:rPr>
                <w:noProof/>
              </w:rPr>
            </w:pPr>
            <w:r w:rsidRPr="00020619">
              <w:rPr>
                <w:noProof/>
              </w:rPr>
              <w:t>Config 2</w:t>
            </w:r>
          </w:p>
        </w:tc>
        <w:tc>
          <w:tcPr>
            <w:tcW w:w="595" w:type="pct"/>
            <w:vMerge/>
          </w:tcPr>
          <w:p w14:paraId="0E7B07AC" w14:textId="77777777" w:rsidR="008C0B8F" w:rsidRPr="00020619" w:rsidRDefault="008C0B8F" w:rsidP="008C0B8F">
            <w:pPr>
              <w:pStyle w:val="TAC"/>
              <w:rPr>
                <w:noProof/>
              </w:rPr>
            </w:pPr>
          </w:p>
        </w:tc>
        <w:tc>
          <w:tcPr>
            <w:tcW w:w="1192" w:type="pct"/>
            <w:shd w:val="clear" w:color="auto" w:fill="auto"/>
          </w:tcPr>
          <w:p w14:paraId="20E211DA"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BD38CCC" w14:textId="77777777" w:rsidR="008C0B8F" w:rsidRPr="00020619" w:rsidRDefault="008C0B8F" w:rsidP="008C0B8F">
            <w:pPr>
              <w:pStyle w:val="TAC"/>
              <w:rPr>
                <w:noProof/>
              </w:rPr>
            </w:pPr>
          </w:p>
        </w:tc>
      </w:tr>
      <w:tr w:rsidR="008C0B8F" w:rsidRPr="00020619" w14:paraId="324FD85D" w14:textId="77777777" w:rsidTr="008C0B8F">
        <w:trPr>
          <w:trHeight w:val="187"/>
          <w:jc w:val="center"/>
        </w:trPr>
        <w:tc>
          <w:tcPr>
            <w:tcW w:w="1420" w:type="pct"/>
            <w:gridSpan w:val="3"/>
            <w:vMerge/>
          </w:tcPr>
          <w:p w14:paraId="647F6747" w14:textId="77777777" w:rsidR="008C0B8F" w:rsidRPr="00020619" w:rsidRDefault="008C0B8F" w:rsidP="008C0B8F">
            <w:pPr>
              <w:pStyle w:val="TAL"/>
              <w:rPr>
                <w:noProof/>
              </w:rPr>
            </w:pPr>
          </w:p>
        </w:tc>
        <w:tc>
          <w:tcPr>
            <w:tcW w:w="656" w:type="pct"/>
            <w:shd w:val="clear" w:color="auto" w:fill="auto"/>
          </w:tcPr>
          <w:p w14:paraId="06AA0901" w14:textId="77777777" w:rsidR="008C0B8F" w:rsidRPr="00020619" w:rsidRDefault="008C0B8F" w:rsidP="008C0B8F">
            <w:pPr>
              <w:pStyle w:val="TAL"/>
              <w:rPr>
                <w:noProof/>
              </w:rPr>
            </w:pPr>
            <w:r w:rsidRPr="00020619">
              <w:rPr>
                <w:noProof/>
              </w:rPr>
              <w:t>Config 3</w:t>
            </w:r>
          </w:p>
        </w:tc>
        <w:tc>
          <w:tcPr>
            <w:tcW w:w="595" w:type="pct"/>
            <w:vMerge/>
          </w:tcPr>
          <w:p w14:paraId="442828A8" w14:textId="77777777" w:rsidR="008C0B8F" w:rsidRPr="00020619" w:rsidRDefault="008C0B8F" w:rsidP="008C0B8F">
            <w:pPr>
              <w:pStyle w:val="TAC"/>
              <w:rPr>
                <w:noProof/>
              </w:rPr>
            </w:pPr>
          </w:p>
        </w:tc>
        <w:tc>
          <w:tcPr>
            <w:tcW w:w="1192" w:type="pct"/>
            <w:shd w:val="clear" w:color="auto" w:fill="auto"/>
          </w:tcPr>
          <w:p w14:paraId="53AC7ED6" w14:textId="77777777" w:rsidR="008C0B8F" w:rsidRPr="00020619" w:rsidRDefault="008C0B8F" w:rsidP="008C0B8F">
            <w:pPr>
              <w:pStyle w:val="TAC"/>
              <w:rPr>
                <w:noProof/>
              </w:rPr>
            </w:pPr>
            <w:r w:rsidRPr="00020619">
              <w:t>CSI-RS.2.2 TDD</w:t>
            </w:r>
          </w:p>
        </w:tc>
        <w:tc>
          <w:tcPr>
            <w:tcW w:w="1137" w:type="pct"/>
            <w:tcBorders>
              <w:top w:val="nil"/>
              <w:bottom w:val="single" w:sz="4" w:space="0" w:color="auto"/>
            </w:tcBorders>
            <w:shd w:val="clear" w:color="auto" w:fill="auto"/>
          </w:tcPr>
          <w:p w14:paraId="1B8AAE5D" w14:textId="77777777" w:rsidR="008C0B8F" w:rsidRPr="00020619" w:rsidRDefault="008C0B8F" w:rsidP="008C0B8F">
            <w:pPr>
              <w:pStyle w:val="TAC"/>
              <w:rPr>
                <w:noProof/>
              </w:rPr>
            </w:pPr>
          </w:p>
        </w:tc>
      </w:tr>
      <w:tr w:rsidR="008C0B8F" w:rsidRPr="00020619" w14:paraId="74FBADEF" w14:textId="77777777" w:rsidTr="008C0B8F">
        <w:trPr>
          <w:trHeight w:val="187"/>
          <w:jc w:val="center"/>
        </w:trPr>
        <w:tc>
          <w:tcPr>
            <w:tcW w:w="1420" w:type="pct"/>
            <w:gridSpan w:val="3"/>
            <w:vMerge/>
          </w:tcPr>
          <w:p w14:paraId="3C2C3290" w14:textId="77777777" w:rsidR="008C0B8F" w:rsidRPr="00020619" w:rsidRDefault="008C0B8F" w:rsidP="008C0B8F">
            <w:pPr>
              <w:pStyle w:val="TAL"/>
              <w:rPr>
                <w:noProof/>
              </w:rPr>
            </w:pPr>
          </w:p>
        </w:tc>
        <w:tc>
          <w:tcPr>
            <w:tcW w:w="656" w:type="pct"/>
            <w:shd w:val="clear" w:color="auto" w:fill="auto"/>
          </w:tcPr>
          <w:p w14:paraId="069CA2CC" w14:textId="77777777" w:rsidR="008C0B8F" w:rsidRPr="00020619" w:rsidRDefault="008C0B8F" w:rsidP="008C0B8F">
            <w:pPr>
              <w:pStyle w:val="TAL"/>
              <w:rPr>
                <w:noProof/>
              </w:rPr>
            </w:pPr>
            <w:r w:rsidRPr="00020619">
              <w:rPr>
                <w:noProof/>
              </w:rPr>
              <w:t>Config 4</w:t>
            </w:r>
          </w:p>
        </w:tc>
        <w:tc>
          <w:tcPr>
            <w:tcW w:w="595" w:type="pct"/>
            <w:vMerge/>
          </w:tcPr>
          <w:p w14:paraId="421E0F7A" w14:textId="77777777" w:rsidR="008C0B8F" w:rsidRPr="00020619" w:rsidRDefault="008C0B8F" w:rsidP="008C0B8F">
            <w:pPr>
              <w:pStyle w:val="TAC"/>
              <w:rPr>
                <w:noProof/>
              </w:rPr>
            </w:pPr>
          </w:p>
        </w:tc>
        <w:tc>
          <w:tcPr>
            <w:tcW w:w="1192" w:type="pct"/>
            <w:shd w:val="clear" w:color="auto" w:fill="auto"/>
          </w:tcPr>
          <w:p w14:paraId="16448AF9"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bottom w:val="single" w:sz="4" w:space="0" w:color="auto"/>
            </w:tcBorders>
            <w:shd w:val="clear" w:color="auto" w:fill="auto"/>
          </w:tcPr>
          <w:p w14:paraId="5E942927" w14:textId="77777777" w:rsidR="008C0B8F" w:rsidRPr="00020619" w:rsidRDefault="008C0B8F" w:rsidP="008C0B8F">
            <w:pPr>
              <w:pStyle w:val="TAC"/>
              <w:rPr>
                <w:noProof/>
              </w:rPr>
            </w:pPr>
          </w:p>
        </w:tc>
      </w:tr>
      <w:tr w:rsidR="008C0B8F" w:rsidRPr="00020619" w14:paraId="1F80D0CD" w14:textId="77777777" w:rsidTr="008C0B8F">
        <w:trPr>
          <w:trHeight w:val="187"/>
          <w:jc w:val="center"/>
        </w:trPr>
        <w:tc>
          <w:tcPr>
            <w:tcW w:w="1420" w:type="pct"/>
            <w:gridSpan w:val="3"/>
            <w:vMerge w:val="restart"/>
            <w:shd w:val="clear" w:color="auto" w:fill="auto"/>
          </w:tcPr>
          <w:p w14:paraId="764C91D2" w14:textId="77777777" w:rsidR="008C0B8F" w:rsidRPr="00020619" w:rsidRDefault="008C0B8F" w:rsidP="008C0B8F">
            <w:pPr>
              <w:pStyle w:val="TAL"/>
              <w:rPr>
                <w:noProof/>
              </w:rPr>
            </w:pPr>
            <w:r w:rsidRPr="00020619">
              <w:rPr>
                <w:noProof/>
              </w:rPr>
              <w:t>CSI-RS configuration for CSI reporting</w:t>
            </w:r>
          </w:p>
        </w:tc>
        <w:tc>
          <w:tcPr>
            <w:tcW w:w="656" w:type="pct"/>
            <w:shd w:val="clear" w:color="auto" w:fill="auto"/>
          </w:tcPr>
          <w:p w14:paraId="728329FC"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2CEE9CC3" w14:textId="77777777" w:rsidR="008C0B8F" w:rsidRPr="00020619" w:rsidRDefault="008C0B8F" w:rsidP="008C0B8F">
            <w:pPr>
              <w:pStyle w:val="TAC"/>
              <w:rPr>
                <w:noProof/>
              </w:rPr>
            </w:pPr>
          </w:p>
        </w:tc>
        <w:tc>
          <w:tcPr>
            <w:tcW w:w="1192" w:type="pct"/>
            <w:shd w:val="clear" w:color="auto" w:fill="auto"/>
          </w:tcPr>
          <w:p w14:paraId="5900B430"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tcBorders>
              <w:bottom w:val="nil"/>
            </w:tcBorders>
            <w:shd w:val="clear" w:color="auto" w:fill="auto"/>
          </w:tcPr>
          <w:p w14:paraId="0B0D7CFE" w14:textId="77777777" w:rsidR="008C0B8F" w:rsidRPr="00020619" w:rsidRDefault="008C0B8F" w:rsidP="008C0B8F">
            <w:pPr>
              <w:pStyle w:val="TAC"/>
              <w:rPr>
                <w:noProof/>
              </w:rPr>
            </w:pPr>
            <w:r w:rsidRPr="00020619">
              <w:rPr>
                <w:noProof/>
              </w:rPr>
              <w:t>A.3.14</w:t>
            </w:r>
          </w:p>
        </w:tc>
      </w:tr>
      <w:tr w:rsidR="008C0B8F" w:rsidRPr="00020619" w14:paraId="6EA587CF" w14:textId="77777777" w:rsidTr="008C0B8F">
        <w:trPr>
          <w:trHeight w:val="187"/>
          <w:jc w:val="center"/>
        </w:trPr>
        <w:tc>
          <w:tcPr>
            <w:tcW w:w="1420" w:type="pct"/>
            <w:gridSpan w:val="3"/>
            <w:vMerge/>
          </w:tcPr>
          <w:p w14:paraId="2BD7089D" w14:textId="77777777" w:rsidR="008C0B8F" w:rsidRPr="00020619" w:rsidRDefault="008C0B8F" w:rsidP="008C0B8F">
            <w:pPr>
              <w:pStyle w:val="TAL"/>
              <w:rPr>
                <w:noProof/>
              </w:rPr>
            </w:pPr>
          </w:p>
        </w:tc>
        <w:tc>
          <w:tcPr>
            <w:tcW w:w="656" w:type="pct"/>
            <w:shd w:val="clear" w:color="auto" w:fill="auto"/>
          </w:tcPr>
          <w:p w14:paraId="73723517" w14:textId="77777777" w:rsidR="008C0B8F" w:rsidRPr="00020619" w:rsidRDefault="008C0B8F" w:rsidP="008C0B8F">
            <w:pPr>
              <w:pStyle w:val="TAL"/>
              <w:rPr>
                <w:noProof/>
              </w:rPr>
            </w:pPr>
            <w:r w:rsidRPr="00020619">
              <w:rPr>
                <w:noProof/>
              </w:rPr>
              <w:t>Config 2</w:t>
            </w:r>
          </w:p>
        </w:tc>
        <w:tc>
          <w:tcPr>
            <w:tcW w:w="595" w:type="pct"/>
            <w:vMerge/>
          </w:tcPr>
          <w:p w14:paraId="7F6BAD2F" w14:textId="77777777" w:rsidR="008C0B8F" w:rsidRPr="00020619" w:rsidRDefault="008C0B8F" w:rsidP="008C0B8F">
            <w:pPr>
              <w:pStyle w:val="TAC"/>
              <w:rPr>
                <w:noProof/>
              </w:rPr>
            </w:pPr>
          </w:p>
        </w:tc>
        <w:tc>
          <w:tcPr>
            <w:tcW w:w="1192" w:type="pct"/>
            <w:shd w:val="clear" w:color="auto" w:fill="auto"/>
          </w:tcPr>
          <w:p w14:paraId="60DFF1C3" w14:textId="77777777" w:rsidR="008C0B8F" w:rsidRPr="00020619" w:rsidRDefault="008C0B8F" w:rsidP="008C0B8F">
            <w:pPr>
              <w:pStyle w:val="TAC"/>
            </w:pPr>
            <w:r w:rsidRPr="00020619">
              <w:t>CSI-RS.1.1 TDD</w:t>
            </w:r>
          </w:p>
        </w:tc>
        <w:tc>
          <w:tcPr>
            <w:tcW w:w="1137" w:type="pct"/>
            <w:tcBorders>
              <w:top w:val="nil"/>
              <w:bottom w:val="nil"/>
            </w:tcBorders>
            <w:shd w:val="clear" w:color="auto" w:fill="auto"/>
          </w:tcPr>
          <w:p w14:paraId="0A4AB244" w14:textId="77777777" w:rsidR="008C0B8F" w:rsidRPr="00020619" w:rsidRDefault="008C0B8F" w:rsidP="008C0B8F">
            <w:pPr>
              <w:pStyle w:val="TAC"/>
              <w:rPr>
                <w:noProof/>
              </w:rPr>
            </w:pPr>
          </w:p>
        </w:tc>
      </w:tr>
      <w:tr w:rsidR="008C0B8F" w:rsidRPr="00020619" w14:paraId="2C265521" w14:textId="77777777" w:rsidTr="008C0B8F">
        <w:trPr>
          <w:trHeight w:val="187"/>
          <w:jc w:val="center"/>
        </w:trPr>
        <w:tc>
          <w:tcPr>
            <w:tcW w:w="1420" w:type="pct"/>
            <w:gridSpan w:val="3"/>
            <w:vMerge/>
          </w:tcPr>
          <w:p w14:paraId="5F57F760" w14:textId="77777777" w:rsidR="008C0B8F" w:rsidRPr="00020619" w:rsidRDefault="008C0B8F" w:rsidP="008C0B8F">
            <w:pPr>
              <w:pStyle w:val="TAL"/>
              <w:rPr>
                <w:noProof/>
              </w:rPr>
            </w:pPr>
          </w:p>
        </w:tc>
        <w:tc>
          <w:tcPr>
            <w:tcW w:w="656" w:type="pct"/>
            <w:shd w:val="clear" w:color="auto" w:fill="auto"/>
          </w:tcPr>
          <w:p w14:paraId="4CB9FC5C" w14:textId="77777777" w:rsidR="008C0B8F" w:rsidRPr="00020619" w:rsidRDefault="008C0B8F" w:rsidP="008C0B8F">
            <w:pPr>
              <w:pStyle w:val="TAL"/>
              <w:rPr>
                <w:noProof/>
              </w:rPr>
            </w:pPr>
            <w:r w:rsidRPr="00020619">
              <w:rPr>
                <w:noProof/>
              </w:rPr>
              <w:t>Config 3</w:t>
            </w:r>
          </w:p>
        </w:tc>
        <w:tc>
          <w:tcPr>
            <w:tcW w:w="595" w:type="pct"/>
            <w:vMerge/>
          </w:tcPr>
          <w:p w14:paraId="16133123" w14:textId="77777777" w:rsidR="008C0B8F" w:rsidRPr="00020619" w:rsidRDefault="008C0B8F" w:rsidP="008C0B8F">
            <w:pPr>
              <w:pStyle w:val="TAC"/>
              <w:rPr>
                <w:noProof/>
              </w:rPr>
            </w:pPr>
          </w:p>
        </w:tc>
        <w:tc>
          <w:tcPr>
            <w:tcW w:w="1192" w:type="pct"/>
            <w:shd w:val="clear" w:color="auto" w:fill="auto"/>
          </w:tcPr>
          <w:p w14:paraId="7950CBC6" w14:textId="77777777" w:rsidR="008C0B8F" w:rsidRPr="00020619" w:rsidRDefault="008C0B8F" w:rsidP="008C0B8F">
            <w:pPr>
              <w:pStyle w:val="TAC"/>
            </w:pPr>
            <w:r w:rsidRPr="00020619">
              <w:t>CSI-RS.2.1 TDD</w:t>
            </w:r>
          </w:p>
        </w:tc>
        <w:tc>
          <w:tcPr>
            <w:tcW w:w="1137" w:type="pct"/>
            <w:tcBorders>
              <w:top w:val="nil"/>
            </w:tcBorders>
            <w:shd w:val="clear" w:color="auto" w:fill="auto"/>
          </w:tcPr>
          <w:p w14:paraId="2BA676BF" w14:textId="77777777" w:rsidR="008C0B8F" w:rsidRPr="00020619" w:rsidRDefault="008C0B8F" w:rsidP="008C0B8F">
            <w:pPr>
              <w:pStyle w:val="TAC"/>
              <w:rPr>
                <w:noProof/>
              </w:rPr>
            </w:pPr>
          </w:p>
        </w:tc>
      </w:tr>
      <w:tr w:rsidR="008C0B8F" w:rsidRPr="00020619" w14:paraId="354DA896" w14:textId="77777777" w:rsidTr="008C0B8F">
        <w:trPr>
          <w:trHeight w:val="187"/>
          <w:jc w:val="center"/>
        </w:trPr>
        <w:tc>
          <w:tcPr>
            <w:tcW w:w="1420" w:type="pct"/>
            <w:gridSpan w:val="3"/>
            <w:vMerge/>
          </w:tcPr>
          <w:p w14:paraId="559CA15D" w14:textId="77777777" w:rsidR="008C0B8F" w:rsidRPr="00020619" w:rsidRDefault="008C0B8F" w:rsidP="008C0B8F">
            <w:pPr>
              <w:pStyle w:val="TAL"/>
              <w:rPr>
                <w:noProof/>
              </w:rPr>
            </w:pPr>
          </w:p>
        </w:tc>
        <w:tc>
          <w:tcPr>
            <w:tcW w:w="656" w:type="pct"/>
            <w:shd w:val="clear" w:color="auto" w:fill="auto"/>
          </w:tcPr>
          <w:p w14:paraId="74E74679" w14:textId="77777777" w:rsidR="008C0B8F" w:rsidRPr="00020619" w:rsidRDefault="008C0B8F" w:rsidP="008C0B8F">
            <w:pPr>
              <w:pStyle w:val="TAL"/>
              <w:rPr>
                <w:noProof/>
              </w:rPr>
            </w:pPr>
            <w:r w:rsidRPr="00020619">
              <w:rPr>
                <w:noProof/>
              </w:rPr>
              <w:t>Config 4</w:t>
            </w:r>
          </w:p>
        </w:tc>
        <w:tc>
          <w:tcPr>
            <w:tcW w:w="595" w:type="pct"/>
            <w:vMerge/>
          </w:tcPr>
          <w:p w14:paraId="67877A0E" w14:textId="77777777" w:rsidR="008C0B8F" w:rsidRPr="00020619" w:rsidRDefault="008C0B8F" w:rsidP="008C0B8F">
            <w:pPr>
              <w:pStyle w:val="TAC"/>
              <w:rPr>
                <w:noProof/>
              </w:rPr>
            </w:pPr>
          </w:p>
        </w:tc>
        <w:tc>
          <w:tcPr>
            <w:tcW w:w="1192" w:type="pct"/>
            <w:shd w:val="clear" w:color="auto" w:fill="auto"/>
          </w:tcPr>
          <w:p w14:paraId="53624CB7" w14:textId="77777777" w:rsidR="008C0B8F" w:rsidRPr="00020619" w:rsidRDefault="008C0B8F" w:rsidP="008C0B8F">
            <w:pPr>
              <w:pStyle w:val="TAC"/>
            </w:pPr>
            <w:r w:rsidRPr="00020619">
              <w:t xml:space="preserve">CSI-RS.1.1 </w:t>
            </w:r>
            <w:proofErr w:type="spellStart"/>
            <w:r w:rsidRPr="00020619">
              <w:t>FDD</w:t>
            </w:r>
            <w:proofErr w:type="spellEnd"/>
          </w:p>
        </w:tc>
        <w:tc>
          <w:tcPr>
            <w:tcW w:w="1137" w:type="pct"/>
            <w:tcBorders>
              <w:top w:val="nil"/>
            </w:tcBorders>
            <w:shd w:val="clear" w:color="auto" w:fill="auto"/>
          </w:tcPr>
          <w:p w14:paraId="7D25FC51" w14:textId="77777777" w:rsidR="008C0B8F" w:rsidRPr="00020619" w:rsidRDefault="008C0B8F" w:rsidP="008C0B8F">
            <w:pPr>
              <w:pStyle w:val="TAC"/>
              <w:rPr>
                <w:noProof/>
              </w:rPr>
            </w:pPr>
          </w:p>
        </w:tc>
      </w:tr>
      <w:tr w:rsidR="008C0B8F" w:rsidRPr="00020619" w14:paraId="2088B35C" w14:textId="77777777" w:rsidTr="008C0B8F">
        <w:trPr>
          <w:trHeight w:val="187"/>
          <w:jc w:val="center"/>
        </w:trPr>
        <w:tc>
          <w:tcPr>
            <w:tcW w:w="1420" w:type="pct"/>
            <w:gridSpan w:val="3"/>
            <w:vMerge w:val="restart"/>
            <w:shd w:val="clear" w:color="auto" w:fill="auto"/>
          </w:tcPr>
          <w:p w14:paraId="7F495163" w14:textId="77777777" w:rsidR="008C0B8F" w:rsidRPr="00020619" w:rsidRDefault="008C0B8F" w:rsidP="008C0B8F">
            <w:pPr>
              <w:pStyle w:val="TAL"/>
              <w:rPr>
                <w:noProof/>
              </w:rPr>
            </w:pPr>
            <w:r w:rsidRPr="00020619">
              <w:rPr>
                <w:noProof/>
              </w:rPr>
              <w:t>TRS configuration</w:t>
            </w:r>
          </w:p>
        </w:tc>
        <w:tc>
          <w:tcPr>
            <w:tcW w:w="656" w:type="pct"/>
            <w:shd w:val="clear" w:color="auto" w:fill="auto"/>
          </w:tcPr>
          <w:p w14:paraId="3AC44D6F"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17DB6894" w14:textId="77777777" w:rsidR="008C0B8F" w:rsidRPr="00020619" w:rsidRDefault="008C0B8F" w:rsidP="008C0B8F">
            <w:pPr>
              <w:pStyle w:val="TAC"/>
              <w:rPr>
                <w:noProof/>
              </w:rPr>
            </w:pPr>
          </w:p>
        </w:tc>
        <w:tc>
          <w:tcPr>
            <w:tcW w:w="1192" w:type="pct"/>
            <w:shd w:val="clear" w:color="auto" w:fill="auto"/>
          </w:tcPr>
          <w:p w14:paraId="5747B3A8" w14:textId="77777777" w:rsidR="008C0B8F" w:rsidRPr="00020619" w:rsidRDefault="008C0B8F" w:rsidP="008C0B8F">
            <w:pPr>
              <w:pStyle w:val="TAC"/>
            </w:pPr>
            <w:r w:rsidRPr="00020619">
              <w:rPr>
                <w:noProof/>
              </w:rPr>
              <w:t>TRS.1.1 FDD</w:t>
            </w:r>
          </w:p>
        </w:tc>
        <w:tc>
          <w:tcPr>
            <w:tcW w:w="1137" w:type="pct"/>
          </w:tcPr>
          <w:p w14:paraId="74C40F37" w14:textId="77777777" w:rsidR="008C0B8F" w:rsidRPr="00020619" w:rsidRDefault="008C0B8F" w:rsidP="008C0B8F">
            <w:pPr>
              <w:pStyle w:val="TAC"/>
              <w:rPr>
                <w:noProof/>
              </w:rPr>
            </w:pPr>
          </w:p>
        </w:tc>
      </w:tr>
      <w:tr w:rsidR="008C0B8F" w:rsidRPr="00020619" w14:paraId="5BE74A50" w14:textId="77777777" w:rsidTr="008C0B8F">
        <w:trPr>
          <w:trHeight w:val="187"/>
          <w:jc w:val="center"/>
        </w:trPr>
        <w:tc>
          <w:tcPr>
            <w:tcW w:w="1420" w:type="pct"/>
            <w:gridSpan w:val="3"/>
            <w:vMerge/>
          </w:tcPr>
          <w:p w14:paraId="375585FF" w14:textId="77777777" w:rsidR="008C0B8F" w:rsidRPr="00020619" w:rsidRDefault="008C0B8F" w:rsidP="008C0B8F">
            <w:pPr>
              <w:pStyle w:val="TAL"/>
              <w:rPr>
                <w:noProof/>
              </w:rPr>
            </w:pPr>
          </w:p>
        </w:tc>
        <w:tc>
          <w:tcPr>
            <w:tcW w:w="656" w:type="pct"/>
            <w:shd w:val="clear" w:color="auto" w:fill="auto"/>
          </w:tcPr>
          <w:p w14:paraId="67025C9A" w14:textId="77777777" w:rsidR="008C0B8F" w:rsidRPr="00020619" w:rsidRDefault="008C0B8F" w:rsidP="008C0B8F">
            <w:pPr>
              <w:pStyle w:val="TAL"/>
              <w:rPr>
                <w:noProof/>
              </w:rPr>
            </w:pPr>
            <w:r w:rsidRPr="00020619">
              <w:rPr>
                <w:noProof/>
              </w:rPr>
              <w:t>Config 2</w:t>
            </w:r>
          </w:p>
        </w:tc>
        <w:tc>
          <w:tcPr>
            <w:tcW w:w="595" w:type="pct"/>
            <w:vMerge/>
          </w:tcPr>
          <w:p w14:paraId="60A77F66" w14:textId="77777777" w:rsidR="008C0B8F" w:rsidRPr="00020619" w:rsidRDefault="008C0B8F" w:rsidP="008C0B8F">
            <w:pPr>
              <w:pStyle w:val="TAC"/>
              <w:rPr>
                <w:noProof/>
              </w:rPr>
            </w:pPr>
          </w:p>
        </w:tc>
        <w:tc>
          <w:tcPr>
            <w:tcW w:w="1192" w:type="pct"/>
            <w:shd w:val="clear" w:color="auto" w:fill="auto"/>
          </w:tcPr>
          <w:p w14:paraId="14CF44C6" w14:textId="77777777" w:rsidR="008C0B8F" w:rsidRPr="00020619" w:rsidRDefault="008C0B8F" w:rsidP="008C0B8F">
            <w:pPr>
              <w:pStyle w:val="TAC"/>
            </w:pPr>
            <w:r w:rsidRPr="00020619">
              <w:rPr>
                <w:noProof/>
              </w:rPr>
              <w:t>TRS.1.1 TDD</w:t>
            </w:r>
          </w:p>
        </w:tc>
        <w:tc>
          <w:tcPr>
            <w:tcW w:w="1137" w:type="pct"/>
          </w:tcPr>
          <w:p w14:paraId="6E8E15CD" w14:textId="77777777" w:rsidR="008C0B8F" w:rsidRPr="00020619" w:rsidRDefault="008C0B8F" w:rsidP="008C0B8F">
            <w:pPr>
              <w:pStyle w:val="TAC"/>
              <w:rPr>
                <w:noProof/>
              </w:rPr>
            </w:pPr>
          </w:p>
        </w:tc>
      </w:tr>
      <w:tr w:rsidR="008C0B8F" w:rsidRPr="00020619" w14:paraId="1257004B" w14:textId="77777777" w:rsidTr="008C0B8F">
        <w:trPr>
          <w:trHeight w:val="187"/>
          <w:jc w:val="center"/>
        </w:trPr>
        <w:tc>
          <w:tcPr>
            <w:tcW w:w="1420" w:type="pct"/>
            <w:gridSpan w:val="3"/>
            <w:vMerge/>
          </w:tcPr>
          <w:p w14:paraId="531ACE2E" w14:textId="77777777" w:rsidR="008C0B8F" w:rsidRPr="00020619" w:rsidRDefault="008C0B8F" w:rsidP="008C0B8F">
            <w:pPr>
              <w:pStyle w:val="TAL"/>
              <w:rPr>
                <w:noProof/>
              </w:rPr>
            </w:pPr>
          </w:p>
        </w:tc>
        <w:tc>
          <w:tcPr>
            <w:tcW w:w="656" w:type="pct"/>
            <w:shd w:val="clear" w:color="auto" w:fill="auto"/>
          </w:tcPr>
          <w:p w14:paraId="4664A2DC" w14:textId="77777777" w:rsidR="008C0B8F" w:rsidRPr="00020619" w:rsidRDefault="008C0B8F" w:rsidP="008C0B8F">
            <w:pPr>
              <w:pStyle w:val="TAL"/>
              <w:rPr>
                <w:noProof/>
              </w:rPr>
            </w:pPr>
            <w:r w:rsidRPr="00020619">
              <w:rPr>
                <w:noProof/>
              </w:rPr>
              <w:t>Config 3</w:t>
            </w:r>
          </w:p>
        </w:tc>
        <w:tc>
          <w:tcPr>
            <w:tcW w:w="595" w:type="pct"/>
            <w:vMerge/>
          </w:tcPr>
          <w:p w14:paraId="1DC8BE32" w14:textId="77777777" w:rsidR="008C0B8F" w:rsidRPr="00020619" w:rsidRDefault="008C0B8F" w:rsidP="008C0B8F">
            <w:pPr>
              <w:pStyle w:val="TAC"/>
              <w:rPr>
                <w:noProof/>
              </w:rPr>
            </w:pPr>
          </w:p>
        </w:tc>
        <w:tc>
          <w:tcPr>
            <w:tcW w:w="1192" w:type="pct"/>
            <w:shd w:val="clear" w:color="auto" w:fill="auto"/>
          </w:tcPr>
          <w:p w14:paraId="393549B3" w14:textId="77777777" w:rsidR="008C0B8F" w:rsidRPr="00020619" w:rsidRDefault="008C0B8F" w:rsidP="008C0B8F">
            <w:pPr>
              <w:pStyle w:val="TAC"/>
            </w:pPr>
            <w:r w:rsidRPr="00020619">
              <w:rPr>
                <w:noProof/>
              </w:rPr>
              <w:t>TRS.1.2 TDD</w:t>
            </w:r>
          </w:p>
        </w:tc>
        <w:tc>
          <w:tcPr>
            <w:tcW w:w="1137" w:type="pct"/>
            <w:tcBorders>
              <w:bottom w:val="single" w:sz="4" w:space="0" w:color="auto"/>
            </w:tcBorders>
          </w:tcPr>
          <w:p w14:paraId="4C592115" w14:textId="77777777" w:rsidR="008C0B8F" w:rsidRPr="00020619" w:rsidRDefault="008C0B8F" w:rsidP="008C0B8F">
            <w:pPr>
              <w:pStyle w:val="TAC"/>
              <w:rPr>
                <w:noProof/>
              </w:rPr>
            </w:pPr>
          </w:p>
        </w:tc>
      </w:tr>
      <w:tr w:rsidR="008C0B8F" w:rsidRPr="00020619" w14:paraId="72ED77EA" w14:textId="77777777" w:rsidTr="008C0B8F">
        <w:trPr>
          <w:trHeight w:val="187"/>
          <w:jc w:val="center"/>
        </w:trPr>
        <w:tc>
          <w:tcPr>
            <w:tcW w:w="1420" w:type="pct"/>
            <w:gridSpan w:val="3"/>
            <w:vMerge/>
          </w:tcPr>
          <w:p w14:paraId="2EB2F2AC" w14:textId="77777777" w:rsidR="008C0B8F" w:rsidRPr="00020619" w:rsidRDefault="008C0B8F" w:rsidP="008C0B8F">
            <w:pPr>
              <w:pStyle w:val="TAL"/>
              <w:rPr>
                <w:noProof/>
              </w:rPr>
            </w:pPr>
          </w:p>
        </w:tc>
        <w:tc>
          <w:tcPr>
            <w:tcW w:w="656" w:type="pct"/>
            <w:shd w:val="clear" w:color="auto" w:fill="auto"/>
          </w:tcPr>
          <w:p w14:paraId="22147785" w14:textId="77777777" w:rsidR="008C0B8F" w:rsidRPr="00020619" w:rsidRDefault="008C0B8F" w:rsidP="008C0B8F">
            <w:pPr>
              <w:pStyle w:val="TAL"/>
              <w:rPr>
                <w:noProof/>
              </w:rPr>
            </w:pPr>
            <w:r w:rsidRPr="00020619">
              <w:rPr>
                <w:noProof/>
              </w:rPr>
              <w:t>Config 4</w:t>
            </w:r>
          </w:p>
        </w:tc>
        <w:tc>
          <w:tcPr>
            <w:tcW w:w="595" w:type="pct"/>
            <w:vMerge/>
          </w:tcPr>
          <w:p w14:paraId="0639E44A" w14:textId="77777777" w:rsidR="008C0B8F" w:rsidRPr="00020619" w:rsidRDefault="008C0B8F" w:rsidP="008C0B8F">
            <w:pPr>
              <w:pStyle w:val="TAC"/>
              <w:rPr>
                <w:noProof/>
              </w:rPr>
            </w:pPr>
          </w:p>
        </w:tc>
        <w:tc>
          <w:tcPr>
            <w:tcW w:w="1192" w:type="pct"/>
            <w:shd w:val="clear" w:color="auto" w:fill="auto"/>
          </w:tcPr>
          <w:p w14:paraId="75F79C7B" w14:textId="77777777" w:rsidR="008C0B8F" w:rsidRPr="00020619" w:rsidRDefault="008C0B8F" w:rsidP="008C0B8F">
            <w:pPr>
              <w:pStyle w:val="TAC"/>
              <w:rPr>
                <w:noProof/>
              </w:rPr>
            </w:pPr>
            <w:r w:rsidRPr="00020619">
              <w:rPr>
                <w:noProof/>
              </w:rPr>
              <w:t>TRS.1.1 FDD</w:t>
            </w:r>
          </w:p>
        </w:tc>
        <w:tc>
          <w:tcPr>
            <w:tcW w:w="1137" w:type="pct"/>
            <w:tcBorders>
              <w:bottom w:val="single" w:sz="4" w:space="0" w:color="auto"/>
            </w:tcBorders>
          </w:tcPr>
          <w:p w14:paraId="373B2454" w14:textId="77777777" w:rsidR="008C0B8F" w:rsidRPr="00020619" w:rsidRDefault="008C0B8F" w:rsidP="008C0B8F">
            <w:pPr>
              <w:pStyle w:val="TAC"/>
              <w:rPr>
                <w:noProof/>
              </w:rPr>
            </w:pPr>
          </w:p>
        </w:tc>
      </w:tr>
      <w:tr w:rsidR="008C0B8F" w:rsidRPr="00020619" w14:paraId="34EE1F6D" w14:textId="77777777" w:rsidTr="008C0B8F">
        <w:trPr>
          <w:trHeight w:val="187"/>
          <w:jc w:val="center"/>
        </w:trPr>
        <w:tc>
          <w:tcPr>
            <w:tcW w:w="1420" w:type="pct"/>
            <w:gridSpan w:val="3"/>
            <w:vMerge w:val="restart"/>
            <w:shd w:val="clear" w:color="auto" w:fill="auto"/>
          </w:tcPr>
          <w:p w14:paraId="1B1E3E33" w14:textId="77777777" w:rsidR="008C0B8F" w:rsidRPr="00020619" w:rsidRDefault="008C0B8F" w:rsidP="008C0B8F">
            <w:pPr>
              <w:pStyle w:val="TAL"/>
              <w:rPr>
                <w:noProof/>
              </w:rPr>
            </w:pPr>
            <w:r w:rsidRPr="00020619">
              <w:t>CSI-RS-Index</w:t>
            </w:r>
            <w:r w:rsidRPr="00020619">
              <w:rPr>
                <w:noProof/>
              </w:rPr>
              <w:t xml:space="preserve"> assigned as RLM RS</w:t>
            </w:r>
          </w:p>
        </w:tc>
        <w:tc>
          <w:tcPr>
            <w:tcW w:w="656" w:type="pct"/>
            <w:shd w:val="clear" w:color="auto" w:fill="auto"/>
          </w:tcPr>
          <w:p w14:paraId="7244FD78" w14:textId="77777777" w:rsidR="008C0B8F" w:rsidRPr="00020619" w:rsidRDefault="008C0B8F" w:rsidP="008C0B8F">
            <w:pPr>
              <w:pStyle w:val="TAL"/>
              <w:rPr>
                <w:noProof/>
              </w:rPr>
            </w:pPr>
            <w:r w:rsidRPr="00020619">
              <w:rPr>
                <w:noProof/>
              </w:rPr>
              <w:t>Config 1</w:t>
            </w:r>
          </w:p>
        </w:tc>
        <w:tc>
          <w:tcPr>
            <w:tcW w:w="595" w:type="pct"/>
            <w:vMerge w:val="restart"/>
            <w:shd w:val="clear" w:color="auto" w:fill="auto"/>
          </w:tcPr>
          <w:p w14:paraId="5BBCE7B8" w14:textId="77777777" w:rsidR="008C0B8F" w:rsidRPr="00020619" w:rsidRDefault="008C0B8F" w:rsidP="008C0B8F">
            <w:pPr>
              <w:pStyle w:val="TAC"/>
              <w:rPr>
                <w:noProof/>
              </w:rPr>
            </w:pPr>
          </w:p>
        </w:tc>
        <w:tc>
          <w:tcPr>
            <w:tcW w:w="1192" w:type="pct"/>
            <w:shd w:val="clear" w:color="auto" w:fill="auto"/>
          </w:tcPr>
          <w:p w14:paraId="791252E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7" w:type="pct"/>
            <w:tcBorders>
              <w:bottom w:val="nil"/>
            </w:tcBorders>
            <w:shd w:val="clear" w:color="auto" w:fill="auto"/>
          </w:tcPr>
          <w:p w14:paraId="4F02AE86" w14:textId="77777777" w:rsidR="008C0B8F" w:rsidRPr="00020619" w:rsidRDefault="008C0B8F" w:rsidP="008C0B8F">
            <w:pPr>
              <w:pStyle w:val="TAC"/>
              <w:rPr>
                <w:noProof/>
              </w:rPr>
            </w:pPr>
            <w:r w:rsidRPr="00020619">
              <w:rPr>
                <w:noProof/>
              </w:rPr>
              <w:t>A.3.14</w:t>
            </w:r>
          </w:p>
        </w:tc>
      </w:tr>
      <w:tr w:rsidR="008C0B8F" w:rsidRPr="00020619" w14:paraId="18569EBC" w14:textId="77777777" w:rsidTr="008C0B8F">
        <w:trPr>
          <w:trHeight w:val="187"/>
          <w:jc w:val="center"/>
        </w:trPr>
        <w:tc>
          <w:tcPr>
            <w:tcW w:w="1420" w:type="pct"/>
            <w:gridSpan w:val="3"/>
            <w:vMerge/>
          </w:tcPr>
          <w:p w14:paraId="2E385CC9" w14:textId="77777777" w:rsidR="008C0B8F" w:rsidRPr="00020619" w:rsidRDefault="008C0B8F" w:rsidP="008C0B8F">
            <w:pPr>
              <w:pStyle w:val="TAL"/>
              <w:rPr>
                <w:noProof/>
              </w:rPr>
            </w:pPr>
          </w:p>
        </w:tc>
        <w:tc>
          <w:tcPr>
            <w:tcW w:w="656" w:type="pct"/>
            <w:shd w:val="clear" w:color="auto" w:fill="auto"/>
          </w:tcPr>
          <w:p w14:paraId="434C49BC" w14:textId="77777777" w:rsidR="008C0B8F" w:rsidRPr="00020619" w:rsidRDefault="008C0B8F" w:rsidP="008C0B8F">
            <w:pPr>
              <w:pStyle w:val="TAL"/>
              <w:rPr>
                <w:noProof/>
              </w:rPr>
            </w:pPr>
            <w:r w:rsidRPr="00020619">
              <w:rPr>
                <w:noProof/>
              </w:rPr>
              <w:t>Config 2</w:t>
            </w:r>
          </w:p>
        </w:tc>
        <w:tc>
          <w:tcPr>
            <w:tcW w:w="595" w:type="pct"/>
            <w:vMerge/>
          </w:tcPr>
          <w:p w14:paraId="60B58C68" w14:textId="77777777" w:rsidR="008C0B8F" w:rsidRPr="00020619" w:rsidRDefault="008C0B8F" w:rsidP="008C0B8F">
            <w:pPr>
              <w:pStyle w:val="TAC"/>
              <w:rPr>
                <w:noProof/>
              </w:rPr>
            </w:pPr>
          </w:p>
        </w:tc>
        <w:tc>
          <w:tcPr>
            <w:tcW w:w="1192" w:type="pct"/>
            <w:shd w:val="clear" w:color="auto" w:fill="auto"/>
          </w:tcPr>
          <w:p w14:paraId="2FD86D31" w14:textId="77777777" w:rsidR="008C0B8F" w:rsidRPr="00020619" w:rsidRDefault="008C0B8F" w:rsidP="008C0B8F">
            <w:pPr>
              <w:pStyle w:val="TAC"/>
              <w:rPr>
                <w:noProof/>
              </w:rPr>
            </w:pPr>
            <w:r w:rsidRPr="00020619">
              <w:t>CSI-RS.1.2 TDD</w:t>
            </w:r>
          </w:p>
        </w:tc>
        <w:tc>
          <w:tcPr>
            <w:tcW w:w="1137" w:type="pct"/>
            <w:tcBorders>
              <w:top w:val="nil"/>
              <w:bottom w:val="nil"/>
            </w:tcBorders>
            <w:shd w:val="clear" w:color="auto" w:fill="auto"/>
          </w:tcPr>
          <w:p w14:paraId="1CE1AA7F" w14:textId="77777777" w:rsidR="008C0B8F" w:rsidRPr="00020619" w:rsidRDefault="008C0B8F" w:rsidP="008C0B8F">
            <w:pPr>
              <w:pStyle w:val="TAC"/>
              <w:rPr>
                <w:noProof/>
              </w:rPr>
            </w:pPr>
          </w:p>
        </w:tc>
      </w:tr>
      <w:tr w:rsidR="008C0B8F" w:rsidRPr="00020619" w14:paraId="0F495494" w14:textId="77777777" w:rsidTr="008C0B8F">
        <w:trPr>
          <w:trHeight w:val="187"/>
          <w:jc w:val="center"/>
        </w:trPr>
        <w:tc>
          <w:tcPr>
            <w:tcW w:w="1420" w:type="pct"/>
            <w:gridSpan w:val="3"/>
            <w:vMerge/>
          </w:tcPr>
          <w:p w14:paraId="4E14488B" w14:textId="77777777" w:rsidR="008C0B8F" w:rsidRPr="00020619" w:rsidRDefault="008C0B8F" w:rsidP="008C0B8F">
            <w:pPr>
              <w:pStyle w:val="TAL"/>
              <w:rPr>
                <w:noProof/>
              </w:rPr>
            </w:pPr>
          </w:p>
        </w:tc>
        <w:tc>
          <w:tcPr>
            <w:tcW w:w="656" w:type="pct"/>
            <w:shd w:val="clear" w:color="auto" w:fill="auto"/>
          </w:tcPr>
          <w:p w14:paraId="7B2FE9D0" w14:textId="77777777" w:rsidR="008C0B8F" w:rsidRPr="00020619" w:rsidRDefault="008C0B8F" w:rsidP="008C0B8F">
            <w:pPr>
              <w:pStyle w:val="TAL"/>
              <w:rPr>
                <w:noProof/>
              </w:rPr>
            </w:pPr>
            <w:r w:rsidRPr="00020619">
              <w:rPr>
                <w:noProof/>
              </w:rPr>
              <w:t>Config 3</w:t>
            </w:r>
          </w:p>
        </w:tc>
        <w:tc>
          <w:tcPr>
            <w:tcW w:w="595" w:type="pct"/>
            <w:vMerge/>
          </w:tcPr>
          <w:p w14:paraId="7829D149" w14:textId="77777777" w:rsidR="008C0B8F" w:rsidRPr="00020619" w:rsidRDefault="008C0B8F" w:rsidP="008C0B8F">
            <w:pPr>
              <w:pStyle w:val="TAC"/>
              <w:rPr>
                <w:noProof/>
              </w:rPr>
            </w:pPr>
          </w:p>
        </w:tc>
        <w:tc>
          <w:tcPr>
            <w:tcW w:w="1192" w:type="pct"/>
            <w:shd w:val="clear" w:color="auto" w:fill="auto"/>
          </w:tcPr>
          <w:p w14:paraId="774EE01E" w14:textId="77777777" w:rsidR="008C0B8F" w:rsidRPr="00020619" w:rsidRDefault="008C0B8F" w:rsidP="008C0B8F">
            <w:pPr>
              <w:pStyle w:val="TAC"/>
              <w:rPr>
                <w:noProof/>
              </w:rPr>
            </w:pPr>
            <w:r w:rsidRPr="00020619">
              <w:t>CSI-RS.2.2 TDD</w:t>
            </w:r>
          </w:p>
        </w:tc>
        <w:tc>
          <w:tcPr>
            <w:tcW w:w="1137" w:type="pct"/>
            <w:tcBorders>
              <w:top w:val="nil"/>
            </w:tcBorders>
            <w:shd w:val="clear" w:color="auto" w:fill="auto"/>
          </w:tcPr>
          <w:p w14:paraId="27F8CFD1" w14:textId="77777777" w:rsidR="008C0B8F" w:rsidRPr="00020619" w:rsidRDefault="008C0B8F" w:rsidP="008C0B8F">
            <w:pPr>
              <w:pStyle w:val="TAC"/>
              <w:rPr>
                <w:noProof/>
              </w:rPr>
            </w:pPr>
          </w:p>
        </w:tc>
      </w:tr>
      <w:tr w:rsidR="008C0B8F" w:rsidRPr="00020619" w14:paraId="4FCD5440" w14:textId="77777777" w:rsidTr="008C0B8F">
        <w:trPr>
          <w:trHeight w:val="187"/>
          <w:jc w:val="center"/>
        </w:trPr>
        <w:tc>
          <w:tcPr>
            <w:tcW w:w="1420" w:type="pct"/>
            <w:gridSpan w:val="3"/>
            <w:vMerge/>
          </w:tcPr>
          <w:p w14:paraId="0B3E6878" w14:textId="77777777" w:rsidR="008C0B8F" w:rsidRPr="00020619" w:rsidRDefault="008C0B8F" w:rsidP="008C0B8F">
            <w:pPr>
              <w:pStyle w:val="TAL"/>
              <w:rPr>
                <w:noProof/>
              </w:rPr>
            </w:pPr>
          </w:p>
        </w:tc>
        <w:tc>
          <w:tcPr>
            <w:tcW w:w="656" w:type="pct"/>
            <w:shd w:val="clear" w:color="auto" w:fill="auto"/>
          </w:tcPr>
          <w:p w14:paraId="743A67A2" w14:textId="77777777" w:rsidR="008C0B8F" w:rsidRPr="00020619" w:rsidRDefault="008C0B8F" w:rsidP="008C0B8F">
            <w:pPr>
              <w:pStyle w:val="TAL"/>
              <w:rPr>
                <w:noProof/>
              </w:rPr>
            </w:pPr>
            <w:r w:rsidRPr="00020619">
              <w:rPr>
                <w:noProof/>
              </w:rPr>
              <w:t>Config 4</w:t>
            </w:r>
          </w:p>
        </w:tc>
        <w:tc>
          <w:tcPr>
            <w:tcW w:w="595" w:type="pct"/>
            <w:vMerge/>
          </w:tcPr>
          <w:p w14:paraId="7FA699D9" w14:textId="77777777" w:rsidR="008C0B8F" w:rsidRPr="00020619" w:rsidRDefault="008C0B8F" w:rsidP="008C0B8F">
            <w:pPr>
              <w:pStyle w:val="TAC"/>
              <w:rPr>
                <w:noProof/>
              </w:rPr>
            </w:pPr>
          </w:p>
        </w:tc>
        <w:tc>
          <w:tcPr>
            <w:tcW w:w="1192" w:type="pct"/>
            <w:shd w:val="clear" w:color="auto" w:fill="auto"/>
          </w:tcPr>
          <w:p w14:paraId="35691E88" w14:textId="77777777" w:rsidR="008C0B8F" w:rsidRPr="00020619" w:rsidRDefault="008C0B8F" w:rsidP="008C0B8F">
            <w:pPr>
              <w:pStyle w:val="TAC"/>
            </w:pPr>
            <w:r w:rsidRPr="00020619">
              <w:t xml:space="preserve">CSI-RS.1.2 </w:t>
            </w:r>
            <w:proofErr w:type="spellStart"/>
            <w:r w:rsidRPr="00020619">
              <w:t>FDD</w:t>
            </w:r>
            <w:proofErr w:type="spellEnd"/>
          </w:p>
        </w:tc>
        <w:tc>
          <w:tcPr>
            <w:tcW w:w="1137" w:type="pct"/>
            <w:tcBorders>
              <w:top w:val="nil"/>
            </w:tcBorders>
            <w:shd w:val="clear" w:color="auto" w:fill="auto"/>
          </w:tcPr>
          <w:p w14:paraId="1CC51542" w14:textId="77777777" w:rsidR="008C0B8F" w:rsidRPr="00020619" w:rsidRDefault="008C0B8F" w:rsidP="008C0B8F">
            <w:pPr>
              <w:pStyle w:val="TAC"/>
              <w:rPr>
                <w:noProof/>
              </w:rPr>
            </w:pPr>
          </w:p>
        </w:tc>
      </w:tr>
      <w:tr w:rsidR="008C0B8F" w:rsidRPr="00020619" w14:paraId="32D95ED6" w14:textId="77777777" w:rsidTr="008C0B8F">
        <w:trPr>
          <w:trHeight w:val="187"/>
          <w:jc w:val="center"/>
        </w:trPr>
        <w:tc>
          <w:tcPr>
            <w:tcW w:w="2076" w:type="pct"/>
            <w:gridSpan w:val="4"/>
            <w:shd w:val="clear" w:color="auto" w:fill="auto"/>
          </w:tcPr>
          <w:p w14:paraId="1325FBD6" w14:textId="77777777" w:rsidR="008C0B8F" w:rsidRPr="00020619" w:rsidRDefault="008C0B8F" w:rsidP="008C0B8F">
            <w:pPr>
              <w:pStyle w:val="TAL"/>
              <w:rPr>
                <w:noProof/>
              </w:rPr>
            </w:pPr>
            <w:r w:rsidRPr="00020619">
              <w:rPr>
                <w:noProof/>
              </w:rPr>
              <w:t>T310 Timer</w:t>
            </w:r>
          </w:p>
        </w:tc>
        <w:tc>
          <w:tcPr>
            <w:tcW w:w="595" w:type="pct"/>
            <w:shd w:val="clear" w:color="auto" w:fill="auto"/>
          </w:tcPr>
          <w:p w14:paraId="333AF964" w14:textId="77777777" w:rsidR="008C0B8F" w:rsidRPr="00020619" w:rsidRDefault="008C0B8F" w:rsidP="008C0B8F">
            <w:pPr>
              <w:pStyle w:val="TAC"/>
              <w:rPr>
                <w:noProof/>
              </w:rPr>
            </w:pPr>
            <w:r w:rsidRPr="00020619">
              <w:rPr>
                <w:noProof/>
              </w:rPr>
              <w:t>ms</w:t>
            </w:r>
          </w:p>
        </w:tc>
        <w:tc>
          <w:tcPr>
            <w:tcW w:w="1192" w:type="pct"/>
            <w:shd w:val="clear" w:color="auto" w:fill="auto"/>
          </w:tcPr>
          <w:p w14:paraId="787E3117" w14:textId="77777777" w:rsidR="008C0B8F" w:rsidRPr="00020619" w:rsidRDefault="008C0B8F" w:rsidP="008C0B8F">
            <w:pPr>
              <w:pStyle w:val="TAC"/>
            </w:pPr>
            <w:r w:rsidRPr="00020619">
              <w:rPr>
                <w:noProof/>
              </w:rPr>
              <w:t>1000</w:t>
            </w:r>
          </w:p>
        </w:tc>
        <w:tc>
          <w:tcPr>
            <w:tcW w:w="1137" w:type="pct"/>
          </w:tcPr>
          <w:p w14:paraId="1C2E2F4D" w14:textId="77777777" w:rsidR="008C0B8F" w:rsidRPr="00020619" w:rsidRDefault="008C0B8F" w:rsidP="008C0B8F">
            <w:pPr>
              <w:pStyle w:val="TAC"/>
              <w:rPr>
                <w:noProof/>
              </w:rPr>
            </w:pPr>
          </w:p>
        </w:tc>
      </w:tr>
      <w:tr w:rsidR="008C0B8F" w:rsidRPr="00020619" w14:paraId="357C1182" w14:textId="77777777" w:rsidTr="008C0B8F">
        <w:trPr>
          <w:trHeight w:val="187"/>
          <w:jc w:val="center"/>
        </w:trPr>
        <w:tc>
          <w:tcPr>
            <w:tcW w:w="2076" w:type="pct"/>
            <w:gridSpan w:val="4"/>
            <w:shd w:val="clear" w:color="auto" w:fill="auto"/>
          </w:tcPr>
          <w:p w14:paraId="5818049E" w14:textId="77777777" w:rsidR="008C0B8F" w:rsidRPr="00020619" w:rsidRDefault="008C0B8F" w:rsidP="008C0B8F">
            <w:pPr>
              <w:pStyle w:val="TAL"/>
              <w:rPr>
                <w:noProof/>
              </w:rPr>
            </w:pPr>
            <w:r w:rsidRPr="00020619">
              <w:rPr>
                <w:noProof/>
              </w:rPr>
              <w:t>N310</w:t>
            </w:r>
          </w:p>
        </w:tc>
        <w:tc>
          <w:tcPr>
            <w:tcW w:w="595" w:type="pct"/>
            <w:shd w:val="clear" w:color="auto" w:fill="auto"/>
          </w:tcPr>
          <w:p w14:paraId="2C76092D" w14:textId="77777777" w:rsidR="008C0B8F" w:rsidRPr="00020619" w:rsidRDefault="008C0B8F" w:rsidP="008C0B8F">
            <w:pPr>
              <w:pStyle w:val="TAC"/>
              <w:rPr>
                <w:noProof/>
              </w:rPr>
            </w:pPr>
          </w:p>
        </w:tc>
        <w:tc>
          <w:tcPr>
            <w:tcW w:w="1192" w:type="pct"/>
            <w:shd w:val="clear" w:color="auto" w:fill="auto"/>
          </w:tcPr>
          <w:p w14:paraId="474ACCC7" w14:textId="77777777" w:rsidR="008C0B8F" w:rsidRPr="00020619" w:rsidRDefault="008C0B8F" w:rsidP="008C0B8F">
            <w:pPr>
              <w:pStyle w:val="TAC"/>
            </w:pPr>
            <w:r w:rsidRPr="00020619">
              <w:rPr>
                <w:rFonts w:cs="Arial"/>
                <w:szCs w:val="18"/>
              </w:rPr>
              <w:t>2</w:t>
            </w:r>
          </w:p>
        </w:tc>
        <w:tc>
          <w:tcPr>
            <w:tcW w:w="1137" w:type="pct"/>
          </w:tcPr>
          <w:p w14:paraId="1B9EC86F" w14:textId="77777777" w:rsidR="008C0B8F" w:rsidRPr="00020619" w:rsidRDefault="008C0B8F" w:rsidP="008C0B8F">
            <w:pPr>
              <w:pStyle w:val="TAC"/>
              <w:rPr>
                <w:noProof/>
              </w:rPr>
            </w:pPr>
          </w:p>
        </w:tc>
      </w:tr>
      <w:tr w:rsidR="008C0B8F" w:rsidRPr="00020619" w14:paraId="5EED3455" w14:textId="77777777" w:rsidTr="008C0B8F">
        <w:trPr>
          <w:trHeight w:val="187"/>
          <w:jc w:val="center"/>
        </w:trPr>
        <w:tc>
          <w:tcPr>
            <w:tcW w:w="2076" w:type="pct"/>
            <w:gridSpan w:val="4"/>
            <w:shd w:val="clear" w:color="auto" w:fill="auto"/>
          </w:tcPr>
          <w:p w14:paraId="73B87121" w14:textId="77777777" w:rsidR="008C0B8F" w:rsidRPr="00020619" w:rsidRDefault="008C0B8F" w:rsidP="008C0B8F">
            <w:pPr>
              <w:pStyle w:val="TAL"/>
              <w:rPr>
                <w:noProof/>
              </w:rPr>
            </w:pPr>
            <w:r w:rsidRPr="00020619">
              <w:rPr>
                <w:noProof/>
              </w:rPr>
              <w:t>T1</w:t>
            </w:r>
          </w:p>
        </w:tc>
        <w:tc>
          <w:tcPr>
            <w:tcW w:w="595" w:type="pct"/>
            <w:shd w:val="clear" w:color="auto" w:fill="auto"/>
          </w:tcPr>
          <w:p w14:paraId="05D8F514" w14:textId="77777777" w:rsidR="008C0B8F" w:rsidRPr="00020619" w:rsidRDefault="008C0B8F" w:rsidP="008C0B8F">
            <w:pPr>
              <w:pStyle w:val="TAC"/>
              <w:rPr>
                <w:noProof/>
              </w:rPr>
            </w:pPr>
            <w:r w:rsidRPr="00020619">
              <w:rPr>
                <w:noProof/>
              </w:rPr>
              <w:t>s</w:t>
            </w:r>
          </w:p>
        </w:tc>
        <w:tc>
          <w:tcPr>
            <w:tcW w:w="1192" w:type="pct"/>
            <w:shd w:val="clear" w:color="auto" w:fill="auto"/>
          </w:tcPr>
          <w:p w14:paraId="6F3EBDEE" w14:textId="77777777" w:rsidR="008C0B8F" w:rsidRPr="00020619" w:rsidRDefault="008C0B8F" w:rsidP="008C0B8F">
            <w:pPr>
              <w:pStyle w:val="TAC"/>
              <w:rPr>
                <w:noProof/>
              </w:rPr>
            </w:pPr>
            <w:r w:rsidRPr="00020619">
              <w:rPr>
                <w:noProof/>
              </w:rPr>
              <w:t>0.2</w:t>
            </w:r>
          </w:p>
        </w:tc>
        <w:tc>
          <w:tcPr>
            <w:tcW w:w="1137" w:type="pct"/>
          </w:tcPr>
          <w:p w14:paraId="5509401B"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1ACF15A" w14:textId="77777777" w:rsidTr="008C0B8F">
        <w:trPr>
          <w:trHeight w:val="187"/>
          <w:jc w:val="center"/>
        </w:trPr>
        <w:tc>
          <w:tcPr>
            <w:tcW w:w="2076" w:type="pct"/>
            <w:gridSpan w:val="4"/>
            <w:shd w:val="clear" w:color="auto" w:fill="auto"/>
          </w:tcPr>
          <w:p w14:paraId="4CFD89A1" w14:textId="77777777" w:rsidR="008C0B8F" w:rsidRPr="00020619" w:rsidRDefault="008C0B8F" w:rsidP="008C0B8F">
            <w:pPr>
              <w:pStyle w:val="TAL"/>
              <w:rPr>
                <w:noProof/>
              </w:rPr>
            </w:pPr>
            <w:r w:rsidRPr="00020619">
              <w:rPr>
                <w:noProof/>
              </w:rPr>
              <w:t>T2</w:t>
            </w:r>
          </w:p>
        </w:tc>
        <w:tc>
          <w:tcPr>
            <w:tcW w:w="595" w:type="pct"/>
            <w:shd w:val="clear" w:color="auto" w:fill="auto"/>
          </w:tcPr>
          <w:p w14:paraId="3595BCC8" w14:textId="77777777" w:rsidR="008C0B8F" w:rsidRPr="00020619" w:rsidRDefault="008C0B8F" w:rsidP="008C0B8F">
            <w:pPr>
              <w:pStyle w:val="TAC"/>
              <w:rPr>
                <w:noProof/>
              </w:rPr>
            </w:pPr>
            <w:r w:rsidRPr="00020619">
              <w:rPr>
                <w:noProof/>
              </w:rPr>
              <w:t>s</w:t>
            </w:r>
          </w:p>
        </w:tc>
        <w:tc>
          <w:tcPr>
            <w:tcW w:w="1192" w:type="pct"/>
            <w:shd w:val="clear" w:color="auto" w:fill="auto"/>
          </w:tcPr>
          <w:p w14:paraId="4C780F96" w14:textId="77777777" w:rsidR="008C0B8F" w:rsidRPr="00020619" w:rsidRDefault="008C0B8F" w:rsidP="008C0B8F">
            <w:pPr>
              <w:pStyle w:val="TAC"/>
              <w:rPr>
                <w:noProof/>
              </w:rPr>
            </w:pPr>
            <w:r w:rsidRPr="00020619">
              <w:rPr>
                <w:noProof/>
              </w:rPr>
              <w:t>0.18</w:t>
            </w:r>
          </w:p>
        </w:tc>
        <w:tc>
          <w:tcPr>
            <w:tcW w:w="1137" w:type="pct"/>
          </w:tcPr>
          <w:p w14:paraId="34FAB98C" w14:textId="77777777" w:rsidR="008C0B8F" w:rsidRPr="00020619" w:rsidRDefault="008C0B8F" w:rsidP="008C0B8F">
            <w:pPr>
              <w:pStyle w:val="TAC"/>
              <w:rPr>
                <w:noProof/>
              </w:rPr>
            </w:pPr>
          </w:p>
        </w:tc>
      </w:tr>
      <w:tr w:rsidR="008C0B8F" w:rsidRPr="00020619" w14:paraId="6E847320" w14:textId="77777777" w:rsidTr="008C0B8F">
        <w:trPr>
          <w:trHeight w:val="187"/>
          <w:jc w:val="center"/>
        </w:trPr>
        <w:tc>
          <w:tcPr>
            <w:tcW w:w="2076" w:type="pct"/>
            <w:gridSpan w:val="4"/>
            <w:shd w:val="clear" w:color="auto" w:fill="auto"/>
          </w:tcPr>
          <w:p w14:paraId="32B3B3BB" w14:textId="77777777" w:rsidR="008C0B8F" w:rsidRPr="00020619" w:rsidRDefault="008C0B8F" w:rsidP="008C0B8F">
            <w:pPr>
              <w:pStyle w:val="TAL"/>
              <w:rPr>
                <w:noProof/>
              </w:rPr>
            </w:pPr>
            <w:r w:rsidRPr="00020619">
              <w:rPr>
                <w:noProof/>
              </w:rPr>
              <w:t>T3</w:t>
            </w:r>
          </w:p>
        </w:tc>
        <w:tc>
          <w:tcPr>
            <w:tcW w:w="595" w:type="pct"/>
            <w:shd w:val="clear" w:color="auto" w:fill="auto"/>
          </w:tcPr>
          <w:p w14:paraId="3302E2F4" w14:textId="77777777" w:rsidR="008C0B8F" w:rsidRPr="00020619" w:rsidRDefault="008C0B8F" w:rsidP="008C0B8F">
            <w:pPr>
              <w:pStyle w:val="TAC"/>
              <w:rPr>
                <w:noProof/>
              </w:rPr>
            </w:pPr>
            <w:r w:rsidRPr="00020619">
              <w:rPr>
                <w:noProof/>
              </w:rPr>
              <w:t>s</w:t>
            </w:r>
          </w:p>
        </w:tc>
        <w:tc>
          <w:tcPr>
            <w:tcW w:w="1192" w:type="pct"/>
            <w:shd w:val="clear" w:color="auto" w:fill="auto"/>
          </w:tcPr>
          <w:p w14:paraId="10C97233" w14:textId="77777777" w:rsidR="008C0B8F" w:rsidRPr="00020619" w:rsidRDefault="008C0B8F" w:rsidP="008C0B8F">
            <w:pPr>
              <w:pStyle w:val="TAC"/>
              <w:rPr>
                <w:noProof/>
              </w:rPr>
            </w:pPr>
            <w:r w:rsidRPr="00020619">
              <w:rPr>
                <w:noProof/>
              </w:rPr>
              <w:t>0.14</w:t>
            </w:r>
          </w:p>
        </w:tc>
        <w:tc>
          <w:tcPr>
            <w:tcW w:w="1137" w:type="pct"/>
          </w:tcPr>
          <w:p w14:paraId="1B2ED3EA" w14:textId="77777777" w:rsidR="008C0B8F" w:rsidRPr="00020619" w:rsidRDefault="008C0B8F" w:rsidP="008C0B8F">
            <w:pPr>
              <w:pStyle w:val="TAC"/>
              <w:rPr>
                <w:noProof/>
              </w:rPr>
            </w:pPr>
          </w:p>
        </w:tc>
      </w:tr>
      <w:tr w:rsidR="008C0B8F" w:rsidRPr="00020619" w14:paraId="4FEEEF00" w14:textId="77777777" w:rsidTr="008C0B8F">
        <w:trPr>
          <w:trHeight w:val="187"/>
          <w:jc w:val="center"/>
        </w:trPr>
        <w:tc>
          <w:tcPr>
            <w:tcW w:w="2076" w:type="pct"/>
            <w:gridSpan w:val="4"/>
            <w:shd w:val="clear" w:color="auto" w:fill="auto"/>
          </w:tcPr>
          <w:p w14:paraId="6A417886" w14:textId="77777777" w:rsidR="008C0B8F" w:rsidRPr="00020619" w:rsidRDefault="008C0B8F" w:rsidP="008C0B8F">
            <w:pPr>
              <w:pStyle w:val="TAL"/>
              <w:rPr>
                <w:noProof/>
              </w:rPr>
            </w:pPr>
            <w:r w:rsidRPr="00020619">
              <w:rPr>
                <w:noProof/>
              </w:rPr>
              <w:t>T4</w:t>
            </w:r>
          </w:p>
        </w:tc>
        <w:tc>
          <w:tcPr>
            <w:tcW w:w="595" w:type="pct"/>
            <w:shd w:val="clear" w:color="auto" w:fill="auto"/>
          </w:tcPr>
          <w:p w14:paraId="6CB9AE14" w14:textId="77777777" w:rsidR="008C0B8F" w:rsidRPr="00020619" w:rsidRDefault="008C0B8F" w:rsidP="008C0B8F">
            <w:pPr>
              <w:pStyle w:val="TAC"/>
              <w:rPr>
                <w:noProof/>
              </w:rPr>
            </w:pPr>
            <w:r w:rsidRPr="00020619">
              <w:rPr>
                <w:noProof/>
              </w:rPr>
              <w:t>s</w:t>
            </w:r>
          </w:p>
        </w:tc>
        <w:tc>
          <w:tcPr>
            <w:tcW w:w="1192" w:type="pct"/>
            <w:shd w:val="clear" w:color="auto" w:fill="auto"/>
          </w:tcPr>
          <w:p w14:paraId="2A5829B5" w14:textId="77777777" w:rsidR="008C0B8F" w:rsidRPr="00020619" w:rsidRDefault="008C0B8F" w:rsidP="008C0B8F">
            <w:pPr>
              <w:pStyle w:val="TAC"/>
              <w:rPr>
                <w:noProof/>
              </w:rPr>
            </w:pPr>
            <w:r w:rsidRPr="00020619">
              <w:rPr>
                <w:noProof/>
              </w:rPr>
              <w:t>0</w:t>
            </w:r>
          </w:p>
        </w:tc>
        <w:tc>
          <w:tcPr>
            <w:tcW w:w="1137" w:type="pct"/>
          </w:tcPr>
          <w:p w14:paraId="1344C2B9" w14:textId="77777777" w:rsidR="008C0B8F" w:rsidRPr="00020619" w:rsidRDefault="008C0B8F" w:rsidP="008C0B8F">
            <w:pPr>
              <w:pStyle w:val="TAC"/>
              <w:rPr>
                <w:noProof/>
              </w:rPr>
            </w:pPr>
          </w:p>
        </w:tc>
      </w:tr>
      <w:tr w:rsidR="008C0B8F" w:rsidRPr="00020619" w14:paraId="6D390BA1" w14:textId="77777777" w:rsidTr="008C0B8F">
        <w:trPr>
          <w:trHeight w:val="187"/>
          <w:jc w:val="center"/>
        </w:trPr>
        <w:tc>
          <w:tcPr>
            <w:tcW w:w="2076" w:type="pct"/>
            <w:gridSpan w:val="4"/>
            <w:shd w:val="clear" w:color="auto" w:fill="auto"/>
          </w:tcPr>
          <w:p w14:paraId="1C53AAE5" w14:textId="77777777" w:rsidR="008C0B8F" w:rsidRPr="00020619" w:rsidRDefault="008C0B8F" w:rsidP="008C0B8F">
            <w:pPr>
              <w:pStyle w:val="TAL"/>
              <w:rPr>
                <w:noProof/>
              </w:rPr>
            </w:pPr>
            <w:r w:rsidRPr="00020619">
              <w:rPr>
                <w:noProof/>
              </w:rPr>
              <w:t>T5</w:t>
            </w:r>
          </w:p>
        </w:tc>
        <w:tc>
          <w:tcPr>
            <w:tcW w:w="595" w:type="pct"/>
            <w:shd w:val="clear" w:color="auto" w:fill="auto"/>
          </w:tcPr>
          <w:p w14:paraId="50CFC924" w14:textId="77777777" w:rsidR="008C0B8F" w:rsidRPr="00020619" w:rsidRDefault="008C0B8F" w:rsidP="008C0B8F">
            <w:pPr>
              <w:pStyle w:val="TAC"/>
              <w:rPr>
                <w:noProof/>
              </w:rPr>
            </w:pPr>
            <w:r w:rsidRPr="00020619">
              <w:rPr>
                <w:noProof/>
              </w:rPr>
              <w:t>s</w:t>
            </w:r>
          </w:p>
        </w:tc>
        <w:tc>
          <w:tcPr>
            <w:tcW w:w="1192" w:type="pct"/>
            <w:shd w:val="clear" w:color="auto" w:fill="auto"/>
          </w:tcPr>
          <w:p w14:paraId="4E643B86" w14:textId="77777777" w:rsidR="008C0B8F" w:rsidRPr="00020619" w:rsidRDefault="008C0B8F" w:rsidP="008C0B8F">
            <w:pPr>
              <w:pStyle w:val="TAC"/>
              <w:rPr>
                <w:noProof/>
              </w:rPr>
            </w:pPr>
            <w:r w:rsidRPr="00020619">
              <w:rPr>
                <w:noProof/>
              </w:rPr>
              <w:t>0.08</w:t>
            </w:r>
          </w:p>
        </w:tc>
        <w:tc>
          <w:tcPr>
            <w:tcW w:w="1137" w:type="pct"/>
          </w:tcPr>
          <w:p w14:paraId="764C6E86" w14:textId="77777777" w:rsidR="008C0B8F" w:rsidRPr="00020619" w:rsidRDefault="008C0B8F" w:rsidP="008C0B8F">
            <w:pPr>
              <w:pStyle w:val="TAC"/>
              <w:rPr>
                <w:noProof/>
              </w:rPr>
            </w:pPr>
          </w:p>
        </w:tc>
      </w:tr>
      <w:tr w:rsidR="008C0B8F" w:rsidRPr="00020619" w14:paraId="04B0C4DF" w14:textId="77777777" w:rsidTr="008C0B8F">
        <w:trPr>
          <w:trHeight w:val="187"/>
          <w:jc w:val="center"/>
        </w:trPr>
        <w:tc>
          <w:tcPr>
            <w:tcW w:w="2076" w:type="pct"/>
            <w:gridSpan w:val="4"/>
            <w:shd w:val="clear" w:color="auto" w:fill="auto"/>
          </w:tcPr>
          <w:p w14:paraId="4080108E" w14:textId="77777777" w:rsidR="008C0B8F" w:rsidRPr="00020619" w:rsidRDefault="008C0B8F" w:rsidP="008C0B8F">
            <w:pPr>
              <w:pStyle w:val="TAL"/>
              <w:rPr>
                <w:noProof/>
              </w:rPr>
            </w:pPr>
            <w:r w:rsidRPr="00020619">
              <w:rPr>
                <w:noProof/>
              </w:rPr>
              <w:t>D1</w:t>
            </w:r>
          </w:p>
        </w:tc>
        <w:tc>
          <w:tcPr>
            <w:tcW w:w="595" w:type="pct"/>
            <w:shd w:val="clear" w:color="auto" w:fill="auto"/>
          </w:tcPr>
          <w:p w14:paraId="0C07F52D" w14:textId="77777777" w:rsidR="008C0B8F" w:rsidRPr="00020619" w:rsidRDefault="008C0B8F" w:rsidP="008C0B8F">
            <w:pPr>
              <w:pStyle w:val="TAC"/>
              <w:rPr>
                <w:noProof/>
              </w:rPr>
            </w:pPr>
            <w:r w:rsidRPr="00020619">
              <w:rPr>
                <w:noProof/>
              </w:rPr>
              <w:t>s</w:t>
            </w:r>
          </w:p>
        </w:tc>
        <w:tc>
          <w:tcPr>
            <w:tcW w:w="1192" w:type="pct"/>
            <w:shd w:val="clear" w:color="auto" w:fill="auto"/>
          </w:tcPr>
          <w:p w14:paraId="28556DCE" w14:textId="54F572F3" w:rsidR="008C0B8F" w:rsidRPr="00020619" w:rsidRDefault="008C0B8F" w:rsidP="008C0B8F">
            <w:pPr>
              <w:pStyle w:val="TAC"/>
              <w:rPr>
                <w:noProof/>
              </w:rPr>
            </w:pPr>
            <w:del w:id="26" w:author="Huawei" w:date="2024-07-25T19:58:00Z">
              <w:r w:rsidRPr="00020619" w:rsidDel="00550BE4">
                <w:rPr>
                  <w:noProof/>
                </w:rPr>
                <w:delText>0.04</w:delText>
              </w:r>
            </w:del>
            <w:ins w:id="27" w:author="Huawei" w:date="2024-07-25T19:58:00Z">
              <w:r w:rsidR="00550BE4">
                <w:rPr>
                  <w:noProof/>
                </w:rPr>
                <w:t>0.05</w:t>
              </w:r>
            </w:ins>
          </w:p>
        </w:tc>
        <w:tc>
          <w:tcPr>
            <w:tcW w:w="1137" w:type="pct"/>
          </w:tcPr>
          <w:p w14:paraId="706242FD" w14:textId="77777777" w:rsidR="008C0B8F" w:rsidRPr="00020619" w:rsidRDefault="008C0B8F" w:rsidP="008C0B8F">
            <w:pPr>
              <w:pStyle w:val="TAC"/>
              <w:rPr>
                <w:noProof/>
              </w:rPr>
            </w:pPr>
          </w:p>
        </w:tc>
      </w:tr>
      <w:tr w:rsidR="008C0B8F" w:rsidRPr="00020619" w14:paraId="3F1753FB" w14:textId="77777777" w:rsidTr="008C0B8F">
        <w:trPr>
          <w:trHeight w:val="187"/>
          <w:jc w:val="center"/>
        </w:trPr>
        <w:tc>
          <w:tcPr>
            <w:tcW w:w="5000" w:type="pct"/>
            <w:gridSpan w:val="7"/>
          </w:tcPr>
          <w:p w14:paraId="0C7D544A" w14:textId="77777777" w:rsidR="008C0B8F" w:rsidRPr="00020619" w:rsidRDefault="008C0B8F" w:rsidP="008C0B8F">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7CFD8764" w14:textId="77777777" w:rsidR="008C0B8F" w:rsidRPr="00020619" w:rsidRDefault="008C0B8F" w:rsidP="008C0B8F"/>
    <w:p w14:paraId="254004E9" w14:textId="77777777" w:rsidR="008C0B8F" w:rsidRPr="00020619" w:rsidRDefault="008C0B8F" w:rsidP="008C0B8F">
      <w:pPr>
        <w:spacing w:after="120"/>
        <w:rPr>
          <w:rFonts w:eastAsia="MS Mincho"/>
        </w:rPr>
      </w:pPr>
    </w:p>
    <w:p w14:paraId="2409229B" w14:textId="77777777" w:rsidR="008C0B8F" w:rsidRPr="00020619" w:rsidRDefault="008C0B8F" w:rsidP="008C0B8F">
      <w:pPr>
        <w:pStyle w:val="TH"/>
      </w:pPr>
      <w:r w:rsidRPr="00020619">
        <w:lastRenderedPageBreak/>
        <w:t xml:space="preserve">Table </w:t>
      </w:r>
      <w:r>
        <w:t>A.16.5.2.6</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C0B8F" w:rsidRPr="00020619" w14:paraId="1F9FA830"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D81647C"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7F8AA29"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A4BAD0" w14:textId="77777777" w:rsidR="008C0B8F" w:rsidRPr="00020619" w:rsidRDefault="008C0B8F" w:rsidP="008C0B8F">
            <w:pPr>
              <w:pStyle w:val="TAH"/>
            </w:pPr>
            <w:r w:rsidRPr="00020619">
              <w:t>Test 1</w:t>
            </w:r>
          </w:p>
        </w:tc>
      </w:tr>
      <w:tr w:rsidR="008C0B8F" w:rsidRPr="00020619" w14:paraId="663FF6EA"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B03FF1F" w14:textId="77777777" w:rsidR="008C0B8F" w:rsidRPr="00020619" w:rsidRDefault="008C0B8F" w:rsidP="008C0B8F">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735F1F40"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3ED609"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3CA5CD71"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3FC74E67"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C17A3E7"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11F7B0A2" w14:textId="77777777" w:rsidR="008C0B8F" w:rsidRPr="00020619" w:rsidRDefault="008C0B8F" w:rsidP="008C0B8F">
            <w:pPr>
              <w:pStyle w:val="TAH"/>
            </w:pPr>
            <w:r w:rsidRPr="00020619">
              <w:t>T5</w:t>
            </w:r>
          </w:p>
        </w:tc>
      </w:tr>
      <w:tr w:rsidR="008C0B8F" w:rsidRPr="00020619" w14:paraId="7FD7BF4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0547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4E50A76"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CF114F" w14:textId="77777777" w:rsidR="008C0B8F" w:rsidRPr="00020619" w:rsidRDefault="008C0B8F" w:rsidP="008C0B8F">
            <w:pPr>
              <w:pStyle w:val="TAC"/>
            </w:pPr>
            <w:r w:rsidRPr="00020619">
              <w:t>0</w:t>
            </w:r>
          </w:p>
        </w:tc>
      </w:tr>
      <w:tr w:rsidR="008C0B8F" w:rsidRPr="00020619" w14:paraId="76D6379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D17D0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B75B7B"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A3D258B" w14:textId="77777777" w:rsidR="008C0B8F" w:rsidRPr="00020619" w:rsidRDefault="008C0B8F" w:rsidP="008C0B8F">
            <w:pPr>
              <w:pStyle w:val="TAC"/>
            </w:pPr>
          </w:p>
        </w:tc>
      </w:tr>
      <w:tr w:rsidR="008C0B8F" w:rsidRPr="00020619" w14:paraId="319CE53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204E0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95DAA1F"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795449B7" w14:textId="77777777" w:rsidR="008C0B8F" w:rsidRPr="00020619" w:rsidRDefault="008C0B8F" w:rsidP="008C0B8F">
            <w:pPr>
              <w:pStyle w:val="TAC"/>
            </w:pPr>
          </w:p>
        </w:tc>
      </w:tr>
      <w:tr w:rsidR="008C0B8F" w:rsidRPr="00020619" w14:paraId="7313B08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136DC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67B84C"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D161441" w14:textId="77777777" w:rsidR="008C0B8F" w:rsidRPr="00020619" w:rsidRDefault="008C0B8F" w:rsidP="008C0B8F">
            <w:pPr>
              <w:pStyle w:val="TAC"/>
            </w:pPr>
          </w:p>
        </w:tc>
      </w:tr>
      <w:tr w:rsidR="008C0B8F" w:rsidRPr="00020619" w14:paraId="319A7FDC"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67ACE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5617BA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7D2808E" w14:textId="77777777" w:rsidR="008C0B8F" w:rsidRPr="00020619" w:rsidRDefault="008C0B8F" w:rsidP="008C0B8F">
            <w:pPr>
              <w:pStyle w:val="TAC"/>
            </w:pPr>
          </w:p>
        </w:tc>
      </w:tr>
      <w:tr w:rsidR="008C0B8F" w:rsidRPr="00020619" w14:paraId="592C0E60"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27DE3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7847571"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F9A2FE3" w14:textId="77777777" w:rsidR="008C0B8F" w:rsidRPr="00020619" w:rsidRDefault="008C0B8F" w:rsidP="008C0B8F">
            <w:pPr>
              <w:pStyle w:val="TAC"/>
            </w:pPr>
          </w:p>
        </w:tc>
      </w:tr>
      <w:tr w:rsidR="008C0B8F" w:rsidRPr="00020619" w14:paraId="4B1D6CD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05CE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C68F690"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1C7DAB0" w14:textId="77777777" w:rsidR="008C0B8F" w:rsidRPr="00020619" w:rsidRDefault="008C0B8F" w:rsidP="008C0B8F">
            <w:pPr>
              <w:pStyle w:val="TAC"/>
            </w:pPr>
          </w:p>
        </w:tc>
      </w:tr>
      <w:tr w:rsidR="008C0B8F" w:rsidRPr="00020619" w14:paraId="2AE2245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4C128"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5CD2E196"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1253154" w14:textId="77777777" w:rsidR="008C0B8F" w:rsidRPr="00020619" w:rsidRDefault="008C0B8F" w:rsidP="008C0B8F">
            <w:pPr>
              <w:pStyle w:val="TAC"/>
            </w:pPr>
          </w:p>
        </w:tc>
      </w:tr>
      <w:tr w:rsidR="008C0B8F" w:rsidRPr="00020619" w14:paraId="64BF05B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888E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6C9C0D8"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4F7E2A7" w14:textId="77777777" w:rsidR="008C0B8F" w:rsidRPr="00020619" w:rsidRDefault="008C0B8F" w:rsidP="008C0B8F">
            <w:pPr>
              <w:pStyle w:val="TAC"/>
            </w:pPr>
          </w:p>
        </w:tc>
      </w:tr>
      <w:tr w:rsidR="008C0B8F" w:rsidRPr="00020619" w14:paraId="455FA58A"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0F4C4B94" w14:textId="77777777" w:rsidR="008C0B8F" w:rsidRPr="00020619" w:rsidRDefault="008C0B8F" w:rsidP="008C0B8F">
            <w:pPr>
              <w:pStyle w:val="TAL"/>
            </w:pPr>
            <w:proofErr w:type="spellStart"/>
            <w:r w:rsidRPr="00020619">
              <w:rPr>
                <w:rFonts w:eastAsia="?? ??"/>
              </w:rPr>
              <w:t>SNR_CSI</w:t>
            </w:r>
            <w:proofErr w:type="spellEnd"/>
            <w:r w:rsidRPr="00020619">
              <w:rPr>
                <w:rFonts w:eastAsia="?? ??"/>
              </w:rPr>
              <w:t xml:space="preserve">-RS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7CFC2269"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FC11871"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5DD3A275"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0C42A4"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06542C7"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BFA4C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217A5A" w14:textId="77777777" w:rsidR="008C0B8F" w:rsidRPr="00020619" w:rsidRDefault="008C0B8F" w:rsidP="008C0B8F">
            <w:pPr>
              <w:pStyle w:val="TAC"/>
              <w:rPr>
                <w:noProof/>
              </w:rPr>
            </w:pPr>
            <w:r w:rsidRPr="00020619">
              <w:rPr>
                <w:rFonts w:eastAsia="MS Mincho"/>
              </w:rPr>
              <w:t>-12</w:t>
            </w:r>
          </w:p>
        </w:tc>
      </w:tr>
      <w:tr w:rsidR="008C0B8F" w:rsidRPr="00020619" w14:paraId="51D18E74"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015E669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D9379D1"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DB5062B"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4BA6A49"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8C5FC3"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A42B59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3D8EC9"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09BBDE9" w14:textId="77777777" w:rsidR="008C0B8F" w:rsidRPr="00020619" w:rsidRDefault="008C0B8F" w:rsidP="008C0B8F">
            <w:pPr>
              <w:pStyle w:val="TAC"/>
              <w:rPr>
                <w:noProof/>
              </w:rPr>
            </w:pPr>
            <w:r w:rsidRPr="00020619">
              <w:rPr>
                <w:rFonts w:eastAsia="MS Mincho"/>
              </w:rPr>
              <w:t>-12</w:t>
            </w:r>
          </w:p>
        </w:tc>
      </w:tr>
      <w:tr w:rsidR="008C0B8F" w:rsidRPr="00020619" w14:paraId="04929B90"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F52C6D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5A20F20"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452B185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1509F2A" w14:textId="77777777" w:rsidR="008C0B8F" w:rsidRPr="00020619" w:rsidRDefault="008C0B8F" w:rsidP="008C0B8F">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F6C987" w14:textId="77777777" w:rsidR="008C0B8F" w:rsidRPr="00020619" w:rsidRDefault="008C0B8F" w:rsidP="008C0B8F">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29E0D86"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797A1C" w14:textId="77777777" w:rsidR="008C0B8F" w:rsidRPr="00020619" w:rsidRDefault="008C0B8F" w:rsidP="008C0B8F">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4E795C" w14:textId="77777777" w:rsidR="008C0B8F" w:rsidRPr="00020619" w:rsidRDefault="008C0B8F" w:rsidP="008C0B8F">
            <w:pPr>
              <w:pStyle w:val="TAC"/>
              <w:rPr>
                <w:noProof/>
              </w:rPr>
            </w:pPr>
            <w:r w:rsidRPr="00020619">
              <w:rPr>
                <w:rFonts w:eastAsia="MS Mincho"/>
              </w:rPr>
              <w:t>-12</w:t>
            </w:r>
          </w:p>
        </w:tc>
      </w:tr>
      <w:tr w:rsidR="008C0B8F" w:rsidRPr="00020619" w14:paraId="4C9B3AB7"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07668E53"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46EC3AC"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85555D5"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CA96A1" w14:textId="77777777" w:rsidR="008C0B8F" w:rsidRPr="00020619" w:rsidRDefault="008C0B8F" w:rsidP="008C0B8F">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3019EEB" w14:textId="77777777" w:rsidR="008C0B8F" w:rsidRPr="00020619" w:rsidRDefault="008C0B8F" w:rsidP="008C0B8F">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03A5DBC"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A2AD043" w14:textId="77777777" w:rsidR="008C0B8F" w:rsidRPr="00020619" w:rsidRDefault="008C0B8F" w:rsidP="008C0B8F">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846173" w14:textId="77777777" w:rsidR="008C0B8F" w:rsidRPr="00020619" w:rsidRDefault="008C0B8F" w:rsidP="008C0B8F">
            <w:pPr>
              <w:pStyle w:val="TAC"/>
              <w:rPr>
                <w:rFonts w:eastAsia="MS Mincho"/>
              </w:rPr>
            </w:pPr>
            <w:r w:rsidRPr="00020619">
              <w:rPr>
                <w:rFonts w:eastAsia="MS Mincho"/>
              </w:rPr>
              <w:t>-12</w:t>
            </w:r>
          </w:p>
        </w:tc>
      </w:tr>
      <w:tr w:rsidR="008C0B8F" w:rsidRPr="00020619" w14:paraId="0FF97363"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7A285252" w14:textId="77777777" w:rsidR="008C0B8F" w:rsidRPr="00020619" w:rsidRDefault="008C0B8F" w:rsidP="008C0B8F">
            <w:pPr>
              <w:pStyle w:val="TAL"/>
            </w:pPr>
            <w:proofErr w:type="spellStart"/>
            <w:r w:rsidRPr="00020619">
              <w:rPr>
                <w:rFonts w:eastAsia="?? ??"/>
              </w:rPr>
              <w:t>SNR_CSI</w:t>
            </w:r>
            <w:proofErr w:type="spellEnd"/>
            <w:r w:rsidRPr="00020619">
              <w:rPr>
                <w:rFonts w:eastAsia="?? ??"/>
              </w:rPr>
              <w:t>-RS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7EB1DC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11E35828"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59B9B4CC"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459CDC7"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43812B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323AD7"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080D77" w14:textId="77777777" w:rsidR="008C0B8F" w:rsidRPr="00020619" w:rsidRDefault="008C0B8F" w:rsidP="008C0B8F">
            <w:pPr>
              <w:pStyle w:val="TAC"/>
              <w:rPr>
                <w:noProof/>
              </w:rPr>
            </w:pPr>
            <w:r w:rsidRPr="00020619">
              <w:rPr>
                <w:rFonts w:eastAsia="MS Mincho"/>
              </w:rPr>
              <w:t>10</w:t>
            </w:r>
          </w:p>
        </w:tc>
      </w:tr>
      <w:tr w:rsidR="008C0B8F" w:rsidRPr="00020619" w14:paraId="3F9C7141"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6FCC58A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D73028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1033A29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7F08C1D"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3BFC8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2542953"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C24445"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4C1F338" w14:textId="77777777" w:rsidR="008C0B8F" w:rsidRPr="00020619" w:rsidRDefault="008C0B8F" w:rsidP="008C0B8F">
            <w:pPr>
              <w:pStyle w:val="TAC"/>
              <w:rPr>
                <w:noProof/>
              </w:rPr>
            </w:pPr>
            <w:r w:rsidRPr="00020619">
              <w:rPr>
                <w:rFonts w:eastAsia="MS Mincho"/>
              </w:rPr>
              <w:t>10</w:t>
            </w:r>
          </w:p>
        </w:tc>
      </w:tr>
      <w:tr w:rsidR="008C0B8F" w:rsidRPr="00020619" w14:paraId="78968E51"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6FB19025"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9F3CADD"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8BA37A8"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AF60AC9"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08AA4B"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379E0F4"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5B7C517" w14:textId="77777777" w:rsidR="008C0B8F" w:rsidRPr="00020619" w:rsidRDefault="008C0B8F" w:rsidP="008C0B8F">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10ABAA" w14:textId="77777777" w:rsidR="008C0B8F" w:rsidRPr="00020619" w:rsidRDefault="008C0B8F" w:rsidP="008C0B8F">
            <w:pPr>
              <w:pStyle w:val="TAC"/>
              <w:rPr>
                <w:noProof/>
              </w:rPr>
            </w:pPr>
            <w:r w:rsidRPr="00020619">
              <w:rPr>
                <w:rFonts w:eastAsia="MS Mincho"/>
              </w:rPr>
              <w:t>10</w:t>
            </w:r>
          </w:p>
        </w:tc>
      </w:tr>
      <w:tr w:rsidR="008C0B8F" w:rsidRPr="00020619" w14:paraId="0B0C3C02"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42DEB97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757E677E"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D55356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8ED6D3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784439A"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225C9C"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47BB91" w14:textId="77777777" w:rsidR="008C0B8F" w:rsidRPr="00020619" w:rsidRDefault="008C0B8F" w:rsidP="008C0B8F">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FF37CED" w14:textId="77777777" w:rsidR="008C0B8F" w:rsidRPr="00020619" w:rsidRDefault="008C0B8F" w:rsidP="008C0B8F">
            <w:pPr>
              <w:pStyle w:val="TAC"/>
              <w:rPr>
                <w:rFonts w:eastAsia="MS Mincho"/>
              </w:rPr>
            </w:pPr>
            <w:r w:rsidRPr="00020619">
              <w:rPr>
                <w:rFonts w:eastAsia="MS Mincho"/>
              </w:rPr>
              <w:t>10</w:t>
            </w:r>
          </w:p>
        </w:tc>
      </w:tr>
      <w:tr w:rsidR="008C0B8F" w:rsidRPr="00020619" w14:paraId="16A1EE61" w14:textId="77777777" w:rsidTr="008C0B8F">
        <w:trPr>
          <w:cantSplit/>
          <w:trHeight w:val="187"/>
          <w:jc w:val="center"/>
        </w:trPr>
        <w:tc>
          <w:tcPr>
            <w:tcW w:w="1696" w:type="dxa"/>
            <w:vMerge w:val="restart"/>
            <w:tcBorders>
              <w:left w:val="single" w:sz="4" w:space="0" w:color="auto"/>
              <w:right w:val="single" w:sz="4" w:space="0" w:color="auto"/>
            </w:tcBorders>
            <w:shd w:val="clear" w:color="auto" w:fill="auto"/>
          </w:tcPr>
          <w:p w14:paraId="6F66DD22"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83E5B55"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6B42C0FD" w14:textId="77777777" w:rsidR="008C0B8F" w:rsidRPr="00020619" w:rsidRDefault="008C0B8F" w:rsidP="008C0B8F">
            <w:pPr>
              <w:pStyle w:val="TAC"/>
            </w:pPr>
            <w:r w:rsidRPr="00020619">
              <w:t>dBm/</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7AF2A670"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9E812B2"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72201D1"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AC8FE3"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D18AC96" w14:textId="77777777" w:rsidR="008C0B8F" w:rsidRPr="00020619" w:rsidRDefault="008C0B8F" w:rsidP="008C0B8F">
            <w:pPr>
              <w:pStyle w:val="TAC"/>
              <w:rPr>
                <w:rFonts w:eastAsia="MS Mincho"/>
              </w:rPr>
            </w:pPr>
            <w:r w:rsidRPr="00020619">
              <w:rPr>
                <w:rFonts w:eastAsia="MS Mincho"/>
              </w:rPr>
              <w:t>-88</w:t>
            </w:r>
          </w:p>
        </w:tc>
      </w:tr>
      <w:tr w:rsidR="008C0B8F" w:rsidRPr="00020619" w14:paraId="1A85D0D2"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5D42CAB1"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6666BEC4"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EB1569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452F20F"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D1D0D2E"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E8F6E7C"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F8E5D8A"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3A776D0" w14:textId="77777777" w:rsidR="008C0B8F" w:rsidRPr="00020619" w:rsidRDefault="008C0B8F" w:rsidP="008C0B8F">
            <w:pPr>
              <w:pStyle w:val="TAC"/>
              <w:rPr>
                <w:rFonts w:eastAsia="MS Mincho"/>
              </w:rPr>
            </w:pPr>
            <w:r w:rsidRPr="00020619">
              <w:rPr>
                <w:rFonts w:eastAsia="MS Mincho"/>
              </w:rPr>
              <w:t>-88</w:t>
            </w:r>
          </w:p>
        </w:tc>
      </w:tr>
      <w:tr w:rsidR="008C0B8F" w:rsidRPr="00020619" w14:paraId="63B36C80" w14:textId="77777777" w:rsidTr="008C0B8F">
        <w:trPr>
          <w:cantSplit/>
          <w:trHeight w:val="187"/>
          <w:jc w:val="center"/>
        </w:trPr>
        <w:tc>
          <w:tcPr>
            <w:tcW w:w="1696" w:type="dxa"/>
            <w:vMerge/>
            <w:tcBorders>
              <w:left w:val="single" w:sz="4" w:space="0" w:color="auto"/>
              <w:right w:val="single" w:sz="4" w:space="0" w:color="auto"/>
            </w:tcBorders>
            <w:shd w:val="clear" w:color="auto" w:fill="auto"/>
          </w:tcPr>
          <w:p w14:paraId="1AA8D82A"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5A798EDC"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046A725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2B0C348"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2404E90" w14:textId="77777777" w:rsidR="008C0B8F" w:rsidRPr="00020619" w:rsidRDefault="008C0B8F" w:rsidP="008C0B8F">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812C701"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3692FED" w14:textId="77777777" w:rsidR="008C0B8F" w:rsidRPr="00020619" w:rsidRDefault="008C0B8F" w:rsidP="008C0B8F">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5608AA4" w14:textId="77777777" w:rsidR="008C0B8F" w:rsidRPr="00020619" w:rsidRDefault="008C0B8F" w:rsidP="008C0B8F">
            <w:pPr>
              <w:pStyle w:val="TAC"/>
              <w:rPr>
                <w:rFonts w:eastAsia="MS Mincho"/>
              </w:rPr>
            </w:pPr>
            <w:r w:rsidRPr="00020619">
              <w:rPr>
                <w:rFonts w:eastAsia="MS Mincho"/>
              </w:rPr>
              <w:t>-85</w:t>
            </w:r>
          </w:p>
        </w:tc>
      </w:tr>
      <w:tr w:rsidR="008C0B8F" w:rsidRPr="00020619" w14:paraId="3BC66E89"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755649CE"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0A5A65D7"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901A24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EBB47F8"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1C4EE8D" w14:textId="77777777" w:rsidR="008C0B8F" w:rsidRPr="00020619" w:rsidRDefault="008C0B8F" w:rsidP="008C0B8F">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0081ED"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D850763" w14:textId="77777777" w:rsidR="008C0B8F" w:rsidRPr="00020619" w:rsidRDefault="008C0B8F" w:rsidP="008C0B8F">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37933D5" w14:textId="77777777" w:rsidR="008C0B8F" w:rsidRPr="00020619" w:rsidRDefault="008C0B8F" w:rsidP="008C0B8F">
            <w:pPr>
              <w:pStyle w:val="TAC"/>
              <w:rPr>
                <w:rFonts w:eastAsia="MS Mincho"/>
              </w:rPr>
            </w:pPr>
            <w:r w:rsidRPr="00020619">
              <w:rPr>
                <w:rFonts w:eastAsia="MS Mincho"/>
              </w:rPr>
              <w:t>-88</w:t>
            </w:r>
          </w:p>
        </w:tc>
      </w:tr>
      <w:tr w:rsidR="008C0B8F" w:rsidRPr="00020619" w14:paraId="60ED57FF" w14:textId="77777777" w:rsidTr="008C0B8F">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468B56C9" w14:textId="77777777" w:rsidR="008C0B8F" w:rsidRPr="00020619" w:rsidRDefault="008C0B8F" w:rsidP="008C0B8F">
            <w:pPr>
              <w:pStyle w:val="TAL"/>
            </w:pPr>
            <w:r w:rsidRPr="00020619">
              <w:rPr>
                <w:position w:val="-12"/>
              </w:rPr>
              <w:object w:dxaOrig="420" w:dyaOrig="420" w14:anchorId="34F7A522">
                <v:shape id="_x0000_i1030" type="#_x0000_t75" style="width:20.25pt;height:20.25pt" o:ole="" fillcolor="window">
                  <v:imagedata r:id="rId14" o:title=""/>
                </v:shape>
                <o:OLEObject Type="Embed" ProgID="Equation.3" ShapeID="_x0000_i1030" DrawAspect="Content" ObjectID="_1784727959" r:id="rId22"/>
              </w:object>
            </w:r>
          </w:p>
        </w:tc>
        <w:tc>
          <w:tcPr>
            <w:tcW w:w="1985" w:type="dxa"/>
            <w:tcBorders>
              <w:top w:val="single" w:sz="4" w:space="0" w:color="auto"/>
              <w:left w:val="single" w:sz="4" w:space="0" w:color="auto"/>
              <w:bottom w:val="single" w:sz="4" w:space="0" w:color="auto"/>
              <w:right w:val="single" w:sz="4" w:space="0" w:color="auto"/>
            </w:tcBorders>
            <w:hideMark/>
          </w:tcPr>
          <w:p w14:paraId="6A8D2EC4"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4547F59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4A45F6A" w14:textId="77777777" w:rsidR="008C0B8F" w:rsidRPr="00020619" w:rsidRDefault="008C0B8F" w:rsidP="008C0B8F">
            <w:pPr>
              <w:pStyle w:val="TAC"/>
            </w:pPr>
            <w:r w:rsidRPr="00020619">
              <w:t>-98</w:t>
            </w:r>
          </w:p>
        </w:tc>
      </w:tr>
      <w:tr w:rsidR="008C0B8F" w:rsidRPr="00020619" w14:paraId="066EF29F"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0C55C076"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C514C8"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3BB130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D69DC2" w14:textId="77777777" w:rsidR="008C0B8F" w:rsidRPr="00020619" w:rsidRDefault="008C0B8F" w:rsidP="008C0B8F">
            <w:pPr>
              <w:pStyle w:val="TAC"/>
            </w:pPr>
            <w:r w:rsidRPr="00020619">
              <w:t>-98</w:t>
            </w:r>
          </w:p>
        </w:tc>
      </w:tr>
      <w:tr w:rsidR="008C0B8F" w:rsidRPr="00020619" w14:paraId="6DE9245C" w14:textId="77777777" w:rsidTr="008C0B8F">
        <w:trPr>
          <w:cantSplit/>
          <w:trHeight w:val="187"/>
          <w:jc w:val="center"/>
        </w:trPr>
        <w:tc>
          <w:tcPr>
            <w:tcW w:w="1696" w:type="dxa"/>
            <w:vMerge/>
            <w:tcBorders>
              <w:left w:val="single" w:sz="4" w:space="0" w:color="auto"/>
              <w:right w:val="single" w:sz="4" w:space="0" w:color="auto"/>
            </w:tcBorders>
            <w:shd w:val="clear" w:color="auto" w:fill="auto"/>
            <w:hideMark/>
          </w:tcPr>
          <w:p w14:paraId="695E7AC0"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8981268"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2D0706E2"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9FE38C" w14:textId="77777777" w:rsidR="008C0B8F" w:rsidRPr="00020619" w:rsidRDefault="008C0B8F" w:rsidP="008C0B8F">
            <w:pPr>
              <w:pStyle w:val="TAC"/>
            </w:pPr>
            <w:r w:rsidRPr="00020619">
              <w:t>-98</w:t>
            </w:r>
          </w:p>
        </w:tc>
      </w:tr>
      <w:tr w:rsidR="008C0B8F" w:rsidRPr="00020619" w14:paraId="5E15D744" w14:textId="77777777" w:rsidTr="008C0B8F">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2424C799" w14:textId="77777777" w:rsidR="008C0B8F" w:rsidRPr="00020619" w:rsidRDefault="008C0B8F" w:rsidP="008C0B8F">
            <w:pPr>
              <w:pStyle w:val="TAL"/>
            </w:pPr>
          </w:p>
        </w:tc>
        <w:tc>
          <w:tcPr>
            <w:tcW w:w="1985" w:type="dxa"/>
            <w:tcBorders>
              <w:top w:val="single" w:sz="4" w:space="0" w:color="auto"/>
              <w:left w:val="single" w:sz="4" w:space="0" w:color="auto"/>
              <w:bottom w:val="single" w:sz="4" w:space="0" w:color="auto"/>
              <w:right w:val="single" w:sz="4" w:space="0" w:color="auto"/>
            </w:tcBorders>
          </w:tcPr>
          <w:p w14:paraId="320A066F"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5A59F9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DE89129" w14:textId="77777777" w:rsidR="008C0B8F" w:rsidRPr="00020619" w:rsidRDefault="008C0B8F" w:rsidP="008C0B8F">
            <w:pPr>
              <w:pStyle w:val="TAC"/>
            </w:pPr>
            <w:r w:rsidRPr="00020619">
              <w:t>-98</w:t>
            </w:r>
          </w:p>
        </w:tc>
      </w:tr>
      <w:tr w:rsidR="008C0B8F" w:rsidRPr="00020619" w14:paraId="28A6F09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F031D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7B481F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A7C14"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374815DA"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67DAB2"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563DA758"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1649BC27"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5C3EE33" w14:textId="77777777" w:rsidR="008C0B8F" w:rsidRPr="00020619" w:rsidRDefault="008C0B8F" w:rsidP="008C0B8F">
            <w:pPr>
              <w:pStyle w:val="TAN"/>
            </w:pPr>
            <w:r w:rsidRPr="00020619">
              <w:t>Note 4:</w:t>
            </w:r>
            <w:r w:rsidRPr="00020619">
              <w:tab/>
              <w:t>Void</w:t>
            </w:r>
          </w:p>
          <w:p w14:paraId="6895DFAF"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58B32F83"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6D32A6DA"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w:t>
            </w:r>
            <w:proofErr w:type="spellStart"/>
            <w:r w:rsidRPr="00020619">
              <w:rPr>
                <w:rFonts w:ascii="Arial" w:hAnsi="Arial"/>
                <w:sz w:val="18"/>
              </w:rPr>
              <w:t>REs</w:t>
            </w:r>
            <w:proofErr w:type="spellEnd"/>
            <w:r w:rsidRPr="00020619">
              <w:rPr>
                <w:rFonts w:ascii="Arial" w:hAnsi="Arial"/>
                <w:sz w:val="18"/>
              </w:rPr>
              <w:t xml:space="preserve"> carrying CSI-RS.</w:t>
            </w:r>
          </w:p>
          <w:p w14:paraId="4B37F979"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3D6A6F99" w14:textId="77777777" w:rsidR="008C0B8F" w:rsidRPr="00020619" w:rsidRDefault="008C0B8F" w:rsidP="008C0B8F">
            <w:pPr>
              <w:pStyle w:val="TAN"/>
            </w:pPr>
            <w:r w:rsidRPr="00020619">
              <w:t>Note 9:</w:t>
            </w:r>
            <w:r w:rsidRPr="00020619">
              <w:rPr>
                <w:rFonts w:eastAsia="MS Mincho"/>
                <w:snapToGrid w:val="0"/>
              </w:rPr>
              <w:tab/>
            </w:r>
            <w:r w:rsidRPr="00020619">
              <w:t>The SNR values are specified for testing a UE which supports 2RX on at least one band.</w:t>
            </w:r>
          </w:p>
        </w:tc>
      </w:tr>
    </w:tbl>
    <w:p w14:paraId="637B1ACB" w14:textId="77777777" w:rsidR="008C0B8F" w:rsidRPr="00020619" w:rsidRDefault="008C0B8F" w:rsidP="008C0B8F"/>
    <w:p w14:paraId="04BFCC58" w14:textId="77777777" w:rsidR="008C0B8F" w:rsidRPr="00020619" w:rsidRDefault="008C0B8F" w:rsidP="008C0B8F">
      <w:pPr>
        <w:keepNext/>
        <w:keepLines/>
        <w:spacing w:before="60"/>
        <w:jc w:val="center"/>
        <w:rPr>
          <w:rFonts w:ascii="Arial" w:hAnsi="Arial"/>
          <w:b/>
        </w:rPr>
      </w:pPr>
      <w:r w:rsidRPr="00020619">
        <w:rPr>
          <w:noProof/>
          <w:lang w:val="en-US"/>
        </w:rPr>
        <w:drawing>
          <wp:inline distT="0" distB="0" distL="0" distR="0" wp14:anchorId="463B498C" wp14:editId="6B815C65">
            <wp:extent cx="4570937" cy="2098052"/>
            <wp:effectExtent l="0" t="0" r="0" b="0"/>
            <wp:docPr id="2"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rPr>
        <w:t xml:space="preserve"> </w:t>
      </w:r>
    </w:p>
    <w:p w14:paraId="4D0F0357" w14:textId="77777777" w:rsidR="008C0B8F" w:rsidRPr="00020619" w:rsidRDefault="008C0B8F" w:rsidP="008C0B8F">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w:t>
      </w:r>
      <w:proofErr w:type="spellStart"/>
      <w:r w:rsidRPr="00020619">
        <w:rPr>
          <w:rFonts w:ascii="Arial" w:hAnsi="Arial"/>
          <w:b/>
        </w:rPr>
        <w:t>DRX</w:t>
      </w:r>
      <w:proofErr w:type="spellEnd"/>
      <w:r w:rsidRPr="00020619">
        <w:rPr>
          <w:rFonts w:ascii="Arial" w:hAnsi="Arial"/>
          <w:b/>
        </w:rPr>
        <w:t xml:space="preserve"> mode</w:t>
      </w:r>
    </w:p>
    <w:p w14:paraId="5400035C" w14:textId="77777777" w:rsidR="008C0B8F" w:rsidRPr="00020619" w:rsidRDefault="008C0B8F" w:rsidP="008C0B8F">
      <w:pPr>
        <w:pStyle w:val="5"/>
        <w:rPr>
          <w:snapToGrid w:val="0"/>
        </w:rPr>
      </w:pPr>
      <w:r>
        <w:rPr>
          <w:snapToGrid w:val="0"/>
        </w:rPr>
        <w:lastRenderedPageBreak/>
        <w:t>A.16.5.2.6</w:t>
      </w:r>
      <w:r w:rsidRPr="00020619">
        <w:rPr>
          <w:snapToGrid w:val="0"/>
        </w:rPr>
        <w:t>.2</w:t>
      </w:r>
      <w:r w:rsidRPr="00020619">
        <w:rPr>
          <w:snapToGrid w:val="0"/>
        </w:rPr>
        <w:tab/>
        <w:t>Test Requirements</w:t>
      </w:r>
    </w:p>
    <w:p w14:paraId="1F8DC9B3" w14:textId="77777777" w:rsidR="008C0B8F" w:rsidRPr="00020619" w:rsidRDefault="008C0B8F" w:rsidP="008C0B8F">
      <w:r w:rsidRPr="00020619">
        <w:t>The UE behaviour during time durations T1, T2, T3, T4 and T5 shall be as follows:</w:t>
      </w:r>
    </w:p>
    <w:p w14:paraId="1D7F935F" w14:textId="77777777" w:rsidR="008C0B8F" w:rsidRPr="00020619" w:rsidRDefault="008C0B8F" w:rsidP="008C0B8F">
      <w:r w:rsidRPr="00020619">
        <w:t>During the time duration T1 and T2, the UE shall transmit uplink signal at least in all subframes configured for CSI transmission on Cell 1.</w:t>
      </w:r>
    </w:p>
    <w:p w14:paraId="424577F5"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7E17C0AD"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7047A268" w14:textId="766CA53D" w:rsidR="008C0B8F" w:rsidRPr="00020619" w:rsidRDefault="008C0B8F" w:rsidP="008C0B8F">
      <w:r w:rsidRPr="00020619">
        <w:t>No later than time point F occurring no later than D1 = 30+</w:t>
      </w:r>
      <w:del w:id="28" w:author="Huawei" w:date="2024-07-25T19:58:00Z">
        <w:r w:rsidRPr="00020619" w:rsidDel="00550BE4">
          <w:delText xml:space="preserve">10 </w:delText>
        </w:r>
      </w:del>
      <w:ins w:id="29" w:author="Huawei" w:date="2024-07-25T19:58: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072E6FD6"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1B85288E" w14:textId="77777777" w:rsidR="008C0B8F" w:rsidRPr="00020619" w:rsidRDefault="008C0B8F" w:rsidP="008C0B8F"/>
    <w:p w14:paraId="5E7191D2" w14:textId="77777777" w:rsidR="008C0B8F" w:rsidRDefault="008C0B8F" w:rsidP="008C0B8F">
      <w:pPr>
        <w:pStyle w:val="40"/>
      </w:pPr>
      <w:r w:rsidRPr="00DB707E">
        <w:t>A.16.5.</w:t>
      </w:r>
      <w:r>
        <w:t>2</w:t>
      </w:r>
      <w:r w:rsidRPr="00DB707E">
        <w:t>.</w:t>
      </w:r>
      <w:r>
        <w:t>7</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w:t>
      </w:r>
      <w:proofErr w:type="spellStart"/>
      <w:r w:rsidRPr="00DB707E">
        <w:t>DRX</w:t>
      </w:r>
      <w:proofErr w:type="spellEnd"/>
      <w:r w:rsidRPr="00DB707E">
        <w:t xml:space="preserve"> mode for 1 Rx UE</w:t>
      </w:r>
    </w:p>
    <w:p w14:paraId="45F41502" w14:textId="77777777" w:rsidR="008C0B8F" w:rsidRPr="00020619" w:rsidRDefault="008C0B8F" w:rsidP="008C0B8F">
      <w:pPr>
        <w:pStyle w:val="5"/>
        <w:rPr>
          <w:snapToGrid w:val="0"/>
        </w:rPr>
      </w:pPr>
      <w:r>
        <w:rPr>
          <w:snapToGrid w:val="0"/>
        </w:rPr>
        <w:t>A.16.5.2.7</w:t>
      </w:r>
      <w:r w:rsidRPr="00020619">
        <w:rPr>
          <w:snapToGrid w:val="0"/>
        </w:rPr>
        <w:t>.1</w:t>
      </w:r>
      <w:r w:rsidRPr="00020619">
        <w:rPr>
          <w:snapToGrid w:val="0"/>
        </w:rPr>
        <w:tab/>
        <w:t>Test Purpose and Environment</w:t>
      </w:r>
    </w:p>
    <w:p w14:paraId="3FD6C0E6"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2CB302DC" w14:textId="77777777" w:rsidR="008C0B8F" w:rsidRPr="00020619" w:rsidRDefault="008C0B8F" w:rsidP="008C0B8F">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6A817A73" w14:textId="77777777" w:rsidR="008C0B8F" w:rsidRPr="00020619" w:rsidDel="00712D01" w:rsidRDefault="008C0B8F" w:rsidP="008C0B8F">
      <w:pPr>
        <w:pStyle w:val="TH"/>
      </w:pPr>
      <w:r w:rsidRPr="00020619">
        <w:t xml:space="preserve">Table </w:t>
      </w:r>
      <w:r>
        <w:t>A.16.5.2.7</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7BC1EF91" w14:textId="77777777" w:rsidTr="008C0B8F">
        <w:trPr>
          <w:trHeight w:val="187"/>
          <w:jc w:val="center"/>
        </w:trPr>
        <w:tc>
          <w:tcPr>
            <w:tcW w:w="2265" w:type="dxa"/>
            <w:shd w:val="clear" w:color="auto" w:fill="auto"/>
          </w:tcPr>
          <w:p w14:paraId="04438764" w14:textId="77777777" w:rsidR="008C0B8F" w:rsidRPr="00020619" w:rsidRDefault="008C0B8F" w:rsidP="008C0B8F">
            <w:pPr>
              <w:pStyle w:val="TAH"/>
            </w:pPr>
            <w:r w:rsidRPr="00020619">
              <w:t>Configuration</w:t>
            </w:r>
          </w:p>
        </w:tc>
        <w:tc>
          <w:tcPr>
            <w:tcW w:w="6905" w:type="dxa"/>
            <w:shd w:val="clear" w:color="auto" w:fill="auto"/>
          </w:tcPr>
          <w:p w14:paraId="2DADB33D" w14:textId="77777777" w:rsidR="008C0B8F" w:rsidRPr="00020619" w:rsidRDefault="008C0B8F" w:rsidP="008C0B8F">
            <w:pPr>
              <w:pStyle w:val="TAH"/>
            </w:pPr>
            <w:r w:rsidRPr="00020619">
              <w:t>Description</w:t>
            </w:r>
          </w:p>
        </w:tc>
      </w:tr>
      <w:tr w:rsidR="008C0B8F" w:rsidRPr="00020619" w14:paraId="449DBA9C" w14:textId="77777777" w:rsidTr="008C0B8F">
        <w:trPr>
          <w:trHeight w:val="187"/>
          <w:jc w:val="center"/>
        </w:trPr>
        <w:tc>
          <w:tcPr>
            <w:tcW w:w="2265" w:type="dxa"/>
            <w:shd w:val="clear" w:color="auto" w:fill="auto"/>
          </w:tcPr>
          <w:p w14:paraId="5A1087A8" w14:textId="77777777" w:rsidR="008C0B8F" w:rsidRPr="00020619" w:rsidRDefault="008C0B8F" w:rsidP="008C0B8F">
            <w:pPr>
              <w:pStyle w:val="TAL"/>
            </w:pPr>
            <w:r w:rsidRPr="00020619">
              <w:t>1</w:t>
            </w:r>
          </w:p>
        </w:tc>
        <w:tc>
          <w:tcPr>
            <w:tcW w:w="6905" w:type="dxa"/>
            <w:shd w:val="clear" w:color="auto" w:fill="auto"/>
          </w:tcPr>
          <w:p w14:paraId="47312D25"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7DA6D911" w14:textId="77777777" w:rsidTr="008C0B8F">
        <w:trPr>
          <w:trHeight w:val="187"/>
          <w:jc w:val="center"/>
        </w:trPr>
        <w:tc>
          <w:tcPr>
            <w:tcW w:w="2265" w:type="dxa"/>
            <w:shd w:val="clear" w:color="auto" w:fill="auto"/>
          </w:tcPr>
          <w:p w14:paraId="720CC82A" w14:textId="77777777" w:rsidR="008C0B8F" w:rsidRPr="00020619" w:rsidRDefault="008C0B8F" w:rsidP="008C0B8F">
            <w:pPr>
              <w:pStyle w:val="TAL"/>
            </w:pPr>
            <w:r w:rsidRPr="00020619">
              <w:t>2</w:t>
            </w:r>
          </w:p>
        </w:tc>
        <w:tc>
          <w:tcPr>
            <w:tcW w:w="6905" w:type="dxa"/>
            <w:shd w:val="clear" w:color="auto" w:fill="auto"/>
          </w:tcPr>
          <w:p w14:paraId="6F67D6C3"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248D9F79" w14:textId="77777777" w:rsidTr="008C0B8F">
        <w:trPr>
          <w:trHeight w:val="187"/>
          <w:jc w:val="center"/>
        </w:trPr>
        <w:tc>
          <w:tcPr>
            <w:tcW w:w="2265" w:type="dxa"/>
            <w:shd w:val="clear" w:color="auto" w:fill="auto"/>
          </w:tcPr>
          <w:p w14:paraId="04E2667A" w14:textId="77777777" w:rsidR="008C0B8F" w:rsidRPr="00020619" w:rsidRDefault="008C0B8F" w:rsidP="008C0B8F">
            <w:pPr>
              <w:pStyle w:val="TAL"/>
            </w:pPr>
            <w:r w:rsidRPr="00020619">
              <w:t>3</w:t>
            </w:r>
          </w:p>
        </w:tc>
        <w:tc>
          <w:tcPr>
            <w:tcW w:w="6905" w:type="dxa"/>
            <w:shd w:val="clear" w:color="auto" w:fill="auto"/>
          </w:tcPr>
          <w:p w14:paraId="7C820F30"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11B8C899" w14:textId="77777777" w:rsidTr="008C0B8F">
        <w:trPr>
          <w:trHeight w:val="187"/>
          <w:jc w:val="center"/>
        </w:trPr>
        <w:tc>
          <w:tcPr>
            <w:tcW w:w="2265" w:type="dxa"/>
            <w:shd w:val="clear" w:color="auto" w:fill="auto"/>
          </w:tcPr>
          <w:p w14:paraId="682BA252" w14:textId="77777777" w:rsidR="008C0B8F" w:rsidRPr="00020619" w:rsidRDefault="008C0B8F" w:rsidP="008C0B8F">
            <w:pPr>
              <w:pStyle w:val="TAL"/>
            </w:pPr>
            <w:r w:rsidRPr="00020619">
              <w:t>4</w:t>
            </w:r>
          </w:p>
        </w:tc>
        <w:tc>
          <w:tcPr>
            <w:tcW w:w="6905" w:type="dxa"/>
            <w:shd w:val="clear" w:color="auto" w:fill="auto"/>
          </w:tcPr>
          <w:p w14:paraId="6CFF1AEC"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E9256E5" w14:textId="77777777" w:rsidTr="008C0B8F">
        <w:trPr>
          <w:trHeight w:val="187"/>
          <w:jc w:val="center"/>
        </w:trPr>
        <w:tc>
          <w:tcPr>
            <w:tcW w:w="9170" w:type="dxa"/>
            <w:gridSpan w:val="2"/>
            <w:shd w:val="clear" w:color="auto" w:fill="auto"/>
          </w:tcPr>
          <w:p w14:paraId="78F4489B"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5F1C814E" w14:textId="77777777" w:rsidR="008C0B8F" w:rsidRPr="00020619" w:rsidRDefault="008C0B8F" w:rsidP="008C0B8F">
      <w:pPr>
        <w:spacing w:before="120"/>
      </w:pPr>
    </w:p>
    <w:p w14:paraId="63997FAD" w14:textId="77777777" w:rsidR="008C0B8F" w:rsidRPr="00020619" w:rsidDel="00712D01" w:rsidRDefault="008C0B8F" w:rsidP="008C0B8F">
      <w:pPr>
        <w:pStyle w:val="TH"/>
      </w:pPr>
      <w:r w:rsidRPr="00020619">
        <w:lastRenderedPageBreak/>
        <w:t xml:space="preserve">Table </w:t>
      </w:r>
      <w:r>
        <w:t>A.16.5.2.7</w:t>
      </w:r>
      <w:r w:rsidRPr="00020619">
        <w:t xml:space="preserve">.1-2: General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8C0B8F" w:rsidRPr="00020619" w14:paraId="425B1326" w14:textId="77777777" w:rsidTr="008C0B8F">
        <w:trPr>
          <w:trHeight w:val="187"/>
          <w:jc w:val="center"/>
        </w:trPr>
        <w:tc>
          <w:tcPr>
            <w:tcW w:w="2144" w:type="pct"/>
            <w:gridSpan w:val="3"/>
            <w:tcBorders>
              <w:bottom w:val="nil"/>
            </w:tcBorders>
            <w:shd w:val="clear" w:color="auto" w:fill="auto"/>
          </w:tcPr>
          <w:p w14:paraId="12C3F0BC" w14:textId="77777777" w:rsidR="008C0B8F" w:rsidRPr="00020619" w:rsidRDefault="008C0B8F" w:rsidP="008C0B8F">
            <w:pPr>
              <w:pStyle w:val="TAH"/>
              <w:rPr>
                <w:noProof/>
              </w:rPr>
            </w:pPr>
            <w:r w:rsidRPr="00020619">
              <w:rPr>
                <w:noProof/>
              </w:rPr>
              <w:lastRenderedPageBreak/>
              <w:t>Parameter</w:t>
            </w:r>
          </w:p>
        </w:tc>
        <w:tc>
          <w:tcPr>
            <w:tcW w:w="619" w:type="pct"/>
            <w:tcBorders>
              <w:bottom w:val="nil"/>
            </w:tcBorders>
            <w:shd w:val="clear" w:color="auto" w:fill="auto"/>
          </w:tcPr>
          <w:p w14:paraId="01F70A75" w14:textId="77777777" w:rsidR="008C0B8F" w:rsidRPr="00020619" w:rsidRDefault="008C0B8F" w:rsidP="008C0B8F">
            <w:pPr>
              <w:pStyle w:val="TAH"/>
              <w:rPr>
                <w:noProof/>
              </w:rPr>
            </w:pPr>
            <w:r w:rsidRPr="00020619">
              <w:rPr>
                <w:noProof/>
              </w:rPr>
              <w:t>Unit</w:t>
            </w:r>
          </w:p>
        </w:tc>
        <w:tc>
          <w:tcPr>
            <w:tcW w:w="1106" w:type="pct"/>
            <w:shd w:val="clear" w:color="auto" w:fill="auto"/>
          </w:tcPr>
          <w:p w14:paraId="7D58D9C8" w14:textId="77777777" w:rsidR="008C0B8F" w:rsidRPr="00020619" w:rsidRDefault="008C0B8F" w:rsidP="008C0B8F">
            <w:pPr>
              <w:pStyle w:val="TAH"/>
              <w:rPr>
                <w:noProof/>
              </w:rPr>
            </w:pPr>
            <w:r w:rsidRPr="00020619">
              <w:rPr>
                <w:noProof/>
              </w:rPr>
              <w:t>Value</w:t>
            </w:r>
          </w:p>
        </w:tc>
        <w:tc>
          <w:tcPr>
            <w:tcW w:w="1131" w:type="pct"/>
            <w:tcBorders>
              <w:bottom w:val="nil"/>
            </w:tcBorders>
            <w:shd w:val="clear" w:color="auto" w:fill="auto"/>
          </w:tcPr>
          <w:p w14:paraId="54A7BF19" w14:textId="77777777" w:rsidR="008C0B8F" w:rsidRPr="00020619" w:rsidRDefault="008C0B8F" w:rsidP="008C0B8F">
            <w:pPr>
              <w:pStyle w:val="TAH"/>
              <w:rPr>
                <w:noProof/>
              </w:rPr>
            </w:pPr>
            <w:r w:rsidRPr="00020619">
              <w:rPr>
                <w:noProof/>
              </w:rPr>
              <w:t>Comment</w:t>
            </w:r>
          </w:p>
        </w:tc>
      </w:tr>
      <w:tr w:rsidR="008C0B8F" w:rsidRPr="00020619" w14:paraId="6ED5837C" w14:textId="77777777" w:rsidTr="008C0B8F">
        <w:trPr>
          <w:trHeight w:val="187"/>
          <w:jc w:val="center"/>
        </w:trPr>
        <w:tc>
          <w:tcPr>
            <w:tcW w:w="2144" w:type="pct"/>
            <w:gridSpan w:val="3"/>
            <w:tcBorders>
              <w:top w:val="nil"/>
            </w:tcBorders>
            <w:shd w:val="clear" w:color="auto" w:fill="auto"/>
          </w:tcPr>
          <w:p w14:paraId="3AFA7651" w14:textId="77777777" w:rsidR="008C0B8F" w:rsidRPr="00020619" w:rsidRDefault="008C0B8F" w:rsidP="008C0B8F">
            <w:pPr>
              <w:pStyle w:val="TAH"/>
              <w:rPr>
                <w:noProof/>
              </w:rPr>
            </w:pPr>
          </w:p>
        </w:tc>
        <w:tc>
          <w:tcPr>
            <w:tcW w:w="619" w:type="pct"/>
            <w:tcBorders>
              <w:top w:val="nil"/>
            </w:tcBorders>
            <w:shd w:val="clear" w:color="auto" w:fill="auto"/>
          </w:tcPr>
          <w:p w14:paraId="3599CF47" w14:textId="77777777" w:rsidR="008C0B8F" w:rsidRPr="00020619" w:rsidRDefault="008C0B8F" w:rsidP="008C0B8F">
            <w:pPr>
              <w:pStyle w:val="TAH"/>
              <w:rPr>
                <w:noProof/>
              </w:rPr>
            </w:pPr>
          </w:p>
        </w:tc>
        <w:tc>
          <w:tcPr>
            <w:tcW w:w="1106" w:type="pct"/>
            <w:shd w:val="clear" w:color="auto" w:fill="auto"/>
          </w:tcPr>
          <w:p w14:paraId="68B1A611" w14:textId="77777777" w:rsidR="008C0B8F" w:rsidRPr="00020619" w:rsidRDefault="008C0B8F" w:rsidP="008C0B8F">
            <w:pPr>
              <w:pStyle w:val="TAH"/>
              <w:rPr>
                <w:noProof/>
              </w:rPr>
            </w:pPr>
            <w:r w:rsidRPr="00020619">
              <w:rPr>
                <w:noProof/>
              </w:rPr>
              <w:t>Test 1</w:t>
            </w:r>
          </w:p>
        </w:tc>
        <w:tc>
          <w:tcPr>
            <w:tcW w:w="1131" w:type="pct"/>
            <w:tcBorders>
              <w:top w:val="nil"/>
            </w:tcBorders>
            <w:shd w:val="clear" w:color="auto" w:fill="auto"/>
          </w:tcPr>
          <w:p w14:paraId="023CBAC3" w14:textId="77777777" w:rsidR="008C0B8F" w:rsidRPr="00020619" w:rsidRDefault="008C0B8F" w:rsidP="008C0B8F">
            <w:pPr>
              <w:pStyle w:val="TAH"/>
              <w:rPr>
                <w:noProof/>
              </w:rPr>
            </w:pPr>
          </w:p>
        </w:tc>
      </w:tr>
      <w:tr w:rsidR="008C0B8F" w:rsidRPr="00020619" w14:paraId="25E798CA" w14:textId="77777777" w:rsidTr="008C0B8F">
        <w:trPr>
          <w:trHeight w:val="187"/>
          <w:jc w:val="center"/>
        </w:trPr>
        <w:tc>
          <w:tcPr>
            <w:tcW w:w="2144" w:type="pct"/>
            <w:gridSpan w:val="3"/>
            <w:shd w:val="clear" w:color="auto" w:fill="auto"/>
          </w:tcPr>
          <w:p w14:paraId="1022122E" w14:textId="77777777" w:rsidR="008C0B8F" w:rsidRPr="00020619" w:rsidRDefault="008C0B8F" w:rsidP="008C0B8F">
            <w:pPr>
              <w:pStyle w:val="TAL"/>
              <w:rPr>
                <w:noProof/>
              </w:rPr>
            </w:pPr>
            <w:r w:rsidRPr="00020619">
              <w:rPr>
                <w:noProof/>
              </w:rPr>
              <w:t xml:space="preserve">Active PCell </w:t>
            </w:r>
          </w:p>
        </w:tc>
        <w:tc>
          <w:tcPr>
            <w:tcW w:w="619" w:type="pct"/>
            <w:shd w:val="clear" w:color="auto" w:fill="auto"/>
          </w:tcPr>
          <w:p w14:paraId="062028EF" w14:textId="77777777" w:rsidR="008C0B8F" w:rsidRPr="00020619" w:rsidRDefault="008C0B8F" w:rsidP="008C0B8F">
            <w:pPr>
              <w:pStyle w:val="TAC"/>
              <w:rPr>
                <w:noProof/>
              </w:rPr>
            </w:pPr>
          </w:p>
        </w:tc>
        <w:tc>
          <w:tcPr>
            <w:tcW w:w="1106" w:type="pct"/>
            <w:shd w:val="clear" w:color="auto" w:fill="auto"/>
          </w:tcPr>
          <w:p w14:paraId="1ACF1179" w14:textId="77777777" w:rsidR="008C0B8F" w:rsidRPr="00020619" w:rsidRDefault="008C0B8F" w:rsidP="008C0B8F">
            <w:pPr>
              <w:pStyle w:val="TAC"/>
              <w:rPr>
                <w:noProof/>
              </w:rPr>
            </w:pPr>
            <w:r w:rsidRPr="00020619">
              <w:rPr>
                <w:noProof/>
              </w:rPr>
              <w:t>Cell 1</w:t>
            </w:r>
          </w:p>
        </w:tc>
        <w:tc>
          <w:tcPr>
            <w:tcW w:w="1131" w:type="pct"/>
          </w:tcPr>
          <w:p w14:paraId="14DE0EB9" w14:textId="77777777" w:rsidR="008C0B8F" w:rsidRPr="00020619" w:rsidRDefault="008C0B8F" w:rsidP="008C0B8F">
            <w:pPr>
              <w:pStyle w:val="TAC"/>
              <w:rPr>
                <w:noProof/>
              </w:rPr>
            </w:pPr>
          </w:p>
        </w:tc>
      </w:tr>
      <w:tr w:rsidR="008C0B8F" w:rsidRPr="00020619" w14:paraId="2871A56C" w14:textId="77777777" w:rsidTr="008C0B8F">
        <w:trPr>
          <w:trHeight w:val="187"/>
          <w:jc w:val="center"/>
        </w:trPr>
        <w:tc>
          <w:tcPr>
            <w:tcW w:w="2144" w:type="pct"/>
            <w:gridSpan w:val="3"/>
            <w:shd w:val="clear" w:color="auto" w:fill="auto"/>
          </w:tcPr>
          <w:p w14:paraId="40DD3F18" w14:textId="77777777" w:rsidR="008C0B8F" w:rsidRPr="00020619" w:rsidRDefault="008C0B8F" w:rsidP="008C0B8F">
            <w:pPr>
              <w:pStyle w:val="TAL"/>
              <w:rPr>
                <w:noProof/>
              </w:rPr>
            </w:pPr>
            <w:r w:rsidRPr="00020619">
              <w:rPr>
                <w:noProof/>
              </w:rPr>
              <w:t>RF Channel Number</w:t>
            </w:r>
          </w:p>
        </w:tc>
        <w:tc>
          <w:tcPr>
            <w:tcW w:w="619" w:type="pct"/>
            <w:tcBorders>
              <w:bottom w:val="single" w:sz="4" w:space="0" w:color="auto"/>
            </w:tcBorders>
            <w:shd w:val="clear" w:color="auto" w:fill="auto"/>
          </w:tcPr>
          <w:p w14:paraId="02CA6107" w14:textId="77777777" w:rsidR="008C0B8F" w:rsidRPr="00020619" w:rsidRDefault="008C0B8F" w:rsidP="008C0B8F">
            <w:pPr>
              <w:pStyle w:val="TAC"/>
              <w:rPr>
                <w:noProof/>
              </w:rPr>
            </w:pPr>
          </w:p>
        </w:tc>
        <w:tc>
          <w:tcPr>
            <w:tcW w:w="1106" w:type="pct"/>
            <w:shd w:val="clear" w:color="auto" w:fill="auto"/>
          </w:tcPr>
          <w:p w14:paraId="28F8ECD6" w14:textId="77777777" w:rsidR="008C0B8F" w:rsidRPr="00020619" w:rsidRDefault="008C0B8F" w:rsidP="008C0B8F">
            <w:pPr>
              <w:pStyle w:val="TAC"/>
              <w:rPr>
                <w:noProof/>
              </w:rPr>
            </w:pPr>
            <w:r w:rsidRPr="00020619">
              <w:rPr>
                <w:noProof/>
              </w:rPr>
              <w:t>1</w:t>
            </w:r>
          </w:p>
        </w:tc>
        <w:tc>
          <w:tcPr>
            <w:tcW w:w="1131" w:type="pct"/>
          </w:tcPr>
          <w:p w14:paraId="70A2966C" w14:textId="77777777" w:rsidR="008C0B8F" w:rsidRPr="00020619" w:rsidRDefault="008C0B8F" w:rsidP="008C0B8F">
            <w:pPr>
              <w:pStyle w:val="TAC"/>
              <w:rPr>
                <w:noProof/>
              </w:rPr>
            </w:pPr>
          </w:p>
        </w:tc>
      </w:tr>
      <w:tr w:rsidR="008C0B8F" w:rsidRPr="00020619" w14:paraId="68CE1FF4" w14:textId="77777777" w:rsidTr="008C0B8F">
        <w:trPr>
          <w:trHeight w:val="187"/>
          <w:jc w:val="center"/>
        </w:trPr>
        <w:tc>
          <w:tcPr>
            <w:tcW w:w="967" w:type="pct"/>
            <w:tcBorders>
              <w:bottom w:val="nil"/>
            </w:tcBorders>
            <w:shd w:val="clear" w:color="auto" w:fill="auto"/>
          </w:tcPr>
          <w:p w14:paraId="2AE3E133" w14:textId="77777777" w:rsidR="008C0B8F" w:rsidRPr="00020619" w:rsidRDefault="008C0B8F" w:rsidP="008C0B8F">
            <w:pPr>
              <w:pStyle w:val="TAL"/>
              <w:rPr>
                <w:noProof/>
              </w:rPr>
            </w:pPr>
            <w:r w:rsidRPr="00020619">
              <w:rPr>
                <w:noProof/>
              </w:rPr>
              <w:t>Duplex mode</w:t>
            </w:r>
          </w:p>
        </w:tc>
        <w:tc>
          <w:tcPr>
            <w:tcW w:w="1177" w:type="pct"/>
            <w:gridSpan w:val="2"/>
            <w:shd w:val="clear" w:color="auto" w:fill="auto"/>
          </w:tcPr>
          <w:p w14:paraId="03432784"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24F9918" w14:textId="77777777" w:rsidR="008C0B8F" w:rsidRPr="00020619" w:rsidRDefault="008C0B8F" w:rsidP="008C0B8F">
            <w:pPr>
              <w:pStyle w:val="TAC"/>
              <w:rPr>
                <w:noProof/>
              </w:rPr>
            </w:pPr>
          </w:p>
        </w:tc>
        <w:tc>
          <w:tcPr>
            <w:tcW w:w="1106" w:type="pct"/>
            <w:shd w:val="clear" w:color="auto" w:fill="auto"/>
          </w:tcPr>
          <w:p w14:paraId="02B0F2A9" w14:textId="77777777" w:rsidR="008C0B8F" w:rsidRPr="00020619" w:rsidRDefault="008C0B8F" w:rsidP="008C0B8F">
            <w:pPr>
              <w:pStyle w:val="TAC"/>
              <w:rPr>
                <w:noProof/>
              </w:rPr>
            </w:pPr>
            <w:r w:rsidRPr="00020619">
              <w:rPr>
                <w:noProof/>
              </w:rPr>
              <w:t>FDD</w:t>
            </w:r>
          </w:p>
        </w:tc>
        <w:tc>
          <w:tcPr>
            <w:tcW w:w="1131" w:type="pct"/>
          </w:tcPr>
          <w:p w14:paraId="5959E5B4" w14:textId="77777777" w:rsidR="008C0B8F" w:rsidRPr="00020619" w:rsidRDefault="008C0B8F" w:rsidP="008C0B8F">
            <w:pPr>
              <w:pStyle w:val="TAC"/>
              <w:rPr>
                <w:noProof/>
              </w:rPr>
            </w:pPr>
          </w:p>
        </w:tc>
      </w:tr>
      <w:tr w:rsidR="008C0B8F" w:rsidRPr="00020619" w14:paraId="26EEC154" w14:textId="77777777" w:rsidTr="008C0B8F">
        <w:trPr>
          <w:trHeight w:val="187"/>
          <w:jc w:val="center"/>
        </w:trPr>
        <w:tc>
          <w:tcPr>
            <w:tcW w:w="967" w:type="pct"/>
            <w:tcBorders>
              <w:top w:val="nil"/>
              <w:bottom w:val="nil"/>
            </w:tcBorders>
            <w:shd w:val="clear" w:color="auto" w:fill="auto"/>
          </w:tcPr>
          <w:p w14:paraId="46ACC442" w14:textId="77777777" w:rsidR="008C0B8F" w:rsidRPr="00020619" w:rsidRDefault="008C0B8F" w:rsidP="008C0B8F">
            <w:pPr>
              <w:pStyle w:val="TAL"/>
              <w:rPr>
                <w:noProof/>
              </w:rPr>
            </w:pPr>
          </w:p>
        </w:tc>
        <w:tc>
          <w:tcPr>
            <w:tcW w:w="1177" w:type="pct"/>
            <w:gridSpan w:val="2"/>
            <w:shd w:val="clear" w:color="auto" w:fill="auto"/>
          </w:tcPr>
          <w:p w14:paraId="6CF1F20A" w14:textId="77777777" w:rsidR="008C0B8F" w:rsidRPr="00020619" w:rsidRDefault="008C0B8F" w:rsidP="008C0B8F">
            <w:pPr>
              <w:pStyle w:val="TAL"/>
              <w:rPr>
                <w:noProof/>
              </w:rPr>
            </w:pPr>
            <w:r w:rsidRPr="00020619">
              <w:rPr>
                <w:noProof/>
              </w:rPr>
              <w:t>Config 2, 3</w:t>
            </w:r>
          </w:p>
        </w:tc>
        <w:tc>
          <w:tcPr>
            <w:tcW w:w="619" w:type="pct"/>
            <w:tcBorders>
              <w:top w:val="nil"/>
              <w:bottom w:val="nil"/>
            </w:tcBorders>
            <w:shd w:val="clear" w:color="auto" w:fill="auto"/>
          </w:tcPr>
          <w:p w14:paraId="18DF5036" w14:textId="77777777" w:rsidR="008C0B8F" w:rsidRPr="00020619" w:rsidRDefault="008C0B8F" w:rsidP="008C0B8F">
            <w:pPr>
              <w:pStyle w:val="TAC"/>
              <w:rPr>
                <w:noProof/>
              </w:rPr>
            </w:pPr>
          </w:p>
        </w:tc>
        <w:tc>
          <w:tcPr>
            <w:tcW w:w="1106" w:type="pct"/>
            <w:shd w:val="clear" w:color="auto" w:fill="auto"/>
          </w:tcPr>
          <w:p w14:paraId="4A14F4B8" w14:textId="77777777" w:rsidR="008C0B8F" w:rsidRPr="00020619" w:rsidRDefault="008C0B8F" w:rsidP="008C0B8F">
            <w:pPr>
              <w:pStyle w:val="TAC"/>
              <w:rPr>
                <w:noProof/>
              </w:rPr>
            </w:pPr>
            <w:r w:rsidRPr="00020619">
              <w:rPr>
                <w:noProof/>
              </w:rPr>
              <w:t>TDD</w:t>
            </w:r>
          </w:p>
        </w:tc>
        <w:tc>
          <w:tcPr>
            <w:tcW w:w="1131" w:type="pct"/>
          </w:tcPr>
          <w:p w14:paraId="20FD0D2A" w14:textId="77777777" w:rsidR="008C0B8F" w:rsidRPr="00020619" w:rsidRDefault="008C0B8F" w:rsidP="008C0B8F">
            <w:pPr>
              <w:pStyle w:val="TAC"/>
              <w:rPr>
                <w:noProof/>
              </w:rPr>
            </w:pPr>
          </w:p>
        </w:tc>
      </w:tr>
      <w:tr w:rsidR="008C0B8F" w:rsidRPr="00020619" w14:paraId="3D7AAD3F" w14:textId="77777777" w:rsidTr="008C0B8F">
        <w:trPr>
          <w:trHeight w:val="187"/>
          <w:jc w:val="center"/>
        </w:trPr>
        <w:tc>
          <w:tcPr>
            <w:tcW w:w="967" w:type="pct"/>
            <w:tcBorders>
              <w:top w:val="nil"/>
              <w:bottom w:val="single" w:sz="4" w:space="0" w:color="auto"/>
            </w:tcBorders>
            <w:shd w:val="clear" w:color="auto" w:fill="auto"/>
          </w:tcPr>
          <w:p w14:paraId="307B686B" w14:textId="77777777" w:rsidR="008C0B8F" w:rsidRPr="00020619" w:rsidRDefault="008C0B8F" w:rsidP="008C0B8F">
            <w:pPr>
              <w:pStyle w:val="TAL"/>
              <w:rPr>
                <w:noProof/>
              </w:rPr>
            </w:pPr>
          </w:p>
        </w:tc>
        <w:tc>
          <w:tcPr>
            <w:tcW w:w="1177" w:type="pct"/>
            <w:gridSpan w:val="2"/>
            <w:shd w:val="clear" w:color="auto" w:fill="auto"/>
          </w:tcPr>
          <w:p w14:paraId="09618D7E" w14:textId="77777777" w:rsidR="008C0B8F" w:rsidRPr="00020619" w:rsidRDefault="008C0B8F" w:rsidP="008C0B8F">
            <w:pPr>
              <w:pStyle w:val="TAL"/>
              <w:rPr>
                <w:noProof/>
              </w:rPr>
            </w:pPr>
            <w:r>
              <w:rPr>
                <w:rFonts w:hint="eastAsia"/>
                <w:noProof/>
              </w:rPr>
              <w:t>C</w:t>
            </w:r>
            <w:r>
              <w:rPr>
                <w:noProof/>
              </w:rPr>
              <w:t>onfig 4</w:t>
            </w:r>
          </w:p>
        </w:tc>
        <w:tc>
          <w:tcPr>
            <w:tcW w:w="619" w:type="pct"/>
            <w:tcBorders>
              <w:top w:val="nil"/>
              <w:bottom w:val="single" w:sz="4" w:space="0" w:color="auto"/>
            </w:tcBorders>
            <w:shd w:val="clear" w:color="auto" w:fill="auto"/>
          </w:tcPr>
          <w:p w14:paraId="7E7DCC39" w14:textId="77777777" w:rsidR="008C0B8F" w:rsidRPr="00020619" w:rsidRDefault="008C0B8F" w:rsidP="008C0B8F">
            <w:pPr>
              <w:pStyle w:val="TAC"/>
              <w:rPr>
                <w:noProof/>
              </w:rPr>
            </w:pPr>
          </w:p>
        </w:tc>
        <w:tc>
          <w:tcPr>
            <w:tcW w:w="1106" w:type="pct"/>
            <w:shd w:val="clear" w:color="auto" w:fill="auto"/>
          </w:tcPr>
          <w:p w14:paraId="3B10A26A" w14:textId="77777777" w:rsidR="008C0B8F" w:rsidRPr="00020619" w:rsidRDefault="008C0B8F" w:rsidP="008C0B8F">
            <w:pPr>
              <w:pStyle w:val="TAC"/>
              <w:rPr>
                <w:noProof/>
              </w:rPr>
            </w:pPr>
            <w:r>
              <w:rPr>
                <w:rFonts w:hint="eastAsia"/>
                <w:noProof/>
              </w:rPr>
              <w:t>H</w:t>
            </w:r>
            <w:r>
              <w:rPr>
                <w:noProof/>
              </w:rPr>
              <w:t>D-FDD</w:t>
            </w:r>
          </w:p>
        </w:tc>
        <w:tc>
          <w:tcPr>
            <w:tcW w:w="1131" w:type="pct"/>
          </w:tcPr>
          <w:p w14:paraId="08339228" w14:textId="77777777" w:rsidR="008C0B8F" w:rsidRPr="00020619" w:rsidRDefault="008C0B8F" w:rsidP="008C0B8F">
            <w:pPr>
              <w:pStyle w:val="TAC"/>
              <w:rPr>
                <w:noProof/>
              </w:rPr>
            </w:pPr>
          </w:p>
        </w:tc>
      </w:tr>
      <w:tr w:rsidR="008C0B8F" w:rsidRPr="00020619" w14:paraId="73A8E5C0" w14:textId="77777777" w:rsidTr="008C0B8F">
        <w:trPr>
          <w:trHeight w:val="187"/>
          <w:jc w:val="center"/>
        </w:trPr>
        <w:tc>
          <w:tcPr>
            <w:tcW w:w="967" w:type="pct"/>
            <w:vMerge w:val="restart"/>
            <w:shd w:val="clear" w:color="auto" w:fill="auto"/>
          </w:tcPr>
          <w:p w14:paraId="265523E1" w14:textId="77777777" w:rsidR="008C0B8F" w:rsidRPr="00020619" w:rsidRDefault="008C0B8F" w:rsidP="008C0B8F">
            <w:pPr>
              <w:pStyle w:val="TAL"/>
              <w:rPr>
                <w:noProof/>
              </w:rPr>
            </w:pPr>
            <w:r w:rsidRPr="00020619">
              <w:rPr>
                <w:noProof/>
              </w:rPr>
              <w:t>TDD Configuration</w:t>
            </w:r>
          </w:p>
        </w:tc>
        <w:tc>
          <w:tcPr>
            <w:tcW w:w="1177" w:type="pct"/>
            <w:gridSpan w:val="2"/>
            <w:shd w:val="clear" w:color="auto" w:fill="auto"/>
          </w:tcPr>
          <w:p w14:paraId="2B4E27FC"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060BFB1" w14:textId="77777777" w:rsidR="008C0B8F" w:rsidRPr="00020619" w:rsidRDefault="008C0B8F" w:rsidP="008C0B8F">
            <w:pPr>
              <w:pStyle w:val="TAC"/>
              <w:rPr>
                <w:noProof/>
              </w:rPr>
            </w:pPr>
          </w:p>
        </w:tc>
        <w:tc>
          <w:tcPr>
            <w:tcW w:w="1106" w:type="pct"/>
            <w:shd w:val="clear" w:color="auto" w:fill="auto"/>
          </w:tcPr>
          <w:p w14:paraId="4AA6DEA3" w14:textId="77777777" w:rsidR="008C0B8F" w:rsidRPr="00020619" w:rsidRDefault="008C0B8F" w:rsidP="008C0B8F">
            <w:pPr>
              <w:pStyle w:val="TAC"/>
              <w:rPr>
                <w:noProof/>
              </w:rPr>
            </w:pPr>
            <w:r w:rsidRPr="00020619">
              <w:rPr>
                <w:noProof/>
              </w:rPr>
              <w:t>Not Applicable</w:t>
            </w:r>
          </w:p>
        </w:tc>
        <w:tc>
          <w:tcPr>
            <w:tcW w:w="1131" w:type="pct"/>
            <w:vMerge w:val="restart"/>
          </w:tcPr>
          <w:p w14:paraId="7EB7FE6F" w14:textId="77777777" w:rsidR="008C0B8F" w:rsidRPr="00020619" w:rsidRDefault="008C0B8F" w:rsidP="008C0B8F">
            <w:pPr>
              <w:pStyle w:val="TAC"/>
              <w:rPr>
                <w:noProof/>
              </w:rPr>
            </w:pPr>
          </w:p>
        </w:tc>
      </w:tr>
      <w:tr w:rsidR="008C0B8F" w:rsidRPr="00020619" w14:paraId="63D2E4D7" w14:textId="77777777" w:rsidTr="008C0B8F">
        <w:trPr>
          <w:trHeight w:val="187"/>
          <w:jc w:val="center"/>
        </w:trPr>
        <w:tc>
          <w:tcPr>
            <w:tcW w:w="967" w:type="pct"/>
            <w:vMerge/>
          </w:tcPr>
          <w:p w14:paraId="3182F9A7" w14:textId="77777777" w:rsidR="008C0B8F" w:rsidRPr="00020619" w:rsidRDefault="008C0B8F" w:rsidP="008C0B8F">
            <w:pPr>
              <w:pStyle w:val="TAL"/>
              <w:rPr>
                <w:noProof/>
              </w:rPr>
            </w:pPr>
          </w:p>
        </w:tc>
        <w:tc>
          <w:tcPr>
            <w:tcW w:w="1177" w:type="pct"/>
            <w:gridSpan w:val="2"/>
            <w:shd w:val="clear" w:color="auto" w:fill="auto"/>
          </w:tcPr>
          <w:p w14:paraId="08B03BBC" w14:textId="77777777" w:rsidR="008C0B8F" w:rsidRPr="00020619" w:rsidRDefault="008C0B8F" w:rsidP="008C0B8F">
            <w:pPr>
              <w:pStyle w:val="TAL"/>
              <w:rPr>
                <w:noProof/>
              </w:rPr>
            </w:pPr>
            <w:r w:rsidRPr="00020619">
              <w:rPr>
                <w:noProof/>
              </w:rPr>
              <w:t>Config 2</w:t>
            </w:r>
          </w:p>
        </w:tc>
        <w:tc>
          <w:tcPr>
            <w:tcW w:w="619" w:type="pct"/>
            <w:vMerge/>
          </w:tcPr>
          <w:p w14:paraId="6BF05A62" w14:textId="77777777" w:rsidR="008C0B8F" w:rsidRPr="00020619" w:rsidRDefault="008C0B8F" w:rsidP="008C0B8F">
            <w:pPr>
              <w:pStyle w:val="TAC"/>
              <w:rPr>
                <w:noProof/>
              </w:rPr>
            </w:pPr>
          </w:p>
        </w:tc>
        <w:tc>
          <w:tcPr>
            <w:tcW w:w="1106" w:type="pct"/>
            <w:shd w:val="clear" w:color="auto" w:fill="auto"/>
          </w:tcPr>
          <w:p w14:paraId="7EC85F8D" w14:textId="77777777" w:rsidR="008C0B8F" w:rsidRPr="00020619" w:rsidRDefault="008C0B8F" w:rsidP="008C0B8F">
            <w:pPr>
              <w:pStyle w:val="TAC"/>
              <w:rPr>
                <w:noProof/>
              </w:rPr>
            </w:pPr>
            <w:r w:rsidRPr="00020619">
              <w:rPr>
                <w:noProof/>
              </w:rPr>
              <w:t>TDDConf.1.1</w:t>
            </w:r>
          </w:p>
        </w:tc>
        <w:tc>
          <w:tcPr>
            <w:tcW w:w="1131" w:type="pct"/>
            <w:vMerge/>
          </w:tcPr>
          <w:p w14:paraId="6806B176" w14:textId="77777777" w:rsidR="008C0B8F" w:rsidRPr="00020619" w:rsidRDefault="008C0B8F" w:rsidP="008C0B8F">
            <w:pPr>
              <w:pStyle w:val="TAC"/>
              <w:rPr>
                <w:noProof/>
              </w:rPr>
            </w:pPr>
          </w:p>
        </w:tc>
      </w:tr>
      <w:tr w:rsidR="008C0B8F" w:rsidRPr="00020619" w14:paraId="1A759620" w14:textId="77777777" w:rsidTr="008C0B8F">
        <w:trPr>
          <w:trHeight w:val="187"/>
          <w:jc w:val="center"/>
        </w:trPr>
        <w:tc>
          <w:tcPr>
            <w:tcW w:w="967" w:type="pct"/>
            <w:vMerge/>
          </w:tcPr>
          <w:p w14:paraId="2CA1F84E" w14:textId="77777777" w:rsidR="008C0B8F" w:rsidRPr="00020619" w:rsidRDefault="008C0B8F" w:rsidP="008C0B8F">
            <w:pPr>
              <w:pStyle w:val="TAL"/>
              <w:rPr>
                <w:noProof/>
              </w:rPr>
            </w:pPr>
          </w:p>
        </w:tc>
        <w:tc>
          <w:tcPr>
            <w:tcW w:w="1177" w:type="pct"/>
            <w:gridSpan w:val="2"/>
            <w:shd w:val="clear" w:color="auto" w:fill="auto"/>
          </w:tcPr>
          <w:p w14:paraId="5CBF86E6" w14:textId="77777777" w:rsidR="008C0B8F" w:rsidRPr="00020619" w:rsidRDefault="008C0B8F" w:rsidP="008C0B8F">
            <w:pPr>
              <w:pStyle w:val="TAL"/>
              <w:rPr>
                <w:noProof/>
              </w:rPr>
            </w:pPr>
            <w:r w:rsidRPr="00020619">
              <w:rPr>
                <w:noProof/>
              </w:rPr>
              <w:t>Config 3</w:t>
            </w:r>
          </w:p>
        </w:tc>
        <w:tc>
          <w:tcPr>
            <w:tcW w:w="619" w:type="pct"/>
            <w:vMerge/>
          </w:tcPr>
          <w:p w14:paraId="3AA71918" w14:textId="77777777" w:rsidR="008C0B8F" w:rsidRPr="00020619" w:rsidRDefault="008C0B8F" w:rsidP="008C0B8F">
            <w:pPr>
              <w:pStyle w:val="TAC"/>
              <w:rPr>
                <w:noProof/>
              </w:rPr>
            </w:pPr>
          </w:p>
        </w:tc>
        <w:tc>
          <w:tcPr>
            <w:tcW w:w="1106" w:type="pct"/>
            <w:shd w:val="clear" w:color="auto" w:fill="auto"/>
          </w:tcPr>
          <w:p w14:paraId="377A8B01" w14:textId="77777777" w:rsidR="008C0B8F" w:rsidRPr="00020619" w:rsidRDefault="008C0B8F" w:rsidP="008C0B8F">
            <w:pPr>
              <w:pStyle w:val="TAC"/>
              <w:rPr>
                <w:noProof/>
              </w:rPr>
            </w:pPr>
            <w:r w:rsidRPr="00020619">
              <w:rPr>
                <w:noProof/>
              </w:rPr>
              <w:t>TDDConf..21</w:t>
            </w:r>
          </w:p>
        </w:tc>
        <w:tc>
          <w:tcPr>
            <w:tcW w:w="1131" w:type="pct"/>
            <w:vMerge/>
          </w:tcPr>
          <w:p w14:paraId="733384AB" w14:textId="77777777" w:rsidR="008C0B8F" w:rsidRPr="00020619" w:rsidRDefault="008C0B8F" w:rsidP="008C0B8F">
            <w:pPr>
              <w:pStyle w:val="TAC"/>
              <w:rPr>
                <w:noProof/>
              </w:rPr>
            </w:pPr>
          </w:p>
        </w:tc>
      </w:tr>
      <w:tr w:rsidR="008C0B8F" w:rsidRPr="00020619" w14:paraId="4F493AF7" w14:textId="77777777" w:rsidTr="008C0B8F">
        <w:trPr>
          <w:trHeight w:val="187"/>
          <w:jc w:val="center"/>
        </w:trPr>
        <w:tc>
          <w:tcPr>
            <w:tcW w:w="967" w:type="pct"/>
            <w:vMerge/>
          </w:tcPr>
          <w:p w14:paraId="2C0D02CC" w14:textId="77777777" w:rsidR="008C0B8F" w:rsidRPr="00020619" w:rsidRDefault="008C0B8F" w:rsidP="008C0B8F">
            <w:pPr>
              <w:pStyle w:val="TAL"/>
              <w:rPr>
                <w:noProof/>
              </w:rPr>
            </w:pPr>
          </w:p>
        </w:tc>
        <w:tc>
          <w:tcPr>
            <w:tcW w:w="1177" w:type="pct"/>
            <w:gridSpan w:val="2"/>
            <w:shd w:val="clear" w:color="auto" w:fill="auto"/>
          </w:tcPr>
          <w:p w14:paraId="0A31164B" w14:textId="77777777" w:rsidR="008C0B8F" w:rsidRPr="00020619" w:rsidRDefault="008C0B8F" w:rsidP="008C0B8F">
            <w:pPr>
              <w:pStyle w:val="TAL"/>
              <w:rPr>
                <w:noProof/>
              </w:rPr>
            </w:pPr>
            <w:r w:rsidRPr="00020619">
              <w:rPr>
                <w:noProof/>
              </w:rPr>
              <w:t>Config 4</w:t>
            </w:r>
          </w:p>
        </w:tc>
        <w:tc>
          <w:tcPr>
            <w:tcW w:w="619" w:type="pct"/>
            <w:vMerge/>
          </w:tcPr>
          <w:p w14:paraId="1830E7FB" w14:textId="77777777" w:rsidR="008C0B8F" w:rsidRPr="00020619" w:rsidRDefault="008C0B8F" w:rsidP="008C0B8F">
            <w:pPr>
              <w:pStyle w:val="TAC"/>
              <w:rPr>
                <w:noProof/>
              </w:rPr>
            </w:pPr>
          </w:p>
        </w:tc>
        <w:tc>
          <w:tcPr>
            <w:tcW w:w="1106" w:type="pct"/>
            <w:shd w:val="clear" w:color="auto" w:fill="auto"/>
          </w:tcPr>
          <w:p w14:paraId="27404C85" w14:textId="77777777" w:rsidR="008C0B8F" w:rsidRPr="00020619" w:rsidRDefault="008C0B8F" w:rsidP="008C0B8F">
            <w:pPr>
              <w:pStyle w:val="TAC"/>
              <w:rPr>
                <w:noProof/>
              </w:rPr>
            </w:pPr>
            <w:r w:rsidRPr="00020619">
              <w:rPr>
                <w:noProof/>
              </w:rPr>
              <w:t>Not Applicable</w:t>
            </w:r>
          </w:p>
        </w:tc>
        <w:tc>
          <w:tcPr>
            <w:tcW w:w="1131" w:type="pct"/>
            <w:vMerge/>
          </w:tcPr>
          <w:p w14:paraId="68C456F7" w14:textId="77777777" w:rsidR="008C0B8F" w:rsidRPr="00020619" w:rsidRDefault="008C0B8F" w:rsidP="008C0B8F">
            <w:pPr>
              <w:pStyle w:val="TAC"/>
              <w:rPr>
                <w:noProof/>
              </w:rPr>
            </w:pPr>
          </w:p>
        </w:tc>
      </w:tr>
      <w:tr w:rsidR="008C0B8F" w:rsidRPr="00020619" w14:paraId="5C7723FB" w14:textId="77777777" w:rsidTr="008C0B8F">
        <w:trPr>
          <w:trHeight w:val="233"/>
          <w:jc w:val="center"/>
        </w:trPr>
        <w:tc>
          <w:tcPr>
            <w:tcW w:w="967" w:type="pct"/>
            <w:vMerge w:val="restart"/>
            <w:shd w:val="clear" w:color="auto" w:fill="auto"/>
          </w:tcPr>
          <w:p w14:paraId="4767EB86" w14:textId="77777777" w:rsidR="008C0B8F" w:rsidRPr="00020619" w:rsidRDefault="008C0B8F" w:rsidP="008C0B8F">
            <w:pPr>
              <w:pStyle w:val="TAL"/>
              <w:rPr>
                <w:noProof/>
              </w:rPr>
            </w:pPr>
            <w:r w:rsidRPr="00020619">
              <w:rPr>
                <w:noProof/>
              </w:rPr>
              <w:t>RMSI CORESET Reference Channel</w:t>
            </w:r>
          </w:p>
        </w:tc>
        <w:tc>
          <w:tcPr>
            <w:tcW w:w="1177" w:type="pct"/>
            <w:gridSpan w:val="2"/>
            <w:shd w:val="clear" w:color="auto" w:fill="auto"/>
          </w:tcPr>
          <w:p w14:paraId="78C34CB1"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7621A68" w14:textId="77777777" w:rsidR="008C0B8F" w:rsidRPr="00020619" w:rsidRDefault="008C0B8F" w:rsidP="008C0B8F">
            <w:pPr>
              <w:pStyle w:val="TAC"/>
              <w:rPr>
                <w:noProof/>
              </w:rPr>
            </w:pPr>
          </w:p>
        </w:tc>
        <w:tc>
          <w:tcPr>
            <w:tcW w:w="1106" w:type="pct"/>
            <w:shd w:val="clear" w:color="auto" w:fill="auto"/>
          </w:tcPr>
          <w:p w14:paraId="099C0E95" w14:textId="77777777" w:rsidR="008C0B8F" w:rsidRPr="00020619" w:rsidRDefault="008C0B8F" w:rsidP="008C0B8F">
            <w:pPr>
              <w:pStyle w:val="TAC"/>
              <w:rPr>
                <w:noProof/>
              </w:rPr>
            </w:pPr>
            <w:r w:rsidRPr="00020619">
              <w:rPr>
                <w:noProof/>
              </w:rPr>
              <w:t>CR.1.1 FDD</w:t>
            </w:r>
          </w:p>
        </w:tc>
        <w:tc>
          <w:tcPr>
            <w:tcW w:w="1131" w:type="pct"/>
            <w:vMerge w:val="restart"/>
          </w:tcPr>
          <w:p w14:paraId="42E814EA" w14:textId="77777777" w:rsidR="008C0B8F" w:rsidRPr="00020619" w:rsidRDefault="008C0B8F" w:rsidP="008C0B8F">
            <w:pPr>
              <w:pStyle w:val="TAC"/>
              <w:rPr>
                <w:noProof/>
              </w:rPr>
            </w:pPr>
            <w:r w:rsidRPr="00020619">
              <w:rPr>
                <w:noProof/>
              </w:rPr>
              <w:t>A.3.1.2</w:t>
            </w:r>
          </w:p>
        </w:tc>
      </w:tr>
      <w:tr w:rsidR="008C0B8F" w:rsidRPr="00020619" w14:paraId="1583151E" w14:textId="77777777" w:rsidTr="008C0B8F">
        <w:trPr>
          <w:trHeight w:val="187"/>
          <w:jc w:val="center"/>
        </w:trPr>
        <w:tc>
          <w:tcPr>
            <w:tcW w:w="967" w:type="pct"/>
            <w:vMerge/>
          </w:tcPr>
          <w:p w14:paraId="61AC3F41" w14:textId="77777777" w:rsidR="008C0B8F" w:rsidRPr="00020619" w:rsidRDefault="008C0B8F" w:rsidP="008C0B8F">
            <w:pPr>
              <w:pStyle w:val="TAL"/>
              <w:rPr>
                <w:noProof/>
              </w:rPr>
            </w:pPr>
          </w:p>
        </w:tc>
        <w:tc>
          <w:tcPr>
            <w:tcW w:w="1177" w:type="pct"/>
            <w:gridSpan w:val="2"/>
            <w:shd w:val="clear" w:color="auto" w:fill="auto"/>
          </w:tcPr>
          <w:p w14:paraId="2803901C" w14:textId="77777777" w:rsidR="008C0B8F" w:rsidRPr="00020619" w:rsidRDefault="008C0B8F" w:rsidP="008C0B8F">
            <w:pPr>
              <w:pStyle w:val="TAL"/>
              <w:rPr>
                <w:noProof/>
              </w:rPr>
            </w:pPr>
            <w:r w:rsidRPr="00020619">
              <w:rPr>
                <w:noProof/>
              </w:rPr>
              <w:t>Config 2</w:t>
            </w:r>
          </w:p>
        </w:tc>
        <w:tc>
          <w:tcPr>
            <w:tcW w:w="619" w:type="pct"/>
            <w:vMerge/>
          </w:tcPr>
          <w:p w14:paraId="2BBC4070" w14:textId="77777777" w:rsidR="008C0B8F" w:rsidRPr="00020619" w:rsidRDefault="008C0B8F" w:rsidP="008C0B8F">
            <w:pPr>
              <w:pStyle w:val="TAC"/>
              <w:rPr>
                <w:noProof/>
              </w:rPr>
            </w:pPr>
          </w:p>
        </w:tc>
        <w:tc>
          <w:tcPr>
            <w:tcW w:w="1106" w:type="pct"/>
            <w:shd w:val="clear" w:color="auto" w:fill="auto"/>
          </w:tcPr>
          <w:p w14:paraId="7000E05A" w14:textId="77777777" w:rsidR="008C0B8F" w:rsidRPr="00020619" w:rsidRDefault="008C0B8F" w:rsidP="008C0B8F">
            <w:pPr>
              <w:pStyle w:val="TAC"/>
              <w:rPr>
                <w:noProof/>
              </w:rPr>
            </w:pPr>
            <w:r w:rsidRPr="00020619">
              <w:rPr>
                <w:noProof/>
              </w:rPr>
              <w:t>CR.1.1 TDD</w:t>
            </w:r>
          </w:p>
        </w:tc>
        <w:tc>
          <w:tcPr>
            <w:tcW w:w="1131" w:type="pct"/>
            <w:vMerge/>
          </w:tcPr>
          <w:p w14:paraId="6CABCA76" w14:textId="77777777" w:rsidR="008C0B8F" w:rsidRPr="00020619" w:rsidRDefault="008C0B8F" w:rsidP="008C0B8F">
            <w:pPr>
              <w:pStyle w:val="TAC"/>
              <w:rPr>
                <w:noProof/>
              </w:rPr>
            </w:pPr>
          </w:p>
        </w:tc>
      </w:tr>
      <w:tr w:rsidR="008C0B8F" w:rsidRPr="00020619" w14:paraId="389F1E40" w14:textId="77777777" w:rsidTr="008C0B8F">
        <w:trPr>
          <w:trHeight w:val="187"/>
          <w:jc w:val="center"/>
        </w:trPr>
        <w:tc>
          <w:tcPr>
            <w:tcW w:w="967" w:type="pct"/>
            <w:vMerge/>
          </w:tcPr>
          <w:p w14:paraId="60CDEA4D" w14:textId="77777777" w:rsidR="008C0B8F" w:rsidRPr="00020619" w:rsidRDefault="008C0B8F" w:rsidP="008C0B8F">
            <w:pPr>
              <w:pStyle w:val="TAL"/>
              <w:rPr>
                <w:noProof/>
              </w:rPr>
            </w:pPr>
          </w:p>
        </w:tc>
        <w:tc>
          <w:tcPr>
            <w:tcW w:w="1177" w:type="pct"/>
            <w:gridSpan w:val="2"/>
            <w:shd w:val="clear" w:color="auto" w:fill="auto"/>
          </w:tcPr>
          <w:p w14:paraId="56A273F9" w14:textId="77777777" w:rsidR="008C0B8F" w:rsidRPr="00020619" w:rsidRDefault="008C0B8F" w:rsidP="008C0B8F">
            <w:pPr>
              <w:pStyle w:val="TAL"/>
              <w:rPr>
                <w:noProof/>
              </w:rPr>
            </w:pPr>
            <w:r w:rsidRPr="00020619">
              <w:rPr>
                <w:noProof/>
              </w:rPr>
              <w:t>Config 3</w:t>
            </w:r>
          </w:p>
        </w:tc>
        <w:tc>
          <w:tcPr>
            <w:tcW w:w="619" w:type="pct"/>
            <w:vMerge/>
          </w:tcPr>
          <w:p w14:paraId="3147F5CB" w14:textId="77777777" w:rsidR="008C0B8F" w:rsidRPr="00020619" w:rsidRDefault="008C0B8F" w:rsidP="008C0B8F">
            <w:pPr>
              <w:pStyle w:val="TAC"/>
              <w:rPr>
                <w:noProof/>
              </w:rPr>
            </w:pPr>
          </w:p>
        </w:tc>
        <w:tc>
          <w:tcPr>
            <w:tcW w:w="1106" w:type="pct"/>
            <w:shd w:val="clear" w:color="auto" w:fill="auto"/>
          </w:tcPr>
          <w:p w14:paraId="30AD3A86" w14:textId="77777777" w:rsidR="008C0B8F" w:rsidRPr="00020619" w:rsidRDefault="008C0B8F" w:rsidP="008C0B8F">
            <w:pPr>
              <w:pStyle w:val="TAC"/>
              <w:rPr>
                <w:noProof/>
              </w:rPr>
            </w:pPr>
            <w:r w:rsidRPr="00020619">
              <w:rPr>
                <w:noProof/>
              </w:rPr>
              <w:t>CR.2.1 TDD</w:t>
            </w:r>
          </w:p>
        </w:tc>
        <w:tc>
          <w:tcPr>
            <w:tcW w:w="1131" w:type="pct"/>
            <w:vMerge/>
          </w:tcPr>
          <w:p w14:paraId="00AAEEFD" w14:textId="77777777" w:rsidR="008C0B8F" w:rsidRPr="00020619" w:rsidRDefault="008C0B8F" w:rsidP="008C0B8F">
            <w:pPr>
              <w:pStyle w:val="TAC"/>
              <w:rPr>
                <w:noProof/>
              </w:rPr>
            </w:pPr>
          </w:p>
        </w:tc>
      </w:tr>
      <w:tr w:rsidR="008C0B8F" w:rsidRPr="00020619" w14:paraId="166CEAC5" w14:textId="77777777" w:rsidTr="008C0B8F">
        <w:trPr>
          <w:trHeight w:val="187"/>
          <w:jc w:val="center"/>
        </w:trPr>
        <w:tc>
          <w:tcPr>
            <w:tcW w:w="967" w:type="pct"/>
            <w:vMerge/>
          </w:tcPr>
          <w:p w14:paraId="4B585BE3" w14:textId="77777777" w:rsidR="008C0B8F" w:rsidRPr="00020619" w:rsidRDefault="008C0B8F" w:rsidP="008C0B8F">
            <w:pPr>
              <w:pStyle w:val="TAL"/>
              <w:rPr>
                <w:noProof/>
              </w:rPr>
            </w:pPr>
          </w:p>
        </w:tc>
        <w:tc>
          <w:tcPr>
            <w:tcW w:w="1177" w:type="pct"/>
            <w:gridSpan w:val="2"/>
            <w:shd w:val="clear" w:color="auto" w:fill="auto"/>
          </w:tcPr>
          <w:p w14:paraId="17C9E238" w14:textId="77777777" w:rsidR="008C0B8F" w:rsidRPr="00020619" w:rsidRDefault="008C0B8F" w:rsidP="008C0B8F">
            <w:pPr>
              <w:pStyle w:val="TAL"/>
              <w:rPr>
                <w:noProof/>
              </w:rPr>
            </w:pPr>
            <w:r w:rsidRPr="00020619">
              <w:rPr>
                <w:noProof/>
              </w:rPr>
              <w:t>Config 4</w:t>
            </w:r>
          </w:p>
        </w:tc>
        <w:tc>
          <w:tcPr>
            <w:tcW w:w="619" w:type="pct"/>
            <w:vMerge/>
          </w:tcPr>
          <w:p w14:paraId="36F82E26" w14:textId="77777777" w:rsidR="008C0B8F" w:rsidRPr="00020619" w:rsidRDefault="008C0B8F" w:rsidP="008C0B8F">
            <w:pPr>
              <w:pStyle w:val="TAC"/>
              <w:rPr>
                <w:noProof/>
              </w:rPr>
            </w:pPr>
          </w:p>
        </w:tc>
        <w:tc>
          <w:tcPr>
            <w:tcW w:w="1106" w:type="pct"/>
            <w:shd w:val="clear" w:color="auto" w:fill="auto"/>
          </w:tcPr>
          <w:p w14:paraId="6A0F3D4C" w14:textId="77777777" w:rsidR="008C0B8F" w:rsidRPr="00020619" w:rsidRDefault="008C0B8F" w:rsidP="008C0B8F">
            <w:pPr>
              <w:pStyle w:val="TAC"/>
              <w:rPr>
                <w:noProof/>
              </w:rPr>
            </w:pPr>
            <w:r w:rsidRPr="00020619">
              <w:rPr>
                <w:noProof/>
              </w:rPr>
              <w:t>CR.1.1 FDD</w:t>
            </w:r>
          </w:p>
        </w:tc>
        <w:tc>
          <w:tcPr>
            <w:tcW w:w="1131" w:type="pct"/>
            <w:vMerge/>
          </w:tcPr>
          <w:p w14:paraId="65AF701D" w14:textId="77777777" w:rsidR="008C0B8F" w:rsidRPr="00020619" w:rsidRDefault="008C0B8F" w:rsidP="008C0B8F">
            <w:pPr>
              <w:pStyle w:val="TAC"/>
              <w:rPr>
                <w:noProof/>
              </w:rPr>
            </w:pPr>
          </w:p>
        </w:tc>
      </w:tr>
      <w:tr w:rsidR="008C0B8F" w:rsidRPr="00020619" w14:paraId="4CA3851F" w14:textId="77777777" w:rsidTr="008C0B8F">
        <w:trPr>
          <w:trHeight w:val="187"/>
          <w:jc w:val="center"/>
        </w:trPr>
        <w:tc>
          <w:tcPr>
            <w:tcW w:w="967" w:type="pct"/>
            <w:vMerge w:val="restart"/>
            <w:shd w:val="clear" w:color="auto" w:fill="auto"/>
          </w:tcPr>
          <w:p w14:paraId="6B77400F" w14:textId="77777777" w:rsidR="008C0B8F" w:rsidRPr="00020619" w:rsidRDefault="008C0B8F" w:rsidP="008C0B8F">
            <w:pPr>
              <w:pStyle w:val="TAL"/>
              <w:rPr>
                <w:noProof/>
              </w:rPr>
            </w:pPr>
            <w:r w:rsidRPr="00020619">
              <w:rPr>
                <w:noProof/>
              </w:rPr>
              <w:t>Dedicated CORESET Reference Channel</w:t>
            </w:r>
          </w:p>
        </w:tc>
        <w:tc>
          <w:tcPr>
            <w:tcW w:w="1177" w:type="pct"/>
            <w:gridSpan w:val="2"/>
            <w:shd w:val="clear" w:color="auto" w:fill="auto"/>
          </w:tcPr>
          <w:p w14:paraId="58E17E00"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DABBE42" w14:textId="77777777" w:rsidR="008C0B8F" w:rsidRPr="00020619" w:rsidRDefault="008C0B8F" w:rsidP="008C0B8F">
            <w:pPr>
              <w:pStyle w:val="TAC"/>
              <w:rPr>
                <w:noProof/>
              </w:rPr>
            </w:pPr>
          </w:p>
        </w:tc>
        <w:tc>
          <w:tcPr>
            <w:tcW w:w="1106" w:type="pct"/>
            <w:shd w:val="clear" w:color="auto" w:fill="auto"/>
          </w:tcPr>
          <w:p w14:paraId="20AED846" w14:textId="77777777" w:rsidR="008C0B8F" w:rsidRPr="00020619" w:rsidRDefault="008C0B8F" w:rsidP="008C0B8F">
            <w:pPr>
              <w:pStyle w:val="TAC"/>
              <w:rPr>
                <w:bCs/>
                <w:noProof/>
              </w:rPr>
            </w:pPr>
            <w:r w:rsidRPr="00020619">
              <w:rPr>
                <w:noProof/>
              </w:rPr>
              <w:t>CCR.1.1 FDD</w:t>
            </w:r>
          </w:p>
        </w:tc>
        <w:tc>
          <w:tcPr>
            <w:tcW w:w="1131" w:type="pct"/>
            <w:vMerge w:val="restart"/>
          </w:tcPr>
          <w:p w14:paraId="6EABB74A" w14:textId="77777777" w:rsidR="008C0B8F" w:rsidRPr="00020619" w:rsidRDefault="008C0B8F" w:rsidP="008C0B8F">
            <w:pPr>
              <w:pStyle w:val="TAC"/>
              <w:rPr>
                <w:noProof/>
              </w:rPr>
            </w:pPr>
            <w:r w:rsidRPr="00020619">
              <w:rPr>
                <w:noProof/>
              </w:rPr>
              <w:t>A.3.1.3</w:t>
            </w:r>
          </w:p>
        </w:tc>
      </w:tr>
      <w:tr w:rsidR="008C0B8F" w:rsidRPr="00020619" w14:paraId="5FB2D78F" w14:textId="77777777" w:rsidTr="008C0B8F">
        <w:trPr>
          <w:trHeight w:val="187"/>
          <w:jc w:val="center"/>
        </w:trPr>
        <w:tc>
          <w:tcPr>
            <w:tcW w:w="967" w:type="pct"/>
            <w:vMerge/>
          </w:tcPr>
          <w:p w14:paraId="3836DE30" w14:textId="77777777" w:rsidR="008C0B8F" w:rsidRPr="00020619" w:rsidRDefault="008C0B8F" w:rsidP="008C0B8F">
            <w:pPr>
              <w:pStyle w:val="TAL"/>
              <w:rPr>
                <w:noProof/>
              </w:rPr>
            </w:pPr>
          </w:p>
        </w:tc>
        <w:tc>
          <w:tcPr>
            <w:tcW w:w="1177" w:type="pct"/>
            <w:gridSpan w:val="2"/>
            <w:shd w:val="clear" w:color="auto" w:fill="auto"/>
          </w:tcPr>
          <w:p w14:paraId="2BF6AECE" w14:textId="77777777" w:rsidR="008C0B8F" w:rsidRPr="00020619" w:rsidRDefault="008C0B8F" w:rsidP="008C0B8F">
            <w:pPr>
              <w:pStyle w:val="TAL"/>
              <w:rPr>
                <w:noProof/>
              </w:rPr>
            </w:pPr>
            <w:r w:rsidRPr="00020619">
              <w:rPr>
                <w:noProof/>
              </w:rPr>
              <w:t>Config 2</w:t>
            </w:r>
          </w:p>
        </w:tc>
        <w:tc>
          <w:tcPr>
            <w:tcW w:w="619" w:type="pct"/>
            <w:vMerge/>
          </w:tcPr>
          <w:p w14:paraId="319CE6BC" w14:textId="77777777" w:rsidR="008C0B8F" w:rsidRPr="00020619" w:rsidRDefault="008C0B8F" w:rsidP="008C0B8F">
            <w:pPr>
              <w:pStyle w:val="TAC"/>
              <w:rPr>
                <w:noProof/>
              </w:rPr>
            </w:pPr>
          </w:p>
        </w:tc>
        <w:tc>
          <w:tcPr>
            <w:tcW w:w="1106" w:type="pct"/>
            <w:shd w:val="clear" w:color="auto" w:fill="auto"/>
          </w:tcPr>
          <w:p w14:paraId="6B4C823A" w14:textId="77777777" w:rsidR="008C0B8F" w:rsidRPr="00020619" w:rsidRDefault="008C0B8F" w:rsidP="008C0B8F">
            <w:pPr>
              <w:pStyle w:val="TAC"/>
              <w:rPr>
                <w:bCs/>
                <w:noProof/>
              </w:rPr>
            </w:pPr>
            <w:r w:rsidRPr="00020619">
              <w:rPr>
                <w:noProof/>
              </w:rPr>
              <w:t>CCR.1.1 TDD</w:t>
            </w:r>
          </w:p>
        </w:tc>
        <w:tc>
          <w:tcPr>
            <w:tcW w:w="1131" w:type="pct"/>
            <w:vMerge/>
          </w:tcPr>
          <w:p w14:paraId="712CD34B" w14:textId="77777777" w:rsidR="008C0B8F" w:rsidRPr="00020619" w:rsidRDefault="008C0B8F" w:rsidP="008C0B8F">
            <w:pPr>
              <w:pStyle w:val="TAC"/>
              <w:rPr>
                <w:noProof/>
              </w:rPr>
            </w:pPr>
          </w:p>
        </w:tc>
      </w:tr>
      <w:tr w:rsidR="008C0B8F" w:rsidRPr="00020619" w14:paraId="4EB59039" w14:textId="77777777" w:rsidTr="008C0B8F">
        <w:trPr>
          <w:trHeight w:val="187"/>
          <w:jc w:val="center"/>
        </w:trPr>
        <w:tc>
          <w:tcPr>
            <w:tcW w:w="967" w:type="pct"/>
            <w:vMerge/>
          </w:tcPr>
          <w:p w14:paraId="6B0477C4" w14:textId="77777777" w:rsidR="008C0B8F" w:rsidRPr="00020619" w:rsidRDefault="008C0B8F" w:rsidP="008C0B8F">
            <w:pPr>
              <w:pStyle w:val="TAL"/>
              <w:rPr>
                <w:noProof/>
              </w:rPr>
            </w:pPr>
          </w:p>
        </w:tc>
        <w:tc>
          <w:tcPr>
            <w:tcW w:w="1177" w:type="pct"/>
            <w:gridSpan w:val="2"/>
            <w:shd w:val="clear" w:color="auto" w:fill="auto"/>
          </w:tcPr>
          <w:p w14:paraId="25738CD8" w14:textId="77777777" w:rsidR="008C0B8F" w:rsidRPr="00020619" w:rsidRDefault="008C0B8F" w:rsidP="008C0B8F">
            <w:pPr>
              <w:pStyle w:val="TAL"/>
              <w:rPr>
                <w:noProof/>
              </w:rPr>
            </w:pPr>
            <w:r w:rsidRPr="00020619">
              <w:rPr>
                <w:noProof/>
              </w:rPr>
              <w:t>Config 3</w:t>
            </w:r>
          </w:p>
        </w:tc>
        <w:tc>
          <w:tcPr>
            <w:tcW w:w="619" w:type="pct"/>
            <w:vMerge/>
          </w:tcPr>
          <w:p w14:paraId="5CEF1102" w14:textId="77777777" w:rsidR="008C0B8F" w:rsidRPr="00020619" w:rsidRDefault="008C0B8F" w:rsidP="008C0B8F">
            <w:pPr>
              <w:pStyle w:val="TAC"/>
              <w:rPr>
                <w:noProof/>
              </w:rPr>
            </w:pPr>
          </w:p>
        </w:tc>
        <w:tc>
          <w:tcPr>
            <w:tcW w:w="1106" w:type="pct"/>
            <w:shd w:val="clear" w:color="auto" w:fill="auto"/>
          </w:tcPr>
          <w:p w14:paraId="5A6C720F" w14:textId="77777777" w:rsidR="008C0B8F" w:rsidRPr="00020619" w:rsidRDefault="008C0B8F" w:rsidP="008C0B8F">
            <w:pPr>
              <w:pStyle w:val="TAC"/>
              <w:rPr>
                <w:bCs/>
                <w:noProof/>
              </w:rPr>
            </w:pPr>
            <w:r w:rsidRPr="00020619">
              <w:rPr>
                <w:noProof/>
              </w:rPr>
              <w:t>CCR.2.1 TDD</w:t>
            </w:r>
          </w:p>
        </w:tc>
        <w:tc>
          <w:tcPr>
            <w:tcW w:w="1131" w:type="pct"/>
            <w:vMerge/>
          </w:tcPr>
          <w:p w14:paraId="0D609EB7" w14:textId="77777777" w:rsidR="008C0B8F" w:rsidRPr="00020619" w:rsidRDefault="008C0B8F" w:rsidP="008C0B8F">
            <w:pPr>
              <w:pStyle w:val="TAC"/>
              <w:rPr>
                <w:noProof/>
              </w:rPr>
            </w:pPr>
          </w:p>
        </w:tc>
      </w:tr>
      <w:tr w:rsidR="008C0B8F" w:rsidRPr="00020619" w14:paraId="0AC80256" w14:textId="77777777" w:rsidTr="008C0B8F">
        <w:trPr>
          <w:trHeight w:val="187"/>
          <w:jc w:val="center"/>
        </w:trPr>
        <w:tc>
          <w:tcPr>
            <w:tcW w:w="967" w:type="pct"/>
            <w:vMerge/>
          </w:tcPr>
          <w:p w14:paraId="266AA7F6" w14:textId="77777777" w:rsidR="008C0B8F" w:rsidRPr="00020619" w:rsidRDefault="008C0B8F" w:rsidP="008C0B8F">
            <w:pPr>
              <w:pStyle w:val="TAL"/>
              <w:rPr>
                <w:noProof/>
              </w:rPr>
            </w:pPr>
          </w:p>
        </w:tc>
        <w:tc>
          <w:tcPr>
            <w:tcW w:w="1177" w:type="pct"/>
            <w:gridSpan w:val="2"/>
            <w:shd w:val="clear" w:color="auto" w:fill="auto"/>
          </w:tcPr>
          <w:p w14:paraId="64BA4642" w14:textId="77777777" w:rsidR="008C0B8F" w:rsidRPr="00020619" w:rsidRDefault="008C0B8F" w:rsidP="008C0B8F">
            <w:pPr>
              <w:pStyle w:val="TAL"/>
              <w:rPr>
                <w:noProof/>
              </w:rPr>
            </w:pPr>
            <w:r w:rsidRPr="00020619">
              <w:rPr>
                <w:noProof/>
              </w:rPr>
              <w:t>Config 4</w:t>
            </w:r>
          </w:p>
        </w:tc>
        <w:tc>
          <w:tcPr>
            <w:tcW w:w="619" w:type="pct"/>
            <w:vMerge/>
          </w:tcPr>
          <w:p w14:paraId="59262D2A" w14:textId="77777777" w:rsidR="008C0B8F" w:rsidRPr="00020619" w:rsidRDefault="008C0B8F" w:rsidP="008C0B8F">
            <w:pPr>
              <w:pStyle w:val="TAC"/>
              <w:rPr>
                <w:noProof/>
              </w:rPr>
            </w:pPr>
          </w:p>
        </w:tc>
        <w:tc>
          <w:tcPr>
            <w:tcW w:w="1106" w:type="pct"/>
            <w:shd w:val="clear" w:color="auto" w:fill="auto"/>
          </w:tcPr>
          <w:p w14:paraId="289F8046" w14:textId="77777777" w:rsidR="008C0B8F" w:rsidRPr="00020619" w:rsidRDefault="008C0B8F" w:rsidP="008C0B8F">
            <w:pPr>
              <w:pStyle w:val="TAC"/>
              <w:rPr>
                <w:noProof/>
              </w:rPr>
            </w:pPr>
            <w:r w:rsidRPr="00020619">
              <w:rPr>
                <w:noProof/>
              </w:rPr>
              <w:t>CCR.1.1 FDD</w:t>
            </w:r>
          </w:p>
        </w:tc>
        <w:tc>
          <w:tcPr>
            <w:tcW w:w="1131" w:type="pct"/>
            <w:vMerge/>
          </w:tcPr>
          <w:p w14:paraId="0A08B302" w14:textId="77777777" w:rsidR="008C0B8F" w:rsidRPr="00020619" w:rsidRDefault="008C0B8F" w:rsidP="008C0B8F">
            <w:pPr>
              <w:pStyle w:val="TAC"/>
              <w:rPr>
                <w:noProof/>
              </w:rPr>
            </w:pPr>
          </w:p>
        </w:tc>
      </w:tr>
      <w:tr w:rsidR="008C0B8F" w:rsidRPr="00020619" w14:paraId="2CF53249" w14:textId="77777777" w:rsidTr="008C0B8F">
        <w:trPr>
          <w:trHeight w:val="187"/>
          <w:jc w:val="center"/>
        </w:trPr>
        <w:tc>
          <w:tcPr>
            <w:tcW w:w="967" w:type="pct"/>
            <w:vMerge w:val="restart"/>
            <w:shd w:val="clear" w:color="auto" w:fill="auto"/>
          </w:tcPr>
          <w:p w14:paraId="360E4FF8" w14:textId="77777777" w:rsidR="008C0B8F" w:rsidRPr="00020619" w:rsidRDefault="008C0B8F" w:rsidP="008C0B8F">
            <w:pPr>
              <w:pStyle w:val="TAL"/>
              <w:rPr>
                <w:noProof/>
              </w:rPr>
            </w:pPr>
            <w:r w:rsidRPr="00020619">
              <w:rPr>
                <w:noProof/>
              </w:rPr>
              <w:t>SSB Configuration</w:t>
            </w:r>
          </w:p>
        </w:tc>
        <w:tc>
          <w:tcPr>
            <w:tcW w:w="1177" w:type="pct"/>
            <w:gridSpan w:val="2"/>
            <w:shd w:val="clear" w:color="auto" w:fill="auto"/>
          </w:tcPr>
          <w:p w14:paraId="5E1EB5CF"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B31A26F" w14:textId="77777777" w:rsidR="008C0B8F" w:rsidRPr="00020619" w:rsidRDefault="008C0B8F" w:rsidP="008C0B8F">
            <w:pPr>
              <w:pStyle w:val="TAC"/>
              <w:rPr>
                <w:noProof/>
              </w:rPr>
            </w:pPr>
          </w:p>
        </w:tc>
        <w:tc>
          <w:tcPr>
            <w:tcW w:w="1106" w:type="pct"/>
            <w:shd w:val="clear" w:color="auto" w:fill="auto"/>
          </w:tcPr>
          <w:p w14:paraId="1A316D2B" w14:textId="77777777" w:rsidR="008C0B8F" w:rsidRPr="00020619" w:rsidRDefault="008C0B8F" w:rsidP="008C0B8F">
            <w:pPr>
              <w:pStyle w:val="TAC"/>
              <w:rPr>
                <w:noProof/>
              </w:rPr>
            </w:pPr>
            <w:r w:rsidRPr="00020619">
              <w:rPr>
                <w:bCs/>
                <w:noProof/>
              </w:rPr>
              <w:t>SSB.3 FR1</w:t>
            </w:r>
          </w:p>
        </w:tc>
        <w:tc>
          <w:tcPr>
            <w:tcW w:w="1131" w:type="pct"/>
            <w:vMerge w:val="restart"/>
          </w:tcPr>
          <w:p w14:paraId="7535D339" w14:textId="77777777" w:rsidR="008C0B8F" w:rsidRPr="00020619" w:rsidRDefault="008C0B8F" w:rsidP="008C0B8F">
            <w:pPr>
              <w:pStyle w:val="TAC"/>
              <w:rPr>
                <w:noProof/>
              </w:rPr>
            </w:pPr>
            <w:r w:rsidRPr="00020619">
              <w:rPr>
                <w:noProof/>
              </w:rPr>
              <w:t>A.3.10</w:t>
            </w:r>
          </w:p>
        </w:tc>
      </w:tr>
      <w:tr w:rsidR="008C0B8F" w:rsidRPr="00020619" w14:paraId="49C6F8C5" w14:textId="77777777" w:rsidTr="008C0B8F">
        <w:trPr>
          <w:trHeight w:val="187"/>
          <w:jc w:val="center"/>
        </w:trPr>
        <w:tc>
          <w:tcPr>
            <w:tcW w:w="967" w:type="pct"/>
            <w:vMerge/>
          </w:tcPr>
          <w:p w14:paraId="5596E8AB" w14:textId="77777777" w:rsidR="008C0B8F" w:rsidRPr="00020619" w:rsidRDefault="008C0B8F" w:rsidP="008C0B8F">
            <w:pPr>
              <w:pStyle w:val="TAL"/>
              <w:rPr>
                <w:noProof/>
              </w:rPr>
            </w:pPr>
          </w:p>
        </w:tc>
        <w:tc>
          <w:tcPr>
            <w:tcW w:w="1177" w:type="pct"/>
            <w:gridSpan w:val="2"/>
            <w:shd w:val="clear" w:color="auto" w:fill="auto"/>
          </w:tcPr>
          <w:p w14:paraId="1968D345" w14:textId="77777777" w:rsidR="008C0B8F" w:rsidRPr="00020619" w:rsidRDefault="008C0B8F" w:rsidP="008C0B8F">
            <w:pPr>
              <w:pStyle w:val="TAL"/>
              <w:rPr>
                <w:noProof/>
              </w:rPr>
            </w:pPr>
            <w:r w:rsidRPr="00020619">
              <w:rPr>
                <w:noProof/>
              </w:rPr>
              <w:t>Config 2</w:t>
            </w:r>
          </w:p>
        </w:tc>
        <w:tc>
          <w:tcPr>
            <w:tcW w:w="619" w:type="pct"/>
            <w:vMerge/>
          </w:tcPr>
          <w:p w14:paraId="657DCE2A" w14:textId="77777777" w:rsidR="008C0B8F" w:rsidRPr="00020619" w:rsidRDefault="008C0B8F" w:rsidP="008C0B8F">
            <w:pPr>
              <w:pStyle w:val="TAC"/>
              <w:rPr>
                <w:noProof/>
              </w:rPr>
            </w:pPr>
          </w:p>
        </w:tc>
        <w:tc>
          <w:tcPr>
            <w:tcW w:w="1106" w:type="pct"/>
            <w:shd w:val="clear" w:color="auto" w:fill="auto"/>
          </w:tcPr>
          <w:p w14:paraId="265B01C4" w14:textId="77777777" w:rsidR="008C0B8F" w:rsidRPr="00020619" w:rsidRDefault="008C0B8F" w:rsidP="008C0B8F">
            <w:pPr>
              <w:pStyle w:val="TAC"/>
              <w:rPr>
                <w:noProof/>
              </w:rPr>
            </w:pPr>
            <w:r w:rsidRPr="00020619">
              <w:rPr>
                <w:bCs/>
                <w:noProof/>
              </w:rPr>
              <w:t>SSB.3 FR1</w:t>
            </w:r>
          </w:p>
        </w:tc>
        <w:tc>
          <w:tcPr>
            <w:tcW w:w="1131" w:type="pct"/>
            <w:vMerge/>
          </w:tcPr>
          <w:p w14:paraId="0C5F943F" w14:textId="77777777" w:rsidR="008C0B8F" w:rsidRPr="00020619" w:rsidRDefault="008C0B8F" w:rsidP="008C0B8F">
            <w:pPr>
              <w:pStyle w:val="TAC"/>
              <w:rPr>
                <w:noProof/>
              </w:rPr>
            </w:pPr>
          </w:p>
        </w:tc>
      </w:tr>
      <w:tr w:rsidR="008C0B8F" w:rsidRPr="00020619" w14:paraId="1C1CAB28" w14:textId="77777777" w:rsidTr="008C0B8F">
        <w:trPr>
          <w:trHeight w:val="187"/>
          <w:jc w:val="center"/>
        </w:trPr>
        <w:tc>
          <w:tcPr>
            <w:tcW w:w="967" w:type="pct"/>
            <w:vMerge/>
          </w:tcPr>
          <w:p w14:paraId="71428D22" w14:textId="77777777" w:rsidR="008C0B8F" w:rsidRPr="00020619" w:rsidRDefault="008C0B8F" w:rsidP="008C0B8F">
            <w:pPr>
              <w:pStyle w:val="TAL"/>
              <w:rPr>
                <w:noProof/>
              </w:rPr>
            </w:pPr>
          </w:p>
        </w:tc>
        <w:tc>
          <w:tcPr>
            <w:tcW w:w="1177" w:type="pct"/>
            <w:gridSpan w:val="2"/>
            <w:shd w:val="clear" w:color="auto" w:fill="auto"/>
          </w:tcPr>
          <w:p w14:paraId="212D3CF3" w14:textId="77777777" w:rsidR="008C0B8F" w:rsidRPr="00020619" w:rsidRDefault="008C0B8F" w:rsidP="008C0B8F">
            <w:pPr>
              <w:pStyle w:val="TAL"/>
              <w:rPr>
                <w:noProof/>
              </w:rPr>
            </w:pPr>
            <w:r w:rsidRPr="00020619">
              <w:rPr>
                <w:noProof/>
              </w:rPr>
              <w:t>Config 3</w:t>
            </w:r>
          </w:p>
        </w:tc>
        <w:tc>
          <w:tcPr>
            <w:tcW w:w="619" w:type="pct"/>
            <w:vMerge/>
          </w:tcPr>
          <w:p w14:paraId="5F8809D2" w14:textId="77777777" w:rsidR="008C0B8F" w:rsidRPr="00020619" w:rsidRDefault="008C0B8F" w:rsidP="008C0B8F">
            <w:pPr>
              <w:pStyle w:val="TAC"/>
              <w:rPr>
                <w:noProof/>
              </w:rPr>
            </w:pPr>
          </w:p>
        </w:tc>
        <w:tc>
          <w:tcPr>
            <w:tcW w:w="1106" w:type="pct"/>
            <w:shd w:val="clear" w:color="auto" w:fill="auto"/>
          </w:tcPr>
          <w:p w14:paraId="00EDAB70"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131" w:type="pct"/>
            <w:vMerge/>
          </w:tcPr>
          <w:p w14:paraId="38D69B9D" w14:textId="77777777" w:rsidR="008C0B8F" w:rsidRPr="00020619" w:rsidRDefault="008C0B8F" w:rsidP="008C0B8F">
            <w:pPr>
              <w:pStyle w:val="TAC"/>
              <w:rPr>
                <w:noProof/>
              </w:rPr>
            </w:pPr>
          </w:p>
        </w:tc>
      </w:tr>
      <w:tr w:rsidR="008C0B8F" w:rsidRPr="00020619" w14:paraId="13E8E814" w14:textId="77777777" w:rsidTr="008C0B8F">
        <w:trPr>
          <w:trHeight w:val="187"/>
          <w:jc w:val="center"/>
        </w:trPr>
        <w:tc>
          <w:tcPr>
            <w:tcW w:w="967" w:type="pct"/>
            <w:vMerge/>
          </w:tcPr>
          <w:p w14:paraId="12DEE9A9" w14:textId="77777777" w:rsidR="008C0B8F" w:rsidRPr="00020619" w:rsidRDefault="008C0B8F" w:rsidP="008C0B8F">
            <w:pPr>
              <w:pStyle w:val="TAL"/>
              <w:rPr>
                <w:noProof/>
              </w:rPr>
            </w:pPr>
          </w:p>
        </w:tc>
        <w:tc>
          <w:tcPr>
            <w:tcW w:w="1177" w:type="pct"/>
            <w:gridSpan w:val="2"/>
            <w:shd w:val="clear" w:color="auto" w:fill="auto"/>
          </w:tcPr>
          <w:p w14:paraId="0CB6C0DB" w14:textId="77777777" w:rsidR="008C0B8F" w:rsidRPr="00020619" w:rsidRDefault="008C0B8F" w:rsidP="008C0B8F">
            <w:pPr>
              <w:pStyle w:val="TAL"/>
              <w:rPr>
                <w:noProof/>
              </w:rPr>
            </w:pPr>
            <w:r w:rsidRPr="00020619">
              <w:rPr>
                <w:noProof/>
              </w:rPr>
              <w:t>Config 4</w:t>
            </w:r>
          </w:p>
        </w:tc>
        <w:tc>
          <w:tcPr>
            <w:tcW w:w="619" w:type="pct"/>
            <w:vMerge/>
          </w:tcPr>
          <w:p w14:paraId="5A113779" w14:textId="77777777" w:rsidR="008C0B8F" w:rsidRPr="00020619" w:rsidRDefault="008C0B8F" w:rsidP="008C0B8F">
            <w:pPr>
              <w:pStyle w:val="TAC"/>
              <w:rPr>
                <w:noProof/>
              </w:rPr>
            </w:pPr>
          </w:p>
        </w:tc>
        <w:tc>
          <w:tcPr>
            <w:tcW w:w="1106" w:type="pct"/>
            <w:shd w:val="clear" w:color="auto" w:fill="auto"/>
          </w:tcPr>
          <w:p w14:paraId="6189F359" w14:textId="77777777" w:rsidR="008C0B8F" w:rsidRPr="00020619" w:rsidRDefault="008C0B8F" w:rsidP="008C0B8F">
            <w:pPr>
              <w:pStyle w:val="TAC"/>
              <w:rPr>
                <w:bCs/>
                <w:noProof/>
              </w:rPr>
            </w:pPr>
            <w:r w:rsidRPr="00020619">
              <w:rPr>
                <w:noProof/>
              </w:rPr>
              <w:t>SSB.3 FR1</w:t>
            </w:r>
          </w:p>
        </w:tc>
        <w:tc>
          <w:tcPr>
            <w:tcW w:w="1131" w:type="pct"/>
            <w:vMerge/>
          </w:tcPr>
          <w:p w14:paraId="044987BC" w14:textId="77777777" w:rsidR="008C0B8F" w:rsidRPr="00020619" w:rsidRDefault="008C0B8F" w:rsidP="008C0B8F">
            <w:pPr>
              <w:pStyle w:val="TAC"/>
              <w:rPr>
                <w:noProof/>
              </w:rPr>
            </w:pPr>
          </w:p>
        </w:tc>
      </w:tr>
      <w:tr w:rsidR="008C0B8F" w:rsidRPr="00020619" w14:paraId="4E45D02C" w14:textId="77777777" w:rsidTr="008C0B8F">
        <w:trPr>
          <w:trHeight w:val="187"/>
          <w:jc w:val="center"/>
        </w:trPr>
        <w:tc>
          <w:tcPr>
            <w:tcW w:w="967" w:type="pct"/>
            <w:vMerge w:val="restart"/>
            <w:shd w:val="clear" w:color="auto" w:fill="auto"/>
          </w:tcPr>
          <w:p w14:paraId="691C0441" w14:textId="77777777" w:rsidR="008C0B8F" w:rsidRPr="00020619" w:rsidRDefault="008C0B8F" w:rsidP="008C0B8F">
            <w:pPr>
              <w:pStyle w:val="TAL"/>
              <w:rPr>
                <w:noProof/>
              </w:rPr>
            </w:pPr>
            <w:r w:rsidRPr="00020619">
              <w:rPr>
                <w:noProof/>
              </w:rPr>
              <w:t>SMTC Configuration</w:t>
            </w:r>
          </w:p>
        </w:tc>
        <w:tc>
          <w:tcPr>
            <w:tcW w:w="1177" w:type="pct"/>
            <w:gridSpan w:val="2"/>
            <w:shd w:val="clear" w:color="auto" w:fill="auto"/>
          </w:tcPr>
          <w:p w14:paraId="72DC2C45"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039B3A2C" w14:textId="77777777" w:rsidR="008C0B8F" w:rsidRPr="00020619" w:rsidRDefault="008C0B8F" w:rsidP="008C0B8F">
            <w:pPr>
              <w:pStyle w:val="TAC"/>
              <w:rPr>
                <w:noProof/>
              </w:rPr>
            </w:pPr>
          </w:p>
        </w:tc>
        <w:tc>
          <w:tcPr>
            <w:tcW w:w="1106" w:type="pct"/>
            <w:shd w:val="clear" w:color="auto" w:fill="auto"/>
          </w:tcPr>
          <w:p w14:paraId="75135B0F" w14:textId="77777777" w:rsidR="008C0B8F" w:rsidRPr="00020619" w:rsidRDefault="008C0B8F" w:rsidP="008C0B8F">
            <w:pPr>
              <w:pStyle w:val="TAC"/>
              <w:rPr>
                <w:noProof/>
              </w:rPr>
            </w:pPr>
            <w:r w:rsidRPr="00020619">
              <w:rPr>
                <w:noProof/>
              </w:rPr>
              <w:t>SMTC.1</w:t>
            </w:r>
          </w:p>
        </w:tc>
        <w:tc>
          <w:tcPr>
            <w:tcW w:w="1131" w:type="pct"/>
            <w:vMerge w:val="restart"/>
          </w:tcPr>
          <w:p w14:paraId="02994DAE" w14:textId="77777777" w:rsidR="008C0B8F" w:rsidRPr="00020619" w:rsidRDefault="008C0B8F" w:rsidP="008C0B8F">
            <w:pPr>
              <w:pStyle w:val="TAC"/>
              <w:rPr>
                <w:noProof/>
              </w:rPr>
            </w:pPr>
            <w:r w:rsidRPr="00020619">
              <w:rPr>
                <w:noProof/>
              </w:rPr>
              <w:t>A.3.11</w:t>
            </w:r>
          </w:p>
        </w:tc>
      </w:tr>
      <w:tr w:rsidR="008C0B8F" w:rsidRPr="00020619" w14:paraId="0EFE80DE" w14:textId="77777777" w:rsidTr="008C0B8F">
        <w:trPr>
          <w:trHeight w:val="217"/>
          <w:jc w:val="center"/>
        </w:trPr>
        <w:tc>
          <w:tcPr>
            <w:tcW w:w="967" w:type="pct"/>
            <w:vMerge/>
          </w:tcPr>
          <w:p w14:paraId="674FF828" w14:textId="77777777" w:rsidR="008C0B8F" w:rsidRPr="00020619" w:rsidRDefault="008C0B8F" w:rsidP="008C0B8F">
            <w:pPr>
              <w:pStyle w:val="TAL"/>
              <w:rPr>
                <w:noProof/>
              </w:rPr>
            </w:pPr>
          </w:p>
        </w:tc>
        <w:tc>
          <w:tcPr>
            <w:tcW w:w="1177" w:type="pct"/>
            <w:gridSpan w:val="2"/>
            <w:shd w:val="clear" w:color="auto" w:fill="auto"/>
          </w:tcPr>
          <w:p w14:paraId="01F01504" w14:textId="77777777" w:rsidR="008C0B8F" w:rsidRPr="00020619" w:rsidRDefault="008C0B8F" w:rsidP="008C0B8F">
            <w:pPr>
              <w:pStyle w:val="TAL"/>
              <w:rPr>
                <w:noProof/>
              </w:rPr>
            </w:pPr>
            <w:r w:rsidRPr="00020619">
              <w:rPr>
                <w:noProof/>
              </w:rPr>
              <w:t>Config 3</w:t>
            </w:r>
          </w:p>
        </w:tc>
        <w:tc>
          <w:tcPr>
            <w:tcW w:w="619" w:type="pct"/>
            <w:vMerge/>
          </w:tcPr>
          <w:p w14:paraId="7262DEF1" w14:textId="77777777" w:rsidR="008C0B8F" w:rsidRPr="00020619" w:rsidRDefault="008C0B8F" w:rsidP="008C0B8F">
            <w:pPr>
              <w:pStyle w:val="TAC"/>
              <w:rPr>
                <w:noProof/>
              </w:rPr>
            </w:pPr>
          </w:p>
        </w:tc>
        <w:tc>
          <w:tcPr>
            <w:tcW w:w="1106" w:type="pct"/>
            <w:shd w:val="clear" w:color="auto" w:fill="auto"/>
          </w:tcPr>
          <w:p w14:paraId="560FAF00" w14:textId="77777777" w:rsidR="008C0B8F" w:rsidRPr="00020619" w:rsidRDefault="008C0B8F" w:rsidP="008C0B8F">
            <w:pPr>
              <w:pStyle w:val="TAC"/>
              <w:rPr>
                <w:noProof/>
              </w:rPr>
            </w:pPr>
            <w:r w:rsidRPr="00020619">
              <w:rPr>
                <w:noProof/>
              </w:rPr>
              <w:t>SMTC.1</w:t>
            </w:r>
          </w:p>
        </w:tc>
        <w:tc>
          <w:tcPr>
            <w:tcW w:w="1131" w:type="pct"/>
            <w:vMerge/>
          </w:tcPr>
          <w:p w14:paraId="32B96FB0" w14:textId="77777777" w:rsidR="008C0B8F" w:rsidRPr="00020619" w:rsidRDefault="008C0B8F" w:rsidP="008C0B8F">
            <w:pPr>
              <w:pStyle w:val="TAC"/>
              <w:rPr>
                <w:noProof/>
              </w:rPr>
            </w:pPr>
          </w:p>
        </w:tc>
      </w:tr>
      <w:tr w:rsidR="008C0B8F" w:rsidRPr="00020619" w14:paraId="28D68903" w14:textId="77777777" w:rsidTr="008C0B8F">
        <w:trPr>
          <w:trHeight w:val="187"/>
          <w:jc w:val="center"/>
        </w:trPr>
        <w:tc>
          <w:tcPr>
            <w:tcW w:w="967" w:type="pct"/>
            <w:vMerge/>
          </w:tcPr>
          <w:p w14:paraId="54A27487" w14:textId="77777777" w:rsidR="008C0B8F" w:rsidRPr="00020619" w:rsidRDefault="008C0B8F" w:rsidP="008C0B8F">
            <w:pPr>
              <w:pStyle w:val="TAL"/>
              <w:rPr>
                <w:noProof/>
              </w:rPr>
            </w:pPr>
          </w:p>
        </w:tc>
        <w:tc>
          <w:tcPr>
            <w:tcW w:w="1177" w:type="pct"/>
            <w:gridSpan w:val="2"/>
            <w:shd w:val="clear" w:color="auto" w:fill="auto"/>
          </w:tcPr>
          <w:p w14:paraId="775D3B80" w14:textId="77777777" w:rsidR="008C0B8F" w:rsidRPr="00020619" w:rsidRDefault="008C0B8F" w:rsidP="008C0B8F">
            <w:pPr>
              <w:pStyle w:val="TAL"/>
              <w:rPr>
                <w:noProof/>
              </w:rPr>
            </w:pPr>
            <w:r w:rsidRPr="00020619">
              <w:rPr>
                <w:noProof/>
              </w:rPr>
              <w:t>Config 4</w:t>
            </w:r>
          </w:p>
        </w:tc>
        <w:tc>
          <w:tcPr>
            <w:tcW w:w="619" w:type="pct"/>
            <w:vMerge/>
          </w:tcPr>
          <w:p w14:paraId="4EC0A33F" w14:textId="77777777" w:rsidR="008C0B8F" w:rsidRPr="00020619" w:rsidRDefault="008C0B8F" w:rsidP="008C0B8F">
            <w:pPr>
              <w:pStyle w:val="TAC"/>
              <w:rPr>
                <w:noProof/>
              </w:rPr>
            </w:pPr>
          </w:p>
        </w:tc>
        <w:tc>
          <w:tcPr>
            <w:tcW w:w="1106" w:type="pct"/>
            <w:shd w:val="clear" w:color="auto" w:fill="auto"/>
          </w:tcPr>
          <w:p w14:paraId="4F438A91" w14:textId="77777777" w:rsidR="008C0B8F" w:rsidRPr="00020619" w:rsidRDefault="008C0B8F" w:rsidP="008C0B8F">
            <w:pPr>
              <w:pStyle w:val="TAC"/>
              <w:rPr>
                <w:noProof/>
              </w:rPr>
            </w:pPr>
            <w:r w:rsidRPr="00020619">
              <w:rPr>
                <w:noProof/>
              </w:rPr>
              <w:t>SMTC.1</w:t>
            </w:r>
          </w:p>
        </w:tc>
        <w:tc>
          <w:tcPr>
            <w:tcW w:w="1131" w:type="pct"/>
            <w:vMerge/>
          </w:tcPr>
          <w:p w14:paraId="6D27BEFB" w14:textId="77777777" w:rsidR="008C0B8F" w:rsidRPr="00020619" w:rsidRDefault="008C0B8F" w:rsidP="008C0B8F">
            <w:pPr>
              <w:pStyle w:val="TAC"/>
              <w:rPr>
                <w:noProof/>
              </w:rPr>
            </w:pPr>
          </w:p>
        </w:tc>
      </w:tr>
      <w:tr w:rsidR="008C0B8F" w:rsidRPr="00020619" w14:paraId="5FD67973" w14:textId="77777777" w:rsidTr="008C0B8F">
        <w:trPr>
          <w:trHeight w:val="187"/>
          <w:jc w:val="center"/>
        </w:trPr>
        <w:tc>
          <w:tcPr>
            <w:tcW w:w="967" w:type="pct"/>
            <w:tcBorders>
              <w:bottom w:val="nil"/>
            </w:tcBorders>
            <w:shd w:val="clear" w:color="auto" w:fill="auto"/>
          </w:tcPr>
          <w:p w14:paraId="49530C3C" w14:textId="77777777" w:rsidR="008C0B8F" w:rsidRPr="00020619" w:rsidRDefault="008C0B8F" w:rsidP="008C0B8F">
            <w:pPr>
              <w:pStyle w:val="TAL"/>
              <w:rPr>
                <w:noProof/>
              </w:rPr>
            </w:pPr>
            <w:r w:rsidRPr="00020619">
              <w:rPr>
                <w:noProof/>
              </w:rPr>
              <w:t>PDSCH/PDCCH subcarrier spacing</w:t>
            </w:r>
          </w:p>
        </w:tc>
        <w:tc>
          <w:tcPr>
            <w:tcW w:w="1177" w:type="pct"/>
            <w:gridSpan w:val="2"/>
            <w:shd w:val="clear" w:color="auto" w:fill="auto"/>
          </w:tcPr>
          <w:p w14:paraId="120932F7" w14:textId="77777777" w:rsidR="008C0B8F" w:rsidRPr="00020619" w:rsidRDefault="008C0B8F" w:rsidP="008C0B8F">
            <w:pPr>
              <w:pStyle w:val="TAL"/>
              <w:rPr>
                <w:noProof/>
              </w:rPr>
            </w:pPr>
            <w:r w:rsidRPr="00020619">
              <w:rPr>
                <w:noProof/>
              </w:rPr>
              <w:t>Config 1, 2</w:t>
            </w:r>
          </w:p>
        </w:tc>
        <w:tc>
          <w:tcPr>
            <w:tcW w:w="619" w:type="pct"/>
            <w:tcBorders>
              <w:bottom w:val="nil"/>
            </w:tcBorders>
            <w:shd w:val="clear" w:color="auto" w:fill="auto"/>
          </w:tcPr>
          <w:p w14:paraId="05F4E70E" w14:textId="77777777" w:rsidR="008C0B8F" w:rsidRPr="00020619" w:rsidRDefault="008C0B8F" w:rsidP="008C0B8F">
            <w:pPr>
              <w:pStyle w:val="TAC"/>
              <w:rPr>
                <w:noProof/>
              </w:rPr>
            </w:pPr>
          </w:p>
        </w:tc>
        <w:tc>
          <w:tcPr>
            <w:tcW w:w="1106" w:type="pct"/>
            <w:shd w:val="clear" w:color="auto" w:fill="auto"/>
          </w:tcPr>
          <w:p w14:paraId="1F50B5D7" w14:textId="77777777" w:rsidR="008C0B8F" w:rsidRPr="00020619" w:rsidRDefault="008C0B8F" w:rsidP="008C0B8F">
            <w:pPr>
              <w:pStyle w:val="TAC"/>
              <w:rPr>
                <w:noProof/>
              </w:rPr>
            </w:pPr>
            <w:r w:rsidRPr="00020619">
              <w:rPr>
                <w:noProof/>
              </w:rPr>
              <w:t>15 KHz</w:t>
            </w:r>
          </w:p>
        </w:tc>
        <w:tc>
          <w:tcPr>
            <w:tcW w:w="1131" w:type="pct"/>
          </w:tcPr>
          <w:p w14:paraId="765CC3F5" w14:textId="77777777" w:rsidR="008C0B8F" w:rsidRPr="00020619" w:rsidRDefault="008C0B8F" w:rsidP="008C0B8F">
            <w:pPr>
              <w:pStyle w:val="TAC"/>
              <w:rPr>
                <w:noProof/>
              </w:rPr>
            </w:pPr>
          </w:p>
        </w:tc>
      </w:tr>
      <w:tr w:rsidR="008C0B8F" w:rsidRPr="00020619" w14:paraId="5C339673" w14:textId="77777777" w:rsidTr="008C0B8F">
        <w:trPr>
          <w:trHeight w:val="187"/>
          <w:jc w:val="center"/>
        </w:trPr>
        <w:tc>
          <w:tcPr>
            <w:tcW w:w="967" w:type="pct"/>
            <w:tcBorders>
              <w:top w:val="nil"/>
            </w:tcBorders>
            <w:shd w:val="clear" w:color="auto" w:fill="auto"/>
          </w:tcPr>
          <w:p w14:paraId="41FE1CE6" w14:textId="77777777" w:rsidR="008C0B8F" w:rsidRPr="00020619" w:rsidRDefault="008C0B8F" w:rsidP="008C0B8F">
            <w:pPr>
              <w:pStyle w:val="TAL"/>
              <w:rPr>
                <w:noProof/>
              </w:rPr>
            </w:pPr>
          </w:p>
        </w:tc>
        <w:tc>
          <w:tcPr>
            <w:tcW w:w="1177" w:type="pct"/>
            <w:gridSpan w:val="2"/>
            <w:shd w:val="clear" w:color="auto" w:fill="auto"/>
          </w:tcPr>
          <w:p w14:paraId="4CA78184"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51207640" w14:textId="77777777" w:rsidR="008C0B8F" w:rsidRPr="00020619" w:rsidRDefault="008C0B8F" w:rsidP="008C0B8F">
            <w:pPr>
              <w:pStyle w:val="TAC"/>
              <w:rPr>
                <w:noProof/>
              </w:rPr>
            </w:pPr>
          </w:p>
        </w:tc>
        <w:tc>
          <w:tcPr>
            <w:tcW w:w="1106" w:type="pct"/>
            <w:shd w:val="clear" w:color="auto" w:fill="auto"/>
          </w:tcPr>
          <w:p w14:paraId="65655229" w14:textId="77777777" w:rsidR="008C0B8F" w:rsidRPr="00020619" w:rsidRDefault="008C0B8F" w:rsidP="008C0B8F">
            <w:pPr>
              <w:pStyle w:val="TAC"/>
              <w:rPr>
                <w:noProof/>
              </w:rPr>
            </w:pPr>
            <w:r w:rsidRPr="00020619">
              <w:rPr>
                <w:noProof/>
              </w:rPr>
              <w:t>30 KHz</w:t>
            </w:r>
          </w:p>
        </w:tc>
        <w:tc>
          <w:tcPr>
            <w:tcW w:w="1131" w:type="pct"/>
          </w:tcPr>
          <w:p w14:paraId="7B0DD1B9" w14:textId="77777777" w:rsidR="008C0B8F" w:rsidRPr="00020619" w:rsidRDefault="008C0B8F" w:rsidP="008C0B8F">
            <w:pPr>
              <w:pStyle w:val="TAC"/>
              <w:rPr>
                <w:noProof/>
              </w:rPr>
            </w:pPr>
          </w:p>
        </w:tc>
      </w:tr>
      <w:tr w:rsidR="008C0B8F" w:rsidRPr="00020619" w14:paraId="6225DAB5" w14:textId="77777777" w:rsidTr="008C0B8F">
        <w:trPr>
          <w:trHeight w:val="187"/>
          <w:jc w:val="center"/>
        </w:trPr>
        <w:tc>
          <w:tcPr>
            <w:tcW w:w="967" w:type="pct"/>
            <w:vMerge w:val="restart"/>
            <w:tcBorders>
              <w:top w:val="nil"/>
            </w:tcBorders>
            <w:shd w:val="clear" w:color="auto" w:fill="auto"/>
          </w:tcPr>
          <w:p w14:paraId="421F9783" w14:textId="77777777" w:rsidR="008C0B8F" w:rsidRPr="00020619" w:rsidRDefault="008C0B8F" w:rsidP="008C0B8F">
            <w:pPr>
              <w:pStyle w:val="TAL"/>
              <w:rPr>
                <w:noProof/>
              </w:rPr>
            </w:pPr>
            <w:r w:rsidRPr="00020619">
              <w:rPr>
                <w:noProof/>
              </w:rPr>
              <w:t xml:space="preserve">PRACH </w:t>
            </w:r>
          </w:p>
          <w:p w14:paraId="51045F58" w14:textId="77777777" w:rsidR="008C0B8F" w:rsidRPr="00020619" w:rsidRDefault="008C0B8F" w:rsidP="008C0B8F">
            <w:pPr>
              <w:pStyle w:val="TAL"/>
              <w:rPr>
                <w:noProof/>
              </w:rPr>
            </w:pPr>
            <w:r w:rsidRPr="00020619">
              <w:rPr>
                <w:noProof/>
                <w:lang w:val="it-IT"/>
              </w:rPr>
              <w:t>Configuration</w:t>
            </w:r>
          </w:p>
        </w:tc>
        <w:tc>
          <w:tcPr>
            <w:tcW w:w="1177" w:type="pct"/>
            <w:gridSpan w:val="2"/>
            <w:shd w:val="clear" w:color="auto" w:fill="auto"/>
          </w:tcPr>
          <w:p w14:paraId="2FCA9C3F" w14:textId="77777777" w:rsidR="008C0B8F" w:rsidRPr="00020619" w:rsidRDefault="008C0B8F" w:rsidP="008C0B8F">
            <w:pPr>
              <w:pStyle w:val="TAL"/>
              <w:rPr>
                <w:noProof/>
              </w:rPr>
            </w:pPr>
            <w:r w:rsidRPr="00020619">
              <w:rPr>
                <w:noProof/>
                <w:lang w:val="it-IT"/>
              </w:rPr>
              <w:t>Config 1, 2, 4</w:t>
            </w:r>
          </w:p>
        </w:tc>
        <w:tc>
          <w:tcPr>
            <w:tcW w:w="619" w:type="pct"/>
            <w:tcBorders>
              <w:top w:val="nil"/>
            </w:tcBorders>
            <w:shd w:val="clear" w:color="auto" w:fill="auto"/>
          </w:tcPr>
          <w:p w14:paraId="0AD8D83C" w14:textId="77777777" w:rsidR="008C0B8F" w:rsidRPr="00020619" w:rsidRDefault="008C0B8F" w:rsidP="008C0B8F">
            <w:pPr>
              <w:pStyle w:val="TAC"/>
              <w:rPr>
                <w:noProof/>
              </w:rPr>
            </w:pPr>
          </w:p>
        </w:tc>
        <w:tc>
          <w:tcPr>
            <w:tcW w:w="1106" w:type="pct"/>
            <w:shd w:val="clear" w:color="auto" w:fill="auto"/>
          </w:tcPr>
          <w:p w14:paraId="3BEC23E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1" w:type="pct"/>
          </w:tcPr>
          <w:p w14:paraId="6D293D69" w14:textId="77777777" w:rsidR="008C0B8F" w:rsidRPr="00020619" w:rsidRDefault="008C0B8F" w:rsidP="008C0B8F">
            <w:pPr>
              <w:pStyle w:val="TAC"/>
              <w:rPr>
                <w:noProof/>
              </w:rPr>
            </w:pPr>
            <w:r w:rsidRPr="00020619">
              <w:rPr>
                <w:rFonts w:cs="Arial"/>
                <w:szCs w:val="18"/>
              </w:rPr>
              <w:t>A.3.8.2</w:t>
            </w:r>
          </w:p>
        </w:tc>
      </w:tr>
      <w:tr w:rsidR="008C0B8F" w:rsidRPr="00020619" w14:paraId="21FF6AEA" w14:textId="77777777" w:rsidTr="008C0B8F">
        <w:trPr>
          <w:trHeight w:val="187"/>
          <w:jc w:val="center"/>
        </w:trPr>
        <w:tc>
          <w:tcPr>
            <w:tcW w:w="967" w:type="pct"/>
            <w:vMerge/>
          </w:tcPr>
          <w:p w14:paraId="61442B71" w14:textId="77777777" w:rsidR="008C0B8F" w:rsidRPr="00020619" w:rsidRDefault="008C0B8F" w:rsidP="008C0B8F">
            <w:pPr>
              <w:pStyle w:val="TAL"/>
              <w:rPr>
                <w:noProof/>
              </w:rPr>
            </w:pPr>
          </w:p>
        </w:tc>
        <w:tc>
          <w:tcPr>
            <w:tcW w:w="1177" w:type="pct"/>
            <w:gridSpan w:val="2"/>
            <w:shd w:val="clear" w:color="auto" w:fill="auto"/>
          </w:tcPr>
          <w:p w14:paraId="0F437827" w14:textId="77777777" w:rsidR="008C0B8F" w:rsidRPr="00020619" w:rsidRDefault="008C0B8F" w:rsidP="008C0B8F">
            <w:pPr>
              <w:pStyle w:val="TAL"/>
              <w:rPr>
                <w:noProof/>
              </w:rPr>
            </w:pPr>
            <w:r w:rsidRPr="00020619">
              <w:rPr>
                <w:noProof/>
                <w:lang w:val="it-IT"/>
              </w:rPr>
              <w:t>Config 3</w:t>
            </w:r>
          </w:p>
        </w:tc>
        <w:tc>
          <w:tcPr>
            <w:tcW w:w="619" w:type="pct"/>
            <w:tcBorders>
              <w:top w:val="nil"/>
            </w:tcBorders>
            <w:shd w:val="clear" w:color="auto" w:fill="auto"/>
          </w:tcPr>
          <w:p w14:paraId="2A652B70" w14:textId="77777777" w:rsidR="008C0B8F" w:rsidRPr="00020619" w:rsidRDefault="008C0B8F" w:rsidP="008C0B8F">
            <w:pPr>
              <w:pStyle w:val="TAC"/>
              <w:rPr>
                <w:noProof/>
              </w:rPr>
            </w:pPr>
          </w:p>
        </w:tc>
        <w:tc>
          <w:tcPr>
            <w:tcW w:w="1106" w:type="pct"/>
            <w:shd w:val="clear" w:color="auto" w:fill="auto"/>
          </w:tcPr>
          <w:p w14:paraId="0640352B"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131" w:type="pct"/>
          </w:tcPr>
          <w:p w14:paraId="68445F0D" w14:textId="77777777" w:rsidR="008C0B8F" w:rsidRPr="00020619" w:rsidRDefault="008C0B8F" w:rsidP="008C0B8F">
            <w:pPr>
              <w:pStyle w:val="TAC"/>
              <w:rPr>
                <w:noProof/>
              </w:rPr>
            </w:pPr>
            <w:r w:rsidRPr="00020619">
              <w:rPr>
                <w:rFonts w:cs="Arial"/>
                <w:szCs w:val="18"/>
              </w:rPr>
              <w:t>A.3.8.2</w:t>
            </w:r>
          </w:p>
        </w:tc>
      </w:tr>
      <w:tr w:rsidR="008C0B8F" w:rsidRPr="00020619" w14:paraId="32D6A21D" w14:textId="77777777" w:rsidTr="008C0B8F">
        <w:trPr>
          <w:trHeight w:val="187"/>
          <w:jc w:val="center"/>
        </w:trPr>
        <w:tc>
          <w:tcPr>
            <w:tcW w:w="2144" w:type="pct"/>
            <w:gridSpan w:val="3"/>
            <w:shd w:val="clear" w:color="auto" w:fill="auto"/>
          </w:tcPr>
          <w:p w14:paraId="5EB549C7"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14:paraId="6BDC4F07" w14:textId="77777777" w:rsidR="008C0B8F" w:rsidRPr="00020619" w:rsidRDefault="008C0B8F" w:rsidP="008C0B8F">
            <w:pPr>
              <w:pStyle w:val="TAC"/>
              <w:rPr>
                <w:noProof/>
              </w:rPr>
            </w:pPr>
          </w:p>
        </w:tc>
        <w:tc>
          <w:tcPr>
            <w:tcW w:w="1106" w:type="pct"/>
            <w:shd w:val="clear" w:color="auto" w:fill="auto"/>
          </w:tcPr>
          <w:p w14:paraId="7DD0A36B" w14:textId="77777777" w:rsidR="008C0B8F" w:rsidRPr="00020619" w:rsidRDefault="008C0B8F" w:rsidP="008C0B8F">
            <w:pPr>
              <w:pStyle w:val="TAC"/>
              <w:rPr>
                <w:noProof/>
              </w:rPr>
            </w:pPr>
            <w:r w:rsidRPr="00020619">
              <w:rPr>
                <w:noProof/>
              </w:rPr>
              <w:t>0</w:t>
            </w:r>
          </w:p>
        </w:tc>
        <w:tc>
          <w:tcPr>
            <w:tcW w:w="1131" w:type="pct"/>
          </w:tcPr>
          <w:p w14:paraId="481A4505" w14:textId="77777777" w:rsidR="008C0B8F" w:rsidRPr="00020619" w:rsidRDefault="008C0B8F" w:rsidP="008C0B8F">
            <w:pPr>
              <w:pStyle w:val="TAC"/>
              <w:rPr>
                <w:noProof/>
              </w:rPr>
            </w:pPr>
          </w:p>
        </w:tc>
      </w:tr>
      <w:tr w:rsidR="008C0B8F" w:rsidRPr="00020619" w14:paraId="6A57F117" w14:textId="77777777" w:rsidTr="008C0B8F">
        <w:trPr>
          <w:trHeight w:val="187"/>
          <w:jc w:val="center"/>
        </w:trPr>
        <w:tc>
          <w:tcPr>
            <w:tcW w:w="2144" w:type="pct"/>
            <w:gridSpan w:val="3"/>
            <w:shd w:val="clear" w:color="auto" w:fill="auto"/>
          </w:tcPr>
          <w:p w14:paraId="6F160F72" w14:textId="77777777" w:rsidR="008C0B8F" w:rsidRPr="00020619" w:rsidRDefault="008C0B8F" w:rsidP="008C0B8F">
            <w:pPr>
              <w:pStyle w:val="TAL"/>
              <w:rPr>
                <w:noProof/>
              </w:rPr>
            </w:pPr>
            <w:r w:rsidRPr="00020619">
              <w:rPr>
                <w:noProof/>
              </w:rPr>
              <w:t>OCNG parameters</w:t>
            </w:r>
          </w:p>
        </w:tc>
        <w:tc>
          <w:tcPr>
            <w:tcW w:w="619" w:type="pct"/>
            <w:shd w:val="clear" w:color="auto" w:fill="auto"/>
          </w:tcPr>
          <w:p w14:paraId="3C5B6B3F" w14:textId="77777777" w:rsidR="008C0B8F" w:rsidRPr="00020619" w:rsidRDefault="008C0B8F" w:rsidP="008C0B8F">
            <w:pPr>
              <w:pStyle w:val="TAC"/>
              <w:rPr>
                <w:noProof/>
              </w:rPr>
            </w:pPr>
          </w:p>
        </w:tc>
        <w:tc>
          <w:tcPr>
            <w:tcW w:w="1106" w:type="pct"/>
            <w:shd w:val="clear" w:color="auto" w:fill="auto"/>
          </w:tcPr>
          <w:p w14:paraId="1A2E19D8" w14:textId="77777777" w:rsidR="008C0B8F" w:rsidRPr="00020619" w:rsidRDefault="008C0B8F" w:rsidP="008C0B8F">
            <w:pPr>
              <w:pStyle w:val="TAC"/>
              <w:rPr>
                <w:noProof/>
              </w:rPr>
            </w:pPr>
            <w:r w:rsidRPr="00020619">
              <w:rPr>
                <w:noProof/>
              </w:rPr>
              <w:t>OP.1</w:t>
            </w:r>
          </w:p>
        </w:tc>
        <w:tc>
          <w:tcPr>
            <w:tcW w:w="1131" w:type="pct"/>
          </w:tcPr>
          <w:p w14:paraId="75A231A8" w14:textId="77777777" w:rsidR="008C0B8F" w:rsidRPr="00020619" w:rsidRDefault="008C0B8F" w:rsidP="008C0B8F">
            <w:pPr>
              <w:pStyle w:val="TAC"/>
              <w:rPr>
                <w:noProof/>
              </w:rPr>
            </w:pPr>
            <w:r w:rsidRPr="00020619">
              <w:rPr>
                <w:noProof/>
              </w:rPr>
              <w:t>A.3.2.1</w:t>
            </w:r>
          </w:p>
        </w:tc>
      </w:tr>
      <w:tr w:rsidR="008C0B8F" w:rsidRPr="00020619" w14:paraId="433FA356" w14:textId="77777777" w:rsidTr="008C0B8F">
        <w:trPr>
          <w:trHeight w:val="187"/>
          <w:jc w:val="center"/>
        </w:trPr>
        <w:tc>
          <w:tcPr>
            <w:tcW w:w="2144" w:type="pct"/>
            <w:gridSpan w:val="3"/>
            <w:shd w:val="clear" w:color="auto" w:fill="auto"/>
          </w:tcPr>
          <w:p w14:paraId="4AC8F152" w14:textId="77777777" w:rsidR="008C0B8F" w:rsidRPr="00020619" w:rsidRDefault="008C0B8F" w:rsidP="008C0B8F">
            <w:pPr>
              <w:pStyle w:val="TAL"/>
              <w:rPr>
                <w:noProof/>
              </w:rPr>
            </w:pPr>
            <w:r w:rsidRPr="00020619">
              <w:rPr>
                <w:noProof/>
              </w:rPr>
              <w:t>CP length</w:t>
            </w:r>
            <w:r w:rsidRPr="00020619">
              <w:rPr>
                <w:noProof/>
              </w:rPr>
              <w:tab/>
            </w:r>
          </w:p>
        </w:tc>
        <w:tc>
          <w:tcPr>
            <w:tcW w:w="619" w:type="pct"/>
            <w:shd w:val="clear" w:color="auto" w:fill="auto"/>
          </w:tcPr>
          <w:p w14:paraId="19DEBB32" w14:textId="77777777" w:rsidR="008C0B8F" w:rsidRPr="00020619" w:rsidRDefault="008C0B8F" w:rsidP="008C0B8F">
            <w:pPr>
              <w:pStyle w:val="TAC"/>
              <w:rPr>
                <w:noProof/>
              </w:rPr>
            </w:pPr>
          </w:p>
        </w:tc>
        <w:tc>
          <w:tcPr>
            <w:tcW w:w="1106" w:type="pct"/>
            <w:shd w:val="clear" w:color="auto" w:fill="auto"/>
          </w:tcPr>
          <w:p w14:paraId="10C02FEE" w14:textId="77777777" w:rsidR="008C0B8F" w:rsidRPr="00020619" w:rsidRDefault="008C0B8F" w:rsidP="008C0B8F">
            <w:pPr>
              <w:pStyle w:val="TAC"/>
              <w:rPr>
                <w:noProof/>
              </w:rPr>
            </w:pPr>
            <w:r w:rsidRPr="00020619">
              <w:rPr>
                <w:noProof/>
              </w:rPr>
              <w:t>Normal</w:t>
            </w:r>
          </w:p>
        </w:tc>
        <w:tc>
          <w:tcPr>
            <w:tcW w:w="1131" w:type="pct"/>
          </w:tcPr>
          <w:p w14:paraId="37FB6ADE" w14:textId="77777777" w:rsidR="008C0B8F" w:rsidRPr="00020619" w:rsidRDefault="008C0B8F" w:rsidP="008C0B8F">
            <w:pPr>
              <w:pStyle w:val="TAC"/>
              <w:rPr>
                <w:noProof/>
              </w:rPr>
            </w:pPr>
          </w:p>
        </w:tc>
      </w:tr>
      <w:tr w:rsidR="008C0B8F" w:rsidRPr="00020619" w14:paraId="5889AD36" w14:textId="77777777" w:rsidTr="008C0B8F">
        <w:trPr>
          <w:trHeight w:val="187"/>
          <w:jc w:val="center"/>
        </w:trPr>
        <w:tc>
          <w:tcPr>
            <w:tcW w:w="2144" w:type="pct"/>
            <w:gridSpan w:val="3"/>
            <w:shd w:val="clear" w:color="auto" w:fill="auto"/>
          </w:tcPr>
          <w:p w14:paraId="7B69E82A" w14:textId="77777777" w:rsidR="008C0B8F" w:rsidRPr="00020619" w:rsidRDefault="008C0B8F" w:rsidP="008C0B8F">
            <w:pPr>
              <w:pStyle w:val="TAL"/>
              <w:rPr>
                <w:noProof/>
              </w:rPr>
            </w:pPr>
            <w:r w:rsidRPr="00020619">
              <w:rPr>
                <w:noProof/>
              </w:rPr>
              <w:t>Correlation Matrix and Antenna Configuration</w:t>
            </w:r>
          </w:p>
        </w:tc>
        <w:tc>
          <w:tcPr>
            <w:tcW w:w="619" w:type="pct"/>
            <w:shd w:val="clear" w:color="auto" w:fill="auto"/>
          </w:tcPr>
          <w:p w14:paraId="28FC8FDE" w14:textId="77777777" w:rsidR="008C0B8F" w:rsidRPr="00020619" w:rsidRDefault="008C0B8F" w:rsidP="008C0B8F">
            <w:pPr>
              <w:pStyle w:val="TAC"/>
              <w:rPr>
                <w:noProof/>
              </w:rPr>
            </w:pPr>
          </w:p>
        </w:tc>
        <w:tc>
          <w:tcPr>
            <w:tcW w:w="1106" w:type="pct"/>
            <w:shd w:val="clear" w:color="auto" w:fill="auto"/>
          </w:tcPr>
          <w:p w14:paraId="7C27EDD1" w14:textId="77777777" w:rsidR="008C0B8F" w:rsidRPr="00020619" w:rsidRDefault="008C0B8F" w:rsidP="008C0B8F">
            <w:pPr>
              <w:pStyle w:val="TAC"/>
              <w:rPr>
                <w:noProof/>
              </w:rPr>
            </w:pPr>
            <w:r>
              <w:rPr>
                <w:noProof/>
              </w:rPr>
              <w:t>2x1</w:t>
            </w:r>
            <w:r w:rsidRPr="00020619">
              <w:rPr>
                <w:noProof/>
              </w:rPr>
              <w:t xml:space="preserve"> Low</w:t>
            </w:r>
          </w:p>
        </w:tc>
        <w:tc>
          <w:tcPr>
            <w:tcW w:w="1131" w:type="pct"/>
          </w:tcPr>
          <w:p w14:paraId="22DB77A5" w14:textId="77777777" w:rsidR="008C0B8F" w:rsidRPr="00020619" w:rsidRDefault="008C0B8F" w:rsidP="008C0B8F">
            <w:pPr>
              <w:pStyle w:val="TAC"/>
              <w:rPr>
                <w:noProof/>
              </w:rPr>
            </w:pPr>
          </w:p>
        </w:tc>
      </w:tr>
      <w:tr w:rsidR="008C0B8F" w:rsidRPr="00020619" w14:paraId="32E27495" w14:textId="77777777" w:rsidTr="008C0B8F">
        <w:trPr>
          <w:trHeight w:val="187"/>
          <w:jc w:val="center"/>
        </w:trPr>
        <w:tc>
          <w:tcPr>
            <w:tcW w:w="967" w:type="pct"/>
            <w:tcBorders>
              <w:bottom w:val="nil"/>
            </w:tcBorders>
            <w:shd w:val="clear" w:color="auto" w:fill="auto"/>
          </w:tcPr>
          <w:p w14:paraId="34C6DA44" w14:textId="77777777" w:rsidR="008C0B8F" w:rsidRPr="00020619" w:rsidRDefault="008C0B8F" w:rsidP="008C0B8F">
            <w:pPr>
              <w:pStyle w:val="TAL"/>
              <w:rPr>
                <w:noProof/>
              </w:rPr>
            </w:pPr>
            <w:r w:rsidRPr="00020619">
              <w:rPr>
                <w:noProof/>
              </w:rPr>
              <w:t xml:space="preserve">Beam failure detection transmission parameters </w:t>
            </w:r>
          </w:p>
        </w:tc>
        <w:tc>
          <w:tcPr>
            <w:tcW w:w="1177" w:type="pct"/>
            <w:gridSpan w:val="2"/>
            <w:shd w:val="clear" w:color="auto" w:fill="auto"/>
          </w:tcPr>
          <w:p w14:paraId="4BB040E3" w14:textId="77777777" w:rsidR="008C0B8F" w:rsidRPr="00020619" w:rsidRDefault="008C0B8F" w:rsidP="008C0B8F">
            <w:pPr>
              <w:pStyle w:val="TAL"/>
              <w:rPr>
                <w:noProof/>
              </w:rPr>
            </w:pPr>
            <w:r w:rsidRPr="00020619">
              <w:rPr>
                <w:noProof/>
              </w:rPr>
              <w:t>DCI format</w:t>
            </w:r>
          </w:p>
        </w:tc>
        <w:tc>
          <w:tcPr>
            <w:tcW w:w="619" w:type="pct"/>
            <w:shd w:val="clear" w:color="auto" w:fill="auto"/>
          </w:tcPr>
          <w:p w14:paraId="43B62AAB" w14:textId="77777777" w:rsidR="008C0B8F" w:rsidRPr="00020619" w:rsidRDefault="008C0B8F" w:rsidP="008C0B8F">
            <w:pPr>
              <w:pStyle w:val="TAC"/>
              <w:rPr>
                <w:noProof/>
              </w:rPr>
            </w:pPr>
          </w:p>
        </w:tc>
        <w:tc>
          <w:tcPr>
            <w:tcW w:w="1106" w:type="pct"/>
            <w:shd w:val="clear" w:color="auto" w:fill="auto"/>
          </w:tcPr>
          <w:p w14:paraId="3E8FB2AB" w14:textId="77777777" w:rsidR="008C0B8F" w:rsidRPr="00020619" w:rsidRDefault="008C0B8F" w:rsidP="008C0B8F">
            <w:pPr>
              <w:pStyle w:val="TAC"/>
              <w:rPr>
                <w:noProof/>
              </w:rPr>
            </w:pPr>
            <w:r w:rsidRPr="00020619">
              <w:rPr>
                <w:noProof/>
              </w:rPr>
              <w:t>1-0</w:t>
            </w:r>
          </w:p>
        </w:tc>
        <w:tc>
          <w:tcPr>
            <w:tcW w:w="1131" w:type="pct"/>
          </w:tcPr>
          <w:p w14:paraId="29C62E14" w14:textId="77777777" w:rsidR="008C0B8F" w:rsidRPr="00020619" w:rsidRDefault="008C0B8F" w:rsidP="008C0B8F">
            <w:pPr>
              <w:pStyle w:val="TAC"/>
              <w:rPr>
                <w:noProof/>
              </w:rPr>
            </w:pPr>
          </w:p>
        </w:tc>
      </w:tr>
      <w:tr w:rsidR="008C0B8F" w:rsidRPr="00020619" w14:paraId="62911B13" w14:textId="77777777" w:rsidTr="008C0B8F">
        <w:trPr>
          <w:trHeight w:val="187"/>
          <w:jc w:val="center"/>
        </w:trPr>
        <w:tc>
          <w:tcPr>
            <w:tcW w:w="967" w:type="pct"/>
            <w:tcBorders>
              <w:top w:val="nil"/>
              <w:bottom w:val="nil"/>
            </w:tcBorders>
            <w:shd w:val="clear" w:color="auto" w:fill="auto"/>
          </w:tcPr>
          <w:p w14:paraId="349F3E43" w14:textId="77777777" w:rsidR="008C0B8F" w:rsidRPr="00020619" w:rsidRDefault="008C0B8F" w:rsidP="008C0B8F">
            <w:pPr>
              <w:pStyle w:val="TAL"/>
              <w:rPr>
                <w:noProof/>
              </w:rPr>
            </w:pPr>
          </w:p>
        </w:tc>
        <w:tc>
          <w:tcPr>
            <w:tcW w:w="1177" w:type="pct"/>
            <w:gridSpan w:val="2"/>
            <w:shd w:val="clear" w:color="auto" w:fill="auto"/>
          </w:tcPr>
          <w:p w14:paraId="5C246AC7" w14:textId="77777777" w:rsidR="008C0B8F" w:rsidRPr="00020619" w:rsidRDefault="008C0B8F" w:rsidP="008C0B8F">
            <w:pPr>
              <w:pStyle w:val="TAL"/>
              <w:rPr>
                <w:noProof/>
              </w:rPr>
            </w:pPr>
            <w:r w:rsidRPr="00020619">
              <w:rPr>
                <w:noProof/>
              </w:rPr>
              <w:t>Number of Control OFDM symbols</w:t>
            </w:r>
          </w:p>
        </w:tc>
        <w:tc>
          <w:tcPr>
            <w:tcW w:w="619" w:type="pct"/>
            <w:shd w:val="clear" w:color="auto" w:fill="auto"/>
          </w:tcPr>
          <w:p w14:paraId="7C213758" w14:textId="77777777" w:rsidR="008C0B8F" w:rsidRPr="00020619" w:rsidRDefault="008C0B8F" w:rsidP="008C0B8F">
            <w:pPr>
              <w:pStyle w:val="TAC"/>
              <w:rPr>
                <w:noProof/>
              </w:rPr>
            </w:pPr>
          </w:p>
        </w:tc>
        <w:tc>
          <w:tcPr>
            <w:tcW w:w="1106" w:type="pct"/>
            <w:shd w:val="clear" w:color="auto" w:fill="auto"/>
          </w:tcPr>
          <w:p w14:paraId="2155301E" w14:textId="77777777" w:rsidR="008C0B8F" w:rsidRPr="00020619" w:rsidRDefault="008C0B8F" w:rsidP="008C0B8F">
            <w:pPr>
              <w:pStyle w:val="TAC"/>
              <w:rPr>
                <w:noProof/>
              </w:rPr>
            </w:pPr>
            <w:r w:rsidRPr="00020619">
              <w:rPr>
                <w:noProof/>
              </w:rPr>
              <w:t>2</w:t>
            </w:r>
          </w:p>
        </w:tc>
        <w:tc>
          <w:tcPr>
            <w:tcW w:w="1131" w:type="pct"/>
          </w:tcPr>
          <w:p w14:paraId="5C23C032" w14:textId="77777777" w:rsidR="008C0B8F" w:rsidRPr="00020619" w:rsidRDefault="008C0B8F" w:rsidP="008C0B8F">
            <w:pPr>
              <w:pStyle w:val="TAC"/>
              <w:rPr>
                <w:noProof/>
              </w:rPr>
            </w:pPr>
          </w:p>
        </w:tc>
      </w:tr>
      <w:tr w:rsidR="008C0B8F" w:rsidRPr="00020619" w14:paraId="1F38E0D8" w14:textId="77777777" w:rsidTr="008C0B8F">
        <w:trPr>
          <w:trHeight w:val="187"/>
          <w:jc w:val="center"/>
        </w:trPr>
        <w:tc>
          <w:tcPr>
            <w:tcW w:w="967" w:type="pct"/>
            <w:tcBorders>
              <w:top w:val="nil"/>
              <w:bottom w:val="nil"/>
            </w:tcBorders>
            <w:shd w:val="clear" w:color="auto" w:fill="auto"/>
          </w:tcPr>
          <w:p w14:paraId="73C88ABB" w14:textId="77777777" w:rsidR="008C0B8F" w:rsidRPr="00020619" w:rsidRDefault="008C0B8F" w:rsidP="008C0B8F">
            <w:pPr>
              <w:pStyle w:val="TAL"/>
              <w:rPr>
                <w:noProof/>
              </w:rPr>
            </w:pPr>
          </w:p>
        </w:tc>
        <w:tc>
          <w:tcPr>
            <w:tcW w:w="1177" w:type="pct"/>
            <w:gridSpan w:val="2"/>
            <w:shd w:val="clear" w:color="auto" w:fill="auto"/>
          </w:tcPr>
          <w:p w14:paraId="6F7F182C" w14:textId="77777777" w:rsidR="008C0B8F" w:rsidRPr="00020619" w:rsidRDefault="008C0B8F" w:rsidP="008C0B8F">
            <w:pPr>
              <w:pStyle w:val="TAL"/>
              <w:rPr>
                <w:noProof/>
              </w:rPr>
            </w:pPr>
            <w:r w:rsidRPr="00020619">
              <w:rPr>
                <w:noProof/>
              </w:rPr>
              <w:t xml:space="preserve">Aggregation level </w:t>
            </w:r>
          </w:p>
        </w:tc>
        <w:tc>
          <w:tcPr>
            <w:tcW w:w="619" w:type="pct"/>
            <w:shd w:val="clear" w:color="auto" w:fill="auto"/>
          </w:tcPr>
          <w:p w14:paraId="79CF5414" w14:textId="77777777" w:rsidR="008C0B8F" w:rsidRPr="00020619" w:rsidRDefault="008C0B8F" w:rsidP="008C0B8F">
            <w:pPr>
              <w:pStyle w:val="TAC"/>
              <w:rPr>
                <w:noProof/>
              </w:rPr>
            </w:pPr>
            <w:r w:rsidRPr="00020619">
              <w:rPr>
                <w:noProof/>
              </w:rPr>
              <w:t>CCE</w:t>
            </w:r>
          </w:p>
        </w:tc>
        <w:tc>
          <w:tcPr>
            <w:tcW w:w="1106" w:type="pct"/>
            <w:shd w:val="clear" w:color="auto" w:fill="auto"/>
          </w:tcPr>
          <w:p w14:paraId="21D98C76" w14:textId="77777777" w:rsidR="008C0B8F" w:rsidRPr="00020619" w:rsidRDefault="008C0B8F" w:rsidP="008C0B8F">
            <w:pPr>
              <w:pStyle w:val="TAC"/>
              <w:rPr>
                <w:noProof/>
              </w:rPr>
            </w:pPr>
            <w:r>
              <w:rPr>
                <w:noProof/>
              </w:rPr>
              <w:t>16</w:t>
            </w:r>
          </w:p>
        </w:tc>
        <w:tc>
          <w:tcPr>
            <w:tcW w:w="1131" w:type="pct"/>
          </w:tcPr>
          <w:p w14:paraId="31EE54D3" w14:textId="77777777" w:rsidR="008C0B8F" w:rsidRPr="00020619" w:rsidRDefault="008C0B8F" w:rsidP="008C0B8F">
            <w:pPr>
              <w:pStyle w:val="TAC"/>
              <w:rPr>
                <w:noProof/>
              </w:rPr>
            </w:pPr>
          </w:p>
        </w:tc>
      </w:tr>
      <w:tr w:rsidR="008C0B8F" w:rsidRPr="00020619" w14:paraId="3217178F" w14:textId="77777777" w:rsidTr="008C0B8F">
        <w:trPr>
          <w:trHeight w:val="187"/>
          <w:jc w:val="center"/>
        </w:trPr>
        <w:tc>
          <w:tcPr>
            <w:tcW w:w="967" w:type="pct"/>
            <w:tcBorders>
              <w:top w:val="nil"/>
              <w:bottom w:val="nil"/>
            </w:tcBorders>
            <w:shd w:val="clear" w:color="auto" w:fill="auto"/>
          </w:tcPr>
          <w:p w14:paraId="64168F2A" w14:textId="77777777" w:rsidR="008C0B8F" w:rsidRPr="00020619" w:rsidRDefault="008C0B8F" w:rsidP="008C0B8F">
            <w:pPr>
              <w:pStyle w:val="TAL"/>
              <w:rPr>
                <w:noProof/>
              </w:rPr>
            </w:pPr>
          </w:p>
        </w:tc>
        <w:tc>
          <w:tcPr>
            <w:tcW w:w="1177" w:type="pct"/>
            <w:gridSpan w:val="2"/>
            <w:shd w:val="clear" w:color="auto" w:fill="auto"/>
          </w:tcPr>
          <w:p w14:paraId="507F3026"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619" w:type="pct"/>
            <w:shd w:val="clear" w:color="auto" w:fill="auto"/>
          </w:tcPr>
          <w:p w14:paraId="3A66FF3E" w14:textId="77777777" w:rsidR="008C0B8F" w:rsidRPr="00020619" w:rsidRDefault="008C0B8F" w:rsidP="008C0B8F">
            <w:pPr>
              <w:pStyle w:val="TAC"/>
              <w:rPr>
                <w:noProof/>
              </w:rPr>
            </w:pPr>
            <w:r w:rsidRPr="00020619">
              <w:rPr>
                <w:noProof/>
              </w:rPr>
              <w:t>dB</w:t>
            </w:r>
          </w:p>
        </w:tc>
        <w:tc>
          <w:tcPr>
            <w:tcW w:w="1106" w:type="pct"/>
            <w:shd w:val="clear" w:color="auto" w:fill="auto"/>
          </w:tcPr>
          <w:p w14:paraId="1C5AB468" w14:textId="77777777" w:rsidR="008C0B8F" w:rsidRPr="00020619" w:rsidRDefault="008C0B8F" w:rsidP="008C0B8F">
            <w:pPr>
              <w:pStyle w:val="TAC"/>
              <w:rPr>
                <w:noProof/>
              </w:rPr>
            </w:pPr>
            <w:r w:rsidRPr="00020619">
              <w:rPr>
                <w:noProof/>
              </w:rPr>
              <w:t>0</w:t>
            </w:r>
          </w:p>
        </w:tc>
        <w:tc>
          <w:tcPr>
            <w:tcW w:w="1131" w:type="pct"/>
          </w:tcPr>
          <w:p w14:paraId="5EC7CD2D" w14:textId="77777777" w:rsidR="008C0B8F" w:rsidRPr="00020619" w:rsidRDefault="008C0B8F" w:rsidP="008C0B8F">
            <w:pPr>
              <w:pStyle w:val="TAC"/>
              <w:rPr>
                <w:noProof/>
              </w:rPr>
            </w:pPr>
          </w:p>
        </w:tc>
      </w:tr>
      <w:tr w:rsidR="008C0B8F" w:rsidRPr="00020619" w14:paraId="59DE8310" w14:textId="77777777" w:rsidTr="008C0B8F">
        <w:trPr>
          <w:trHeight w:val="187"/>
          <w:jc w:val="center"/>
        </w:trPr>
        <w:tc>
          <w:tcPr>
            <w:tcW w:w="967" w:type="pct"/>
            <w:tcBorders>
              <w:top w:val="nil"/>
              <w:bottom w:val="nil"/>
            </w:tcBorders>
            <w:shd w:val="clear" w:color="auto" w:fill="auto"/>
          </w:tcPr>
          <w:p w14:paraId="3AEF851E" w14:textId="77777777" w:rsidR="008C0B8F" w:rsidRPr="00020619" w:rsidRDefault="008C0B8F" w:rsidP="008C0B8F">
            <w:pPr>
              <w:pStyle w:val="TAL"/>
              <w:rPr>
                <w:noProof/>
              </w:rPr>
            </w:pPr>
          </w:p>
        </w:tc>
        <w:tc>
          <w:tcPr>
            <w:tcW w:w="1177" w:type="pct"/>
            <w:gridSpan w:val="2"/>
            <w:shd w:val="clear" w:color="auto" w:fill="auto"/>
          </w:tcPr>
          <w:p w14:paraId="11D2A445"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619" w:type="pct"/>
            <w:shd w:val="clear" w:color="auto" w:fill="auto"/>
          </w:tcPr>
          <w:p w14:paraId="58F4B2C6" w14:textId="77777777" w:rsidR="008C0B8F" w:rsidRPr="00020619" w:rsidRDefault="008C0B8F" w:rsidP="008C0B8F">
            <w:pPr>
              <w:pStyle w:val="TAC"/>
              <w:rPr>
                <w:noProof/>
              </w:rPr>
            </w:pPr>
            <w:r w:rsidRPr="00020619">
              <w:rPr>
                <w:noProof/>
              </w:rPr>
              <w:t>dB</w:t>
            </w:r>
          </w:p>
        </w:tc>
        <w:tc>
          <w:tcPr>
            <w:tcW w:w="1106" w:type="pct"/>
            <w:shd w:val="clear" w:color="auto" w:fill="auto"/>
          </w:tcPr>
          <w:p w14:paraId="3E7B2940" w14:textId="77777777" w:rsidR="008C0B8F" w:rsidRPr="00020619" w:rsidRDefault="008C0B8F" w:rsidP="008C0B8F">
            <w:pPr>
              <w:pStyle w:val="TAC"/>
              <w:rPr>
                <w:noProof/>
              </w:rPr>
            </w:pPr>
            <w:r w:rsidRPr="00020619">
              <w:rPr>
                <w:noProof/>
              </w:rPr>
              <w:t>0</w:t>
            </w:r>
          </w:p>
        </w:tc>
        <w:tc>
          <w:tcPr>
            <w:tcW w:w="1131" w:type="pct"/>
          </w:tcPr>
          <w:p w14:paraId="15EA557E" w14:textId="77777777" w:rsidR="008C0B8F" w:rsidRPr="00020619" w:rsidRDefault="008C0B8F" w:rsidP="008C0B8F">
            <w:pPr>
              <w:pStyle w:val="TAC"/>
              <w:rPr>
                <w:noProof/>
              </w:rPr>
            </w:pPr>
          </w:p>
        </w:tc>
      </w:tr>
      <w:tr w:rsidR="008C0B8F" w:rsidRPr="00020619" w14:paraId="58BCEEE8" w14:textId="77777777" w:rsidTr="008C0B8F">
        <w:trPr>
          <w:trHeight w:val="187"/>
          <w:jc w:val="center"/>
        </w:trPr>
        <w:tc>
          <w:tcPr>
            <w:tcW w:w="967" w:type="pct"/>
            <w:tcBorders>
              <w:top w:val="nil"/>
              <w:bottom w:val="nil"/>
            </w:tcBorders>
            <w:shd w:val="clear" w:color="auto" w:fill="auto"/>
          </w:tcPr>
          <w:p w14:paraId="4856D0CF" w14:textId="77777777" w:rsidR="008C0B8F" w:rsidRPr="00020619" w:rsidRDefault="008C0B8F" w:rsidP="008C0B8F">
            <w:pPr>
              <w:pStyle w:val="TAL"/>
              <w:rPr>
                <w:noProof/>
              </w:rPr>
            </w:pPr>
          </w:p>
        </w:tc>
        <w:tc>
          <w:tcPr>
            <w:tcW w:w="1177" w:type="pct"/>
            <w:gridSpan w:val="2"/>
            <w:shd w:val="clear" w:color="auto" w:fill="auto"/>
          </w:tcPr>
          <w:p w14:paraId="4595606D"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619" w:type="pct"/>
            <w:shd w:val="clear" w:color="auto" w:fill="auto"/>
          </w:tcPr>
          <w:p w14:paraId="0EA11D87" w14:textId="77777777" w:rsidR="008C0B8F" w:rsidRPr="00020619" w:rsidRDefault="008C0B8F" w:rsidP="008C0B8F">
            <w:pPr>
              <w:pStyle w:val="TAC"/>
              <w:rPr>
                <w:rFonts w:eastAsia="?? ??"/>
              </w:rPr>
            </w:pPr>
          </w:p>
        </w:tc>
        <w:tc>
          <w:tcPr>
            <w:tcW w:w="1106" w:type="pct"/>
            <w:shd w:val="clear" w:color="auto" w:fill="auto"/>
          </w:tcPr>
          <w:p w14:paraId="55F6750C" w14:textId="77777777" w:rsidR="008C0B8F" w:rsidRPr="00020619" w:rsidRDefault="008C0B8F" w:rsidP="008C0B8F">
            <w:pPr>
              <w:pStyle w:val="TAC"/>
              <w:rPr>
                <w:noProof/>
              </w:rPr>
            </w:pPr>
            <w:r w:rsidRPr="00020619">
              <w:rPr>
                <w:rFonts w:eastAsia="?? ??"/>
              </w:rPr>
              <w:t>REG bundle size</w:t>
            </w:r>
          </w:p>
        </w:tc>
        <w:tc>
          <w:tcPr>
            <w:tcW w:w="1131" w:type="pct"/>
          </w:tcPr>
          <w:p w14:paraId="6AF51F41" w14:textId="77777777" w:rsidR="008C0B8F" w:rsidRPr="00020619" w:rsidRDefault="008C0B8F" w:rsidP="008C0B8F">
            <w:pPr>
              <w:pStyle w:val="TAC"/>
              <w:rPr>
                <w:rFonts w:eastAsia="?? ??"/>
              </w:rPr>
            </w:pPr>
          </w:p>
        </w:tc>
      </w:tr>
      <w:tr w:rsidR="008C0B8F" w:rsidRPr="00020619" w14:paraId="772787BD" w14:textId="77777777" w:rsidTr="008C0B8F">
        <w:trPr>
          <w:trHeight w:val="187"/>
          <w:jc w:val="center"/>
        </w:trPr>
        <w:tc>
          <w:tcPr>
            <w:tcW w:w="967" w:type="pct"/>
            <w:tcBorders>
              <w:top w:val="nil"/>
            </w:tcBorders>
            <w:shd w:val="clear" w:color="auto" w:fill="auto"/>
          </w:tcPr>
          <w:p w14:paraId="63262281" w14:textId="77777777" w:rsidR="008C0B8F" w:rsidRPr="00020619" w:rsidRDefault="008C0B8F" w:rsidP="008C0B8F">
            <w:pPr>
              <w:pStyle w:val="TAL"/>
              <w:rPr>
                <w:noProof/>
              </w:rPr>
            </w:pPr>
          </w:p>
        </w:tc>
        <w:tc>
          <w:tcPr>
            <w:tcW w:w="1177" w:type="pct"/>
            <w:gridSpan w:val="2"/>
            <w:shd w:val="clear" w:color="auto" w:fill="auto"/>
          </w:tcPr>
          <w:p w14:paraId="4906A21A" w14:textId="77777777" w:rsidR="008C0B8F" w:rsidRPr="00020619" w:rsidRDefault="008C0B8F" w:rsidP="008C0B8F">
            <w:pPr>
              <w:pStyle w:val="TAL"/>
              <w:rPr>
                <w:rFonts w:eastAsia="?? ??"/>
              </w:rPr>
            </w:pPr>
            <w:r w:rsidRPr="00020619">
              <w:rPr>
                <w:rFonts w:eastAsia="?? ??"/>
              </w:rPr>
              <w:t>REG bundle size</w:t>
            </w:r>
          </w:p>
        </w:tc>
        <w:tc>
          <w:tcPr>
            <w:tcW w:w="619" w:type="pct"/>
            <w:shd w:val="clear" w:color="auto" w:fill="auto"/>
          </w:tcPr>
          <w:p w14:paraId="1E85A739" w14:textId="77777777" w:rsidR="008C0B8F" w:rsidRPr="00020619" w:rsidRDefault="008C0B8F" w:rsidP="008C0B8F">
            <w:pPr>
              <w:pStyle w:val="TAC"/>
              <w:rPr>
                <w:rFonts w:eastAsia="?? ??"/>
              </w:rPr>
            </w:pPr>
          </w:p>
        </w:tc>
        <w:tc>
          <w:tcPr>
            <w:tcW w:w="1106" w:type="pct"/>
            <w:shd w:val="clear" w:color="auto" w:fill="auto"/>
          </w:tcPr>
          <w:p w14:paraId="086CFF24" w14:textId="77777777" w:rsidR="008C0B8F" w:rsidRPr="00020619" w:rsidRDefault="008C0B8F" w:rsidP="008C0B8F">
            <w:pPr>
              <w:pStyle w:val="TAC"/>
              <w:rPr>
                <w:noProof/>
              </w:rPr>
            </w:pPr>
            <w:r w:rsidRPr="00020619">
              <w:rPr>
                <w:noProof/>
              </w:rPr>
              <w:t>6</w:t>
            </w:r>
          </w:p>
        </w:tc>
        <w:tc>
          <w:tcPr>
            <w:tcW w:w="1131" w:type="pct"/>
          </w:tcPr>
          <w:p w14:paraId="5884BBDA" w14:textId="77777777" w:rsidR="008C0B8F" w:rsidRPr="00020619" w:rsidRDefault="008C0B8F" w:rsidP="008C0B8F">
            <w:pPr>
              <w:pStyle w:val="TAC"/>
              <w:rPr>
                <w:noProof/>
              </w:rPr>
            </w:pPr>
          </w:p>
        </w:tc>
      </w:tr>
      <w:tr w:rsidR="008C0B8F" w:rsidRPr="00020619" w14:paraId="31920A02" w14:textId="77777777" w:rsidTr="008C0B8F">
        <w:trPr>
          <w:trHeight w:val="187"/>
          <w:jc w:val="center"/>
        </w:trPr>
        <w:tc>
          <w:tcPr>
            <w:tcW w:w="2144" w:type="pct"/>
            <w:gridSpan w:val="3"/>
            <w:shd w:val="clear" w:color="auto" w:fill="auto"/>
          </w:tcPr>
          <w:p w14:paraId="428F4CEE" w14:textId="77777777" w:rsidR="008C0B8F" w:rsidRPr="00020619" w:rsidRDefault="008C0B8F" w:rsidP="008C0B8F">
            <w:pPr>
              <w:pStyle w:val="TAL"/>
              <w:rPr>
                <w:noProof/>
              </w:rPr>
            </w:pPr>
            <w:r w:rsidRPr="00020619">
              <w:rPr>
                <w:noProof/>
              </w:rPr>
              <w:t>DRX</w:t>
            </w:r>
          </w:p>
        </w:tc>
        <w:tc>
          <w:tcPr>
            <w:tcW w:w="619" w:type="pct"/>
            <w:shd w:val="clear" w:color="auto" w:fill="auto"/>
          </w:tcPr>
          <w:p w14:paraId="0E871643" w14:textId="77777777" w:rsidR="008C0B8F" w:rsidRPr="00020619" w:rsidRDefault="008C0B8F" w:rsidP="008C0B8F">
            <w:pPr>
              <w:pStyle w:val="TAC"/>
              <w:rPr>
                <w:noProof/>
              </w:rPr>
            </w:pPr>
          </w:p>
        </w:tc>
        <w:tc>
          <w:tcPr>
            <w:tcW w:w="1106" w:type="pct"/>
            <w:shd w:val="clear" w:color="auto" w:fill="auto"/>
          </w:tcPr>
          <w:p w14:paraId="6F6DCCF9" w14:textId="77777777" w:rsidR="008C0B8F" w:rsidRPr="00020619" w:rsidRDefault="008C0B8F" w:rsidP="008C0B8F">
            <w:pPr>
              <w:pStyle w:val="TAC"/>
              <w:rPr>
                <w:iCs/>
              </w:rPr>
            </w:pPr>
            <w:r w:rsidRPr="00020619">
              <w:rPr>
                <w:iCs/>
              </w:rPr>
              <w:t>DRX.7</w:t>
            </w:r>
          </w:p>
        </w:tc>
        <w:tc>
          <w:tcPr>
            <w:tcW w:w="1131" w:type="pct"/>
          </w:tcPr>
          <w:p w14:paraId="625D54FB" w14:textId="77777777" w:rsidR="008C0B8F" w:rsidRPr="00020619" w:rsidRDefault="008C0B8F" w:rsidP="008C0B8F">
            <w:pPr>
              <w:pStyle w:val="TAC"/>
              <w:rPr>
                <w:iCs/>
              </w:rPr>
            </w:pPr>
            <w:r w:rsidRPr="00020619">
              <w:rPr>
                <w:iCs/>
              </w:rPr>
              <w:t>A.3.3.7</w:t>
            </w:r>
          </w:p>
        </w:tc>
      </w:tr>
      <w:tr w:rsidR="008C0B8F" w:rsidRPr="00020619" w14:paraId="29D206D9" w14:textId="77777777" w:rsidTr="008C0B8F">
        <w:trPr>
          <w:trHeight w:val="187"/>
          <w:jc w:val="center"/>
        </w:trPr>
        <w:tc>
          <w:tcPr>
            <w:tcW w:w="2144" w:type="pct"/>
            <w:gridSpan w:val="3"/>
            <w:shd w:val="clear" w:color="auto" w:fill="auto"/>
          </w:tcPr>
          <w:p w14:paraId="4A96CCFC" w14:textId="77777777" w:rsidR="008C0B8F" w:rsidRPr="00020619" w:rsidRDefault="008C0B8F" w:rsidP="008C0B8F">
            <w:pPr>
              <w:pStyle w:val="TAL"/>
              <w:rPr>
                <w:noProof/>
              </w:rPr>
            </w:pPr>
            <w:r w:rsidRPr="00020619">
              <w:rPr>
                <w:noProof/>
              </w:rPr>
              <w:t xml:space="preserve">Gap pattern ID </w:t>
            </w:r>
          </w:p>
        </w:tc>
        <w:tc>
          <w:tcPr>
            <w:tcW w:w="619" w:type="pct"/>
            <w:shd w:val="clear" w:color="auto" w:fill="auto"/>
          </w:tcPr>
          <w:p w14:paraId="1642CCB8" w14:textId="77777777" w:rsidR="008C0B8F" w:rsidRPr="00020619" w:rsidRDefault="008C0B8F" w:rsidP="008C0B8F">
            <w:pPr>
              <w:pStyle w:val="TAC"/>
              <w:rPr>
                <w:noProof/>
              </w:rPr>
            </w:pPr>
          </w:p>
        </w:tc>
        <w:tc>
          <w:tcPr>
            <w:tcW w:w="1106" w:type="pct"/>
            <w:shd w:val="clear" w:color="auto" w:fill="auto"/>
          </w:tcPr>
          <w:p w14:paraId="1BB47B46" w14:textId="77777777" w:rsidR="008C0B8F" w:rsidRPr="00020619" w:rsidRDefault="008C0B8F" w:rsidP="008C0B8F">
            <w:pPr>
              <w:pStyle w:val="TAC"/>
              <w:rPr>
                <w:iCs/>
              </w:rPr>
            </w:pPr>
            <w:r w:rsidRPr="00020619">
              <w:rPr>
                <w:iCs/>
              </w:rPr>
              <w:t>N.A.</w:t>
            </w:r>
          </w:p>
        </w:tc>
        <w:tc>
          <w:tcPr>
            <w:tcW w:w="1131" w:type="pct"/>
          </w:tcPr>
          <w:p w14:paraId="75E9EA64" w14:textId="77777777" w:rsidR="008C0B8F" w:rsidRPr="00020619" w:rsidRDefault="008C0B8F" w:rsidP="008C0B8F">
            <w:pPr>
              <w:pStyle w:val="TAC"/>
              <w:rPr>
                <w:iCs/>
              </w:rPr>
            </w:pPr>
          </w:p>
        </w:tc>
      </w:tr>
      <w:tr w:rsidR="008C0B8F" w:rsidRPr="00020619" w14:paraId="2245FE0C" w14:textId="77777777" w:rsidTr="008C0B8F">
        <w:trPr>
          <w:trHeight w:val="187"/>
          <w:jc w:val="center"/>
        </w:trPr>
        <w:tc>
          <w:tcPr>
            <w:tcW w:w="2144" w:type="pct"/>
            <w:gridSpan w:val="3"/>
            <w:shd w:val="clear" w:color="auto" w:fill="auto"/>
          </w:tcPr>
          <w:p w14:paraId="795D8ADF" w14:textId="77777777" w:rsidR="008C0B8F" w:rsidRPr="00020619" w:rsidRDefault="008C0B8F" w:rsidP="008C0B8F">
            <w:pPr>
              <w:pStyle w:val="TAL"/>
              <w:rPr>
                <w:noProof/>
              </w:rPr>
            </w:pPr>
            <w:proofErr w:type="spellStart"/>
            <w:r w:rsidRPr="00020619">
              <w:t>csi</w:t>
            </w:r>
            <w:proofErr w:type="spellEnd"/>
            <w:r w:rsidRPr="00020619">
              <w:t xml:space="preserve">-RS-Index </w:t>
            </w:r>
            <w:r w:rsidRPr="00020619">
              <w:rPr>
                <w:noProof/>
              </w:rPr>
              <w:t>assigned as candidate beam detection RS in set q</w:t>
            </w:r>
            <w:r w:rsidRPr="00020619">
              <w:rPr>
                <w:noProof/>
                <w:vertAlign w:val="subscript"/>
              </w:rPr>
              <w:t>1</w:t>
            </w:r>
          </w:p>
        </w:tc>
        <w:tc>
          <w:tcPr>
            <w:tcW w:w="619" w:type="pct"/>
            <w:shd w:val="clear" w:color="auto" w:fill="auto"/>
          </w:tcPr>
          <w:p w14:paraId="14A57743" w14:textId="77777777" w:rsidR="008C0B8F" w:rsidRPr="00020619" w:rsidRDefault="008C0B8F" w:rsidP="008C0B8F">
            <w:pPr>
              <w:pStyle w:val="TAC"/>
              <w:rPr>
                <w:noProof/>
              </w:rPr>
            </w:pPr>
          </w:p>
        </w:tc>
        <w:tc>
          <w:tcPr>
            <w:tcW w:w="1106" w:type="pct"/>
            <w:shd w:val="clear" w:color="auto" w:fill="auto"/>
          </w:tcPr>
          <w:p w14:paraId="2ADD0EB2" w14:textId="77777777" w:rsidR="008C0B8F" w:rsidRPr="00020619" w:rsidRDefault="008C0B8F" w:rsidP="008C0B8F">
            <w:pPr>
              <w:pStyle w:val="TAC"/>
              <w:rPr>
                <w:iCs/>
              </w:rPr>
            </w:pPr>
            <w:r w:rsidRPr="00020619">
              <w:rPr>
                <w:iCs/>
              </w:rPr>
              <w:t>1</w:t>
            </w:r>
          </w:p>
        </w:tc>
        <w:tc>
          <w:tcPr>
            <w:tcW w:w="1131" w:type="pct"/>
          </w:tcPr>
          <w:p w14:paraId="7D8995D5" w14:textId="77777777" w:rsidR="008C0B8F" w:rsidRPr="00020619" w:rsidRDefault="008C0B8F" w:rsidP="008C0B8F">
            <w:pPr>
              <w:pStyle w:val="TAC"/>
              <w:rPr>
                <w:iCs/>
              </w:rPr>
            </w:pPr>
          </w:p>
        </w:tc>
      </w:tr>
      <w:tr w:rsidR="008C0B8F" w:rsidRPr="00020619" w14:paraId="14DB2A78" w14:textId="77777777" w:rsidTr="008C0B8F">
        <w:trPr>
          <w:trHeight w:val="187"/>
          <w:jc w:val="center"/>
        </w:trPr>
        <w:tc>
          <w:tcPr>
            <w:tcW w:w="2144" w:type="pct"/>
            <w:gridSpan w:val="3"/>
            <w:shd w:val="clear" w:color="auto" w:fill="auto"/>
          </w:tcPr>
          <w:p w14:paraId="722FDAF6" w14:textId="77777777" w:rsidR="008C0B8F" w:rsidRPr="00020619" w:rsidRDefault="008C0B8F" w:rsidP="008C0B8F">
            <w:pPr>
              <w:pStyle w:val="TAL"/>
            </w:pPr>
            <w:proofErr w:type="spellStart"/>
            <w:r w:rsidRPr="00020619">
              <w:lastRenderedPageBreak/>
              <w:t>rlmInSyncOutOfSyncThreshold</w:t>
            </w:r>
            <w:proofErr w:type="spellEnd"/>
          </w:p>
        </w:tc>
        <w:tc>
          <w:tcPr>
            <w:tcW w:w="619" w:type="pct"/>
            <w:tcBorders>
              <w:bottom w:val="single" w:sz="4" w:space="0" w:color="auto"/>
            </w:tcBorders>
            <w:shd w:val="clear" w:color="auto" w:fill="auto"/>
          </w:tcPr>
          <w:p w14:paraId="30F00FF2" w14:textId="77777777" w:rsidR="008C0B8F" w:rsidRPr="00020619" w:rsidRDefault="008C0B8F" w:rsidP="008C0B8F">
            <w:pPr>
              <w:pStyle w:val="TAC"/>
              <w:rPr>
                <w:noProof/>
              </w:rPr>
            </w:pPr>
          </w:p>
        </w:tc>
        <w:tc>
          <w:tcPr>
            <w:tcW w:w="1106" w:type="pct"/>
            <w:shd w:val="clear" w:color="auto" w:fill="auto"/>
          </w:tcPr>
          <w:p w14:paraId="04A08511" w14:textId="77777777" w:rsidR="008C0B8F" w:rsidRPr="00020619" w:rsidRDefault="008C0B8F" w:rsidP="008C0B8F">
            <w:pPr>
              <w:pStyle w:val="TAC"/>
              <w:rPr>
                <w:iCs/>
              </w:rPr>
            </w:pPr>
            <w:r w:rsidRPr="00020619">
              <w:rPr>
                <w:iCs/>
              </w:rPr>
              <w:t>absent</w:t>
            </w:r>
          </w:p>
        </w:tc>
        <w:tc>
          <w:tcPr>
            <w:tcW w:w="1131" w:type="pct"/>
            <w:tcBorders>
              <w:bottom w:val="single" w:sz="4" w:space="0" w:color="auto"/>
            </w:tcBorders>
          </w:tcPr>
          <w:p w14:paraId="1D1DA1F6"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2AA59D58" w14:textId="77777777" w:rsidTr="008C0B8F">
        <w:trPr>
          <w:trHeight w:val="187"/>
          <w:jc w:val="center"/>
        </w:trPr>
        <w:tc>
          <w:tcPr>
            <w:tcW w:w="1127" w:type="pct"/>
            <w:gridSpan w:val="2"/>
            <w:vMerge w:val="restart"/>
            <w:shd w:val="clear" w:color="auto" w:fill="auto"/>
          </w:tcPr>
          <w:p w14:paraId="36F8F7BD" w14:textId="77777777" w:rsidR="008C0B8F" w:rsidRPr="00020619" w:rsidRDefault="008C0B8F" w:rsidP="008C0B8F">
            <w:pPr>
              <w:pStyle w:val="TAL"/>
              <w:rPr>
                <w:noProof/>
              </w:rPr>
            </w:pPr>
            <w:proofErr w:type="spellStart"/>
            <w:r w:rsidRPr="00020619">
              <w:t>rsrp-ThresholdSSB</w:t>
            </w:r>
            <w:proofErr w:type="spellEnd"/>
          </w:p>
        </w:tc>
        <w:tc>
          <w:tcPr>
            <w:tcW w:w="1017" w:type="pct"/>
            <w:shd w:val="clear" w:color="auto" w:fill="auto"/>
          </w:tcPr>
          <w:p w14:paraId="0844E5B4"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562CEE46" w14:textId="77777777" w:rsidR="008C0B8F" w:rsidRPr="00020619" w:rsidRDefault="008C0B8F" w:rsidP="008C0B8F">
            <w:pPr>
              <w:pStyle w:val="TAC"/>
              <w:rPr>
                <w:noProof/>
              </w:rPr>
            </w:pPr>
            <w:r w:rsidRPr="00020619">
              <w:rPr>
                <w:noProof/>
              </w:rPr>
              <w:t>dBm/SCS kHz</w:t>
            </w:r>
          </w:p>
        </w:tc>
        <w:tc>
          <w:tcPr>
            <w:tcW w:w="1106" w:type="pct"/>
            <w:shd w:val="clear" w:color="auto" w:fill="auto"/>
          </w:tcPr>
          <w:p w14:paraId="14BDE300" w14:textId="77777777" w:rsidR="008C0B8F" w:rsidRPr="00020619" w:rsidRDefault="008C0B8F" w:rsidP="008C0B8F">
            <w:pPr>
              <w:pStyle w:val="TAC"/>
              <w:rPr>
                <w:noProof/>
              </w:rPr>
            </w:pPr>
            <w:r w:rsidRPr="00020619">
              <w:rPr>
                <w:iCs/>
              </w:rPr>
              <w:t>-98</w:t>
            </w:r>
          </w:p>
        </w:tc>
        <w:tc>
          <w:tcPr>
            <w:tcW w:w="1131" w:type="pct"/>
            <w:vMerge w:val="restart"/>
            <w:shd w:val="clear" w:color="auto" w:fill="auto"/>
          </w:tcPr>
          <w:p w14:paraId="53BA3C3C"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6FD471BA" w14:textId="77777777" w:rsidTr="008C0B8F">
        <w:trPr>
          <w:trHeight w:val="187"/>
          <w:jc w:val="center"/>
        </w:trPr>
        <w:tc>
          <w:tcPr>
            <w:tcW w:w="1127" w:type="pct"/>
            <w:gridSpan w:val="2"/>
            <w:vMerge/>
          </w:tcPr>
          <w:p w14:paraId="2E9200C0" w14:textId="77777777" w:rsidR="008C0B8F" w:rsidRPr="00020619" w:rsidRDefault="008C0B8F" w:rsidP="008C0B8F">
            <w:pPr>
              <w:pStyle w:val="TAL"/>
            </w:pPr>
          </w:p>
        </w:tc>
        <w:tc>
          <w:tcPr>
            <w:tcW w:w="1017" w:type="pct"/>
            <w:shd w:val="clear" w:color="auto" w:fill="auto"/>
          </w:tcPr>
          <w:p w14:paraId="3233A00A" w14:textId="77777777" w:rsidR="008C0B8F" w:rsidRPr="00020619" w:rsidRDefault="008C0B8F" w:rsidP="008C0B8F">
            <w:pPr>
              <w:pStyle w:val="TAL"/>
              <w:rPr>
                <w:noProof/>
              </w:rPr>
            </w:pPr>
            <w:r w:rsidRPr="00020619">
              <w:rPr>
                <w:noProof/>
              </w:rPr>
              <w:t>Config 3</w:t>
            </w:r>
          </w:p>
        </w:tc>
        <w:tc>
          <w:tcPr>
            <w:tcW w:w="619" w:type="pct"/>
            <w:vMerge/>
          </w:tcPr>
          <w:p w14:paraId="018F74C1" w14:textId="77777777" w:rsidR="008C0B8F" w:rsidRPr="00020619" w:rsidRDefault="008C0B8F" w:rsidP="008C0B8F">
            <w:pPr>
              <w:pStyle w:val="TAC"/>
              <w:rPr>
                <w:noProof/>
              </w:rPr>
            </w:pPr>
          </w:p>
        </w:tc>
        <w:tc>
          <w:tcPr>
            <w:tcW w:w="1106" w:type="pct"/>
            <w:shd w:val="clear" w:color="auto" w:fill="auto"/>
          </w:tcPr>
          <w:p w14:paraId="777ED0C6" w14:textId="77777777" w:rsidR="008C0B8F" w:rsidRPr="00020619" w:rsidRDefault="008C0B8F" w:rsidP="008C0B8F">
            <w:pPr>
              <w:pStyle w:val="TAC"/>
              <w:rPr>
                <w:iCs/>
              </w:rPr>
            </w:pPr>
            <w:r w:rsidRPr="00020619">
              <w:rPr>
                <w:iCs/>
              </w:rPr>
              <w:t>-95</w:t>
            </w:r>
          </w:p>
        </w:tc>
        <w:tc>
          <w:tcPr>
            <w:tcW w:w="1131" w:type="pct"/>
            <w:vMerge/>
          </w:tcPr>
          <w:p w14:paraId="571C32C4" w14:textId="77777777" w:rsidR="008C0B8F" w:rsidRPr="00020619" w:rsidRDefault="008C0B8F" w:rsidP="008C0B8F">
            <w:pPr>
              <w:pStyle w:val="TAC"/>
              <w:rPr>
                <w:noProof/>
              </w:rPr>
            </w:pPr>
          </w:p>
        </w:tc>
      </w:tr>
      <w:tr w:rsidR="008C0B8F" w:rsidRPr="00020619" w14:paraId="0672451E" w14:textId="77777777" w:rsidTr="008C0B8F">
        <w:trPr>
          <w:trHeight w:val="187"/>
          <w:jc w:val="center"/>
        </w:trPr>
        <w:tc>
          <w:tcPr>
            <w:tcW w:w="1127" w:type="pct"/>
            <w:gridSpan w:val="2"/>
            <w:vMerge/>
          </w:tcPr>
          <w:p w14:paraId="441BD552" w14:textId="77777777" w:rsidR="008C0B8F" w:rsidRPr="00020619" w:rsidRDefault="008C0B8F" w:rsidP="008C0B8F">
            <w:pPr>
              <w:pStyle w:val="TAL"/>
            </w:pPr>
          </w:p>
        </w:tc>
        <w:tc>
          <w:tcPr>
            <w:tcW w:w="1017" w:type="pct"/>
            <w:shd w:val="clear" w:color="auto" w:fill="auto"/>
          </w:tcPr>
          <w:p w14:paraId="7AD3823A" w14:textId="77777777" w:rsidR="008C0B8F" w:rsidRPr="00020619" w:rsidRDefault="008C0B8F" w:rsidP="008C0B8F">
            <w:pPr>
              <w:pStyle w:val="TAL"/>
              <w:rPr>
                <w:noProof/>
              </w:rPr>
            </w:pPr>
            <w:r w:rsidRPr="00020619">
              <w:rPr>
                <w:noProof/>
              </w:rPr>
              <w:t>Config 4</w:t>
            </w:r>
          </w:p>
        </w:tc>
        <w:tc>
          <w:tcPr>
            <w:tcW w:w="619" w:type="pct"/>
            <w:vMerge/>
          </w:tcPr>
          <w:p w14:paraId="1F37EA4D" w14:textId="77777777" w:rsidR="008C0B8F" w:rsidRPr="00020619" w:rsidRDefault="008C0B8F" w:rsidP="008C0B8F">
            <w:pPr>
              <w:pStyle w:val="TAC"/>
              <w:rPr>
                <w:noProof/>
              </w:rPr>
            </w:pPr>
          </w:p>
        </w:tc>
        <w:tc>
          <w:tcPr>
            <w:tcW w:w="1106" w:type="pct"/>
            <w:shd w:val="clear" w:color="auto" w:fill="auto"/>
          </w:tcPr>
          <w:p w14:paraId="3F244FEF" w14:textId="77777777" w:rsidR="008C0B8F" w:rsidRPr="00020619" w:rsidRDefault="008C0B8F" w:rsidP="008C0B8F">
            <w:pPr>
              <w:pStyle w:val="TAC"/>
              <w:rPr>
                <w:iCs/>
              </w:rPr>
            </w:pPr>
            <w:r w:rsidRPr="00020619">
              <w:rPr>
                <w:iCs/>
              </w:rPr>
              <w:t>-98</w:t>
            </w:r>
          </w:p>
        </w:tc>
        <w:tc>
          <w:tcPr>
            <w:tcW w:w="1131" w:type="pct"/>
            <w:vMerge/>
          </w:tcPr>
          <w:p w14:paraId="6F1B53FF" w14:textId="77777777" w:rsidR="008C0B8F" w:rsidRPr="00020619" w:rsidRDefault="008C0B8F" w:rsidP="008C0B8F">
            <w:pPr>
              <w:pStyle w:val="TAC"/>
              <w:rPr>
                <w:noProof/>
              </w:rPr>
            </w:pPr>
          </w:p>
        </w:tc>
      </w:tr>
      <w:tr w:rsidR="008C0B8F" w:rsidRPr="00020619" w14:paraId="6417514A" w14:textId="77777777" w:rsidTr="008C0B8F">
        <w:trPr>
          <w:trHeight w:val="187"/>
          <w:jc w:val="center"/>
        </w:trPr>
        <w:tc>
          <w:tcPr>
            <w:tcW w:w="2144" w:type="pct"/>
            <w:gridSpan w:val="3"/>
            <w:shd w:val="clear" w:color="auto" w:fill="auto"/>
          </w:tcPr>
          <w:p w14:paraId="68D23D87" w14:textId="77777777" w:rsidR="008C0B8F" w:rsidRPr="00020619" w:rsidRDefault="008C0B8F" w:rsidP="008C0B8F">
            <w:pPr>
              <w:pStyle w:val="TAL"/>
            </w:pPr>
            <w:proofErr w:type="spellStart"/>
            <w:r w:rsidRPr="00020619">
              <w:t>powerControlOffsetSS</w:t>
            </w:r>
            <w:proofErr w:type="spellEnd"/>
          </w:p>
        </w:tc>
        <w:tc>
          <w:tcPr>
            <w:tcW w:w="619" w:type="pct"/>
            <w:shd w:val="clear" w:color="auto" w:fill="auto"/>
          </w:tcPr>
          <w:p w14:paraId="648F55A2" w14:textId="77777777" w:rsidR="008C0B8F" w:rsidRPr="00020619" w:rsidRDefault="008C0B8F" w:rsidP="008C0B8F">
            <w:pPr>
              <w:pStyle w:val="TAC"/>
              <w:rPr>
                <w:noProof/>
              </w:rPr>
            </w:pPr>
          </w:p>
        </w:tc>
        <w:tc>
          <w:tcPr>
            <w:tcW w:w="1106" w:type="pct"/>
            <w:shd w:val="clear" w:color="auto" w:fill="auto"/>
          </w:tcPr>
          <w:p w14:paraId="69D50FC6" w14:textId="77777777" w:rsidR="008C0B8F" w:rsidRPr="00020619" w:rsidRDefault="008C0B8F" w:rsidP="008C0B8F">
            <w:pPr>
              <w:pStyle w:val="TAC"/>
              <w:rPr>
                <w:iCs/>
              </w:rPr>
            </w:pPr>
            <w:r w:rsidRPr="00020619">
              <w:t>db0</w:t>
            </w:r>
          </w:p>
        </w:tc>
        <w:tc>
          <w:tcPr>
            <w:tcW w:w="1131" w:type="pct"/>
          </w:tcPr>
          <w:p w14:paraId="2DCB1CA9" w14:textId="77777777" w:rsidR="008C0B8F" w:rsidRPr="00020619" w:rsidRDefault="008C0B8F" w:rsidP="008C0B8F">
            <w:pPr>
              <w:pStyle w:val="TAC"/>
              <w:rPr>
                <w:noProof/>
              </w:rPr>
            </w:pPr>
            <w:r w:rsidRPr="00020619">
              <w:rPr>
                <w:noProof/>
              </w:rPr>
              <w:t>Used for deriving rsrp-ThresholdCSI-RS</w:t>
            </w:r>
          </w:p>
        </w:tc>
      </w:tr>
      <w:tr w:rsidR="008C0B8F" w:rsidRPr="00020619" w14:paraId="0338575D" w14:textId="77777777" w:rsidTr="008C0B8F">
        <w:trPr>
          <w:trHeight w:val="187"/>
          <w:jc w:val="center"/>
        </w:trPr>
        <w:tc>
          <w:tcPr>
            <w:tcW w:w="2144" w:type="pct"/>
            <w:gridSpan w:val="3"/>
            <w:shd w:val="clear" w:color="auto" w:fill="auto"/>
          </w:tcPr>
          <w:p w14:paraId="6D96722D" w14:textId="77777777" w:rsidR="008C0B8F" w:rsidRPr="00020619" w:rsidRDefault="008C0B8F" w:rsidP="008C0B8F">
            <w:pPr>
              <w:pStyle w:val="TAL"/>
              <w:rPr>
                <w:noProof/>
              </w:rPr>
            </w:pPr>
            <w:r w:rsidRPr="00020619">
              <w:rPr>
                <w:noProof/>
              </w:rPr>
              <w:t>beamFailureInstanceMaxCount</w:t>
            </w:r>
          </w:p>
        </w:tc>
        <w:tc>
          <w:tcPr>
            <w:tcW w:w="619" w:type="pct"/>
            <w:shd w:val="clear" w:color="auto" w:fill="auto"/>
          </w:tcPr>
          <w:p w14:paraId="3FA71093" w14:textId="77777777" w:rsidR="008C0B8F" w:rsidRPr="00020619" w:rsidRDefault="008C0B8F" w:rsidP="008C0B8F">
            <w:pPr>
              <w:pStyle w:val="TAC"/>
              <w:rPr>
                <w:iCs/>
              </w:rPr>
            </w:pPr>
          </w:p>
        </w:tc>
        <w:tc>
          <w:tcPr>
            <w:tcW w:w="1106" w:type="pct"/>
            <w:shd w:val="clear" w:color="auto" w:fill="auto"/>
          </w:tcPr>
          <w:p w14:paraId="0733A45C" w14:textId="77777777" w:rsidR="008C0B8F" w:rsidRPr="00020619" w:rsidRDefault="008C0B8F" w:rsidP="008C0B8F">
            <w:pPr>
              <w:pStyle w:val="TAC"/>
              <w:rPr>
                <w:iCs/>
              </w:rPr>
            </w:pPr>
            <w:r w:rsidRPr="00020619">
              <w:rPr>
                <w:iCs/>
              </w:rPr>
              <w:t>n1</w:t>
            </w:r>
          </w:p>
        </w:tc>
        <w:tc>
          <w:tcPr>
            <w:tcW w:w="1131" w:type="pct"/>
          </w:tcPr>
          <w:p w14:paraId="6334FF70" w14:textId="77777777" w:rsidR="008C0B8F" w:rsidRPr="00020619" w:rsidRDefault="008C0B8F" w:rsidP="008C0B8F">
            <w:pPr>
              <w:pStyle w:val="TAC"/>
              <w:rPr>
                <w:iCs/>
              </w:rPr>
            </w:pPr>
            <w:r w:rsidRPr="00020619">
              <w:rPr>
                <w:iCs/>
              </w:rPr>
              <w:t>see clause 5.17 of TS 38.321 [7]</w:t>
            </w:r>
          </w:p>
        </w:tc>
      </w:tr>
      <w:tr w:rsidR="008C0B8F" w:rsidRPr="00020619" w14:paraId="41CB8706" w14:textId="77777777" w:rsidTr="008C0B8F">
        <w:trPr>
          <w:trHeight w:val="187"/>
          <w:jc w:val="center"/>
        </w:trPr>
        <w:tc>
          <w:tcPr>
            <w:tcW w:w="2144" w:type="pct"/>
            <w:gridSpan w:val="3"/>
            <w:shd w:val="clear" w:color="auto" w:fill="auto"/>
          </w:tcPr>
          <w:p w14:paraId="237C3EF0" w14:textId="77777777" w:rsidR="008C0B8F" w:rsidRPr="00020619" w:rsidRDefault="008C0B8F" w:rsidP="008C0B8F">
            <w:pPr>
              <w:pStyle w:val="TAL"/>
              <w:rPr>
                <w:noProof/>
              </w:rPr>
            </w:pPr>
            <w:r w:rsidRPr="00020619">
              <w:rPr>
                <w:noProof/>
              </w:rPr>
              <w:t>beamFailureDetectionTimer</w:t>
            </w:r>
          </w:p>
        </w:tc>
        <w:tc>
          <w:tcPr>
            <w:tcW w:w="619" w:type="pct"/>
            <w:tcBorders>
              <w:bottom w:val="single" w:sz="4" w:space="0" w:color="auto"/>
            </w:tcBorders>
            <w:shd w:val="clear" w:color="auto" w:fill="auto"/>
          </w:tcPr>
          <w:p w14:paraId="708740D9" w14:textId="77777777" w:rsidR="008C0B8F" w:rsidRPr="00020619" w:rsidRDefault="008C0B8F" w:rsidP="008C0B8F">
            <w:pPr>
              <w:pStyle w:val="TAC"/>
              <w:rPr>
                <w:iCs/>
              </w:rPr>
            </w:pPr>
          </w:p>
        </w:tc>
        <w:tc>
          <w:tcPr>
            <w:tcW w:w="1106" w:type="pct"/>
            <w:shd w:val="clear" w:color="auto" w:fill="auto"/>
          </w:tcPr>
          <w:p w14:paraId="0FCFB680" w14:textId="77777777" w:rsidR="008C0B8F" w:rsidRPr="00020619" w:rsidRDefault="008C0B8F" w:rsidP="008C0B8F">
            <w:pPr>
              <w:pStyle w:val="TAC"/>
              <w:rPr>
                <w:i/>
                <w:iCs/>
              </w:rPr>
            </w:pPr>
            <w:r w:rsidRPr="00020619">
              <w:rPr>
                <w:noProof/>
              </w:rPr>
              <w:t>pbfd4</w:t>
            </w:r>
          </w:p>
        </w:tc>
        <w:tc>
          <w:tcPr>
            <w:tcW w:w="1131" w:type="pct"/>
            <w:tcBorders>
              <w:bottom w:val="single" w:sz="4" w:space="0" w:color="auto"/>
            </w:tcBorders>
          </w:tcPr>
          <w:p w14:paraId="2E99151B" w14:textId="77777777" w:rsidR="008C0B8F" w:rsidRPr="00020619" w:rsidRDefault="008C0B8F" w:rsidP="008C0B8F">
            <w:pPr>
              <w:pStyle w:val="TAC"/>
              <w:rPr>
                <w:noProof/>
              </w:rPr>
            </w:pPr>
            <w:r w:rsidRPr="00020619">
              <w:rPr>
                <w:iCs/>
              </w:rPr>
              <w:t>see clause 5.17 of TS 38.321 [7]</w:t>
            </w:r>
          </w:p>
        </w:tc>
      </w:tr>
      <w:tr w:rsidR="008C0B8F" w:rsidRPr="00020619" w14:paraId="6E7DD3A3" w14:textId="77777777" w:rsidTr="008C0B8F">
        <w:trPr>
          <w:trHeight w:val="187"/>
          <w:jc w:val="center"/>
        </w:trPr>
        <w:tc>
          <w:tcPr>
            <w:tcW w:w="967" w:type="pct"/>
            <w:vMerge w:val="restart"/>
            <w:shd w:val="clear" w:color="auto" w:fill="auto"/>
          </w:tcPr>
          <w:p w14:paraId="3807BF55"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14:paraId="1C43E4AA"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3A81DDA" w14:textId="77777777" w:rsidR="008C0B8F" w:rsidRPr="00020619" w:rsidRDefault="008C0B8F" w:rsidP="008C0B8F">
            <w:pPr>
              <w:pStyle w:val="TAC"/>
              <w:rPr>
                <w:noProof/>
              </w:rPr>
            </w:pPr>
          </w:p>
        </w:tc>
        <w:tc>
          <w:tcPr>
            <w:tcW w:w="1106" w:type="pct"/>
            <w:shd w:val="clear" w:color="auto" w:fill="auto"/>
          </w:tcPr>
          <w:p w14:paraId="138E3B1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1" w:type="pct"/>
            <w:vMerge w:val="restart"/>
            <w:shd w:val="clear" w:color="auto" w:fill="auto"/>
          </w:tcPr>
          <w:p w14:paraId="527CD337" w14:textId="77777777" w:rsidR="008C0B8F" w:rsidRPr="00020619" w:rsidRDefault="008C0B8F" w:rsidP="008C0B8F">
            <w:pPr>
              <w:pStyle w:val="TAC"/>
              <w:rPr>
                <w:noProof/>
              </w:rPr>
            </w:pPr>
            <w:r w:rsidRPr="00020619">
              <w:rPr>
                <w:noProof/>
              </w:rPr>
              <w:t>A.3.14</w:t>
            </w:r>
          </w:p>
          <w:p w14:paraId="19BFCF3B" w14:textId="77777777" w:rsidR="008C0B8F" w:rsidRPr="00020619" w:rsidRDefault="008C0B8F" w:rsidP="008C0B8F">
            <w:pPr>
              <w:pStyle w:val="TAC"/>
            </w:pPr>
            <w:r w:rsidRPr="00020619">
              <w:t>.1</w:t>
            </w:r>
          </w:p>
        </w:tc>
      </w:tr>
      <w:tr w:rsidR="008C0B8F" w:rsidRPr="00020619" w14:paraId="6742E111" w14:textId="77777777" w:rsidTr="008C0B8F">
        <w:trPr>
          <w:trHeight w:val="187"/>
          <w:jc w:val="center"/>
        </w:trPr>
        <w:tc>
          <w:tcPr>
            <w:tcW w:w="967" w:type="pct"/>
            <w:vMerge/>
          </w:tcPr>
          <w:p w14:paraId="6C2CFFCF" w14:textId="77777777" w:rsidR="008C0B8F" w:rsidRPr="00020619" w:rsidRDefault="008C0B8F" w:rsidP="008C0B8F">
            <w:pPr>
              <w:pStyle w:val="TAL"/>
              <w:rPr>
                <w:noProof/>
              </w:rPr>
            </w:pPr>
          </w:p>
        </w:tc>
        <w:tc>
          <w:tcPr>
            <w:tcW w:w="1177" w:type="pct"/>
            <w:gridSpan w:val="2"/>
            <w:shd w:val="clear" w:color="auto" w:fill="auto"/>
          </w:tcPr>
          <w:p w14:paraId="155EA21C" w14:textId="77777777" w:rsidR="008C0B8F" w:rsidRPr="00020619" w:rsidRDefault="008C0B8F" w:rsidP="008C0B8F">
            <w:pPr>
              <w:pStyle w:val="TAL"/>
              <w:rPr>
                <w:noProof/>
              </w:rPr>
            </w:pPr>
            <w:r w:rsidRPr="00020619">
              <w:rPr>
                <w:noProof/>
              </w:rPr>
              <w:t>Config 2</w:t>
            </w:r>
          </w:p>
        </w:tc>
        <w:tc>
          <w:tcPr>
            <w:tcW w:w="619" w:type="pct"/>
            <w:vMerge/>
          </w:tcPr>
          <w:p w14:paraId="6A7DD407" w14:textId="77777777" w:rsidR="008C0B8F" w:rsidRPr="00020619" w:rsidRDefault="008C0B8F" w:rsidP="008C0B8F">
            <w:pPr>
              <w:pStyle w:val="TAC"/>
              <w:rPr>
                <w:noProof/>
              </w:rPr>
            </w:pPr>
          </w:p>
        </w:tc>
        <w:tc>
          <w:tcPr>
            <w:tcW w:w="1106" w:type="pct"/>
            <w:shd w:val="clear" w:color="auto" w:fill="auto"/>
          </w:tcPr>
          <w:p w14:paraId="783BF1CC" w14:textId="77777777" w:rsidR="008C0B8F" w:rsidRPr="00020619" w:rsidRDefault="008C0B8F" w:rsidP="008C0B8F">
            <w:pPr>
              <w:pStyle w:val="TAC"/>
              <w:rPr>
                <w:noProof/>
              </w:rPr>
            </w:pPr>
            <w:r w:rsidRPr="00020619">
              <w:t>CSI-RS.1.2 TDD</w:t>
            </w:r>
          </w:p>
        </w:tc>
        <w:tc>
          <w:tcPr>
            <w:tcW w:w="1131" w:type="pct"/>
            <w:vMerge/>
          </w:tcPr>
          <w:p w14:paraId="2EB81679" w14:textId="77777777" w:rsidR="008C0B8F" w:rsidRPr="00020619" w:rsidRDefault="008C0B8F" w:rsidP="008C0B8F">
            <w:pPr>
              <w:pStyle w:val="TAC"/>
              <w:rPr>
                <w:noProof/>
              </w:rPr>
            </w:pPr>
          </w:p>
        </w:tc>
      </w:tr>
      <w:tr w:rsidR="008C0B8F" w:rsidRPr="00020619" w14:paraId="5A8F7A32" w14:textId="77777777" w:rsidTr="008C0B8F">
        <w:trPr>
          <w:trHeight w:val="187"/>
          <w:jc w:val="center"/>
        </w:trPr>
        <w:tc>
          <w:tcPr>
            <w:tcW w:w="967" w:type="pct"/>
            <w:vMerge/>
          </w:tcPr>
          <w:p w14:paraId="0BC14376" w14:textId="77777777" w:rsidR="008C0B8F" w:rsidRPr="00020619" w:rsidRDefault="008C0B8F" w:rsidP="008C0B8F">
            <w:pPr>
              <w:pStyle w:val="TAL"/>
              <w:rPr>
                <w:noProof/>
              </w:rPr>
            </w:pPr>
          </w:p>
        </w:tc>
        <w:tc>
          <w:tcPr>
            <w:tcW w:w="1177" w:type="pct"/>
            <w:gridSpan w:val="2"/>
            <w:shd w:val="clear" w:color="auto" w:fill="auto"/>
          </w:tcPr>
          <w:p w14:paraId="1045CA21" w14:textId="77777777" w:rsidR="008C0B8F" w:rsidRPr="00020619" w:rsidRDefault="008C0B8F" w:rsidP="008C0B8F">
            <w:pPr>
              <w:pStyle w:val="TAL"/>
              <w:rPr>
                <w:noProof/>
              </w:rPr>
            </w:pPr>
            <w:r w:rsidRPr="00020619">
              <w:rPr>
                <w:noProof/>
              </w:rPr>
              <w:t>Config 3</w:t>
            </w:r>
          </w:p>
        </w:tc>
        <w:tc>
          <w:tcPr>
            <w:tcW w:w="619" w:type="pct"/>
            <w:vMerge/>
          </w:tcPr>
          <w:p w14:paraId="606819AC" w14:textId="77777777" w:rsidR="008C0B8F" w:rsidRPr="00020619" w:rsidRDefault="008C0B8F" w:rsidP="008C0B8F">
            <w:pPr>
              <w:pStyle w:val="TAC"/>
              <w:rPr>
                <w:noProof/>
              </w:rPr>
            </w:pPr>
          </w:p>
        </w:tc>
        <w:tc>
          <w:tcPr>
            <w:tcW w:w="1106" w:type="pct"/>
            <w:shd w:val="clear" w:color="auto" w:fill="auto"/>
          </w:tcPr>
          <w:p w14:paraId="14ADB27B" w14:textId="77777777" w:rsidR="008C0B8F" w:rsidRPr="00020619" w:rsidRDefault="008C0B8F" w:rsidP="008C0B8F">
            <w:pPr>
              <w:pStyle w:val="TAC"/>
              <w:rPr>
                <w:noProof/>
              </w:rPr>
            </w:pPr>
            <w:r w:rsidRPr="00020619">
              <w:t>CSI-RS.2.2 TDD</w:t>
            </w:r>
          </w:p>
        </w:tc>
        <w:tc>
          <w:tcPr>
            <w:tcW w:w="1131" w:type="pct"/>
            <w:vMerge/>
          </w:tcPr>
          <w:p w14:paraId="66A4C7BD" w14:textId="77777777" w:rsidR="008C0B8F" w:rsidRPr="00020619" w:rsidRDefault="008C0B8F" w:rsidP="008C0B8F">
            <w:pPr>
              <w:pStyle w:val="TAC"/>
              <w:rPr>
                <w:noProof/>
              </w:rPr>
            </w:pPr>
          </w:p>
        </w:tc>
      </w:tr>
      <w:tr w:rsidR="008C0B8F" w:rsidRPr="00020619" w14:paraId="7958B94E" w14:textId="77777777" w:rsidTr="008C0B8F">
        <w:trPr>
          <w:trHeight w:val="187"/>
          <w:jc w:val="center"/>
        </w:trPr>
        <w:tc>
          <w:tcPr>
            <w:tcW w:w="967" w:type="pct"/>
            <w:vMerge/>
          </w:tcPr>
          <w:p w14:paraId="4D4FB684" w14:textId="77777777" w:rsidR="008C0B8F" w:rsidRPr="00020619" w:rsidRDefault="008C0B8F" w:rsidP="008C0B8F">
            <w:pPr>
              <w:pStyle w:val="TAL"/>
              <w:rPr>
                <w:noProof/>
              </w:rPr>
            </w:pPr>
          </w:p>
        </w:tc>
        <w:tc>
          <w:tcPr>
            <w:tcW w:w="1177" w:type="pct"/>
            <w:gridSpan w:val="2"/>
            <w:shd w:val="clear" w:color="auto" w:fill="auto"/>
          </w:tcPr>
          <w:p w14:paraId="0619C471" w14:textId="77777777" w:rsidR="008C0B8F" w:rsidRPr="00020619" w:rsidRDefault="008C0B8F" w:rsidP="008C0B8F">
            <w:pPr>
              <w:pStyle w:val="TAL"/>
              <w:rPr>
                <w:noProof/>
              </w:rPr>
            </w:pPr>
            <w:r w:rsidRPr="00020619">
              <w:rPr>
                <w:noProof/>
              </w:rPr>
              <w:t>Config 4</w:t>
            </w:r>
          </w:p>
        </w:tc>
        <w:tc>
          <w:tcPr>
            <w:tcW w:w="619" w:type="pct"/>
            <w:vMerge/>
          </w:tcPr>
          <w:p w14:paraId="2591D867" w14:textId="77777777" w:rsidR="008C0B8F" w:rsidRPr="00020619" w:rsidRDefault="008C0B8F" w:rsidP="008C0B8F">
            <w:pPr>
              <w:pStyle w:val="TAC"/>
              <w:rPr>
                <w:noProof/>
              </w:rPr>
            </w:pPr>
          </w:p>
        </w:tc>
        <w:tc>
          <w:tcPr>
            <w:tcW w:w="1106" w:type="pct"/>
            <w:shd w:val="clear" w:color="auto" w:fill="auto"/>
          </w:tcPr>
          <w:p w14:paraId="6727A77B" w14:textId="77777777" w:rsidR="008C0B8F" w:rsidRPr="00020619" w:rsidRDefault="008C0B8F" w:rsidP="008C0B8F">
            <w:pPr>
              <w:pStyle w:val="TAC"/>
            </w:pPr>
            <w:r w:rsidRPr="00020619">
              <w:t xml:space="preserve">CSI-RS.1.2 </w:t>
            </w:r>
            <w:proofErr w:type="spellStart"/>
            <w:r w:rsidRPr="00020619">
              <w:t>FDD</w:t>
            </w:r>
            <w:proofErr w:type="spellEnd"/>
          </w:p>
        </w:tc>
        <w:tc>
          <w:tcPr>
            <w:tcW w:w="1131" w:type="pct"/>
            <w:vMerge/>
          </w:tcPr>
          <w:p w14:paraId="7750FF22" w14:textId="77777777" w:rsidR="008C0B8F" w:rsidRPr="00020619" w:rsidRDefault="008C0B8F" w:rsidP="008C0B8F">
            <w:pPr>
              <w:pStyle w:val="TAC"/>
              <w:rPr>
                <w:noProof/>
              </w:rPr>
            </w:pPr>
          </w:p>
        </w:tc>
      </w:tr>
      <w:tr w:rsidR="008C0B8F" w:rsidRPr="00020619" w14:paraId="193F4EC2" w14:textId="77777777" w:rsidTr="008C0B8F">
        <w:trPr>
          <w:trHeight w:val="187"/>
          <w:jc w:val="center"/>
        </w:trPr>
        <w:tc>
          <w:tcPr>
            <w:tcW w:w="967" w:type="pct"/>
            <w:vMerge w:val="restart"/>
            <w:shd w:val="clear" w:color="auto" w:fill="auto"/>
          </w:tcPr>
          <w:p w14:paraId="5BC9CC36" w14:textId="77777777" w:rsidR="008C0B8F" w:rsidRPr="00020619" w:rsidRDefault="008C0B8F" w:rsidP="008C0B8F">
            <w:pPr>
              <w:pStyle w:val="TAL"/>
              <w:rPr>
                <w:noProof/>
              </w:rPr>
            </w:pPr>
            <w:r w:rsidRPr="00020619">
              <w:rPr>
                <w:noProof/>
              </w:rPr>
              <w:t>CSI-RS configuration for CSI reporting</w:t>
            </w:r>
          </w:p>
        </w:tc>
        <w:tc>
          <w:tcPr>
            <w:tcW w:w="1177" w:type="pct"/>
            <w:gridSpan w:val="2"/>
            <w:shd w:val="clear" w:color="auto" w:fill="auto"/>
          </w:tcPr>
          <w:p w14:paraId="67AC1C97"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0D1B90D" w14:textId="77777777" w:rsidR="008C0B8F" w:rsidRPr="00020619" w:rsidRDefault="008C0B8F" w:rsidP="008C0B8F">
            <w:pPr>
              <w:pStyle w:val="TAC"/>
              <w:rPr>
                <w:noProof/>
              </w:rPr>
            </w:pPr>
          </w:p>
        </w:tc>
        <w:tc>
          <w:tcPr>
            <w:tcW w:w="1106" w:type="pct"/>
            <w:shd w:val="clear" w:color="auto" w:fill="auto"/>
          </w:tcPr>
          <w:p w14:paraId="18B50CA7" w14:textId="77777777" w:rsidR="008C0B8F" w:rsidRPr="00020619" w:rsidRDefault="008C0B8F" w:rsidP="008C0B8F">
            <w:pPr>
              <w:pStyle w:val="TAC"/>
            </w:pPr>
            <w:r w:rsidRPr="00020619">
              <w:rPr>
                <w:noProof/>
              </w:rPr>
              <w:t>CSI-RS.1.1 FDD</w:t>
            </w:r>
          </w:p>
        </w:tc>
        <w:tc>
          <w:tcPr>
            <w:tcW w:w="1131" w:type="pct"/>
            <w:vMerge w:val="restart"/>
            <w:shd w:val="clear" w:color="auto" w:fill="auto"/>
          </w:tcPr>
          <w:p w14:paraId="74B32FD7" w14:textId="77777777" w:rsidR="008C0B8F" w:rsidRPr="00020619" w:rsidRDefault="008C0B8F" w:rsidP="008C0B8F">
            <w:pPr>
              <w:pStyle w:val="TAC"/>
              <w:rPr>
                <w:noProof/>
              </w:rPr>
            </w:pPr>
            <w:r w:rsidRPr="00020619">
              <w:rPr>
                <w:noProof/>
              </w:rPr>
              <w:t>A.3.14.1</w:t>
            </w:r>
          </w:p>
        </w:tc>
      </w:tr>
      <w:tr w:rsidR="008C0B8F" w:rsidRPr="00020619" w14:paraId="78A3C6DC" w14:textId="77777777" w:rsidTr="008C0B8F">
        <w:trPr>
          <w:trHeight w:val="187"/>
          <w:jc w:val="center"/>
        </w:trPr>
        <w:tc>
          <w:tcPr>
            <w:tcW w:w="967" w:type="pct"/>
            <w:vMerge/>
          </w:tcPr>
          <w:p w14:paraId="2CBD2180" w14:textId="77777777" w:rsidR="008C0B8F" w:rsidRPr="00020619" w:rsidRDefault="008C0B8F" w:rsidP="008C0B8F">
            <w:pPr>
              <w:pStyle w:val="TAL"/>
              <w:rPr>
                <w:noProof/>
              </w:rPr>
            </w:pPr>
          </w:p>
        </w:tc>
        <w:tc>
          <w:tcPr>
            <w:tcW w:w="1177" w:type="pct"/>
            <w:gridSpan w:val="2"/>
            <w:shd w:val="clear" w:color="auto" w:fill="auto"/>
          </w:tcPr>
          <w:p w14:paraId="6EBAE7BD" w14:textId="77777777" w:rsidR="008C0B8F" w:rsidRPr="00020619" w:rsidRDefault="008C0B8F" w:rsidP="008C0B8F">
            <w:pPr>
              <w:pStyle w:val="TAL"/>
              <w:rPr>
                <w:noProof/>
              </w:rPr>
            </w:pPr>
            <w:r w:rsidRPr="00020619">
              <w:rPr>
                <w:noProof/>
              </w:rPr>
              <w:t>Config 2</w:t>
            </w:r>
          </w:p>
        </w:tc>
        <w:tc>
          <w:tcPr>
            <w:tcW w:w="619" w:type="pct"/>
            <w:vMerge/>
          </w:tcPr>
          <w:p w14:paraId="13593F5D" w14:textId="77777777" w:rsidR="008C0B8F" w:rsidRPr="00020619" w:rsidRDefault="008C0B8F" w:rsidP="008C0B8F">
            <w:pPr>
              <w:pStyle w:val="TAC"/>
              <w:rPr>
                <w:noProof/>
              </w:rPr>
            </w:pPr>
          </w:p>
        </w:tc>
        <w:tc>
          <w:tcPr>
            <w:tcW w:w="1106" w:type="pct"/>
            <w:shd w:val="clear" w:color="auto" w:fill="auto"/>
          </w:tcPr>
          <w:p w14:paraId="61E09672" w14:textId="77777777" w:rsidR="008C0B8F" w:rsidRPr="00020619" w:rsidRDefault="008C0B8F" w:rsidP="008C0B8F">
            <w:pPr>
              <w:pStyle w:val="TAC"/>
            </w:pPr>
            <w:r w:rsidRPr="00020619">
              <w:rPr>
                <w:noProof/>
              </w:rPr>
              <w:t>CSI-RS.1.1 TDD</w:t>
            </w:r>
          </w:p>
        </w:tc>
        <w:tc>
          <w:tcPr>
            <w:tcW w:w="1131" w:type="pct"/>
            <w:vMerge/>
          </w:tcPr>
          <w:p w14:paraId="7FF86E13" w14:textId="77777777" w:rsidR="008C0B8F" w:rsidRPr="00020619" w:rsidRDefault="008C0B8F" w:rsidP="008C0B8F">
            <w:pPr>
              <w:pStyle w:val="TAC"/>
              <w:rPr>
                <w:noProof/>
              </w:rPr>
            </w:pPr>
          </w:p>
        </w:tc>
      </w:tr>
      <w:tr w:rsidR="008C0B8F" w:rsidRPr="00020619" w14:paraId="153BBB2C" w14:textId="77777777" w:rsidTr="008C0B8F">
        <w:trPr>
          <w:trHeight w:val="187"/>
          <w:jc w:val="center"/>
        </w:trPr>
        <w:tc>
          <w:tcPr>
            <w:tcW w:w="967" w:type="pct"/>
            <w:vMerge/>
          </w:tcPr>
          <w:p w14:paraId="3E10DEC8" w14:textId="77777777" w:rsidR="008C0B8F" w:rsidRPr="00020619" w:rsidRDefault="008C0B8F" w:rsidP="008C0B8F">
            <w:pPr>
              <w:pStyle w:val="TAL"/>
              <w:rPr>
                <w:noProof/>
              </w:rPr>
            </w:pPr>
          </w:p>
        </w:tc>
        <w:tc>
          <w:tcPr>
            <w:tcW w:w="1177" w:type="pct"/>
            <w:gridSpan w:val="2"/>
            <w:shd w:val="clear" w:color="auto" w:fill="auto"/>
          </w:tcPr>
          <w:p w14:paraId="283F780C" w14:textId="77777777" w:rsidR="008C0B8F" w:rsidRPr="00020619" w:rsidRDefault="008C0B8F" w:rsidP="008C0B8F">
            <w:pPr>
              <w:pStyle w:val="TAL"/>
              <w:rPr>
                <w:noProof/>
              </w:rPr>
            </w:pPr>
            <w:r w:rsidRPr="00020619">
              <w:rPr>
                <w:noProof/>
              </w:rPr>
              <w:t>Config 3</w:t>
            </w:r>
          </w:p>
        </w:tc>
        <w:tc>
          <w:tcPr>
            <w:tcW w:w="619" w:type="pct"/>
            <w:vMerge/>
          </w:tcPr>
          <w:p w14:paraId="25ED3296" w14:textId="77777777" w:rsidR="008C0B8F" w:rsidRPr="00020619" w:rsidRDefault="008C0B8F" w:rsidP="008C0B8F">
            <w:pPr>
              <w:pStyle w:val="TAC"/>
              <w:rPr>
                <w:noProof/>
              </w:rPr>
            </w:pPr>
          </w:p>
        </w:tc>
        <w:tc>
          <w:tcPr>
            <w:tcW w:w="1106" w:type="pct"/>
            <w:shd w:val="clear" w:color="auto" w:fill="auto"/>
          </w:tcPr>
          <w:p w14:paraId="17BA703F" w14:textId="77777777" w:rsidR="008C0B8F" w:rsidRPr="00020619" w:rsidRDefault="008C0B8F" w:rsidP="008C0B8F">
            <w:pPr>
              <w:pStyle w:val="TAC"/>
            </w:pPr>
            <w:r w:rsidRPr="00020619">
              <w:rPr>
                <w:noProof/>
              </w:rPr>
              <w:t>CSI-RS.2.1 TDD</w:t>
            </w:r>
          </w:p>
        </w:tc>
        <w:tc>
          <w:tcPr>
            <w:tcW w:w="1131" w:type="pct"/>
            <w:vMerge/>
          </w:tcPr>
          <w:p w14:paraId="6670ECDD" w14:textId="77777777" w:rsidR="008C0B8F" w:rsidRPr="00020619" w:rsidRDefault="008C0B8F" w:rsidP="008C0B8F">
            <w:pPr>
              <w:pStyle w:val="TAC"/>
              <w:rPr>
                <w:noProof/>
              </w:rPr>
            </w:pPr>
          </w:p>
        </w:tc>
      </w:tr>
      <w:tr w:rsidR="008C0B8F" w:rsidRPr="00020619" w14:paraId="07402DE5" w14:textId="77777777" w:rsidTr="008C0B8F">
        <w:trPr>
          <w:trHeight w:val="187"/>
          <w:jc w:val="center"/>
        </w:trPr>
        <w:tc>
          <w:tcPr>
            <w:tcW w:w="967" w:type="pct"/>
            <w:vMerge/>
          </w:tcPr>
          <w:p w14:paraId="2F883524" w14:textId="77777777" w:rsidR="008C0B8F" w:rsidRPr="00020619" w:rsidRDefault="008C0B8F" w:rsidP="008C0B8F">
            <w:pPr>
              <w:pStyle w:val="TAL"/>
              <w:rPr>
                <w:noProof/>
              </w:rPr>
            </w:pPr>
          </w:p>
        </w:tc>
        <w:tc>
          <w:tcPr>
            <w:tcW w:w="1177" w:type="pct"/>
            <w:gridSpan w:val="2"/>
            <w:shd w:val="clear" w:color="auto" w:fill="auto"/>
          </w:tcPr>
          <w:p w14:paraId="176B7BB9" w14:textId="77777777" w:rsidR="008C0B8F" w:rsidRPr="00020619" w:rsidRDefault="008C0B8F" w:rsidP="008C0B8F">
            <w:pPr>
              <w:pStyle w:val="TAL"/>
              <w:rPr>
                <w:noProof/>
              </w:rPr>
            </w:pPr>
            <w:r w:rsidRPr="00020619">
              <w:rPr>
                <w:noProof/>
              </w:rPr>
              <w:t>Config 4</w:t>
            </w:r>
          </w:p>
        </w:tc>
        <w:tc>
          <w:tcPr>
            <w:tcW w:w="619" w:type="pct"/>
            <w:vMerge/>
          </w:tcPr>
          <w:p w14:paraId="1176334A" w14:textId="77777777" w:rsidR="008C0B8F" w:rsidRPr="00020619" w:rsidRDefault="008C0B8F" w:rsidP="008C0B8F">
            <w:pPr>
              <w:pStyle w:val="TAC"/>
              <w:rPr>
                <w:noProof/>
              </w:rPr>
            </w:pPr>
          </w:p>
        </w:tc>
        <w:tc>
          <w:tcPr>
            <w:tcW w:w="1106" w:type="pct"/>
            <w:shd w:val="clear" w:color="auto" w:fill="auto"/>
          </w:tcPr>
          <w:p w14:paraId="7E9A5181" w14:textId="77777777" w:rsidR="008C0B8F" w:rsidRPr="00020619" w:rsidRDefault="008C0B8F" w:rsidP="008C0B8F">
            <w:pPr>
              <w:pStyle w:val="TAC"/>
              <w:rPr>
                <w:noProof/>
              </w:rPr>
            </w:pPr>
            <w:r w:rsidRPr="00020619">
              <w:rPr>
                <w:noProof/>
              </w:rPr>
              <w:t>CSI-RS.1.1 FDD</w:t>
            </w:r>
          </w:p>
        </w:tc>
        <w:tc>
          <w:tcPr>
            <w:tcW w:w="1131" w:type="pct"/>
            <w:vMerge/>
          </w:tcPr>
          <w:p w14:paraId="0135C7D7" w14:textId="77777777" w:rsidR="008C0B8F" w:rsidRPr="00020619" w:rsidRDefault="008C0B8F" w:rsidP="008C0B8F">
            <w:pPr>
              <w:pStyle w:val="TAC"/>
              <w:rPr>
                <w:noProof/>
              </w:rPr>
            </w:pPr>
          </w:p>
        </w:tc>
      </w:tr>
      <w:tr w:rsidR="008C0B8F" w:rsidRPr="00020619" w14:paraId="1A8AA620" w14:textId="77777777" w:rsidTr="008C0B8F">
        <w:trPr>
          <w:trHeight w:val="187"/>
          <w:jc w:val="center"/>
        </w:trPr>
        <w:tc>
          <w:tcPr>
            <w:tcW w:w="967" w:type="pct"/>
            <w:vMerge w:val="restart"/>
            <w:shd w:val="clear" w:color="auto" w:fill="auto"/>
          </w:tcPr>
          <w:p w14:paraId="442D52CE" w14:textId="77777777" w:rsidR="008C0B8F" w:rsidRPr="00020619" w:rsidRDefault="008C0B8F" w:rsidP="008C0B8F">
            <w:pPr>
              <w:pStyle w:val="TAL"/>
              <w:rPr>
                <w:noProof/>
              </w:rPr>
            </w:pPr>
            <w:r w:rsidRPr="00020619">
              <w:rPr>
                <w:noProof/>
              </w:rPr>
              <w:t>TRS configuration</w:t>
            </w:r>
          </w:p>
        </w:tc>
        <w:tc>
          <w:tcPr>
            <w:tcW w:w="1177" w:type="pct"/>
            <w:gridSpan w:val="2"/>
            <w:shd w:val="clear" w:color="auto" w:fill="auto"/>
          </w:tcPr>
          <w:p w14:paraId="19CE790D"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2106992D" w14:textId="77777777" w:rsidR="008C0B8F" w:rsidRPr="00020619" w:rsidRDefault="008C0B8F" w:rsidP="008C0B8F">
            <w:pPr>
              <w:pStyle w:val="TAC"/>
              <w:rPr>
                <w:noProof/>
              </w:rPr>
            </w:pPr>
          </w:p>
        </w:tc>
        <w:tc>
          <w:tcPr>
            <w:tcW w:w="1106" w:type="pct"/>
            <w:shd w:val="clear" w:color="auto" w:fill="auto"/>
          </w:tcPr>
          <w:p w14:paraId="152F28B2" w14:textId="77777777" w:rsidR="008C0B8F" w:rsidRPr="00020619" w:rsidRDefault="008C0B8F" w:rsidP="008C0B8F">
            <w:pPr>
              <w:pStyle w:val="TAC"/>
            </w:pPr>
            <w:r w:rsidRPr="00020619">
              <w:rPr>
                <w:noProof/>
              </w:rPr>
              <w:t>TRS.1.1 FDD</w:t>
            </w:r>
          </w:p>
        </w:tc>
        <w:tc>
          <w:tcPr>
            <w:tcW w:w="1131" w:type="pct"/>
          </w:tcPr>
          <w:p w14:paraId="4D38E3DE" w14:textId="77777777" w:rsidR="008C0B8F" w:rsidRPr="00020619" w:rsidRDefault="008C0B8F" w:rsidP="008C0B8F">
            <w:pPr>
              <w:pStyle w:val="TAC"/>
              <w:rPr>
                <w:noProof/>
              </w:rPr>
            </w:pPr>
          </w:p>
        </w:tc>
      </w:tr>
      <w:tr w:rsidR="008C0B8F" w:rsidRPr="00020619" w14:paraId="5EC0D3BE" w14:textId="77777777" w:rsidTr="008C0B8F">
        <w:trPr>
          <w:trHeight w:val="187"/>
          <w:jc w:val="center"/>
        </w:trPr>
        <w:tc>
          <w:tcPr>
            <w:tcW w:w="967" w:type="pct"/>
            <w:vMerge/>
          </w:tcPr>
          <w:p w14:paraId="5413D15F" w14:textId="77777777" w:rsidR="008C0B8F" w:rsidRPr="00020619" w:rsidRDefault="008C0B8F" w:rsidP="008C0B8F">
            <w:pPr>
              <w:pStyle w:val="TAL"/>
              <w:rPr>
                <w:noProof/>
              </w:rPr>
            </w:pPr>
          </w:p>
        </w:tc>
        <w:tc>
          <w:tcPr>
            <w:tcW w:w="1177" w:type="pct"/>
            <w:gridSpan w:val="2"/>
            <w:shd w:val="clear" w:color="auto" w:fill="auto"/>
          </w:tcPr>
          <w:p w14:paraId="175408C0" w14:textId="77777777" w:rsidR="008C0B8F" w:rsidRPr="00020619" w:rsidRDefault="008C0B8F" w:rsidP="008C0B8F">
            <w:pPr>
              <w:pStyle w:val="TAL"/>
              <w:rPr>
                <w:noProof/>
              </w:rPr>
            </w:pPr>
            <w:r w:rsidRPr="00020619">
              <w:rPr>
                <w:noProof/>
              </w:rPr>
              <w:t>Config 2</w:t>
            </w:r>
          </w:p>
        </w:tc>
        <w:tc>
          <w:tcPr>
            <w:tcW w:w="619" w:type="pct"/>
            <w:vMerge/>
          </w:tcPr>
          <w:p w14:paraId="0DE05C0F" w14:textId="77777777" w:rsidR="008C0B8F" w:rsidRPr="00020619" w:rsidRDefault="008C0B8F" w:rsidP="008C0B8F">
            <w:pPr>
              <w:pStyle w:val="TAC"/>
              <w:rPr>
                <w:noProof/>
              </w:rPr>
            </w:pPr>
          </w:p>
        </w:tc>
        <w:tc>
          <w:tcPr>
            <w:tcW w:w="1106" w:type="pct"/>
            <w:shd w:val="clear" w:color="auto" w:fill="auto"/>
          </w:tcPr>
          <w:p w14:paraId="733868AA" w14:textId="77777777" w:rsidR="008C0B8F" w:rsidRPr="00020619" w:rsidRDefault="008C0B8F" w:rsidP="008C0B8F">
            <w:pPr>
              <w:pStyle w:val="TAC"/>
            </w:pPr>
            <w:r w:rsidRPr="00020619">
              <w:rPr>
                <w:noProof/>
              </w:rPr>
              <w:t>TRS.1.1 TDD</w:t>
            </w:r>
          </w:p>
        </w:tc>
        <w:tc>
          <w:tcPr>
            <w:tcW w:w="1131" w:type="pct"/>
          </w:tcPr>
          <w:p w14:paraId="56142AF5" w14:textId="77777777" w:rsidR="008C0B8F" w:rsidRPr="00020619" w:rsidRDefault="008C0B8F" w:rsidP="008C0B8F">
            <w:pPr>
              <w:pStyle w:val="TAC"/>
              <w:rPr>
                <w:noProof/>
              </w:rPr>
            </w:pPr>
          </w:p>
        </w:tc>
      </w:tr>
      <w:tr w:rsidR="008C0B8F" w:rsidRPr="00020619" w14:paraId="07282132" w14:textId="77777777" w:rsidTr="008C0B8F">
        <w:trPr>
          <w:trHeight w:val="187"/>
          <w:jc w:val="center"/>
        </w:trPr>
        <w:tc>
          <w:tcPr>
            <w:tcW w:w="967" w:type="pct"/>
            <w:vMerge/>
          </w:tcPr>
          <w:p w14:paraId="2687F897" w14:textId="77777777" w:rsidR="008C0B8F" w:rsidRPr="00020619" w:rsidRDefault="008C0B8F" w:rsidP="008C0B8F">
            <w:pPr>
              <w:pStyle w:val="TAL"/>
              <w:rPr>
                <w:noProof/>
              </w:rPr>
            </w:pPr>
          </w:p>
        </w:tc>
        <w:tc>
          <w:tcPr>
            <w:tcW w:w="1177" w:type="pct"/>
            <w:gridSpan w:val="2"/>
            <w:shd w:val="clear" w:color="auto" w:fill="auto"/>
          </w:tcPr>
          <w:p w14:paraId="49588728" w14:textId="77777777" w:rsidR="008C0B8F" w:rsidRPr="00020619" w:rsidRDefault="008C0B8F" w:rsidP="008C0B8F">
            <w:pPr>
              <w:pStyle w:val="TAL"/>
              <w:rPr>
                <w:noProof/>
              </w:rPr>
            </w:pPr>
            <w:r w:rsidRPr="00020619">
              <w:rPr>
                <w:noProof/>
              </w:rPr>
              <w:t>Config 3</w:t>
            </w:r>
          </w:p>
        </w:tc>
        <w:tc>
          <w:tcPr>
            <w:tcW w:w="619" w:type="pct"/>
            <w:vMerge/>
          </w:tcPr>
          <w:p w14:paraId="6445DC40" w14:textId="77777777" w:rsidR="008C0B8F" w:rsidRPr="00020619" w:rsidRDefault="008C0B8F" w:rsidP="008C0B8F">
            <w:pPr>
              <w:pStyle w:val="TAC"/>
              <w:rPr>
                <w:noProof/>
              </w:rPr>
            </w:pPr>
          </w:p>
        </w:tc>
        <w:tc>
          <w:tcPr>
            <w:tcW w:w="1106" w:type="pct"/>
            <w:shd w:val="clear" w:color="auto" w:fill="auto"/>
          </w:tcPr>
          <w:p w14:paraId="671F7178" w14:textId="77777777" w:rsidR="008C0B8F" w:rsidRPr="00020619" w:rsidRDefault="008C0B8F" w:rsidP="008C0B8F">
            <w:pPr>
              <w:pStyle w:val="TAC"/>
            </w:pPr>
            <w:r w:rsidRPr="00020619">
              <w:rPr>
                <w:noProof/>
              </w:rPr>
              <w:t>TRS.1.2 TDD</w:t>
            </w:r>
          </w:p>
        </w:tc>
        <w:tc>
          <w:tcPr>
            <w:tcW w:w="1131" w:type="pct"/>
            <w:tcBorders>
              <w:bottom w:val="single" w:sz="4" w:space="0" w:color="auto"/>
            </w:tcBorders>
          </w:tcPr>
          <w:p w14:paraId="3C50E9DA" w14:textId="77777777" w:rsidR="008C0B8F" w:rsidRPr="00020619" w:rsidRDefault="008C0B8F" w:rsidP="008C0B8F">
            <w:pPr>
              <w:pStyle w:val="TAC"/>
              <w:rPr>
                <w:noProof/>
              </w:rPr>
            </w:pPr>
          </w:p>
        </w:tc>
      </w:tr>
      <w:tr w:rsidR="008C0B8F" w:rsidRPr="00020619" w14:paraId="4802E0E6" w14:textId="77777777" w:rsidTr="008C0B8F">
        <w:trPr>
          <w:trHeight w:val="187"/>
          <w:jc w:val="center"/>
        </w:trPr>
        <w:tc>
          <w:tcPr>
            <w:tcW w:w="967" w:type="pct"/>
            <w:vMerge/>
          </w:tcPr>
          <w:p w14:paraId="298E3C34" w14:textId="77777777" w:rsidR="008C0B8F" w:rsidRPr="00020619" w:rsidRDefault="008C0B8F" w:rsidP="008C0B8F">
            <w:pPr>
              <w:pStyle w:val="TAL"/>
              <w:rPr>
                <w:noProof/>
              </w:rPr>
            </w:pPr>
          </w:p>
        </w:tc>
        <w:tc>
          <w:tcPr>
            <w:tcW w:w="1177" w:type="pct"/>
            <w:gridSpan w:val="2"/>
            <w:shd w:val="clear" w:color="auto" w:fill="auto"/>
          </w:tcPr>
          <w:p w14:paraId="50A863D7" w14:textId="77777777" w:rsidR="008C0B8F" w:rsidRPr="00020619" w:rsidRDefault="008C0B8F" w:rsidP="008C0B8F">
            <w:pPr>
              <w:pStyle w:val="TAL"/>
              <w:rPr>
                <w:noProof/>
              </w:rPr>
            </w:pPr>
            <w:r w:rsidRPr="00020619">
              <w:rPr>
                <w:noProof/>
              </w:rPr>
              <w:t>Config 4</w:t>
            </w:r>
          </w:p>
        </w:tc>
        <w:tc>
          <w:tcPr>
            <w:tcW w:w="619" w:type="pct"/>
            <w:vMerge/>
          </w:tcPr>
          <w:p w14:paraId="670B1DD9" w14:textId="77777777" w:rsidR="008C0B8F" w:rsidRPr="00020619" w:rsidRDefault="008C0B8F" w:rsidP="008C0B8F">
            <w:pPr>
              <w:pStyle w:val="TAC"/>
              <w:rPr>
                <w:noProof/>
              </w:rPr>
            </w:pPr>
          </w:p>
        </w:tc>
        <w:tc>
          <w:tcPr>
            <w:tcW w:w="1106" w:type="pct"/>
            <w:shd w:val="clear" w:color="auto" w:fill="auto"/>
          </w:tcPr>
          <w:p w14:paraId="3084F981" w14:textId="77777777" w:rsidR="008C0B8F" w:rsidRPr="00020619" w:rsidRDefault="008C0B8F" w:rsidP="008C0B8F">
            <w:pPr>
              <w:pStyle w:val="TAC"/>
              <w:rPr>
                <w:noProof/>
              </w:rPr>
            </w:pPr>
            <w:r w:rsidRPr="00020619">
              <w:rPr>
                <w:noProof/>
              </w:rPr>
              <w:t>TRS.1.1 FDD</w:t>
            </w:r>
          </w:p>
        </w:tc>
        <w:tc>
          <w:tcPr>
            <w:tcW w:w="1131" w:type="pct"/>
            <w:tcBorders>
              <w:bottom w:val="single" w:sz="4" w:space="0" w:color="auto"/>
            </w:tcBorders>
          </w:tcPr>
          <w:p w14:paraId="7864A460" w14:textId="77777777" w:rsidR="008C0B8F" w:rsidRPr="00020619" w:rsidRDefault="008C0B8F" w:rsidP="008C0B8F">
            <w:pPr>
              <w:pStyle w:val="TAC"/>
              <w:rPr>
                <w:noProof/>
              </w:rPr>
            </w:pPr>
          </w:p>
        </w:tc>
      </w:tr>
      <w:tr w:rsidR="008C0B8F" w:rsidRPr="00020619" w14:paraId="62A97E62" w14:textId="77777777" w:rsidTr="008C0B8F">
        <w:trPr>
          <w:trHeight w:val="187"/>
          <w:jc w:val="center"/>
        </w:trPr>
        <w:tc>
          <w:tcPr>
            <w:tcW w:w="967" w:type="pct"/>
            <w:vMerge w:val="restart"/>
            <w:shd w:val="clear" w:color="auto" w:fill="auto"/>
          </w:tcPr>
          <w:p w14:paraId="317AB24B" w14:textId="77777777" w:rsidR="008C0B8F" w:rsidRPr="00020619" w:rsidRDefault="008C0B8F" w:rsidP="008C0B8F">
            <w:pPr>
              <w:pStyle w:val="TAL"/>
              <w:rPr>
                <w:noProof/>
              </w:rPr>
            </w:pPr>
            <w:r w:rsidRPr="00020619">
              <w:t xml:space="preserve">CSI-RS-Index </w:t>
            </w:r>
            <w:r w:rsidRPr="00020619">
              <w:rPr>
                <w:noProof/>
              </w:rPr>
              <w:t>assigned as RLM RS</w:t>
            </w:r>
          </w:p>
        </w:tc>
        <w:tc>
          <w:tcPr>
            <w:tcW w:w="1177" w:type="pct"/>
            <w:gridSpan w:val="2"/>
            <w:shd w:val="clear" w:color="auto" w:fill="auto"/>
          </w:tcPr>
          <w:p w14:paraId="4B16BFD0"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2C95CDD" w14:textId="77777777" w:rsidR="008C0B8F" w:rsidRPr="00020619" w:rsidRDefault="008C0B8F" w:rsidP="008C0B8F">
            <w:pPr>
              <w:pStyle w:val="TAC"/>
              <w:rPr>
                <w:noProof/>
              </w:rPr>
            </w:pPr>
          </w:p>
        </w:tc>
        <w:tc>
          <w:tcPr>
            <w:tcW w:w="1106" w:type="pct"/>
            <w:shd w:val="clear" w:color="auto" w:fill="auto"/>
          </w:tcPr>
          <w:p w14:paraId="41FC5D0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131" w:type="pct"/>
            <w:tcBorders>
              <w:bottom w:val="nil"/>
            </w:tcBorders>
            <w:shd w:val="clear" w:color="auto" w:fill="auto"/>
          </w:tcPr>
          <w:p w14:paraId="0988DD96" w14:textId="77777777" w:rsidR="008C0B8F" w:rsidRPr="00020619" w:rsidRDefault="008C0B8F" w:rsidP="008C0B8F">
            <w:pPr>
              <w:pStyle w:val="TAC"/>
              <w:rPr>
                <w:noProof/>
              </w:rPr>
            </w:pPr>
          </w:p>
        </w:tc>
      </w:tr>
      <w:tr w:rsidR="008C0B8F" w:rsidRPr="00020619" w14:paraId="06E775C2" w14:textId="77777777" w:rsidTr="008C0B8F">
        <w:trPr>
          <w:trHeight w:val="187"/>
          <w:jc w:val="center"/>
        </w:trPr>
        <w:tc>
          <w:tcPr>
            <w:tcW w:w="967" w:type="pct"/>
            <w:vMerge/>
          </w:tcPr>
          <w:p w14:paraId="1B626CF7" w14:textId="77777777" w:rsidR="008C0B8F" w:rsidRPr="00020619" w:rsidRDefault="008C0B8F" w:rsidP="008C0B8F">
            <w:pPr>
              <w:pStyle w:val="TAL"/>
              <w:rPr>
                <w:noProof/>
              </w:rPr>
            </w:pPr>
          </w:p>
        </w:tc>
        <w:tc>
          <w:tcPr>
            <w:tcW w:w="1177" w:type="pct"/>
            <w:gridSpan w:val="2"/>
            <w:shd w:val="clear" w:color="auto" w:fill="auto"/>
          </w:tcPr>
          <w:p w14:paraId="29FB00C5" w14:textId="77777777" w:rsidR="008C0B8F" w:rsidRPr="00020619" w:rsidRDefault="008C0B8F" w:rsidP="008C0B8F">
            <w:pPr>
              <w:pStyle w:val="TAL"/>
              <w:rPr>
                <w:noProof/>
              </w:rPr>
            </w:pPr>
            <w:r w:rsidRPr="00020619">
              <w:rPr>
                <w:noProof/>
              </w:rPr>
              <w:t>Config 2</w:t>
            </w:r>
          </w:p>
        </w:tc>
        <w:tc>
          <w:tcPr>
            <w:tcW w:w="619" w:type="pct"/>
            <w:tcBorders>
              <w:top w:val="nil"/>
              <w:bottom w:val="nil"/>
            </w:tcBorders>
            <w:shd w:val="clear" w:color="auto" w:fill="auto"/>
          </w:tcPr>
          <w:p w14:paraId="1D595285" w14:textId="77777777" w:rsidR="008C0B8F" w:rsidRPr="00020619" w:rsidRDefault="008C0B8F" w:rsidP="008C0B8F">
            <w:pPr>
              <w:pStyle w:val="TAC"/>
              <w:rPr>
                <w:noProof/>
              </w:rPr>
            </w:pPr>
          </w:p>
        </w:tc>
        <w:tc>
          <w:tcPr>
            <w:tcW w:w="1106" w:type="pct"/>
            <w:shd w:val="clear" w:color="auto" w:fill="auto"/>
          </w:tcPr>
          <w:p w14:paraId="06BF80B3" w14:textId="77777777" w:rsidR="008C0B8F" w:rsidRPr="00020619" w:rsidRDefault="008C0B8F" w:rsidP="008C0B8F">
            <w:pPr>
              <w:pStyle w:val="TAC"/>
              <w:rPr>
                <w:noProof/>
              </w:rPr>
            </w:pPr>
            <w:r w:rsidRPr="00020619">
              <w:t>CSI-RS.1.2 TDD</w:t>
            </w:r>
          </w:p>
        </w:tc>
        <w:tc>
          <w:tcPr>
            <w:tcW w:w="1131" w:type="pct"/>
            <w:tcBorders>
              <w:top w:val="nil"/>
              <w:bottom w:val="nil"/>
            </w:tcBorders>
            <w:shd w:val="clear" w:color="auto" w:fill="auto"/>
          </w:tcPr>
          <w:p w14:paraId="7BB91855" w14:textId="77777777" w:rsidR="008C0B8F" w:rsidRPr="00020619" w:rsidRDefault="008C0B8F" w:rsidP="008C0B8F">
            <w:pPr>
              <w:pStyle w:val="TAC"/>
              <w:rPr>
                <w:noProof/>
              </w:rPr>
            </w:pPr>
          </w:p>
        </w:tc>
      </w:tr>
      <w:tr w:rsidR="008C0B8F" w:rsidRPr="00020619" w14:paraId="51CAE917" w14:textId="77777777" w:rsidTr="008C0B8F">
        <w:trPr>
          <w:trHeight w:val="187"/>
          <w:jc w:val="center"/>
        </w:trPr>
        <w:tc>
          <w:tcPr>
            <w:tcW w:w="967" w:type="pct"/>
            <w:vMerge/>
          </w:tcPr>
          <w:p w14:paraId="789D5722" w14:textId="77777777" w:rsidR="008C0B8F" w:rsidRPr="00020619" w:rsidRDefault="008C0B8F" w:rsidP="008C0B8F">
            <w:pPr>
              <w:pStyle w:val="TAL"/>
              <w:rPr>
                <w:noProof/>
              </w:rPr>
            </w:pPr>
          </w:p>
        </w:tc>
        <w:tc>
          <w:tcPr>
            <w:tcW w:w="1177" w:type="pct"/>
            <w:gridSpan w:val="2"/>
            <w:shd w:val="clear" w:color="auto" w:fill="auto"/>
          </w:tcPr>
          <w:p w14:paraId="4724B461"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6628BEFC" w14:textId="77777777" w:rsidR="008C0B8F" w:rsidRPr="00020619" w:rsidRDefault="008C0B8F" w:rsidP="008C0B8F">
            <w:pPr>
              <w:pStyle w:val="TAC"/>
              <w:rPr>
                <w:noProof/>
              </w:rPr>
            </w:pPr>
          </w:p>
        </w:tc>
        <w:tc>
          <w:tcPr>
            <w:tcW w:w="1106" w:type="pct"/>
            <w:shd w:val="clear" w:color="auto" w:fill="auto"/>
          </w:tcPr>
          <w:p w14:paraId="4433A9E8" w14:textId="77777777" w:rsidR="008C0B8F" w:rsidRPr="00020619" w:rsidRDefault="008C0B8F" w:rsidP="008C0B8F">
            <w:pPr>
              <w:pStyle w:val="TAC"/>
              <w:rPr>
                <w:noProof/>
              </w:rPr>
            </w:pPr>
            <w:r w:rsidRPr="00020619">
              <w:t>CSI-RS.2.2 TDD</w:t>
            </w:r>
          </w:p>
        </w:tc>
        <w:tc>
          <w:tcPr>
            <w:tcW w:w="1131" w:type="pct"/>
            <w:tcBorders>
              <w:top w:val="nil"/>
            </w:tcBorders>
            <w:shd w:val="clear" w:color="auto" w:fill="auto"/>
          </w:tcPr>
          <w:p w14:paraId="0D09F364" w14:textId="77777777" w:rsidR="008C0B8F" w:rsidRPr="00020619" w:rsidRDefault="008C0B8F" w:rsidP="008C0B8F">
            <w:pPr>
              <w:pStyle w:val="TAC"/>
              <w:rPr>
                <w:noProof/>
              </w:rPr>
            </w:pPr>
          </w:p>
        </w:tc>
      </w:tr>
      <w:tr w:rsidR="008C0B8F" w:rsidRPr="00020619" w14:paraId="7CF5C680" w14:textId="77777777" w:rsidTr="008C0B8F">
        <w:trPr>
          <w:trHeight w:val="187"/>
          <w:jc w:val="center"/>
        </w:trPr>
        <w:tc>
          <w:tcPr>
            <w:tcW w:w="967" w:type="pct"/>
            <w:vMerge/>
          </w:tcPr>
          <w:p w14:paraId="705D062C" w14:textId="77777777" w:rsidR="008C0B8F" w:rsidRPr="00020619" w:rsidRDefault="008C0B8F" w:rsidP="008C0B8F">
            <w:pPr>
              <w:pStyle w:val="TAL"/>
              <w:rPr>
                <w:noProof/>
              </w:rPr>
            </w:pPr>
          </w:p>
        </w:tc>
        <w:tc>
          <w:tcPr>
            <w:tcW w:w="1177" w:type="pct"/>
            <w:gridSpan w:val="2"/>
            <w:shd w:val="clear" w:color="auto" w:fill="auto"/>
          </w:tcPr>
          <w:p w14:paraId="3BC2B8A0" w14:textId="77777777" w:rsidR="008C0B8F" w:rsidRPr="00020619" w:rsidRDefault="008C0B8F" w:rsidP="008C0B8F">
            <w:pPr>
              <w:pStyle w:val="TAL"/>
              <w:rPr>
                <w:noProof/>
              </w:rPr>
            </w:pPr>
            <w:r w:rsidRPr="00020619">
              <w:rPr>
                <w:noProof/>
              </w:rPr>
              <w:t>Config 4</w:t>
            </w:r>
          </w:p>
        </w:tc>
        <w:tc>
          <w:tcPr>
            <w:tcW w:w="619" w:type="pct"/>
            <w:tcBorders>
              <w:top w:val="nil"/>
            </w:tcBorders>
            <w:shd w:val="clear" w:color="auto" w:fill="auto"/>
          </w:tcPr>
          <w:p w14:paraId="3831A8AB" w14:textId="77777777" w:rsidR="008C0B8F" w:rsidRPr="00020619" w:rsidRDefault="008C0B8F" w:rsidP="008C0B8F">
            <w:pPr>
              <w:pStyle w:val="TAC"/>
              <w:rPr>
                <w:noProof/>
              </w:rPr>
            </w:pPr>
          </w:p>
        </w:tc>
        <w:tc>
          <w:tcPr>
            <w:tcW w:w="1106" w:type="pct"/>
            <w:shd w:val="clear" w:color="auto" w:fill="auto"/>
          </w:tcPr>
          <w:p w14:paraId="64207A17" w14:textId="77777777" w:rsidR="008C0B8F" w:rsidRPr="00020619" w:rsidRDefault="008C0B8F" w:rsidP="008C0B8F">
            <w:pPr>
              <w:pStyle w:val="TAC"/>
            </w:pPr>
            <w:r w:rsidRPr="00020619">
              <w:t xml:space="preserve">CSI-RS.1.2 </w:t>
            </w:r>
            <w:proofErr w:type="spellStart"/>
            <w:r w:rsidRPr="00020619">
              <w:t>FDD</w:t>
            </w:r>
            <w:proofErr w:type="spellEnd"/>
          </w:p>
        </w:tc>
        <w:tc>
          <w:tcPr>
            <w:tcW w:w="1131" w:type="pct"/>
            <w:tcBorders>
              <w:top w:val="nil"/>
            </w:tcBorders>
            <w:shd w:val="clear" w:color="auto" w:fill="auto"/>
          </w:tcPr>
          <w:p w14:paraId="4CF8B99E" w14:textId="77777777" w:rsidR="008C0B8F" w:rsidRPr="00020619" w:rsidRDefault="008C0B8F" w:rsidP="008C0B8F">
            <w:pPr>
              <w:pStyle w:val="TAC"/>
              <w:rPr>
                <w:noProof/>
              </w:rPr>
            </w:pPr>
          </w:p>
        </w:tc>
      </w:tr>
      <w:tr w:rsidR="008C0B8F" w:rsidRPr="00020619" w14:paraId="21DA8DC1" w14:textId="77777777" w:rsidTr="008C0B8F">
        <w:trPr>
          <w:trHeight w:val="187"/>
          <w:jc w:val="center"/>
        </w:trPr>
        <w:tc>
          <w:tcPr>
            <w:tcW w:w="2144" w:type="pct"/>
            <w:gridSpan w:val="3"/>
            <w:shd w:val="clear" w:color="auto" w:fill="auto"/>
          </w:tcPr>
          <w:p w14:paraId="7BCD101C" w14:textId="77777777" w:rsidR="008C0B8F" w:rsidRPr="00020619" w:rsidRDefault="008C0B8F" w:rsidP="008C0B8F">
            <w:pPr>
              <w:pStyle w:val="TAL"/>
              <w:rPr>
                <w:noProof/>
              </w:rPr>
            </w:pPr>
            <w:r w:rsidRPr="00020619">
              <w:rPr>
                <w:noProof/>
              </w:rPr>
              <w:t>T310 Timer</w:t>
            </w:r>
          </w:p>
        </w:tc>
        <w:tc>
          <w:tcPr>
            <w:tcW w:w="619" w:type="pct"/>
            <w:shd w:val="clear" w:color="auto" w:fill="auto"/>
          </w:tcPr>
          <w:p w14:paraId="04F00CDE" w14:textId="77777777" w:rsidR="008C0B8F" w:rsidRPr="00020619" w:rsidRDefault="008C0B8F" w:rsidP="008C0B8F">
            <w:pPr>
              <w:pStyle w:val="TAC"/>
              <w:rPr>
                <w:noProof/>
              </w:rPr>
            </w:pPr>
            <w:r w:rsidRPr="00020619">
              <w:rPr>
                <w:noProof/>
              </w:rPr>
              <w:t>ms</w:t>
            </w:r>
          </w:p>
        </w:tc>
        <w:tc>
          <w:tcPr>
            <w:tcW w:w="1106" w:type="pct"/>
            <w:shd w:val="clear" w:color="auto" w:fill="auto"/>
          </w:tcPr>
          <w:p w14:paraId="082A5C85" w14:textId="77777777" w:rsidR="008C0B8F" w:rsidRPr="00020619" w:rsidRDefault="008C0B8F" w:rsidP="008C0B8F">
            <w:pPr>
              <w:pStyle w:val="TAC"/>
              <w:rPr>
                <w:noProof/>
              </w:rPr>
            </w:pPr>
            <w:r w:rsidRPr="00020619">
              <w:rPr>
                <w:rFonts w:cs="Arial"/>
                <w:szCs w:val="18"/>
              </w:rPr>
              <w:t>1000</w:t>
            </w:r>
          </w:p>
        </w:tc>
        <w:tc>
          <w:tcPr>
            <w:tcW w:w="1131" w:type="pct"/>
          </w:tcPr>
          <w:p w14:paraId="5C2C12D0" w14:textId="77777777" w:rsidR="008C0B8F" w:rsidRPr="00020619" w:rsidRDefault="008C0B8F" w:rsidP="008C0B8F">
            <w:pPr>
              <w:pStyle w:val="TAC"/>
              <w:rPr>
                <w:noProof/>
              </w:rPr>
            </w:pPr>
          </w:p>
        </w:tc>
      </w:tr>
      <w:tr w:rsidR="008C0B8F" w:rsidRPr="00020619" w14:paraId="1C3A9B7F" w14:textId="77777777" w:rsidTr="008C0B8F">
        <w:trPr>
          <w:trHeight w:val="187"/>
          <w:jc w:val="center"/>
        </w:trPr>
        <w:tc>
          <w:tcPr>
            <w:tcW w:w="2144" w:type="pct"/>
            <w:gridSpan w:val="3"/>
            <w:shd w:val="clear" w:color="auto" w:fill="auto"/>
          </w:tcPr>
          <w:p w14:paraId="587CF6EF" w14:textId="77777777" w:rsidR="008C0B8F" w:rsidRPr="00020619" w:rsidRDefault="008C0B8F" w:rsidP="008C0B8F">
            <w:pPr>
              <w:pStyle w:val="TAL"/>
              <w:rPr>
                <w:noProof/>
              </w:rPr>
            </w:pPr>
            <w:r w:rsidRPr="00020619">
              <w:rPr>
                <w:noProof/>
              </w:rPr>
              <w:t>N310</w:t>
            </w:r>
          </w:p>
        </w:tc>
        <w:tc>
          <w:tcPr>
            <w:tcW w:w="619" w:type="pct"/>
            <w:shd w:val="clear" w:color="auto" w:fill="auto"/>
          </w:tcPr>
          <w:p w14:paraId="4D1A1626" w14:textId="77777777" w:rsidR="008C0B8F" w:rsidRPr="00020619" w:rsidRDefault="008C0B8F" w:rsidP="008C0B8F">
            <w:pPr>
              <w:pStyle w:val="TAC"/>
              <w:rPr>
                <w:noProof/>
              </w:rPr>
            </w:pPr>
          </w:p>
        </w:tc>
        <w:tc>
          <w:tcPr>
            <w:tcW w:w="1106" w:type="pct"/>
            <w:shd w:val="clear" w:color="auto" w:fill="auto"/>
          </w:tcPr>
          <w:p w14:paraId="7CD09C26" w14:textId="77777777" w:rsidR="008C0B8F" w:rsidRPr="00020619" w:rsidRDefault="008C0B8F" w:rsidP="008C0B8F">
            <w:pPr>
              <w:pStyle w:val="TAC"/>
              <w:rPr>
                <w:noProof/>
              </w:rPr>
            </w:pPr>
            <w:r w:rsidRPr="00020619">
              <w:rPr>
                <w:rFonts w:cs="Arial"/>
                <w:szCs w:val="18"/>
              </w:rPr>
              <w:t>2</w:t>
            </w:r>
          </w:p>
        </w:tc>
        <w:tc>
          <w:tcPr>
            <w:tcW w:w="1131" w:type="pct"/>
          </w:tcPr>
          <w:p w14:paraId="6A0350AB" w14:textId="77777777" w:rsidR="008C0B8F" w:rsidRPr="00020619" w:rsidRDefault="008C0B8F" w:rsidP="008C0B8F">
            <w:pPr>
              <w:pStyle w:val="TAC"/>
              <w:rPr>
                <w:noProof/>
              </w:rPr>
            </w:pPr>
          </w:p>
        </w:tc>
      </w:tr>
      <w:tr w:rsidR="008C0B8F" w:rsidRPr="00020619" w14:paraId="658B7DDA" w14:textId="77777777" w:rsidTr="008C0B8F">
        <w:trPr>
          <w:trHeight w:val="187"/>
          <w:jc w:val="center"/>
        </w:trPr>
        <w:tc>
          <w:tcPr>
            <w:tcW w:w="2144" w:type="pct"/>
            <w:gridSpan w:val="3"/>
            <w:shd w:val="clear" w:color="auto" w:fill="auto"/>
          </w:tcPr>
          <w:p w14:paraId="0F6C15C8" w14:textId="77777777" w:rsidR="008C0B8F" w:rsidRPr="00020619" w:rsidRDefault="008C0B8F" w:rsidP="008C0B8F">
            <w:pPr>
              <w:pStyle w:val="TAL"/>
              <w:rPr>
                <w:noProof/>
              </w:rPr>
            </w:pPr>
            <w:r w:rsidRPr="00020619">
              <w:rPr>
                <w:noProof/>
              </w:rPr>
              <w:t>T1</w:t>
            </w:r>
          </w:p>
        </w:tc>
        <w:tc>
          <w:tcPr>
            <w:tcW w:w="619" w:type="pct"/>
            <w:shd w:val="clear" w:color="auto" w:fill="auto"/>
          </w:tcPr>
          <w:p w14:paraId="408C4770" w14:textId="77777777" w:rsidR="008C0B8F" w:rsidRPr="00020619" w:rsidRDefault="008C0B8F" w:rsidP="008C0B8F">
            <w:pPr>
              <w:pStyle w:val="TAC"/>
              <w:rPr>
                <w:noProof/>
              </w:rPr>
            </w:pPr>
            <w:r w:rsidRPr="00020619">
              <w:rPr>
                <w:noProof/>
              </w:rPr>
              <w:t>s</w:t>
            </w:r>
          </w:p>
        </w:tc>
        <w:tc>
          <w:tcPr>
            <w:tcW w:w="1106" w:type="pct"/>
            <w:shd w:val="clear" w:color="auto" w:fill="auto"/>
          </w:tcPr>
          <w:p w14:paraId="609D6CDA" w14:textId="77777777" w:rsidR="008C0B8F" w:rsidRPr="00020619" w:rsidRDefault="008C0B8F" w:rsidP="008C0B8F">
            <w:pPr>
              <w:pStyle w:val="TAC"/>
              <w:rPr>
                <w:noProof/>
              </w:rPr>
            </w:pPr>
            <w:r w:rsidRPr="00020619">
              <w:rPr>
                <w:noProof/>
              </w:rPr>
              <w:t>1</w:t>
            </w:r>
          </w:p>
        </w:tc>
        <w:tc>
          <w:tcPr>
            <w:tcW w:w="1131" w:type="pct"/>
          </w:tcPr>
          <w:p w14:paraId="1265C6E2"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1A99BE2D" w14:textId="77777777" w:rsidTr="008C0B8F">
        <w:trPr>
          <w:trHeight w:val="187"/>
          <w:jc w:val="center"/>
        </w:trPr>
        <w:tc>
          <w:tcPr>
            <w:tcW w:w="2144" w:type="pct"/>
            <w:gridSpan w:val="3"/>
            <w:shd w:val="clear" w:color="auto" w:fill="auto"/>
          </w:tcPr>
          <w:p w14:paraId="3368056A" w14:textId="77777777" w:rsidR="008C0B8F" w:rsidRPr="00020619" w:rsidRDefault="008C0B8F" w:rsidP="008C0B8F">
            <w:pPr>
              <w:pStyle w:val="TAL"/>
              <w:rPr>
                <w:noProof/>
              </w:rPr>
            </w:pPr>
            <w:r w:rsidRPr="00020619">
              <w:rPr>
                <w:noProof/>
              </w:rPr>
              <w:t>T2</w:t>
            </w:r>
          </w:p>
        </w:tc>
        <w:tc>
          <w:tcPr>
            <w:tcW w:w="619" w:type="pct"/>
            <w:shd w:val="clear" w:color="auto" w:fill="auto"/>
          </w:tcPr>
          <w:p w14:paraId="38A47898" w14:textId="77777777" w:rsidR="008C0B8F" w:rsidRPr="00020619" w:rsidRDefault="008C0B8F" w:rsidP="008C0B8F">
            <w:pPr>
              <w:pStyle w:val="TAC"/>
              <w:rPr>
                <w:noProof/>
              </w:rPr>
            </w:pPr>
            <w:r w:rsidRPr="00020619">
              <w:rPr>
                <w:noProof/>
              </w:rPr>
              <w:t>s</w:t>
            </w:r>
          </w:p>
        </w:tc>
        <w:tc>
          <w:tcPr>
            <w:tcW w:w="1106" w:type="pct"/>
            <w:shd w:val="clear" w:color="auto" w:fill="auto"/>
          </w:tcPr>
          <w:p w14:paraId="18B324D4" w14:textId="77777777" w:rsidR="008C0B8F" w:rsidRPr="00020619" w:rsidRDefault="008C0B8F" w:rsidP="008C0B8F">
            <w:pPr>
              <w:pStyle w:val="TAC"/>
              <w:rPr>
                <w:noProof/>
              </w:rPr>
            </w:pPr>
            <w:r w:rsidRPr="00020619" w:rsidDel="006B41C1">
              <w:rPr>
                <w:noProof/>
              </w:rPr>
              <w:t>8.37</w:t>
            </w:r>
          </w:p>
        </w:tc>
        <w:tc>
          <w:tcPr>
            <w:tcW w:w="1131" w:type="pct"/>
          </w:tcPr>
          <w:p w14:paraId="2B98A90A" w14:textId="77777777" w:rsidR="008C0B8F" w:rsidRPr="00020619" w:rsidRDefault="008C0B8F" w:rsidP="008C0B8F">
            <w:pPr>
              <w:pStyle w:val="TAC"/>
              <w:rPr>
                <w:noProof/>
              </w:rPr>
            </w:pPr>
          </w:p>
        </w:tc>
      </w:tr>
      <w:tr w:rsidR="008C0B8F" w:rsidRPr="00020619" w14:paraId="73371B65" w14:textId="77777777" w:rsidTr="008C0B8F">
        <w:trPr>
          <w:trHeight w:val="187"/>
          <w:jc w:val="center"/>
        </w:trPr>
        <w:tc>
          <w:tcPr>
            <w:tcW w:w="2144" w:type="pct"/>
            <w:gridSpan w:val="3"/>
            <w:shd w:val="clear" w:color="auto" w:fill="auto"/>
          </w:tcPr>
          <w:p w14:paraId="17217A26" w14:textId="77777777" w:rsidR="008C0B8F" w:rsidRPr="00020619" w:rsidRDefault="008C0B8F" w:rsidP="008C0B8F">
            <w:pPr>
              <w:pStyle w:val="TAL"/>
              <w:rPr>
                <w:noProof/>
              </w:rPr>
            </w:pPr>
            <w:r w:rsidRPr="00020619">
              <w:rPr>
                <w:noProof/>
              </w:rPr>
              <w:t>T3</w:t>
            </w:r>
          </w:p>
        </w:tc>
        <w:tc>
          <w:tcPr>
            <w:tcW w:w="619" w:type="pct"/>
            <w:shd w:val="clear" w:color="auto" w:fill="auto"/>
          </w:tcPr>
          <w:p w14:paraId="7A57C750" w14:textId="77777777" w:rsidR="008C0B8F" w:rsidRPr="00020619" w:rsidRDefault="008C0B8F" w:rsidP="008C0B8F">
            <w:pPr>
              <w:pStyle w:val="TAC"/>
              <w:rPr>
                <w:noProof/>
              </w:rPr>
            </w:pPr>
            <w:r w:rsidRPr="00020619">
              <w:rPr>
                <w:noProof/>
              </w:rPr>
              <w:t>s</w:t>
            </w:r>
          </w:p>
        </w:tc>
        <w:tc>
          <w:tcPr>
            <w:tcW w:w="1106" w:type="pct"/>
            <w:shd w:val="clear" w:color="auto" w:fill="auto"/>
          </w:tcPr>
          <w:p w14:paraId="14863B28" w14:textId="77777777" w:rsidR="008C0B8F" w:rsidRPr="00020619" w:rsidRDefault="008C0B8F" w:rsidP="008C0B8F">
            <w:pPr>
              <w:pStyle w:val="TAC"/>
              <w:rPr>
                <w:noProof/>
              </w:rPr>
            </w:pPr>
            <w:r w:rsidRPr="00020619">
              <w:rPr>
                <w:noProof/>
              </w:rPr>
              <w:t xml:space="preserve">12.24 </w:t>
            </w:r>
          </w:p>
        </w:tc>
        <w:tc>
          <w:tcPr>
            <w:tcW w:w="1131" w:type="pct"/>
          </w:tcPr>
          <w:p w14:paraId="7C982101" w14:textId="77777777" w:rsidR="008C0B8F" w:rsidRPr="00020619" w:rsidRDefault="008C0B8F" w:rsidP="008C0B8F">
            <w:pPr>
              <w:pStyle w:val="TAC"/>
              <w:rPr>
                <w:noProof/>
              </w:rPr>
            </w:pPr>
          </w:p>
        </w:tc>
      </w:tr>
      <w:tr w:rsidR="008C0B8F" w:rsidRPr="00020619" w14:paraId="401DA020" w14:textId="77777777" w:rsidTr="008C0B8F">
        <w:trPr>
          <w:trHeight w:val="187"/>
          <w:jc w:val="center"/>
        </w:trPr>
        <w:tc>
          <w:tcPr>
            <w:tcW w:w="2144" w:type="pct"/>
            <w:gridSpan w:val="3"/>
            <w:shd w:val="clear" w:color="auto" w:fill="auto"/>
          </w:tcPr>
          <w:p w14:paraId="2422F199" w14:textId="77777777" w:rsidR="008C0B8F" w:rsidRPr="00020619" w:rsidRDefault="008C0B8F" w:rsidP="008C0B8F">
            <w:pPr>
              <w:pStyle w:val="TAL"/>
              <w:rPr>
                <w:noProof/>
              </w:rPr>
            </w:pPr>
            <w:r w:rsidRPr="00020619">
              <w:rPr>
                <w:noProof/>
              </w:rPr>
              <w:t>T4</w:t>
            </w:r>
          </w:p>
        </w:tc>
        <w:tc>
          <w:tcPr>
            <w:tcW w:w="619" w:type="pct"/>
            <w:shd w:val="clear" w:color="auto" w:fill="auto"/>
          </w:tcPr>
          <w:p w14:paraId="6B9B3074" w14:textId="77777777" w:rsidR="008C0B8F" w:rsidRPr="00020619" w:rsidRDefault="008C0B8F" w:rsidP="008C0B8F">
            <w:pPr>
              <w:pStyle w:val="TAC"/>
              <w:rPr>
                <w:noProof/>
              </w:rPr>
            </w:pPr>
            <w:r w:rsidRPr="00020619">
              <w:rPr>
                <w:noProof/>
              </w:rPr>
              <w:t>s</w:t>
            </w:r>
          </w:p>
        </w:tc>
        <w:tc>
          <w:tcPr>
            <w:tcW w:w="1106" w:type="pct"/>
            <w:shd w:val="clear" w:color="auto" w:fill="auto"/>
          </w:tcPr>
          <w:p w14:paraId="3B9EC2FC" w14:textId="77777777" w:rsidR="008C0B8F" w:rsidRPr="00020619" w:rsidRDefault="008C0B8F" w:rsidP="008C0B8F">
            <w:pPr>
              <w:pStyle w:val="TAC"/>
              <w:rPr>
                <w:noProof/>
              </w:rPr>
            </w:pPr>
            <w:r w:rsidRPr="00020619">
              <w:rPr>
                <w:noProof/>
              </w:rPr>
              <w:t>0</w:t>
            </w:r>
          </w:p>
        </w:tc>
        <w:tc>
          <w:tcPr>
            <w:tcW w:w="1131" w:type="pct"/>
          </w:tcPr>
          <w:p w14:paraId="54AB064D" w14:textId="77777777" w:rsidR="008C0B8F" w:rsidRPr="00020619" w:rsidRDefault="008C0B8F" w:rsidP="008C0B8F">
            <w:pPr>
              <w:pStyle w:val="TAC"/>
              <w:rPr>
                <w:noProof/>
              </w:rPr>
            </w:pPr>
          </w:p>
        </w:tc>
      </w:tr>
      <w:tr w:rsidR="008C0B8F" w:rsidRPr="00020619" w14:paraId="5F7C9DB2" w14:textId="77777777" w:rsidTr="008C0B8F">
        <w:trPr>
          <w:trHeight w:val="187"/>
          <w:jc w:val="center"/>
        </w:trPr>
        <w:tc>
          <w:tcPr>
            <w:tcW w:w="2144" w:type="pct"/>
            <w:gridSpan w:val="3"/>
            <w:shd w:val="clear" w:color="auto" w:fill="auto"/>
          </w:tcPr>
          <w:p w14:paraId="4B94B188" w14:textId="77777777" w:rsidR="008C0B8F" w:rsidRPr="00020619" w:rsidRDefault="008C0B8F" w:rsidP="008C0B8F">
            <w:pPr>
              <w:pStyle w:val="TAL"/>
              <w:rPr>
                <w:noProof/>
              </w:rPr>
            </w:pPr>
            <w:r w:rsidRPr="00020619">
              <w:rPr>
                <w:noProof/>
              </w:rPr>
              <w:t>T5</w:t>
            </w:r>
          </w:p>
        </w:tc>
        <w:tc>
          <w:tcPr>
            <w:tcW w:w="619" w:type="pct"/>
            <w:shd w:val="clear" w:color="auto" w:fill="auto"/>
          </w:tcPr>
          <w:p w14:paraId="226B9A4E" w14:textId="77777777" w:rsidR="008C0B8F" w:rsidRPr="00020619" w:rsidRDefault="008C0B8F" w:rsidP="008C0B8F">
            <w:pPr>
              <w:pStyle w:val="TAC"/>
              <w:rPr>
                <w:noProof/>
              </w:rPr>
            </w:pPr>
            <w:r w:rsidRPr="00020619">
              <w:rPr>
                <w:noProof/>
              </w:rPr>
              <w:t>s</w:t>
            </w:r>
          </w:p>
        </w:tc>
        <w:tc>
          <w:tcPr>
            <w:tcW w:w="1106" w:type="pct"/>
            <w:shd w:val="clear" w:color="auto" w:fill="auto"/>
          </w:tcPr>
          <w:p w14:paraId="150B6B65" w14:textId="77777777" w:rsidR="008C0B8F" w:rsidRPr="00020619" w:rsidRDefault="008C0B8F" w:rsidP="008C0B8F">
            <w:pPr>
              <w:pStyle w:val="TAC"/>
              <w:rPr>
                <w:noProof/>
              </w:rPr>
            </w:pPr>
            <w:r w:rsidRPr="00020619">
              <w:rPr>
                <w:noProof/>
              </w:rPr>
              <w:t>1.97</w:t>
            </w:r>
          </w:p>
        </w:tc>
        <w:tc>
          <w:tcPr>
            <w:tcW w:w="1131" w:type="pct"/>
          </w:tcPr>
          <w:p w14:paraId="7223B8FC" w14:textId="77777777" w:rsidR="008C0B8F" w:rsidRPr="00020619" w:rsidRDefault="008C0B8F" w:rsidP="008C0B8F">
            <w:pPr>
              <w:pStyle w:val="TAC"/>
              <w:rPr>
                <w:noProof/>
              </w:rPr>
            </w:pPr>
          </w:p>
        </w:tc>
      </w:tr>
      <w:tr w:rsidR="008C0B8F" w:rsidRPr="00020619" w14:paraId="439FA890" w14:textId="77777777" w:rsidTr="008C0B8F">
        <w:trPr>
          <w:trHeight w:val="187"/>
          <w:jc w:val="center"/>
        </w:trPr>
        <w:tc>
          <w:tcPr>
            <w:tcW w:w="2144" w:type="pct"/>
            <w:gridSpan w:val="3"/>
            <w:shd w:val="clear" w:color="auto" w:fill="auto"/>
          </w:tcPr>
          <w:p w14:paraId="4ABAA322" w14:textId="77777777" w:rsidR="008C0B8F" w:rsidRPr="00020619" w:rsidRDefault="008C0B8F" w:rsidP="008C0B8F">
            <w:pPr>
              <w:pStyle w:val="TAL"/>
              <w:rPr>
                <w:noProof/>
              </w:rPr>
            </w:pPr>
            <w:r w:rsidRPr="00020619">
              <w:rPr>
                <w:noProof/>
              </w:rPr>
              <w:t>D1</w:t>
            </w:r>
          </w:p>
        </w:tc>
        <w:tc>
          <w:tcPr>
            <w:tcW w:w="619" w:type="pct"/>
            <w:shd w:val="clear" w:color="auto" w:fill="auto"/>
          </w:tcPr>
          <w:p w14:paraId="751137A6" w14:textId="77777777" w:rsidR="008C0B8F" w:rsidRPr="00020619" w:rsidRDefault="008C0B8F" w:rsidP="008C0B8F">
            <w:pPr>
              <w:pStyle w:val="TAC"/>
              <w:rPr>
                <w:noProof/>
              </w:rPr>
            </w:pPr>
            <w:r w:rsidRPr="00020619">
              <w:rPr>
                <w:noProof/>
              </w:rPr>
              <w:t>s</w:t>
            </w:r>
          </w:p>
        </w:tc>
        <w:tc>
          <w:tcPr>
            <w:tcW w:w="1106" w:type="pct"/>
            <w:shd w:val="clear" w:color="auto" w:fill="auto"/>
          </w:tcPr>
          <w:p w14:paraId="3090D584" w14:textId="36833890" w:rsidR="008C0B8F" w:rsidRPr="00020619" w:rsidRDefault="008C0B8F" w:rsidP="008C0B8F">
            <w:pPr>
              <w:pStyle w:val="TAC"/>
              <w:rPr>
                <w:noProof/>
              </w:rPr>
            </w:pPr>
            <w:del w:id="30" w:author="Huawei" w:date="2024-07-25T19:59:00Z">
              <w:r w:rsidRPr="00020619" w:rsidDel="00550BE4">
                <w:rPr>
                  <w:noProof/>
                </w:rPr>
                <w:delText>1.93</w:delText>
              </w:r>
            </w:del>
            <w:ins w:id="31" w:author="Huawei" w:date="2024-07-25T19:59:00Z">
              <w:r w:rsidR="00550BE4">
                <w:rPr>
                  <w:noProof/>
                </w:rPr>
                <w:t>1.94</w:t>
              </w:r>
            </w:ins>
          </w:p>
        </w:tc>
        <w:tc>
          <w:tcPr>
            <w:tcW w:w="1131" w:type="pct"/>
          </w:tcPr>
          <w:p w14:paraId="3F5BE652" w14:textId="77777777" w:rsidR="008C0B8F" w:rsidRPr="00020619" w:rsidRDefault="008C0B8F" w:rsidP="008C0B8F">
            <w:pPr>
              <w:pStyle w:val="TAC"/>
              <w:rPr>
                <w:noProof/>
              </w:rPr>
            </w:pPr>
          </w:p>
        </w:tc>
      </w:tr>
      <w:tr w:rsidR="008C0B8F" w:rsidRPr="00020619" w14:paraId="6131D483" w14:textId="77777777" w:rsidTr="008C0B8F">
        <w:trPr>
          <w:trHeight w:val="217"/>
          <w:jc w:val="center"/>
        </w:trPr>
        <w:tc>
          <w:tcPr>
            <w:tcW w:w="5000" w:type="pct"/>
            <w:gridSpan w:val="6"/>
          </w:tcPr>
          <w:p w14:paraId="5F126ECF" w14:textId="77777777" w:rsidR="008C0B8F" w:rsidRPr="00020619" w:rsidRDefault="008C0B8F" w:rsidP="008C0B8F">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4FB29336" w14:textId="77777777" w:rsidR="008C0B8F" w:rsidRPr="00020619" w:rsidRDefault="008C0B8F" w:rsidP="008C0B8F">
      <w:pPr>
        <w:spacing w:after="120"/>
        <w:rPr>
          <w:rFonts w:eastAsia="MS Mincho"/>
        </w:rPr>
      </w:pPr>
    </w:p>
    <w:p w14:paraId="10C64E7E" w14:textId="77777777" w:rsidR="008C0B8F" w:rsidRPr="00020619" w:rsidRDefault="008C0B8F" w:rsidP="008C0B8F">
      <w:pPr>
        <w:pStyle w:val="TH"/>
      </w:pPr>
      <w:r w:rsidRPr="00020619">
        <w:lastRenderedPageBreak/>
        <w:t xml:space="preserve">Table </w:t>
      </w:r>
      <w:r>
        <w:t>A.16.5.2.7</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C0B8F" w:rsidRPr="00020619" w14:paraId="6F69B537"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2BE0361"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E945E47"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F1B2EB" w14:textId="77777777" w:rsidR="008C0B8F" w:rsidRPr="00020619" w:rsidRDefault="008C0B8F" w:rsidP="008C0B8F">
            <w:pPr>
              <w:pStyle w:val="TAH"/>
            </w:pPr>
            <w:r w:rsidRPr="00020619">
              <w:t>Test 1</w:t>
            </w:r>
          </w:p>
        </w:tc>
      </w:tr>
      <w:tr w:rsidR="008C0B8F" w:rsidRPr="00020619" w14:paraId="1FF992F7"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559E2A3"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458512C"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B2EC32C"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7C02660B"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0311A5F7"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718B2D8"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991F890" w14:textId="77777777" w:rsidR="008C0B8F" w:rsidRPr="00020619" w:rsidRDefault="008C0B8F" w:rsidP="008C0B8F">
            <w:pPr>
              <w:pStyle w:val="TAH"/>
            </w:pPr>
            <w:r w:rsidRPr="00020619">
              <w:t>T5</w:t>
            </w:r>
          </w:p>
        </w:tc>
      </w:tr>
      <w:tr w:rsidR="008C0B8F" w:rsidRPr="00020619" w14:paraId="0DD461A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87E1B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BEB67CD"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0F9E50A" w14:textId="77777777" w:rsidR="008C0B8F" w:rsidRPr="00020619" w:rsidRDefault="008C0B8F" w:rsidP="008C0B8F">
            <w:pPr>
              <w:pStyle w:val="TAC"/>
            </w:pPr>
            <w:r w:rsidRPr="00020619">
              <w:t>0</w:t>
            </w:r>
          </w:p>
        </w:tc>
      </w:tr>
      <w:tr w:rsidR="008C0B8F" w:rsidRPr="00020619" w14:paraId="54FE0899"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27C1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5037F9"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717FF59A" w14:textId="77777777" w:rsidR="008C0B8F" w:rsidRPr="00020619" w:rsidRDefault="008C0B8F" w:rsidP="008C0B8F">
            <w:pPr>
              <w:pStyle w:val="TAC"/>
            </w:pPr>
          </w:p>
        </w:tc>
      </w:tr>
      <w:tr w:rsidR="008C0B8F" w:rsidRPr="00020619" w14:paraId="716F1A83"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CAA2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5395CF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4B01054" w14:textId="77777777" w:rsidR="008C0B8F" w:rsidRPr="00020619" w:rsidRDefault="008C0B8F" w:rsidP="008C0B8F">
            <w:pPr>
              <w:pStyle w:val="TAC"/>
            </w:pPr>
          </w:p>
        </w:tc>
      </w:tr>
      <w:tr w:rsidR="008C0B8F" w:rsidRPr="00020619" w14:paraId="1AEA068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59160A"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AF609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1A3EDA" w14:textId="77777777" w:rsidR="008C0B8F" w:rsidRPr="00020619" w:rsidRDefault="008C0B8F" w:rsidP="008C0B8F">
            <w:pPr>
              <w:pStyle w:val="TAC"/>
            </w:pPr>
          </w:p>
        </w:tc>
      </w:tr>
      <w:tr w:rsidR="008C0B8F" w:rsidRPr="00020619" w14:paraId="73C575E7"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09B1B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F30A80"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E6AE9B" w14:textId="77777777" w:rsidR="008C0B8F" w:rsidRPr="00020619" w:rsidRDefault="008C0B8F" w:rsidP="008C0B8F">
            <w:pPr>
              <w:pStyle w:val="TAC"/>
            </w:pPr>
          </w:p>
        </w:tc>
      </w:tr>
      <w:tr w:rsidR="008C0B8F" w:rsidRPr="00020619" w14:paraId="7D7C0B2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1A06"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047842C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4A79E99" w14:textId="77777777" w:rsidR="008C0B8F" w:rsidRPr="00020619" w:rsidRDefault="008C0B8F" w:rsidP="008C0B8F">
            <w:pPr>
              <w:pStyle w:val="TAC"/>
            </w:pPr>
          </w:p>
        </w:tc>
      </w:tr>
      <w:tr w:rsidR="008C0B8F" w:rsidRPr="00020619" w14:paraId="25A1CA2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5B50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BDEAB7"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9E231EA" w14:textId="77777777" w:rsidR="008C0B8F" w:rsidRPr="00020619" w:rsidRDefault="008C0B8F" w:rsidP="008C0B8F">
            <w:pPr>
              <w:pStyle w:val="TAC"/>
            </w:pPr>
          </w:p>
        </w:tc>
      </w:tr>
      <w:tr w:rsidR="008C0B8F" w:rsidRPr="00020619" w14:paraId="7B40FBE4"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D431F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498D089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8ECC50" w14:textId="77777777" w:rsidR="008C0B8F" w:rsidRPr="00020619" w:rsidRDefault="008C0B8F" w:rsidP="008C0B8F">
            <w:pPr>
              <w:pStyle w:val="TAC"/>
            </w:pPr>
          </w:p>
        </w:tc>
      </w:tr>
      <w:tr w:rsidR="008C0B8F" w:rsidRPr="00020619" w14:paraId="5267567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0C4A1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827245"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066CA30" w14:textId="77777777" w:rsidR="008C0B8F" w:rsidRPr="00020619" w:rsidRDefault="008C0B8F" w:rsidP="008C0B8F">
            <w:pPr>
              <w:pStyle w:val="TAC"/>
            </w:pPr>
          </w:p>
        </w:tc>
      </w:tr>
      <w:tr w:rsidR="008C0B8F" w:rsidRPr="00020619" w14:paraId="23145195"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616E35C7"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C1205DB"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A779859"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91C567E"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F2ED02D"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1F53539"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6707B4AE"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DAB637C" w14:textId="77777777" w:rsidR="008C0B8F" w:rsidRPr="00020619" w:rsidRDefault="008C0B8F" w:rsidP="008C0B8F">
            <w:pPr>
              <w:pStyle w:val="TAC"/>
              <w:rPr>
                <w:noProof/>
              </w:rPr>
            </w:pPr>
            <w:r w:rsidRPr="00020619">
              <w:t>-12</w:t>
            </w:r>
          </w:p>
        </w:tc>
      </w:tr>
      <w:tr w:rsidR="008C0B8F" w:rsidRPr="00020619" w14:paraId="4BE667AE"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5D8A8A2F"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40ABD"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157CAA1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A95D506"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11A2884"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91018F"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5CF587DD"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526A1CF9" w14:textId="77777777" w:rsidR="008C0B8F" w:rsidRPr="00020619" w:rsidRDefault="008C0B8F" w:rsidP="008C0B8F">
            <w:pPr>
              <w:pStyle w:val="TAC"/>
              <w:rPr>
                <w:noProof/>
              </w:rPr>
            </w:pPr>
            <w:r w:rsidRPr="00020619">
              <w:t>-12</w:t>
            </w:r>
          </w:p>
        </w:tc>
      </w:tr>
      <w:tr w:rsidR="008C0B8F" w:rsidRPr="00020619" w14:paraId="60E9BD7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61245547"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9E8612E"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72E4FA20"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55C845A"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94E4BBB"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BBC3960"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6EF1D5B0"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4E9FBB85" w14:textId="77777777" w:rsidR="008C0B8F" w:rsidRPr="00020619" w:rsidRDefault="008C0B8F" w:rsidP="008C0B8F">
            <w:pPr>
              <w:pStyle w:val="TAC"/>
              <w:rPr>
                <w:noProof/>
              </w:rPr>
            </w:pPr>
            <w:r w:rsidRPr="00020619">
              <w:t>-12</w:t>
            </w:r>
          </w:p>
        </w:tc>
      </w:tr>
      <w:tr w:rsidR="008C0B8F" w:rsidRPr="00020619" w14:paraId="0075D79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0215C058"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780A219"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14:paraId="3CD7606B"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D9AB05B" w14:textId="77777777" w:rsidR="008C0B8F" w:rsidRPr="00020619" w:rsidRDefault="008C0B8F" w:rsidP="008C0B8F">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6C517A" w14:textId="77777777" w:rsidR="008C0B8F" w:rsidRPr="00020619" w:rsidRDefault="008C0B8F" w:rsidP="008C0B8F">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7E7490" w14:textId="77777777" w:rsidR="008C0B8F" w:rsidRPr="00020619" w:rsidRDefault="008C0B8F" w:rsidP="008C0B8F">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E4A7779" w14:textId="77777777" w:rsidR="008C0B8F" w:rsidRPr="00020619" w:rsidRDefault="008C0B8F" w:rsidP="008C0B8F">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D661E2" w14:textId="77777777" w:rsidR="008C0B8F" w:rsidRPr="00020619" w:rsidRDefault="008C0B8F" w:rsidP="008C0B8F">
            <w:pPr>
              <w:pStyle w:val="TAC"/>
              <w:rPr>
                <w:rFonts w:eastAsia="MS Mincho"/>
                <w:szCs w:val="18"/>
              </w:rPr>
            </w:pPr>
            <w:r w:rsidRPr="00020619">
              <w:rPr>
                <w:rFonts w:eastAsia="MS Mincho"/>
              </w:rPr>
              <w:t>-12</w:t>
            </w:r>
          </w:p>
        </w:tc>
      </w:tr>
      <w:tr w:rsidR="008C0B8F" w:rsidRPr="00020619" w14:paraId="30E62EA2"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43DBC5EB"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144A5F5"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19F884A"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03C4206"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BD8A11"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667642"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D3A029"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EB42B1A" w14:textId="77777777" w:rsidR="008C0B8F" w:rsidRPr="00020619" w:rsidRDefault="008C0B8F" w:rsidP="008C0B8F">
            <w:pPr>
              <w:pStyle w:val="TAC"/>
              <w:rPr>
                <w:noProof/>
              </w:rPr>
            </w:pPr>
            <w:r w:rsidRPr="00020619">
              <w:rPr>
                <w:rFonts w:eastAsia="MS Mincho"/>
                <w:szCs w:val="18"/>
              </w:rPr>
              <w:t>10</w:t>
            </w:r>
          </w:p>
        </w:tc>
      </w:tr>
      <w:tr w:rsidR="008C0B8F" w:rsidRPr="00020619" w14:paraId="4568B7F6"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0997BA72"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CD866BB"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34E9DA11"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A5F989E"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06EA21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F4D2B23"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E7CD54D"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0FC0EB" w14:textId="77777777" w:rsidR="008C0B8F" w:rsidRPr="00020619" w:rsidRDefault="008C0B8F" w:rsidP="008C0B8F">
            <w:pPr>
              <w:pStyle w:val="TAC"/>
              <w:rPr>
                <w:noProof/>
              </w:rPr>
            </w:pPr>
            <w:r w:rsidRPr="00020619">
              <w:rPr>
                <w:rFonts w:eastAsia="MS Mincho"/>
                <w:szCs w:val="18"/>
              </w:rPr>
              <w:t>10</w:t>
            </w:r>
          </w:p>
        </w:tc>
      </w:tr>
      <w:tr w:rsidR="008C0B8F" w:rsidRPr="00020619" w14:paraId="05FE5FD5"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5D6621DF"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322E491F"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34B7ED53"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0F18526F"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1F3887"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C86277"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5765DC0"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8F76585" w14:textId="77777777" w:rsidR="008C0B8F" w:rsidRPr="00020619" w:rsidRDefault="008C0B8F" w:rsidP="008C0B8F">
            <w:pPr>
              <w:pStyle w:val="TAC"/>
              <w:rPr>
                <w:noProof/>
              </w:rPr>
            </w:pPr>
            <w:r w:rsidRPr="00020619">
              <w:rPr>
                <w:rFonts w:eastAsia="MS Mincho"/>
                <w:szCs w:val="18"/>
              </w:rPr>
              <w:t>10</w:t>
            </w:r>
          </w:p>
        </w:tc>
      </w:tr>
      <w:tr w:rsidR="008C0B8F" w:rsidRPr="00020619" w14:paraId="669FCA54"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0AAF30E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DF4663C"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402F4D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077F5C9"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1CE867"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0C7CBA"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19C615"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2D0FDA7" w14:textId="77777777" w:rsidR="008C0B8F" w:rsidRPr="00020619" w:rsidRDefault="008C0B8F" w:rsidP="008C0B8F">
            <w:pPr>
              <w:pStyle w:val="TAC"/>
              <w:rPr>
                <w:rFonts w:eastAsia="MS Mincho"/>
                <w:szCs w:val="18"/>
              </w:rPr>
            </w:pPr>
            <w:r w:rsidRPr="00020619">
              <w:rPr>
                <w:rFonts w:eastAsia="MS Mincho"/>
              </w:rPr>
              <w:t>10</w:t>
            </w:r>
          </w:p>
        </w:tc>
      </w:tr>
      <w:tr w:rsidR="008C0B8F" w:rsidRPr="00020619" w14:paraId="33EB7E47" w14:textId="77777777" w:rsidTr="008C0B8F">
        <w:trPr>
          <w:cantSplit/>
          <w:trHeight w:val="187"/>
          <w:jc w:val="center"/>
        </w:trPr>
        <w:tc>
          <w:tcPr>
            <w:tcW w:w="2405" w:type="dxa"/>
            <w:vMerge w:val="restart"/>
            <w:tcBorders>
              <w:left w:val="single" w:sz="4" w:space="0" w:color="auto"/>
              <w:right w:val="single" w:sz="4" w:space="0" w:color="auto"/>
            </w:tcBorders>
            <w:shd w:val="clear" w:color="auto" w:fill="auto"/>
            <w:vAlign w:val="center"/>
          </w:tcPr>
          <w:p w14:paraId="1B21F07A"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0134ABF"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14:paraId="7F272D5E" w14:textId="77777777" w:rsidR="008C0B8F" w:rsidRPr="00020619" w:rsidRDefault="008C0B8F" w:rsidP="008C0B8F">
            <w:pPr>
              <w:pStyle w:val="TAC"/>
            </w:pPr>
            <w:r w:rsidRPr="00020619">
              <w:t>dB/</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1D0460E5"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C05E81D"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9A67FD9"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3835D1C"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197B445" w14:textId="77777777" w:rsidR="008C0B8F" w:rsidRPr="00020619" w:rsidRDefault="008C0B8F" w:rsidP="008C0B8F">
            <w:pPr>
              <w:pStyle w:val="TAC"/>
            </w:pPr>
            <w:r w:rsidRPr="00020619">
              <w:rPr>
                <w:rFonts w:eastAsia="MS Mincho"/>
                <w:szCs w:val="18"/>
              </w:rPr>
              <w:t>-88</w:t>
            </w:r>
          </w:p>
        </w:tc>
      </w:tr>
      <w:tr w:rsidR="008C0B8F" w:rsidRPr="00020619" w14:paraId="550E3283"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6C584102"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10C2DF8E"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1F07032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B10F4B0"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487F801"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41FFC6"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1FE3EB9"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B91959" w14:textId="77777777" w:rsidR="008C0B8F" w:rsidRPr="00020619" w:rsidRDefault="008C0B8F" w:rsidP="008C0B8F">
            <w:pPr>
              <w:pStyle w:val="TAC"/>
            </w:pPr>
            <w:r w:rsidRPr="00020619">
              <w:rPr>
                <w:rFonts w:eastAsia="MS Mincho"/>
                <w:szCs w:val="18"/>
              </w:rPr>
              <w:t>-88</w:t>
            </w:r>
          </w:p>
        </w:tc>
      </w:tr>
      <w:tr w:rsidR="008C0B8F" w:rsidRPr="00020619" w14:paraId="744258C8"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1CB4BADC"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5C7159A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0388F2FA"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37DE00BE"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ACF3B09"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B18A315"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B353C29"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451E170" w14:textId="77777777" w:rsidR="008C0B8F" w:rsidRPr="00020619" w:rsidRDefault="008C0B8F" w:rsidP="008C0B8F">
            <w:pPr>
              <w:pStyle w:val="TAC"/>
            </w:pPr>
            <w:r w:rsidRPr="00020619">
              <w:rPr>
                <w:rFonts w:eastAsia="MS Mincho"/>
                <w:szCs w:val="18"/>
              </w:rPr>
              <w:t>-85</w:t>
            </w:r>
          </w:p>
        </w:tc>
      </w:tr>
      <w:tr w:rsidR="008C0B8F" w:rsidRPr="00020619" w14:paraId="7D4CA8B2"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3054DB5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426FFEB6"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14:paraId="5D8B5EF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6C7E5B4"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DC40367"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3C37E87"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DD9E179"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AABD665"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39778D5D"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00F0A3DD" w14:textId="77777777" w:rsidR="008C0B8F" w:rsidRPr="00020619" w:rsidRDefault="008C0B8F" w:rsidP="008C0B8F">
            <w:pPr>
              <w:pStyle w:val="TAL"/>
            </w:pPr>
            <w:r w:rsidRPr="00020619">
              <w:rPr>
                <w:position w:val="-12"/>
              </w:rPr>
              <w:object w:dxaOrig="420" w:dyaOrig="420" w14:anchorId="1B86DBB3">
                <v:shape id="_x0000_i1031" type="#_x0000_t75" style="width:20.25pt;height:20.25pt" o:ole="" fillcolor="window">
                  <v:imagedata r:id="rId14" o:title=""/>
                </v:shape>
                <o:OLEObject Type="Embed" ProgID="Equation.3" ShapeID="_x0000_i1031" DrawAspect="Content" ObjectID="_1784727960" r:id="rId23"/>
              </w:object>
            </w:r>
          </w:p>
        </w:tc>
        <w:tc>
          <w:tcPr>
            <w:tcW w:w="1276" w:type="dxa"/>
            <w:tcBorders>
              <w:top w:val="single" w:sz="4" w:space="0" w:color="auto"/>
              <w:left w:val="single" w:sz="4" w:space="0" w:color="auto"/>
              <w:bottom w:val="single" w:sz="4" w:space="0" w:color="auto"/>
              <w:right w:val="single" w:sz="4" w:space="0" w:color="auto"/>
            </w:tcBorders>
            <w:hideMark/>
          </w:tcPr>
          <w:p w14:paraId="2ACAF7AE"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78C9000"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67D2168" w14:textId="77777777" w:rsidR="008C0B8F" w:rsidRPr="00020619" w:rsidRDefault="008C0B8F" w:rsidP="008C0B8F">
            <w:pPr>
              <w:pStyle w:val="TAC"/>
            </w:pPr>
            <w:r w:rsidRPr="00020619">
              <w:t>-98</w:t>
            </w:r>
          </w:p>
        </w:tc>
      </w:tr>
      <w:tr w:rsidR="008C0B8F" w:rsidRPr="00020619" w14:paraId="0E527E52"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3A7708EB"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9DFAF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EB07B5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7799C2" w14:textId="77777777" w:rsidR="008C0B8F" w:rsidRPr="00020619" w:rsidRDefault="008C0B8F" w:rsidP="008C0B8F">
            <w:pPr>
              <w:pStyle w:val="TAC"/>
            </w:pPr>
            <w:r w:rsidRPr="00020619">
              <w:t>-98</w:t>
            </w:r>
          </w:p>
        </w:tc>
      </w:tr>
      <w:tr w:rsidR="008C0B8F" w:rsidRPr="00020619" w14:paraId="5CC8B4CF"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0DC4D746"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8356D8"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70A78212"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35D211" w14:textId="77777777" w:rsidR="008C0B8F" w:rsidRPr="00020619" w:rsidRDefault="008C0B8F" w:rsidP="008C0B8F">
            <w:pPr>
              <w:pStyle w:val="TAC"/>
            </w:pPr>
            <w:r w:rsidRPr="00020619">
              <w:t>-98</w:t>
            </w:r>
          </w:p>
        </w:tc>
      </w:tr>
      <w:tr w:rsidR="008C0B8F" w:rsidRPr="00020619" w14:paraId="64B292B8"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ACD52DA"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F02D0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5FBD8A9"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9B37595" w14:textId="77777777" w:rsidR="008C0B8F" w:rsidRPr="00020619" w:rsidRDefault="008C0B8F" w:rsidP="008C0B8F">
            <w:pPr>
              <w:pStyle w:val="TAC"/>
            </w:pPr>
            <w:r w:rsidRPr="00020619">
              <w:t>-98</w:t>
            </w:r>
          </w:p>
        </w:tc>
      </w:tr>
      <w:tr w:rsidR="008C0B8F" w:rsidRPr="00020619" w14:paraId="12BDC50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B38286"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A314D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1624A00"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696E75FD"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53D88E0"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74B8A43B"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A8167BD"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0175A4B1"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193BC46A"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24EACD2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5ECC6049" w14:textId="77777777" w:rsidR="008C0B8F" w:rsidRPr="00020619" w:rsidRDefault="008C0B8F" w:rsidP="008C0B8F">
            <w:pPr>
              <w:pStyle w:val="TAN"/>
            </w:pPr>
            <w:r w:rsidRPr="00020619">
              <w:t>Note 7:</w:t>
            </w:r>
            <w:r w:rsidRPr="00020619">
              <w:tab/>
              <w:t xml:space="preserve">SNR levels correspond to the signal to noise ratio over the </w:t>
            </w:r>
            <w:proofErr w:type="spellStart"/>
            <w:r w:rsidRPr="00020619">
              <w:t>REs</w:t>
            </w:r>
            <w:proofErr w:type="spellEnd"/>
            <w:r w:rsidRPr="00020619">
              <w:t xml:space="preserve"> carrying CSI-RS.</w:t>
            </w:r>
          </w:p>
          <w:p w14:paraId="6196CB4A"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7101B44A" w14:textId="77777777" w:rsidR="008C0B8F" w:rsidRPr="00020619" w:rsidRDefault="008C0B8F" w:rsidP="008C0B8F">
            <w:pPr>
              <w:pStyle w:val="TAN"/>
            </w:pPr>
          </w:p>
        </w:tc>
      </w:tr>
    </w:tbl>
    <w:p w14:paraId="4DB15588" w14:textId="77777777" w:rsidR="008C0B8F" w:rsidRPr="00020619" w:rsidRDefault="008C0B8F" w:rsidP="008C0B8F"/>
    <w:p w14:paraId="272B2E74" w14:textId="77777777" w:rsidR="008C0B8F" w:rsidRPr="00020619" w:rsidRDefault="008C0B8F" w:rsidP="008C0B8F">
      <w:pPr>
        <w:pStyle w:val="TH"/>
      </w:pPr>
      <w:r w:rsidRPr="00020619">
        <w:rPr>
          <w:noProof/>
          <w:lang w:val="en-US"/>
        </w:rPr>
        <w:drawing>
          <wp:inline distT="0" distB="0" distL="0" distR="0" wp14:anchorId="5CC2750B" wp14:editId="2B1105A2">
            <wp:extent cx="4560901" cy="2098822"/>
            <wp:effectExtent l="0" t="0" r="0" b="0"/>
            <wp:docPr id="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rPr>
        <w:t xml:space="preserve"> </w:t>
      </w:r>
    </w:p>
    <w:p w14:paraId="3EA1EF22" w14:textId="77777777" w:rsidR="008C0B8F" w:rsidRPr="00020619" w:rsidRDefault="008C0B8F" w:rsidP="008C0B8F">
      <w:pPr>
        <w:pStyle w:val="TF"/>
      </w:pPr>
      <w:r w:rsidRPr="00020619">
        <w:t xml:space="preserve">Figure </w:t>
      </w:r>
      <w:r>
        <w:t>A.16.5.2.7</w:t>
      </w:r>
      <w:r w:rsidRPr="00020619">
        <w:t xml:space="preserve">.1-1: SNR and L1-RSRP variation for CSI-RS-based beam failure detection and link recovery testing in </w:t>
      </w:r>
      <w:proofErr w:type="spellStart"/>
      <w:r w:rsidRPr="00020619">
        <w:t>DRX</w:t>
      </w:r>
      <w:proofErr w:type="spellEnd"/>
      <w:r w:rsidRPr="00020619">
        <w:t xml:space="preserve"> mode</w:t>
      </w:r>
    </w:p>
    <w:p w14:paraId="655FC0C5" w14:textId="77777777" w:rsidR="008C0B8F" w:rsidRPr="00020619" w:rsidRDefault="008C0B8F" w:rsidP="008C0B8F">
      <w:pPr>
        <w:pStyle w:val="5"/>
        <w:rPr>
          <w:snapToGrid w:val="0"/>
        </w:rPr>
      </w:pPr>
      <w:r>
        <w:rPr>
          <w:snapToGrid w:val="0"/>
        </w:rPr>
        <w:lastRenderedPageBreak/>
        <w:t>A.16.5.2.7</w:t>
      </w:r>
      <w:r w:rsidRPr="00020619">
        <w:rPr>
          <w:snapToGrid w:val="0"/>
        </w:rPr>
        <w:t>.2</w:t>
      </w:r>
      <w:r w:rsidRPr="00020619">
        <w:rPr>
          <w:snapToGrid w:val="0"/>
        </w:rPr>
        <w:tab/>
        <w:t>Test Requirements</w:t>
      </w:r>
    </w:p>
    <w:p w14:paraId="2573221B" w14:textId="77777777" w:rsidR="008C0B8F" w:rsidRPr="00020619" w:rsidRDefault="008C0B8F" w:rsidP="008C0B8F">
      <w:r w:rsidRPr="00020619">
        <w:t>The UE behaviour during time durations T1, T2, T3, T4 and T5 shall be as follows:</w:t>
      </w:r>
    </w:p>
    <w:p w14:paraId="4CF025CC" w14:textId="77777777" w:rsidR="008C0B8F" w:rsidRPr="00020619" w:rsidRDefault="008C0B8F" w:rsidP="008C0B8F">
      <w:r w:rsidRPr="00020619">
        <w:t>During the time duration T1 and T2, the UE shall transmit uplink signal at least in all subframes configured for CSI transmission on Cell 1.</w:t>
      </w:r>
    </w:p>
    <w:p w14:paraId="33E6E198"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3B695FEE"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9213E3" w14:textId="4FD60D19" w:rsidR="008C0B8F" w:rsidRPr="00020619" w:rsidRDefault="008C0B8F" w:rsidP="008C0B8F">
      <w:r w:rsidRPr="00020619">
        <w:t>No later than time point F occurring no later than D1 = 1920+</w:t>
      </w:r>
      <w:del w:id="32" w:author="Huawei" w:date="2024-07-25T19:59:00Z">
        <w:r w:rsidRPr="00020619" w:rsidDel="00550BE4">
          <w:delText xml:space="preserve">10 </w:delText>
        </w:r>
      </w:del>
      <w:ins w:id="33" w:author="Huawei" w:date="2024-07-25T19:59: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0311D0EC"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5D889EF6" w14:textId="77777777" w:rsidR="008C0B8F" w:rsidRPr="00020619" w:rsidRDefault="008C0B8F" w:rsidP="008C0B8F"/>
    <w:p w14:paraId="5D472A2B" w14:textId="77777777" w:rsidR="008C0B8F" w:rsidRPr="00DB707E" w:rsidRDefault="008C0B8F" w:rsidP="008C0B8F">
      <w:pPr>
        <w:pStyle w:val="40"/>
      </w:pPr>
      <w:r w:rsidRPr="00DB707E">
        <w:t>A.16.5.</w:t>
      </w:r>
      <w:r>
        <w:t>2</w:t>
      </w:r>
      <w:r w:rsidRPr="00DB707E">
        <w:t>.</w:t>
      </w:r>
      <w:r>
        <w:t>8</w:t>
      </w:r>
      <w:r w:rsidRPr="00DB707E">
        <w:tab/>
        <w:t xml:space="preserve">Beam Failure Detection and Link Recovery Test for FR1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w:t>
      </w:r>
      <w:proofErr w:type="spellStart"/>
      <w:r w:rsidRPr="00DB707E">
        <w:t>DRX</w:t>
      </w:r>
      <w:proofErr w:type="spellEnd"/>
      <w:r w:rsidRPr="00DB707E">
        <w:t xml:space="preserve"> mode for 2 Rx UE</w:t>
      </w:r>
    </w:p>
    <w:p w14:paraId="0E29AC8F" w14:textId="77777777" w:rsidR="008C0B8F" w:rsidRPr="00020619" w:rsidRDefault="008C0B8F" w:rsidP="008C0B8F">
      <w:pPr>
        <w:pStyle w:val="5"/>
        <w:rPr>
          <w:snapToGrid w:val="0"/>
        </w:rPr>
      </w:pPr>
      <w:r>
        <w:rPr>
          <w:snapToGrid w:val="0"/>
        </w:rPr>
        <w:t>A.16.5.2.8</w:t>
      </w:r>
      <w:r w:rsidRPr="00020619">
        <w:rPr>
          <w:snapToGrid w:val="0"/>
        </w:rPr>
        <w:t>.1</w:t>
      </w:r>
      <w:r w:rsidRPr="00020619">
        <w:rPr>
          <w:snapToGrid w:val="0"/>
        </w:rPr>
        <w:tab/>
        <w:t>Test Purpose and Environment</w:t>
      </w:r>
    </w:p>
    <w:p w14:paraId="6FCDA3DE" w14:textId="77777777" w:rsidR="008C0B8F" w:rsidRPr="00020619" w:rsidRDefault="008C0B8F" w:rsidP="008C0B8F">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CSI-RS based beam failure detection and link recovery for an FR1 serving cell requirements in clause 8.5B.3.</w:t>
      </w:r>
    </w:p>
    <w:p w14:paraId="3F146526" w14:textId="77777777" w:rsidR="008C0B8F" w:rsidRPr="00020619" w:rsidRDefault="008C0B8F" w:rsidP="008C0B8F">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w:t>
      </w:r>
    </w:p>
    <w:p w14:paraId="0C79330E" w14:textId="77777777" w:rsidR="008C0B8F" w:rsidRPr="00020619" w:rsidDel="00712D01" w:rsidRDefault="008C0B8F" w:rsidP="008C0B8F">
      <w:pPr>
        <w:pStyle w:val="TH"/>
      </w:pPr>
      <w:r w:rsidRPr="00020619">
        <w:t xml:space="preserve">Table </w:t>
      </w:r>
      <w:r>
        <w:t>A.16.5.2.8</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0B8F" w:rsidRPr="00020619" w14:paraId="5DC338DE" w14:textId="77777777" w:rsidTr="008C0B8F">
        <w:trPr>
          <w:trHeight w:val="187"/>
          <w:jc w:val="center"/>
        </w:trPr>
        <w:tc>
          <w:tcPr>
            <w:tcW w:w="2265" w:type="dxa"/>
            <w:shd w:val="clear" w:color="auto" w:fill="auto"/>
          </w:tcPr>
          <w:p w14:paraId="20A8682B" w14:textId="77777777" w:rsidR="008C0B8F" w:rsidRPr="00020619" w:rsidRDefault="008C0B8F" w:rsidP="008C0B8F">
            <w:pPr>
              <w:pStyle w:val="TAH"/>
            </w:pPr>
            <w:r w:rsidRPr="00020619">
              <w:t>Configuration</w:t>
            </w:r>
          </w:p>
        </w:tc>
        <w:tc>
          <w:tcPr>
            <w:tcW w:w="6905" w:type="dxa"/>
            <w:shd w:val="clear" w:color="auto" w:fill="auto"/>
          </w:tcPr>
          <w:p w14:paraId="77B1096B" w14:textId="77777777" w:rsidR="008C0B8F" w:rsidRPr="00020619" w:rsidRDefault="008C0B8F" w:rsidP="008C0B8F">
            <w:pPr>
              <w:pStyle w:val="TAH"/>
            </w:pPr>
            <w:r w:rsidRPr="00020619">
              <w:t>Description</w:t>
            </w:r>
          </w:p>
        </w:tc>
      </w:tr>
      <w:tr w:rsidR="008C0B8F" w:rsidRPr="00020619" w14:paraId="5848F096" w14:textId="77777777" w:rsidTr="008C0B8F">
        <w:trPr>
          <w:trHeight w:val="187"/>
          <w:jc w:val="center"/>
        </w:trPr>
        <w:tc>
          <w:tcPr>
            <w:tcW w:w="2265" w:type="dxa"/>
            <w:shd w:val="clear" w:color="auto" w:fill="auto"/>
          </w:tcPr>
          <w:p w14:paraId="2569852D" w14:textId="77777777" w:rsidR="008C0B8F" w:rsidRPr="00020619" w:rsidRDefault="008C0B8F" w:rsidP="008C0B8F">
            <w:pPr>
              <w:pStyle w:val="TAL"/>
            </w:pPr>
            <w:r w:rsidRPr="00020619">
              <w:t>1</w:t>
            </w:r>
          </w:p>
        </w:tc>
        <w:tc>
          <w:tcPr>
            <w:tcW w:w="6905" w:type="dxa"/>
            <w:shd w:val="clear" w:color="auto" w:fill="auto"/>
          </w:tcPr>
          <w:p w14:paraId="5C26D1BC" w14:textId="77777777" w:rsidR="008C0B8F" w:rsidRPr="00020619" w:rsidRDefault="008C0B8F" w:rsidP="008C0B8F">
            <w:pPr>
              <w:pStyle w:val="TAL"/>
            </w:pPr>
            <w:proofErr w:type="spellStart"/>
            <w:r w:rsidRPr="00020619">
              <w:t>FDD</w:t>
            </w:r>
            <w:proofErr w:type="spellEnd"/>
            <w:r w:rsidRPr="00020619">
              <w:t xml:space="preserve">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2743AC65" w14:textId="77777777" w:rsidTr="008C0B8F">
        <w:trPr>
          <w:trHeight w:val="187"/>
          <w:jc w:val="center"/>
        </w:trPr>
        <w:tc>
          <w:tcPr>
            <w:tcW w:w="2265" w:type="dxa"/>
            <w:shd w:val="clear" w:color="auto" w:fill="auto"/>
          </w:tcPr>
          <w:p w14:paraId="01429BCA" w14:textId="77777777" w:rsidR="008C0B8F" w:rsidRPr="00020619" w:rsidRDefault="008C0B8F" w:rsidP="008C0B8F">
            <w:pPr>
              <w:pStyle w:val="TAL"/>
            </w:pPr>
            <w:r w:rsidRPr="00020619">
              <w:t>2</w:t>
            </w:r>
          </w:p>
        </w:tc>
        <w:tc>
          <w:tcPr>
            <w:tcW w:w="6905" w:type="dxa"/>
            <w:shd w:val="clear" w:color="auto" w:fill="auto"/>
          </w:tcPr>
          <w:p w14:paraId="735F3A12" w14:textId="77777777" w:rsidR="008C0B8F" w:rsidRPr="00020619" w:rsidRDefault="008C0B8F" w:rsidP="008C0B8F">
            <w:pPr>
              <w:pStyle w:val="TAL"/>
            </w:pPr>
            <w:r w:rsidRPr="00020619">
              <w:t xml:space="preserve">TDD duplex mode, 15 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43486493" w14:textId="77777777" w:rsidTr="008C0B8F">
        <w:trPr>
          <w:trHeight w:val="187"/>
          <w:jc w:val="center"/>
        </w:trPr>
        <w:tc>
          <w:tcPr>
            <w:tcW w:w="2265" w:type="dxa"/>
            <w:shd w:val="clear" w:color="auto" w:fill="auto"/>
          </w:tcPr>
          <w:p w14:paraId="6A395443" w14:textId="77777777" w:rsidR="008C0B8F" w:rsidRPr="00020619" w:rsidRDefault="008C0B8F" w:rsidP="008C0B8F">
            <w:pPr>
              <w:pStyle w:val="TAL"/>
            </w:pPr>
            <w:r w:rsidRPr="00020619">
              <w:t>3</w:t>
            </w:r>
          </w:p>
        </w:tc>
        <w:tc>
          <w:tcPr>
            <w:tcW w:w="6905" w:type="dxa"/>
            <w:shd w:val="clear" w:color="auto" w:fill="auto"/>
          </w:tcPr>
          <w:p w14:paraId="346289AC" w14:textId="77777777" w:rsidR="008C0B8F" w:rsidRPr="00020619" w:rsidRDefault="008C0B8F" w:rsidP="008C0B8F">
            <w:pPr>
              <w:pStyle w:val="TAL"/>
            </w:pPr>
            <w:r w:rsidRPr="00020619">
              <w:t xml:space="preserve">TDD duplex mode, 30 kHz </w:t>
            </w:r>
            <w:proofErr w:type="spellStart"/>
            <w:r w:rsidRPr="00020619">
              <w:t>SSB</w:t>
            </w:r>
            <w:proofErr w:type="spellEnd"/>
            <w:r w:rsidRPr="00020619">
              <w:t xml:space="preserve"> </w:t>
            </w:r>
            <w:proofErr w:type="spellStart"/>
            <w:r w:rsidRPr="00020619">
              <w:t>SCS</w:t>
            </w:r>
            <w:proofErr w:type="spellEnd"/>
            <w:r w:rsidRPr="00020619">
              <w:t>, 20 MHz bandwidth</w:t>
            </w:r>
          </w:p>
        </w:tc>
      </w:tr>
      <w:tr w:rsidR="008C0B8F" w:rsidRPr="00020619" w14:paraId="7C2DEC31" w14:textId="77777777" w:rsidTr="008C0B8F">
        <w:trPr>
          <w:trHeight w:val="187"/>
          <w:jc w:val="center"/>
        </w:trPr>
        <w:tc>
          <w:tcPr>
            <w:tcW w:w="2265" w:type="dxa"/>
            <w:shd w:val="clear" w:color="auto" w:fill="auto"/>
          </w:tcPr>
          <w:p w14:paraId="4B47341E" w14:textId="77777777" w:rsidR="008C0B8F" w:rsidRPr="00020619" w:rsidRDefault="008C0B8F" w:rsidP="008C0B8F">
            <w:pPr>
              <w:pStyle w:val="TAL"/>
            </w:pPr>
            <w:r w:rsidRPr="00020619">
              <w:t>4</w:t>
            </w:r>
          </w:p>
        </w:tc>
        <w:tc>
          <w:tcPr>
            <w:tcW w:w="6905" w:type="dxa"/>
            <w:shd w:val="clear" w:color="auto" w:fill="auto"/>
          </w:tcPr>
          <w:p w14:paraId="05A73F24" w14:textId="77777777" w:rsidR="008C0B8F" w:rsidRPr="00020619" w:rsidRDefault="008C0B8F" w:rsidP="008C0B8F">
            <w:pPr>
              <w:pStyle w:val="TAL"/>
            </w:pPr>
            <w:r w:rsidRPr="00020619">
              <w:t>HD-</w:t>
            </w:r>
            <w:proofErr w:type="spellStart"/>
            <w:r w:rsidRPr="00020619">
              <w:t>FDD</w:t>
            </w:r>
            <w:proofErr w:type="spellEnd"/>
            <w:r w:rsidRPr="00020619">
              <w:t xml:space="preserve"> duplex mode, 15kHz </w:t>
            </w:r>
            <w:proofErr w:type="spellStart"/>
            <w:r w:rsidRPr="00020619">
              <w:t>SSB</w:t>
            </w:r>
            <w:proofErr w:type="spellEnd"/>
            <w:r w:rsidRPr="00020619">
              <w:t xml:space="preserve"> </w:t>
            </w:r>
            <w:proofErr w:type="spellStart"/>
            <w:r w:rsidRPr="00020619">
              <w:t>SCS</w:t>
            </w:r>
            <w:proofErr w:type="spellEnd"/>
            <w:r w:rsidRPr="00020619">
              <w:t>, 10 MHz bandwidth</w:t>
            </w:r>
          </w:p>
        </w:tc>
      </w:tr>
      <w:tr w:rsidR="008C0B8F" w:rsidRPr="00020619" w14:paraId="6F3619DA" w14:textId="77777777" w:rsidTr="008C0B8F">
        <w:trPr>
          <w:trHeight w:val="187"/>
          <w:jc w:val="center"/>
        </w:trPr>
        <w:tc>
          <w:tcPr>
            <w:tcW w:w="9170" w:type="dxa"/>
            <w:gridSpan w:val="2"/>
            <w:shd w:val="clear" w:color="auto" w:fill="auto"/>
          </w:tcPr>
          <w:p w14:paraId="08CB02C6" w14:textId="77777777" w:rsidR="008C0B8F" w:rsidRPr="00020619" w:rsidRDefault="008C0B8F" w:rsidP="008C0B8F">
            <w:pPr>
              <w:pStyle w:val="TAN"/>
            </w:pPr>
            <w:r w:rsidRPr="00020619">
              <w:t>Note:</w:t>
            </w:r>
            <w:r w:rsidRPr="00020619">
              <w:tab/>
              <w:t>The UE is only required to pass in one of the supported test configurations in FR1</w:t>
            </w:r>
          </w:p>
        </w:tc>
      </w:tr>
    </w:tbl>
    <w:p w14:paraId="098ABBAE" w14:textId="77777777" w:rsidR="008C0B8F" w:rsidRPr="00020619" w:rsidRDefault="008C0B8F" w:rsidP="008C0B8F">
      <w:pPr>
        <w:spacing w:before="120"/>
      </w:pPr>
    </w:p>
    <w:p w14:paraId="2A4EC2E0" w14:textId="77777777" w:rsidR="008C0B8F" w:rsidRPr="00020619" w:rsidDel="00712D01" w:rsidRDefault="008C0B8F" w:rsidP="008C0B8F">
      <w:pPr>
        <w:pStyle w:val="TH"/>
      </w:pPr>
      <w:r w:rsidRPr="00020619">
        <w:lastRenderedPageBreak/>
        <w:t xml:space="preserve">Table </w:t>
      </w:r>
      <w:r>
        <w:t>A.16.5.2.8</w:t>
      </w:r>
      <w:r w:rsidRPr="00020619">
        <w:t xml:space="preserve">.1-2: General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
      <w:tr w:rsidR="008C0B8F" w:rsidRPr="00020619" w14:paraId="4995688D" w14:textId="77777777" w:rsidTr="008C0B8F">
        <w:trPr>
          <w:trHeight w:val="187"/>
          <w:jc w:val="center"/>
        </w:trPr>
        <w:tc>
          <w:tcPr>
            <w:tcW w:w="2144" w:type="pct"/>
            <w:gridSpan w:val="3"/>
            <w:tcBorders>
              <w:bottom w:val="nil"/>
            </w:tcBorders>
            <w:shd w:val="clear" w:color="auto" w:fill="auto"/>
          </w:tcPr>
          <w:p w14:paraId="2A96DBDA" w14:textId="77777777" w:rsidR="008C0B8F" w:rsidRPr="00020619" w:rsidRDefault="008C0B8F" w:rsidP="008C0B8F">
            <w:pPr>
              <w:pStyle w:val="TAH"/>
              <w:rPr>
                <w:noProof/>
              </w:rPr>
            </w:pPr>
            <w:r w:rsidRPr="00020619">
              <w:rPr>
                <w:noProof/>
              </w:rPr>
              <w:lastRenderedPageBreak/>
              <w:t>Parameter</w:t>
            </w:r>
          </w:p>
        </w:tc>
        <w:tc>
          <w:tcPr>
            <w:tcW w:w="619" w:type="pct"/>
            <w:tcBorders>
              <w:bottom w:val="nil"/>
            </w:tcBorders>
            <w:shd w:val="clear" w:color="auto" w:fill="auto"/>
          </w:tcPr>
          <w:p w14:paraId="787CF0D1" w14:textId="77777777" w:rsidR="008C0B8F" w:rsidRPr="00020619" w:rsidRDefault="008C0B8F" w:rsidP="008C0B8F">
            <w:pPr>
              <w:pStyle w:val="TAH"/>
              <w:rPr>
                <w:noProof/>
              </w:rPr>
            </w:pPr>
            <w:r w:rsidRPr="00020619">
              <w:rPr>
                <w:noProof/>
              </w:rPr>
              <w:t>Unit</w:t>
            </w:r>
          </w:p>
        </w:tc>
        <w:tc>
          <w:tcPr>
            <w:tcW w:w="1001" w:type="pct"/>
            <w:shd w:val="clear" w:color="auto" w:fill="auto"/>
          </w:tcPr>
          <w:p w14:paraId="6C2F6BB9" w14:textId="77777777" w:rsidR="008C0B8F" w:rsidRPr="00020619" w:rsidRDefault="008C0B8F" w:rsidP="008C0B8F">
            <w:pPr>
              <w:pStyle w:val="TAH"/>
              <w:rPr>
                <w:noProof/>
              </w:rPr>
            </w:pPr>
            <w:r w:rsidRPr="00020619">
              <w:rPr>
                <w:noProof/>
              </w:rPr>
              <w:t>Value</w:t>
            </w:r>
          </w:p>
        </w:tc>
        <w:tc>
          <w:tcPr>
            <w:tcW w:w="1236" w:type="pct"/>
            <w:tcBorders>
              <w:bottom w:val="nil"/>
            </w:tcBorders>
            <w:shd w:val="clear" w:color="auto" w:fill="auto"/>
          </w:tcPr>
          <w:p w14:paraId="72448453" w14:textId="77777777" w:rsidR="008C0B8F" w:rsidRPr="00020619" w:rsidRDefault="008C0B8F" w:rsidP="008C0B8F">
            <w:pPr>
              <w:pStyle w:val="TAH"/>
              <w:rPr>
                <w:noProof/>
              </w:rPr>
            </w:pPr>
            <w:r w:rsidRPr="00020619">
              <w:rPr>
                <w:noProof/>
              </w:rPr>
              <w:t>Comment</w:t>
            </w:r>
          </w:p>
        </w:tc>
      </w:tr>
      <w:tr w:rsidR="008C0B8F" w:rsidRPr="00020619" w14:paraId="60362B61" w14:textId="77777777" w:rsidTr="008C0B8F">
        <w:trPr>
          <w:trHeight w:val="187"/>
          <w:jc w:val="center"/>
        </w:trPr>
        <w:tc>
          <w:tcPr>
            <w:tcW w:w="2144" w:type="pct"/>
            <w:gridSpan w:val="3"/>
            <w:tcBorders>
              <w:top w:val="nil"/>
            </w:tcBorders>
            <w:shd w:val="clear" w:color="auto" w:fill="auto"/>
          </w:tcPr>
          <w:p w14:paraId="03D8C191" w14:textId="77777777" w:rsidR="008C0B8F" w:rsidRPr="00020619" w:rsidRDefault="008C0B8F" w:rsidP="008C0B8F">
            <w:pPr>
              <w:pStyle w:val="TAH"/>
              <w:rPr>
                <w:noProof/>
              </w:rPr>
            </w:pPr>
          </w:p>
        </w:tc>
        <w:tc>
          <w:tcPr>
            <w:tcW w:w="619" w:type="pct"/>
            <w:tcBorders>
              <w:top w:val="nil"/>
            </w:tcBorders>
            <w:shd w:val="clear" w:color="auto" w:fill="auto"/>
          </w:tcPr>
          <w:p w14:paraId="2D869113" w14:textId="77777777" w:rsidR="008C0B8F" w:rsidRPr="00020619" w:rsidRDefault="008C0B8F" w:rsidP="008C0B8F">
            <w:pPr>
              <w:pStyle w:val="TAH"/>
              <w:rPr>
                <w:noProof/>
              </w:rPr>
            </w:pPr>
          </w:p>
        </w:tc>
        <w:tc>
          <w:tcPr>
            <w:tcW w:w="1001" w:type="pct"/>
            <w:shd w:val="clear" w:color="auto" w:fill="auto"/>
          </w:tcPr>
          <w:p w14:paraId="1E783EA0" w14:textId="77777777" w:rsidR="008C0B8F" w:rsidRPr="00020619" w:rsidRDefault="008C0B8F" w:rsidP="008C0B8F">
            <w:pPr>
              <w:pStyle w:val="TAH"/>
              <w:rPr>
                <w:noProof/>
              </w:rPr>
            </w:pPr>
            <w:r w:rsidRPr="00020619">
              <w:rPr>
                <w:noProof/>
              </w:rPr>
              <w:t>Test 1</w:t>
            </w:r>
          </w:p>
        </w:tc>
        <w:tc>
          <w:tcPr>
            <w:tcW w:w="1236" w:type="pct"/>
            <w:tcBorders>
              <w:top w:val="nil"/>
            </w:tcBorders>
            <w:shd w:val="clear" w:color="auto" w:fill="auto"/>
          </w:tcPr>
          <w:p w14:paraId="060746DC" w14:textId="77777777" w:rsidR="008C0B8F" w:rsidRPr="00020619" w:rsidRDefault="008C0B8F" w:rsidP="008C0B8F">
            <w:pPr>
              <w:pStyle w:val="TAH"/>
              <w:rPr>
                <w:noProof/>
              </w:rPr>
            </w:pPr>
          </w:p>
        </w:tc>
      </w:tr>
      <w:tr w:rsidR="008C0B8F" w:rsidRPr="00020619" w14:paraId="334B19FB" w14:textId="77777777" w:rsidTr="008C0B8F">
        <w:trPr>
          <w:trHeight w:val="187"/>
          <w:jc w:val="center"/>
        </w:trPr>
        <w:tc>
          <w:tcPr>
            <w:tcW w:w="2144" w:type="pct"/>
            <w:gridSpan w:val="3"/>
            <w:shd w:val="clear" w:color="auto" w:fill="auto"/>
          </w:tcPr>
          <w:p w14:paraId="192B10B1" w14:textId="77777777" w:rsidR="008C0B8F" w:rsidRPr="00020619" w:rsidRDefault="008C0B8F" w:rsidP="008C0B8F">
            <w:pPr>
              <w:pStyle w:val="TAL"/>
              <w:rPr>
                <w:noProof/>
              </w:rPr>
            </w:pPr>
            <w:r w:rsidRPr="00020619">
              <w:rPr>
                <w:noProof/>
              </w:rPr>
              <w:t xml:space="preserve">Active PCell </w:t>
            </w:r>
          </w:p>
        </w:tc>
        <w:tc>
          <w:tcPr>
            <w:tcW w:w="619" w:type="pct"/>
            <w:shd w:val="clear" w:color="auto" w:fill="auto"/>
          </w:tcPr>
          <w:p w14:paraId="242C11B9" w14:textId="77777777" w:rsidR="008C0B8F" w:rsidRPr="00020619" w:rsidRDefault="008C0B8F" w:rsidP="008C0B8F">
            <w:pPr>
              <w:pStyle w:val="TAC"/>
              <w:rPr>
                <w:noProof/>
              </w:rPr>
            </w:pPr>
          </w:p>
        </w:tc>
        <w:tc>
          <w:tcPr>
            <w:tcW w:w="1001" w:type="pct"/>
            <w:shd w:val="clear" w:color="auto" w:fill="auto"/>
          </w:tcPr>
          <w:p w14:paraId="49B09B42" w14:textId="77777777" w:rsidR="008C0B8F" w:rsidRPr="00020619" w:rsidRDefault="008C0B8F" w:rsidP="008C0B8F">
            <w:pPr>
              <w:pStyle w:val="TAC"/>
              <w:rPr>
                <w:noProof/>
              </w:rPr>
            </w:pPr>
            <w:r w:rsidRPr="00020619">
              <w:rPr>
                <w:noProof/>
              </w:rPr>
              <w:t>Cell 1</w:t>
            </w:r>
          </w:p>
        </w:tc>
        <w:tc>
          <w:tcPr>
            <w:tcW w:w="1236" w:type="pct"/>
          </w:tcPr>
          <w:p w14:paraId="1740FD88" w14:textId="77777777" w:rsidR="008C0B8F" w:rsidRPr="00020619" w:rsidRDefault="008C0B8F" w:rsidP="008C0B8F">
            <w:pPr>
              <w:pStyle w:val="TAC"/>
              <w:rPr>
                <w:noProof/>
              </w:rPr>
            </w:pPr>
          </w:p>
        </w:tc>
      </w:tr>
      <w:tr w:rsidR="008C0B8F" w:rsidRPr="00020619" w14:paraId="6BA2F925" w14:textId="77777777" w:rsidTr="008C0B8F">
        <w:trPr>
          <w:trHeight w:val="187"/>
          <w:jc w:val="center"/>
        </w:trPr>
        <w:tc>
          <w:tcPr>
            <w:tcW w:w="2144" w:type="pct"/>
            <w:gridSpan w:val="3"/>
            <w:shd w:val="clear" w:color="auto" w:fill="auto"/>
          </w:tcPr>
          <w:p w14:paraId="63308846" w14:textId="77777777" w:rsidR="008C0B8F" w:rsidRPr="00020619" w:rsidRDefault="008C0B8F" w:rsidP="008C0B8F">
            <w:pPr>
              <w:pStyle w:val="TAL"/>
              <w:rPr>
                <w:noProof/>
              </w:rPr>
            </w:pPr>
            <w:r w:rsidRPr="00020619">
              <w:rPr>
                <w:noProof/>
              </w:rPr>
              <w:t>RF Channel Number</w:t>
            </w:r>
          </w:p>
        </w:tc>
        <w:tc>
          <w:tcPr>
            <w:tcW w:w="619" w:type="pct"/>
            <w:tcBorders>
              <w:bottom w:val="single" w:sz="4" w:space="0" w:color="auto"/>
            </w:tcBorders>
            <w:shd w:val="clear" w:color="auto" w:fill="auto"/>
          </w:tcPr>
          <w:p w14:paraId="57E8DA51" w14:textId="77777777" w:rsidR="008C0B8F" w:rsidRPr="00020619" w:rsidRDefault="008C0B8F" w:rsidP="008C0B8F">
            <w:pPr>
              <w:pStyle w:val="TAC"/>
              <w:rPr>
                <w:noProof/>
              </w:rPr>
            </w:pPr>
          </w:p>
        </w:tc>
        <w:tc>
          <w:tcPr>
            <w:tcW w:w="1001" w:type="pct"/>
            <w:shd w:val="clear" w:color="auto" w:fill="auto"/>
          </w:tcPr>
          <w:p w14:paraId="1B0C3D0E" w14:textId="77777777" w:rsidR="008C0B8F" w:rsidRPr="00020619" w:rsidRDefault="008C0B8F" w:rsidP="008C0B8F">
            <w:pPr>
              <w:pStyle w:val="TAC"/>
              <w:rPr>
                <w:noProof/>
              </w:rPr>
            </w:pPr>
            <w:r w:rsidRPr="00020619">
              <w:rPr>
                <w:noProof/>
              </w:rPr>
              <w:t>1</w:t>
            </w:r>
          </w:p>
        </w:tc>
        <w:tc>
          <w:tcPr>
            <w:tcW w:w="1236" w:type="pct"/>
          </w:tcPr>
          <w:p w14:paraId="3F8EFD94" w14:textId="77777777" w:rsidR="008C0B8F" w:rsidRPr="00020619" w:rsidRDefault="008C0B8F" w:rsidP="008C0B8F">
            <w:pPr>
              <w:pStyle w:val="TAC"/>
              <w:rPr>
                <w:noProof/>
              </w:rPr>
            </w:pPr>
          </w:p>
        </w:tc>
      </w:tr>
      <w:tr w:rsidR="008C0B8F" w:rsidRPr="00020619" w14:paraId="65FF08FD" w14:textId="77777777" w:rsidTr="008C0B8F">
        <w:trPr>
          <w:trHeight w:val="187"/>
          <w:jc w:val="center"/>
        </w:trPr>
        <w:tc>
          <w:tcPr>
            <w:tcW w:w="1074" w:type="pct"/>
            <w:tcBorders>
              <w:bottom w:val="nil"/>
            </w:tcBorders>
            <w:shd w:val="clear" w:color="auto" w:fill="auto"/>
          </w:tcPr>
          <w:p w14:paraId="663CED3C" w14:textId="77777777" w:rsidR="008C0B8F" w:rsidRPr="00020619" w:rsidRDefault="008C0B8F" w:rsidP="008C0B8F">
            <w:pPr>
              <w:pStyle w:val="TAL"/>
              <w:rPr>
                <w:noProof/>
              </w:rPr>
            </w:pPr>
            <w:r w:rsidRPr="00020619">
              <w:rPr>
                <w:noProof/>
              </w:rPr>
              <w:t>Duplex mode</w:t>
            </w:r>
          </w:p>
        </w:tc>
        <w:tc>
          <w:tcPr>
            <w:tcW w:w="1070" w:type="pct"/>
            <w:gridSpan w:val="2"/>
            <w:shd w:val="clear" w:color="auto" w:fill="auto"/>
          </w:tcPr>
          <w:p w14:paraId="4A660D1C"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4811BDBE" w14:textId="77777777" w:rsidR="008C0B8F" w:rsidRPr="00020619" w:rsidRDefault="008C0B8F" w:rsidP="008C0B8F">
            <w:pPr>
              <w:pStyle w:val="TAC"/>
              <w:rPr>
                <w:noProof/>
              </w:rPr>
            </w:pPr>
          </w:p>
        </w:tc>
        <w:tc>
          <w:tcPr>
            <w:tcW w:w="1001" w:type="pct"/>
            <w:shd w:val="clear" w:color="auto" w:fill="auto"/>
          </w:tcPr>
          <w:p w14:paraId="6BA9024E" w14:textId="77777777" w:rsidR="008C0B8F" w:rsidRPr="00020619" w:rsidRDefault="008C0B8F" w:rsidP="008C0B8F">
            <w:pPr>
              <w:pStyle w:val="TAC"/>
              <w:rPr>
                <w:noProof/>
              </w:rPr>
            </w:pPr>
            <w:r w:rsidRPr="00020619">
              <w:rPr>
                <w:noProof/>
              </w:rPr>
              <w:t>FDD</w:t>
            </w:r>
          </w:p>
        </w:tc>
        <w:tc>
          <w:tcPr>
            <w:tcW w:w="1236" w:type="pct"/>
          </w:tcPr>
          <w:p w14:paraId="4DCA53D6" w14:textId="77777777" w:rsidR="008C0B8F" w:rsidRPr="00020619" w:rsidRDefault="008C0B8F" w:rsidP="008C0B8F">
            <w:pPr>
              <w:pStyle w:val="TAC"/>
              <w:rPr>
                <w:noProof/>
              </w:rPr>
            </w:pPr>
          </w:p>
        </w:tc>
      </w:tr>
      <w:tr w:rsidR="008C0B8F" w:rsidRPr="00020619" w14:paraId="39DDD507" w14:textId="77777777" w:rsidTr="008C0B8F">
        <w:trPr>
          <w:trHeight w:val="187"/>
          <w:jc w:val="center"/>
        </w:trPr>
        <w:tc>
          <w:tcPr>
            <w:tcW w:w="1074" w:type="pct"/>
            <w:tcBorders>
              <w:top w:val="nil"/>
              <w:bottom w:val="nil"/>
            </w:tcBorders>
            <w:shd w:val="clear" w:color="auto" w:fill="auto"/>
          </w:tcPr>
          <w:p w14:paraId="0408C05C" w14:textId="77777777" w:rsidR="008C0B8F" w:rsidRPr="00020619" w:rsidRDefault="008C0B8F" w:rsidP="008C0B8F">
            <w:pPr>
              <w:pStyle w:val="TAL"/>
              <w:rPr>
                <w:noProof/>
              </w:rPr>
            </w:pPr>
          </w:p>
        </w:tc>
        <w:tc>
          <w:tcPr>
            <w:tcW w:w="1070" w:type="pct"/>
            <w:gridSpan w:val="2"/>
            <w:shd w:val="clear" w:color="auto" w:fill="auto"/>
          </w:tcPr>
          <w:p w14:paraId="5EC832DB" w14:textId="77777777" w:rsidR="008C0B8F" w:rsidRPr="00020619" w:rsidRDefault="008C0B8F" w:rsidP="008C0B8F">
            <w:pPr>
              <w:pStyle w:val="TAL"/>
              <w:rPr>
                <w:noProof/>
              </w:rPr>
            </w:pPr>
            <w:r w:rsidRPr="00020619">
              <w:rPr>
                <w:noProof/>
              </w:rPr>
              <w:t>Config 2, 3</w:t>
            </w:r>
          </w:p>
        </w:tc>
        <w:tc>
          <w:tcPr>
            <w:tcW w:w="619" w:type="pct"/>
            <w:tcBorders>
              <w:top w:val="nil"/>
              <w:bottom w:val="nil"/>
            </w:tcBorders>
            <w:shd w:val="clear" w:color="auto" w:fill="auto"/>
          </w:tcPr>
          <w:p w14:paraId="4153E68E" w14:textId="77777777" w:rsidR="008C0B8F" w:rsidRPr="00020619" w:rsidRDefault="008C0B8F" w:rsidP="008C0B8F">
            <w:pPr>
              <w:pStyle w:val="TAC"/>
              <w:rPr>
                <w:noProof/>
              </w:rPr>
            </w:pPr>
          </w:p>
        </w:tc>
        <w:tc>
          <w:tcPr>
            <w:tcW w:w="1001" w:type="pct"/>
            <w:shd w:val="clear" w:color="auto" w:fill="auto"/>
          </w:tcPr>
          <w:p w14:paraId="4AC0BE1C" w14:textId="77777777" w:rsidR="008C0B8F" w:rsidRPr="00020619" w:rsidRDefault="008C0B8F" w:rsidP="008C0B8F">
            <w:pPr>
              <w:pStyle w:val="TAC"/>
              <w:rPr>
                <w:noProof/>
              </w:rPr>
            </w:pPr>
            <w:r w:rsidRPr="00020619">
              <w:rPr>
                <w:noProof/>
              </w:rPr>
              <w:t>TDD</w:t>
            </w:r>
          </w:p>
        </w:tc>
        <w:tc>
          <w:tcPr>
            <w:tcW w:w="1236" w:type="pct"/>
          </w:tcPr>
          <w:p w14:paraId="5F4A20EC" w14:textId="77777777" w:rsidR="008C0B8F" w:rsidRPr="00020619" w:rsidRDefault="008C0B8F" w:rsidP="008C0B8F">
            <w:pPr>
              <w:pStyle w:val="TAC"/>
              <w:rPr>
                <w:noProof/>
              </w:rPr>
            </w:pPr>
          </w:p>
        </w:tc>
      </w:tr>
      <w:tr w:rsidR="008C0B8F" w:rsidRPr="00020619" w14:paraId="5C420059" w14:textId="77777777" w:rsidTr="008C0B8F">
        <w:trPr>
          <w:trHeight w:val="187"/>
          <w:jc w:val="center"/>
        </w:trPr>
        <w:tc>
          <w:tcPr>
            <w:tcW w:w="1074" w:type="pct"/>
            <w:tcBorders>
              <w:top w:val="nil"/>
              <w:bottom w:val="single" w:sz="4" w:space="0" w:color="auto"/>
            </w:tcBorders>
            <w:shd w:val="clear" w:color="auto" w:fill="auto"/>
          </w:tcPr>
          <w:p w14:paraId="0E42387A" w14:textId="77777777" w:rsidR="008C0B8F" w:rsidRPr="00020619" w:rsidRDefault="008C0B8F" w:rsidP="008C0B8F">
            <w:pPr>
              <w:pStyle w:val="TAL"/>
              <w:rPr>
                <w:noProof/>
              </w:rPr>
            </w:pPr>
          </w:p>
        </w:tc>
        <w:tc>
          <w:tcPr>
            <w:tcW w:w="1070" w:type="pct"/>
            <w:gridSpan w:val="2"/>
            <w:shd w:val="clear" w:color="auto" w:fill="auto"/>
          </w:tcPr>
          <w:p w14:paraId="1D7D4603" w14:textId="77777777" w:rsidR="008C0B8F" w:rsidRPr="00020619" w:rsidRDefault="008C0B8F" w:rsidP="008C0B8F">
            <w:pPr>
              <w:pStyle w:val="TAL"/>
              <w:rPr>
                <w:noProof/>
              </w:rPr>
            </w:pPr>
            <w:r w:rsidRPr="00020619">
              <w:rPr>
                <w:noProof/>
              </w:rPr>
              <w:t>Config 4</w:t>
            </w:r>
          </w:p>
        </w:tc>
        <w:tc>
          <w:tcPr>
            <w:tcW w:w="619" w:type="pct"/>
            <w:tcBorders>
              <w:top w:val="nil"/>
              <w:bottom w:val="single" w:sz="4" w:space="0" w:color="auto"/>
            </w:tcBorders>
            <w:shd w:val="clear" w:color="auto" w:fill="auto"/>
          </w:tcPr>
          <w:p w14:paraId="69F3A293" w14:textId="77777777" w:rsidR="008C0B8F" w:rsidRPr="00020619" w:rsidRDefault="008C0B8F" w:rsidP="008C0B8F">
            <w:pPr>
              <w:pStyle w:val="TAC"/>
              <w:rPr>
                <w:noProof/>
              </w:rPr>
            </w:pPr>
          </w:p>
        </w:tc>
        <w:tc>
          <w:tcPr>
            <w:tcW w:w="1001" w:type="pct"/>
            <w:shd w:val="clear" w:color="auto" w:fill="auto"/>
          </w:tcPr>
          <w:p w14:paraId="42B0D82A" w14:textId="77777777" w:rsidR="008C0B8F" w:rsidRPr="00020619" w:rsidRDefault="008C0B8F" w:rsidP="008C0B8F">
            <w:pPr>
              <w:pStyle w:val="TAC"/>
              <w:rPr>
                <w:noProof/>
              </w:rPr>
            </w:pPr>
            <w:r>
              <w:rPr>
                <w:rFonts w:hint="eastAsia"/>
                <w:noProof/>
              </w:rPr>
              <w:t>H</w:t>
            </w:r>
            <w:r>
              <w:rPr>
                <w:noProof/>
              </w:rPr>
              <w:t>D-FDD</w:t>
            </w:r>
          </w:p>
        </w:tc>
        <w:tc>
          <w:tcPr>
            <w:tcW w:w="1236" w:type="pct"/>
          </w:tcPr>
          <w:p w14:paraId="15619947" w14:textId="77777777" w:rsidR="008C0B8F" w:rsidRPr="00020619" w:rsidRDefault="008C0B8F" w:rsidP="008C0B8F">
            <w:pPr>
              <w:pStyle w:val="TAC"/>
              <w:rPr>
                <w:noProof/>
              </w:rPr>
            </w:pPr>
          </w:p>
        </w:tc>
      </w:tr>
      <w:tr w:rsidR="008C0B8F" w:rsidRPr="00020619" w14:paraId="5A8C1CE0" w14:textId="77777777" w:rsidTr="008C0B8F">
        <w:trPr>
          <w:trHeight w:val="187"/>
          <w:jc w:val="center"/>
        </w:trPr>
        <w:tc>
          <w:tcPr>
            <w:tcW w:w="1074" w:type="pct"/>
            <w:vMerge w:val="restart"/>
            <w:shd w:val="clear" w:color="auto" w:fill="auto"/>
          </w:tcPr>
          <w:p w14:paraId="6B144214" w14:textId="77777777" w:rsidR="008C0B8F" w:rsidRPr="00020619" w:rsidRDefault="008C0B8F" w:rsidP="008C0B8F">
            <w:pPr>
              <w:pStyle w:val="TAL"/>
              <w:rPr>
                <w:noProof/>
              </w:rPr>
            </w:pPr>
            <w:r w:rsidRPr="00020619">
              <w:rPr>
                <w:noProof/>
              </w:rPr>
              <w:t>TDD Configuration</w:t>
            </w:r>
          </w:p>
        </w:tc>
        <w:tc>
          <w:tcPr>
            <w:tcW w:w="1070" w:type="pct"/>
            <w:gridSpan w:val="2"/>
            <w:shd w:val="clear" w:color="auto" w:fill="auto"/>
          </w:tcPr>
          <w:p w14:paraId="0337DAC0"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10CFB75E" w14:textId="77777777" w:rsidR="008C0B8F" w:rsidRPr="00020619" w:rsidRDefault="008C0B8F" w:rsidP="008C0B8F">
            <w:pPr>
              <w:pStyle w:val="TAC"/>
              <w:rPr>
                <w:noProof/>
              </w:rPr>
            </w:pPr>
          </w:p>
        </w:tc>
        <w:tc>
          <w:tcPr>
            <w:tcW w:w="1001" w:type="pct"/>
            <w:shd w:val="clear" w:color="auto" w:fill="auto"/>
          </w:tcPr>
          <w:p w14:paraId="0BBA4CCC" w14:textId="77777777" w:rsidR="008C0B8F" w:rsidRPr="00020619" w:rsidRDefault="008C0B8F" w:rsidP="008C0B8F">
            <w:pPr>
              <w:pStyle w:val="TAC"/>
              <w:rPr>
                <w:noProof/>
              </w:rPr>
            </w:pPr>
            <w:r w:rsidRPr="00020619">
              <w:rPr>
                <w:noProof/>
              </w:rPr>
              <w:t>Not Applicable</w:t>
            </w:r>
          </w:p>
        </w:tc>
        <w:tc>
          <w:tcPr>
            <w:tcW w:w="1236" w:type="pct"/>
          </w:tcPr>
          <w:p w14:paraId="0520E8B5" w14:textId="77777777" w:rsidR="008C0B8F" w:rsidRPr="00020619" w:rsidRDefault="008C0B8F" w:rsidP="008C0B8F">
            <w:pPr>
              <w:pStyle w:val="TAC"/>
              <w:rPr>
                <w:noProof/>
              </w:rPr>
            </w:pPr>
          </w:p>
        </w:tc>
      </w:tr>
      <w:tr w:rsidR="008C0B8F" w:rsidRPr="00020619" w14:paraId="17112468" w14:textId="77777777" w:rsidTr="008C0B8F">
        <w:trPr>
          <w:trHeight w:val="187"/>
          <w:jc w:val="center"/>
        </w:trPr>
        <w:tc>
          <w:tcPr>
            <w:tcW w:w="1074" w:type="pct"/>
            <w:vMerge/>
          </w:tcPr>
          <w:p w14:paraId="4C3CB543" w14:textId="77777777" w:rsidR="008C0B8F" w:rsidRPr="00020619" w:rsidRDefault="008C0B8F" w:rsidP="008C0B8F">
            <w:pPr>
              <w:pStyle w:val="TAL"/>
              <w:rPr>
                <w:noProof/>
              </w:rPr>
            </w:pPr>
          </w:p>
        </w:tc>
        <w:tc>
          <w:tcPr>
            <w:tcW w:w="1070" w:type="pct"/>
            <w:gridSpan w:val="2"/>
            <w:shd w:val="clear" w:color="auto" w:fill="auto"/>
          </w:tcPr>
          <w:p w14:paraId="500296CB" w14:textId="77777777" w:rsidR="008C0B8F" w:rsidRPr="00020619" w:rsidRDefault="008C0B8F" w:rsidP="008C0B8F">
            <w:pPr>
              <w:pStyle w:val="TAL"/>
              <w:rPr>
                <w:noProof/>
              </w:rPr>
            </w:pPr>
            <w:r w:rsidRPr="00020619">
              <w:rPr>
                <w:noProof/>
              </w:rPr>
              <w:t>Config 2</w:t>
            </w:r>
          </w:p>
        </w:tc>
        <w:tc>
          <w:tcPr>
            <w:tcW w:w="619" w:type="pct"/>
            <w:vMerge/>
          </w:tcPr>
          <w:p w14:paraId="0E5FC037" w14:textId="77777777" w:rsidR="008C0B8F" w:rsidRPr="00020619" w:rsidRDefault="008C0B8F" w:rsidP="008C0B8F">
            <w:pPr>
              <w:pStyle w:val="TAC"/>
              <w:rPr>
                <w:noProof/>
              </w:rPr>
            </w:pPr>
          </w:p>
        </w:tc>
        <w:tc>
          <w:tcPr>
            <w:tcW w:w="1001" w:type="pct"/>
            <w:shd w:val="clear" w:color="auto" w:fill="auto"/>
          </w:tcPr>
          <w:p w14:paraId="0A5DC8FD" w14:textId="77777777" w:rsidR="008C0B8F" w:rsidRPr="00020619" w:rsidRDefault="008C0B8F" w:rsidP="008C0B8F">
            <w:pPr>
              <w:pStyle w:val="TAC"/>
              <w:rPr>
                <w:noProof/>
              </w:rPr>
            </w:pPr>
            <w:r w:rsidRPr="00020619">
              <w:rPr>
                <w:noProof/>
              </w:rPr>
              <w:t>TDDConf.1.1</w:t>
            </w:r>
          </w:p>
        </w:tc>
        <w:tc>
          <w:tcPr>
            <w:tcW w:w="1236" w:type="pct"/>
          </w:tcPr>
          <w:p w14:paraId="4AF43E91" w14:textId="77777777" w:rsidR="008C0B8F" w:rsidRPr="00020619" w:rsidRDefault="008C0B8F" w:rsidP="008C0B8F">
            <w:pPr>
              <w:pStyle w:val="TAC"/>
              <w:rPr>
                <w:noProof/>
              </w:rPr>
            </w:pPr>
          </w:p>
        </w:tc>
      </w:tr>
      <w:tr w:rsidR="008C0B8F" w:rsidRPr="00020619" w14:paraId="3F50F386" w14:textId="77777777" w:rsidTr="008C0B8F">
        <w:trPr>
          <w:trHeight w:val="187"/>
          <w:jc w:val="center"/>
        </w:trPr>
        <w:tc>
          <w:tcPr>
            <w:tcW w:w="1074" w:type="pct"/>
            <w:vMerge/>
          </w:tcPr>
          <w:p w14:paraId="07AE7A8F" w14:textId="77777777" w:rsidR="008C0B8F" w:rsidRPr="00020619" w:rsidRDefault="008C0B8F" w:rsidP="008C0B8F">
            <w:pPr>
              <w:pStyle w:val="TAL"/>
              <w:rPr>
                <w:noProof/>
              </w:rPr>
            </w:pPr>
          </w:p>
        </w:tc>
        <w:tc>
          <w:tcPr>
            <w:tcW w:w="1070" w:type="pct"/>
            <w:gridSpan w:val="2"/>
            <w:shd w:val="clear" w:color="auto" w:fill="auto"/>
          </w:tcPr>
          <w:p w14:paraId="4BA06C15" w14:textId="77777777" w:rsidR="008C0B8F" w:rsidRPr="00020619" w:rsidRDefault="008C0B8F" w:rsidP="008C0B8F">
            <w:pPr>
              <w:pStyle w:val="TAL"/>
              <w:rPr>
                <w:noProof/>
              </w:rPr>
            </w:pPr>
            <w:r w:rsidRPr="00020619">
              <w:rPr>
                <w:noProof/>
              </w:rPr>
              <w:t>Config 3</w:t>
            </w:r>
          </w:p>
        </w:tc>
        <w:tc>
          <w:tcPr>
            <w:tcW w:w="619" w:type="pct"/>
            <w:vMerge/>
          </w:tcPr>
          <w:p w14:paraId="645F3AF1" w14:textId="77777777" w:rsidR="008C0B8F" w:rsidRPr="00020619" w:rsidRDefault="008C0B8F" w:rsidP="008C0B8F">
            <w:pPr>
              <w:pStyle w:val="TAC"/>
              <w:rPr>
                <w:noProof/>
              </w:rPr>
            </w:pPr>
          </w:p>
        </w:tc>
        <w:tc>
          <w:tcPr>
            <w:tcW w:w="1001" w:type="pct"/>
            <w:shd w:val="clear" w:color="auto" w:fill="auto"/>
          </w:tcPr>
          <w:p w14:paraId="34651D2C" w14:textId="77777777" w:rsidR="008C0B8F" w:rsidRPr="00020619" w:rsidRDefault="008C0B8F" w:rsidP="008C0B8F">
            <w:pPr>
              <w:pStyle w:val="TAC"/>
              <w:rPr>
                <w:noProof/>
              </w:rPr>
            </w:pPr>
            <w:r w:rsidRPr="00020619">
              <w:rPr>
                <w:noProof/>
              </w:rPr>
              <w:t>TDDConf..21</w:t>
            </w:r>
          </w:p>
        </w:tc>
        <w:tc>
          <w:tcPr>
            <w:tcW w:w="1236" w:type="pct"/>
          </w:tcPr>
          <w:p w14:paraId="261CF0DC" w14:textId="77777777" w:rsidR="008C0B8F" w:rsidRPr="00020619" w:rsidRDefault="008C0B8F" w:rsidP="008C0B8F">
            <w:pPr>
              <w:pStyle w:val="TAC"/>
              <w:rPr>
                <w:noProof/>
              </w:rPr>
            </w:pPr>
          </w:p>
        </w:tc>
      </w:tr>
      <w:tr w:rsidR="008C0B8F" w:rsidRPr="00020619" w14:paraId="21131268" w14:textId="77777777" w:rsidTr="008C0B8F">
        <w:trPr>
          <w:trHeight w:val="187"/>
          <w:jc w:val="center"/>
        </w:trPr>
        <w:tc>
          <w:tcPr>
            <w:tcW w:w="1074" w:type="pct"/>
            <w:vMerge/>
          </w:tcPr>
          <w:p w14:paraId="1F9B4016" w14:textId="77777777" w:rsidR="008C0B8F" w:rsidRPr="00020619" w:rsidRDefault="008C0B8F" w:rsidP="008C0B8F">
            <w:pPr>
              <w:pStyle w:val="TAL"/>
              <w:rPr>
                <w:noProof/>
              </w:rPr>
            </w:pPr>
          </w:p>
        </w:tc>
        <w:tc>
          <w:tcPr>
            <w:tcW w:w="1070" w:type="pct"/>
            <w:gridSpan w:val="2"/>
            <w:shd w:val="clear" w:color="auto" w:fill="auto"/>
          </w:tcPr>
          <w:p w14:paraId="21F64EC1" w14:textId="77777777" w:rsidR="008C0B8F" w:rsidRPr="00020619" w:rsidRDefault="008C0B8F" w:rsidP="008C0B8F">
            <w:pPr>
              <w:pStyle w:val="TAL"/>
              <w:rPr>
                <w:noProof/>
              </w:rPr>
            </w:pPr>
            <w:r w:rsidRPr="00020619">
              <w:rPr>
                <w:noProof/>
              </w:rPr>
              <w:t>Config 4</w:t>
            </w:r>
          </w:p>
        </w:tc>
        <w:tc>
          <w:tcPr>
            <w:tcW w:w="619" w:type="pct"/>
            <w:vMerge/>
          </w:tcPr>
          <w:p w14:paraId="013815E3" w14:textId="77777777" w:rsidR="008C0B8F" w:rsidRPr="00020619" w:rsidRDefault="008C0B8F" w:rsidP="008C0B8F">
            <w:pPr>
              <w:pStyle w:val="TAC"/>
              <w:rPr>
                <w:noProof/>
              </w:rPr>
            </w:pPr>
          </w:p>
        </w:tc>
        <w:tc>
          <w:tcPr>
            <w:tcW w:w="1001" w:type="pct"/>
            <w:shd w:val="clear" w:color="auto" w:fill="auto"/>
          </w:tcPr>
          <w:p w14:paraId="5FAC5BC9" w14:textId="77777777" w:rsidR="008C0B8F" w:rsidRPr="00020619" w:rsidRDefault="008C0B8F" w:rsidP="008C0B8F">
            <w:pPr>
              <w:pStyle w:val="TAC"/>
              <w:rPr>
                <w:noProof/>
              </w:rPr>
            </w:pPr>
            <w:r w:rsidRPr="00020619">
              <w:rPr>
                <w:noProof/>
              </w:rPr>
              <w:t>Not Applicable</w:t>
            </w:r>
          </w:p>
        </w:tc>
        <w:tc>
          <w:tcPr>
            <w:tcW w:w="1236" w:type="pct"/>
            <w:tcBorders>
              <w:bottom w:val="nil"/>
            </w:tcBorders>
          </w:tcPr>
          <w:p w14:paraId="724A224F" w14:textId="77777777" w:rsidR="008C0B8F" w:rsidRPr="00020619" w:rsidRDefault="008C0B8F" w:rsidP="008C0B8F">
            <w:pPr>
              <w:pStyle w:val="TAC"/>
              <w:rPr>
                <w:noProof/>
              </w:rPr>
            </w:pPr>
          </w:p>
        </w:tc>
      </w:tr>
      <w:tr w:rsidR="008C0B8F" w:rsidRPr="00020619" w14:paraId="530CA058" w14:textId="77777777" w:rsidTr="008C0B8F">
        <w:trPr>
          <w:trHeight w:val="187"/>
          <w:jc w:val="center"/>
        </w:trPr>
        <w:tc>
          <w:tcPr>
            <w:tcW w:w="1074" w:type="pct"/>
            <w:vMerge w:val="restart"/>
            <w:shd w:val="clear" w:color="auto" w:fill="auto"/>
          </w:tcPr>
          <w:p w14:paraId="73B5F439" w14:textId="77777777" w:rsidR="008C0B8F" w:rsidRPr="00020619" w:rsidRDefault="008C0B8F" w:rsidP="008C0B8F">
            <w:pPr>
              <w:pStyle w:val="TAL"/>
              <w:rPr>
                <w:noProof/>
              </w:rPr>
            </w:pPr>
            <w:r w:rsidRPr="00020619">
              <w:rPr>
                <w:noProof/>
              </w:rPr>
              <w:t>RMSI CORESET Reference Channel</w:t>
            </w:r>
          </w:p>
        </w:tc>
        <w:tc>
          <w:tcPr>
            <w:tcW w:w="1070" w:type="pct"/>
            <w:gridSpan w:val="2"/>
            <w:shd w:val="clear" w:color="auto" w:fill="auto"/>
          </w:tcPr>
          <w:p w14:paraId="266723BF"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DD325BC" w14:textId="77777777" w:rsidR="008C0B8F" w:rsidRPr="00020619" w:rsidRDefault="008C0B8F" w:rsidP="008C0B8F">
            <w:pPr>
              <w:pStyle w:val="TAC"/>
              <w:rPr>
                <w:noProof/>
              </w:rPr>
            </w:pPr>
          </w:p>
        </w:tc>
        <w:tc>
          <w:tcPr>
            <w:tcW w:w="1001" w:type="pct"/>
            <w:shd w:val="clear" w:color="auto" w:fill="auto"/>
          </w:tcPr>
          <w:p w14:paraId="085B84DA" w14:textId="77777777" w:rsidR="008C0B8F" w:rsidRPr="00020619" w:rsidRDefault="008C0B8F" w:rsidP="008C0B8F">
            <w:pPr>
              <w:pStyle w:val="TAC"/>
              <w:rPr>
                <w:noProof/>
              </w:rPr>
            </w:pPr>
            <w:r w:rsidRPr="00020619">
              <w:rPr>
                <w:noProof/>
              </w:rPr>
              <w:t>CR.1.1 FDD</w:t>
            </w:r>
          </w:p>
        </w:tc>
        <w:tc>
          <w:tcPr>
            <w:tcW w:w="1236" w:type="pct"/>
            <w:vMerge w:val="restart"/>
          </w:tcPr>
          <w:p w14:paraId="3A0453B9" w14:textId="77777777" w:rsidR="008C0B8F" w:rsidRPr="00020619" w:rsidRDefault="008C0B8F" w:rsidP="008C0B8F">
            <w:pPr>
              <w:pStyle w:val="TAC"/>
              <w:rPr>
                <w:noProof/>
              </w:rPr>
            </w:pPr>
            <w:r w:rsidRPr="00020619">
              <w:rPr>
                <w:noProof/>
              </w:rPr>
              <w:t>A.3.1.2</w:t>
            </w:r>
          </w:p>
        </w:tc>
      </w:tr>
      <w:tr w:rsidR="008C0B8F" w:rsidRPr="00020619" w14:paraId="6EA97E70" w14:textId="77777777" w:rsidTr="008C0B8F">
        <w:trPr>
          <w:trHeight w:val="187"/>
          <w:jc w:val="center"/>
        </w:trPr>
        <w:tc>
          <w:tcPr>
            <w:tcW w:w="1074" w:type="pct"/>
            <w:vMerge/>
          </w:tcPr>
          <w:p w14:paraId="26703C64" w14:textId="77777777" w:rsidR="008C0B8F" w:rsidRPr="00020619" w:rsidRDefault="008C0B8F" w:rsidP="008C0B8F">
            <w:pPr>
              <w:pStyle w:val="TAL"/>
              <w:rPr>
                <w:noProof/>
              </w:rPr>
            </w:pPr>
          </w:p>
        </w:tc>
        <w:tc>
          <w:tcPr>
            <w:tcW w:w="1070" w:type="pct"/>
            <w:gridSpan w:val="2"/>
            <w:shd w:val="clear" w:color="auto" w:fill="auto"/>
          </w:tcPr>
          <w:p w14:paraId="3AC99BCD" w14:textId="77777777" w:rsidR="008C0B8F" w:rsidRPr="00020619" w:rsidRDefault="008C0B8F" w:rsidP="008C0B8F">
            <w:pPr>
              <w:pStyle w:val="TAL"/>
              <w:rPr>
                <w:noProof/>
              </w:rPr>
            </w:pPr>
            <w:r w:rsidRPr="00020619">
              <w:rPr>
                <w:noProof/>
              </w:rPr>
              <w:t>Config 2</w:t>
            </w:r>
          </w:p>
        </w:tc>
        <w:tc>
          <w:tcPr>
            <w:tcW w:w="619" w:type="pct"/>
            <w:vMerge/>
          </w:tcPr>
          <w:p w14:paraId="636AC849" w14:textId="77777777" w:rsidR="008C0B8F" w:rsidRPr="00020619" w:rsidRDefault="008C0B8F" w:rsidP="008C0B8F">
            <w:pPr>
              <w:pStyle w:val="TAC"/>
              <w:rPr>
                <w:noProof/>
              </w:rPr>
            </w:pPr>
          </w:p>
        </w:tc>
        <w:tc>
          <w:tcPr>
            <w:tcW w:w="1001" w:type="pct"/>
            <w:shd w:val="clear" w:color="auto" w:fill="auto"/>
          </w:tcPr>
          <w:p w14:paraId="129276EF" w14:textId="77777777" w:rsidR="008C0B8F" w:rsidRPr="00020619" w:rsidRDefault="008C0B8F" w:rsidP="008C0B8F">
            <w:pPr>
              <w:pStyle w:val="TAC"/>
              <w:rPr>
                <w:noProof/>
              </w:rPr>
            </w:pPr>
            <w:r w:rsidRPr="00020619">
              <w:rPr>
                <w:noProof/>
              </w:rPr>
              <w:t>CR.1.1 TDD</w:t>
            </w:r>
          </w:p>
        </w:tc>
        <w:tc>
          <w:tcPr>
            <w:tcW w:w="1236" w:type="pct"/>
            <w:vMerge/>
          </w:tcPr>
          <w:p w14:paraId="17E95D35" w14:textId="77777777" w:rsidR="008C0B8F" w:rsidRPr="00020619" w:rsidRDefault="008C0B8F" w:rsidP="008C0B8F">
            <w:pPr>
              <w:pStyle w:val="TAC"/>
              <w:rPr>
                <w:noProof/>
              </w:rPr>
            </w:pPr>
          </w:p>
        </w:tc>
      </w:tr>
      <w:tr w:rsidR="008C0B8F" w:rsidRPr="00020619" w14:paraId="6AAE3998" w14:textId="77777777" w:rsidTr="008C0B8F">
        <w:trPr>
          <w:trHeight w:val="187"/>
          <w:jc w:val="center"/>
        </w:trPr>
        <w:tc>
          <w:tcPr>
            <w:tcW w:w="1074" w:type="pct"/>
            <w:vMerge/>
          </w:tcPr>
          <w:p w14:paraId="776473C3" w14:textId="77777777" w:rsidR="008C0B8F" w:rsidRPr="00020619" w:rsidRDefault="008C0B8F" w:rsidP="008C0B8F">
            <w:pPr>
              <w:pStyle w:val="TAL"/>
              <w:rPr>
                <w:noProof/>
              </w:rPr>
            </w:pPr>
          </w:p>
        </w:tc>
        <w:tc>
          <w:tcPr>
            <w:tcW w:w="1070" w:type="pct"/>
            <w:gridSpan w:val="2"/>
            <w:shd w:val="clear" w:color="auto" w:fill="auto"/>
          </w:tcPr>
          <w:p w14:paraId="63BA0164" w14:textId="77777777" w:rsidR="008C0B8F" w:rsidRPr="00020619" w:rsidRDefault="008C0B8F" w:rsidP="008C0B8F">
            <w:pPr>
              <w:pStyle w:val="TAL"/>
              <w:rPr>
                <w:noProof/>
              </w:rPr>
            </w:pPr>
            <w:r w:rsidRPr="00020619">
              <w:rPr>
                <w:noProof/>
              </w:rPr>
              <w:t>Config 3</w:t>
            </w:r>
          </w:p>
        </w:tc>
        <w:tc>
          <w:tcPr>
            <w:tcW w:w="619" w:type="pct"/>
            <w:vMerge/>
          </w:tcPr>
          <w:p w14:paraId="71D4356A" w14:textId="77777777" w:rsidR="008C0B8F" w:rsidRPr="00020619" w:rsidRDefault="008C0B8F" w:rsidP="008C0B8F">
            <w:pPr>
              <w:pStyle w:val="TAC"/>
              <w:rPr>
                <w:noProof/>
              </w:rPr>
            </w:pPr>
          </w:p>
        </w:tc>
        <w:tc>
          <w:tcPr>
            <w:tcW w:w="1001" w:type="pct"/>
            <w:shd w:val="clear" w:color="auto" w:fill="auto"/>
          </w:tcPr>
          <w:p w14:paraId="75120669" w14:textId="77777777" w:rsidR="008C0B8F" w:rsidRPr="00020619" w:rsidRDefault="008C0B8F" w:rsidP="008C0B8F">
            <w:pPr>
              <w:pStyle w:val="TAC"/>
              <w:rPr>
                <w:noProof/>
              </w:rPr>
            </w:pPr>
            <w:r w:rsidRPr="00020619">
              <w:rPr>
                <w:noProof/>
              </w:rPr>
              <w:t>CR.2.1 TDD</w:t>
            </w:r>
          </w:p>
        </w:tc>
        <w:tc>
          <w:tcPr>
            <w:tcW w:w="1236" w:type="pct"/>
            <w:vMerge/>
          </w:tcPr>
          <w:p w14:paraId="4F8CE15B" w14:textId="77777777" w:rsidR="008C0B8F" w:rsidRPr="00020619" w:rsidRDefault="008C0B8F" w:rsidP="008C0B8F">
            <w:pPr>
              <w:pStyle w:val="TAC"/>
              <w:rPr>
                <w:noProof/>
              </w:rPr>
            </w:pPr>
          </w:p>
        </w:tc>
      </w:tr>
      <w:tr w:rsidR="008C0B8F" w:rsidRPr="00020619" w14:paraId="160F6F0A" w14:textId="77777777" w:rsidTr="008C0B8F">
        <w:trPr>
          <w:trHeight w:val="187"/>
          <w:jc w:val="center"/>
        </w:trPr>
        <w:tc>
          <w:tcPr>
            <w:tcW w:w="1074" w:type="pct"/>
            <w:vMerge/>
          </w:tcPr>
          <w:p w14:paraId="38E47EBF" w14:textId="77777777" w:rsidR="008C0B8F" w:rsidRPr="00020619" w:rsidRDefault="008C0B8F" w:rsidP="008C0B8F">
            <w:pPr>
              <w:pStyle w:val="TAL"/>
              <w:rPr>
                <w:noProof/>
              </w:rPr>
            </w:pPr>
          </w:p>
        </w:tc>
        <w:tc>
          <w:tcPr>
            <w:tcW w:w="1070" w:type="pct"/>
            <w:gridSpan w:val="2"/>
            <w:shd w:val="clear" w:color="auto" w:fill="auto"/>
          </w:tcPr>
          <w:p w14:paraId="30DF28E6" w14:textId="77777777" w:rsidR="008C0B8F" w:rsidRPr="00020619" w:rsidRDefault="008C0B8F" w:rsidP="008C0B8F">
            <w:pPr>
              <w:pStyle w:val="TAL"/>
              <w:rPr>
                <w:noProof/>
              </w:rPr>
            </w:pPr>
            <w:r w:rsidRPr="00020619">
              <w:rPr>
                <w:noProof/>
              </w:rPr>
              <w:t>Config 4</w:t>
            </w:r>
          </w:p>
        </w:tc>
        <w:tc>
          <w:tcPr>
            <w:tcW w:w="619" w:type="pct"/>
            <w:vMerge/>
          </w:tcPr>
          <w:p w14:paraId="7C30CC47" w14:textId="77777777" w:rsidR="008C0B8F" w:rsidRPr="00020619" w:rsidRDefault="008C0B8F" w:rsidP="008C0B8F">
            <w:pPr>
              <w:pStyle w:val="TAC"/>
              <w:rPr>
                <w:noProof/>
              </w:rPr>
            </w:pPr>
          </w:p>
        </w:tc>
        <w:tc>
          <w:tcPr>
            <w:tcW w:w="1001" w:type="pct"/>
            <w:shd w:val="clear" w:color="auto" w:fill="auto"/>
          </w:tcPr>
          <w:p w14:paraId="7719BFFE" w14:textId="77777777" w:rsidR="008C0B8F" w:rsidRPr="00020619" w:rsidRDefault="008C0B8F" w:rsidP="008C0B8F">
            <w:pPr>
              <w:pStyle w:val="TAC"/>
              <w:rPr>
                <w:noProof/>
              </w:rPr>
            </w:pPr>
            <w:r w:rsidRPr="00020619">
              <w:rPr>
                <w:noProof/>
              </w:rPr>
              <w:t>CR.1.1 FDD</w:t>
            </w:r>
          </w:p>
        </w:tc>
        <w:tc>
          <w:tcPr>
            <w:tcW w:w="1236" w:type="pct"/>
            <w:vMerge/>
          </w:tcPr>
          <w:p w14:paraId="31E76B62" w14:textId="77777777" w:rsidR="008C0B8F" w:rsidRPr="00020619" w:rsidRDefault="008C0B8F" w:rsidP="008C0B8F">
            <w:pPr>
              <w:pStyle w:val="TAC"/>
              <w:rPr>
                <w:noProof/>
              </w:rPr>
            </w:pPr>
          </w:p>
        </w:tc>
      </w:tr>
      <w:tr w:rsidR="008C0B8F" w:rsidRPr="00020619" w14:paraId="76071905" w14:textId="77777777" w:rsidTr="008C0B8F">
        <w:trPr>
          <w:trHeight w:val="344"/>
          <w:jc w:val="center"/>
        </w:trPr>
        <w:tc>
          <w:tcPr>
            <w:tcW w:w="1074" w:type="pct"/>
            <w:vMerge w:val="restart"/>
            <w:shd w:val="clear" w:color="auto" w:fill="auto"/>
          </w:tcPr>
          <w:p w14:paraId="69237D57" w14:textId="77777777" w:rsidR="008C0B8F" w:rsidRPr="00020619" w:rsidRDefault="008C0B8F" w:rsidP="008C0B8F">
            <w:pPr>
              <w:pStyle w:val="TAL"/>
              <w:rPr>
                <w:noProof/>
              </w:rPr>
            </w:pPr>
            <w:r w:rsidRPr="00020619">
              <w:rPr>
                <w:noProof/>
              </w:rPr>
              <w:t>Dedicated CORESET Reference Channel</w:t>
            </w:r>
          </w:p>
        </w:tc>
        <w:tc>
          <w:tcPr>
            <w:tcW w:w="1070" w:type="pct"/>
            <w:gridSpan w:val="2"/>
            <w:shd w:val="clear" w:color="auto" w:fill="auto"/>
          </w:tcPr>
          <w:p w14:paraId="118C60FA"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1711FA6" w14:textId="77777777" w:rsidR="008C0B8F" w:rsidRPr="00020619" w:rsidRDefault="008C0B8F" w:rsidP="008C0B8F">
            <w:pPr>
              <w:pStyle w:val="TAC"/>
              <w:rPr>
                <w:noProof/>
              </w:rPr>
            </w:pPr>
          </w:p>
        </w:tc>
        <w:tc>
          <w:tcPr>
            <w:tcW w:w="1001" w:type="pct"/>
            <w:shd w:val="clear" w:color="auto" w:fill="auto"/>
          </w:tcPr>
          <w:p w14:paraId="7BD8126C" w14:textId="77777777" w:rsidR="008C0B8F" w:rsidRPr="00020619" w:rsidRDefault="008C0B8F" w:rsidP="008C0B8F">
            <w:pPr>
              <w:pStyle w:val="TAC"/>
              <w:rPr>
                <w:bCs/>
                <w:noProof/>
              </w:rPr>
            </w:pPr>
            <w:r w:rsidRPr="00020619">
              <w:rPr>
                <w:noProof/>
              </w:rPr>
              <w:t>CCR.1.1 FDD</w:t>
            </w:r>
          </w:p>
        </w:tc>
        <w:tc>
          <w:tcPr>
            <w:tcW w:w="1236" w:type="pct"/>
          </w:tcPr>
          <w:p w14:paraId="2B47A163" w14:textId="77777777" w:rsidR="008C0B8F" w:rsidRPr="00020619" w:rsidRDefault="008C0B8F" w:rsidP="008C0B8F">
            <w:pPr>
              <w:pStyle w:val="TAC"/>
              <w:rPr>
                <w:noProof/>
              </w:rPr>
            </w:pPr>
            <w:r w:rsidRPr="00020619">
              <w:rPr>
                <w:noProof/>
              </w:rPr>
              <w:t>A.3.1.3</w:t>
            </w:r>
          </w:p>
        </w:tc>
      </w:tr>
      <w:tr w:rsidR="008C0B8F" w:rsidRPr="00020619" w14:paraId="15D22E33" w14:textId="77777777" w:rsidTr="008C0B8F">
        <w:trPr>
          <w:trHeight w:val="187"/>
          <w:jc w:val="center"/>
        </w:trPr>
        <w:tc>
          <w:tcPr>
            <w:tcW w:w="1074" w:type="pct"/>
            <w:vMerge/>
          </w:tcPr>
          <w:p w14:paraId="0957CEA7" w14:textId="77777777" w:rsidR="008C0B8F" w:rsidRPr="00020619" w:rsidRDefault="008C0B8F" w:rsidP="008C0B8F">
            <w:pPr>
              <w:pStyle w:val="TAL"/>
              <w:rPr>
                <w:noProof/>
              </w:rPr>
            </w:pPr>
          </w:p>
        </w:tc>
        <w:tc>
          <w:tcPr>
            <w:tcW w:w="1070" w:type="pct"/>
            <w:gridSpan w:val="2"/>
            <w:shd w:val="clear" w:color="auto" w:fill="auto"/>
          </w:tcPr>
          <w:p w14:paraId="089F9DA2" w14:textId="77777777" w:rsidR="008C0B8F" w:rsidRPr="00020619" w:rsidRDefault="008C0B8F" w:rsidP="008C0B8F">
            <w:pPr>
              <w:pStyle w:val="TAL"/>
              <w:rPr>
                <w:noProof/>
              </w:rPr>
            </w:pPr>
            <w:r w:rsidRPr="00020619">
              <w:rPr>
                <w:noProof/>
              </w:rPr>
              <w:t>Config 2</w:t>
            </w:r>
          </w:p>
        </w:tc>
        <w:tc>
          <w:tcPr>
            <w:tcW w:w="619" w:type="pct"/>
            <w:vMerge/>
          </w:tcPr>
          <w:p w14:paraId="6E6F15D5" w14:textId="77777777" w:rsidR="008C0B8F" w:rsidRPr="00020619" w:rsidRDefault="008C0B8F" w:rsidP="008C0B8F">
            <w:pPr>
              <w:pStyle w:val="TAC"/>
              <w:rPr>
                <w:noProof/>
              </w:rPr>
            </w:pPr>
          </w:p>
        </w:tc>
        <w:tc>
          <w:tcPr>
            <w:tcW w:w="1001" w:type="pct"/>
            <w:shd w:val="clear" w:color="auto" w:fill="auto"/>
          </w:tcPr>
          <w:p w14:paraId="36A57F3F" w14:textId="77777777" w:rsidR="008C0B8F" w:rsidRPr="00020619" w:rsidRDefault="008C0B8F" w:rsidP="008C0B8F">
            <w:pPr>
              <w:pStyle w:val="TAC"/>
              <w:rPr>
                <w:bCs/>
                <w:noProof/>
              </w:rPr>
            </w:pPr>
            <w:r w:rsidRPr="00020619">
              <w:rPr>
                <w:noProof/>
              </w:rPr>
              <w:t>CCR.1.1 TDD</w:t>
            </w:r>
          </w:p>
        </w:tc>
        <w:tc>
          <w:tcPr>
            <w:tcW w:w="1236" w:type="pct"/>
          </w:tcPr>
          <w:p w14:paraId="060F58E6" w14:textId="77777777" w:rsidR="008C0B8F" w:rsidRPr="00020619" w:rsidRDefault="008C0B8F" w:rsidP="008C0B8F">
            <w:pPr>
              <w:pStyle w:val="TAC"/>
              <w:rPr>
                <w:noProof/>
              </w:rPr>
            </w:pPr>
          </w:p>
        </w:tc>
      </w:tr>
      <w:tr w:rsidR="008C0B8F" w:rsidRPr="00020619" w14:paraId="400ACB1E" w14:textId="77777777" w:rsidTr="008C0B8F">
        <w:trPr>
          <w:trHeight w:val="187"/>
          <w:jc w:val="center"/>
        </w:trPr>
        <w:tc>
          <w:tcPr>
            <w:tcW w:w="1074" w:type="pct"/>
            <w:vMerge/>
          </w:tcPr>
          <w:p w14:paraId="3B43084F" w14:textId="77777777" w:rsidR="008C0B8F" w:rsidRPr="00020619" w:rsidRDefault="008C0B8F" w:rsidP="008C0B8F">
            <w:pPr>
              <w:pStyle w:val="TAL"/>
              <w:rPr>
                <w:noProof/>
              </w:rPr>
            </w:pPr>
          </w:p>
        </w:tc>
        <w:tc>
          <w:tcPr>
            <w:tcW w:w="1070" w:type="pct"/>
            <w:gridSpan w:val="2"/>
            <w:shd w:val="clear" w:color="auto" w:fill="auto"/>
          </w:tcPr>
          <w:p w14:paraId="15A297DE" w14:textId="77777777" w:rsidR="008C0B8F" w:rsidRPr="00020619" w:rsidRDefault="008C0B8F" w:rsidP="008C0B8F">
            <w:pPr>
              <w:pStyle w:val="TAL"/>
              <w:rPr>
                <w:noProof/>
              </w:rPr>
            </w:pPr>
            <w:r w:rsidRPr="00020619">
              <w:rPr>
                <w:noProof/>
              </w:rPr>
              <w:t>Config 3</w:t>
            </w:r>
          </w:p>
        </w:tc>
        <w:tc>
          <w:tcPr>
            <w:tcW w:w="619" w:type="pct"/>
            <w:vMerge/>
          </w:tcPr>
          <w:p w14:paraId="19A8D8F9" w14:textId="77777777" w:rsidR="008C0B8F" w:rsidRPr="00020619" w:rsidRDefault="008C0B8F" w:rsidP="008C0B8F">
            <w:pPr>
              <w:pStyle w:val="TAC"/>
              <w:rPr>
                <w:noProof/>
              </w:rPr>
            </w:pPr>
          </w:p>
        </w:tc>
        <w:tc>
          <w:tcPr>
            <w:tcW w:w="1001" w:type="pct"/>
            <w:shd w:val="clear" w:color="auto" w:fill="auto"/>
          </w:tcPr>
          <w:p w14:paraId="7D987A35" w14:textId="77777777" w:rsidR="008C0B8F" w:rsidRPr="00020619" w:rsidRDefault="008C0B8F" w:rsidP="008C0B8F">
            <w:pPr>
              <w:pStyle w:val="TAC"/>
              <w:rPr>
                <w:bCs/>
                <w:noProof/>
              </w:rPr>
            </w:pPr>
            <w:r w:rsidRPr="00020619">
              <w:rPr>
                <w:noProof/>
              </w:rPr>
              <w:t>CCR.2.1 TDD</w:t>
            </w:r>
          </w:p>
        </w:tc>
        <w:tc>
          <w:tcPr>
            <w:tcW w:w="1236" w:type="pct"/>
          </w:tcPr>
          <w:p w14:paraId="5D953478" w14:textId="77777777" w:rsidR="008C0B8F" w:rsidRPr="00020619" w:rsidRDefault="008C0B8F" w:rsidP="008C0B8F">
            <w:pPr>
              <w:pStyle w:val="TAC"/>
              <w:rPr>
                <w:noProof/>
              </w:rPr>
            </w:pPr>
          </w:p>
        </w:tc>
      </w:tr>
      <w:tr w:rsidR="008C0B8F" w:rsidRPr="00020619" w14:paraId="68A1C8BD" w14:textId="77777777" w:rsidTr="008C0B8F">
        <w:trPr>
          <w:trHeight w:val="187"/>
          <w:jc w:val="center"/>
        </w:trPr>
        <w:tc>
          <w:tcPr>
            <w:tcW w:w="1074" w:type="pct"/>
            <w:vMerge/>
          </w:tcPr>
          <w:p w14:paraId="791F0A79" w14:textId="77777777" w:rsidR="008C0B8F" w:rsidRPr="00020619" w:rsidRDefault="008C0B8F" w:rsidP="008C0B8F">
            <w:pPr>
              <w:pStyle w:val="TAL"/>
              <w:rPr>
                <w:noProof/>
              </w:rPr>
            </w:pPr>
          </w:p>
        </w:tc>
        <w:tc>
          <w:tcPr>
            <w:tcW w:w="1070" w:type="pct"/>
            <w:gridSpan w:val="2"/>
            <w:shd w:val="clear" w:color="auto" w:fill="auto"/>
          </w:tcPr>
          <w:p w14:paraId="36E1B639" w14:textId="77777777" w:rsidR="008C0B8F" w:rsidRPr="00020619" w:rsidRDefault="008C0B8F" w:rsidP="008C0B8F">
            <w:pPr>
              <w:pStyle w:val="TAL"/>
              <w:rPr>
                <w:noProof/>
              </w:rPr>
            </w:pPr>
            <w:r w:rsidRPr="00020619">
              <w:rPr>
                <w:noProof/>
              </w:rPr>
              <w:t>Config 4</w:t>
            </w:r>
          </w:p>
        </w:tc>
        <w:tc>
          <w:tcPr>
            <w:tcW w:w="619" w:type="pct"/>
            <w:vMerge/>
          </w:tcPr>
          <w:p w14:paraId="0C1882B3" w14:textId="77777777" w:rsidR="008C0B8F" w:rsidRPr="00020619" w:rsidRDefault="008C0B8F" w:rsidP="008C0B8F">
            <w:pPr>
              <w:pStyle w:val="TAC"/>
              <w:rPr>
                <w:noProof/>
              </w:rPr>
            </w:pPr>
          </w:p>
        </w:tc>
        <w:tc>
          <w:tcPr>
            <w:tcW w:w="1001" w:type="pct"/>
            <w:shd w:val="clear" w:color="auto" w:fill="auto"/>
          </w:tcPr>
          <w:p w14:paraId="235AC646" w14:textId="77777777" w:rsidR="008C0B8F" w:rsidRPr="00020619" w:rsidRDefault="008C0B8F" w:rsidP="008C0B8F">
            <w:pPr>
              <w:pStyle w:val="TAC"/>
              <w:rPr>
                <w:bCs/>
                <w:noProof/>
              </w:rPr>
            </w:pPr>
            <w:r w:rsidRPr="00020619">
              <w:rPr>
                <w:noProof/>
              </w:rPr>
              <w:t>CCR.1.1 FDD</w:t>
            </w:r>
          </w:p>
        </w:tc>
        <w:tc>
          <w:tcPr>
            <w:tcW w:w="1236" w:type="pct"/>
          </w:tcPr>
          <w:p w14:paraId="6C753C93" w14:textId="77777777" w:rsidR="008C0B8F" w:rsidRPr="00020619" w:rsidRDefault="008C0B8F" w:rsidP="008C0B8F">
            <w:pPr>
              <w:pStyle w:val="TAC"/>
              <w:rPr>
                <w:noProof/>
              </w:rPr>
            </w:pPr>
          </w:p>
        </w:tc>
      </w:tr>
      <w:tr w:rsidR="008C0B8F" w:rsidRPr="00020619" w14:paraId="2D2151CD" w14:textId="77777777" w:rsidTr="008C0B8F">
        <w:trPr>
          <w:trHeight w:val="187"/>
          <w:jc w:val="center"/>
        </w:trPr>
        <w:tc>
          <w:tcPr>
            <w:tcW w:w="1074" w:type="pct"/>
            <w:vMerge w:val="restart"/>
            <w:shd w:val="clear" w:color="auto" w:fill="auto"/>
          </w:tcPr>
          <w:p w14:paraId="219EE5E2" w14:textId="77777777" w:rsidR="008C0B8F" w:rsidRPr="00020619" w:rsidRDefault="008C0B8F" w:rsidP="008C0B8F">
            <w:pPr>
              <w:pStyle w:val="TAL"/>
              <w:rPr>
                <w:noProof/>
              </w:rPr>
            </w:pPr>
            <w:r w:rsidRPr="00020619">
              <w:rPr>
                <w:noProof/>
              </w:rPr>
              <w:t>SSB Configuration</w:t>
            </w:r>
          </w:p>
        </w:tc>
        <w:tc>
          <w:tcPr>
            <w:tcW w:w="1070" w:type="pct"/>
            <w:gridSpan w:val="2"/>
            <w:shd w:val="clear" w:color="auto" w:fill="auto"/>
          </w:tcPr>
          <w:p w14:paraId="67E5E62B"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79BBDC01" w14:textId="77777777" w:rsidR="008C0B8F" w:rsidRPr="00020619" w:rsidRDefault="008C0B8F" w:rsidP="008C0B8F">
            <w:pPr>
              <w:pStyle w:val="TAC"/>
              <w:rPr>
                <w:noProof/>
              </w:rPr>
            </w:pPr>
          </w:p>
        </w:tc>
        <w:tc>
          <w:tcPr>
            <w:tcW w:w="1001" w:type="pct"/>
            <w:shd w:val="clear" w:color="auto" w:fill="auto"/>
          </w:tcPr>
          <w:p w14:paraId="36F41125" w14:textId="77777777" w:rsidR="008C0B8F" w:rsidRPr="00020619" w:rsidRDefault="008C0B8F" w:rsidP="008C0B8F">
            <w:pPr>
              <w:pStyle w:val="TAC"/>
              <w:rPr>
                <w:noProof/>
              </w:rPr>
            </w:pPr>
            <w:r w:rsidRPr="00020619">
              <w:rPr>
                <w:bCs/>
                <w:noProof/>
              </w:rPr>
              <w:t>SSB.3 FR1</w:t>
            </w:r>
          </w:p>
        </w:tc>
        <w:tc>
          <w:tcPr>
            <w:tcW w:w="1236" w:type="pct"/>
            <w:vMerge w:val="restart"/>
          </w:tcPr>
          <w:p w14:paraId="4C4278CE" w14:textId="77777777" w:rsidR="008C0B8F" w:rsidRPr="00020619" w:rsidRDefault="008C0B8F" w:rsidP="008C0B8F">
            <w:pPr>
              <w:pStyle w:val="TAC"/>
              <w:rPr>
                <w:noProof/>
              </w:rPr>
            </w:pPr>
            <w:r w:rsidRPr="00020619">
              <w:rPr>
                <w:noProof/>
              </w:rPr>
              <w:t>A.3.10</w:t>
            </w:r>
          </w:p>
        </w:tc>
      </w:tr>
      <w:tr w:rsidR="008C0B8F" w:rsidRPr="00020619" w14:paraId="21B8BB76" w14:textId="77777777" w:rsidTr="008C0B8F">
        <w:trPr>
          <w:trHeight w:val="187"/>
          <w:jc w:val="center"/>
        </w:trPr>
        <w:tc>
          <w:tcPr>
            <w:tcW w:w="1074" w:type="pct"/>
            <w:vMerge/>
          </w:tcPr>
          <w:p w14:paraId="724BEC94" w14:textId="77777777" w:rsidR="008C0B8F" w:rsidRPr="00020619" w:rsidRDefault="008C0B8F" w:rsidP="008C0B8F">
            <w:pPr>
              <w:pStyle w:val="TAL"/>
              <w:rPr>
                <w:noProof/>
              </w:rPr>
            </w:pPr>
          </w:p>
        </w:tc>
        <w:tc>
          <w:tcPr>
            <w:tcW w:w="1070" w:type="pct"/>
            <w:gridSpan w:val="2"/>
            <w:shd w:val="clear" w:color="auto" w:fill="auto"/>
          </w:tcPr>
          <w:p w14:paraId="65BFD210" w14:textId="77777777" w:rsidR="008C0B8F" w:rsidRPr="00020619" w:rsidRDefault="008C0B8F" w:rsidP="008C0B8F">
            <w:pPr>
              <w:pStyle w:val="TAL"/>
              <w:rPr>
                <w:noProof/>
              </w:rPr>
            </w:pPr>
            <w:r w:rsidRPr="00020619">
              <w:rPr>
                <w:noProof/>
              </w:rPr>
              <w:t>Config 2</w:t>
            </w:r>
          </w:p>
        </w:tc>
        <w:tc>
          <w:tcPr>
            <w:tcW w:w="619" w:type="pct"/>
            <w:vMerge/>
          </w:tcPr>
          <w:p w14:paraId="0AEAAA06" w14:textId="77777777" w:rsidR="008C0B8F" w:rsidRPr="00020619" w:rsidRDefault="008C0B8F" w:rsidP="008C0B8F">
            <w:pPr>
              <w:pStyle w:val="TAC"/>
              <w:rPr>
                <w:noProof/>
              </w:rPr>
            </w:pPr>
          </w:p>
        </w:tc>
        <w:tc>
          <w:tcPr>
            <w:tcW w:w="1001" w:type="pct"/>
            <w:shd w:val="clear" w:color="auto" w:fill="auto"/>
          </w:tcPr>
          <w:p w14:paraId="67896578" w14:textId="77777777" w:rsidR="008C0B8F" w:rsidRPr="00020619" w:rsidRDefault="008C0B8F" w:rsidP="008C0B8F">
            <w:pPr>
              <w:pStyle w:val="TAC"/>
              <w:rPr>
                <w:noProof/>
              </w:rPr>
            </w:pPr>
            <w:r w:rsidRPr="00020619">
              <w:rPr>
                <w:bCs/>
                <w:noProof/>
              </w:rPr>
              <w:t>SSB.3 FR1</w:t>
            </w:r>
          </w:p>
        </w:tc>
        <w:tc>
          <w:tcPr>
            <w:tcW w:w="1236" w:type="pct"/>
            <w:vMerge/>
          </w:tcPr>
          <w:p w14:paraId="1D069CC4" w14:textId="77777777" w:rsidR="008C0B8F" w:rsidRPr="00020619" w:rsidRDefault="008C0B8F" w:rsidP="008C0B8F">
            <w:pPr>
              <w:pStyle w:val="TAC"/>
              <w:rPr>
                <w:noProof/>
              </w:rPr>
            </w:pPr>
          </w:p>
        </w:tc>
      </w:tr>
      <w:tr w:rsidR="008C0B8F" w:rsidRPr="00020619" w14:paraId="1DB4C099" w14:textId="77777777" w:rsidTr="008C0B8F">
        <w:trPr>
          <w:trHeight w:val="187"/>
          <w:jc w:val="center"/>
        </w:trPr>
        <w:tc>
          <w:tcPr>
            <w:tcW w:w="1074" w:type="pct"/>
            <w:vMerge/>
          </w:tcPr>
          <w:p w14:paraId="46FC5072" w14:textId="77777777" w:rsidR="008C0B8F" w:rsidRPr="00020619" w:rsidRDefault="008C0B8F" w:rsidP="008C0B8F">
            <w:pPr>
              <w:pStyle w:val="TAL"/>
              <w:rPr>
                <w:noProof/>
              </w:rPr>
            </w:pPr>
          </w:p>
        </w:tc>
        <w:tc>
          <w:tcPr>
            <w:tcW w:w="1070" w:type="pct"/>
            <w:gridSpan w:val="2"/>
            <w:shd w:val="clear" w:color="auto" w:fill="auto"/>
          </w:tcPr>
          <w:p w14:paraId="58A6F031" w14:textId="77777777" w:rsidR="008C0B8F" w:rsidRPr="00020619" w:rsidRDefault="008C0B8F" w:rsidP="008C0B8F">
            <w:pPr>
              <w:pStyle w:val="TAL"/>
              <w:rPr>
                <w:noProof/>
              </w:rPr>
            </w:pPr>
            <w:r w:rsidRPr="00020619">
              <w:rPr>
                <w:noProof/>
              </w:rPr>
              <w:t>Config 3</w:t>
            </w:r>
          </w:p>
        </w:tc>
        <w:tc>
          <w:tcPr>
            <w:tcW w:w="619" w:type="pct"/>
            <w:vMerge/>
          </w:tcPr>
          <w:p w14:paraId="17596C48" w14:textId="77777777" w:rsidR="008C0B8F" w:rsidRPr="00020619" w:rsidRDefault="008C0B8F" w:rsidP="008C0B8F">
            <w:pPr>
              <w:pStyle w:val="TAC"/>
              <w:rPr>
                <w:noProof/>
              </w:rPr>
            </w:pPr>
          </w:p>
        </w:tc>
        <w:tc>
          <w:tcPr>
            <w:tcW w:w="1001" w:type="pct"/>
            <w:shd w:val="clear" w:color="auto" w:fill="auto"/>
          </w:tcPr>
          <w:p w14:paraId="5C9BCFE2" w14:textId="77777777" w:rsidR="008C0B8F" w:rsidRPr="00020619" w:rsidRDefault="008C0B8F" w:rsidP="008C0B8F">
            <w:pPr>
              <w:pStyle w:val="TAC"/>
              <w:rPr>
                <w:noProof/>
              </w:rPr>
            </w:pPr>
            <w:r w:rsidRPr="00020619">
              <w:rPr>
                <w:bCs/>
                <w:noProof/>
              </w:rPr>
              <w:t>SSB.</w:t>
            </w:r>
            <w:r w:rsidRPr="00020619">
              <w:rPr>
                <w:noProof/>
              </w:rPr>
              <w:t xml:space="preserve">2 RedCap FR1 </w:t>
            </w:r>
          </w:p>
        </w:tc>
        <w:tc>
          <w:tcPr>
            <w:tcW w:w="1236" w:type="pct"/>
            <w:vMerge/>
          </w:tcPr>
          <w:p w14:paraId="6083071D" w14:textId="77777777" w:rsidR="008C0B8F" w:rsidRPr="00020619" w:rsidRDefault="008C0B8F" w:rsidP="008C0B8F">
            <w:pPr>
              <w:pStyle w:val="TAC"/>
              <w:rPr>
                <w:noProof/>
              </w:rPr>
            </w:pPr>
          </w:p>
        </w:tc>
      </w:tr>
      <w:tr w:rsidR="008C0B8F" w:rsidRPr="00020619" w14:paraId="7BB3CD42" w14:textId="77777777" w:rsidTr="008C0B8F">
        <w:trPr>
          <w:trHeight w:val="187"/>
          <w:jc w:val="center"/>
        </w:trPr>
        <w:tc>
          <w:tcPr>
            <w:tcW w:w="1074" w:type="pct"/>
            <w:vMerge/>
          </w:tcPr>
          <w:p w14:paraId="3A4D77FD" w14:textId="77777777" w:rsidR="008C0B8F" w:rsidRPr="00020619" w:rsidRDefault="008C0B8F" w:rsidP="008C0B8F">
            <w:pPr>
              <w:pStyle w:val="TAL"/>
              <w:rPr>
                <w:noProof/>
              </w:rPr>
            </w:pPr>
          </w:p>
        </w:tc>
        <w:tc>
          <w:tcPr>
            <w:tcW w:w="1070" w:type="pct"/>
            <w:gridSpan w:val="2"/>
            <w:shd w:val="clear" w:color="auto" w:fill="auto"/>
          </w:tcPr>
          <w:p w14:paraId="4900E68C" w14:textId="77777777" w:rsidR="008C0B8F" w:rsidRPr="00020619" w:rsidRDefault="008C0B8F" w:rsidP="008C0B8F">
            <w:pPr>
              <w:pStyle w:val="TAL"/>
              <w:rPr>
                <w:noProof/>
              </w:rPr>
            </w:pPr>
            <w:r w:rsidRPr="00020619">
              <w:rPr>
                <w:noProof/>
              </w:rPr>
              <w:t>Config 4</w:t>
            </w:r>
          </w:p>
        </w:tc>
        <w:tc>
          <w:tcPr>
            <w:tcW w:w="619" w:type="pct"/>
            <w:vMerge/>
          </w:tcPr>
          <w:p w14:paraId="42996732" w14:textId="77777777" w:rsidR="008C0B8F" w:rsidRPr="00020619" w:rsidRDefault="008C0B8F" w:rsidP="008C0B8F">
            <w:pPr>
              <w:pStyle w:val="TAC"/>
              <w:rPr>
                <w:noProof/>
              </w:rPr>
            </w:pPr>
          </w:p>
        </w:tc>
        <w:tc>
          <w:tcPr>
            <w:tcW w:w="1001" w:type="pct"/>
            <w:shd w:val="clear" w:color="auto" w:fill="auto"/>
          </w:tcPr>
          <w:p w14:paraId="1218B6F1" w14:textId="77777777" w:rsidR="008C0B8F" w:rsidRPr="00020619" w:rsidRDefault="008C0B8F" w:rsidP="008C0B8F">
            <w:pPr>
              <w:pStyle w:val="TAC"/>
              <w:rPr>
                <w:bCs/>
                <w:noProof/>
              </w:rPr>
            </w:pPr>
            <w:r w:rsidRPr="00020619">
              <w:rPr>
                <w:noProof/>
              </w:rPr>
              <w:t>SSB.3 FR1</w:t>
            </w:r>
          </w:p>
        </w:tc>
        <w:tc>
          <w:tcPr>
            <w:tcW w:w="1236" w:type="pct"/>
          </w:tcPr>
          <w:p w14:paraId="592F03DB" w14:textId="77777777" w:rsidR="008C0B8F" w:rsidRPr="00020619" w:rsidRDefault="008C0B8F" w:rsidP="008C0B8F">
            <w:pPr>
              <w:pStyle w:val="TAC"/>
              <w:rPr>
                <w:noProof/>
              </w:rPr>
            </w:pPr>
          </w:p>
        </w:tc>
      </w:tr>
      <w:tr w:rsidR="008C0B8F" w:rsidRPr="00020619" w14:paraId="52B391F9" w14:textId="77777777" w:rsidTr="008C0B8F">
        <w:trPr>
          <w:trHeight w:val="187"/>
          <w:jc w:val="center"/>
        </w:trPr>
        <w:tc>
          <w:tcPr>
            <w:tcW w:w="1074" w:type="pct"/>
            <w:vMerge w:val="restart"/>
            <w:shd w:val="clear" w:color="auto" w:fill="auto"/>
          </w:tcPr>
          <w:p w14:paraId="3BD661FA" w14:textId="77777777" w:rsidR="008C0B8F" w:rsidRPr="00020619" w:rsidRDefault="008C0B8F" w:rsidP="008C0B8F">
            <w:pPr>
              <w:pStyle w:val="TAL"/>
              <w:rPr>
                <w:noProof/>
              </w:rPr>
            </w:pPr>
            <w:r w:rsidRPr="00020619">
              <w:rPr>
                <w:noProof/>
              </w:rPr>
              <w:t>SMTC Configuration</w:t>
            </w:r>
          </w:p>
        </w:tc>
        <w:tc>
          <w:tcPr>
            <w:tcW w:w="1070" w:type="pct"/>
            <w:gridSpan w:val="2"/>
            <w:shd w:val="clear" w:color="auto" w:fill="auto"/>
          </w:tcPr>
          <w:p w14:paraId="2A79772F"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10DE04DE" w14:textId="77777777" w:rsidR="008C0B8F" w:rsidRPr="00020619" w:rsidRDefault="008C0B8F" w:rsidP="008C0B8F">
            <w:pPr>
              <w:pStyle w:val="TAC"/>
              <w:rPr>
                <w:noProof/>
              </w:rPr>
            </w:pPr>
          </w:p>
        </w:tc>
        <w:tc>
          <w:tcPr>
            <w:tcW w:w="1001" w:type="pct"/>
            <w:shd w:val="clear" w:color="auto" w:fill="auto"/>
          </w:tcPr>
          <w:p w14:paraId="306D745E" w14:textId="77777777" w:rsidR="008C0B8F" w:rsidRPr="00020619" w:rsidRDefault="008C0B8F" w:rsidP="008C0B8F">
            <w:pPr>
              <w:pStyle w:val="TAC"/>
              <w:rPr>
                <w:noProof/>
              </w:rPr>
            </w:pPr>
            <w:r w:rsidRPr="00020619">
              <w:rPr>
                <w:noProof/>
              </w:rPr>
              <w:t>SMTC.1</w:t>
            </w:r>
          </w:p>
        </w:tc>
        <w:tc>
          <w:tcPr>
            <w:tcW w:w="1236" w:type="pct"/>
            <w:vMerge w:val="restart"/>
          </w:tcPr>
          <w:p w14:paraId="72160B11" w14:textId="77777777" w:rsidR="008C0B8F" w:rsidRPr="00020619" w:rsidRDefault="008C0B8F" w:rsidP="008C0B8F">
            <w:pPr>
              <w:pStyle w:val="TAC"/>
              <w:rPr>
                <w:noProof/>
              </w:rPr>
            </w:pPr>
            <w:r w:rsidRPr="00020619">
              <w:rPr>
                <w:noProof/>
              </w:rPr>
              <w:t>A.3.11</w:t>
            </w:r>
          </w:p>
        </w:tc>
      </w:tr>
      <w:tr w:rsidR="008C0B8F" w:rsidRPr="00020619" w14:paraId="6D87C537" w14:textId="77777777" w:rsidTr="008C0B8F">
        <w:trPr>
          <w:trHeight w:val="187"/>
          <w:jc w:val="center"/>
        </w:trPr>
        <w:tc>
          <w:tcPr>
            <w:tcW w:w="1074" w:type="pct"/>
            <w:vMerge/>
          </w:tcPr>
          <w:p w14:paraId="4DF3CE9B" w14:textId="77777777" w:rsidR="008C0B8F" w:rsidRPr="00020619" w:rsidRDefault="008C0B8F" w:rsidP="008C0B8F">
            <w:pPr>
              <w:pStyle w:val="TAL"/>
              <w:rPr>
                <w:noProof/>
              </w:rPr>
            </w:pPr>
          </w:p>
        </w:tc>
        <w:tc>
          <w:tcPr>
            <w:tcW w:w="1070" w:type="pct"/>
            <w:gridSpan w:val="2"/>
            <w:shd w:val="clear" w:color="auto" w:fill="auto"/>
          </w:tcPr>
          <w:p w14:paraId="1D49DF49" w14:textId="77777777" w:rsidR="008C0B8F" w:rsidRPr="00020619" w:rsidRDefault="008C0B8F" w:rsidP="008C0B8F">
            <w:pPr>
              <w:pStyle w:val="TAL"/>
              <w:rPr>
                <w:noProof/>
              </w:rPr>
            </w:pPr>
            <w:r w:rsidRPr="00020619">
              <w:rPr>
                <w:noProof/>
              </w:rPr>
              <w:t>Config 3</w:t>
            </w:r>
          </w:p>
        </w:tc>
        <w:tc>
          <w:tcPr>
            <w:tcW w:w="619" w:type="pct"/>
            <w:vMerge/>
          </w:tcPr>
          <w:p w14:paraId="3607B83B" w14:textId="77777777" w:rsidR="008C0B8F" w:rsidRPr="00020619" w:rsidRDefault="008C0B8F" w:rsidP="008C0B8F">
            <w:pPr>
              <w:pStyle w:val="TAC"/>
              <w:rPr>
                <w:noProof/>
              </w:rPr>
            </w:pPr>
          </w:p>
        </w:tc>
        <w:tc>
          <w:tcPr>
            <w:tcW w:w="1001" w:type="pct"/>
            <w:shd w:val="clear" w:color="auto" w:fill="auto"/>
          </w:tcPr>
          <w:p w14:paraId="61337890" w14:textId="77777777" w:rsidR="008C0B8F" w:rsidRPr="00020619" w:rsidRDefault="008C0B8F" w:rsidP="008C0B8F">
            <w:pPr>
              <w:pStyle w:val="TAC"/>
              <w:rPr>
                <w:noProof/>
              </w:rPr>
            </w:pPr>
            <w:r w:rsidRPr="00020619">
              <w:rPr>
                <w:noProof/>
              </w:rPr>
              <w:t>SMTC.1</w:t>
            </w:r>
          </w:p>
        </w:tc>
        <w:tc>
          <w:tcPr>
            <w:tcW w:w="1236" w:type="pct"/>
            <w:vMerge/>
          </w:tcPr>
          <w:p w14:paraId="0EA510F2" w14:textId="77777777" w:rsidR="008C0B8F" w:rsidRPr="00020619" w:rsidRDefault="008C0B8F" w:rsidP="008C0B8F">
            <w:pPr>
              <w:pStyle w:val="TAC"/>
              <w:rPr>
                <w:noProof/>
              </w:rPr>
            </w:pPr>
          </w:p>
        </w:tc>
      </w:tr>
      <w:tr w:rsidR="008C0B8F" w:rsidRPr="00020619" w14:paraId="0C51D3E8" w14:textId="77777777" w:rsidTr="008C0B8F">
        <w:trPr>
          <w:trHeight w:val="187"/>
          <w:jc w:val="center"/>
        </w:trPr>
        <w:tc>
          <w:tcPr>
            <w:tcW w:w="1074" w:type="pct"/>
            <w:vMerge/>
          </w:tcPr>
          <w:p w14:paraId="0CA5BCC1" w14:textId="77777777" w:rsidR="008C0B8F" w:rsidRPr="00020619" w:rsidRDefault="008C0B8F" w:rsidP="008C0B8F">
            <w:pPr>
              <w:pStyle w:val="TAL"/>
              <w:rPr>
                <w:noProof/>
              </w:rPr>
            </w:pPr>
          </w:p>
        </w:tc>
        <w:tc>
          <w:tcPr>
            <w:tcW w:w="1070" w:type="pct"/>
            <w:gridSpan w:val="2"/>
            <w:shd w:val="clear" w:color="auto" w:fill="auto"/>
          </w:tcPr>
          <w:p w14:paraId="4D46EFA2" w14:textId="77777777" w:rsidR="008C0B8F" w:rsidRPr="00020619" w:rsidRDefault="008C0B8F" w:rsidP="008C0B8F">
            <w:pPr>
              <w:pStyle w:val="TAL"/>
              <w:rPr>
                <w:noProof/>
              </w:rPr>
            </w:pPr>
            <w:r w:rsidRPr="00020619">
              <w:rPr>
                <w:noProof/>
              </w:rPr>
              <w:t>Config 4</w:t>
            </w:r>
          </w:p>
        </w:tc>
        <w:tc>
          <w:tcPr>
            <w:tcW w:w="619" w:type="pct"/>
            <w:vMerge/>
          </w:tcPr>
          <w:p w14:paraId="35640A8B" w14:textId="77777777" w:rsidR="008C0B8F" w:rsidRPr="00020619" w:rsidRDefault="008C0B8F" w:rsidP="008C0B8F">
            <w:pPr>
              <w:pStyle w:val="TAC"/>
              <w:rPr>
                <w:noProof/>
              </w:rPr>
            </w:pPr>
          </w:p>
        </w:tc>
        <w:tc>
          <w:tcPr>
            <w:tcW w:w="1001" w:type="pct"/>
            <w:shd w:val="clear" w:color="auto" w:fill="auto"/>
          </w:tcPr>
          <w:p w14:paraId="59F55787" w14:textId="77777777" w:rsidR="008C0B8F" w:rsidRPr="00020619" w:rsidRDefault="008C0B8F" w:rsidP="008C0B8F">
            <w:pPr>
              <w:pStyle w:val="TAC"/>
              <w:rPr>
                <w:noProof/>
              </w:rPr>
            </w:pPr>
            <w:r w:rsidRPr="00020619">
              <w:rPr>
                <w:noProof/>
              </w:rPr>
              <w:t>SMTC.1</w:t>
            </w:r>
          </w:p>
        </w:tc>
        <w:tc>
          <w:tcPr>
            <w:tcW w:w="1236" w:type="pct"/>
          </w:tcPr>
          <w:p w14:paraId="342BB880" w14:textId="77777777" w:rsidR="008C0B8F" w:rsidRPr="00020619" w:rsidRDefault="008C0B8F" w:rsidP="008C0B8F">
            <w:pPr>
              <w:pStyle w:val="TAC"/>
              <w:rPr>
                <w:noProof/>
              </w:rPr>
            </w:pPr>
          </w:p>
        </w:tc>
      </w:tr>
      <w:tr w:rsidR="008C0B8F" w:rsidRPr="00020619" w14:paraId="77D70719" w14:textId="77777777" w:rsidTr="008C0B8F">
        <w:trPr>
          <w:trHeight w:val="187"/>
          <w:jc w:val="center"/>
        </w:trPr>
        <w:tc>
          <w:tcPr>
            <w:tcW w:w="1074" w:type="pct"/>
            <w:vMerge w:val="restart"/>
            <w:shd w:val="clear" w:color="auto" w:fill="auto"/>
          </w:tcPr>
          <w:p w14:paraId="3A3B10BF" w14:textId="77777777" w:rsidR="008C0B8F" w:rsidRPr="00020619" w:rsidRDefault="008C0B8F" w:rsidP="008C0B8F">
            <w:pPr>
              <w:pStyle w:val="TAL"/>
              <w:rPr>
                <w:noProof/>
              </w:rPr>
            </w:pPr>
            <w:r w:rsidRPr="00020619">
              <w:rPr>
                <w:noProof/>
              </w:rPr>
              <w:t>PDSCH/PDCCH subcarrier spacing</w:t>
            </w:r>
          </w:p>
        </w:tc>
        <w:tc>
          <w:tcPr>
            <w:tcW w:w="1070" w:type="pct"/>
            <w:gridSpan w:val="2"/>
            <w:shd w:val="clear" w:color="auto" w:fill="auto"/>
          </w:tcPr>
          <w:p w14:paraId="06FE4256"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634393A3" w14:textId="77777777" w:rsidR="008C0B8F" w:rsidRPr="00020619" w:rsidRDefault="008C0B8F" w:rsidP="008C0B8F">
            <w:pPr>
              <w:pStyle w:val="TAC"/>
              <w:rPr>
                <w:noProof/>
              </w:rPr>
            </w:pPr>
          </w:p>
        </w:tc>
        <w:tc>
          <w:tcPr>
            <w:tcW w:w="1001" w:type="pct"/>
            <w:shd w:val="clear" w:color="auto" w:fill="auto"/>
          </w:tcPr>
          <w:p w14:paraId="3283CF79" w14:textId="77777777" w:rsidR="008C0B8F" w:rsidRPr="00020619" w:rsidRDefault="008C0B8F" w:rsidP="008C0B8F">
            <w:pPr>
              <w:pStyle w:val="TAC"/>
              <w:rPr>
                <w:noProof/>
              </w:rPr>
            </w:pPr>
            <w:r w:rsidRPr="00020619">
              <w:rPr>
                <w:noProof/>
              </w:rPr>
              <w:t>15 KHz</w:t>
            </w:r>
          </w:p>
        </w:tc>
        <w:tc>
          <w:tcPr>
            <w:tcW w:w="1236" w:type="pct"/>
          </w:tcPr>
          <w:p w14:paraId="05BB2715" w14:textId="77777777" w:rsidR="008C0B8F" w:rsidRPr="00020619" w:rsidRDefault="008C0B8F" w:rsidP="008C0B8F">
            <w:pPr>
              <w:pStyle w:val="TAC"/>
              <w:rPr>
                <w:noProof/>
              </w:rPr>
            </w:pPr>
          </w:p>
        </w:tc>
      </w:tr>
      <w:tr w:rsidR="008C0B8F" w:rsidRPr="00020619" w14:paraId="5E3BE7BA" w14:textId="77777777" w:rsidTr="008C0B8F">
        <w:trPr>
          <w:trHeight w:val="187"/>
          <w:jc w:val="center"/>
        </w:trPr>
        <w:tc>
          <w:tcPr>
            <w:tcW w:w="1074" w:type="pct"/>
            <w:vMerge/>
          </w:tcPr>
          <w:p w14:paraId="0F384C50" w14:textId="77777777" w:rsidR="008C0B8F" w:rsidRPr="00020619" w:rsidRDefault="008C0B8F" w:rsidP="008C0B8F">
            <w:pPr>
              <w:pStyle w:val="TAL"/>
              <w:rPr>
                <w:noProof/>
              </w:rPr>
            </w:pPr>
          </w:p>
        </w:tc>
        <w:tc>
          <w:tcPr>
            <w:tcW w:w="1070" w:type="pct"/>
            <w:gridSpan w:val="2"/>
            <w:shd w:val="clear" w:color="auto" w:fill="auto"/>
          </w:tcPr>
          <w:p w14:paraId="7DD440D9" w14:textId="77777777" w:rsidR="008C0B8F" w:rsidRPr="00020619" w:rsidRDefault="008C0B8F" w:rsidP="008C0B8F">
            <w:pPr>
              <w:pStyle w:val="TAL"/>
              <w:rPr>
                <w:noProof/>
              </w:rPr>
            </w:pPr>
            <w:r w:rsidRPr="00020619">
              <w:rPr>
                <w:noProof/>
              </w:rPr>
              <w:t>Config 3</w:t>
            </w:r>
          </w:p>
        </w:tc>
        <w:tc>
          <w:tcPr>
            <w:tcW w:w="619" w:type="pct"/>
            <w:vMerge/>
          </w:tcPr>
          <w:p w14:paraId="52C8AFFB" w14:textId="77777777" w:rsidR="008C0B8F" w:rsidRPr="00020619" w:rsidRDefault="008C0B8F" w:rsidP="008C0B8F">
            <w:pPr>
              <w:pStyle w:val="TAC"/>
              <w:rPr>
                <w:noProof/>
              </w:rPr>
            </w:pPr>
          </w:p>
        </w:tc>
        <w:tc>
          <w:tcPr>
            <w:tcW w:w="1001" w:type="pct"/>
            <w:shd w:val="clear" w:color="auto" w:fill="auto"/>
          </w:tcPr>
          <w:p w14:paraId="7814006E" w14:textId="77777777" w:rsidR="008C0B8F" w:rsidRPr="00020619" w:rsidRDefault="008C0B8F" w:rsidP="008C0B8F">
            <w:pPr>
              <w:pStyle w:val="TAC"/>
              <w:rPr>
                <w:noProof/>
              </w:rPr>
            </w:pPr>
            <w:r w:rsidRPr="00020619">
              <w:rPr>
                <w:noProof/>
              </w:rPr>
              <w:t>30 KHz</w:t>
            </w:r>
          </w:p>
        </w:tc>
        <w:tc>
          <w:tcPr>
            <w:tcW w:w="1236" w:type="pct"/>
          </w:tcPr>
          <w:p w14:paraId="32616A68" w14:textId="77777777" w:rsidR="008C0B8F" w:rsidRPr="00020619" w:rsidRDefault="008C0B8F" w:rsidP="008C0B8F">
            <w:pPr>
              <w:pStyle w:val="TAC"/>
              <w:rPr>
                <w:noProof/>
              </w:rPr>
            </w:pPr>
          </w:p>
        </w:tc>
      </w:tr>
      <w:tr w:rsidR="008C0B8F" w:rsidRPr="00020619" w14:paraId="58E6BC62" w14:textId="77777777" w:rsidTr="008C0B8F">
        <w:trPr>
          <w:trHeight w:val="187"/>
          <w:jc w:val="center"/>
        </w:trPr>
        <w:tc>
          <w:tcPr>
            <w:tcW w:w="1074" w:type="pct"/>
            <w:vMerge/>
          </w:tcPr>
          <w:p w14:paraId="3B35C381" w14:textId="77777777" w:rsidR="008C0B8F" w:rsidRPr="00020619" w:rsidRDefault="008C0B8F" w:rsidP="008C0B8F">
            <w:pPr>
              <w:pStyle w:val="TAL"/>
              <w:rPr>
                <w:noProof/>
              </w:rPr>
            </w:pPr>
          </w:p>
        </w:tc>
        <w:tc>
          <w:tcPr>
            <w:tcW w:w="1070" w:type="pct"/>
            <w:gridSpan w:val="2"/>
            <w:shd w:val="clear" w:color="auto" w:fill="auto"/>
          </w:tcPr>
          <w:p w14:paraId="189A0C26" w14:textId="77777777" w:rsidR="008C0B8F" w:rsidRPr="00020619" w:rsidRDefault="008C0B8F" w:rsidP="008C0B8F">
            <w:pPr>
              <w:pStyle w:val="TAL"/>
              <w:rPr>
                <w:noProof/>
                <w:lang w:val="it-IT"/>
              </w:rPr>
            </w:pPr>
            <w:r w:rsidRPr="00020619">
              <w:rPr>
                <w:noProof/>
              </w:rPr>
              <w:t>Config 4</w:t>
            </w:r>
          </w:p>
        </w:tc>
        <w:tc>
          <w:tcPr>
            <w:tcW w:w="619" w:type="pct"/>
            <w:vMerge/>
          </w:tcPr>
          <w:p w14:paraId="68D0D0F0" w14:textId="77777777" w:rsidR="008C0B8F" w:rsidRPr="00020619" w:rsidRDefault="008C0B8F" w:rsidP="008C0B8F">
            <w:pPr>
              <w:pStyle w:val="TAC"/>
              <w:rPr>
                <w:noProof/>
              </w:rPr>
            </w:pPr>
          </w:p>
        </w:tc>
        <w:tc>
          <w:tcPr>
            <w:tcW w:w="1001" w:type="pct"/>
            <w:shd w:val="clear" w:color="auto" w:fill="auto"/>
          </w:tcPr>
          <w:p w14:paraId="2DEC7DCD" w14:textId="77777777" w:rsidR="008C0B8F" w:rsidRPr="00020619" w:rsidRDefault="008C0B8F" w:rsidP="008C0B8F">
            <w:pPr>
              <w:pStyle w:val="TAC"/>
              <w:rPr>
                <w:rFonts w:cs="Arial"/>
                <w:szCs w:val="18"/>
              </w:rPr>
            </w:pPr>
            <w:r w:rsidRPr="00020619">
              <w:t xml:space="preserve">15 </w:t>
            </w:r>
            <w:proofErr w:type="spellStart"/>
            <w:r w:rsidRPr="00020619">
              <w:t>KHz</w:t>
            </w:r>
            <w:proofErr w:type="spellEnd"/>
          </w:p>
        </w:tc>
        <w:tc>
          <w:tcPr>
            <w:tcW w:w="1236" w:type="pct"/>
          </w:tcPr>
          <w:p w14:paraId="64A2E98D" w14:textId="77777777" w:rsidR="008C0B8F" w:rsidRPr="00020619" w:rsidRDefault="008C0B8F" w:rsidP="008C0B8F">
            <w:pPr>
              <w:pStyle w:val="TAC"/>
              <w:rPr>
                <w:rFonts w:cs="Arial"/>
                <w:szCs w:val="18"/>
              </w:rPr>
            </w:pPr>
          </w:p>
        </w:tc>
      </w:tr>
      <w:tr w:rsidR="008C0B8F" w:rsidRPr="00020619" w14:paraId="43FE340F" w14:textId="77777777" w:rsidTr="008C0B8F">
        <w:trPr>
          <w:trHeight w:val="187"/>
          <w:jc w:val="center"/>
        </w:trPr>
        <w:tc>
          <w:tcPr>
            <w:tcW w:w="1074" w:type="pct"/>
            <w:vMerge w:val="restart"/>
            <w:tcBorders>
              <w:top w:val="nil"/>
            </w:tcBorders>
            <w:shd w:val="clear" w:color="auto" w:fill="auto"/>
          </w:tcPr>
          <w:p w14:paraId="26D5E69A" w14:textId="77777777" w:rsidR="008C0B8F" w:rsidRPr="00020619" w:rsidRDefault="008C0B8F" w:rsidP="008C0B8F">
            <w:pPr>
              <w:pStyle w:val="TAL"/>
              <w:rPr>
                <w:noProof/>
              </w:rPr>
            </w:pPr>
            <w:r w:rsidRPr="00020619">
              <w:rPr>
                <w:noProof/>
              </w:rPr>
              <w:t xml:space="preserve">PRACH </w:t>
            </w:r>
          </w:p>
          <w:p w14:paraId="76FC641B" w14:textId="77777777" w:rsidR="008C0B8F" w:rsidRPr="00020619" w:rsidRDefault="008C0B8F" w:rsidP="008C0B8F">
            <w:pPr>
              <w:pStyle w:val="TAL"/>
              <w:rPr>
                <w:noProof/>
              </w:rPr>
            </w:pPr>
            <w:r w:rsidRPr="00020619">
              <w:rPr>
                <w:noProof/>
                <w:lang w:val="it-IT"/>
              </w:rPr>
              <w:t>Configuration</w:t>
            </w:r>
          </w:p>
        </w:tc>
        <w:tc>
          <w:tcPr>
            <w:tcW w:w="1070" w:type="pct"/>
            <w:gridSpan w:val="2"/>
            <w:shd w:val="clear" w:color="auto" w:fill="auto"/>
          </w:tcPr>
          <w:p w14:paraId="4B99488F" w14:textId="77777777" w:rsidR="008C0B8F" w:rsidRPr="00020619" w:rsidRDefault="008C0B8F" w:rsidP="008C0B8F">
            <w:pPr>
              <w:pStyle w:val="TAL"/>
              <w:rPr>
                <w:noProof/>
              </w:rPr>
            </w:pPr>
            <w:r w:rsidRPr="00020619">
              <w:rPr>
                <w:noProof/>
                <w:lang w:val="it-IT"/>
              </w:rPr>
              <w:t>Config 1, 2, 4</w:t>
            </w:r>
          </w:p>
        </w:tc>
        <w:tc>
          <w:tcPr>
            <w:tcW w:w="619" w:type="pct"/>
            <w:tcBorders>
              <w:top w:val="nil"/>
            </w:tcBorders>
            <w:shd w:val="clear" w:color="auto" w:fill="auto"/>
          </w:tcPr>
          <w:p w14:paraId="52816D64" w14:textId="77777777" w:rsidR="008C0B8F" w:rsidRPr="00020619" w:rsidRDefault="008C0B8F" w:rsidP="008C0B8F">
            <w:pPr>
              <w:pStyle w:val="TAC"/>
              <w:rPr>
                <w:noProof/>
              </w:rPr>
            </w:pPr>
          </w:p>
        </w:tc>
        <w:tc>
          <w:tcPr>
            <w:tcW w:w="1001" w:type="pct"/>
            <w:shd w:val="clear" w:color="auto" w:fill="auto"/>
          </w:tcPr>
          <w:p w14:paraId="4A4E6E31"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236" w:type="pct"/>
          </w:tcPr>
          <w:p w14:paraId="3DE637FA" w14:textId="77777777" w:rsidR="008C0B8F" w:rsidRPr="00020619" w:rsidRDefault="008C0B8F" w:rsidP="008C0B8F">
            <w:pPr>
              <w:pStyle w:val="TAC"/>
              <w:rPr>
                <w:noProof/>
              </w:rPr>
            </w:pPr>
            <w:r w:rsidRPr="00020619">
              <w:rPr>
                <w:rFonts w:cs="Arial"/>
                <w:szCs w:val="18"/>
              </w:rPr>
              <w:t>A.3.8.2</w:t>
            </w:r>
          </w:p>
        </w:tc>
      </w:tr>
      <w:tr w:rsidR="008C0B8F" w:rsidRPr="00020619" w14:paraId="75664B2B" w14:textId="77777777" w:rsidTr="008C0B8F">
        <w:trPr>
          <w:trHeight w:val="156"/>
          <w:jc w:val="center"/>
        </w:trPr>
        <w:tc>
          <w:tcPr>
            <w:tcW w:w="1074" w:type="pct"/>
            <w:vMerge/>
          </w:tcPr>
          <w:p w14:paraId="0A1FECCF" w14:textId="77777777" w:rsidR="008C0B8F" w:rsidRPr="00020619" w:rsidRDefault="008C0B8F" w:rsidP="008C0B8F">
            <w:pPr>
              <w:pStyle w:val="TAL"/>
              <w:rPr>
                <w:noProof/>
              </w:rPr>
            </w:pPr>
          </w:p>
        </w:tc>
        <w:tc>
          <w:tcPr>
            <w:tcW w:w="1070" w:type="pct"/>
            <w:gridSpan w:val="2"/>
            <w:shd w:val="clear" w:color="auto" w:fill="auto"/>
          </w:tcPr>
          <w:p w14:paraId="05CC6E03" w14:textId="77777777" w:rsidR="008C0B8F" w:rsidRPr="00020619" w:rsidRDefault="008C0B8F" w:rsidP="008C0B8F">
            <w:pPr>
              <w:pStyle w:val="TAL"/>
              <w:rPr>
                <w:noProof/>
              </w:rPr>
            </w:pPr>
            <w:r w:rsidRPr="00020619">
              <w:rPr>
                <w:noProof/>
                <w:lang w:val="it-IT"/>
              </w:rPr>
              <w:t>Config 3</w:t>
            </w:r>
          </w:p>
        </w:tc>
        <w:tc>
          <w:tcPr>
            <w:tcW w:w="619" w:type="pct"/>
            <w:tcBorders>
              <w:top w:val="nil"/>
            </w:tcBorders>
            <w:shd w:val="clear" w:color="auto" w:fill="auto"/>
          </w:tcPr>
          <w:p w14:paraId="0EA50E08" w14:textId="77777777" w:rsidR="008C0B8F" w:rsidRPr="00020619" w:rsidRDefault="008C0B8F" w:rsidP="008C0B8F">
            <w:pPr>
              <w:pStyle w:val="TAC"/>
              <w:rPr>
                <w:noProof/>
              </w:rPr>
            </w:pPr>
          </w:p>
        </w:tc>
        <w:tc>
          <w:tcPr>
            <w:tcW w:w="1001" w:type="pct"/>
            <w:shd w:val="clear" w:color="auto" w:fill="auto"/>
          </w:tcPr>
          <w:p w14:paraId="6D18116F" w14:textId="77777777" w:rsidR="008C0B8F" w:rsidRPr="00020619" w:rsidRDefault="008C0B8F" w:rsidP="008C0B8F">
            <w:pPr>
              <w:pStyle w:val="TAC"/>
              <w:rPr>
                <w:noProof/>
              </w:rPr>
            </w:pPr>
            <w:r w:rsidRPr="00020619">
              <w:rPr>
                <w:rFonts w:cs="Arial"/>
                <w:szCs w:val="18"/>
              </w:rPr>
              <w:t xml:space="preserve">FR1 </w:t>
            </w:r>
            <w:proofErr w:type="spellStart"/>
            <w:r w:rsidRPr="00020619">
              <w:rPr>
                <w:rFonts w:cs="Arial"/>
                <w:szCs w:val="18"/>
              </w:rPr>
              <w:t>PRACH</w:t>
            </w:r>
            <w:proofErr w:type="spellEnd"/>
            <w:r w:rsidRPr="00020619">
              <w:rPr>
                <w:rFonts w:cs="Arial"/>
                <w:szCs w:val="18"/>
              </w:rPr>
              <w:t xml:space="preserve"> configuration 4</w:t>
            </w:r>
          </w:p>
        </w:tc>
        <w:tc>
          <w:tcPr>
            <w:tcW w:w="1236" w:type="pct"/>
          </w:tcPr>
          <w:p w14:paraId="4F61C8EF" w14:textId="77777777" w:rsidR="008C0B8F" w:rsidRPr="00020619" w:rsidRDefault="008C0B8F" w:rsidP="008C0B8F">
            <w:pPr>
              <w:pStyle w:val="TAC"/>
              <w:rPr>
                <w:noProof/>
              </w:rPr>
            </w:pPr>
            <w:r w:rsidRPr="00020619">
              <w:rPr>
                <w:rFonts w:cs="Arial"/>
                <w:szCs w:val="18"/>
              </w:rPr>
              <w:t>A.3.8.2</w:t>
            </w:r>
          </w:p>
        </w:tc>
      </w:tr>
      <w:tr w:rsidR="008C0B8F" w:rsidRPr="00020619" w14:paraId="38471BE9" w14:textId="77777777" w:rsidTr="008C0B8F">
        <w:trPr>
          <w:trHeight w:val="187"/>
          <w:jc w:val="center"/>
        </w:trPr>
        <w:tc>
          <w:tcPr>
            <w:tcW w:w="2144" w:type="pct"/>
            <w:gridSpan w:val="3"/>
            <w:shd w:val="clear" w:color="auto" w:fill="auto"/>
          </w:tcPr>
          <w:p w14:paraId="705EA25C" w14:textId="77777777" w:rsidR="008C0B8F" w:rsidRPr="00020619" w:rsidRDefault="008C0B8F" w:rsidP="008C0B8F">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14:paraId="7987996E" w14:textId="77777777" w:rsidR="008C0B8F" w:rsidRPr="00020619" w:rsidRDefault="008C0B8F" w:rsidP="008C0B8F">
            <w:pPr>
              <w:pStyle w:val="TAC"/>
              <w:rPr>
                <w:noProof/>
              </w:rPr>
            </w:pPr>
          </w:p>
        </w:tc>
        <w:tc>
          <w:tcPr>
            <w:tcW w:w="1001" w:type="pct"/>
            <w:shd w:val="clear" w:color="auto" w:fill="auto"/>
          </w:tcPr>
          <w:p w14:paraId="62161475" w14:textId="77777777" w:rsidR="008C0B8F" w:rsidRPr="00020619" w:rsidRDefault="008C0B8F" w:rsidP="008C0B8F">
            <w:pPr>
              <w:pStyle w:val="TAC"/>
              <w:rPr>
                <w:noProof/>
              </w:rPr>
            </w:pPr>
            <w:r w:rsidRPr="00020619">
              <w:rPr>
                <w:noProof/>
              </w:rPr>
              <w:t>0</w:t>
            </w:r>
          </w:p>
        </w:tc>
        <w:tc>
          <w:tcPr>
            <w:tcW w:w="1236" w:type="pct"/>
          </w:tcPr>
          <w:p w14:paraId="041BC451" w14:textId="77777777" w:rsidR="008C0B8F" w:rsidRPr="00020619" w:rsidRDefault="008C0B8F" w:rsidP="008C0B8F">
            <w:pPr>
              <w:pStyle w:val="TAC"/>
              <w:rPr>
                <w:noProof/>
              </w:rPr>
            </w:pPr>
          </w:p>
        </w:tc>
      </w:tr>
      <w:tr w:rsidR="008C0B8F" w:rsidRPr="00020619" w14:paraId="65D2049F" w14:textId="77777777" w:rsidTr="008C0B8F">
        <w:trPr>
          <w:trHeight w:val="187"/>
          <w:jc w:val="center"/>
        </w:trPr>
        <w:tc>
          <w:tcPr>
            <w:tcW w:w="2144" w:type="pct"/>
            <w:gridSpan w:val="3"/>
            <w:shd w:val="clear" w:color="auto" w:fill="auto"/>
          </w:tcPr>
          <w:p w14:paraId="1B06943C" w14:textId="77777777" w:rsidR="008C0B8F" w:rsidRPr="00020619" w:rsidRDefault="008C0B8F" w:rsidP="008C0B8F">
            <w:pPr>
              <w:pStyle w:val="TAL"/>
              <w:rPr>
                <w:noProof/>
              </w:rPr>
            </w:pPr>
            <w:r w:rsidRPr="00020619">
              <w:rPr>
                <w:noProof/>
              </w:rPr>
              <w:t>OCNG parameters</w:t>
            </w:r>
          </w:p>
        </w:tc>
        <w:tc>
          <w:tcPr>
            <w:tcW w:w="619" w:type="pct"/>
            <w:shd w:val="clear" w:color="auto" w:fill="auto"/>
          </w:tcPr>
          <w:p w14:paraId="66718C6C" w14:textId="77777777" w:rsidR="008C0B8F" w:rsidRPr="00020619" w:rsidRDefault="008C0B8F" w:rsidP="008C0B8F">
            <w:pPr>
              <w:pStyle w:val="TAC"/>
              <w:rPr>
                <w:noProof/>
              </w:rPr>
            </w:pPr>
          </w:p>
        </w:tc>
        <w:tc>
          <w:tcPr>
            <w:tcW w:w="1001" w:type="pct"/>
            <w:shd w:val="clear" w:color="auto" w:fill="auto"/>
          </w:tcPr>
          <w:p w14:paraId="2D250824" w14:textId="77777777" w:rsidR="008C0B8F" w:rsidRPr="00020619" w:rsidRDefault="008C0B8F" w:rsidP="008C0B8F">
            <w:pPr>
              <w:pStyle w:val="TAC"/>
              <w:rPr>
                <w:noProof/>
              </w:rPr>
            </w:pPr>
            <w:r w:rsidRPr="00020619">
              <w:rPr>
                <w:noProof/>
              </w:rPr>
              <w:t>OP.1</w:t>
            </w:r>
          </w:p>
        </w:tc>
        <w:tc>
          <w:tcPr>
            <w:tcW w:w="1236" w:type="pct"/>
          </w:tcPr>
          <w:p w14:paraId="00B61F0E" w14:textId="77777777" w:rsidR="008C0B8F" w:rsidRPr="00020619" w:rsidRDefault="008C0B8F" w:rsidP="008C0B8F">
            <w:pPr>
              <w:pStyle w:val="TAC"/>
              <w:rPr>
                <w:noProof/>
              </w:rPr>
            </w:pPr>
            <w:r w:rsidRPr="00020619">
              <w:rPr>
                <w:noProof/>
              </w:rPr>
              <w:t>A.3.2.1</w:t>
            </w:r>
          </w:p>
        </w:tc>
      </w:tr>
      <w:tr w:rsidR="008C0B8F" w:rsidRPr="00020619" w14:paraId="366BE400" w14:textId="77777777" w:rsidTr="008C0B8F">
        <w:trPr>
          <w:trHeight w:val="187"/>
          <w:jc w:val="center"/>
        </w:trPr>
        <w:tc>
          <w:tcPr>
            <w:tcW w:w="2144" w:type="pct"/>
            <w:gridSpan w:val="3"/>
            <w:shd w:val="clear" w:color="auto" w:fill="auto"/>
          </w:tcPr>
          <w:p w14:paraId="45082BDE" w14:textId="77777777" w:rsidR="008C0B8F" w:rsidRPr="00020619" w:rsidRDefault="008C0B8F" w:rsidP="008C0B8F">
            <w:pPr>
              <w:pStyle w:val="TAL"/>
              <w:rPr>
                <w:noProof/>
              </w:rPr>
            </w:pPr>
            <w:r w:rsidRPr="00020619">
              <w:rPr>
                <w:noProof/>
              </w:rPr>
              <w:t>CP length</w:t>
            </w:r>
            <w:r w:rsidRPr="00020619">
              <w:rPr>
                <w:noProof/>
              </w:rPr>
              <w:tab/>
            </w:r>
          </w:p>
        </w:tc>
        <w:tc>
          <w:tcPr>
            <w:tcW w:w="619" w:type="pct"/>
            <w:shd w:val="clear" w:color="auto" w:fill="auto"/>
          </w:tcPr>
          <w:p w14:paraId="6587BC5D" w14:textId="77777777" w:rsidR="008C0B8F" w:rsidRPr="00020619" w:rsidRDefault="008C0B8F" w:rsidP="008C0B8F">
            <w:pPr>
              <w:pStyle w:val="TAC"/>
              <w:rPr>
                <w:noProof/>
              </w:rPr>
            </w:pPr>
          </w:p>
        </w:tc>
        <w:tc>
          <w:tcPr>
            <w:tcW w:w="1001" w:type="pct"/>
            <w:shd w:val="clear" w:color="auto" w:fill="auto"/>
          </w:tcPr>
          <w:p w14:paraId="23521806" w14:textId="77777777" w:rsidR="008C0B8F" w:rsidRPr="00020619" w:rsidRDefault="008C0B8F" w:rsidP="008C0B8F">
            <w:pPr>
              <w:pStyle w:val="TAC"/>
              <w:rPr>
                <w:noProof/>
              </w:rPr>
            </w:pPr>
            <w:r w:rsidRPr="00020619">
              <w:rPr>
                <w:noProof/>
              </w:rPr>
              <w:t>Normal</w:t>
            </w:r>
          </w:p>
        </w:tc>
        <w:tc>
          <w:tcPr>
            <w:tcW w:w="1236" w:type="pct"/>
          </w:tcPr>
          <w:p w14:paraId="1F7068A9" w14:textId="77777777" w:rsidR="008C0B8F" w:rsidRPr="00020619" w:rsidRDefault="008C0B8F" w:rsidP="008C0B8F">
            <w:pPr>
              <w:pStyle w:val="TAC"/>
              <w:rPr>
                <w:noProof/>
              </w:rPr>
            </w:pPr>
          </w:p>
        </w:tc>
      </w:tr>
      <w:tr w:rsidR="008C0B8F" w:rsidRPr="00020619" w14:paraId="664DF111" w14:textId="77777777" w:rsidTr="008C0B8F">
        <w:trPr>
          <w:trHeight w:val="187"/>
          <w:jc w:val="center"/>
        </w:trPr>
        <w:tc>
          <w:tcPr>
            <w:tcW w:w="2144" w:type="pct"/>
            <w:gridSpan w:val="3"/>
            <w:shd w:val="clear" w:color="auto" w:fill="auto"/>
          </w:tcPr>
          <w:p w14:paraId="6416AE36" w14:textId="77777777" w:rsidR="008C0B8F" w:rsidRPr="00020619" w:rsidRDefault="008C0B8F" w:rsidP="008C0B8F">
            <w:pPr>
              <w:pStyle w:val="TAL"/>
              <w:rPr>
                <w:noProof/>
              </w:rPr>
            </w:pPr>
            <w:r w:rsidRPr="00020619">
              <w:rPr>
                <w:noProof/>
              </w:rPr>
              <w:t>Correlation Matrix and Antenna Configuration</w:t>
            </w:r>
          </w:p>
        </w:tc>
        <w:tc>
          <w:tcPr>
            <w:tcW w:w="619" w:type="pct"/>
            <w:shd w:val="clear" w:color="auto" w:fill="auto"/>
          </w:tcPr>
          <w:p w14:paraId="55264221" w14:textId="77777777" w:rsidR="008C0B8F" w:rsidRPr="00020619" w:rsidRDefault="008C0B8F" w:rsidP="008C0B8F">
            <w:pPr>
              <w:pStyle w:val="TAC"/>
              <w:rPr>
                <w:noProof/>
              </w:rPr>
            </w:pPr>
          </w:p>
        </w:tc>
        <w:tc>
          <w:tcPr>
            <w:tcW w:w="1001" w:type="pct"/>
            <w:shd w:val="clear" w:color="auto" w:fill="auto"/>
          </w:tcPr>
          <w:p w14:paraId="37C3D723" w14:textId="77777777" w:rsidR="008C0B8F" w:rsidRPr="00020619" w:rsidRDefault="008C0B8F" w:rsidP="008C0B8F">
            <w:pPr>
              <w:pStyle w:val="TAC"/>
              <w:rPr>
                <w:noProof/>
              </w:rPr>
            </w:pPr>
            <w:r w:rsidRPr="00020619">
              <w:rPr>
                <w:noProof/>
              </w:rPr>
              <w:t>2x2 Low</w:t>
            </w:r>
          </w:p>
        </w:tc>
        <w:tc>
          <w:tcPr>
            <w:tcW w:w="1236" w:type="pct"/>
          </w:tcPr>
          <w:p w14:paraId="6F2129D0" w14:textId="77777777" w:rsidR="008C0B8F" w:rsidRPr="00020619" w:rsidRDefault="008C0B8F" w:rsidP="008C0B8F">
            <w:pPr>
              <w:pStyle w:val="TAC"/>
              <w:rPr>
                <w:noProof/>
              </w:rPr>
            </w:pPr>
          </w:p>
        </w:tc>
      </w:tr>
      <w:tr w:rsidR="008C0B8F" w:rsidRPr="00020619" w14:paraId="0BE2D3F2" w14:textId="77777777" w:rsidTr="008C0B8F">
        <w:trPr>
          <w:trHeight w:val="187"/>
          <w:jc w:val="center"/>
        </w:trPr>
        <w:tc>
          <w:tcPr>
            <w:tcW w:w="1074" w:type="pct"/>
            <w:tcBorders>
              <w:bottom w:val="nil"/>
            </w:tcBorders>
            <w:shd w:val="clear" w:color="auto" w:fill="auto"/>
          </w:tcPr>
          <w:p w14:paraId="57261794" w14:textId="77777777" w:rsidR="008C0B8F" w:rsidRPr="00020619" w:rsidRDefault="008C0B8F" w:rsidP="008C0B8F">
            <w:pPr>
              <w:pStyle w:val="TAL"/>
              <w:rPr>
                <w:noProof/>
              </w:rPr>
            </w:pPr>
            <w:r w:rsidRPr="00020619">
              <w:rPr>
                <w:noProof/>
              </w:rPr>
              <w:t xml:space="preserve">Beam failure detection transmission parameters </w:t>
            </w:r>
          </w:p>
        </w:tc>
        <w:tc>
          <w:tcPr>
            <w:tcW w:w="1070" w:type="pct"/>
            <w:gridSpan w:val="2"/>
            <w:shd w:val="clear" w:color="auto" w:fill="auto"/>
          </w:tcPr>
          <w:p w14:paraId="6B637303" w14:textId="77777777" w:rsidR="008C0B8F" w:rsidRPr="00020619" w:rsidRDefault="008C0B8F" w:rsidP="008C0B8F">
            <w:pPr>
              <w:pStyle w:val="TAL"/>
              <w:rPr>
                <w:noProof/>
              </w:rPr>
            </w:pPr>
            <w:r w:rsidRPr="00020619">
              <w:rPr>
                <w:noProof/>
              </w:rPr>
              <w:t>DCI format</w:t>
            </w:r>
          </w:p>
        </w:tc>
        <w:tc>
          <w:tcPr>
            <w:tcW w:w="619" w:type="pct"/>
            <w:shd w:val="clear" w:color="auto" w:fill="auto"/>
          </w:tcPr>
          <w:p w14:paraId="614029A8" w14:textId="77777777" w:rsidR="008C0B8F" w:rsidRPr="00020619" w:rsidRDefault="008C0B8F" w:rsidP="008C0B8F">
            <w:pPr>
              <w:pStyle w:val="TAC"/>
              <w:rPr>
                <w:noProof/>
              </w:rPr>
            </w:pPr>
          </w:p>
        </w:tc>
        <w:tc>
          <w:tcPr>
            <w:tcW w:w="1001" w:type="pct"/>
            <w:shd w:val="clear" w:color="auto" w:fill="auto"/>
          </w:tcPr>
          <w:p w14:paraId="758AFDB3" w14:textId="77777777" w:rsidR="008C0B8F" w:rsidRPr="00020619" w:rsidRDefault="008C0B8F" w:rsidP="008C0B8F">
            <w:pPr>
              <w:pStyle w:val="TAC"/>
              <w:rPr>
                <w:noProof/>
              </w:rPr>
            </w:pPr>
            <w:r w:rsidRPr="00020619">
              <w:rPr>
                <w:noProof/>
              </w:rPr>
              <w:t>1-0</w:t>
            </w:r>
          </w:p>
        </w:tc>
        <w:tc>
          <w:tcPr>
            <w:tcW w:w="1236" w:type="pct"/>
          </w:tcPr>
          <w:p w14:paraId="7033BCE7" w14:textId="77777777" w:rsidR="008C0B8F" w:rsidRPr="00020619" w:rsidRDefault="008C0B8F" w:rsidP="008C0B8F">
            <w:pPr>
              <w:pStyle w:val="TAC"/>
              <w:rPr>
                <w:noProof/>
              </w:rPr>
            </w:pPr>
          </w:p>
        </w:tc>
      </w:tr>
      <w:tr w:rsidR="008C0B8F" w:rsidRPr="00020619" w14:paraId="6FFE9459" w14:textId="77777777" w:rsidTr="008C0B8F">
        <w:trPr>
          <w:trHeight w:val="187"/>
          <w:jc w:val="center"/>
        </w:trPr>
        <w:tc>
          <w:tcPr>
            <w:tcW w:w="1074" w:type="pct"/>
            <w:tcBorders>
              <w:top w:val="nil"/>
              <w:bottom w:val="nil"/>
            </w:tcBorders>
            <w:shd w:val="clear" w:color="auto" w:fill="auto"/>
          </w:tcPr>
          <w:p w14:paraId="17E99F4B" w14:textId="77777777" w:rsidR="008C0B8F" w:rsidRPr="00020619" w:rsidRDefault="008C0B8F" w:rsidP="008C0B8F">
            <w:pPr>
              <w:pStyle w:val="TAL"/>
              <w:rPr>
                <w:noProof/>
              </w:rPr>
            </w:pPr>
          </w:p>
        </w:tc>
        <w:tc>
          <w:tcPr>
            <w:tcW w:w="1070" w:type="pct"/>
            <w:gridSpan w:val="2"/>
            <w:shd w:val="clear" w:color="auto" w:fill="auto"/>
          </w:tcPr>
          <w:p w14:paraId="7890B272" w14:textId="77777777" w:rsidR="008C0B8F" w:rsidRPr="00020619" w:rsidRDefault="008C0B8F" w:rsidP="008C0B8F">
            <w:pPr>
              <w:pStyle w:val="TAL"/>
              <w:rPr>
                <w:noProof/>
              </w:rPr>
            </w:pPr>
            <w:r w:rsidRPr="00020619">
              <w:rPr>
                <w:noProof/>
              </w:rPr>
              <w:t>Number of Control OFDM symbols</w:t>
            </w:r>
          </w:p>
        </w:tc>
        <w:tc>
          <w:tcPr>
            <w:tcW w:w="619" w:type="pct"/>
            <w:shd w:val="clear" w:color="auto" w:fill="auto"/>
          </w:tcPr>
          <w:p w14:paraId="621AB413" w14:textId="77777777" w:rsidR="008C0B8F" w:rsidRPr="00020619" w:rsidRDefault="008C0B8F" w:rsidP="008C0B8F">
            <w:pPr>
              <w:pStyle w:val="TAC"/>
              <w:rPr>
                <w:noProof/>
              </w:rPr>
            </w:pPr>
          </w:p>
        </w:tc>
        <w:tc>
          <w:tcPr>
            <w:tcW w:w="1001" w:type="pct"/>
            <w:shd w:val="clear" w:color="auto" w:fill="auto"/>
          </w:tcPr>
          <w:p w14:paraId="357B3610" w14:textId="77777777" w:rsidR="008C0B8F" w:rsidRPr="00020619" w:rsidRDefault="008C0B8F" w:rsidP="008C0B8F">
            <w:pPr>
              <w:pStyle w:val="TAC"/>
              <w:rPr>
                <w:noProof/>
              </w:rPr>
            </w:pPr>
            <w:r w:rsidRPr="00020619">
              <w:rPr>
                <w:noProof/>
              </w:rPr>
              <w:t>2</w:t>
            </w:r>
          </w:p>
        </w:tc>
        <w:tc>
          <w:tcPr>
            <w:tcW w:w="1236" w:type="pct"/>
          </w:tcPr>
          <w:p w14:paraId="52D5D2A3" w14:textId="77777777" w:rsidR="008C0B8F" w:rsidRPr="00020619" w:rsidRDefault="008C0B8F" w:rsidP="008C0B8F">
            <w:pPr>
              <w:pStyle w:val="TAC"/>
              <w:rPr>
                <w:noProof/>
              </w:rPr>
            </w:pPr>
          </w:p>
        </w:tc>
      </w:tr>
      <w:tr w:rsidR="008C0B8F" w:rsidRPr="00020619" w14:paraId="2AA34826" w14:textId="77777777" w:rsidTr="008C0B8F">
        <w:trPr>
          <w:trHeight w:val="187"/>
          <w:jc w:val="center"/>
        </w:trPr>
        <w:tc>
          <w:tcPr>
            <w:tcW w:w="1074" w:type="pct"/>
            <w:tcBorders>
              <w:top w:val="nil"/>
              <w:bottom w:val="nil"/>
            </w:tcBorders>
            <w:shd w:val="clear" w:color="auto" w:fill="auto"/>
          </w:tcPr>
          <w:p w14:paraId="148E1212" w14:textId="77777777" w:rsidR="008C0B8F" w:rsidRPr="00020619" w:rsidRDefault="008C0B8F" w:rsidP="008C0B8F">
            <w:pPr>
              <w:pStyle w:val="TAL"/>
              <w:rPr>
                <w:noProof/>
              </w:rPr>
            </w:pPr>
          </w:p>
        </w:tc>
        <w:tc>
          <w:tcPr>
            <w:tcW w:w="1070" w:type="pct"/>
            <w:gridSpan w:val="2"/>
            <w:shd w:val="clear" w:color="auto" w:fill="auto"/>
          </w:tcPr>
          <w:p w14:paraId="2957FA35" w14:textId="77777777" w:rsidR="008C0B8F" w:rsidRPr="00020619" w:rsidRDefault="008C0B8F" w:rsidP="008C0B8F">
            <w:pPr>
              <w:pStyle w:val="TAL"/>
              <w:rPr>
                <w:noProof/>
              </w:rPr>
            </w:pPr>
            <w:r w:rsidRPr="00020619">
              <w:rPr>
                <w:noProof/>
              </w:rPr>
              <w:t xml:space="preserve">Aggregation level </w:t>
            </w:r>
          </w:p>
        </w:tc>
        <w:tc>
          <w:tcPr>
            <w:tcW w:w="619" w:type="pct"/>
            <w:shd w:val="clear" w:color="auto" w:fill="auto"/>
          </w:tcPr>
          <w:p w14:paraId="2F26898A" w14:textId="77777777" w:rsidR="008C0B8F" w:rsidRPr="00020619" w:rsidRDefault="008C0B8F" w:rsidP="008C0B8F">
            <w:pPr>
              <w:pStyle w:val="TAC"/>
              <w:rPr>
                <w:noProof/>
              </w:rPr>
            </w:pPr>
            <w:r w:rsidRPr="00020619">
              <w:rPr>
                <w:noProof/>
              </w:rPr>
              <w:t>CCE</w:t>
            </w:r>
          </w:p>
        </w:tc>
        <w:tc>
          <w:tcPr>
            <w:tcW w:w="1001" w:type="pct"/>
            <w:shd w:val="clear" w:color="auto" w:fill="auto"/>
          </w:tcPr>
          <w:p w14:paraId="74773524" w14:textId="77777777" w:rsidR="008C0B8F" w:rsidRPr="00020619" w:rsidRDefault="008C0B8F" w:rsidP="008C0B8F">
            <w:pPr>
              <w:pStyle w:val="TAC"/>
              <w:rPr>
                <w:noProof/>
              </w:rPr>
            </w:pPr>
            <w:r w:rsidRPr="00020619">
              <w:rPr>
                <w:noProof/>
              </w:rPr>
              <w:t>8</w:t>
            </w:r>
          </w:p>
        </w:tc>
        <w:tc>
          <w:tcPr>
            <w:tcW w:w="1236" w:type="pct"/>
          </w:tcPr>
          <w:p w14:paraId="1C3EA742" w14:textId="77777777" w:rsidR="008C0B8F" w:rsidRPr="00020619" w:rsidRDefault="008C0B8F" w:rsidP="008C0B8F">
            <w:pPr>
              <w:pStyle w:val="TAC"/>
              <w:rPr>
                <w:noProof/>
              </w:rPr>
            </w:pPr>
          </w:p>
        </w:tc>
      </w:tr>
      <w:tr w:rsidR="008C0B8F" w:rsidRPr="00020619" w14:paraId="7C2FD175" w14:textId="77777777" w:rsidTr="008C0B8F">
        <w:trPr>
          <w:trHeight w:val="187"/>
          <w:jc w:val="center"/>
        </w:trPr>
        <w:tc>
          <w:tcPr>
            <w:tcW w:w="1074" w:type="pct"/>
            <w:tcBorders>
              <w:top w:val="nil"/>
              <w:bottom w:val="nil"/>
            </w:tcBorders>
            <w:shd w:val="clear" w:color="auto" w:fill="auto"/>
          </w:tcPr>
          <w:p w14:paraId="5513A3FC" w14:textId="77777777" w:rsidR="008C0B8F" w:rsidRPr="00020619" w:rsidRDefault="008C0B8F" w:rsidP="008C0B8F">
            <w:pPr>
              <w:pStyle w:val="TAL"/>
              <w:rPr>
                <w:noProof/>
              </w:rPr>
            </w:pPr>
          </w:p>
        </w:tc>
        <w:tc>
          <w:tcPr>
            <w:tcW w:w="1070" w:type="pct"/>
            <w:gridSpan w:val="2"/>
            <w:shd w:val="clear" w:color="auto" w:fill="auto"/>
          </w:tcPr>
          <w:p w14:paraId="6D86CDA4"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RE energy to average CSI-RS RE energy</w:t>
            </w:r>
          </w:p>
        </w:tc>
        <w:tc>
          <w:tcPr>
            <w:tcW w:w="619" w:type="pct"/>
            <w:shd w:val="clear" w:color="auto" w:fill="auto"/>
          </w:tcPr>
          <w:p w14:paraId="678BF746" w14:textId="77777777" w:rsidR="008C0B8F" w:rsidRPr="00020619" w:rsidRDefault="008C0B8F" w:rsidP="008C0B8F">
            <w:pPr>
              <w:pStyle w:val="TAC"/>
              <w:rPr>
                <w:noProof/>
              </w:rPr>
            </w:pPr>
            <w:r w:rsidRPr="00020619">
              <w:rPr>
                <w:noProof/>
              </w:rPr>
              <w:t>dB</w:t>
            </w:r>
          </w:p>
        </w:tc>
        <w:tc>
          <w:tcPr>
            <w:tcW w:w="1001" w:type="pct"/>
            <w:shd w:val="clear" w:color="auto" w:fill="auto"/>
          </w:tcPr>
          <w:p w14:paraId="7F9A2B71" w14:textId="77777777" w:rsidR="008C0B8F" w:rsidRPr="00020619" w:rsidRDefault="008C0B8F" w:rsidP="008C0B8F">
            <w:pPr>
              <w:pStyle w:val="TAC"/>
              <w:rPr>
                <w:noProof/>
              </w:rPr>
            </w:pPr>
            <w:r w:rsidRPr="00020619">
              <w:rPr>
                <w:noProof/>
              </w:rPr>
              <w:t>0</w:t>
            </w:r>
          </w:p>
        </w:tc>
        <w:tc>
          <w:tcPr>
            <w:tcW w:w="1236" w:type="pct"/>
          </w:tcPr>
          <w:p w14:paraId="58818749" w14:textId="77777777" w:rsidR="008C0B8F" w:rsidRPr="00020619" w:rsidRDefault="008C0B8F" w:rsidP="008C0B8F">
            <w:pPr>
              <w:pStyle w:val="TAC"/>
              <w:rPr>
                <w:noProof/>
              </w:rPr>
            </w:pPr>
          </w:p>
        </w:tc>
      </w:tr>
      <w:tr w:rsidR="008C0B8F" w:rsidRPr="00020619" w14:paraId="5FB044EF" w14:textId="77777777" w:rsidTr="008C0B8F">
        <w:trPr>
          <w:trHeight w:val="187"/>
          <w:jc w:val="center"/>
        </w:trPr>
        <w:tc>
          <w:tcPr>
            <w:tcW w:w="1074" w:type="pct"/>
            <w:tcBorders>
              <w:top w:val="nil"/>
              <w:bottom w:val="nil"/>
            </w:tcBorders>
            <w:shd w:val="clear" w:color="auto" w:fill="auto"/>
          </w:tcPr>
          <w:p w14:paraId="518382D1" w14:textId="77777777" w:rsidR="008C0B8F" w:rsidRPr="00020619" w:rsidRDefault="008C0B8F" w:rsidP="008C0B8F">
            <w:pPr>
              <w:pStyle w:val="TAL"/>
              <w:rPr>
                <w:noProof/>
              </w:rPr>
            </w:pPr>
          </w:p>
        </w:tc>
        <w:tc>
          <w:tcPr>
            <w:tcW w:w="1070" w:type="pct"/>
            <w:gridSpan w:val="2"/>
            <w:shd w:val="clear" w:color="auto" w:fill="auto"/>
          </w:tcPr>
          <w:p w14:paraId="3D3E7BF2" w14:textId="77777777" w:rsidR="008C0B8F" w:rsidRPr="00020619" w:rsidRDefault="008C0B8F" w:rsidP="008C0B8F">
            <w:pPr>
              <w:pStyle w:val="TAL"/>
              <w:rPr>
                <w:noProof/>
              </w:rPr>
            </w:pPr>
            <w:r w:rsidRPr="00020619">
              <w:rPr>
                <w:rFonts w:eastAsia="?? ??"/>
              </w:rPr>
              <w:t xml:space="preserve">Ratio of hypothetical </w:t>
            </w:r>
            <w:proofErr w:type="spellStart"/>
            <w:r w:rsidRPr="00020619">
              <w:rPr>
                <w:rFonts w:eastAsia="?? ??"/>
              </w:rPr>
              <w:t>PDCCH</w:t>
            </w:r>
            <w:proofErr w:type="spellEnd"/>
            <w:r w:rsidRPr="00020619">
              <w:rPr>
                <w:rFonts w:eastAsia="?? ??"/>
              </w:rPr>
              <w:t xml:space="preserve"> </w:t>
            </w:r>
            <w:proofErr w:type="spellStart"/>
            <w:r w:rsidRPr="00020619">
              <w:rPr>
                <w:rFonts w:eastAsia="?? ??"/>
              </w:rPr>
              <w:t>DMRS</w:t>
            </w:r>
            <w:proofErr w:type="spellEnd"/>
            <w:r w:rsidRPr="00020619">
              <w:rPr>
                <w:rFonts w:eastAsia="?? ??"/>
              </w:rPr>
              <w:t xml:space="preserve"> energy to average CSI-RS RE energy</w:t>
            </w:r>
          </w:p>
        </w:tc>
        <w:tc>
          <w:tcPr>
            <w:tcW w:w="619" w:type="pct"/>
            <w:shd w:val="clear" w:color="auto" w:fill="auto"/>
          </w:tcPr>
          <w:p w14:paraId="2125BB99" w14:textId="77777777" w:rsidR="008C0B8F" w:rsidRPr="00020619" w:rsidRDefault="008C0B8F" w:rsidP="008C0B8F">
            <w:pPr>
              <w:pStyle w:val="TAC"/>
              <w:rPr>
                <w:noProof/>
              </w:rPr>
            </w:pPr>
            <w:r w:rsidRPr="00020619">
              <w:rPr>
                <w:noProof/>
              </w:rPr>
              <w:t>dB</w:t>
            </w:r>
          </w:p>
        </w:tc>
        <w:tc>
          <w:tcPr>
            <w:tcW w:w="1001" w:type="pct"/>
            <w:shd w:val="clear" w:color="auto" w:fill="auto"/>
          </w:tcPr>
          <w:p w14:paraId="3F9A9767" w14:textId="77777777" w:rsidR="008C0B8F" w:rsidRPr="00020619" w:rsidRDefault="008C0B8F" w:rsidP="008C0B8F">
            <w:pPr>
              <w:pStyle w:val="TAC"/>
              <w:rPr>
                <w:noProof/>
              </w:rPr>
            </w:pPr>
            <w:r w:rsidRPr="00020619">
              <w:rPr>
                <w:noProof/>
              </w:rPr>
              <w:t>0</w:t>
            </w:r>
          </w:p>
        </w:tc>
        <w:tc>
          <w:tcPr>
            <w:tcW w:w="1236" w:type="pct"/>
          </w:tcPr>
          <w:p w14:paraId="28AF1473" w14:textId="77777777" w:rsidR="008C0B8F" w:rsidRPr="00020619" w:rsidRDefault="008C0B8F" w:rsidP="008C0B8F">
            <w:pPr>
              <w:pStyle w:val="TAC"/>
              <w:rPr>
                <w:noProof/>
              </w:rPr>
            </w:pPr>
          </w:p>
        </w:tc>
      </w:tr>
      <w:tr w:rsidR="008C0B8F" w:rsidRPr="00020619" w14:paraId="1192FE0C" w14:textId="77777777" w:rsidTr="008C0B8F">
        <w:trPr>
          <w:trHeight w:val="187"/>
          <w:jc w:val="center"/>
        </w:trPr>
        <w:tc>
          <w:tcPr>
            <w:tcW w:w="1074" w:type="pct"/>
            <w:tcBorders>
              <w:top w:val="nil"/>
              <w:bottom w:val="nil"/>
            </w:tcBorders>
            <w:shd w:val="clear" w:color="auto" w:fill="auto"/>
          </w:tcPr>
          <w:p w14:paraId="085177C5" w14:textId="77777777" w:rsidR="008C0B8F" w:rsidRPr="00020619" w:rsidRDefault="008C0B8F" w:rsidP="008C0B8F">
            <w:pPr>
              <w:pStyle w:val="TAL"/>
              <w:rPr>
                <w:noProof/>
              </w:rPr>
            </w:pPr>
          </w:p>
        </w:tc>
        <w:tc>
          <w:tcPr>
            <w:tcW w:w="1070" w:type="pct"/>
            <w:gridSpan w:val="2"/>
            <w:shd w:val="clear" w:color="auto" w:fill="auto"/>
          </w:tcPr>
          <w:p w14:paraId="386C661B" w14:textId="77777777" w:rsidR="008C0B8F" w:rsidRPr="00020619" w:rsidRDefault="008C0B8F" w:rsidP="008C0B8F">
            <w:pPr>
              <w:pStyle w:val="TAL"/>
              <w:rPr>
                <w:rFonts w:eastAsia="?? ??"/>
              </w:rPr>
            </w:pPr>
            <w:proofErr w:type="spellStart"/>
            <w:r w:rsidRPr="00020619">
              <w:rPr>
                <w:rFonts w:eastAsia="?? ??"/>
              </w:rPr>
              <w:t>DMRS</w:t>
            </w:r>
            <w:proofErr w:type="spellEnd"/>
            <w:r w:rsidRPr="00020619">
              <w:rPr>
                <w:rFonts w:eastAsia="?? ??"/>
              </w:rPr>
              <w:t xml:space="preserve"> precoder granularity</w:t>
            </w:r>
          </w:p>
        </w:tc>
        <w:tc>
          <w:tcPr>
            <w:tcW w:w="619" w:type="pct"/>
            <w:shd w:val="clear" w:color="auto" w:fill="auto"/>
          </w:tcPr>
          <w:p w14:paraId="3195F3B9" w14:textId="77777777" w:rsidR="008C0B8F" w:rsidRPr="00020619" w:rsidRDefault="008C0B8F" w:rsidP="008C0B8F">
            <w:pPr>
              <w:pStyle w:val="TAC"/>
              <w:rPr>
                <w:rFonts w:eastAsia="?? ??"/>
              </w:rPr>
            </w:pPr>
          </w:p>
        </w:tc>
        <w:tc>
          <w:tcPr>
            <w:tcW w:w="1001" w:type="pct"/>
            <w:shd w:val="clear" w:color="auto" w:fill="auto"/>
          </w:tcPr>
          <w:p w14:paraId="60B3D8D8" w14:textId="77777777" w:rsidR="008C0B8F" w:rsidRPr="00020619" w:rsidRDefault="008C0B8F" w:rsidP="008C0B8F">
            <w:pPr>
              <w:pStyle w:val="TAC"/>
              <w:rPr>
                <w:noProof/>
              </w:rPr>
            </w:pPr>
            <w:r w:rsidRPr="00020619">
              <w:rPr>
                <w:rFonts w:eastAsia="?? ??"/>
              </w:rPr>
              <w:t>REG bundle size</w:t>
            </w:r>
          </w:p>
        </w:tc>
        <w:tc>
          <w:tcPr>
            <w:tcW w:w="1236" w:type="pct"/>
          </w:tcPr>
          <w:p w14:paraId="6E92D219" w14:textId="77777777" w:rsidR="008C0B8F" w:rsidRPr="00020619" w:rsidRDefault="008C0B8F" w:rsidP="008C0B8F">
            <w:pPr>
              <w:pStyle w:val="TAC"/>
              <w:rPr>
                <w:rFonts w:eastAsia="?? ??"/>
              </w:rPr>
            </w:pPr>
          </w:p>
        </w:tc>
      </w:tr>
      <w:tr w:rsidR="008C0B8F" w:rsidRPr="00020619" w14:paraId="722B5600" w14:textId="77777777" w:rsidTr="008C0B8F">
        <w:trPr>
          <w:trHeight w:val="187"/>
          <w:jc w:val="center"/>
        </w:trPr>
        <w:tc>
          <w:tcPr>
            <w:tcW w:w="1074" w:type="pct"/>
            <w:tcBorders>
              <w:top w:val="nil"/>
            </w:tcBorders>
            <w:shd w:val="clear" w:color="auto" w:fill="auto"/>
          </w:tcPr>
          <w:p w14:paraId="4F28DAAA" w14:textId="77777777" w:rsidR="008C0B8F" w:rsidRPr="00020619" w:rsidRDefault="008C0B8F" w:rsidP="008C0B8F">
            <w:pPr>
              <w:pStyle w:val="TAL"/>
              <w:rPr>
                <w:noProof/>
              </w:rPr>
            </w:pPr>
          </w:p>
        </w:tc>
        <w:tc>
          <w:tcPr>
            <w:tcW w:w="1070" w:type="pct"/>
            <w:gridSpan w:val="2"/>
            <w:shd w:val="clear" w:color="auto" w:fill="auto"/>
          </w:tcPr>
          <w:p w14:paraId="6D599076" w14:textId="77777777" w:rsidR="008C0B8F" w:rsidRPr="00020619" w:rsidRDefault="008C0B8F" w:rsidP="008C0B8F">
            <w:pPr>
              <w:pStyle w:val="TAL"/>
              <w:rPr>
                <w:rFonts w:eastAsia="?? ??"/>
              </w:rPr>
            </w:pPr>
            <w:r w:rsidRPr="00020619">
              <w:rPr>
                <w:rFonts w:eastAsia="?? ??"/>
              </w:rPr>
              <w:t>REG bundle size</w:t>
            </w:r>
          </w:p>
        </w:tc>
        <w:tc>
          <w:tcPr>
            <w:tcW w:w="619" w:type="pct"/>
            <w:shd w:val="clear" w:color="auto" w:fill="auto"/>
          </w:tcPr>
          <w:p w14:paraId="2007DD81" w14:textId="77777777" w:rsidR="008C0B8F" w:rsidRPr="00020619" w:rsidRDefault="008C0B8F" w:rsidP="008C0B8F">
            <w:pPr>
              <w:pStyle w:val="TAC"/>
              <w:rPr>
                <w:rFonts w:eastAsia="?? ??"/>
              </w:rPr>
            </w:pPr>
          </w:p>
        </w:tc>
        <w:tc>
          <w:tcPr>
            <w:tcW w:w="1001" w:type="pct"/>
            <w:shd w:val="clear" w:color="auto" w:fill="auto"/>
          </w:tcPr>
          <w:p w14:paraId="68C96139" w14:textId="77777777" w:rsidR="008C0B8F" w:rsidRPr="00020619" w:rsidRDefault="008C0B8F" w:rsidP="008C0B8F">
            <w:pPr>
              <w:pStyle w:val="TAC"/>
              <w:rPr>
                <w:noProof/>
              </w:rPr>
            </w:pPr>
            <w:r w:rsidRPr="00020619">
              <w:rPr>
                <w:noProof/>
              </w:rPr>
              <w:t>6</w:t>
            </w:r>
          </w:p>
        </w:tc>
        <w:tc>
          <w:tcPr>
            <w:tcW w:w="1236" w:type="pct"/>
          </w:tcPr>
          <w:p w14:paraId="10A3ACDD" w14:textId="77777777" w:rsidR="008C0B8F" w:rsidRPr="00020619" w:rsidRDefault="008C0B8F" w:rsidP="008C0B8F">
            <w:pPr>
              <w:pStyle w:val="TAC"/>
              <w:rPr>
                <w:noProof/>
              </w:rPr>
            </w:pPr>
          </w:p>
        </w:tc>
      </w:tr>
      <w:tr w:rsidR="008C0B8F" w:rsidRPr="00020619" w14:paraId="5608E63D" w14:textId="77777777" w:rsidTr="008C0B8F">
        <w:trPr>
          <w:trHeight w:val="187"/>
          <w:jc w:val="center"/>
        </w:trPr>
        <w:tc>
          <w:tcPr>
            <w:tcW w:w="2144" w:type="pct"/>
            <w:gridSpan w:val="3"/>
            <w:shd w:val="clear" w:color="auto" w:fill="auto"/>
          </w:tcPr>
          <w:p w14:paraId="038F354A" w14:textId="77777777" w:rsidR="008C0B8F" w:rsidRPr="00020619" w:rsidRDefault="008C0B8F" w:rsidP="008C0B8F">
            <w:pPr>
              <w:pStyle w:val="TAL"/>
              <w:rPr>
                <w:noProof/>
              </w:rPr>
            </w:pPr>
            <w:r w:rsidRPr="00020619">
              <w:rPr>
                <w:noProof/>
              </w:rPr>
              <w:t>DRX</w:t>
            </w:r>
          </w:p>
        </w:tc>
        <w:tc>
          <w:tcPr>
            <w:tcW w:w="619" w:type="pct"/>
            <w:shd w:val="clear" w:color="auto" w:fill="auto"/>
          </w:tcPr>
          <w:p w14:paraId="27FC11F4" w14:textId="77777777" w:rsidR="008C0B8F" w:rsidRPr="00020619" w:rsidRDefault="008C0B8F" w:rsidP="008C0B8F">
            <w:pPr>
              <w:pStyle w:val="TAC"/>
              <w:rPr>
                <w:noProof/>
              </w:rPr>
            </w:pPr>
          </w:p>
        </w:tc>
        <w:tc>
          <w:tcPr>
            <w:tcW w:w="1001" w:type="pct"/>
            <w:shd w:val="clear" w:color="auto" w:fill="auto"/>
          </w:tcPr>
          <w:p w14:paraId="0C498EB7" w14:textId="77777777" w:rsidR="008C0B8F" w:rsidRPr="00020619" w:rsidRDefault="008C0B8F" w:rsidP="008C0B8F">
            <w:pPr>
              <w:pStyle w:val="TAC"/>
              <w:rPr>
                <w:iCs/>
              </w:rPr>
            </w:pPr>
            <w:r w:rsidRPr="00020619">
              <w:rPr>
                <w:iCs/>
              </w:rPr>
              <w:t>DRX.7</w:t>
            </w:r>
          </w:p>
        </w:tc>
        <w:tc>
          <w:tcPr>
            <w:tcW w:w="1236" w:type="pct"/>
          </w:tcPr>
          <w:p w14:paraId="7CF4CA7C" w14:textId="77777777" w:rsidR="008C0B8F" w:rsidRPr="00020619" w:rsidRDefault="008C0B8F" w:rsidP="008C0B8F">
            <w:pPr>
              <w:pStyle w:val="TAC"/>
              <w:rPr>
                <w:iCs/>
              </w:rPr>
            </w:pPr>
            <w:r w:rsidRPr="00020619">
              <w:rPr>
                <w:iCs/>
              </w:rPr>
              <w:t>A.3.3.7</w:t>
            </w:r>
          </w:p>
        </w:tc>
      </w:tr>
      <w:tr w:rsidR="008C0B8F" w:rsidRPr="00020619" w14:paraId="3411675D" w14:textId="77777777" w:rsidTr="008C0B8F">
        <w:trPr>
          <w:trHeight w:val="187"/>
          <w:jc w:val="center"/>
        </w:trPr>
        <w:tc>
          <w:tcPr>
            <w:tcW w:w="2144" w:type="pct"/>
            <w:gridSpan w:val="3"/>
            <w:shd w:val="clear" w:color="auto" w:fill="auto"/>
          </w:tcPr>
          <w:p w14:paraId="2E75A148" w14:textId="77777777" w:rsidR="008C0B8F" w:rsidRPr="00020619" w:rsidRDefault="008C0B8F" w:rsidP="008C0B8F">
            <w:pPr>
              <w:pStyle w:val="TAL"/>
              <w:rPr>
                <w:noProof/>
              </w:rPr>
            </w:pPr>
            <w:r w:rsidRPr="00020619">
              <w:rPr>
                <w:noProof/>
              </w:rPr>
              <w:t xml:space="preserve">Gap pattern ID </w:t>
            </w:r>
          </w:p>
        </w:tc>
        <w:tc>
          <w:tcPr>
            <w:tcW w:w="619" w:type="pct"/>
            <w:shd w:val="clear" w:color="auto" w:fill="auto"/>
          </w:tcPr>
          <w:p w14:paraId="71B908F1" w14:textId="77777777" w:rsidR="008C0B8F" w:rsidRPr="00020619" w:rsidRDefault="008C0B8F" w:rsidP="008C0B8F">
            <w:pPr>
              <w:pStyle w:val="TAC"/>
              <w:rPr>
                <w:noProof/>
              </w:rPr>
            </w:pPr>
          </w:p>
        </w:tc>
        <w:tc>
          <w:tcPr>
            <w:tcW w:w="1001" w:type="pct"/>
            <w:shd w:val="clear" w:color="auto" w:fill="auto"/>
          </w:tcPr>
          <w:p w14:paraId="6298F1D2" w14:textId="77777777" w:rsidR="008C0B8F" w:rsidRPr="00020619" w:rsidRDefault="008C0B8F" w:rsidP="008C0B8F">
            <w:pPr>
              <w:pStyle w:val="TAC"/>
              <w:rPr>
                <w:iCs/>
              </w:rPr>
            </w:pPr>
            <w:r w:rsidRPr="00020619">
              <w:rPr>
                <w:iCs/>
              </w:rPr>
              <w:t>N.A.</w:t>
            </w:r>
          </w:p>
        </w:tc>
        <w:tc>
          <w:tcPr>
            <w:tcW w:w="1236" w:type="pct"/>
          </w:tcPr>
          <w:p w14:paraId="2081F143" w14:textId="77777777" w:rsidR="008C0B8F" w:rsidRPr="00020619" w:rsidRDefault="008C0B8F" w:rsidP="008C0B8F">
            <w:pPr>
              <w:pStyle w:val="TAC"/>
              <w:rPr>
                <w:iCs/>
              </w:rPr>
            </w:pPr>
          </w:p>
        </w:tc>
      </w:tr>
      <w:tr w:rsidR="008C0B8F" w:rsidRPr="00020619" w14:paraId="6F8F534F" w14:textId="77777777" w:rsidTr="008C0B8F">
        <w:trPr>
          <w:trHeight w:val="187"/>
          <w:jc w:val="center"/>
        </w:trPr>
        <w:tc>
          <w:tcPr>
            <w:tcW w:w="2144" w:type="pct"/>
            <w:gridSpan w:val="3"/>
            <w:shd w:val="clear" w:color="auto" w:fill="auto"/>
          </w:tcPr>
          <w:p w14:paraId="1AB73454" w14:textId="77777777" w:rsidR="008C0B8F" w:rsidRPr="00020619" w:rsidRDefault="008C0B8F" w:rsidP="008C0B8F">
            <w:pPr>
              <w:pStyle w:val="TAL"/>
              <w:rPr>
                <w:noProof/>
              </w:rPr>
            </w:pPr>
            <w:proofErr w:type="spellStart"/>
            <w:r w:rsidRPr="00020619">
              <w:t>csi</w:t>
            </w:r>
            <w:proofErr w:type="spellEnd"/>
            <w:r w:rsidRPr="00020619">
              <w:t xml:space="preserve">-RS-Index </w:t>
            </w:r>
            <w:r w:rsidRPr="00020619">
              <w:rPr>
                <w:noProof/>
              </w:rPr>
              <w:t>assigned as candidate beam detection RS in set q</w:t>
            </w:r>
            <w:r w:rsidRPr="00020619">
              <w:rPr>
                <w:noProof/>
                <w:vertAlign w:val="subscript"/>
              </w:rPr>
              <w:t>1</w:t>
            </w:r>
          </w:p>
        </w:tc>
        <w:tc>
          <w:tcPr>
            <w:tcW w:w="619" w:type="pct"/>
            <w:shd w:val="clear" w:color="auto" w:fill="auto"/>
          </w:tcPr>
          <w:p w14:paraId="015F3051" w14:textId="77777777" w:rsidR="008C0B8F" w:rsidRPr="00020619" w:rsidRDefault="008C0B8F" w:rsidP="008C0B8F">
            <w:pPr>
              <w:pStyle w:val="TAC"/>
              <w:rPr>
                <w:noProof/>
              </w:rPr>
            </w:pPr>
          </w:p>
        </w:tc>
        <w:tc>
          <w:tcPr>
            <w:tcW w:w="1001" w:type="pct"/>
            <w:shd w:val="clear" w:color="auto" w:fill="auto"/>
          </w:tcPr>
          <w:p w14:paraId="3BCD56F0" w14:textId="77777777" w:rsidR="008C0B8F" w:rsidRPr="00020619" w:rsidRDefault="008C0B8F" w:rsidP="008C0B8F">
            <w:pPr>
              <w:pStyle w:val="TAC"/>
              <w:rPr>
                <w:iCs/>
              </w:rPr>
            </w:pPr>
            <w:r w:rsidRPr="00020619">
              <w:rPr>
                <w:iCs/>
              </w:rPr>
              <w:t>1</w:t>
            </w:r>
          </w:p>
        </w:tc>
        <w:tc>
          <w:tcPr>
            <w:tcW w:w="1236" w:type="pct"/>
          </w:tcPr>
          <w:p w14:paraId="4F8D01EA" w14:textId="77777777" w:rsidR="008C0B8F" w:rsidRPr="00020619" w:rsidRDefault="008C0B8F" w:rsidP="008C0B8F">
            <w:pPr>
              <w:pStyle w:val="TAC"/>
              <w:rPr>
                <w:iCs/>
              </w:rPr>
            </w:pPr>
          </w:p>
        </w:tc>
      </w:tr>
      <w:tr w:rsidR="008C0B8F" w:rsidRPr="00020619" w14:paraId="14B2E188" w14:textId="77777777" w:rsidTr="008C0B8F">
        <w:trPr>
          <w:trHeight w:val="187"/>
          <w:jc w:val="center"/>
        </w:trPr>
        <w:tc>
          <w:tcPr>
            <w:tcW w:w="2144" w:type="pct"/>
            <w:gridSpan w:val="3"/>
            <w:shd w:val="clear" w:color="auto" w:fill="auto"/>
          </w:tcPr>
          <w:p w14:paraId="687BEDB7" w14:textId="77777777" w:rsidR="008C0B8F" w:rsidRPr="00020619" w:rsidRDefault="008C0B8F" w:rsidP="008C0B8F">
            <w:pPr>
              <w:pStyle w:val="TAL"/>
            </w:pPr>
            <w:proofErr w:type="spellStart"/>
            <w:r w:rsidRPr="00020619">
              <w:lastRenderedPageBreak/>
              <w:t>rlmInSyncOutOfSyncThreshold</w:t>
            </w:r>
            <w:proofErr w:type="spellEnd"/>
          </w:p>
        </w:tc>
        <w:tc>
          <w:tcPr>
            <w:tcW w:w="619" w:type="pct"/>
            <w:tcBorders>
              <w:bottom w:val="single" w:sz="4" w:space="0" w:color="auto"/>
            </w:tcBorders>
            <w:shd w:val="clear" w:color="auto" w:fill="auto"/>
          </w:tcPr>
          <w:p w14:paraId="755B7499" w14:textId="77777777" w:rsidR="008C0B8F" w:rsidRPr="00020619" w:rsidRDefault="008C0B8F" w:rsidP="008C0B8F">
            <w:pPr>
              <w:pStyle w:val="TAC"/>
              <w:rPr>
                <w:noProof/>
              </w:rPr>
            </w:pPr>
          </w:p>
        </w:tc>
        <w:tc>
          <w:tcPr>
            <w:tcW w:w="1001" w:type="pct"/>
            <w:shd w:val="clear" w:color="auto" w:fill="auto"/>
          </w:tcPr>
          <w:p w14:paraId="5094F9BB" w14:textId="77777777" w:rsidR="008C0B8F" w:rsidRPr="00020619" w:rsidRDefault="008C0B8F" w:rsidP="008C0B8F">
            <w:pPr>
              <w:pStyle w:val="TAC"/>
              <w:rPr>
                <w:iCs/>
              </w:rPr>
            </w:pPr>
            <w:r w:rsidRPr="00020619">
              <w:rPr>
                <w:iCs/>
              </w:rPr>
              <w:t>absent</w:t>
            </w:r>
          </w:p>
        </w:tc>
        <w:tc>
          <w:tcPr>
            <w:tcW w:w="1236" w:type="pct"/>
            <w:tcBorders>
              <w:bottom w:val="single" w:sz="4" w:space="0" w:color="auto"/>
            </w:tcBorders>
          </w:tcPr>
          <w:p w14:paraId="7E3D675A" w14:textId="77777777" w:rsidR="008C0B8F" w:rsidRPr="00020619" w:rsidRDefault="008C0B8F" w:rsidP="008C0B8F">
            <w:pPr>
              <w:pStyle w:val="TAC"/>
              <w:rPr>
                <w:iCs/>
              </w:rPr>
            </w:pPr>
            <w:r w:rsidRPr="00020619">
              <w:rPr>
                <w:iCs/>
              </w:rPr>
              <w:t>When the field is absent, the UE applies the value 0. (Table 8.1.1-1).</w:t>
            </w:r>
          </w:p>
        </w:tc>
      </w:tr>
      <w:tr w:rsidR="008C0B8F" w:rsidRPr="00020619" w14:paraId="031D4665" w14:textId="77777777" w:rsidTr="008C0B8F">
        <w:trPr>
          <w:trHeight w:val="187"/>
          <w:jc w:val="center"/>
        </w:trPr>
        <w:tc>
          <w:tcPr>
            <w:tcW w:w="1127" w:type="pct"/>
            <w:gridSpan w:val="2"/>
            <w:vMerge w:val="restart"/>
            <w:shd w:val="clear" w:color="auto" w:fill="auto"/>
          </w:tcPr>
          <w:p w14:paraId="2D82DF5F" w14:textId="77777777" w:rsidR="008C0B8F" w:rsidRPr="00020619" w:rsidRDefault="008C0B8F" w:rsidP="008C0B8F">
            <w:pPr>
              <w:pStyle w:val="TAL"/>
              <w:rPr>
                <w:noProof/>
              </w:rPr>
            </w:pPr>
            <w:proofErr w:type="spellStart"/>
            <w:r w:rsidRPr="00020619">
              <w:t>rsrp-ThresholdSSB</w:t>
            </w:r>
            <w:proofErr w:type="spellEnd"/>
          </w:p>
        </w:tc>
        <w:tc>
          <w:tcPr>
            <w:tcW w:w="1017" w:type="pct"/>
            <w:shd w:val="clear" w:color="auto" w:fill="auto"/>
          </w:tcPr>
          <w:p w14:paraId="10C0057F" w14:textId="77777777" w:rsidR="008C0B8F" w:rsidRPr="00020619" w:rsidRDefault="008C0B8F" w:rsidP="008C0B8F">
            <w:pPr>
              <w:pStyle w:val="TAL"/>
              <w:rPr>
                <w:noProof/>
              </w:rPr>
            </w:pPr>
            <w:r w:rsidRPr="00020619">
              <w:rPr>
                <w:noProof/>
              </w:rPr>
              <w:t>Config 1, 2</w:t>
            </w:r>
          </w:p>
        </w:tc>
        <w:tc>
          <w:tcPr>
            <w:tcW w:w="619" w:type="pct"/>
            <w:vMerge w:val="restart"/>
            <w:shd w:val="clear" w:color="auto" w:fill="auto"/>
          </w:tcPr>
          <w:p w14:paraId="319FA5A4" w14:textId="77777777" w:rsidR="008C0B8F" w:rsidRPr="00020619" w:rsidRDefault="008C0B8F" w:rsidP="008C0B8F">
            <w:pPr>
              <w:pStyle w:val="TAC"/>
              <w:rPr>
                <w:noProof/>
              </w:rPr>
            </w:pPr>
            <w:r w:rsidRPr="00020619">
              <w:rPr>
                <w:noProof/>
              </w:rPr>
              <w:t>dBm/SCS kHz</w:t>
            </w:r>
          </w:p>
        </w:tc>
        <w:tc>
          <w:tcPr>
            <w:tcW w:w="1001" w:type="pct"/>
            <w:shd w:val="clear" w:color="auto" w:fill="auto"/>
          </w:tcPr>
          <w:p w14:paraId="54A24983" w14:textId="77777777" w:rsidR="008C0B8F" w:rsidRPr="00020619" w:rsidRDefault="008C0B8F" w:rsidP="008C0B8F">
            <w:pPr>
              <w:pStyle w:val="TAC"/>
              <w:rPr>
                <w:noProof/>
              </w:rPr>
            </w:pPr>
            <w:r w:rsidRPr="00020619">
              <w:rPr>
                <w:iCs/>
              </w:rPr>
              <w:t>-98</w:t>
            </w:r>
          </w:p>
        </w:tc>
        <w:tc>
          <w:tcPr>
            <w:tcW w:w="1236" w:type="pct"/>
            <w:vMerge w:val="restart"/>
            <w:shd w:val="clear" w:color="auto" w:fill="auto"/>
          </w:tcPr>
          <w:p w14:paraId="70EB049F" w14:textId="77777777" w:rsidR="008C0B8F" w:rsidRPr="00020619" w:rsidRDefault="008C0B8F" w:rsidP="008C0B8F">
            <w:pPr>
              <w:pStyle w:val="TAC"/>
              <w:rPr>
                <w:iCs/>
              </w:rPr>
            </w:pPr>
            <w:r w:rsidRPr="00020619">
              <w:rPr>
                <w:noProof/>
              </w:rPr>
              <w:t>Threshold used for Q</w:t>
            </w:r>
            <w:r w:rsidRPr="00020619">
              <w:rPr>
                <w:noProof/>
                <w:vertAlign w:val="subscript"/>
              </w:rPr>
              <w:t>in_LR_SSB</w:t>
            </w:r>
          </w:p>
        </w:tc>
      </w:tr>
      <w:tr w:rsidR="008C0B8F" w:rsidRPr="00020619" w14:paraId="6817B02F" w14:textId="77777777" w:rsidTr="008C0B8F">
        <w:trPr>
          <w:trHeight w:val="187"/>
          <w:jc w:val="center"/>
        </w:trPr>
        <w:tc>
          <w:tcPr>
            <w:tcW w:w="1127" w:type="pct"/>
            <w:gridSpan w:val="2"/>
            <w:vMerge/>
          </w:tcPr>
          <w:p w14:paraId="15224345" w14:textId="77777777" w:rsidR="008C0B8F" w:rsidRPr="00020619" w:rsidRDefault="008C0B8F" w:rsidP="008C0B8F">
            <w:pPr>
              <w:pStyle w:val="TAL"/>
            </w:pPr>
          </w:p>
        </w:tc>
        <w:tc>
          <w:tcPr>
            <w:tcW w:w="1017" w:type="pct"/>
            <w:shd w:val="clear" w:color="auto" w:fill="auto"/>
          </w:tcPr>
          <w:p w14:paraId="5E7B78D8" w14:textId="77777777" w:rsidR="008C0B8F" w:rsidRPr="00020619" w:rsidRDefault="008C0B8F" w:rsidP="008C0B8F">
            <w:pPr>
              <w:pStyle w:val="TAL"/>
              <w:rPr>
                <w:noProof/>
              </w:rPr>
            </w:pPr>
            <w:r w:rsidRPr="00020619">
              <w:rPr>
                <w:noProof/>
              </w:rPr>
              <w:t>Config 3</w:t>
            </w:r>
          </w:p>
        </w:tc>
        <w:tc>
          <w:tcPr>
            <w:tcW w:w="619" w:type="pct"/>
            <w:vMerge/>
          </w:tcPr>
          <w:p w14:paraId="41D7F1F3" w14:textId="77777777" w:rsidR="008C0B8F" w:rsidRPr="00020619" w:rsidRDefault="008C0B8F" w:rsidP="008C0B8F">
            <w:pPr>
              <w:pStyle w:val="TAC"/>
              <w:rPr>
                <w:noProof/>
              </w:rPr>
            </w:pPr>
          </w:p>
        </w:tc>
        <w:tc>
          <w:tcPr>
            <w:tcW w:w="1001" w:type="pct"/>
            <w:shd w:val="clear" w:color="auto" w:fill="auto"/>
          </w:tcPr>
          <w:p w14:paraId="1469DE4F" w14:textId="77777777" w:rsidR="008C0B8F" w:rsidRPr="00020619" w:rsidRDefault="008C0B8F" w:rsidP="008C0B8F">
            <w:pPr>
              <w:pStyle w:val="TAC"/>
              <w:rPr>
                <w:iCs/>
              </w:rPr>
            </w:pPr>
            <w:r w:rsidRPr="00020619">
              <w:rPr>
                <w:iCs/>
              </w:rPr>
              <w:t>-95</w:t>
            </w:r>
          </w:p>
        </w:tc>
        <w:tc>
          <w:tcPr>
            <w:tcW w:w="1236" w:type="pct"/>
            <w:vMerge/>
          </w:tcPr>
          <w:p w14:paraId="3C8226CF" w14:textId="77777777" w:rsidR="008C0B8F" w:rsidRPr="00020619" w:rsidRDefault="008C0B8F" w:rsidP="008C0B8F">
            <w:pPr>
              <w:pStyle w:val="TAC"/>
              <w:rPr>
                <w:noProof/>
              </w:rPr>
            </w:pPr>
          </w:p>
        </w:tc>
      </w:tr>
      <w:tr w:rsidR="008C0B8F" w:rsidRPr="00020619" w14:paraId="13EA2EAD" w14:textId="77777777" w:rsidTr="008C0B8F">
        <w:trPr>
          <w:trHeight w:val="187"/>
          <w:jc w:val="center"/>
        </w:trPr>
        <w:tc>
          <w:tcPr>
            <w:tcW w:w="1127" w:type="pct"/>
            <w:gridSpan w:val="2"/>
            <w:vMerge/>
          </w:tcPr>
          <w:p w14:paraId="6FCEE4DF" w14:textId="77777777" w:rsidR="008C0B8F" w:rsidRPr="00020619" w:rsidRDefault="008C0B8F" w:rsidP="008C0B8F">
            <w:pPr>
              <w:pStyle w:val="TAL"/>
            </w:pPr>
          </w:p>
        </w:tc>
        <w:tc>
          <w:tcPr>
            <w:tcW w:w="1017" w:type="pct"/>
            <w:shd w:val="clear" w:color="auto" w:fill="auto"/>
          </w:tcPr>
          <w:p w14:paraId="6F2F2B21" w14:textId="77777777" w:rsidR="008C0B8F" w:rsidRPr="00020619" w:rsidRDefault="008C0B8F" w:rsidP="008C0B8F">
            <w:pPr>
              <w:pStyle w:val="TAL"/>
              <w:rPr>
                <w:noProof/>
              </w:rPr>
            </w:pPr>
            <w:r w:rsidRPr="00020619">
              <w:rPr>
                <w:noProof/>
              </w:rPr>
              <w:t>Config 4</w:t>
            </w:r>
          </w:p>
        </w:tc>
        <w:tc>
          <w:tcPr>
            <w:tcW w:w="619" w:type="pct"/>
            <w:vMerge/>
          </w:tcPr>
          <w:p w14:paraId="7F969562" w14:textId="77777777" w:rsidR="008C0B8F" w:rsidRPr="00020619" w:rsidRDefault="008C0B8F" w:rsidP="008C0B8F">
            <w:pPr>
              <w:pStyle w:val="TAC"/>
              <w:rPr>
                <w:noProof/>
              </w:rPr>
            </w:pPr>
          </w:p>
        </w:tc>
        <w:tc>
          <w:tcPr>
            <w:tcW w:w="1001" w:type="pct"/>
            <w:shd w:val="clear" w:color="auto" w:fill="auto"/>
          </w:tcPr>
          <w:p w14:paraId="4EEDCF4E" w14:textId="77777777" w:rsidR="008C0B8F" w:rsidRPr="00020619" w:rsidRDefault="008C0B8F" w:rsidP="008C0B8F">
            <w:pPr>
              <w:pStyle w:val="TAC"/>
              <w:rPr>
                <w:iCs/>
              </w:rPr>
            </w:pPr>
            <w:r w:rsidRPr="00020619">
              <w:rPr>
                <w:iCs/>
              </w:rPr>
              <w:t>-98</w:t>
            </w:r>
          </w:p>
        </w:tc>
        <w:tc>
          <w:tcPr>
            <w:tcW w:w="1236" w:type="pct"/>
            <w:vMerge/>
          </w:tcPr>
          <w:p w14:paraId="1436C32C" w14:textId="77777777" w:rsidR="008C0B8F" w:rsidRPr="00020619" w:rsidRDefault="008C0B8F" w:rsidP="008C0B8F">
            <w:pPr>
              <w:pStyle w:val="TAC"/>
              <w:rPr>
                <w:noProof/>
              </w:rPr>
            </w:pPr>
          </w:p>
        </w:tc>
      </w:tr>
      <w:tr w:rsidR="008C0B8F" w:rsidRPr="00020619" w14:paraId="39BD1DFF" w14:textId="77777777" w:rsidTr="008C0B8F">
        <w:trPr>
          <w:trHeight w:val="187"/>
          <w:jc w:val="center"/>
        </w:trPr>
        <w:tc>
          <w:tcPr>
            <w:tcW w:w="2144" w:type="pct"/>
            <w:gridSpan w:val="3"/>
            <w:shd w:val="clear" w:color="auto" w:fill="auto"/>
          </w:tcPr>
          <w:p w14:paraId="1A0D6576" w14:textId="77777777" w:rsidR="008C0B8F" w:rsidRPr="00020619" w:rsidRDefault="008C0B8F" w:rsidP="008C0B8F">
            <w:pPr>
              <w:pStyle w:val="TAL"/>
            </w:pPr>
            <w:proofErr w:type="spellStart"/>
            <w:r w:rsidRPr="00020619">
              <w:t>powerControlOffsetSS</w:t>
            </w:r>
            <w:proofErr w:type="spellEnd"/>
          </w:p>
        </w:tc>
        <w:tc>
          <w:tcPr>
            <w:tcW w:w="619" w:type="pct"/>
            <w:shd w:val="clear" w:color="auto" w:fill="auto"/>
          </w:tcPr>
          <w:p w14:paraId="0EFA25B4" w14:textId="77777777" w:rsidR="008C0B8F" w:rsidRPr="00020619" w:rsidRDefault="008C0B8F" w:rsidP="008C0B8F">
            <w:pPr>
              <w:pStyle w:val="TAC"/>
              <w:rPr>
                <w:noProof/>
              </w:rPr>
            </w:pPr>
          </w:p>
        </w:tc>
        <w:tc>
          <w:tcPr>
            <w:tcW w:w="1001" w:type="pct"/>
            <w:shd w:val="clear" w:color="auto" w:fill="auto"/>
          </w:tcPr>
          <w:p w14:paraId="2D8528F5" w14:textId="77777777" w:rsidR="008C0B8F" w:rsidRPr="00020619" w:rsidRDefault="008C0B8F" w:rsidP="008C0B8F">
            <w:pPr>
              <w:pStyle w:val="TAC"/>
              <w:rPr>
                <w:iCs/>
              </w:rPr>
            </w:pPr>
            <w:r w:rsidRPr="00020619">
              <w:t>db0</w:t>
            </w:r>
          </w:p>
        </w:tc>
        <w:tc>
          <w:tcPr>
            <w:tcW w:w="1236" w:type="pct"/>
          </w:tcPr>
          <w:p w14:paraId="68810C2E" w14:textId="77777777" w:rsidR="008C0B8F" w:rsidRPr="00020619" w:rsidRDefault="008C0B8F" w:rsidP="008C0B8F">
            <w:pPr>
              <w:pStyle w:val="TAC"/>
              <w:rPr>
                <w:noProof/>
              </w:rPr>
            </w:pPr>
            <w:r w:rsidRPr="00020619">
              <w:rPr>
                <w:noProof/>
              </w:rPr>
              <w:t>Used for deriving rsrp-ThresholdCSI-RS</w:t>
            </w:r>
          </w:p>
        </w:tc>
      </w:tr>
      <w:tr w:rsidR="008C0B8F" w:rsidRPr="00020619" w14:paraId="0C231B3D" w14:textId="77777777" w:rsidTr="008C0B8F">
        <w:trPr>
          <w:trHeight w:val="187"/>
          <w:jc w:val="center"/>
        </w:trPr>
        <w:tc>
          <w:tcPr>
            <w:tcW w:w="2144" w:type="pct"/>
            <w:gridSpan w:val="3"/>
            <w:shd w:val="clear" w:color="auto" w:fill="auto"/>
          </w:tcPr>
          <w:p w14:paraId="27349EF3" w14:textId="77777777" w:rsidR="008C0B8F" w:rsidRPr="00020619" w:rsidRDefault="008C0B8F" w:rsidP="008C0B8F">
            <w:pPr>
              <w:pStyle w:val="TAL"/>
              <w:rPr>
                <w:noProof/>
              </w:rPr>
            </w:pPr>
            <w:r w:rsidRPr="00020619">
              <w:rPr>
                <w:noProof/>
              </w:rPr>
              <w:t>beamFailureInstanceMaxCount</w:t>
            </w:r>
          </w:p>
        </w:tc>
        <w:tc>
          <w:tcPr>
            <w:tcW w:w="619" w:type="pct"/>
            <w:shd w:val="clear" w:color="auto" w:fill="auto"/>
          </w:tcPr>
          <w:p w14:paraId="28C2858E" w14:textId="77777777" w:rsidR="008C0B8F" w:rsidRPr="00020619" w:rsidRDefault="008C0B8F" w:rsidP="008C0B8F">
            <w:pPr>
              <w:pStyle w:val="TAC"/>
              <w:rPr>
                <w:iCs/>
              </w:rPr>
            </w:pPr>
          </w:p>
        </w:tc>
        <w:tc>
          <w:tcPr>
            <w:tcW w:w="1001" w:type="pct"/>
            <w:shd w:val="clear" w:color="auto" w:fill="auto"/>
          </w:tcPr>
          <w:p w14:paraId="498A51AE" w14:textId="77777777" w:rsidR="008C0B8F" w:rsidRPr="00020619" w:rsidRDefault="008C0B8F" w:rsidP="008C0B8F">
            <w:pPr>
              <w:pStyle w:val="TAC"/>
              <w:rPr>
                <w:iCs/>
              </w:rPr>
            </w:pPr>
            <w:r w:rsidRPr="00020619">
              <w:rPr>
                <w:iCs/>
              </w:rPr>
              <w:t>n1</w:t>
            </w:r>
          </w:p>
        </w:tc>
        <w:tc>
          <w:tcPr>
            <w:tcW w:w="1236" w:type="pct"/>
          </w:tcPr>
          <w:p w14:paraId="5A6C69C9" w14:textId="77777777" w:rsidR="008C0B8F" w:rsidRPr="00020619" w:rsidRDefault="008C0B8F" w:rsidP="008C0B8F">
            <w:pPr>
              <w:pStyle w:val="TAC"/>
              <w:rPr>
                <w:iCs/>
              </w:rPr>
            </w:pPr>
            <w:r w:rsidRPr="00020619">
              <w:rPr>
                <w:iCs/>
              </w:rPr>
              <w:t>see clause 5.17 of TS 38.321 [7]</w:t>
            </w:r>
          </w:p>
        </w:tc>
      </w:tr>
      <w:tr w:rsidR="008C0B8F" w:rsidRPr="00020619" w14:paraId="255903F4" w14:textId="77777777" w:rsidTr="008C0B8F">
        <w:trPr>
          <w:trHeight w:val="187"/>
          <w:jc w:val="center"/>
        </w:trPr>
        <w:tc>
          <w:tcPr>
            <w:tcW w:w="2144" w:type="pct"/>
            <w:gridSpan w:val="3"/>
            <w:shd w:val="clear" w:color="auto" w:fill="auto"/>
          </w:tcPr>
          <w:p w14:paraId="39D8B71F" w14:textId="77777777" w:rsidR="008C0B8F" w:rsidRPr="00020619" w:rsidRDefault="008C0B8F" w:rsidP="008C0B8F">
            <w:pPr>
              <w:pStyle w:val="TAL"/>
              <w:rPr>
                <w:noProof/>
              </w:rPr>
            </w:pPr>
            <w:r w:rsidRPr="00020619">
              <w:rPr>
                <w:noProof/>
              </w:rPr>
              <w:t>beamFailureDetectionTimer</w:t>
            </w:r>
          </w:p>
        </w:tc>
        <w:tc>
          <w:tcPr>
            <w:tcW w:w="619" w:type="pct"/>
            <w:tcBorders>
              <w:bottom w:val="single" w:sz="4" w:space="0" w:color="auto"/>
            </w:tcBorders>
            <w:shd w:val="clear" w:color="auto" w:fill="auto"/>
          </w:tcPr>
          <w:p w14:paraId="49F5F06F" w14:textId="77777777" w:rsidR="008C0B8F" w:rsidRPr="00020619" w:rsidRDefault="008C0B8F" w:rsidP="008C0B8F">
            <w:pPr>
              <w:pStyle w:val="TAC"/>
              <w:rPr>
                <w:iCs/>
              </w:rPr>
            </w:pPr>
          </w:p>
        </w:tc>
        <w:tc>
          <w:tcPr>
            <w:tcW w:w="1001" w:type="pct"/>
            <w:shd w:val="clear" w:color="auto" w:fill="auto"/>
          </w:tcPr>
          <w:p w14:paraId="7B15B9CC" w14:textId="77777777" w:rsidR="008C0B8F" w:rsidRPr="00020619" w:rsidRDefault="008C0B8F" w:rsidP="008C0B8F">
            <w:pPr>
              <w:pStyle w:val="TAC"/>
              <w:rPr>
                <w:i/>
                <w:iCs/>
              </w:rPr>
            </w:pPr>
            <w:r w:rsidRPr="00020619">
              <w:rPr>
                <w:noProof/>
              </w:rPr>
              <w:t>pbfd4</w:t>
            </w:r>
          </w:p>
        </w:tc>
        <w:tc>
          <w:tcPr>
            <w:tcW w:w="1236" w:type="pct"/>
            <w:tcBorders>
              <w:bottom w:val="single" w:sz="4" w:space="0" w:color="auto"/>
            </w:tcBorders>
          </w:tcPr>
          <w:p w14:paraId="0B85C165" w14:textId="77777777" w:rsidR="008C0B8F" w:rsidRPr="00020619" w:rsidRDefault="008C0B8F" w:rsidP="008C0B8F">
            <w:pPr>
              <w:pStyle w:val="TAC"/>
              <w:rPr>
                <w:noProof/>
              </w:rPr>
            </w:pPr>
            <w:r w:rsidRPr="00020619">
              <w:rPr>
                <w:iCs/>
              </w:rPr>
              <w:t>see clause 5.17 of TS 38.321 [7]</w:t>
            </w:r>
          </w:p>
        </w:tc>
      </w:tr>
      <w:tr w:rsidR="008C0B8F" w:rsidRPr="00020619" w14:paraId="037DB3B6" w14:textId="77777777" w:rsidTr="008C0B8F">
        <w:trPr>
          <w:trHeight w:val="187"/>
          <w:jc w:val="center"/>
        </w:trPr>
        <w:tc>
          <w:tcPr>
            <w:tcW w:w="1074" w:type="pct"/>
            <w:vMerge w:val="restart"/>
            <w:shd w:val="clear" w:color="auto" w:fill="auto"/>
          </w:tcPr>
          <w:p w14:paraId="62F96D52" w14:textId="77777777" w:rsidR="008C0B8F" w:rsidRPr="00020619" w:rsidRDefault="008C0B8F" w:rsidP="008C0B8F">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14:paraId="15E3E026"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621AC0DC" w14:textId="77777777" w:rsidR="008C0B8F" w:rsidRPr="00020619" w:rsidRDefault="008C0B8F" w:rsidP="008C0B8F">
            <w:pPr>
              <w:pStyle w:val="TAC"/>
              <w:rPr>
                <w:noProof/>
              </w:rPr>
            </w:pPr>
          </w:p>
        </w:tc>
        <w:tc>
          <w:tcPr>
            <w:tcW w:w="1001" w:type="pct"/>
            <w:shd w:val="clear" w:color="auto" w:fill="auto"/>
          </w:tcPr>
          <w:p w14:paraId="37659476"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236" w:type="pct"/>
            <w:vMerge w:val="restart"/>
            <w:shd w:val="clear" w:color="auto" w:fill="auto"/>
          </w:tcPr>
          <w:p w14:paraId="4EFD32DB" w14:textId="77777777" w:rsidR="008C0B8F" w:rsidRPr="00020619" w:rsidRDefault="008C0B8F" w:rsidP="008C0B8F">
            <w:pPr>
              <w:pStyle w:val="TAC"/>
              <w:rPr>
                <w:noProof/>
              </w:rPr>
            </w:pPr>
            <w:r w:rsidRPr="00020619">
              <w:rPr>
                <w:noProof/>
              </w:rPr>
              <w:t>A.3.14</w:t>
            </w:r>
          </w:p>
          <w:p w14:paraId="6294DA0B" w14:textId="77777777" w:rsidR="008C0B8F" w:rsidRPr="00020619" w:rsidRDefault="008C0B8F" w:rsidP="008C0B8F">
            <w:pPr>
              <w:pStyle w:val="TAC"/>
            </w:pPr>
            <w:r w:rsidRPr="00020619">
              <w:t>.1</w:t>
            </w:r>
          </w:p>
        </w:tc>
      </w:tr>
      <w:tr w:rsidR="008C0B8F" w:rsidRPr="00020619" w14:paraId="16854632" w14:textId="77777777" w:rsidTr="008C0B8F">
        <w:trPr>
          <w:trHeight w:val="187"/>
          <w:jc w:val="center"/>
        </w:trPr>
        <w:tc>
          <w:tcPr>
            <w:tcW w:w="1074" w:type="pct"/>
            <w:vMerge/>
          </w:tcPr>
          <w:p w14:paraId="08640D2F" w14:textId="77777777" w:rsidR="008C0B8F" w:rsidRPr="00020619" w:rsidRDefault="008C0B8F" w:rsidP="008C0B8F">
            <w:pPr>
              <w:pStyle w:val="TAL"/>
              <w:rPr>
                <w:noProof/>
              </w:rPr>
            </w:pPr>
          </w:p>
        </w:tc>
        <w:tc>
          <w:tcPr>
            <w:tcW w:w="1070" w:type="pct"/>
            <w:gridSpan w:val="2"/>
            <w:shd w:val="clear" w:color="auto" w:fill="auto"/>
          </w:tcPr>
          <w:p w14:paraId="015A832B" w14:textId="77777777" w:rsidR="008C0B8F" w:rsidRPr="00020619" w:rsidRDefault="008C0B8F" w:rsidP="008C0B8F">
            <w:pPr>
              <w:pStyle w:val="TAL"/>
              <w:rPr>
                <w:noProof/>
              </w:rPr>
            </w:pPr>
            <w:r w:rsidRPr="00020619">
              <w:rPr>
                <w:noProof/>
              </w:rPr>
              <w:t>Config 2</w:t>
            </w:r>
          </w:p>
        </w:tc>
        <w:tc>
          <w:tcPr>
            <w:tcW w:w="619" w:type="pct"/>
            <w:vMerge/>
          </w:tcPr>
          <w:p w14:paraId="0866B9DA" w14:textId="77777777" w:rsidR="008C0B8F" w:rsidRPr="00020619" w:rsidRDefault="008C0B8F" w:rsidP="008C0B8F">
            <w:pPr>
              <w:pStyle w:val="TAC"/>
              <w:rPr>
                <w:noProof/>
              </w:rPr>
            </w:pPr>
          </w:p>
        </w:tc>
        <w:tc>
          <w:tcPr>
            <w:tcW w:w="1001" w:type="pct"/>
            <w:shd w:val="clear" w:color="auto" w:fill="auto"/>
          </w:tcPr>
          <w:p w14:paraId="67F4A0A2" w14:textId="77777777" w:rsidR="008C0B8F" w:rsidRPr="00020619" w:rsidRDefault="008C0B8F" w:rsidP="008C0B8F">
            <w:pPr>
              <w:pStyle w:val="TAC"/>
              <w:rPr>
                <w:noProof/>
              </w:rPr>
            </w:pPr>
            <w:r w:rsidRPr="00020619">
              <w:t>CSI-RS.1.2 TDD</w:t>
            </w:r>
          </w:p>
        </w:tc>
        <w:tc>
          <w:tcPr>
            <w:tcW w:w="1236" w:type="pct"/>
            <w:vMerge/>
          </w:tcPr>
          <w:p w14:paraId="2EC35449" w14:textId="77777777" w:rsidR="008C0B8F" w:rsidRPr="00020619" w:rsidRDefault="008C0B8F" w:rsidP="008C0B8F">
            <w:pPr>
              <w:pStyle w:val="TAC"/>
              <w:rPr>
                <w:noProof/>
              </w:rPr>
            </w:pPr>
          </w:p>
        </w:tc>
      </w:tr>
      <w:tr w:rsidR="008C0B8F" w:rsidRPr="00020619" w14:paraId="4C789E78" w14:textId="77777777" w:rsidTr="008C0B8F">
        <w:trPr>
          <w:trHeight w:val="187"/>
          <w:jc w:val="center"/>
        </w:trPr>
        <w:tc>
          <w:tcPr>
            <w:tcW w:w="1074" w:type="pct"/>
            <w:vMerge/>
          </w:tcPr>
          <w:p w14:paraId="11E29F32" w14:textId="77777777" w:rsidR="008C0B8F" w:rsidRPr="00020619" w:rsidRDefault="008C0B8F" w:rsidP="008C0B8F">
            <w:pPr>
              <w:pStyle w:val="TAL"/>
              <w:rPr>
                <w:noProof/>
              </w:rPr>
            </w:pPr>
          </w:p>
        </w:tc>
        <w:tc>
          <w:tcPr>
            <w:tcW w:w="1070" w:type="pct"/>
            <w:gridSpan w:val="2"/>
            <w:shd w:val="clear" w:color="auto" w:fill="auto"/>
          </w:tcPr>
          <w:p w14:paraId="3E01E907" w14:textId="77777777" w:rsidR="008C0B8F" w:rsidRPr="00020619" w:rsidRDefault="008C0B8F" w:rsidP="008C0B8F">
            <w:pPr>
              <w:pStyle w:val="TAL"/>
              <w:rPr>
                <w:noProof/>
              </w:rPr>
            </w:pPr>
            <w:r w:rsidRPr="00020619">
              <w:rPr>
                <w:noProof/>
              </w:rPr>
              <w:t>Config 3</w:t>
            </w:r>
          </w:p>
        </w:tc>
        <w:tc>
          <w:tcPr>
            <w:tcW w:w="619" w:type="pct"/>
            <w:vMerge/>
          </w:tcPr>
          <w:p w14:paraId="6A557D4B" w14:textId="77777777" w:rsidR="008C0B8F" w:rsidRPr="00020619" w:rsidRDefault="008C0B8F" w:rsidP="008C0B8F">
            <w:pPr>
              <w:pStyle w:val="TAC"/>
              <w:rPr>
                <w:noProof/>
              </w:rPr>
            </w:pPr>
          </w:p>
        </w:tc>
        <w:tc>
          <w:tcPr>
            <w:tcW w:w="1001" w:type="pct"/>
            <w:shd w:val="clear" w:color="auto" w:fill="auto"/>
          </w:tcPr>
          <w:p w14:paraId="6CB49896" w14:textId="77777777" w:rsidR="008C0B8F" w:rsidRPr="00020619" w:rsidRDefault="008C0B8F" w:rsidP="008C0B8F">
            <w:pPr>
              <w:pStyle w:val="TAC"/>
              <w:rPr>
                <w:noProof/>
              </w:rPr>
            </w:pPr>
            <w:r w:rsidRPr="00020619">
              <w:t>CSI-RS.2.2 TDD</w:t>
            </w:r>
          </w:p>
        </w:tc>
        <w:tc>
          <w:tcPr>
            <w:tcW w:w="1236" w:type="pct"/>
            <w:vMerge/>
          </w:tcPr>
          <w:p w14:paraId="674E935F" w14:textId="77777777" w:rsidR="008C0B8F" w:rsidRPr="00020619" w:rsidRDefault="008C0B8F" w:rsidP="008C0B8F">
            <w:pPr>
              <w:pStyle w:val="TAC"/>
              <w:rPr>
                <w:noProof/>
              </w:rPr>
            </w:pPr>
          </w:p>
        </w:tc>
      </w:tr>
      <w:tr w:rsidR="008C0B8F" w:rsidRPr="00020619" w14:paraId="6678A299" w14:textId="77777777" w:rsidTr="008C0B8F">
        <w:trPr>
          <w:trHeight w:val="187"/>
          <w:jc w:val="center"/>
        </w:trPr>
        <w:tc>
          <w:tcPr>
            <w:tcW w:w="1074" w:type="pct"/>
            <w:vMerge/>
          </w:tcPr>
          <w:p w14:paraId="4A643E34" w14:textId="77777777" w:rsidR="008C0B8F" w:rsidRPr="00020619" w:rsidRDefault="008C0B8F" w:rsidP="008C0B8F">
            <w:pPr>
              <w:pStyle w:val="TAL"/>
              <w:rPr>
                <w:noProof/>
              </w:rPr>
            </w:pPr>
          </w:p>
        </w:tc>
        <w:tc>
          <w:tcPr>
            <w:tcW w:w="1070" w:type="pct"/>
            <w:gridSpan w:val="2"/>
            <w:shd w:val="clear" w:color="auto" w:fill="auto"/>
          </w:tcPr>
          <w:p w14:paraId="02B33E37" w14:textId="77777777" w:rsidR="008C0B8F" w:rsidRPr="00020619" w:rsidRDefault="008C0B8F" w:rsidP="008C0B8F">
            <w:pPr>
              <w:pStyle w:val="TAL"/>
              <w:rPr>
                <w:noProof/>
              </w:rPr>
            </w:pPr>
            <w:r w:rsidRPr="00020619">
              <w:rPr>
                <w:noProof/>
              </w:rPr>
              <w:t>Config 4</w:t>
            </w:r>
          </w:p>
        </w:tc>
        <w:tc>
          <w:tcPr>
            <w:tcW w:w="619" w:type="pct"/>
            <w:vMerge/>
          </w:tcPr>
          <w:p w14:paraId="316677FB" w14:textId="77777777" w:rsidR="008C0B8F" w:rsidRPr="00020619" w:rsidRDefault="008C0B8F" w:rsidP="008C0B8F">
            <w:pPr>
              <w:pStyle w:val="TAC"/>
              <w:rPr>
                <w:noProof/>
              </w:rPr>
            </w:pPr>
          </w:p>
        </w:tc>
        <w:tc>
          <w:tcPr>
            <w:tcW w:w="1001" w:type="pct"/>
            <w:shd w:val="clear" w:color="auto" w:fill="auto"/>
          </w:tcPr>
          <w:p w14:paraId="4315B446" w14:textId="77777777" w:rsidR="008C0B8F" w:rsidRPr="00020619" w:rsidRDefault="008C0B8F" w:rsidP="008C0B8F">
            <w:pPr>
              <w:pStyle w:val="TAC"/>
            </w:pPr>
            <w:r w:rsidRPr="00020619">
              <w:t xml:space="preserve">CSI-RS.1.2 </w:t>
            </w:r>
            <w:proofErr w:type="spellStart"/>
            <w:r w:rsidRPr="00020619">
              <w:t>FDD</w:t>
            </w:r>
            <w:proofErr w:type="spellEnd"/>
          </w:p>
        </w:tc>
        <w:tc>
          <w:tcPr>
            <w:tcW w:w="1236" w:type="pct"/>
            <w:vMerge/>
          </w:tcPr>
          <w:p w14:paraId="32B1B4FA" w14:textId="77777777" w:rsidR="008C0B8F" w:rsidRPr="00020619" w:rsidRDefault="008C0B8F" w:rsidP="008C0B8F">
            <w:pPr>
              <w:pStyle w:val="TAC"/>
              <w:rPr>
                <w:noProof/>
              </w:rPr>
            </w:pPr>
          </w:p>
        </w:tc>
      </w:tr>
      <w:tr w:rsidR="008C0B8F" w:rsidRPr="00020619" w14:paraId="69AA1786" w14:textId="77777777" w:rsidTr="008C0B8F">
        <w:trPr>
          <w:trHeight w:val="187"/>
          <w:jc w:val="center"/>
        </w:trPr>
        <w:tc>
          <w:tcPr>
            <w:tcW w:w="1074" w:type="pct"/>
            <w:vMerge w:val="restart"/>
            <w:shd w:val="clear" w:color="auto" w:fill="auto"/>
          </w:tcPr>
          <w:p w14:paraId="3D02C83C" w14:textId="77777777" w:rsidR="008C0B8F" w:rsidRPr="00020619" w:rsidRDefault="008C0B8F" w:rsidP="008C0B8F">
            <w:pPr>
              <w:pStyle w:val="TAL"/>
              <w:rPr>
                <w:noProof/>
              </w:rPr>
            </w:pPr>
            <w:r w:rsidRPr="00020619">
              <w:rPr>
                <w:noProof/>
              </w:rPr>
              <w:t>CSI-RS configuration for CSI reporting</w:t>
            </w:r>
          </w:p>
        </w:tc>
        <w:tc>
          <w:tcPr>
            <w:tcW w:w="1070" w:type="pct"/>
            <w:gridSpan w:val="2"/>
            <w:shd w:val="clear" w:color="auto" w:fill="auto"/>
          </w:tcPr>
          <w:p w14:paraId="2EC87AEB"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C204A08" w14:textId="77777777" w:rsidR="008C0B8F" w:rsidRPr="00020619" w:rsidRDefault="008C0B8F" w:rsidP="008C0B8F">
            <w:pPr>
              <w:pStyle w:val="TAC"/>
              <w:rPr>
                <w:noProof/>
              </w:rPr>
            </w:pPr>
          </w:p>
        </w:tc>
        <w:tc>
          <w:tcPr>
            <w:tcW w:w="1001" w:type="pct"/>
            <w:shd w:val="clear" w:color="auto" w:fill="auto"/>
          </w:tcPr>
          <w:p w14:paraId="5DC50BBE" w14:textId="77777777" w:rsidR="008C0B8F" w:rsidRPr="00020619" w:rsidRDefault="008C0B8F" w:rsidP="008C0B8F">
            <w:pPr>
              <w:pStyle w:val="TAC"/>
            </w:pPr>
            <w:r w:rsidRPr="00020619">
              <w:rPr>
                <w:noProof/>
              </w:rPr>
              <w:t>CSI-RS.1.1 FDD</w:t>
            </w:r>
          </w:p>
        </w:tc>
        <w:tc>
          <w:tcPr>
            <w:tcW w:w="1236" w:type="pct"/>
            <w:vMerge w:val="restart"/>
            <w:shd w:val="clear" w:color="auto" w:fill="auto"/>
          </w:tcPr>
          <w:p w14:paraId="6B605502" w14:textId="77777777" w:rsidR="008C0B8F" w:rsidRPr="00020619" w:rsidRDefault="008C0B8F" w:rsidP="008C0B8F">
            <w:pPr>
              <w:pStyle w:val="TAC"/>
              <w:rPr>
                <w:noProof/>
              </w:rPr>
            </w:pPr>
            <w:r w:rsidRPr="00020619">
              <w:rPr>
                <w:noProof/>
              </w:rPr>
              <w:t>A.3.14.1</w:t>
            </w:r>
          </w:p>
        </w:tc>
      </w:tr>
      <w:tr w:rsidR="008C0B8F" w:rsidRPr="00020619" w14:paraId="062C764F" w14:textId="77777777" w:rsidTr="008C0B8F">
        <w:trPr>
          <w:trHeight w:val="187"/>
          <w:jc w:val="center"/>
        </w:trPr>
        <w:tc>
          <w:tcPr>
            <w:tcW w:w="1074" w:type="pct"/>
            <w:vMerge/>
          </w:tcPr>
          <w:p w14:paraId="3D555BCD" w14:textId="77777777" w:rsidR="008C0B8F" w:rsidRPr="00020619" w:rsidRDefault="008C0B8F" w:rsidP="008C0B8F">
            <w:pPr>
              <w:pStyle w:val="TAL"/>
              <w:rPr>
                <w:noProof/>
              </w:rPr>
            </w:pPr>
          </w:p>
        </w:tc>
        <w:tc>
          <w:tcPr>
            <w:tcW w:w="1070" w:type="pct"/>
            <w:gridSpan w:val="2"/>
            <w:shd w:val="clear" w:color="auto" w:fill="auto"/>
          </w:tcPr>
          <w:p w14:paraId="0EAFA570" w14:textId="77777777" w:rsidR="008C0B8F" w:rsidRPr="00020619" w:rsidRDefault="008C0B8F" w:rsidP="008C0B8F">
            <w:pPr>
              <w:pStyle w:val="TAL"/>
              <w:rPr>
                <w:noProof/>
              </w:rPr>
            </w:pPr>
            <w:r w:rsidRPr="00020619">
              <w:rPr>
                <w:noProof/>
              </w:rPr>
              <w:t>Config 2</w:t>
            </w:r>
          </w:p>
        </w:tc>
        <w:tc>
          <w:tcPr>
            <w:tcW w:w="619" w:type="pct"/>
            <w:vMerge/>
          </w:tcPr>
          <w:p w14:paraId="036A64A0" w14:textId="77777777" w:rsidR="008C0B8F" w:rsidRPr="00020619" w:rsidRDefault="008C0B8F" w:rsidP="008C0B8F">
            <w:pPr>
              <w:pStyle w:val="TAC"/>
              <w:rPr>
                <w:noProof/>
              </w:rPr>
            </w:pPr>
          </w:p>
        </w:tc>
        <w:tc>
          <w:tcPr>
            <w:tcW w:w="1001" w:type="pct"/>
            <w:shd w:val="clear" w:color="auto" w:fill="auto"/>
          </w:tcPr>
          <w:p w14:paraId="23A304AD" w14:textId="77777777" w:rsidR="008C0B8F" w:rsidRPr="00020619" w:rsidRDefault="008C0B8F" w:rsidP="008C0B8F">
            <w:pPr>
              <w:pStyle w:val="TAC"/>
            </w:pPr>
            <w:r w:rsidRPr="00020619">
              <w:rPr>
                <w:noProof/>
              </w:rPr>
              <w:t>CSI-RS.1.1 TDD</w:t>
            </w:r>
          </w:p>
        </w:tc>
        <w:tc>
          <w:tcPr>
            <w:tcW w:w="1236" w:type="pct"/>
            <w:vMerge/>
          </w:tcPr>
          <w:p w14:paraId="3FF71D51" w14:textId="77777777" w:rsidR="008C0B8F" w:rsidRPr="00020619" w:rsidRDefault="008C0B8F" w:rsidP="008C0B8F">
            <w:pPr>
              <w:pStyle w:val="TAC"/>
              <w:rPr>
                <w:noProof/>
              </w:rPr>
            </w:pPr>
          </w:p>
        </w:tc>
      </w:tr>
      <w:tr w:rsidR="008C0B8F" w:rsidRPr="00020619" w14:paraId="7C5383FC" w14:textId="77777777" w:rsidTr="008C0B8F">
        <w:trPr>
          <w:trHeight w:val="187"/>
          <w:jc w:val="center"/>
        </w:trPr>
        <w:tc>
          <w:tcPr>
            <w:tcW w:w="1074" w:type="pct"/>
            <w:vMerge/>
          </w:tcPr>
          <w:p w14:paraId="72C36BEB" w14:textId="77777777" w:rsidR="008C0B8F" w:rsidRPr="00020619" w:rsidRDefault="008C0B8F" w:rsidP="008C0B8F">
            <w:pPr>
              <w:pStyle w:val="TAL"/>
              <w:rPr>
                <w:noProof/>
              </w:rPr>
            </w:pPr>
          </w:p>
        </w:tc>
        <w:tc>
          <w:tcPr>
            <w:tcW w:w="1070" w:type="pct"/>
            <w:gridSpan w:val="2"/>
            <w:shd w:val="clear" w:color="auto" w:fill="auto"/>
          </w:tcPr>
          <w:p w14:paraId="4E10118D" w14:textId="77777777" w:rsidR="008C0B8F" w:rsidRPr="00020619" w:rsidRDefault="008C0B8F" w:rsidP="008C0B8F">
            <w:pPr>
              <w:pStyle w:val="TAL"/>
              <w:rPr>
                <w:noProof/>
              </w:rPr>
            </w:pPr>
            <w:r w:rsidRPr="00020619">
              <w:rPr>
                <w:noProof/>
              </w:rPr>
              <w:t>Config 3</w:t>
            </w:r>
          </w:p>
        </w:tc>
        <w:tc>
          <w:tcPr>
            <w:tcW w:w="619" w:type="pct"/>
            <w:vMerge/>
          </w:tcPr>
          <w:p w14:paraId="597E3FBD" w14:textId="77777777" w:rsidR="008C0B8F" w:rsidRPr="00020619" w:rsidRDefault="008C0B8F" w:rsidP="008C0B8F">
            <w:pPr>
              <w:pStyle w:val="TAC"/>
              <w:rPr>
                <w:noProof/>
              </w:rPr>
            </w:pPr>
          </w:p>
        </w:tc>
        <w:tc>
          <w:tcPr>
            <w:tcW w:w="1001" w:type="pct"/>
            <w:shd w:val="clear" w:color="auto" w:fill="auto"/>
          </w:tcPr>
          <w:p w14:paraId="5B60169E" w14:textId="77777777" w:rsidR="008C0B8F" w:rsidRPr="00020619" w:rsidRDefault="008C0B8F" w:rsidP="008C0B8F">
            <w:pPr>
              <w:pStyle w:val="TAC"/>
            </w:pPr>
            <w:r w:rsidRPr="00020619">
              <w:rPr>
                <w:noProof/>
              </w:rPr>
              <w:t>CSI-RS.2.1 TDD</w:t>
            </w:r>
          </w:p>
        </w:tc>
        <w:tc>
          <w:tcPr>
            <w:tcW w:w="1236" w:type="pct"/>
            <w:vMerge/>
          </w:tcPr>
          <w:p w14:paraId="105086E4" w14:textId="77777777" w:rsidR="008C0B8F" w:rsidRPr="00020619" w:rsidRDefault="008C0B8F" w:rsidP="008C0B8F">
            <w:pPr>
              <w:pStyle w:val="TAC"/>
              <w:rPr>
                <w:noProof/>
              </w:rPr>
            </w:pPr>
          </w:p>
        </w:tc>
      </w:tr>
      <w:tr w:rsidR="008C0B8F" w:rsidRPr="00020619" w14:paraId="6722A216" w14:textId="77777777" w:rsidTr="008C0B8F">
        <w:trPr>
          <w:trHeight w:val="187"/>
          <w:jc w:val="center"/>
        </w:trPr>
        <w:tc>
          <w:tcPr>
            <w:tcW w:w="1074" w:type="pct"/>
            <w:vMerge/>
          </w:tcPr>
          <w:p w14:paraId="2AFB4C5D" w14:textId="77777777" w:rsidR="008C0B8F" w:rsidRPr="00020619" w:rsidRDefault="008C0B8F" w:rsidP="008C0B8F">
            <w:pPr>
              <w:pStyle w:val="TAL"/>
              <w:rPr>
                <w:noProof/>
              </w:rPr>
            </w:pPr>
          </w:p>
        </w:tc>
        <w:tc>
          <w:tcPr>
            <w:tcW w:w="1070" w:type="pct"/>
            <w:gridSpan w:val="2"/>
            <w:shd w:val="clear" w:color="auto" w:fill="auto"/>
          </w:tcPr>
          <w:p w14:paraId="05AD6255" w14:textId="77777777" w:rsidR="008C0B8F" w:rsidRPr="00020619" w:rsidRDefault="008C0B8F" w:rsidP="008C0B8F">
            <w:pPr>
              <w:pStyle w:val="TAL"/>
              <w:rPr>
                <w:noProof/>
              </w:rPr>
            </w:pPr>
            <w:r w:rsidRPr="00020619">
              <w:rPr>
                <w:noProof/>
              </w:rPr>
              <w:t>Config 4</w:t>
            </w:r>
          </w:p>
        </w:tc>
        <w:tc>
          <w:tcPr>
            <w:tcW w:w="619" w:type="pct"/>
            <w:vMerge/>
          </w:tcPr>
          <w:p w14:paraId="67A2027C" w14:textId="77777777" w:rsidR="008C0B8F" w:rsidRPr="00020619" w:rsidRDefault="008C0B8F" w:rsidP="008C0B8F">
            <w:pPr>
              <w:pStyle w:val="TAC"/>
              <w:rPr>
                <w:noProof/>
              </w:rPr>
            </w:pPr>
          </w:p>
        </w:tc>
        <w:tc>
          <w:tcPr>
            <w:tcW w:w="1001" w:type="pct"/>
            <w:shd w:val="clear" w:color="auto" w:fill="auto"/>
          </w:tcPr>
          <w:p w14:paraId="4D46444F" w14:textId="77777777" w:rsidR="008C0B8F" w:rsidRPr="00020619" w:rsidRDefault="008C0B8F" w:rsidP="008C0B8F">
            <w:pPr>
              <w:pStyle w:val="TAC"/>
              <w:rPr>
                <w:noProof/>
              </w:rPr>
            </w:pPr>
            <w:r w:rsidRPr="00020619">
              <w:t xml:space="preserve">CSI-RS.1.1 </w:t>
            </w:r>
            <w:proofErr w:type="spellStart"/>
            <w:r w:rsidRPr="00020619">
              <w:t>FDD</w:t>
            </w:r>
            <w:proofErr w:type="spellEnd"/>
          </w:p>
        </w:tc>
        <w:tc>
          <w:tcPr>
            <w:tcW w:w="1236" w:type="pct"/>
            <w:vMerge/>
          </w:tcPr>
          <w:p w14:paraId="1BB76ECE" w14:textId="77777777" w:rsidR="008C0B8F" w:rsidRPr="00020619" w:rsidRDefault="008C0B8F" w:rsidP="008C0B8F">
            <w:pPr>
              <w:pStyle w:val="TAC"/>
              <w:rPr>
                <w:noProof/>
              </w:rPr>
            </w:pPr>
          </w:p>
        </w:tc>
      </w:tr>
      <w:tr w:rsidR="008C0B8F" w:rsidRPr="00020619" w14:paraId="42658D31" w14:textId="77777777" w:rsidTr="008C0B8F">
        <w:trPr>
          <w:trHeight w:val="187"/>
          <w:jc w:val="center"/>
        </w:trPr>
        <w:tc>
          <w:tcPr>
            <w:tcW w:w="1074" w:type="pct"/>
            <w:vMerge w:val="restart"/>
            <w:shd w:val="clear" w:color="auto" w:fill="auto"/>
          </w:tcPr>
          <w:p w14:paraId="36B10A3F" w14:textId="77777777" w:rsidR="008C0B8F" w:rsidRPr="00020619" w:rsidRDefault="008C0B8F" w:rsidP="008C0B8F">
            <w:pPr>
              <w:pStyle w:val="TAL"/>
              <w:rPr>
                <w:noProof/>
              </w:rPr>
            </w:pPr>
            <w:r w:rsidRPr="00020619">
              <w:rPr>
                <w:noProof/>
              </w:rPr>
              <w:t>TRS configuration</w:t>
            </w:r>
          </w:p>
        </w:tc>
        <w:tc>
          <w:tcPr>
            <w:tcW w:w="1070" w:type="pct"/>
            <w:gridSpan w:val="2"/>
            <w:shd w:val="clear" w:color="auto" w:fill="auto"/>
          </w:tcPr>
          <w:p w14:paraId="40E2EE13" w14:textId="77777777" w:rsidR="008C0B8F" w:rsidRPr="00020619" w:rsidRDefault="008C0B8F" w:rsidP="008C0B8F">
            <w:pPr>
              <w:pStyle w:val="TAL"/>
              <w:rPr>
                <w:noProof/>
              </w:rPr>
            </w:pPr>
            <w:r w:rsidRPr="00020619">
              <w:rPr>
                <w:noProof/>
              </w:rPr>
              <w:t>Config 1</w:t>
            </w:r>
          </w:p>
        </w:tc>
        <w:tc>
          <w:tcPr>
            <w:tcW w:w="619" w:type="pct"/>
            <w:vMerge w:val="restart"/>
            <w:shd w:val="clear" w:color="auto" w:fill="auto"/>
          </w:tcPr>
          <w:p w14:paraId="5CD42AEA" w14:textId="77777777" w:rsidR="008C0B8F" w:rsidRPr="00020619" w:rsidRDefault="008C0B8F" w:rsidP="008C0B8F">
            <w:pPr>
              <w:pStyle w:val="TAC"/>
              <w:rPr>
                <w:noProof/>
              </w:rPr>
            </w:pPr>
          </w:p>
        </w:tc>
        <w:tc>
          <w:tcPr>
            <w:tcW w:w="1001" w:type="pct"/>
            <w:shd w:val="clear" w:color="auto" w:fill="auto"/>
          </w:tcPr>
          <w:p w14:paraId="527F2EF2" w14:textId="77777777" w:rsidR="008C0B8F" w:rsidRPr="00020619" w:rsidRDefault="008C0B8F" w:rsidP="008C0B8F">
            <w:pPr>
              <w:pStyle w:val="TAC"/>
            </w:pPr>
            <w:r w:rsidRPr="00020619">
              <w:rPr>
                <w:noProof/>
              </w:rPr>
              <w:t>TRS.1.1 FDD</w:t>
            </w:r>
          </w:p>
        </w:tc>
        <w:tc>
          <w:tcPr>
            <w:tcW w:w="1236" w:type="pct"/>
            <w:vMerge w:val="restart"/>
          </w:tcPr>
          <w:p w14:paraId="7438CEE1" w14:textId="77777777" w:rsidR="008C0B8F" w:rsidRPr="00020619" w:rsidRDefault="008C0B8F" w:rsidP="008C0B8F">
            <w:pPr>
              <w:pStyle w:val="TAC"/>
              <w:rPr>
                <w:noProof/>
              </w:rPr>
            </w:pPr>
          </w:p>
        </w:tc>
      </w:tr>
      <w:tr w:rsidR="008C0B8F" w:rsidRPr="00020619" w14:paraId="6EDD7624" w14:textId="77777777" w:rsidTr="008C0B8F">
        <w:trPr>
          <w:trHeight w:val="187"/>
          <w:jc w:val="center"/>
        </w:trPr>
        <w:tc>
          <w:tcPr>
            <w:tcW w:w="1074" w:type="pct"/>
            <w:vMerge/>
          </w:tcPr>
          <w:p w14:paraId="4CE66997" w14:textId="77777777" w:rsidR="008C0B8F" w:rsidRPr="00020619" w:rsidRDefault="008C0B8F" w:rsidP="008C0B8F">
            <w:pPr>
              <w:pStyle w:val="TAL"/>
              <w:rPr>
                <w:noProof/>
              </w:rPr>
            </w:pPr>
          </w:p>
        </w:tc>
        <w:tc>
          <w:tcPr>
            <w:tcW w:w="1070" w:type="pct"/>
            <w:gridSpan w:val="2"/>
            <w:shd w:val="clear" w:color="auto" w:fill="auto"/>
          </w:tcPr>
          <w:p w14:paraId="3E6DA910" w14:textId="77777777" w:rsidR="008C0B8F" w:rsidRPr="00020619" w:rsidRDefault="008C0B8F" w:rsidP="008C0B8F">
            <w:pPr>
              <w:pStyle w:val="TAL"/>
              <w:rPr>
                <w:noProof/>
              </w:rPr>
            </w:pPr>
            <w:r w:rsidRPr="00020619">
              <w:rPr>
                <w:noProof/>
              </w:rPr>
              <w:t>Config 2</w:t>
            </w:r>
          </w:p>
        </w:tc>
        <w:tc>
          <w:tcPr>
            <w:tcW w:w="619" w:type="pct"/>
            <w:vMerge/>
          </w:tcPr>
          <w:p w14:paraId="0FFB912C" w14:textId="77777777" w:rsidR="008C0B8F" w:rsidRPr="00020619" w:rsidRDefault="008C0B8F" w:rsidP="008C0B8F">
            <w:pPr>
              <w:pStyle w:val="TAC"/>
              <w:rPr>
                <w:noProof/>
              </w:rPr>
            </w:pPr>
          </w:p>
        </w:tc>
        <w:tc>
          <w:tcPr>
            <w:tcW w:w="1001" w:type="pct"/>
            <w:shd w:val="clear" w:color="auto" w:fill="auto"/>
          </w:tcPr>
          <w:p w14:paraId="40FD0DF7" w14:textId="77777777" w:rsidR="008C0B8F" w:rsidRPr="00020619" w:rsidRDefault="008C0B8F" w:rsidP="008C0B8F">
            <w:pPr>
              <w:pStyle w:val="TAC"/>
            </w:pPr>
            <w:r w:rsidRPr="00020619">
              <w:rPr>
                <w:noProof/>
              </w:rPr>
              <w:t>TRS.1.1 TDD</w:t>
            </w:r>
          </w:p>
        </w:tc>
        <w:tc>
          <w:tcPr>
            <w:tcW w:w="1236" w:type="pct"/>
            <w:vMerge/>
          </w:tcPr>
          <w:p w14:paraId="470D936C" w14:textId="77777777" w:rsidR="008C0B8F" w:rsidRPr="00020619" w:rsidRDefault="008C0B8F" w:rsidP="008C0B8F">
            <w:pPr>
              <w:pStyle w:val="TAC"/>
              <w:rPr>
                <w:noProof/>
              </w:rPr>
            </w:pPr>
          </w:p>
        </w:tc>
      </w:tr>
      <w:tr w:rsidR="008C0B8F" w:rsidRPr="00020619" w14:paraId="40930DFB" w14:textId="77777777" w:rsidTr="008C0B8F">
        <w:trPr>
          <w:trHeight w:val="187"/>
          <w:jc w:val="center"/>
        </w:trPr>
        <w:tc>
          <w:tcPr>
            <w:tcW w:w="1074" w:type="pct"/>
            <w:vMerge/>
          </w:tcPr>
          <w:p w14:paraId="410A3019" w14:textId="77777777" w:rsidR="008C0B8F" w:rsidRPr="00020619" w:rsidRDefault="008C0B8F" w:rsidP="008C0B8F">
            <w:pPr>
              <w:pStyle w:val="TAL"/>
              <w:rPr>
                <w:noProof/>
              </w:rPr>
            </w:pPr>
          </w:p>
        </w:tc>
        <w:tc>
          <w:tcPr>
            <w:tcW w:w="1070" w:type="pct"/>
            <w:gridSpan w:val="2"/>
            <w:shd w:val="clear" w:color="auto" w:fill="auto"/>
          </w:tcPr>
          <w:p w14:paraId="3EE41403" w14:textId="77777777" w:rsidR="008C0B8F" w:rsidRPr="00020619" w:rsidRDefault="008C0B8F" w:rsidP="008C0B8F">
            <w:pPr>
              <w:pStyle w:val="TAL"/>
              <w:rPr>
                <w:noProof/>
              </w:rPr>
            </w:pPr>
            <w:r w:rsidRPr="00020619">
              <w:rPr>
                <w:noProof/>
              </w:rPr>
              <w:t>Config 3</w:t>
            </w:r>
          </w:p>
        </w:tc>
        <w:tc>
          <w:tcPr>
            <w:tcW w:w="619" w:type="pct"/>
            <w:vMerge/>
          </w:tcPr>
          <w:p w14:paraId="4EE08444" w14:textId="77777777" w:rsidR="008C0B8F" w:rsidRPr="00020619" w:rsidRDefault="008C0B8F" w:rsidP="008C0B8F">
            <w:pPr>
              <w:pStyle w:val="TAC"/>
              <w:rPr>
                <w:noProof/>
              </w:rPr>
            </w:pPr>
          </w:p>
        </w:tc>
        <w:tc>
          <w:tcPr>
            <w:tcW w:w="1001" w:type="pct"/>
            <w:shd w:val="clear" w:color="auto" w:fill="auto"/>
          </w:tcPr>
          <w:p w14:paraId="163F01FE" w14:textId="77777777" w:rsidR="008C0B8F" w:rsidRPr="00020619" w:rsidRDefault="008C0B8F" w:rsidP="008C0B8F">
            <w:pPr>
              <w:pStyle w:val="TAC"/>
            </w:pPr>
            <w:r w:rsidRPr="00020619">
              <w:rPr>
                <w:noProof/>
              </w:rPr>
              <w:t>TRS.1.2 TDD</w:t>
            </w:r>
          </w:p>
        </w:tc>
        <w:tc>
          <w:tcPr>
            <w:tcW w:w="1236" w:type="pct"/>
            <w:vMerge/>
          </w:tcPr>
          <w:p w14:paraId="0A3C2639" w14:textId="77777777" w:rsidR="008C0B8F" w:rsidRPr="00020619" w:rsidRDefault="008C0B8F" w:rsidP="008C0B8F">
            <w:pPr>
              <w:pStyle w:val="TAC"/>
              <w:rPr>
                <w:noProof/>
              </w:rPr>
            </w:pPr>
          </w:p>
        </w:tc>
      </w:tr>
      <w:tr w:rsidR="008C0B8F" w:rsidRPr="00020619" w14:paraId="46726C8B" w14:textId="77777777" w:rsidTr="008C0B8F">
        <w:trPr>
          <w:trHeight w:val="81"/>
          <w:jc w:val="center"/>
        </w:trPr>
        <w:tc>
          <w:tcPr>
            <w:tcW w:w="1074" w:type="pct"/>
            <w:vMerge/>
          </w:tcPr>
          <w:p w14:paraId="648C35A4" w14:textId="77777777" w:rsidR="008C0B8F" w:rsidRPr="00020619" w:rsidRDefault="008C0B8F" w:rsidP="008C0B8F">
            <w:pPr>
              <w:pStyle w:val="TAL"/>
              <w:rPr>
                <w:noProof/>
              </w:rPr>
            </w:pPr>
          </w:p>
        </w:tc>
        <w:tc>
          <w:tcPr>
            <w:tcW w:w="1070" w:type="pct"/>
            <w:gridSpan w:val="2"/>
            <w:shd w:val="clear" w:color="auto" w:fill="auto"/>
          </w:tcPr>
          <w:p w14:paraId="71F2BE26" w14:textId="77777777" w:rsidR="008C0B8F" w:rsidRPr="00020619" w:rsidRDefault="008C0B8F" w:rsidP="008C0B8F">
            <w:pPr>
              <w:pStyle w:val="TAL"/>
              <w:rPr>
                <w:noProof/>
              </w:rPr>
            </w:pPr>
            <w:r w:rsidRPr="00020619">
              <w:rPr>
                <w:noProof/>
              </w:rPr>
              <w:t>Config 4</w:t>
            </w:r>
          </w:p>
        </w:tc>
        <w:tc>
          <w:tcPr>
            <w:tcW w:w="619" w:type="pct"/>
            <w:vMerge/>
          </w:tcPr>
          <w:p w14:paraId="0875B563" w14:textId="77777777" w:rsidR="008C0B8F" w:rsidRPr="00020619" w:rsidRDefault="008C0B8F" w:rsidP="008C0B8F">
            <w:pPr>
              <w:pStyle w:val="TAC"/>
              <w:rPr>
                <w:noProof/>
              </w:rPr>
            </w:pPr>
          </w:p>
        </w:tc>
        <w:tc>
          <w:tcPr>
            <w:tcW w:w="1001" w:type="pct"/>
            <w:shd w:val="clear" w:color="auto" w:fill="auto"/>
          </w:tcPr>
          <w:p w14:paraId="26BC5AED" w14:textId="77777777" w:rsidR="008C0B8F" w:rsidRPr="00020619" w:rsidRDefault="008C0B8F" w:rsidP="008C0B8F">
            <w:pPr>
              <w:pStyle w:val="TAC"/>
              <w:rPr>
                <w:noProof/>
              </w:rPr>
            </w:pPr>
            <w:r w:rsidRPr="00020619">
              <w:rPr>
                <w:noProof/>
              </w:rPr>
              <w:t>TRS.1.1 FDD</w:t>
            </w:r>
          </w:p>
        </w:tc>
        <w:tc>
          <w:tcPr>
            <w:tcW w:w="1236" w:type="pct"/>
            <w:vMerge/>
          </w:tcPr>
          <w:p w14:paraId="22F90646" w14:textId="77777777" w:rsidR="008C0B8F" w:rsidRPr="00020619" w:rsidRDefault="008C0B8F" w:rsidP="008C0B8F">
            <w:pPr>
              <w:pStyle w:val="TAC"/>
              <w:rPr>
                <w:noProof/>
              </w:rPr>
            </w:pPr>
          </w:p>
        </w:tc>
      </w:tr>
      <w:tr w:rsidR="008C0B8F" w:rsidRPr="00020619" w14:paraId="29638018" w14:textId="77777777" w:rsidTr="008C0B8F">
        <w:trPr>
          <w:trHeight w:val="187"/>
          <w:jc w:val="center"/>
        </w:trPr>
        <w:tc>
          <w:tcPr>
            <w:tcW w:w="1074" w:type="pct"/>
            <w:vMerge w:val="restart"/>
            <w:shd w:val="clear" w:color="auto" w:fill="auto"/>
          </w:tcPr>
          <w:p w14:paraId="2EBAE46B" w14:textId="77777777" w:rsidR="008C0B8F" w:rsidRPr="00020619" w:rsidRDefault="008C0B8F" w:rsidP="008C0B8F">
            <w:pPr>
              <w:pStyle w:val="TAL"/>
              <w:rPr>
                <w:noProof/>
              </w:rPr>
            </w:pPr>
            <w:r w:rsidRPr="00020619">
              <w:t xml:space="preserve">CSI-RS-Index </w:t>
            </w:r>
            <w:r w:rsidRPr="00020619">
              <w:rPr>
                <w:noProof/>
              </w:rPr>
              <w:t>assigned as RLM RS</w:t>
            </w:r>
          </w:p>
        </w:tc>
        <w:tc>
          <w:tcPr>
            <w:tcW w:w="1070" w:type="pct"/>
            <w:gridSpan w:val="2"/>
            <w:shd w:val="clear" w:color="auto" w:fill="auto"/>
          </w:tcPr>
          <w:p w14:paraId="52D9A121" w14:textId="77777777" w:rsidR="008C0B8F" w:rsidRPr="00020619" w:rsidRDefault="008C0B8F" w:rsidP="008C0B8F">
            <w:pPr>
              <w:pStyle w:val="TAL"/>
              <w:rPr>
                <w:noProof/>
              </w:rPr>
            </w:pPr>
            <w:r w:rsidRPr="00020619">
              <w:rPr>
                <w:noProof/>
              </w:rPr>
              <w:t>Config 1</w:t>
            </w:r>
          </w:p>
        </w:tc>
        <w:tc>
          <w:tcPr>
            <w:tcW w:w="619" w:type="pct"/>
            <w:tcBorders>
              <w:bottom w:val="nil"/>
            </w:tcBorders>
            <w:shd w:val="clear" w:color="auto" w:fill="auto"/>
          </w:tcPr>
          <w:p w14:paraId="02075B0A" w14:textId="77777777" w:rsidR="008C0B8F" w:rsidRPr="00020619" w:rsidRDefault="008C0B8F" w:rsidP="008C0B8F">
            <w:pPr>
              <w:pStyle w:val="TAC"/>
              <w:rPr>
                <w:noProof/>
              </w:rPr>
            </w:pPr>
          </w:p>
        </w:tc>
        <w:tc>
          <w:tcPr>
            <w:tcW w:w="1001" w:type="pct"/>
            <w:shd w:val="clear" w:color="auto" w:fill="auto"/>
          </w:tcPr>
          <w:p w14:paraId="6F3C3F42" w14:textId="77777777" w:rsidR="008C0B8F" w:rsidRPr="00020619" w:rsidRDefault="008C0B8F" w:rsidP="008C0B8F">
            <w:pPr>
              <w:pStyle w:val="TAC"/>
              <w:rPr>
                <w:noProof/>
              </w:rPr>
            </w:pPr>
            <w:r w:rsidRPr="00020619">
              <w:t xml:space="preserve">CSI-RS.1.2 </w:t>
            </w:r>
            <w:proofErr w:type="spellStart"/>
            <w:r w:rsidRPr="00020619">
              <w:t>FDD</w:t>
            </w:r>
            <w:proofErr w:type="spellEnd"/>
          </w:p>
        </w:tc>
        <w:tc>
          <w:tcPr>
            <w:tcW w:w="1236" w:type="pct"/>
            <w:vMerge w:val="restart"/>
            <w:shd w:val="clear" w:color="auto" w:fill="auto"/>
          </w:tcPr>
          <w:p w14:paraId="7553C2C2" w14:textId="77777777" w:rsidR="008C0B8F" w:rsidRPr="00020619" w:rsidRDefault="008C0B8F" w:rsidP="008C0B8F">
            <w:pPr>
              <w:pStyle w:val="TAC"/>
              <w:rPr>
                <w:noProof/>
              </w:rPr>
            </w:pPr>
          </w:p>
        </w:tc>
      </w:tr>
      <w:tr w:rsidR="008C0B8F" w:rsidRPr="00020619" w14:paraId="5A074E32" w14:textId="77777777" w:rsidTr="008C0B8F">
        <w:trPr>
          <w:trHeight w:val="187"/>
          <w:jc w:val="center"/>
        </w:trPr>
        <w:tc>
          <w:tcPr>
            <w:tcW w:w="1074" w:type="pct"/>
            <w:vMerge/>
          </w:tcPr>
          <w:p w14:paraId="6935D6AF" w14:textId="77777777" w:rsidR="008C0B8F" w:rsidRPr="00020619" w:rsidRDefault="008C0B8F" w:rsidP="008C0B8F">
            <w:pPr>
              <w:pStyle w:val="TAL"/>
              <w:rPr>
                <w:noProof/>
              </w:rPr>
            </w:pPr>
          </w:p>
        </w:tc>
        <w:tc>
          <w:tcPr>
            <w:tcW w:w="1070" w:type="pct"/>
            <w:gridSpan w:val="2"/>
            <w:shd w:val="clear" w:color="auto" w:fill="auto"/>
          </w:tcPr>
          <w:p w14:paraId="5179D9BB" w14:textId="77777777" w:rsidR="008C0B8F" w:rsidRPr="00020619" w:rsidRDefault="008C0B8F" w:rsidP="008C0B8F">
            <w:pPr>
              <w:pStyle w:val="TAL"/>
              <w:rPr>
                <w:noProof/>
              </w:rPr>
            </w:pPr>
            <w:r w:rsidRPr="00020619">
              <w:rPr>
                <w:noProof/>
              </w:rPr>
              <w:t>Config 2</w:t>
            </w:r>
          </w:p>
        </w:tc>
        <w:tc>
          <w:tcPr>
            <w:tcW w:w="619" w:type="pct"/>
            <w:tcBorders>
              <w:top w:val="nil"/>
              <w:bottom w:val="nil"/>
            </w:tcBorders>
            <w:shd w:val="clear" w:color="auto" w:fill="auto"/>
          </w:tcPr>
          <w:p w14:paraId="4AA2B2D3" w14:textId="77777777" w:rsidR="008C0B8F" w:rsidRPr="00020619" w:rsidRDefault="008C0B8F" w:rsidP="008C0B8F">
            <w:pPr>
              <w:pStyle w:val="TAC"/>
              <w:rPr>
                <w:noProof/>
              </w:rPr>
            </w:pPr>
          </w:p>
        </w:tc>
        <w:tc>
          <w:tcPr>
            <w:tcW w:w="1001" w:type="pct"/>
            <w:shd w:val="clear" w:color="auto" w:fill="auto"/>
          </w:tcPr>
          <w:p w14:paraId="5EB324F6" w14:textId="77777777" w:rsidR="008C0B8F" w:rsidRPr="00020619" w:rsidRDefault="008C0B8F" w:rsidP="008C0B8F">
            <w:pPr>
              <w:pStyle w:val="TAC"/>
              <w:rPr>
                <w:noProof/>
              </w:rPr>
            </w:pPr>
            <w:r w:rsidRPr="00020619">
              <w:t>CSI-RS.1.2 TDD</w:t>
            </w:r>
          </w:p>
        </w:tc>
        <w:tc>
          <w:tcPr>
            <w:tcW w:w="1236" w:type="pct"/>
            <w:vMerge/>
          </w:tcPr>
          <w:p w14:paraId="199DE92E" w14:textId="77777777" w:rsidR="008C0B8F" w:rsidRPr="00020619" w:rsidRDefault="008C0B8F" w:rsidP="008C0B8F">
            <w:pPr>
              <w:pStyle w:val="TAC"/>
              <w:rPr>
                <w:noProof/>
              </w:rPr>
            </w:pPr>
          </w:p>
        </w:tc>
      </w:tr>
      <w:tr w:rsidR="008C0B8F" w:rsidRPr="00020619" w14:paraId="05956500" w14:textId="77777777" w:rsidTr="008C0B8F">
        <w:trPr>
          <w:trHeight w:val="187"/>
          <w:jc w:val="center"/>
        </w:trPr>
        <w:tc>
          <w:tcPr>
            <w:tcW w:w="1074" w:type="pct"/>
            <w:vMerge/>
          </w:tcPr>
          <w:p w14:paraId="654FAEC0" w14:textId="77777777" w:rsidR="008C0B8F" w:rsidRPr="00020619" w:rsidRDefault="008C0B8F" w:rsidP="008C0B8F">
            <w:pPr>
              <w:pStyle w:val="TAL"/>
              <w:rPr>
                <w:noProof/>
              </w:rPr>
            </w:pPr>
          </w:p>
        </w:tc>
        <w:tc>
          <w:tcPr>
            <w:tcW w:w="1070" w:type="pct"/>
            <w:gridSpan w:val="2"/>
            <w:shd w:val="clear" w:color="auto" w:fill="auto"/>
          </w:tcPr>
          <w:p w14:paraId="3CEFECBE" w14:textId="77777777" w:rsidR="008C0B8F" w:rsidRPr="00020619" w:rsidRDefault="008C0B8F" w:rsidP="008C0B8F">
            <w:pPr>
              <w:pStyle w:val="TAL"/>
              <w:rPr>
                <w:noProof/>
              </w:rPr>
            </w:pPr>
            <w:r w:rsidRPr="00020619">
              <w:rPr>
                <w:noProof/>
              </w:rPr>
              <w:t>Config 3</w:t>
            </w:r>
          </w:p>
        </w:tc>
        <w:tc>
          <w:tcPr>
            <w:tcW w:w="619" w:type="pct"/>
            <w:tcBorders>
              <w:top w:val="nil"/>
            </w:tcBorders>
            <w:shd w:val="clear" w:color="auto" w:fill="auto"/>
          </w:tcPr>
          <w:p w14:paraId="5B5A0B90" w14:textId="77777777" w:rsidR="008C0B8F" w:rsidRPr="00020619" w:rsidRDefault="008C0B8F" w:rsidP="008C0B8F">
            <w:pPr>
              <w:pStyle w:val="TAC"/>
              <w:rPr>
                <w:noProof/>
              </w:rPr>
            </w:pPr>
          </w:p>
        </w:tc>
        <w:tc>
          <w:tcPr>
            <w:tcW w:w="1001" w:type="pct"/>
            <w:shd w:val="clear" w:color="auto" w:fill="auto"/>
          </w:tcPr>
          <w:p w14:paraId="287A8BA6" w14:textId="77777777" w:rsidR="008C0B8F" w:rsidRPr="00020619" w:rsidRDefault="008C0B8F" w:rsidP="008C0B8F">
            <w:pPr>
              <w:pStyle w:val="TAC"/>
              <w:rPr>
                <w:noProof/>
              </w:rPr>
            </w:pPr>
            <w:r w:rsidRPr="00020619">
              <w:t>CSI-RS.2.2 TDD</w:t>
            </w:r>
          </w:p>
        </w:tc>
        <w:tc>
          <w:tcPr>
            <w:tcW w:w="1236" w:type="pct"/>
            <w:vMerge/>
          </w:tcPr>
          <w:p w14:paraId="004C2E35" w14:textId="77777777" w:rsidR="008C0B8F" w:rsidRPr="00020619" w:rsidRDefault="008C0B8F" w:rsidP="008C0B8F">
            <w:pPr>
              <w:pStyle w:val="TAC"/>
              <w:rPr>
                <w:noProof/>
              </w:rPr>
            </w:pPr>
          </w:p>
        </w:tc>
      </w:tr>
      <w:tr w:rsidR="008C0B8F" w:rsidRPr="00020619" w14:paraId="573A4B17" w14:textId="77777777" w:rsidTr="008C0B8F">
        <w:trPr>
          <w:trHeight w:val="187"/>
          <w:jc w:val="center"/>
        </w:trPr>
        <w:tc>
          <w:tcPr>
            <w:tcW w:w="1074" w:type="pct"/>
            <w:vMerge/>
          </w:tcPr>
          <w:p w14:paraId="4F5057E3" w14:textId="77777777" w:rsidR="008C0B8F" w:rsidRPr="00020619" w:rsidRDefault="008C0B8F" w:rsidP="008C0B8F">
            <w:pPr>
              <w:pStyle w:val="TAL"/>
              <w:rPr>
                <w:noProof/>
              </w:rPr>
            </w:pPr>
          </w:p>
        </w:tc>
        <w:tc>
          <w:tcPr>
            <w:tcW w:w="1070" w:type="pct"/>
            <w:gridSpan w:val="2"/>
            <w:shd w:val="clear" w:color="auto" w:fill="auto"/>
          </w:tcPr>
          <w:p w14:paraId="58489217" w14:textId="77777777" w:rsidR="008C0B8F" w:rsidRPr="00020619" w:rsidRDefault="008C0B8F" w:rsidP="008C0B8F">
            <w:pPr>
              <w:pStyle w:val="TAL"/>
              <w:rPr>
                <w:noProof/>
              </w:rPr>
            </w:pPr>
            <w:r w:rsidRPr="00020619">
              <w:rPr>
                <w:noProof/>
              </w:rPr>
              <w:t>Config 4</w:t>
            </w:r>
          </w:p>
        </w:tc>
        <w:tc>
          <w:tcPr>
            <w:tcW w:w="619" w:type="pct"/>
            <w:tcBorders>
              <w:top w:val="nil"/>
            </w:tcBorders>
            <w:shd w:val="clear" w:color="auto" w:fill="auto"/>
          </w:tcPr>
          <w:p w14:paraId="73196241" w14:textId="77777777" w:rsidR="008C0B8F" w:rsidRPr="00020619" w:rsidRDefault="008C0B8F" w:rsidP="008C0B8F">
            <w:pPr>
              <w:pStyle w:val="TAC"/>
              <w:rPr>
                <w:noProof/>
              </w:rPr>
            </w:pPr>
          </w:p>
        </w:tc>
        <w:tc>
          <w:tcPr>
            <w:tcW w:w="1001" w:type="pct"/>
            <w:shd w:val="clear" w:color="auto" w:fill="auto"/>
          </w:tcPr>
          <w:p w14:paraId="2FDB5904" w14:textId="77777777" w:rsidR="008C0B8F" w:rsidRPr="00020619" w:rsidRDefault="008C0B8F" w:rsidP="008C0B8F">
            <w:pPr>
              <w:pStyle w:val="TAC"/>
            </w:pPr>
            <w:r w:rsidRPr="00020619">
              <w:t xml:space="preserve">CSI-RS.1.2 </w:t>
            </w:r>
            <w:proofErr w:type="spellStart"/>
            <w:r w:rsidRPr="00020619">
              <w:t>FDD</w:t>
            </w:r>
            <w:proofErr w:type="spellEnd"/>
          </w:p>
        </w:tc>
        <w:tc>
          <w:tcPr>
            <w:tcW w:w="1236" w:type="pct"/>
            <w:vMerge/>
          </w:tcPr>
          <w:p w14:paraId="0CF2BC9B" w14:textId="77777777" w:rsidR="008C0B8F" w:rsidRPr="00020619" w:rsidRDefault="008C0B8F" w:rsidP="008C0B8F">
            <w:pPr>
              <w:pStyle w:val="TAC"/>
              <w:rPr>
                <w:noProof/>
              </w:rPr>
            </w:pPr>
          </w:p>
        </w:tc>
      </w:tr>
      <w:tr w:rsidR="008C0B8F" w:rsidRPr="00020619" w14:paraId="04976F7A" w14:textId="77777777" w:rsidTr="008C0B8F">
        <w:trPr>
          <w:trHeight w:val="187"/>
          <w:jc w:val="center"/>
        </w:trPr>
        <w:tc>
          <w:tcPr>
            <w:tcW w:w="2144" w:type="pct"/>
            <w:gridSpan w:val="3"/>
            <w:shd w:val="clear" w:color="auto" w:fill="auto"/>
          </w:tcPr>
          <w:p w14:paraId="725FA7D0" w14:textId="77777777" w:rsidR="008C0B8F" w:rsidRPr="00020619" w:rsidRDefault="008C0B8F" w:rsidP="008C0B8F">
            <w:pPr>
              <w:pStyle w:val="TAL"/>
              <w:rPr>
                <w:noProof/>
              </w:rPr>
            </w:pPr>
            <w:r w:rsidRPr="00020619">
              <w:rPr>
                <w:noProof/>
              </w:rPr>
              <w:t>T310 Timer</w:t>
            </w:r>
          </w:p>
        </w:tc>
        <w:tc>
          <w:tcPr>
            <w:tcW w:w="619" w:type="pct"/>
            <w:shd w:val="clear" w:color="auto" w:fill="auto"/>
          </w:tcPr>
          <w:p w14:paraId="5AB5DD6F" w14:textId="77777777" w:rsidR="008C0B8F" w:rsidRPr="00020619" w:rsidRDefault="008C0B8F" w:rsidP="008C0B8F">
            <w:pPr>
              <w:pStyle w:val="TAC"/>
              <w:rPr>
                <w:noProof/>
              </w:rPr>
            </w:pPr>
            <w:r w:rsidRPr="00020619">
              <w:rPr>
                <w:noProof/>
              </w:rPr>
              <w:t>ms</w:t>
            </w:r>
          </w:p>
        </w:tc>
        <w:tc>
          <w:tcPr>
            <w:tcW w:w="1001" w:type="pct"/>
            <w:shd w:val="clear" w:color="auto" w:fill="auto"/>
          </w:tcPr>
          <w:p w14:paraId="0DFCC35E" w14:textId="77777777" w:rsidR="008C0B8F" w:rsidRPr="00020619" w:rsidRDefault="008C0B8F" w:rsidP="008C0B8F">
            <w:pPr>
              <w:pStyle w:val="TAC"/>
              <w:rPr>
                <w:noProof/>
              </w:rPr>
            </w:pPr>
            <w:r w:rsidRPr="00020619">
              <w:rPr>
                <w:rFonts w:cs="Arial"/>
                <w:szCs w:val="18"/>
              </w:rPr>
              <w:t>1000</w:t>
            </w:r>
          </w:p>
        </w:tc>
        <w:tc>
          <w:tcPr>
            <w:tcW w:w="1236" w:type="pct"/>
          </w:tcPr>
          <w:p w14:paraId="34DFB109" w14:textId="77777777" w:rsidR="008C0B8F" w:rsidRPr="00020619" w:rsidRDefault="008C0B8F" w:rsidP="008C0B8F">
            <w:pPr>
              <w:pStyle w:val="TAC"/>
              <w:rPr>
                <w:noProof/>
              </w:rPr>
            </w:pPr>
          </w:p>
        </w:tc>
      </w:tr>
      <w:tr w:rsidR="008C0B8F" w:rsidRPr="00020619" w14:paraId="460C19B2" w14:textId="77777777" w:rsidTr="008C0B8F">
        <w:trPr>
          <w:trHeight w:val="187"/>
          <w:jc w:val="center"/>
        </w:trPr>
        <w:tc>
          <w:tcPr>
            <w:tcW w:w="2144" w:type="pct"/>
            <w:gridSpan w:val="3"/>
            <w:shd w:val="clear" w:color="auto" w:fill="auto"/>
          </w:tcPr>
          <w:p w14:paraId="409C608E" w14:textId="77777777" w:rsidR="008C0B8F" w:rsidRPr="00020619" w:rsidRDefault="008C0B8F" w:rsidP="008C0B8F">
            <w:pPr>
              <w:pStyle w:val="TAL"/>
              <w:rPr>
                <w:noProof/>
              </w:rPr>
            </w:pPr>
            <w:r w:rsidRPr="00020619">
              <w:rPr>
                <w:noProof/>
              </w:rPr>
              <w:t>N310</w:t>
            </w:r>
          </w:p>
        </w:tc>
        <w:tc>
          <w:tcPr>
            <w:tcW w:w="619" w:type="pct"/>
            <w:shd w:val="clear" w:color="auto" w:fill="auto"/>
          </w:tcPr>
          <w:p w14:paraId="4A30FB21" w14:textId="77777777" w:rsidR="008C0B8F" w:rsidRPr="00020619" w:rsidRDefault="008C0B8F" w:rsidP="008C0B8F">
            <w:pPr>
              <w:pStyle w:val="TAC"/>
              <w:rPr>
                <w:noProof/>
              </w:rPr>
            </w:pPr>
          </w:p>
        </w:tc>
        <w:tc>
          <w:tcPr>
            <w:tcW w:w="1001" w:type="pct"/>
            <w:shd w:val="clear" w:color="auto" w:fill="auto"/>
          </w:tcPr>
          <w:p w14:paraId="541F0F22" w14:textId="77777777" w:rsidR="008C0B8F" w:rsidRPr="00020619" w:rsidRDefault="008C0B8F" w:rsidP="008C0B8F">
            <w:pPr>
              <w:pStyle w:val="TAC"/>
              <w:rPr>
                <w:noProof/>
              </w:rPr>
            </w:pPr>
            <w:r w:rsidRPr="00020619">
              <w:rPr>
                <w:rFonts w:cs="Arial"/>
                <w:szCs w:val="18"/>
              </w:rPr>
              <w:t>2</w:t>
            </w:r>
          </w:p>
        </w:tc>
        <w:tc>
          <w:tcPr>
            <w:tcW w:w="1236" w:type="pct"/>
          </w:tcPr>
          <w:p w14:paraId="469465A4" w14:textId="77777777" w:rsidR="008C0B8F" w:rsidRPr="00020619" w:rsidRDefault="008C0B8F" w:rsidP="008C0B8F">
            <w:pPr>
              <w:pStyle w:val="TAC"/>
              <w:rPr>
                <w:noProof/>
              </w:rPr>
            </w:pPr>
          </w:p>
        </w:tc>
      </w:tr>
      <w:tr w:rsidR="008C0B8F" w:rsidRPr="00020619" w14:paraId="237D1AE8" w14:textId="77777777" w:rsidTr="008C0B8F">
        <w:trPr>
          <w:trHeight w:val="187"/>
          <w:jc w:val="center"/>
        </w:trPr>
        <w:tc>
          <w:tcPr>
            <w:tcW w:w="2144" w:type="pct"/>
            <w:gridSpan w:val="3"/>
            <w:shd w:val="clear" w:color="auto" w:fill="auto"/>
          </w:tcPr>
          <w:p w14:paraId="5942A8B0" w14:textId="77777777" w:rsidR="008C0B8F" w:rsidRPr="00020619" w:rsidRDefault="008C0B8F" w:rsidP="008C0B8F">
            <w:pPr>
              <w:pStyle w:val="TAL"/>
              <w:rPr>
                <w:noProof/>
              </w:rPr>
            </w:pPr>
            <w:r w:rsidRPr="00020619">
              <w:rPr>
                <w:noProof/>
              </w:rPr>
              <w:t>T1</w:t>
            </w:r>
          </w:p>
        </w:tc>
        <w:tc>
          <w:tcPr>
            <w:tcW w:w="619" w:type="pct"/>
            <w:shd w:val="clear" w:color="auto" w:fill="auto"/>
          </w:tcPr>
          <w:p w14:paraId="6D4E5EC5" w14:textId="77777777" w:rsidR="008C0B8F" w:rsidRPr="00020619" w:rsidRDefault="008C0B8F" w:rsidP="008C0B8F">
            <w:pPr>
              <w:pStyle w:val="TAC"/>
              <w:rPr>
                <w:noProof/>
              </w:rPr>
            </w:pPr>
            <w:r w:rsidRPr="00020619">
              <w:rPr>
                <w:noProof/>
              </w:rPr>
              <w:t>s</w:t>
            </w:r>
          </w:p>
        </w:tc>
        <w:tc>
          <w:tcPr>
            <w:tcW w:w="1001" w:type="pct"/>
            <w:shd w:val="clear" w:color="auto" w:fill="auto"/>
          </w:tcPr>
          <w:p w14:paraId="7296AEEA" w14:textId="77777777" w:rsidR="008C0B8F" w:rsidRPr="00020619" w:rsidRDefault="008C0B8F" w:rsidP="008C0B8F">
            <w:pPr>
              <w:pStyle w:val="TAC"/>
              <w:rPr>
                <w:noProof/>
              </w:rPr>
            </w:pPr>
            <w:r w:rsidRPr="00020619">
              <w:rPr>
                <w:noProof/>
              </w:rPr>
              <w:t>1</w:t>
            </w:r>
          </w:p>
        </w:tc>
        <w:tc>
          <w:tcPr>
            <w:tcW w:w="1236" w:type="pct"/>
          </w:tcPr>
          <w:p w14:paraId="19C130E2" w14:textId="77777777" w:rsidR="008C0B8F" w:rsidRPr="00020619" w:rsidRDefault="008C0B8F" w:rsidP="008C0B8F">
            <w:pPr>
              <w:pStyle w:val="TAC"/>
              <w:rPr>
                <w:noProof/>
              </w:rPr>
            </w:pPr>
            <w:r w:rsidRPr="00020619">
              <w:rPr>
                <w:noProof/>
              </w:rPr>
              <w:t>During this time the the UE shall be fully synchronized to cell 1</w:t>
            </w:r>
          </w:p>
        </w:tc>
      </w:tr>
      <w:tr w:rsidR="008C0B8F" w:rsidRPr="00020619" w14:paraId="42DB7166" w14:textId="77777777" w:rsidTr="008C0B8F">
        <w:trPr>
          <w:trHeight w:val="187"/>
          <w:jc w:val="center"/>
        </w:trPr>
        <w:tc>
          <w:tcPr>
            <w:tcW w:w="2144" w:type="pct"/>
            <w:gridSpan w:val="3"/>
            <w:shd w:val="clear" w:color="auto" w:fill="auto"/>
          </w:tcPr>
          <w:p w14:paraId="117DF0BA" w14:textId="77777777" w:rsidR="008C0B8F" w:rsidRPr="00020619" w:rsidRDefault="008C0B8F" w:rsidP="008C0B8F">
            <w:pPr>
              <w:pStyle w:val="TAL"/>
              <w:rPr>
                <w:noProof/>
              </w:rPr>
            </w:pPr>
            <w:r w:rsidRPr="00020619">
              <w:rPr>
                <w:noProof/>
              </w:rPr>
              <w:t>T2</w:t>
            </w:r>
          </w:p>
        </w:tc>
        <w:tc>
          <w:tcPr>
            <w:tcW w:w="619" w:type="pct"/>
            <w:shd w:val="clear" w:color="auto" w:fill="auto"/>
          </w:tcPr>
          <w:p w14:paraId="2788DD1F" w14:textId="77777777" w:rsidR="008C0B8F" w:rsidRPr="00020619" w:rsidRDefault="008C0B8F" w:rsidP="008C0B8F">
            <w:pPr>
              <w:pStyle w:val="TAC"/>
              <w:rPr>
                <w:noProof/>
              </w:rPr>
            </w:pPr>
            <w:r w:rsidRPr="00020619">
              <w:rPr>
                <w:noProof/>
              </w:rPr>
              <w:t>s</w:t>
            </w:r>
          </w:p>
        </w:tc>
        <w:tc>
          <w:tcPr>
            <w:tcW w:w="1001" w:type="pct"/>
            <w:shd w:val="clear" w:color="auto" w:fill="auto"/>
          </w:tcPr>
          <w:p w14:paraId="4897C807" w14:textId="77777777" w:rsidR="008C0B8F" w:rsidRPr="00020619" w:rsidRDefault="008C0B8F" w:rsidP="008C0B8F">
            <w:pPr>
              <w:pStyle w:val="TAC"/>
              <w:rPr>
                <w:noProof/>
              </w:rPr>
            </w:pPr>
            <w:r w:rsidRPr="00020619">
              <w:rPr>
                <w:noProof/>
              </w:rPr>
              <w:t>8.37</w:t>
            </w:r>
          </w:p>
        </w:tc>
        <w:tc>
          <w:tcPr>
            <w:tcW w:w="1236" w:type="pct"/>
          </w:tcPr>
          <w:p w14:paraId="01E17F40" w14:textId="77777777" w:rsidR="008C0B8F" w:rsidRPr="00020619" w:rsidRDefault="008C0B8F" w:rsidP="008C0B8F">
            <w:pPr>
              <w:pStyle w:val="TAC"/>
              <w:rPr>
                <w:noProof/>
              </w:rPr>
            </w:pPr>
          </w:p>
        </w:tc>
      </w:tr>
      <w:tr w:rsidR="008C0B8F" w:rsidRPr="00020619" w14:paraId="73E168A0" w14:textId="77777777" w:rsidTr="008C0B8F">
        <w:trPr>
          <w:trHeight w:val="187"/>
          <w:jc w:val="center"/>
        </w:trPr>
        <w:tc>
          <w:tcPr>
            <w:tcW w:w="2144" w:type="pct"/>
            <w:gridSpan w:val="3"/>
            <w:shd w:val="clear" w:color="auto" w:fill="auto"/>
          </w:tcPr>
          <w:p w14:paraId="779A23E8" w14:textId="77777777" w:rsidR="008C0B8F" w:rsidRPr="00020619" w:rsidRDefault="008C0B8F" w:rsidP="008C0B8F">
            <w:pPr>
              <w:pStyle w:val="TAL"/>
              <w:rPr>
                <w:noProof/>
              </w:rPr>
            </w:pPr>
            <w:r w:rsidRPr="00020619">
              <w:rPr>
                <w:noProof/>
              </w:rPr>
              <w:t>T3</w:t>
            </w:r>
          </w:p>
        </w:tc>
        <w:tc>
          <w:tcPr>
            <w:tcW w:w="619" w:type="pct"/>
            <w:shd w:val="clear" w:color="auto" w:fill="auto"/>
          </w:tcPr>
          <w:p w14:paraId="6F60618E" w14:textId="77777777" w:rsidR="008C0B8F" w:rsidRPr="00020619" w:rsidRDefault="008C0B8F" w:rsidP="008C0B8F">
            <w:pPr>
              <w:pStyle w:val="TAC"/>
              <w:rPr>
                <w:noProof/>
              </w:rPr>
            </w:pPr>
            <w:r w:rsidRPr="00020619">
              <w:rPr>
                <w:noProof/>
              </w:rPr>
              <w:t>s</w:t>
            </w:r>
          </w:p>
        </w:tc>
        <w:tc>
          <w:tcPr>
            <w:tcW w:w="1001" w:type="pct"/>
            <w:shd w:val="clear" w:color="auto" w:fill="auto"/>
          </w:tcPr>
          <w:p w14:paraId="5F8B828A" w14:textId="77777777" w:rsidR="008C0B8F" w:rsidRPr="00020619" w:rsidRDefault="008C0B8F" w:rsidP="008C0B8F">
            <w:pPr>
              <w:pStyle w:val="TAC"/>
              <w:rPr>
                <w:noProof/>
              </w:rPr>
            </w:pPr>
            <w:r w:rsidRPr="00020619">
              <w:rPr>
                <w:noProof/>
              </w:rPr>
              <w:t>6.44</w:t>
            </w:r>
          </w:p>
        </w:tc>
        <w:tc>
          <w:tcPr>
            <w:tcW w:w="1236" w:type="pct"/>
          </w:tcPr>
          <w:p w14:paraId="061BCF03" w14:textId="77777777" w:rsidR="008C0B8F" w:rsidRPr="00020619" w:rsidRDefault="008C0B8F" w:rsidP="008C0B8F">
            <w:pPr>
              <w:pStyle w:val="TAC"/>
              <w:rPr>
                <w:noProof/>
              </w:rPr>
            </w:pPr>
          </w:p>
        </w:tc>
      </w:tr>
      <w:tr w:rsidR="008C0B8F" w:rsidRPr="00020619" w14:paraId="2FECF462" w14:textId="77777777" w:rsidTr="008C0B8F">
        <w:trPr>
          <w:trHeight w:val="187"/>
          <w:jc w:val="center"/>
        </w:trPr>
        <w:tc>
          <w:tcPr>
            <w:tcW w:w="2144" w:type="pct"/>
            <w:gridSpan w:val="3"/>
            <w:shd w:val="clear" w:color="auto" w:fill="auto"/>
          </w:tcPr>
          <w:p w14:paraId="2977A75B" w14:textId="77777777" w:rsidR="008C0B8F" w:rsidRPr="00020619" w:rsidRDefault="008C0B8F" w:rsidP="008C0B8F">
            <w:pPr>
              <w:pStyle w:val="TAL"/>
              <w:rPr>
                <w:noProof/>
              </w:rPr>
            </w:pPr>
            <w:r w:rsidRPr="00020619">
              <w:rPr>
                <w:noProof/>
              </w:rPr>
              <w:t>T4</w:t>
            </w:r>
          </w:p>
        </w:tc>
        <w:tc>
          <w:tcPr>
            <w:tcW w:w="619" w:type="pct"/>
            <w:shd w:val="clear" w:color="auto" w:fill="auto"/>
          </w:tcPr>
          <w:p w14:paraId="6E5C10D1" w14:textId="77777777" w:rsidR="008C0B8F" w:rsidRPr="00020619" w:rsidRDefault="008C0B8F" w:rsidP="008C0B8F">
            <w:pPr>
              <w:pStyle w:val="TAC"/>
              <w:rPr>
                <w:noProof/>
              </w:rPr>
            </w:pPr>
            <w:r w:rsidRPr="00020619">
              <w:rPr>
                <w:noProof/>
              </w:rPr>
              <w:t>s</w:t>
            </w:r>
          </w:p>
        </w:tc>
        <w:tc>
          <w:tcPr>
            <w:tcW w:w="1001" w:type="pct"/>
            <w:shd w:val="clear" w:color="auto" w:fill="auto"/>
          </w:tcPr>
          <w:p w14:paraId="5CFE1C0F" w14:textId="77777777" w:rsidR="008C0B8F" w:rsidRPr="00020619" w:rsidRDefault="008C0B8F" w:rsidP="008C0B8F">
            <w:pPr>
              <w:pStyle w:val="TAC"/>
              <w:rPr>
                <w:noProof/>
              </w:rPr>
            </w:pPr>
            <w:r w:rsidRPr="00020619">
              <w:rPr>
                <w:noProof/>
              </w:rPr>
              <w:t>0</w:t>
            </w:r>
          </w:p>
        </w:tc>
        <w:tc>
          <w:tcPr>
            <w:tcW w:w="1236" w:type="pct"/>
          </w:tcPr>
          <w:p w14:paraId="1B87484A" w14:textId="77777777" w:rsidR="008C0B8F" w:rsidRPr="00020619" w:rsidRDefault="008C0B8F" w:rsidP="008C0B8F">
            <w:pPr>
              <w:pStyle w:val="TAC"/>
              <w:rPr>
                <w:noProof/>
              </w:rPr>
            </w:pPr>
          </w:p>
        </w:tc>
      </w:tr>
      <w:tr w:rsidR="008C0B8F" w:rsidRPr="00020619" w14:paraId="7704F2A6" w14:textId="77777777" w:rsidTr="008C0B8F">
        <w:trPr>
          <w:trHeight w:val="187"/>
          <w:jc w:val="center"/>
        </w:trPr>
        <w:tc>
          <w:tcPr>
            <w:tcW w:w="2144" w:type="pct"/>
            <w:gridSpan w:val="3"/>
            <w:shd w:val="clear" w:color="auto" w:fill="auto"/>
          </w:tcPr>
          <w:p w14:paraId="3068219A" w14:textId="77777777" w:rsidR="008C0B8F" w:rsidRPr="00020619" w:rsidRDefault="008C0B8F" w:rsidP="008C0B8F">
            <w:pPr>
              <w:pStyle w:val="TAL"/>
              <w:rPr>
                <w:noProof/>
              </w:rPr>
            </w:pPr>
            <w:r w:rsidRPr="00020619">
              <w:rPr>
                <w:noProof/>
              </w:rPr>
              <w:t>T5</w:t>
            </w:r>
          </w:p>
        </w:tc>
        <w:tc>
          <w:tcPr>
            <w:tcW w:w="619" w:type="pct"/>
            <w:shd w:val="clear" w:color="auto" w:fill="auto"/>
          </w:tcPr>
          <w:p w14:paraId="25DDEE28" w14:textId="77777777" w:rsidR="008C0B8F" w:rsidRPr="00020619" w:rsidRDefault="008C0B8F" w:rsidP="008C0B8F">
            <w:pPr>
              <w:pStyle w:val="TAC"/>
              <w:rPr>
                <w:noProof/>
              </w:rPr>
            </w:pPr>
            <w:r w:rsidRPr="00020619">
              <w:rPr>
                <w:noProof/>
              </w:rPr>
              <w:t>s</w:t>
            </w:r>
          </w:p>
        </w:tc>
        <w:tc>
          <w:tcPr>
            <w:tcW w:w="1001" w:type="pct"/>
            <w:shd w:val="clear" w:color="auto" w:fill="auto"/>
          </w:tcPr>
          <w:p w14:paraId="4E064CDF" w14:textId="77777777" w:rsidR="008C0B8F" w:rsidRPr="00020619" w:rsidRDefault="008C0B8F" w:rsidP="008C0B8F">
            <w:pPr>
              <w:pStyle w:val="TAC"/>
              <w:rPr>
                <w:noProof/>
              </w:rPr>
            </w:pPr>
            <w:r w:rsidRPr="00020619">
              <w:rPr>
                <w:noProof/>
              </w:rPr>
              <w:t>1.97</w:t>
            </w:r>
          </w:p>
        </w:tc>
        <w:tc>
          <w:tcPr>
            <w:tcW w:w="1236" w:type="pct"/>
          </w:tcPr>
          <w:p w14:paraId="62BFE6C5" w14:textId="77777777" w:rsidR="008C0B8F" w:rsidRPr="00020619" w:rsidRDefault="008C0B8F" w:rsidP="008C0B8F">
            <w:pPr>
              <w:pStyle w:val="TAC"/>
              <w:rPr>
                <w:noProof/>
              </w:rPr>
            </w:pPr>
          </w:p>
        </w:tc>
      </w:tr>
      <w:tr w:rsidR="008C0B8F" w:rsidRPr="00020619" w14:paraId="3BEA69D0" w14:textId="77777777" w:rsidTr="008C0B8F">
        <w:trPr>
          <w:trHeight w:val="187"/>
          <w:jc w:val="center"/>
        </w:trPr>
        <w:tc>
          <w:tcPr>
            <w:tcW w:w="2144" w:type="pct"/>
            <w:gridSpan w:val="3"/>
            <w:shd w:val="clear" w:color="auto" w:fill="auto"/>
          </w:tcPr>
          <w:p w14:paraId="13DDB767" w14:textId="77777777" w:rsidR="008C0B8F" w:rsidRPr="00020619" w:rsidRDefault="008C0B8F" w:rsidP="008C0B8F">
            <w:pPr>
              <w:pStyle w:val="TAL"/>
              <w:rPr>
                <w:noProof/>
              </w:rPr>
            </w:pPr>
            <w:r w:rsidRPr="00020619">
              <w:rPr>
                <w:noProof/>
              </w:rPr>
              <w:t>D1</w:t>
            </w:r>
          </w:p>
        </w:tc>
        <w:tc>
          <w:tcPr>
            <w:tcW w:w="619" w:type="pct"/>
            <w:shd w:val="clear" w:color="auto" w:fill="auto"/>
          </w:tcPr>
          <w:p w14:paraId="3BD1AFE1" w14:textId="77777777" w:rsidR="008C0B8F" w:rsidRPr="00020619" w:rsidRDefault="008C0B8F" w:rsidP="008C0B8F">
            <w:pPr>
              <w:pStyle w:val="TAC"/>
              <w:rPr>
                <w:noProof/>
              </w:rPr>
            </w:pPr>
            <w:r w:rsidRPr="00020619">
              <w:rPr>
                <w:noProof/>
              </w:rPr>
              <w:t>s</w:t>
            </w:r>
          </w:p>
        </w:tc>
        <w:tc>
          <w:tcPr>
            <w:tcW w:w="1001" w:type="pct"/>
            <w:shd w:val="clear" w:color="auto" w:fill="auto"/>
          </w:tcPr>
          <w:p w14:paraId="76550CD2" w14:textId="3F72BD11" w:rsidR="008C0B8F" w:rsidRPr="00020619" w:rsidRDefault="008C0B8F" w:rsidP="008C0B8F">
            <w:pPr>
              <w:pStyle w:val="TAC"/>
              <w:rPr>
                <w:noProof/>
              </w:rPr>
            </w:pPr>
            <w:del w:id="34" w:author="Huawei" w:date="2024-07-25T19:59:00Z">
              <w:r w:rsidRPr="00020619" w:rsidDel="00550BE4">
                <w:rPr>
                  <w:noProof/>
                </w:rPr>
                <w:delText>1.93</w:delText>
              </w:r>
            </w:del>
            <w:ins w:id="35" w:author="Huawei" w:date="2024-07-25T19:59:00Z">
              <w:r w:rsidR="00550BE4">
                <w:rPr>
                  <w:noProof/>
                </w:rPr>
                <w:t>1.94</w:t>
              </w:r>
            </w:ins>
          </w:p>
        </w:tc>
        <w:tc>
          <w:tcPr>
            <w:tcW w:w="1236" w:type="pct"/>
          </w:tcPr>
          <w:p w14:paraId="37D9DC6F" w14:textId="77777777" w:rsidR="008C0B8F" w:rsidRPr="00020619" w:rsidRDefault="008C0B8F" w:rsidP="008C0B8F">
            <w:pPr>
              <w:pStyle w:val="TAC"/>
              <w:rPr>
                <w:noProof/>
              </w:rPr>
            </w:pPr>
          </w:p>
        </w:tc>
      </w:tr>
      <w:tr w:rsidR="008C0B8F" w:rsidRPr="00020619" w14:paraId="732A7171" w14:textId="77777777" w:rsidTr="008C0B8F">
        <w:trPr>
          <w:trHeight w:val="217"/>
          <w:jc w:val="center"/>
        </w:trPr>
        <w:tc>
          <w:tcPr>
            <w:tcW w:w="5000" w:type="pct"/>
            <w:gridSpan w:val="6"/>
          </w:tcPr>
          <w:p w14:paraId="2AEA2216" w14:textId="77777777" w:rsidR="008C0B8F" w:rsidRPr="00020619" w:rsidRDefault="008C0B8F" w:rsidP="008C0B8F">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3E4EF8E2" w14:textId="77777777" w:rsidR="008C0B8F" w:rsidRPr="00020619" w:rsidRDefault="008C0B8F" w:rsidP="008C0B8F">
      <w:pPr>
        <w:spacing w:after="120"/>
        <w:rPr>
          <w:rFonts w:eastAsia="MS Mincho"/>
        </w:rPr>
      </w:pPr>
    </w:p>
    <w:p w14:paraId="76AEC140" w14:textId="77777777" w:rsidR="008C0B8F" w:rsidRPr="00020619" w:rsidRDefault="008C0B8F" w:rsidP="008C0B8F">
      <w:pPr>
        <w:pStyle w:val="TH"/>
      </w:pPr>
      <w:r w:rsidRPr="00020619">
        <w:lastRenderedPageBreak/>
        <w:t xml:space="preserve">Table </w:t>
      </w:r>
      <w:r>
        <w:t>A.16.5.2.8</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C0B8F" w:rsidRPr="00020619" w14:paraId="32BDF8EA" w14:textId="77777777" w:rsidTr="008C0B8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938BB92" w14:textId="77777777" w:rsidR="008C0B8F" w:rsidRPr="00020619" w:rsidRDefault="008C0B8F" w:rsidP="008C0B8F">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080ABAE" w14:textId="77777777" w:rsidR="008C0B8F" w:rsidRPr="00020619" w:rsidRDefault="008C0B8F" w:rsidP="008C0B8F">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46EB4E" w14:textId="77777777" w:rsidR="008C0B8F" w:rsidRPr="00020619" w:rsidRDefault="008C0B8F" w:rsidP="008C0B8F">
            <w:pPr>
              <w:pStyle w:val="TAH"/>
            </w:pPr>
            <w:r w:rsidRPr="00020619">
              <w:t>Test 1</w:t>
            </w:r>
          </w:p>
        </w:tc>
      </w:tr>
      <w:tr w:rsidR="008C0B8F" w:rsidRPr="00020619" w14:paraId="70703C80" w14:textId="77777777" w:rsidTr="008C0B8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D02E553" w14:textId="77777777" w:rsidR="008C0B8F" w:rsidRPr="00020619" w:rsidRDefault="008C0B8F" w:rsidP="008C0B8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3248376" w14:textId="77777777" w:rsidR="008C0B8F" w:rsidRPr="00020619" w:rsidRDefault="008C0B8F" w:rsidP="008C0B8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AD40556" w14:textId="77777777" w:rsidR="008C0B8F" w:rsidRPr="00020619" w:rsidRDefault="008C0B8F" w:rsidP="008C0B8F">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52DD61F3" w14:textId="77777777" w:rsidR="008C0B8F" w:rsidRPr="00020619" w:rsidRDefault="008C0B8F" w:rsidP="008C0B8F">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1203797A" w14:textId="77777777" w:rsidR="008C0B8F" w:rsidRPr="00020619" w:rsidRDefault="008C0B8F" w:rsidP="008C0B8F">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2A57FAC3" w14:textId="77777777" w:rsidR="008C0B8F" w:rsidRPr="00020619" w:rsidRDefault="008C0B8F" w:rsidP="008C0B8F">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C3BE296" w14:textId="77777777" w:rsidR="008C0B8F" w:rsidRPr="00020619" w:rsidRDefault="008C0B8F" w:rsidP="008C0B8F">
            <w:pPr>
              <w:pStyle w:val="TAH"/>
            </w:pPr>
            <w:r w:rsidRPr="00020619">
              <w:t>T5</w:t>
            </w:r>
          </w:p>
        </w:tc>
      </w:tr>
      <w:tr w:rsidR="008C0B8F" w:rsidRPr="00020619" w14:paraId="4C198A9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DFA8E"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2511DD66" w14:textId="77777777" w:rsidR="008C0B8F" w:rsidRPr="00020619" w:rsidRDefault="008C0B8F" w:rsidP="008C0B8F">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967544B" w14:textId="77777777" w:rsidR="008C0B8F" w:rsidRPr="00020619" w:rsidRDefault="008C0B8F" w:rsidP="008C0B8F">
            <w:pPr>
              <w:pStyle w:val="TAC"/>
            </w:pPr>
            <w:r w:rsidRPr="00020619">
              <w:t>0</w:t>
            </w:r>
          </w:p>
        </w:tc>
      </w:tr>
      <w:tr w:rsidR="008C0B8F" w:rsidRPr="00020619" w14:paraId="5A28B07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E7091F"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558F3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963866C" w14:textId="77777777" w:rsidR="008C0B8F" w:rsidRPr="00020619" w:rsidRDefault="008C0B8F" w:rsidP="008C0B8F">
            <w:pPr>
              <w:pStyle w:val="TAC"/>
            </w:pPr>
          </w:p>
        </w:tc>
      </w:tr>
      <w:tr w:rsidR="008C0B8F" w:rsidRPr="00020619" w14:paraId="09D061BE"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0730F4"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3CEDEB6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E6D1522" w14:textId="77777777" w:rsidR="008C0B8F" w:rsidRPr="00020619" w:rsidRDefault="008C0B8F" w:rsidP="008C0B8F">
            <w:pPr>
              <w:pStyle w:val="TAC"/>
            </w:pPr>
          </w:p>
        </w:tc>
      </w:tr>
      <w:tr w:rsidR="008C0B8F" w:rsidRPr="00020619" w14:paraId="0EC9F12B"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265D5"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494B83"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E29DBC" w14:textId="77777777" w:rsidR="008C0B8F" w:rsidRPr="00020619" w:rsidRDefault="008C0B8F" w:rsidP="008C0B8F">
            <w:pPr>
              <w:pStyle w:val="TAC"/>
            </w:pPr>
          </w:p>
        </w:tc>
      </w:tr>
      <w:tr w:rsidR="008C0B8F" w:rsidRPr="00020619" w14:paraId="3A5DE665"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35C57B"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DE6014A"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CC5ECF" w14:textId="77777777" w:rsidR="008C0B8F" w:rsidRPr="00020619" w:rsidRDefault="008C0B8F" w:rsidP="008C0B8F">
            <w:pPr>
              <w:pStyle w:val="TAC"/>
            </w:pPr>
          </w:p>
        </w:tc>
      </w:tr>
      <w:tr w:rsidR="008C0B8F" w:rsidRPr="00020619" w14:paraId="1A655BF2"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5C7733"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5955B671"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84501DD" w14:textId="77777777" w:rsidR="008C0B8F" w:rsidRPr="00020619" w:rsidRDefault="008C0B8F" w:rsidP="008C0B8F">
            <w:pPr>
              <w:pStyle w:val="TAC"/>
            </w:pPr>
          </w:p>
        </w:tc>
      </w:tr>
      <w:tr w:rsidR="008C0B8F" w:rsidRPr="00020619" w14:paraId="017B3C68"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851287"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524A70D"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2967AD" w14:textId="77777777" w:rsidR="008C0B8F" w:rsidRPr="00020619" w:rsidRDefault="008C0B8F" w:rsidP="008C0B8F">
            <w:pPr>
              <w:pStyle w:val="TAC"/>
            </w:pPr>
          </w:p>
        </w:tc>
      </w:tr>
      <w:tr w:rsidR="008C0B8F" w:rsidRPr="00020619" w14:paraId="2A78A93D"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C90C1D"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EE2A66E" w14:textId="77777777" w:rsidR="008C0B8F" w:rsidRPr="00020619" w:rsidRDefault="008C0B8F" w:rsidP="008C0B8F">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178C93" w14:textId="77777777" w:rsidR="008C0B8F" w:rsidRPr="00020619" w:rsidRDefault="008C0B8F" w:rsidP="008C0B8F">
            <w:pPr>
              <w:pStyle w:val="TAC"/>
            </w:pPr>
          </w:p>
        </w:tc>
      </w:tr>
      <w:tr w:rsidR="008C0B8F" w:rsidRPr="00020619" w14:paraId="0E0FE08A"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0147B9" w14:textId="77777777" w:rsidR="008C0B8F" w:rsidRPr="00020619" w:rsidRDefault="008C0B8F" w:rsidP="008C0B8F">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62977BF" w14:textId="77777777" w:rsidR="008C0B8F" w:rsidRPr="00020619" w:rsidRDefault="008C0B8F" w:rsidP="008C0B8F">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FE3B7D2" w14:textId="77777777" w:rsidR="008C0B8F" w:rsidRPr="00020619" w:rsidRDefault="008C0B8F" w:rsidP="008C0B8F">
            <w:pPr>
              <w:pStyle w:val="TAC"/>
            </w:pPr>
          </w:p>
        </w:tc>
      </w:tr>
      <w:tr w:rsidR="008C0B8F" w:rsidRPr="00020619" w14:paraId="6B3210B7"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1225BB51"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C8FDA35"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5B2FD8B"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7EB5929C"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6C67810"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6F8CE5C"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2118361"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14E9DF8E" w14:textId="77777777" w:rsidR="008C0B8F" w:rsidRPr="00020619" w:rsidRDefault="008C0B8F" w:rsidP="008C0B8F">
            <w:pPr>
              <w:pStyle w:val="TAC"/>
              <w:rPr>
                <w:noProof/>
              </w:rPr>
            </w:pPr>
            <w:r w:rsidRPr="00020619">
              <w:t>-12</w:t>
            </w:r>
          </w:p>
        </w:tc>
      </w:tr>
      <w:tr w:rsidR="008C0B8F" w:rsidRPr="00020619" w14:paraId="5391EC09"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7AB83D47"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913D64A"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910945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6C17EE66"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D21B79D"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18DE5EA"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7BBA20CA"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2E88DCF8" w14:textId="77777777" w:rsidR="008C0B8F" w:rsidRPr="00020619" w:rsidRDefault="008C0B8F" w:rsidP="008C0B8F">
            <w:pPr>
              <w:pStyle w:val="TAC"/>
              <w:rPr>
                <w:noProof/>
              </w:rPr>
            </w:pPr>
            <w:r w:rsidRPr="00020619">
              <w:t>-12</w:t>
            </w:r>
          </w:p>
        </w:tc>
      </w:tr>
      <w:tr w:rsidR="008C0B8F" w:rsidRPr="00020619" w14:paraId="41FC5C8C"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2018FC39"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990E035"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45F658B9"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16B69AA2" w14:textId="77777777" w:rsidR="008C0B8F" w:rsidRPr="00020619" w:rsidRDefault="008C0B8F" w:rsidP="008C0B8F">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6570221" w14:textId="77777777" w:rsidR="008C0B8F" w:rsidRPr="00020619" w:rsidRDefault="008C0B8F" w:rsidP="008C0B8F">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2F99E8F"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3D447D16" w14:textId="77777777" w:rsidR="008C0B8F" w:rsidRPr="00020619" w:rsidRDefault="008C0B8F" w:rsidP="008C0B8F">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077F841F" w14:textId="77777777" w:rsidR="008C0B8F" w:rsidRPr="00020619" w:rsidRDefault="008C0B8F" w:rsidP="008C0B8F">
            <w:pPr>
              <w:pStyle w:val="TAC"/>
              <w:rPr>
                <w:noProof/>
              </w:rPr>
            </w:pPr>
            <w:r w:rsidRPr="00020619">
              <w:t>-12</w:t>
            </w:r>
          </w:p>
        </w:tc>
      </w:tr>
      <w:tr w:rsidR="008C0B8F" w:rsidRPr="00020619" w14:paraId="30E88D46"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0977450C"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3FA09D33"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0FBB7E1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6E082DC" w14:textId="77777777" w:rsidR="008C0B8F" w:rsidRPr="00020619" w:rsidRDefault="008C0B8F" w:rsidP="008C0B8F">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08F13D" w14:textId="77777777" w:rsidR="008C0B8F" w:rsidRPr="00020619" w:rsidRDefault="008C0B8F" w:rsidP="008C0B8F">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1B774C" w14:textId="77777777" w:rsidR="008C0B8F" w:rsidRPr="00020619" w:rsidRDefault="008C0B8F" w:rsidP="008C0B8F">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0BC52B0" w14:textId="77777777" w:rsidR="008C0B8F" w:rsidRPr="00020619" w:rsidRDefault="008C0B8F" w:rsidP="008C0B8F">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3BCE6A0" w14:textId="77777777" w:rsidR="008C0B8F" w:rsidRPr="00020619" w:rsidRDefault="008C0B8F" w:rsidP="008C0B8F">
            <w:pPr>
              <w:pStyle w:val="TAC"/>
            </w:pPr>
            <w:r w:rsidRPr="00020619">
              <w:rPr>
                <w:rFonts w:eastAsia="MS Mincho"/>
              </w:rPr>
              <w:t>-12</w:t>
            </w:r>
          </w:p>
        </w:tc>
      </w:tr>
      <w:tr w:rsidR="008C0B8F" w:rsidRPr="00020619" w14:paraId="463E62DE"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48087BA" w14:textId="77777777" w:rsidR="008C0B8F" w:rsidRPr="00020619" w:rsidRDefault="008C0B8F" w:rsidP="008C0B8F">
            <w:pPr>
              <w:pStyle w:val="TAL"/>
            </w:pPr>
            <w:proofErr w:type="spellStart"/>
            <w:r w:rsidRPr="00020619">
              <w:t>SNR_CSI</w:t>
            </w:r>
            <w:proofErr w:type="spellEnd"/>
            <w:r w:rsidRPr="00020619">
              <w:t>-RS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1E3C77C"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A689C85" w14:textId="77777777" w:rsidR="008C0B8F" w:rsidRPr="00020619" w:rsidRDefault="008C0B8F" w:rsidP="008C0B8F">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6A493DD5"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D5F1F8"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B0658D"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2349D61"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864CD6" w14:textId="77777777" w:rsidR="008C0B8F" w:rsidRPr="00020619" w:rsidRDefault="008C0B8F" w:rsidP="008C0B8F">
            <w:pPr>
              <w:pStyle w:val="TAC"/>
              <w:rPr>
                <w:noProof/>
              </w:rPr>
            </w:pPr>
            <w:r w:rsidRPr="00020619">
              <w:rPr>
                <w:rFonts w:eastAsia="MS Mincho"/>
                <w:szCs w:val="18"/>
              </w:rPr>
              <w:t>10</w:t>
            </w:r>
          </w:p>
        </w:tc>
      </w:tr>
      <w:tr w:rsidR="008C0B8F" w:rsidRPr="00020619" w14:paraId="2F3C56B8"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6263B02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256A537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7B0FC62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731B789"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5AD5DE"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CB69FB"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2ADB533"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0D3878" w14:textId="77777777" w:rsidR="008C0B8F" w:rsidRPr="00020619" w:rsidRDefault="008C0B8F" w:rsidP="008C0B8F">
            <w:pPr>
              <w:pStyle w:val="TAC"/>
              <w:rPr>
                <w:noProof/>
              </w:rPr>
            </w:pPr>
            <w:r w:rsidRPr="00020619">
              <w:rPr>
                <w:rFonts w:eastAsia="MS Mincho"/>
                <w:szCs w:val="18"/>
              </w:rPr>
              <w:t>10</w:t>
            </w:r>
          </w:p>
        </w:tc>
      </w:tr>
      <w:tr w:rsidR="008C0B8F" w:rsidRPr="00020619" w14:paraId="199AA1A1"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38D7A5E3"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4403D586"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62234A46"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E53C0A" w14:textId="77777777" w:rsidR="008C0B8F" w:rsidRPr="00020619" w:rsidRDefault="008C0B8F" w:rsidP="008C0B8F">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3D38F4" w14:textId="77777777" w:rsidR="008C0B8F" w:rsidRPr="00020619" w:rsidRDefault="008C0B8F" w:rsidP="008C0B8F">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BEC314" w14:textId="77777777" w:rsidR="008C0B8F" w:rsidRPr="00020619" w:rsidRDefault="008C0B8F" w:rsidP="008C0B8F">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4EB952" w14:textId="77777777" w:rsidR="008C0B8F" w:rsidRPr="00020619" w:rsidRDefault="008C0B8F" w:rsidP="008C0B8F">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A285D93" w14:textId="77777777" w:rsidR="008C0B8F" w:rsidRPr="00020619" w:rsidRDefault="008C0B8F" w:rsidP="008C0B8F">
            <w:pPr>
              <w:pStyle w:val="TAC"/>
              <w:rPr>
                <w:noProof/>
              </w:rPr>
            </w:pPr>
            <w:r w:rsidRPr="00020619">
              <w:rPr>
                <w:rFonts w:eastAsia="MS Mincho"/>
                <w:szCs w:val="18"/>
              </w:rPr>
              <w:t>10</w:t>
            </w:r>
          </w:p>
        </w:tc>
      </w:tr>
      <w:tr w:rsidR="008C0B8F" w:rsidRPr="00020619" w14:paraId="3871BA7C"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C374D11"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50946C20"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904F77E"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7E977DE1"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4C50A2A"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23B69C"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3217836" w14:textId="77777777" w:rsidR="008C0B8F" w:rsidRPr="00020619" w:rsidRDefault="008C0B8F" w:rsidP="008C0B8F">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0D548F" w14:textId="77777777" w:rsidR="008C0B8F" w:rsidRPr="00020619" w:rsidRDefault="008C0B8F" w:rsidP="008C0B8F">
            <w:pPr>
              <w:pStyle w:val="TAC"/>
              <w:rPr>
                <w:rFonts w:eastAsia="MS Mincho"/>
                <w:szCs w:val="18"/>
              </w:rPr>
            </w:pPr>
            <w:r w:rsidRPr="00020619">
              <w:rPr>
                <w:rFonts w:eastAsia="MS Mincho"/>
              </w:rPr>
              <w:t>10</w:t>
            </w:r>
          </w:p>
        </w:tc>
      </w:tr>
      <w:tr w:rsidR="008C0B8F" w:rsidRPr="00020619" w14:paraId="39039894" w14:textId="77777777" w:rsidTr="008C0B8F">
        <w:trPr>
          <w:cantSplit/>
          <w:trHeight w:val="187"/>
          <w:jc w:val="center"/>
        </w:trPr>
        <w:tc>
          <w:tcPr>
            <w:tcW w:w="2405" w:type="dxa"/>
            <w:vMerge w:val="restart"/>
            <w:tcBorders>
              <w:left w:val="single" w:sz="4" w:space="0" w:color="auto"/>
              <w:right w:val="single" w:sz="4" w:space="0" w:color="auto"/>
            </w:tcBorders>
            <w:shd w:val="clear" w:color="auto" w:fill="auto"/>
            <w:vAlign w:val="center"/>
          </w:tcPr>
          <w:p w14:paraId="7E0BEAEE" w14:textId="77777777" w:rsidR="008C0B8F" w:rsidRPr="00020619" w:rsidRDefault="008C0B8F" w:rsidP="008C0B8F">
            <w:pPr>
              <w:pStyle w:val="TAL"/>
            </w:pPr>
            <w:r w:rsidRPr="00020619">
              <w:rPr>
                <w:rFonts w:eastAsia="?? ??"/>
              </w:rPr>
              <w:t>CSI-</w:t>
            </w:r>
            <w:proofErr w:type="spellStart"/>
            <w:r w:rsidRPr="00020619">
              <w:rPr>
                <w:rFonts w:eastAsia="?? ??"/>
              </w:rPr>
              <w:t>RS_RP</w:t>
            </w:r>
            <w:proofErr w:type="spellEnd"/>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409C08" w14:textId="77777777" w:rsidR="008C0B8F" w:rsidRPr="00020619" w:rsidRDefault="008C0B8F" w:rsidP="008C0B8F">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14:paraId="0BAEA438" w14:textId="77777777" w:rsidR="008C0B8F" w:rsidRPr="00020619" w:rsidRDefault="008C0B8F" w:rsidP="008C0B8F">
            <w:pPr>
              <w:pStyle w:val="TAC"/>
            </w:pPr>
            <w:r w:rsidRPr="00020619">
              <w:t>dB/</w:t>
            </w:r>
            <w:proofErr w:type="spellStart"/>
            <w:r w:rsidRPr="00020619">
              <w:t>SCS</w:t>
            </w:r>
            <w:proofErr w:type="spellEnd"/>
            <w:r w:rsidRPr="00020619">
              <w:t xml:space="preserve"> kHz</w:t>
            </w:r>
          </w:p>
        </w:tc>
        <w:tc>
          <w:tcPr>
            <w:tcW w:w="879" w:type="dxa"/>
            <w:tcBorders>
              <w:top w:val="single" w:sz="4" w:space="0" w:color="auto"/>
              <w:left w:val="single" w:sz="4" w:space="0" w:color="auto"/>
              <w:bottom w:val="single" w:sz="4" w:space="0" w:color="auto"/>
              <w:right w:val="single" w:sz="4" w:space="0" w:color="auto"/>
            </w:tcBorders>
          </w:tcPr>
          <w:p w14:paraId="45DEAC7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A8C47CD"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2AB37C6"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D877887"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127A578" w14:textId="77777777" w:rsidR="008C0B8F" w:rsidRPr="00020619" w:rsidRDefault="008C0B8F" w:rsidP="008C0B8F">
            <w:pPr>
              <w:pStyle w:val="TAC"/>
            </w:pPr>
            <w:r w:rsidRPr="00020619">
              <w:rPr>
                <w:rFonts w:eastAsia="MS Mincho"/>
                <w:szCs w:val="18"/>
              </w:rPr>
              <w:t>-88</w:t>
            </w:r>
          </w:p>
        </w:tc>
      </w:tr>
      <w:tr w:rsidR="008C0B8F" w:rsidRPr="00020619" w14:paraId="1A584DE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5A013124"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AC727F0"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455417AD"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461D1A7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58E3B06"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C7B3A8F"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E825093" w14:textId="77777777" w:rsidR="008C0B8F" w:rsidRPr="00020619" w:rsidRDefault="008C0B8F" w:rsidP="008C0B8F">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59DBF7" w14:textId="77777777" w:rsidR="008C0B8F" w:rsidRPr="00020619" w:rsidRDefault="008C0B8F" w:rsidP="008C0B8F">
            <w:pPr>
              <w:pStyle w:val="TAC"/>
            </w:pPr>
            <w:r w:rsidRPr="00020619">
              <w:rPr>
                <w:rFonts w:eastAsia="MS Mincho"/>
                <w:szCs w:val="18"/>
              </w:rPr>
              <w:t>-88</w:t>
            </w:r>
          </w:p>
        </w:tc>
      </w:tr>
      <w:tr w:rsidR="008C0B8F" w:rsidRPr="00020619" w14:paraId="2A6573C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tcPr>
          <w:p w14:paraId="48B2439B"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79D86839"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7E234784"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2A7B9A0D"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2D1AB61" w14:textId="77777777" w:rsidR="008C0B8F" w:rsidRPr="00020619" w:rsidRDefault="008C0B8F" w:rsidP="008C0B8F">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0A88D18"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D3997EC" w14:textId="77777777" w:rsidR="008C0B8F" w:rsidRPr="00020619" w:rsidRDefault="008C0B8F" w:rsidP="008C0B8F">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5864082" w14:textId="77777777" w:rsidR="008C0B8F" w:rsidRPr="00020619" w:rsidRDefault="008C0B8F" w:rsidP="008C0B8F">
            <w:pPr>
              <w:pStyle w:val="TAC"/>
            </w:pPr>
            <w:r w:rsidRPr="00020619">
              <w:rPr>
                <w:rFonts w:eastAsia="MS Mincho"/>
                <w:szCs w:val="18"/>
              </w:rPr>
              <w:t>-85</w:t>
            </w:r>
          </w:p>
        </w:tc>
      </w:tr>
      <w:tr w:rsidR="008C0B8F" w:rsidRPr="00020619" w14:paraId="051F6A44"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1183846" w14:textId="77777777" w:rsidR="008C0B8F" w:rsidRPr="00020619" w:rsidRDefault="008C0B8F" w:rsidP="008C0B8F">
            <w:pPr>
              <w:pStyle w:val="TAL"/>
            </w:pPr>
          </w:p>
        </w:tc>
        <w:tc>
          <w:tcPr>
            <w:tcW w:w="1276" w:type="dxa"/>
            <w:tcBorders>
              <w:top w:val="single" w:sz="4" w:space="0" w:color="auto"/>
              <w:left w:val="single" w:sz="4" w:space="0" w:color="auto"/>
              <w:bottom w:val="single" w:sz="4" w:space="0" w:color="auto"/>
              <w:right w:val="single" w:sz="4" w:space="0" w:color="auto"/>
            </w:tcBorders>
          </w:tcPr>
          <w:p w14:paraId="69337CC4"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14:paraId="774652E7" w14:textId="77777777" w:rsidR="008C0B8F" w:rsidRPr="00020619" w:rsidRDefault="008C0B8F" w:rsidP="008C0B8F">
            <w:pPr>
              <w:pStyle w:val="TAC"/>
            </w:pPr>
          </w:p>
        </w:tc>
        <w:tc>
          <w:tcPr>
            <w:tcW w:w="879" w:type="dxa"/>
            <w:tcBorders>
              <w:top w:val="single" w:sz="4" w:space="0" w:color="auto"/>
              <w:left w:val="single" w:sz="4" w:space="0" w:color="auto"/>
              <w:bottom w:val="single" w:sz="4" w:space="0" w:color="auto"/>
              <w:right w:val="single" w:sz="4" w:space="0" w:color="auto"/>
            </w:tcBorders>
          </w:tcPr>
          <w:p w14:paraId="5FE750BE"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811675C" w14:textId="77777777" w:rsidR="008C0B8F" w:rsidRPr="00020619" w:rsidRDefault="008C0B8F" w:rsidP="008C0B8F">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EB70232"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DDC26D6" w14:textId="77777777" w:rsidR="008C0B8F" w:rsidRPr="00020619" w:rsidRDefault="008C0B8F" w:rsidP="008C0B8F">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1CA9E14" w14:textId="77777777" w:rsidR="008C0B8F" w:rsidRPr="00020619" w:rsidRDefault="008C0B8F" w:rsidP="008C0B8F">
            <w:pPr>
              <w:pStyle w:val="TAC"/>
              <w:rPr>
                <w:rFonts w:eastAsia="MS Mincho"/>
                <w:szCs w:val="18"/>
              </w:rPr>
            </w:pPr>
            <w:r w:rsidRPr="00020619">
              <w:rPr>
                <w:rFonts w:eastAsia="MS Mincho"/>
                <w:szCs w:val="18"/>
              </w:rPr>
              <w:t>-88</w:t>
            </w:r>
          </w:p>
        </w:tc>
      </w:tr>
      <w:tr w:rsidR="008C0B8F" w:rsidRPr="00020619" w14:paraId="39B2967B" w14:textId="77777777" w:rsidTr="008C0B8F">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213C7611" w14:textId="77777777" w:rsidR="008C0B8F" w:rsidRPr="00020619" w:rsidRDefault="008C0B8F" w:rsidP="008C0B8F">
            <w:pPr>
              <w:pStyle w:val="TAL"/>
            </w:pPr>
            <w:r w:rsidRPr="00020619">
              <w:rPr>
                <w:position w:val="-12"/>
              </w:rPr>
              <w:object w:dxaOrig="420" w:dyaOrig="420" w14:anchorId="1FA72D68">
                <v:shape id="_x0000_i1032" type="#_x0000_t75" style="width:20.25pt;height:20.25pt" o:ole="" fillcolor="window">
                  <v:imagedata r:id="rId14" o:title=""/>
                </v:shape>
                <o:OLEObject Type="Embed" ProgID="Equation.3" ShapeID="_x0000_i1032" DrawAspect="Content" ObjectID="_1784727961" r:id="rId24"/>
              </w:object>
            </w:r>
          </w:p>
        </w:tc>
        <w:tc>
          <w:tcPr>
            <w:tcW w:w="1276" w:type="dxa"/>
            <w:tcBorders>
              <w:top w:val="single" w:sz="4" w:space="0" w:color="auto"/>
              <w:left w:val="single" w:sz="4" w:space="0" w:color="auto"/>
              <w:bottom w:val="single" w:sz="4" w:space="0" w:color="auto"/>
              <w:right w:val="single" w:sz="4" w:space="0" w:color="auto"/>
            </w:tcBorders>
            <w:hideMark/>
          </w:tcPr>
          <w:p w14:paraId="278A28F8" w14:textId="77777777" w:rsidR="008C0B8F" w:rsidRPr="00020619" w:rsidRDefault="008C0B8F" w:rsidP="008C0B8F">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A526DCF" w14:textId="77777777" w:rsidR="008C0B8F" w:rsidRPr="00020619" w:rsidRDefault="008C0B8F" w:rsidP="008C0B8F">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74B957C" w14:textId="77777777" w:rsidR="008C0B8F" w:rsidRPr="00020619" w:rsidRDefault="008C0B8F" w:rsidP="008C0B8F">
            <w:pPr>
              <w:pStyle w:val="TAC"/>
            </w:pPr>
            <w:r w:rsidRPr="00020619">
              <w:t>-98</w:t>
            </w:r>
          </w:p>
        </w:tc>
      </w:tr>
      <w:tr w:rsidR="008C0B8F" w:rsidRPr="00020619" w14:paraId="3BC6DDED"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1343BDC2"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8D3837C" w14:textId="77777777" w:rsidR="008C0B8F" w:rsidRPr="00020619" w:rsidRDefault="008C0B8F" w:rsidP="008C0B8F">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5567F4E0"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02A247F" w14:textId="77777777" w:rsidR="008C0B8F" w:rsidRPr="00020619" w:rsidRDefault="008C0B8F" w:rsidP="008C0B8F">
            <w:pPr>
              <w:pStyle w:val="TAC"/>
            </w:pPr>
            <w:r w:rsidRPr="00020619">
              <w:t>-98</w:t>
            </w:r>
          </w:p>
        </w:tc>
      </w:tr>
      <w:tr w:rsidR="008C0B8F" w:rsidRPr="00020619" w14:paraId="32E3607C" w14:textId="77777777" w:rsidTr="008C0B8F">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573C9301"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E07942" w14:textId="77777777" w:rsidR="008C0B8F" w:rsidRPr="00020619" w:rsidRDefault="008C0B8F" w:rsidP="008C0B8F">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4398C865"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4CA85A" w14:textId="77777777" w:rsidR="008C0B8F" w:rsidRPr="00020619" w:rsidRDefault="008C0B8F" w:rsidP="008C0B8F">
            <w:pPr>
              <w:pStyle w:val="TAC"/>
            </w:pPr>
            <w:r w:rsidRPr="00020619">
              <w:t>-98</w:t>
            </w:r>
          </w:p>
        </w:tc>
      </w:tr>
      <w:tr w:rsidR="008C0B8F" w:rsidRPr="00020619" w14:paraId="57C7E167" w14:textId="77777777" w:rsidTr="008C0B8F">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7F93C14" w14:textId="77777777" w:rsidR="008C0B8F" w:rsidRPr="00020619" w:rsidRDefault="008C0B8F" w:rsidP="008C0B8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82AC9A" w14:textId="77777777" w:rsidR="008C0B8F" w:rsidRPr="00020619" w:rsidRDefault="008C0B8F" w:rsidP="008C0B8F">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24418D"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37B24" w14:textId="77777777" w:rsidR="008C0B8F" w:rsidRPr="00020619" w:rsidRDefault="008C0B8F" w:rsidP="008C0B8F">
            <w:pPr>
              <w:pStyle w:val="TAC"/>
            </w:pPr>
            <w:r w:rsidRPr="00020619">
              <w:t>-98</w:t>
            </w:r>
          </w:p>
        </w:tc>
      </w:tr>
      <w:tr w:rsidR="008C0B8F" w:rsidRPr="00020619" w14:paraId="233A99EF" w14:textId="77777777" w:rsidTr="008C0B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1F17A4" w14:textId="77777777" w:rsidR="008C0B8F" w:rsidRPr="00020619" w:rsidRDefault="008C0B8F" w:rsidP="008C0B8F">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5DAC5A6" w14:textId="77777777" w:rsidR="008C0B8F" w:rsidRPr="00020619" w:rsidRDefault="008C0B8F" w:rsidP="008C0B8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DD2754" w14:textId="77777777" w:rsidR="008C0B8F" w:rsidRPr="00020619" w:rsidRDefault="008C0B8F" w:rsidP="008C0B8F">
            <w:pPr>
              <w:pStyle w:val="TAC"/>
              <w:rPr>
                <w:rFonts w:eastAsia="MS Mincho"/>
              </w:rPr>
            </w:pPr>
            <w:proofErr w:type="spellStart"/>
            <w:r w:rsidRPr="00020619">
              <w:rPr>
                <w:rFonts w:eastAsia="MS Mincho"/>
              </w:rPr>
              <w:t>TDL</w:t>
            </w:r>
            <w:proofErr w:type="spellEnd"/>
            <w:r w:rsidRPr="00020619">
              <w:rPr>
                <w:rFonts w:eastAsia="MS Mincho"/>
              </w:rPr>
              <w:t>-C 300ns 100Hz</w:t>
            </w:r>
          </w:p>
        </w:tc>
      </w:tr>
      <w:tr w:rsidR="008C0B8F" w:rsidRPr="00020619" w14:paraId="535CE00C" w14:textId="77777777" w:rsidTr="008C0B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A302631" w14:textId="77777777" w:rsidR="008C0B8F" w:rsidRPr="00020619" w:rsidRDefault="008C0B8F" w:rsidP="008C0B8F">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4435DA67" w14:textId="77777777" w:rsidR="008C0B8F" w:rsidRPr="00020619" w:rsidRDefault="008C0B8F" w:rsidP="008C0B8F">
            <w:pPr>
              <w:pStyle w:val="TAN"/>
            </w:pPr>
            <w:r w:rsidRPr="00020619">
              <w:t>Note 2:</w:t>
            </w:r>
            <w:r w:rsidRPr="00020619">
              <w:tab/>
              <w:t>The uplink resources for CSI reporting are assigned to the UE prior to the start of time period T1.</w:t>
            </w:r>
          </w:p>
          <w:p w14:paraId="61086886" w14:textId="77777777" w:rsidR="008C0B8F" w:rsidRPr="00020619" w:rsidRDefault="008C0B8F" w:rsidP="008C0B8F">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1A9EC4FC" w14:textId="77777777" w:rsidR="008C0B8F" w:rsidRPr="00020619" w:rsidRDefault="008C0B8F" w:rsidP="008C0B8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57F7A507" w14:textId="77777777" w:rsidR="008C0B8F" w:rsidRPr="00020619" w:rsidRDefault="008C0B8F" w:rsidP="008C0B8F">
            <w:pPr>
              <w:pStyle w:val="TAN"/>
            </w:pPr>
            <w:r w:rsidRPr="00020619">
              <w:t>Note 5:</w:t>
            </w:r>
            <w:r w:rsidRPr="00020619">
              <w:tab/>
              <w:t>The timers and layer 3 filtering related parameters are configured prior to the start of time period T1.</w:t>
            </w:r>
          </w:p>
          <w:p w14:paraId="5282E132" w14:textId="77777777" w:rsidR="008C0B8F" w:rsidRPr="00020619" w:rsidRDefault="008C0B8F" w:rsidP="008C0B8F">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02062B56" w14:textId="77777777" w:rsidR="008C0B8F" w:rsidRPr="00020619" w:rsidRDefault="008C0B8F" w:rsidP="008C0B8F">
            <w:pPr>
              <w:pStyle w:val="TAN"/>
            </w:pPr>
            <w:r w:rsidRPr="00020619">
              <w:t>Note 7:</w:t>
            </w:r>
            <w:r w:rsidRPr="00020619">
              <w:tab/>
              <w:t xml:space="preserve">SNR levels correspond to the signal to noise ratio over the </w:t>
            </w:r>
            <w:proofErr w:type="spellStart"/>
            <w:r w:rsidRPr="00020619">
              <w:t>REs</w:t>
            </w:r>
            <w:proofErr w:type="spellEnd"/>
            <w:r w:rsidRPr="00020619">
              <w:t xml:space="preserve"> carrying CSI-RS.</w:t>
            </w:r>
          </w:p>
          <w:p w14:paraId="41B9327F" w14:textId="77777777" w:rsidR="008C0B8F" w:rsidRPr="00020619" w:rsidRDefault="008C0B8F" w:rsidP="008C0B8F">
            <w:pPr>
              <w:pStyle w:val="TAN"/>
            </w:pPr>
            <w:r w:rsidRPr="00020619">
              <w:t>Note 8:</w:t>
            </w:r>
            <w:r w:rsidRPr="00020619">
              <w:tab/>
              <w:t>The SNR in time periods T1, T2, T3, T4 and T5 is denoted as SNR1, SNR2 and SNR3 respectively in figure A.4.5.5.1.1-1.</w:t>
            </w:r>
          </w:p>
          <w:p w14:paraId="78D30B13" w14:textId="77777777" w:rsidR="008C0B8F" w:rsidRPr="00020619" w:rsidRDefault="008C0B8F" w:rsidP="008C0B8F">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14:paraId="2D0C07D9" w14:textId="77777777" w:rsidR="008C0B8F" w:rsidRPr="00020619" w:rsidRDefault="008C0B8F" w:rsidP="008C0B8F"/>
    <w:p w14:paraId="4195E15B" w14:textId="77777777" w:rsidR="008C0B8F" w:rsidRPr="00020619" w:rsidRDefault="008C0B8F" w:rsidP="008C0B8F">
      <w:pPr>
        <w:pStyle w:val="TH"/>
      </w:pPr>
      <w:r w:rsidRPr="00020619">
        <w:rPr>
          <w:noProof/>
          <w:lang w:val="en-US"/>
        </w:rPr>
        <w:drawing>
          <wp:inline distT="0" distB="0" distL="0" distR="0" wp14:anchorId="4711DB23" wp14:editId="1310ABE7">
            <wp:extent cx="4560901" cy="2098822"/>
            <wp:effectExtent l="0" t="0" r="0" b="0"/>
            <wp:docPr id="4"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rPr>
        <w:t xml:space="preserve"> </w:t>
      </w:r>
    </w:p>
    <w:p w14:paraId="2DF32B83" w14:textId="77777777" w:rsidR="008C0B8F" w:rsidRPr="00020619" w:rsidRDefault="008C0B8F" w:rsidP="008C0B8F">
      <w:pPr>
        <w:pStyle w:val="TF"/>
      </w:pPr>
      <w:r w:rsidRPr="00020619">
        <w:t xml:space="preserve">Figure </w:t>
      </w:r>
      <w:r>
        <w:t>A.16.5.2.8</w:t>
      </w:r>
      <w:r w:rsidRPr="00020619">
        <w:t xml:space="preserve">.1-1: SNR and L1-RSRP variation for CSI-RS-based beam failure detection and link recovery testing in </w:t>
      </w:r>
      <w:proofErr w:type="spellStart"/>
      <w:r w:rsidRPr="00020619">
        <w:t>DRX</w:t>
      </w:r>
      <w:proofErr w:type="spellEnd"/>
      <w:r w:rsidRPr="00020619">
        <w:t xml:space="preserve"> mode</w:t>
      </w:r>
    </w:p>
    <w:p w14:paraId="64D9170E" w14:textId="77777777" w:rsidR="008C0B8F" w:rsidRPr="00020619" w:rsidRDefault="008C0B8F" w:rsidP="008C0B8F">
      <w:pPr>
        <w:pStyle w:val="5"/>
        <w:rPr>
          <w:snapToGrid w:val="0"/>
        </w:rPr>
      </w:pPr>
      <w:r>
        <w:rPr>
          <w:snapToGrid w:val="0"/>
        </w:rPr>
        <w:lastRenderedPageBreak/>
        <w:t>A.16.5.2.8</w:t>
      </w:r>
      <w:r w:rsidRPr="00020619">
        <w:rPr>
          <w:snapToGrid w:val="0"/>
        </w:rPr>
        <w:t>.2</w:t>
      </w:r>
      <w:r w:rsidRPr="00020619">
        <w:rPr>
          <w:snapToGrid w:val="0"/>
        </w:rPr>
        <w:tab/>
        <w:t>Test Requirements</w:t>
      </w:r>
    </w:p>
    <w:p w14:paraId="77566573" w14:textId="77777777" w:rsidR="008C0B8F" w:rsidRPr="00020619" w:rsidRDefault="008C0B8F" w:rsidP="008C0B8F">
      <w:r w:rsidRPr="00020619">
        <w:t>The UE behaviour during time durations T1, T2, T3, T4 and T5 shall be as follows:</w:t>
      </w:r>
    </w:p>
    <w:p w14:paraId="487EE629" w14:textId="77777777" w:rsidR="008C0B8F" w:rsidRPr="00020619" w:rsidRDefault="008C0B8F" w:rsidP="008C0B8F">
      <w:r w:rsidRPr="00020619">
        <w:t>During the time duration T1 and T2, the UE shall transmit uplink signal at least in all subframes configured for CSI transmission on Cell 1.</w:t>
      </w:r>
    </w:p>
    <w:p w14:paraId="475096A0" w14:textId="77777777" w:rsidR="008C0B8F" w:rsidRPr="00020619" w:rsidRDefault="008C0B8F" w:rsidP="008C0B8F">
      <w:r w:rsidRPr="00020619">
        <w:t>During the period from time point A to time point B the UE shall transmit uplink signal in Cell 1 in all uplink slots configured for CSI transmission according to the configured periodic CSI reporting for Cell 1.</w:t>
      </w:r>
    </w:p>
    <w:p w14:paraId="79AF48E5" w14:textId="77777777" w:rsidR="008C0B8F" w:rsidRPr="00020619" w:rsidRDefault="008C0B8F" w:rsidP="008C0B8F">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14:paraId="548C720D" w14:textId="34A799D9" w:rsidR="008C0B8F" w:rsidRPr="00020619" w:rsidRDefault="008C0B8F" w:rsidP="008C0B8F">
      <w:r w:rsidRPr="00020619">
        <w:t>No later than time point F occurring no later than D1 = 1920+</w:t>
      </w:r>
      <w:del w:id="36" w:author="Huawei" w:date="2024-07-25T19:59:00Z">
        <w:r w:rsidRPr="00020619" w:rsidDel="00550BE4">
          <w:delText xml:space="preserve">10 </w:delText>
        </w:r>
      </w:del>
      <w:ins w:id="37" w:author="Huawei" w:date="2024-07-25T19:59:00Z">
        <w:r w:rsidR="00550BE4">
          <w:t>2</w:t>
        </w:r>
        <w:r w:rsidR="00550BE4" w:rsidRPr="00020619">
          <w:t xml:space="preserve">0 </w:t>
        </w:r>
      </w:ins>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B00361D" w14:textId="77777777" w:rsidR="008C0B8F" w:rsidRPr="00020619" w:rsidRDefault="008C0B8F" w:rsidP="008C0B8F">
      <w:r w:rsidRPr="00020619">
        <w:t>Test is concluded once the test equipment has received the initial preamble transmission from the UE. The rate of correct events observed during repeated tests shall be at least 90%.</w:t>
      </w:r>
    </w:p>
    <w:p w14:paraId="349B9D0B" w14:textId="13D95683" w:rsidR="008C0B8F" w:rsidRPr="0095432A" w:rsidRDefault="008C0B8F" w:rsidP="00B4047A">
      <w:pPr>
        <w:jc w:val="center"/>
        <w:rPr>
          <w:noProof/>
        </w:rPr>
      </w:pPr>
      <w:r>
        <w:rPr>
          <w:rFonts w:eastAsia="宋体"/>
          <w:noProof/>
          <w:highlight w:val="yellow"/>
          <w:lang w:eastAsia="zh-CN"/>
        </w:rPr>
        <w:t xml:space="preserve">&lt;End of Change </w:t>
      </w:r>
      <w:r w:rsidR="004579AB">
        <w:rPr>
          <w:rFonts w:eastAsia="宋体"/>
          <w:noProof/>
          <w:highlight w:val="yellow"/>
          <w:lang w:eastAsia="zh-CN"/>
        </w:rPr>
        <w:t>1</w:t>
      </w:r>
      <w:r>
        <w:rPr>
          <w:rFonts w:eastAsia="宋体"/>
          <w:noProof/>
          <w:highlight w:val="yellow"/>
          <w:lang w:eastAsia="zh-CN"/>
        </w:rPr>
        <w:t>&gt;</w:t>
      </w:r>
    </w:p>
    <w:sectPr w:rsidR="008C0B8F" w:rsidRPr="00954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52E63" w14:textId="77777777" w:rsidR="006B5F7A" w:rsidRDefault="006B5F7A">
      <w:r>
        <w:separator/>
      </w:r>
    </w:p>
  </w:endnote>
  <w:endnote w:type="continuationSeparator" w:id="0">
    <w:p w14:paraId="1BCD997E" w14:textId="77777777" w:rsidR="006B5F7A" w:rsidRDefault="006B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E18B3" w14:textId="77777777" w:rsidR="006B5F7A" w:rsidRDefault="006B5F7A">
      <w:r>
        <w:separator/>
      </w:r>
    </w:p>
  </w:footnote>
  <w:footnote w:type="continuationSeparator" w:id="0">
    <w:p w14:paraId="320E76AE" w14:textId="77777777" w:rsidR="006B5F7A" w:rsidRDefault="006B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B8F" w:rsidRDefault="008C0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B8F" w:rsidRDefault="008C0B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B8F" w:rsidRDefault="008C0B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B8F" w:rsidRDefault="008C0B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7"/>
  </w:num>
  <w:num w:numId="4">
    <w:abstractNumId w:val="8"/>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8"/>
  </w:num>
  <w:num w:numId="15">
    <w:abstractNumId w:val="12"/>
  </w:num>
  <w:num w:numId="16">
    <w:abstractNumId w:val="9"/>
  </w:num>
  <w:num w:numId="17">
    <w:abstractNumId w:val="6"/>
  </w:num>
  <w:num w:numId="18">
    <w:abstractNumId w:val="13"/>
  </w:num>
  <w:num w:numId="19">
    <w:abstractNumId w:val="2"/>
  </w:num>
  <w:num w:numId="20">
    <w:abstractNumId w:val="1"/>
  </w:num>
  <w:num w:numId="21">
    <w:abstractNumId w:val="14"/>
  </w:num>
  <w:num w:numId="22">
    <w:abstractNumId w:val="16"/>
  </w:num>
  <w:num w:numId="23">
    <w:abstractNumId w:val="3"/>
  </w:num>
  <w:num w:numId="2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1A0E"/>
    <w:rsid w:val="00282828"/>
    <w:rsid w:val="002841B4"/>
    <w:rsid w:val="00284FEB"/>
    <w:rsid w:val="00285A84"/>
    <w:rsid w:val="002860C4"/>
    <w:rsid w:val="00291728"/>
    <w:rsid w:val="00297D50"/>
    <w:rsid w:val="002A0F6A"/>
    <w:rsid w:val="002A2B6C"/>
    <w:rsid w:val="002A4DB2"/>
    <w:rsid w:val="002B2B61"/>
    <w:rsid w:val="002B5741"/>
    <w:rsid w:val="002C6E7A"/>
    <w:rsid w:val="002D1F8F"/>
    <w:rsid w:val="002E06E7"/>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00719"/>
    <w:rsid w:val="00410371"/>
    <w:rsid w:val="004114E1"/>
    <w:rsid w:val="00412909"/>
    <w:rsid w:val="00413AA3"/>
    <w:rsid w:val="004143AE"/>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579A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50BE4"/>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B5F7A"/>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596"/>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C0B8F"/>
    <w:rsid w:val="008D17D5"/>
    <w:rsid w:val="008D3CCC"/>
    <w:rsid w:val="008D4B4F"/>
    <w:rsid w:val="008D7303"/>
    <w:rsid w:val="008E2F7E"/>
    <w:rsid w:val="008E7E02"/>
    <w:rsid w:val="008F3789"/>
    <w:rsid w:val="008F686C"/>
    <w:rsid w:val="009006D0"/>
    <w:rsid w:val="009138E1"/>
    <w:rsid w:val="009148DE"/>
    <w:rsid w:val="009321F5"/>
    <w:rsid w:val="009378CE"/>
    <w:rsid w:val="00941E30"/>
    <w:rsid w:val="0095432A"/>
    <w:rsid w:val="00955F77"/>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2E73"/>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4804"/>
    <w:rsid w:val="00AC3370"/>
    <w:rsid w:val="00AC5820"/>
    <w:rsid w:val="00AD1CD8"/>
    <w:rsid w:val="00AD2184"/>
    <w:rsid w:val="00AD397A"/>
    <w:rsid w:val="00AD3D24"/>
    <w:rsid w:val="00AE10A0"/>
    <w:rsid w:val="00AF0073"/>
    <w:rsid w:val="00AF431B"/>
    <w:rsid w:val="00AF68E3"/>
    <w:rsid w:val="00AF7041"/>
    <w:rsid w:val="00B0051C"/>
    <w:rsid w:val="00B03D22"/>
    <w:rsid w:val="00B13FF9"/>
    <w:rsid w:val="00B1434B"/>
    <w:rsid w:val="00B17194"/>
    <w:rsid w:val="00B20586"/>
    <w:rsid w:val="00B209E9"/>
    <w:rsid w:val="00B20AF6"/>
    <w:rsid w:val="00B221EB"/>
    <w:rsid w:val="00B24CF2"/>
    <w:rsid w:val="00B258BB"/>
    <w:rsid w:val="00B27AEB"/>
    <w:rsid w:val="00B34D6C"/>
    <w:rsid w:val="00B4047A"/>
    <w:rsid w:val="00B51126"/>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E461C"/>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318D"/>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D434D"/>
    <w:rsid w:val="00EE7D7C"/>
    <w:rsid w:val="00EF0B36"/>
    <w:rsid w:val="00F03AF4"/>
    <w:rsid w:val="00F03FD8"/>
    <w:rsid w:val="00F07470"/>
    <w:rsid w:val="00F1139D"/>
    <w:rsid w:val="00F15AB8"/>
    <w:rsid w:val="00F16A40"/>
    <w:rsid w:val="00F20600"/>
    <w:rsid w:val="00F21C54"/>
    <w:rsid w:val="00F25D98"/>
    <w:rsid w:val="00F300FB"/>
    <w:rsid w:val="00F369FD"/>
    <w:rsid w:val="00F4053C"/>
    <w:rsid w:val="00F42695"/>
    <w:rsid w:val="00F43174"/>
    <w:rsid w:val="00F53426"/>
    <w:rsid w:val="00F53D67"/>
    <w:rsid w:val="00F67EC4"/>
    <w:rsid w:val="00F820D4"/>
    <w:rsid w:val="00F91547"/>
    <w:rsid w:val="00F96683"/>
    <w:rsid w:val="00FA0D53"/>
    <w:rsid w:val="00FA7B79"/>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uiPriority w:val="99"/>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5E831-36B6-4C25-9F1A-9608D4F2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46</Pages>
  <Words>10413</Words>
  <Characters>59356</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cp:revision>
  <cp:lastPrinted>1899-12-31T23:00:00Z</cp:lastPrinted>
  <dcterms:created xsi:type="dcterms:W3CDTF">2024-04-12T04:50:00Z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(3)kcbmc1DD4SQEfGqolavpbKgoU/UlNEXJMug7PFFbcFFy6NxRaRMk1ADC3AeLfkAyuwIao1xO
FOXb5WtrjuUY+W5IxDmLsnC9ogYgrbzeaApcZpF86iiF5IWPEreFl9En47WOlzV9AgyDyBgv
nl2sppVUNmLd/17RB9BNaVFAgd1FkDcQdd89aRkO9LsAAHFhhlP8AQA3xINCEg9pCkPyJTpn
ptydIlW+psSd1Cs2tV</vt:lpwstr>
  </property>
  <property fmtid="{D5CDD505-2E9C-101B-9397-08002B2CF9AE}" pid="22" name="_2015_ms_pID_7253431">
    <vt:lpwstr>D91vO0tUlPYHuqP34fibrInw6uNu3R/8OQY97j75DOt8HpaH/V5+M5
T7cc05ub6FRwF9WyJWggS2cZzJo/PIBYGjNz2M5QJzw1SiGI37uqL6YFbQrEsjhC08nYlW/L
x4E0MN1ltLLOanuVpRDWv3YLi6/kpj06F36bde24za2oiRZ27u8k3Rq+Dc/M2n1svcMHWubp
t9uBYTfMiimH2igM7QqQ7tpmRy1JOvHXcwz1</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