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6A266E"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12</w:t>
      </w:r>
      <w:r w:rsidR="001E41F3">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00517DF1" w:rsidRPr="00517DF1">
        <w:rPr>
          <w:b/>
          <w:i/>
          <w:noProof/>
          <w:sz w:val="28"/>
          <w:lang w:eastAsia="zh-CN"/>
        </w:rPr>
        <w:t>R4-2412098</w:t>
      </w:r>
      <w:r w:rsidRPr="00710005">
        <w:rPr>
          <w:b/>
          <w:i/>
          <w:noProof/>
          <w:sz w:val="28"/>
          <w:highlight w:val="yellow"/>
          <w:lang w:eastAsia="zh-CN"/>
        </w:rPr>
        <w:fldChar w:fldCharType="end"/>
      </w:r>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BB62B" w:rsidR="001E41F3" w:rsidRPr="00410371" w:rsidRDefault="00517DF1" w:rsidP="00547111">
            <w:pPr>
              <w:pStyle w:val="CRCoverPage"/>
              <w:spacing w:after="0"/>
              <w:rPr>
                <w:rFonts w:hint="eastAsia"/>
                <w:noProof/>
              </w:rPr>
            </w:pPr>
            <w:r>
              <w:rPr>
                <w:rFonts w:hint="eastAsia"/>
                <w:b/>
                <w:noProof/>
                <w:sz w:val="28"/>
                <w:lang w:eastAsia="zh-CN"/>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DDFEB" w:rsidR="001E41F3" w:rsidRPr="00410371" w:rsidRDefault="00000000" w:rsidP="00E13F3D">
            <w:pPr>
              <w:pStyle w:val="CRCoverPage"/>
              <w:spacing w:after="0"/>
              <w:jc w:val="center"/>
              <w:rPr>
                <w:b/>
                <w:noProof/>
              </w:rPr>
            </w:pPr>
            <w:fldSimple w:instr=" DOCPROPERTY  Revision  \* MERGEFORMAT ">
              <w:r w:rsidR="008C562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AF47"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83215F">
                  <w:rPr>
                    <w:rFonts w:hint="eastAsia"/>
                    <w:b/>
                    <w:noProof/>
                    <w:sz w:val="28"/>
                    <w:lang w:eastAsia="zh-CN"/>
                  </w:rPr>
                  <w:t>5</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36DE5" w:rsidR="001E41F3" w:rsidRDefault="00DA784A">
            <w:pPr>
              <w:pStyle w:val="CRCoverPage"/>
              <w:spacing w:after="0"/>
              <w:ind w:left="100"/>
              <w:rPr>
                <w:noProof/>
              </w:rPr>
            </w:pPr>
            <w:r w:rsidRPr="00DA784A">
              <w:rPr>
                <w:lang w:eastAsia="zh-CN"/>
              </w:rPr>
              <w:t>Correct the MPR requirements for NTN Category NB1 and NB2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BA9B"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51F5" w:rsidR="001E41F3" w:rsidRDefault="0083215F">
            <w:pPr>
              <w:pStyle w:val="CRCoverPage"/>
              <w:spacing w:after="0"/>
              <w:ind w:left="100"/>
              <w:rPr>
                <w:noProof/>
              </w:rPr>
            </w:pPr>
            <w:proofErr w:type="spellStart"/>
            <w:r w:rsidRPr="0083215F">
              <w:t>LTE_NBIOT_eMTC_NTN_req</w:t>
            </w:r>
            <w:proofErr w:type="spellEnd"/>
            <w:r w:rsidRPr="0083215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1683D" w:rsidR="00907A8F" w:rsidRDefault="00907A8F" w:rsidP="00907A8F">
            <w:pPr>
              <w:pStyle w:val="CRCoverPage"/>
              <w:spacing w:after="0"/>
              <w:ind w:left="100"/>
              <w:rPr>
                <w:noProof/>
                <w:lang w:eastAsia="zh-CN"/>
              </w:rPr>
            </w:pPr>
            <w:r>
              <w:rPr>
                <w:rFonts w:hint="eastAsia"/>
                <w:noProof/>
                <w:lang w:eastAsia="zh-CN"/>
              </w:rPr>
              <w:t>Currently for category NB1 and NB2, single tone allocation is a valid configuration. However, in MPR definition, there is no requirements defined for this case, which may lead to different interpretation, and not aligned with ususal understanding .</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C8CA92" w:rsidR="00907A8F" w:rsidRDefault="00907A8F" w:rsidP="00907A8F">
            <w:pPr>
              <w:pStyle w:val="CRCoverPage"/>
              <w:spacing w:after="0"/>
              <w:ind w:left="100"/>
              <w:rPr>
                <w:noProof/>
                <w:lang w:eastAsia="zh-CN"/>
              </w:rPr>
            </w:pPr>
            <w:r>
              <w:rPr>
                <w:rFonts w:hint="eastAsia"/>
                <w:noProof/>
                <w:lang w:eastAsia="zh-CN"/>
              </w:rPr>
              <w:t xml:space="preserve">Adding single tone configuration MPR requirements as </w:t>
            </w:r>
            <w:r>
              <w:rPr>
                <w:noProof/>
                <w:lang w:eastAsia="zh-CN"/>
              </w:rPr>
              <w:t>“</w:t>
            </w:r>
            <w:r>
              <w:rPr>
                <w:rFonts w:hint="eastAsia"/>
                <w:noProof/>
                <w:lang w:eastAsia="zh-CN"/>
              </w:rPr>
              <w:t>N/A</w:t>
            </w:r>
            <w:r>
              <w:rPr>
                <w:noProof/>
                <w:lang w:eastAsia="zh-CN"/>
              </w:rPr>
              <w:t>”</w:t>
            </w:r>
            <w:r>
              <w:rPr>
                <w:rFonts w:hint="eastAsia"/>
                <w:noProof/>
                <w:lang w:eastAsia="zh-CN"/>
              </w:rPr>
              <w:t xml:space="preserve"> to cllearnly indicate that No MPR is applied in this case.</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017C9" w:rsidR="00907A8F" w:rsidRDefault="00907A8F" w:rsidP="00907A8F">
            <w:pPr>
              <w:pStyle w:val="CRCoverPage"/>
              <w:spacing w:after="0"/>
              <w:ind w:left="100"/>
              <w:rPr>
                <w:noProof/>
              </w:rPr>
            </w:pPr>
            <w:r>
              <w:rPr>
                <w:rFonts w:hint="eastAsia"/>
                <w:noProof/>
                <w:lang w:eastAsia="zh-CN"/>
              </w:rPr>
              <w:t>Omition of single tone MPR remains for NB1 and NB2. This may lead to different interpretation, and not aligned with ususal understanding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0E05C" w:rsidR="001E41F3" w:rsidRDefault="00412E9B">
            <w:pPr>
              <w:pStyle w:val="CRCoverPage"/>
              <w:spacing w:after="0"/>
              <w:ind w:left="100"/>
              <w:rPr>
                <w:noProof/>
                <w:lang w:eastAsia="zh-CN"/>
              </w:rPr>
            </w:pPr>
            <w:r w:rsidRPr="002505AD">
              <w:t>6.2B.2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7EA4D9" w:rsidR="001E41F3" w:rsidRDefault="00145D43">
            <w:pPr>
              <w:pStyle w:val="CRCoverPage"/>
              <w:spacing w:after="0"/>
              <w:ind w:left="99"/>
              <w:rPr>
                <w:noProof/>
              </w:rPr>
            </w:pPr>
            <w:r>
              <w:rPr>
                <w:noProof/>
              </w:rPr>
              <w:t xml:space="preserve">TS/TR </w:t>
            </w:r>
            <w:r w:rsidR="00D814CA">
              <w:rPr>
                <w:noProof/>
                <w:lang w:eastAsia="zh-CN"/>
              </w:rPr>
              <w:t>…</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02296E" w:rsidR="001E41F3" w:rsidRDefault="00907A8F">
            <w:pPr>
              <w:pStyle w:val="CRCoverPage"/>
              <w:spacing w:after="0"/>
              <w:ind w:left="100"/>
              <w:rPr>
                <w:rFonts w:hint="eastAsia"/>
                <w:noProof/>
              </w:rPr>
            </w:pPr>
            <w:r>
              <w:rPr>
                <w:rFonts w:hint="eastAsia"/>
                <w:noProof/>
                <w:lang w:eastAsia="zh-CN"/>
              </w:rPr>
              <w:t xml:space="preserve">A similar </w:t>
            </w:r>
            <w:r>
              <w:rPr>
                <w:rFonts w:hint="eastAsia"/>
                <w:noProof/>
                <w:lang w:eastAsia="zh-CN"/>
              </w:rPr>
              <w:t xml:space="preserve">CR is </w:t>
            </w:r>
            <w:r>
              <w:rPr>
                <w:rFonts w:hint="eastAsia"/>
                <w:noProof/>
                <w:lang w:eastAsia="zh-CN"/>
              </w:rPr>
              <w:t xml:space="preserve">submitted for </w:t>
            </w:r>
            <w:r>
              <w:rPr>
                <w:rFonts w:hint="eastAsia"/>
                <w:noProof/>
                <w:lang w:eastAsia="zh-CN"/>
              </w:rPr>
              <w:t xml:space="preserve">NB-Iot </w:t>
            </w:r>
            <w:r>
              <w:rPr>
                <w:rFonts w:hint="eastAsia"/>
                <w:noProof/>
                <w:lang w:eastAsia="zh-CN"/>
              </w:rPr>
              <w:t xml:space="preserve">in </w:t>
            </w:r>
            <w:r>
              <w:rPr>
                <w:rFonts w:hint="eastAsia"/>
                <w:noProof/>
                <w:lang w:eastAsia="zh-CN"/>
              </w:rPr>
              <w:t>R4-2412103</w:t>
            </w:r>
            <w:r w:rsidR="00214165">
              <w:rPr>
                <w:rFonts w:hint="eastAsia"/>
                <w:noProof/>
                <w:lang w:eastAsia="zh-CN"/>
              </w:rPr>
              <w:t xml:space="preserve"> in this meeting</w:t>
            </w:r>
            <w:r>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09940AAA" w14:textId="77777777" w:rsidR="0088408F" w:rsidRPr="002505AD" w:rsidRDefault="0088408F" w:rsidP="0088408F">
      <w:pPr>
        <w:pStyle w:val="30"/>
        <w:rPr>
          <w:lang w:eastAsia="zh-CN"/>
        </w:rPr>
      </w:pPr>
      <w:bookmarkStart w:id="2" w:name="_Toc120570031"/>
      <w:bookmarkStart w:id="3" w:name="_Toc121162823"/>
      <w:bookmarkStart w:id="4" w:name="_Toc121827704"/>
      <w:bookmarkStart w:id="5" w:name="_Toc124177532"/>
      <w:bookmarkStart w:id="6" w:name="_Toc124177959"/>
      <w:bookmarkStart w:id="7" w:name="_Toc130826086"/>
      <w:bookmarkStart w:id="8" w:name="_Toc137386363"/>
      <w:bookmarkStart w:id="9" w:name="_Toc137401243"/>
      <w:bookmarkStart w:id="10" w:name="_Toc138894767"/>
      <w:bookmarkStart w:id="11" w:name="_Toc145029478"/>
      <w:bookmarkStart w:id="12" w:name="_Toc153136025"/>
      <w:bookmarkStart w:id="13" w:name="_Toc153138219"/>
      <w:bookmarkStart w:id="14" w:name="_Toc161928634"/>
      <w:bookmarkStart w:id="15" w:name="_Toc163213856"/>
      <w:bookmarkStart w:id="16" w:name="_Toc163214333"/>
      <w:bookmarkEnd w:id="1"/>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F69D18F" w14:textId="77777777" w:rsidR="0088408F" w:rsidRPr="002505AD" w:rsidRDefault="0088408F" w:rsidP="0088408F">
      <w:pPr>
        <w:rPr>
          <w:snapToGrid w:val="0"/>
        </w:rPr>
      </w:pPr>
      <w:r w:rsidRPr="002505AD">
        <w:t>For UE category NB1 and NB2 power class 3 and 5 the allowed Maximum Power Reduction (MPR) for the maximum output power given in Table 6.2B.1-1 is specified in Table 6.2B.2-1.</w:t>
      </w:r>
    </w:p>
    <w:p w14:paraId="69991E75" w14:textId="77777777" w:rsidR="0088408F" w:rsidRPr="002505AD" w:rsidRDefault="0088408F" w:rsidP="0088408F">
      <w:pPr>
        <w:pStyle w:val="TH"/>
      </w:pPr>
      <w:r w:rsidRPr="002505AD">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88408F" w:rsidRPr="002505AD" w14:paraId="3B11B71F" w14:textId="77777777" w:rsidTr="0052073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26198" w14:textId="77777777" w:rsidR="0088408F" w:rsidRPr="002505AD" w:rsidRDefault="0088408F" w:rsidP="0052073C">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1D6DE0F" w14:textId="77777777" w:rsidR="0088408F" w:rsidRPr="002505AD" w:rsidRDefault="0088408F" w:rsidP="0052073C">
            <w:pPr>
              <w:pStyle w:val="TAH"/>
              <w:rPr>
                <w:rFonts w:cs="Arial"/>
                <w:lang w:val="en-US" w:eastAsia="ja-JP"/>
              </w:rPr>
            </w:pPr>
            <w:r w:rsidRPr="002505AD">
              <w:rPr>
                <w:rFonts w:cs="Arial"/>
                <w:lang w:val="en-US" w:eastAsia="ja-JP"/>
              </w:rPr>
              <w:t>QPSK</w:t>
            </w:r>
          </w:p>
        </w:tc>
      </w:tr>
      <w:tr w:rsidR="0088408F" w:rsidRPr="002505AD" w14:paraId="567C69AE" w14:textId="77777777" w:rsidTr="0052073C">
        <w:trPr>
          <w:jc w:val="center"/>
          <w:ins w:id="17" w:author="vivo" w:date="2024-08-08T14:1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06C2AFF" w14:textId="3D3B91C3" w:rsidR="0088408F" w:rsidRPr="002505AD" w:rsidRDefault="0088408F" w:rsidP="0088408F">
            <w:pPr>
              <w:pStyle w:val="TAH"/>
              <w:rPr>
                <w:ins w:id="18" w:author="vivo" w:date="2024-08-08T14:17:00Z" w16du:dateUtc="2024-08-08T06:17:00Z"/>
                <w:rFonts w:cs="Arial"/>
                <w:lang w:val="en-US" w:eastAsia="ja-JP"/>
              </w:rPr>
            </w:pPr>
            <w:ins w:id="19" w:author="vivo" w:date="2024-08-08T14:17:00Z" w16du:dateUtc="2024-08-08T06:17:00Z">
              <w:r w:rsidRPr="002505AD">
                <w:rPr>
                  <w:rFonts w:cs="Arial"/>
                  <w:lang w:val="en-US" w:eastAsia="ja-JP"/>
                </w:rPr>
                <w:t>Tone positions for 1 Tone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BA4F2F" w14:textId="6965D845" w:rsidR="0088408F" w:rsidRPr="0088408F" w:rsidRDefault="0088408F" w:rsidP="0088408F">
            <w:pPr>
              <w:pStyle w:val="TAH"/>
              <w:rPr>
                <w:ins w:id="20" w:author="vivo" w:date="2024-08-08T14:17:00Z" w16du:dateUtc="2024-08-08T06:17:00Z"/>
                <w:rFonts w:cs="Arial"/>
                <w:b w:val="0"/>
                <w:bCs/>
                <w:lang w:val="en-US" w:eastAsia="ja-JP"/>
              </w:rPr>
            </w:pPr>
            <w:ins w:id="21" w:author="vivo" w:date="2024-08-08T14:17:00Z" w16du:dateUtc="2024-08-08T06:17:00Z">
              <w:r w:rsidRPr="0088408F">
                <w:rPr>
                  <w:rFonts w:cs="Arial"/>
                  <w:b w:val="0"/>
                  <w:bCs/>
                  <w:lang w:val="en-US" w:eastAsia="ja-JP"/>
                </w:rPr>
                <w:t>0-11</w:t>
              </w:r>
            </w:ins>
          </w:p>
        </w:tc>
      </w:tr>
      <w:tr w:rsidR="0088408F" w:rsidRPr="002505AD" w14:paraId="2013BBAF" w14:textId="77777777" w:rsidTr="0052073C">
        <w:trPr>
          <w:jc w:val="center"/>
          <w:ins w:id="22" w:author="vivo" w:date="2024-08-08T14:1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09A1B8" w14:textId="0326C24F" w:rsidR="0088408F" w:rsidRPr="002505AD" w:rsidRDefault="0088408F" w:rsidP="0088408F">
            <w:pPr>
              <w:pStyle w:val="TAH"/>
              <w:rPr>
                <w:ins w:id="23" w:author="vivo" w:date="2024-08-08T14:17:00Z" w16du:dateUtc="2024-08-08T06:17:00Z"/>
                <w:rFonts w:cs="Arial"/>
                <w:lang w:val="en-US" w:eastAsia="ja-JP"/>
              </w:rPr>
            </w:pPr>
            <w:ins w:id="24" w:author="vivo" w:date="2024-08-08T14:17:00Z" w16du:dateUtc="2024-08-08T06:17: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B8DF599" w14:textId="7F833214" w:rsidR="0088408F" w:rsidRPr="0088408F" w:rsidRDefault="0088408F" w:rsidP="0088408F">
            <w:pPr>
              <w:pStyle w:val="TAH"/>
              <w:rPr>
                <w:ins w:id="25" w:author="vivo" w:date="2024-08-08T14:17:00Z" w16du:dateUtc="2024-08-08T06:17:00Z"/>
                <w:rFonts w:cs="Arial"/>
                <w:b w:val="0"/>
                <w:bCs/>
                <w:lang w:val="en-US" w:eastAsia="zh-CN"/>
              </w:rPr>
            </w:pPr>
            <w:ins w:id="26" w:author="vivo" w:date="2024-08-08T14:17:00Z" w16du:dateUtc="2024-08-08T06:17:00Z">
              <w:r>
                <w:rPr>
                  <w:rFonts w:cs="Arial" w:hint="eastAsia"/>
                  <w:b w:val="0"/>
                  <w:bCs/>
                  <w:lang w:val="en-US" w:eastAsia="zh-CN"/>
                </w:rPr>
                <w:t>N/A</w:t>
              </w:r>
            </w:ins>
          </w:p>
        </w:tc>
      </w:tr>
      <w:tr w:rsidR="0088408F" w:rsidRPr="002505AD" w14:paraId="1005E7B7"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AAF9A7" w14:textId="77777777" w:rsidR="0088408F" w:rsidRPr="002505AD" w:rsidRDefault="0088408F" w:rsidP="0052073C">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73849E6" w14:textId="77777777" w:rsidR="0088408F" w:rsidRPr="002505AD" w:rsidRDefault="0088408F" w:rsidP="0052073C">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577A1F2" w14:textId="77777777" w:rsidR="0088408F" w:rsidRPr="002505AD" w:rsidRDefault="0088408F" w:rsidP="0052073C">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298C8CE5" w14:textId="77777777" w:rsidR="0088408F" w:rsidRPr="002505AD" w:rsidRDefault="0088408F" w:rsidP="0052073C">
            <w:pPr>
              <w:pStyle w:val="TAC"/>
              <w:rPr>
                <w:rFonts w:cs="Arial"/>
                <w:lang w:val="en-US" w:eastAsia="ja-JP"/>
              </w:rPr>
            </w:pPr>
            <w:r w:rsidRPr="002505AD">
              <w:rPr>
                <w:rFonts w:cs="Arial"/>
                <w:lang w:val="en-US" w:eastAsia="ja-JP"/>
              </w:rPr>
              <w:t>9-11</w:t>
            </w:r>
          </w:p>
        </w:tc>
      </w:tr>
      <w:tr w:rsidR="0088408F" w:rsidRPr="002505AD" w14:paraId="38911885"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9705A3" w14:textId="77777777" w:rsidR="0088408F" w:rsidRPr="002505AD" w:rsidRDefault="0088408F" w:rsidP="0052073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5C013DC" w14:textId="77777777" w:rsidR="0088408F" w:rsidRPr="002505AD" w:rsidRDefault="0088408F" w:rsidP="0052073C">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C6AA01" w14:textId="77777777" w:rsidR="0088408F" w:rsidRPr="002505AD" w:rsidRDefault="0088408F" w:rsidP="0052073C">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74749BFC" w14:textId="77777777" w:rsidR="0088408F" w:rsidRPr="002505AD" w:rsidRDefault="0088408F" w:rsidP="0052073C">
            <w:pPr>
              <w:pStyle w:val="TAC"/>
              <w:rPr>
                <w:rFonts w:cs="Arial"/>
                <w:lang w:val="en-US" w:eastAsia="ja-JP"/>
              </w:rPr>
            </w:pPr>
            <w:r w:rsidRPr="002505AD">
              <w:rPr>
                <w:rFonts w:cs="Arial"/>
                <w:lang w:val="en-US" w:eastAsia="ja-JP"/>
              </w:rPr>
              <w:t>≤ 0.5 dB</w:t>
            </w:r>
          </w:p>
        </w:tc>
      </w:tr>
      <w:tr w:rsidR="0088408F" w:rsidRPr="002505AD" w14:paraId="39DCB8F7"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667777" w14:textId="77777777" w:rsidR="0088408F" w:rsidRPr="002505AD" w:rsidRDefault="0088408F" w:rsidP="0052073C">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301DF34" w14:textId="77777777" w:rsidR="0088408F" w:rsidRPr="002505AD" w:rsidRDefault="0088408F" w:rsidP="0052073C">
            <w:pPr>
              <w:pStyle w:val="TAC"/>
              <w:rPr>
                <w:rFonts w:cs="Arial"/>
                <w:lang w:val="en-US" w:eastAsia="ja-JP"/>
              </w:rPr>
            </w:pPr>
            <w:r w:rsidRPr="002505AD">
              <w:rPr>
                <w:rFonts w:cs="Arial"/>
                <w:lang w:val="en-US" w:eastAsia="ja-JP"/>
              </w:rPr>
              <w:t>0-5 and 6-11</w:t>
            </w:r>
          </w:p>
        </w:tc>
      </w:tr>
      <w:tr w:rsidR="0088408F" w:rsidRPr="002505AD" w14:paraId="7656FA3B"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B0A4DC" w14:textId="77777777" w:rsidR="0088408F" w:rsidRPr="002505AD" w:rsidRDefault="0088408F" w:rsidP="0052073C">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AB1708E" w14:textId="77777777" w:rsidR="0088408F" w:rsidRPr="002505AD" w:rsidRDefault="0088408F" w:rsidP="0052073C">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437A8E3" w14:textId="77777777" w:rsidR="0088408F" w:rsidRPr="002505AD" w:rsidRDefault="0088408F" w:rsidP="0052073C">
            <w:pPr>
              <w:pStyle w:val="TAC"/>
              <w:rPr>
                <w:rFonts w:cs="Arial"/>
                <w:lang w:val="en-US" w:eastAsia="ja-JP"/>
              </w:rPr>
            </w:pPr>
            <w:r w:rsidRPr="002505AD">
              <w:rPr>
                <w:rFonts w:cs="Arial"/>
                <w:lang w:val="en-US" w:eastAsia="ja-JP"/>
              </w:rPr>
              <w:t>≤ 1 dB</w:t>
            </w:r>
          </w:p>
        </w:tc>
      </w:tr>
      <w:tr w:rsidR="0088408F" w:rsidRPr="002505AD" w14:paraId="7162010F"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AAD9C" w14:textId="77777777" w:rsidR="0088408F" w:rsidRPr="002505AD" w:rsidRDefault="0088408F" w:rsidP="0052073C">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772FD08" w14:textId="77777777" w:rsidR="0088408F" w:rsidRPr="002505AD" w:rsidRDefault="0088408F" w:rsidP="0052073C">
            <w:pPr>
              <w:pStyle w:val="TAC"/>
              <w:rPr>
                <w:rFonts w:cs="Arial"/>
                <w:lang w:val="en-US" w:eastAsia="ja-JP"/>
              </w:rPr>
            </w:pPr>
            <w:r w:rsidRPr="002505AD">
              <w:rPr>
                <w:rFonts w:cs="Arial"/>
                <w:lang w:val="en-US" w:eastAsia="ja-JP"/>
              </w:rPr>
              <w:t>0-11</w:t>
            </w:r>
          </w:p>
        </w:tc>
      </w:tr>
      <w:tr w:rsidR="0088408F" w:rsidRPr="002505AD" w14:paraId="45F58B62"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CF9588" w14:textId="77777777" w:rsidR="0088408F" w:rsidRPr="002505AD" w:rsidRDefault="0088408F" w:rsidP="0052073C">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1A870A0" w14:textId="77777777" w:rsidR="0088408F" w:rsidRPr="002505AD" w:rsidRDefault="0088408F" w:rsidP="0052073C">
            <w:pPr>
              <w:pStyle w:val="TAC"/>
              <w:rPr>
                <w:rFonts w:cs="Arial"/>
                <w:lang w:val="en-US" w:eastAsia="ja-JP"/>
              </w:rPr>
            </w:pPr>
            <w:r w:rsidRPr="002505AD">
              <w:rPr>
                <w:rFonts w:cs="Arial"/>
                <w:lang w:val="en-US" w:eastAsia="ja-JP"/>
              </w:rPr>
              <w:t>≤ 2 dB</w:t>
            </w:r>
          </w:p>
        </w:tc>
      </w:tr>
    </w:tbl>
    <w:p w14:paraId="77F0FF99" w14:textId="77777777" w:rsidR="0088408F" w:rsidRPr="002505AD" w:rsidRDefault="0088408F" w:rsidP="0088408F">
      <w:pPr>
        <w:rPr>
          <w:rFonts w:eastAsia="Malgun Gothic"/>
        </w:rPr>
      </w:pPr>
    </w:p>
    <w:p w14:paraId="738A77FB" w14:textId="77777777" w:rsidR="0088408F" w:rsidRPr="002505AD" w:rsidRDefault="0088408F" w:rsidP="0088408F">
      <w:r w:rsidRPr="002505AD">
        <w:t>For the UE maximum output power modified by MPR, the power limits specified in sub-clause 6.2B.4 apply.</w:t>
      </w:r>
    </w:p>
    <w:p w14:paraId="683C817A" w14:textId="77777777" w:rsidR="00155FA8" w:rsidRPr="0088408F" w:rsidRDefault="00155FA8" w:rsidP="00155FA8">
      <w:pPr>
        <w:rPr>
          <w:lang w:eastAsia="zh-CN"/>
        </w:rPr>
      </w:pPr>
    </w:p>
    <w:p w14:paraId="08FB0420" w14:textId="77777777" w:rsidR="0088408F" w:rsidRPr="0088408F" w:rsidRDefault="0088408F" w:rsidP="00155FA8">
      <w:pPr>
        <w:rPr>
          <w:lang w:eastAsia="zh-CN"/>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0676D" w14:textId="77777777" w:rsidR="00FA3490" w:rsidRDefault="00FA3490">
      <w:r>
        <w:separator/>
      </w:r>
    </w:p>
  </w:endnote>
  <w:endnote w:type="continuationSeparator" w:id="0">
    <w:p w14:paraId="3E8B6F56" w14:textId="77777777" w:rsidR="00FA3490" w:rsidRDefault="00FA3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3A24B" w14:textId="77777777" w:rsidR="00FA3490" w:rsidRDefault="00FA3490">
      <w:r>
        <w:separator/>
      </w:r>
    </w:p>
  </w:footnote>
  <w:footnote w:type="continuationSeparator" w:id="0">
    <w:p w14:paraId="409B399C" w14:textId="77777777" w:rsidR="00FA3490" w:rsidRDefault="00FA3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070B1"/>
    <w:rsid w:val="00214165"/>
    <w:rsid w:val="0026004D"/>
    <w:rsid w:val="002640DD"/>
    <w:rsid w:val="00275D12"/>
    <w:rsid w:val="00284FEB"/>
    <w:rsid w:val="002860C4"/>
    <w:rsid w:val="002B5741"/>
    <w:rsid w:val="002E472E"/>
    <w:rsid w:val="00305409"/>
    <w:rsid w:val="003328D7"/>
    <w:rsid w:val="003609EF"/>
    <w:rsid w:val="0036231A"/>
    <w:rsid w:val="00372D01"/>
    <w:rsid w:val="00374DD4"/>
    <w:rsid w:val="003C6716"/>
    <w:rsid w:val="003E1A36"/>
    <w:rsid w:val="00410371"/>
    <w:rsid w:val="00412E9B"/>
    <w:rsid w:val="004242F1"/>
    <w:rsid w:val="0045321F"/>
    <w:rsid w:val="00472106"/>
    <w:rsid w:val="004B75B7"/>
    <w:rsid w:val="004E3F83"/>
    <w:rsid w:val="005141D9"/>
    <w:rsid w:val="0051580D"/>
    <w:rsid w:val="00517DF1"/>
    <w:rsid w:val="00547111"/>
    <w:rsid w:val="00592D74"/>
    <w:rsid w:val="005E2C44"/>
    <w:rsid w:val="00613F25"/>
    <w:rsid w:val="00621188"/>
    <w:rsid w:val="006257ED"/>
    <w:rsid w:val="00653DE4"/>
    <w:rsid w:val="00665C47"/>
    <w:rsid w:val="00695808"/>
    <w:rsid w:val="006B46FB"/>
    <w:rsid w:val="006E21FB"/>
    <w:rsid w:val="00710005"/>
    <w:rsid w:val="00792342"/>
    <w:rsid w:val="007977A8"/>
    <w:rsid w:val="007B512A"/>
    <w:rsid w:val="007C198D"/>
    <w:rsid w:val="007C2097"/>
    <w:rsid w:val="007D6A07"/>
    <w:rsid w:val="007F7259"/>
    <w:rsid w:val="008040A8"/>
    <w:rsid w:val="00812B25"/>
    <w:rsid w:val="008279FA"/>
    <w:rsid w:val="0083215F"/>
    <w:rsid w:val="008626E7"/>
    <w:rsid w:val="00870EE7"/>
    <w:rsid w:val="0088408F"/>
    <w:rsid w:val="008863B9"/>
    <w:rsid w:val="008A45A6"/>
    <w:rsid w:val="008C5620"/>
    <w:rsid w:val="008D3CCC"/>
    <w:rsid w:val="008F3789"/>
    <w:rsid w:val="008F686C"/>
    <w:rsid w:val="00907A8F"/>
    <w:rsid w:val="009148DE"/>
    <w:rsid w:val="00941E30"/>
    <w:rsid w:val="009777D9"/>
    <w:rsid w:val="00991B88"/>
    <w:rsid w:val="009A32EF"/>
    <w:rsid w:val="009A5753"/>
    <w:rsid w:val="009A579D"/>
    <w:rsid w:val="009E3297"/>
    <w:rsid w:val="009F7160"/>
    <w:rsid w:val="009F734F"/>
    <w:rsid w:val="00A21585"/>
    <w:rsid w:val="00A246B6"/>
    <w:rsid w:val="00A47E70"/>
    <w:rsid w:val="00A50CF0"/>
    <w:rsid w:val="00A7671C"/>
    <w:rsid w:val="00A902E2"/>
    <w:rsid w:val="00AA2CBC"/>
    <w:rsid w:val="00AB0E2F"/>
    <w:rsid w:val="00AC450F"/>
    <w:rsid w:val="00AC5820"/>
    <w:rsid w:val="00AD1CD8"/>
    <w:rsid w:val="00B258BB"/>
    <w:rsid w:val="00B43F99"/>
    <w:rsid w:val="00B67B97"/>
    <w:rsid w:val="00B968C8"/>
    <w:rsid w:val="00BA3EC5"/>
    <w:rsid w:val="00BA51D9"/>
    <w:rsid w:val="00BB3317"/>
    <w:rsid w:val="00BB5DFC"/>
    <w:rsid w:val="00BD279D"/>
    <w:rsid w:val="00BD6BB8"/>
    <w:rsid w:val="00C66BA2"/>
    <w:rsid w:val="00C870F6"/>
    <w:rsid w:val="00C95985"/>
    <w:rsid w:val="00C97870"/>
    <w:rsid w:val="00CC5026"/>
    <w:rsid w:val="00CC68D0"/>
    <w:rsid w:val="00CE0CFC"/>
    <w:rsid w:val="00CE3A11"/>
    <w:rsid w:val="00D03F9A"/>
    <w:rsid w:val="00D06D51"/>
    <w:rsid w:val="00D24991"/>
    <w:rsid w:val="00D50255"/>
    <w:rsid w:val="00D51B01"/>
    <w:rsid w:val="00D569A5"/>
    <w:rsid w:val="00D66520"/>
    <w:rsid w:val="00D814CA"/>
    <w:rsid w:val="00D84AE9"/>
    <w:rsid w:val="00DA784A"/>
    <w:rsid w:val="00DD73FA"/>
    <w:rsid w:val="00DE34CF"/>
    <w:rsid w:val="00E13F3D"/>
    <w:rsid w:val="00E34898"/>
    <w:rsid w:val="00E77B77"/>
    <w:rsid w:val="00EB09B7"/>
    <w:rsid w:val="00ED11BB"/>
    <w:rsid w:val="00EE7D7C"/>
    <w:rsid w:val="00F25D98"/>
    <w:rsid w:val="00F271B1"/>
    <w:rsid w:val="00F300FB"/>
    <w:rsid w:val="00FA3490"/>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478</Words>
  <Characters>2795</Characters>
  <Application>Microsoft Office Word</Application>
  <DocSecurity>0</DocSecurity>
  <Lines>68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17</cp:revision>
  <cp:lastPrinted>1899-12-31T23:00:00Z</cp:lastPrinted>
  <dcterms:created xsi:type="dcterms:W3CDTF">2024-08-08T04:43:00Z</dcterms:created>
  <dcterms:modified xsi:type="dcterms:W3CDTF">2024-08-09T14:30:00Z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