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2261D4"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12</w:t>
      </w:r>
      <w:r w:rsidR="001E41F3">
        <w:rPr>
          <w:b/>
          <w:i/>
          <w:noProof/>
          <w:sz w:val="28"/>
        </w:rPr>
        <w:tab/>
      </w:r>
      <w:r w:rsidRPr="00710005">
        <w:rPr>
          <w:highlight w:val="yellow"/>
        </w:rPr>
        <w:fldChar w:fldCharType="begin"/>
      </w:r>
      <w:r w:rsidRPr="00710005">
        <w:rPr>
          <w:highlight w:val="yellow"/>
        </w:rPr>
        <w:instrText xml:space="preserve"> DOCPROPERTY  Tdoc#  \* MERGEFORMAT </w:instrText>
      </w:r>
      <w:r w:rsidRPr="00710005">
        <w:rPr>
          <w:highlight w:val="yellow"/>
        </w:rPr>
        <w:fldChar w:fldCharType="separate"/>
      </w:r>
      <w:r w:rsidR="007C2923" w:rsidRPr="007C2923">
        <w:rPr>
          <w:b/>
          <w:i/>
          <w:noProof/>
          <w:sz w:val="28"/>
          <w:lang w:eastAsia="zh-CN"/>
        </w:rPr>
        <w:t>R4-2412097</w:t>
      </w:r>
      <w:r w:rsidRPr="00710005">
        <w:rPr>
          <w:b/>
          <w:i/>
          <w:noProof/>
          <w:sz w:val="28"/>
          <w:highlight w:val="yellow"/>
          <w:lang w:eastAsia="zh-CN"/>
        </w:rPr>
        <w:fldChar w:fldCharType="end"/>
      </w:r>
    </w:p>
    <w:p w14:paraId="7CB45193" w14:textId="17C1821F" w:rsidR="001E41F3" w:rsidRDefault="00000000" w:rsidP="005E2C44">
      <w:pPr>
        <w:pStyle w:val="CRCoverPage"/>
        <w:outlineLvl w:val="0"/>
        <w:rPr>
          <w:b/>
          <w:noProof/>
          <w:sz w:val="24"/>
        </w:rPr>
      </w:pPr>
      <w:r>
        <w:rPr>
          <w:b/>
          <w:noProof/>
          <w:sz w:val="24"/>
        </w:rPr>
        <w:fldChar w:fldCharType="begin"/>
      </w:r>
      <w:r w:rsidRPr="008C5620">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C5620" w:rsidRPr="008C5620">
        <w:rPr>
          <w:b/>
          <w:noProof/>
          <w:sz w:val="24"/>
        </w:rPr>
        <w:t>Maastricht</w:t>
      </w:r>
      <w:r w:rsidR="008C5620" w:rsidRPr="00BA51D9">
        <w:rPr>
          <w:b/>
          <w:noProof/>
          <w:sz w:val="24"/>
        </w:rPr>
        <w:t xml:space="preserve"> </w:t>
      </w:r>
      <w:r>
        <w:rPr>
          <w:b/>
          <w:noProof/>
          <w:sz w:val="24"/>
        </w:rPr>
        <w:fldChar w:fldCharType="end"/>
      </w:r>
      <w:r w:rsidR="001E41F3">
        <w:rPr>
          <w:b/>
          <w:noProof/>
          <w:sz w:val="24"/>
        </w:rPr>
        <w:t xml:space="preserve">, </w:t>
      </w:r>
      <w:r>
        <w:rPr>
          <w:b/>
          <w:noProof/>
          <w:sz w:val="24"/>
        </w:rPr>
        <w:fldChar w:fldCharType="begin"/>
      </w:r>
      <w:r w:rsidRPr="008C5620">
        <w:rPr>
          <w:b/>
          <w:noProof/>
          <w:sz w:val="24"/>
        </w:rPr>
        <w:instrText xml:space="preserve"> DOCPROPERTY  Country  \* MERGEFORMAT </w:instrText>
      </w:r>
      <w:r>
        <w:rPr>
          <w:b/>
          <w:noProof/>
          <w:sz w:val="24"/>
        </w:rPr>
        <w:fldChar w:fldCharType="separate"/>
      </w:r>
      <w:r w:rsidR="008C5620" w:rsidRPr="008C5620">
        <w:rPr>
          <w:b/>
          <w:noProof/>
          <w:sz w:val="24"/>
        </w:rPr>
        <w:t>Netherlands</w:t>
      </w:r>
      <w:r>
        <w:rPr>
          <w:b/>
          <w:noProof/>
          <w:sz w:val="24"/>
        </w:rPr>
        <w:fldChar w:fldCharType="end"/>
      </w:r>
      <w:r w:rsidR="001E41F3">
        <w:rPr>
          <w:b/>
          <w:noProof/>
          <w:sz w:val="24"/>
        </w:rPr>
        <w:t xml:space="preserve">, </w:t>
      </w:r>
      <w:r w:rsidR="008C5620">
        <w:rPr>
          <w:rFonts w:hint="eastAsia"/>
          <w:b/>
          <w:noProof/>
          <w:sz w:val="24"/>
          <w:lang w:eastAsia="zh-CN"/>
        </w:rPr>
        <w:t>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000000"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F2C9B" w:rsidR="001E41F3" w:rsidRPr="00410371" w:rsidRDefault="007C2923" w:rsidP="00547111">
            <w:pPr>
              <w:pStyle w:val="CRCoverPage"/>
              <w:spacing w:after="0"/>
              <w:rPr>
                <w:rFonts w:hint="eastAsia"/>
                <w:noProof/>
              </w:rPr>
            </w:pPr>
            <w:r>
              <w:rPr>
                <w:rFonts w:hint="eastAsia"/>
                <w:b/>
                <w:noProof/>
                <w:sz w:val="28"/>
                <w:lang w:eastAsia="zh-CN"/>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DDFEB" w:rsidR="001E41F3" w:rsidRPr="00410371" w:rsidRDefault="00000000" w:rsidP="00E13F3D">
            <w:pPr>
              <w:pStyle w:val="CRCoverPage"/>
              <w:spacing w:after="0"/>
              <w:jc w:val="center"/>
              <w:rPr>
                <w:b/>
                <w:noProof/>
              </w:rPr>
            </w:pPr>
            <w:fldSimple w:instr=" DOCPROPERTY  Revision  \* MERGEFORMAT ">
              <w:r w:rsidR="008C5620">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9AF47" w:rsidR="001E41F3" w:rsidRPr="00410371" w:rsidRDefault="00000000">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18.</w:t>
                </w:r>
                <w:r w:rsidR="0083215F">
                  <w:rPr>
                    <w:rFonts w:hint="eastAsia"/>
                    <w:b/>
                    <w:noProof/>
                    <w:sz w:val="28"/>
                    <w:lang w:eastAsia="zh-CN"/>
                  </w:rPr>
                  <w:t>5</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B4552" w:rsidR="001E41F3" w:rsidRDefault="004703F1">
            <w:pPr>
              <w:pStyle w:val="CRCoverPage"/>
              <w:spacing w:after="0"/>
              <w:ind w:left="100"/>
              <w:rPr>
                <w:noProof/>
              </w:rPr>
            </w:pPr>
            <w:r>
              <w:rPr>
                <w:rFonts w:hint="eastAsia"/>
                <w:noProof/>
                <w:lang w:eastAsia="zh-CN"/>
              </w:rPr>
              <w:t>Refinements of arrangment</w:t>
            </w:r>
            <w:r w:rsidR="0079242E" w:rsidRPr="0079242E">
              <w:rPr>
                <w:noProof/>
              </w:rPr>
              <w:t xml:space="preserve"> of Additional SEM and additional spurious emission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5BA9B" w:rsidR="001E41F3" w:rsidRDefault="00D51B01">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74123" w:rsidR="001E41F3" w:rsidRDefault="0083215F">
            <w:pPr>
              <w:pStyle w:val="CRCoverPage"/>
              <w:spacing w:after="0"/>
              <w:ind w:left="100"/>
              <w:rPr>
                <w:noProof/>
                <w:lang w:eastAsia="zh-CN"/>
              </w:rPr>
            </w:pPr>
            <w:proofErr w:type="spellStart"/>
            <w:r w:rsidRPr="0083215F">
              <w:t>LTE_NBIOT_eMTC_NTN_req</w:t>
            </w:r>
            <w:proofErr w:type="spellEnd"/>
            <w:r w:rsidRPr="0083215F">
              <w:t>-Core</w:t>
            </w:r>
            <w:r w:rsidR="0079242E">
              <w:rPr>
                <w:rFonts w:hint="eastAsia"/>
                <w:lang w:eastAsia="zh-CN"/>
              </w:rPr>
              <w:t xml:space="preserve">, </w:t>
            </w:r>
            <w:proofErr w:type="spellStart"/>
            <w:r w:rsidR="0079242E" w:rsidRPr="0079242E">
              <w:rPr>
                <w:lang w:eastAsia="zh-CN"/>
              </w:rPr>
              <w:t>NR_NTN_Lsband</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6E751" w:rsidR="001E41F3" w:rsidRDefault="008C5620">
            <w:pPr>
              <w:pStyle w:val="CRCoverPage"/>
              <w:spacing w:after="0"/>
              <w:ind w:left="100"/>
              <w:rPr>
                <w:noProof/>
              </w:rPr>
            </w:pPr>
            <w:r>
              <w:rPr>
                <w:rFonts w:hint="eastAsia"/>
                <w:lang w:eastAsia="zh-CN"/>
              </w:rP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7B77" w14:paraId="1256F52C" w14:textId="77777777" w:rsidTr="00547111">
        <w:tc>
          <w:tcPr>
            <w:tcW w:w="2694" w:type="dxa"/>
            <w:gridSpan w:val="2"/>
            <w:tcBorders>
              <w:top w:val="single" w:sz="4" w:space="0" w:color="auto"/>
              <w:left w:val="single" w:sz="4" w:space="0" w:color="auto"/>
            </w:tcBorders>
          </w:tcPr>
          <w:p w14:paraId="52C87DB0" w14:textId="77777777" w:rsidR="00E77B77" w:rsidRDefault="00E77B77" w:rsidP="00E77B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0CAF2" w14:textId="77777777" w:rsidR="00E77B77" w:rsidRDefault="006E2742" w:rsidP="001C05AB">
            <w:pPr>
              <w:pStyle w:val="CRCoverPage"/>
              <w:spacing w:after="0"/>
              <w:ind w:left="100"/>
              <w:rPr>
                <w:noProof/>
                <w:lang w:eastAsia="zh-CN"/>
              </w:rPr>
            </w:pPr>
            <w:r>
              <w:rPr>
                <w:rFonts w:hint="eastAsia"/>
                <w:noProof/>
                <w:lang w:eastAsia="zh-CN"/>
              </w:rPr>
              <w:t>The additional SEM and addition spurious emisssion requirements are mixed together, some requiremnts allocation is different from NR NTN.</w:t>
            </w:r>
          </w:p>
          <w:p w14:paraId="708AA7DE" w14:textId="47664084" w:rsidR="006E2742" w:rsidRDefault="006E2742" w:rsidP="001C05AB">
            <w:pPr>
              <w:pStyle w:val="CRCoverPage"/>
              <w:spacing w:after="0"/>
              <w:ind w:left="100"/>
              <w:rPr>
                <w:noProof/>
                <w:lang w:eastAsia="zh-CN"/>
              </w:rPr>
            </w:pPr>
            <w:r>
              <w:rPr>
                <w:rFonts w:hint="eastAsia"/>
                <w:noProof/>
                <w:lang w:eastAsia="zh-CN"/>
              </w:rPr>
              <w:t xml:space="preserve">Some duplication </w:t>
            </w:r>
            <w:r w:rsidR="004703F1">
              <w:rPr>
                <w:rFonts w:hint="eastAsia"/>
                <w:noProof/>
                <w:lang w:eastAsia="zh-CN"/>
              </w:rPr>
              <w:t>are remains.</w:t>
            </w:r>
          </w:p>
        </w:tc>
      </w:tr>
      <w:tr w:rsidR="00E77B77" w14:paraId="4CA74D09" w14:textId="77777777" w:rsidTr="00547111">
        <w:tc>
          <w:tcPr>
            <w:tcW w:w="2694" w:type="dxa"/>
            <w:gridSpan w:val="2"/>
            <w:tcBorders>
              <w:left w:val="single" w:sz="4" w:space="0" w:color="auto"/>
            </w:tcBorders>
          </w:tcPr>
          <w:p w14:paraId="2D0866D6" w14:textId="77777777" w:rsidR="00E77B77" w:rsidRDefault="00E77B77" w:rsidP="00E77B77">
            <w:pPr>
              <w:pStyle w:val="CRCoverPage"/>
              <w:spacing w:after="0"/>
              <w:rPr>
                <w:b/>
                <w:i/>
                <w:noProof/>
                <w:sz w:val="8"/>
                <w:szCs w:val="8"/>
              </w:rPr>
            </w:pPr>
          </w:p>
        </w:tc>
        <w:tc>
          <w:tcPr>
            <w:tcW w:w="6946" w:type="dxa"/>
            <w:gridSpan w:val="9"/>
            <w:tcBorders>
              <w:right w:val="single" w:sz="4" w:space="0" w:color="auto"/>
            </w:tcBorders>
          </w:tcPr>
          <w:p w14:paraId="365DEF04" w14:textId="77777777" w:rsidR="00E77B77" w:rsidRDefault="00E77B77" w:rsidP="00E77B77">
            <w:pPr>
              <w:pStyle w:val="CRCoverPage"/>
              <w:spacing w:after="0"/>
              <w:rPr>
                <w:noProof/>
                <w:sz w:val="8"/>
                <w:szCs w:val="8"/>
              </w:rPr>
            </w:pPr>
          </w:p>
        </w:tc>
      </w:tr>
      <w:tr w:rsidR="00E77B77" w14:paraId="21016551" w14:textId="77777777" w:rsidTr="00547111">
        <w:tc>
          <w:tcPr>
            <w:tcW w:w="2694" w:type="dxa"/>
            <w:gridSpan w:val="2"/>
            <w:tcBorders>
              <w:left w:val="single" w:sz="4" w:space="0" w:color="auto"/>
            </w:tcBorders>
          </w:tcPr>
          <w:p w14:paraId="49433147" w14:textId="77777777" w:rsidR="00E77B77" w:rsidRDefault="00E77B77" w:rsidP="00E77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AFA5D" w14:textId="77777777" w:rsidR="00E77B77" w:rsidRDefault="006E2742" w:rsidP="006E2742">
            <w:pPr>
              <w:pStyle w:val="CRCoverPage"/>
              <w:spacing w:after="0"/>
              <w:ind w:left="100"/>
              <w:rPr>
                <w:noProof/>
                <w:lang w:eastAsia="zh-CN"/>
              </w:rPr>
            </w:pPr>
            <w:r>
              <w:rPr>
                <w:rFonts w:hint="eastAsia"/>
                <w:noProof/>
                <w:lang w:eastAsia="zh-CN"/>
              </w:rPr>
              <w:t>Move additional SEM  requirements from spurious emissions part to a-SEM sections.  For some have overlapping with spurious emission (such as NS_04N,05N), the alignment with NR NTN spec is considered.</w:t>
            </w:r>
          </w:p>
          <w:p w14:paraId="1C00A893" w14:textId="77777777" w:rsidR="006E2742" w:rsidRDefault="006E2742" w:rsidP="006E2742">
            <w:pPr>
              <w:pStyle w:val="CRCoverPage"/>
              <w:spacing w:after="0"/>
              <w:ind w:left="100"/>
              <w:rPr>
                <w:noProof/>
                <w:lang w:eastAsia="zh-CN"/>
              </w:rPr>
            </w:pPr>
            <w:r>
              <w:rPr>
                <w:rFonts w:hint="eastAsia"/>
                <w:noProof/>
                <w:lang w:eastAsia="zh-CN"/>
              </w:rPr>
              <w:t xml:space="preserve">Duplicate requirments are combined. </w:t>
            </w:r>
          </w:p>
          <w:p w14:paraId="6FE5788B" w14:textId="77777777" w:rsidR="004703F1" w:rsidRDefault="004703F1" w:rsidP="006E2742">
            <w:pPr>
              <w:pStyle w:val="CRCoverPage"/>
              <w:spacing w:after="0"/>
              <w:ind w:left="100"/>
              <w:rPr>
                <w:noProof/>
                <w:lang w:eastAsia="zh-CN"/>
              </w:rPr>
            </w:pPr>
          </w:p>
          <w:p w14:paraId="31C656EC" w14:textId="2307FD54" w:rsidR="004703F1" w:rsidRDefault="004703F1" w:rsidP="006E2742">
            <w:pPr>
              <w:pStyle w:val="CRCoverPage"/>
              <w:spacing w:after="0"/>
              <w:ind w:left="100"/>
              <w:rPr>
                <w:noProof/>
                <w:lang w:eastAsia="zh-CN"/>
              </w:rPr>
            </w:pPr>
            <w:r w:rsidRPr="004703F1">
              <w:rPr>
                <w:rFonts w:hint="eastAsia"/>
                <w:noProof/>
                <w:u w:val="single"/>
                <w:lang w:eastAsia="zh-CN"/>
              </w:rPr>
              <w:t>It is noted that the requirements are unchanged by this CR</w:t>
            </w:r>
            <w:r>
              <w:rPr>
                <w:rFonts w:hint="eastAsia"/>
                <w:noProof/>
                <w:lang w:eastAsia="zh-CN"/>
              </w:rPr>
              <w:t>.</w:t>
            </w:r>
          </w:p>
        </w:tc>
      </w:tr>
      <w:tr w:rsidR="00E77B77" w14:paraId="1F886379" w14:textId="77777777" w:rsidTr="00547111">
        <w:tc>
          <w:tcPr>
            <w:tcW w:w="2694" w:type="dxa"/>
            <w:gridSpan w:val="2"/>
            <w:tcBorders>
              <w:left w:val="single" w:sz="4" w:space="0" w:color="auto"/>
            </w:tcBorders>
          </w:tcPr>
          <w:p w14:paraId="4D989623" w14:textId="77777777" w:rsidR="00E77B77" w:rsidRDefault="00E77B77" w:rsidP="00E77B77">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E77B77" w:rsidRDefault="00E77B77" w:rsidP="00E77B77">
            <w:pPr>
              <w:pStyle w:val="CRCoverPage"/>
              <w:spacing w:after="0"/>
              <w:rPr>
                <w:noProof/>
                <w:sz w:val="8"/>
                <w:szCs w:val="8"/>
                <w:lang w:eastAsia="zh-CN"/>
              </w:rPr>
            </w:pPr>
          </w:p>
        </w:tc>
      </w:tr>
      <w:tr w:rsidR="00E77B77" w14:paraId="678D7BF9" w14:textId="77777777" w:rsidTr="00547111">
        <w:tc>
          <w:tcPr>
            <w:tcW w:w="2694" w:type="dxa"/>
            <w:gridSpan w:val="2"/>
            <w:tcBorders>
              <w:left w:val="single" w:sz="4" w:space="0" w:color="auto"/>
              <w:bottom w:val="single" w:sz="4" w:space="0" w:color="auto"/>
            </w:tcBorders>
          </w:tcPr>
          <w:p w14:paraId="4E5CE1B6" w14:textId="77777777" w:rsidR="00E77B77" w:rsidRDefault="00E77B77" w:rsidP="00E77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3CB10A" w14:textId="3E3A8C68" w:rsidR="006E2742" w:rsidRDefault="006E2742" w:rsidP="00E77B77">
            <w:pPr>
              <w:pStyle w:val="CRCoverPage"/>
              <w:spacing w:after="0"/>
              <w:ind w:left="100"/>
              <w:rPr>
                <w:noProof/>
                <w:lang w:eastAsia="zh-CN"/>
              </w:rPr>
            </w:pPr>
            <w:r>
              <w:rPr>
                <w:rFonts w:hint="eastAsia"/>
                <w:noProof/>
                <w:lang w:eastAsia="zh-CN"/>
              </w:rPr>
              <w:t xml:space="preserve">The placement of ceratin requirements that belong to SEM regain would still in spurious emissions. Some would be different from NR NTNspec . </w:t>
            </w:r>
            <w:r w:rsidR="004703F1">
              <w:rPr>
                <w:rFonts w:hint="eastAsia"/>
                <w:noProof/>
                <w:lang w:eastAsia="zh-CN"/>
              </w:rPr>
              <w:t>The addtitional requirements are unclear.</w:t>
            </w:r>
          </w:p>
          <w:p w14:paraId="69F8BA3A" w14:textId="77777777" w:rsidR="006E2742" w:rsidRDefault="006E2742" w:rsidP="00E77B77">
            <w:pPr>
              <w:pStyle w:val="CRCoverPage"/>
              <w:spacing w:after="0"/>
              <w:ind w:left="100"/>
              <w:rPr>
                <w:noProof/>
                <w:lang w:eastAsia="zh-CN"/>
              </w:rPr>
            </w:pPr>
          </w:p>
          <w:p w14:paraId="5C4BEB44" w14:textId="4FCC8CA7" w:rsidR="00E77B77" w:rsidRDefault="006E2742" w:rsidP="00E77B77">
            <w:pPr>
              <w:pStyle w:val="CRCoverPage"/>
              <w:spacing w:after="0"/>
              <w:ind w:left="100"/>
              <w:rPr>
                <w:noProof/>
                <w:lang w:eastAsia="zh-CN"/>
              </w:rPr>
            </w:pPr>
            <w:r>
              <w:rPr>
                <w:rFonts w:hint="eastAsia"/>
                <w:noProof/>
                <w:lang w:eastAsia="zh-CN"/>
              </w:rPr>
              <w:t>Some duplicate requirements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F1EA8" w:rsidR="001E41F3" w:rsidRDefault="006E2742">
            <w:pPr>
              <w:pStyle w:val="CRCoverPage"/>
              <w:spacing w:after="0"/>
              <w:ind w:left="100"/>
              <w:rPr>
                <w:noProof/>
                <w:lang w:eastAsia="zh-CN"/>
              </w:rPr>
            </w:pPr>
            <w:r>
              <w:rPr>
                <w:rFonts w:hint="eastAsia"/>
                <w:noProof/>
                <w:lang w:eastAsia="zh-CN"/>
              </w:rPr>
              <w:t>6.5A.3.3, 6.5B.3.3, 6.5A.4.4, 6.5B.4.4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7EA4D9" w:rsidR="001E41F3" w:rsidRDefault="00145D43">
            <w:pPr>
              <w:pStyle w:val="CRCoverPage"/>
              <w:spacing w:after="0"/>
              <w:ind w:left="99"/>
              <w:rPr>
                <w:noProof/>
              </w:rPr>
            </w:pPr>
            <w:r>
              <w:rPr>
                <w:noProof/>
              </w:rPr>
              <w:t xml:space="preserve">TS/TR </w:t>
            </w:r>
            <w:r w:rsidR="00D814CA">
              <w:rPr>
                <w:noProof/>
                <w:lang w:eastAsia="zh-CN"/>
              </w:rPr>
              <w:t>…</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64F73867" w14:textId="77777777" w:rsidR="00D81A6D" w:rsidRPr="002505AD" w:rsidRDefault="00D81A6D" w:rsidP="00D81A6D">
      <w:pPr>
        <w:pStyle w:val="40"/>
        <w:rPr>
          <w:snapToGrid w:val="0"/>
        </w:rPr>
      </w:pPr>
      <w:bookmarkStart w:id="2" w:name="_Toc111062061"/>
      <w:bookmarkStart w:id="3" w:name="_Toc120570059"/>
      <w:bookmarkStart w:id="4" w:name="_Toc121162851"/>
      <w:bookmarkStart w:id="5" w:name="_Toc121827732"/>
      <w:bookmarkStart w:id="6" w:name="_Toc124177560"/>
      <w:bookmarkStart w:id="7" w:name="_Toc124177987"/>
      <w:bookmarkStart w:id="8" w:name="_Toc130826114"/>
      <w:bookmarkStart w:id="9" w:name="_Toc137386391"/>
      <w:bookmarkStart w:id="10" w:name="_Toc137401271"/>
      <w:bookmarkStart w:id="11" w:name="_Toc138894795"/>
      <w:bookmarkStart w:id="12" w:name="_Toc145029506"/>
      <w:bookmarkStart w:id="13" w:name="_Toc153136053"/>
      <w:bookmarkStart w:id="14" w:name="_Toc153138247"/>
      <w:bookmarkStart w:id="15" w:name="_Toc161928662"/>
      <w:bookmarkStart w:id="16" w:name="_Toc163213884"/>
      <w:bookmarkStart w:id="17" w:name="_Toc163214361"/>
      <w:bookmarkEnd w:id="1"/>
      <w:r w:rsidRPr="002505AD">
        <w:t>6.5A.3.3</w:t>
      </w:r>
      <w:r w:rsidRPr="002505AD">
        <w:tab/>
      </w:r>
      <w:r w:rsidRPr="002505AD">
        <w:rPr>
          <w:snapToGrid w:val="0"/>
        </w:rPr>
        <w:t>Additional Spectrum Emission Mask</w:t>
      </w:r>
      <w:bookmarkEnd w:id="2"/>
      <w:r w:rsidRPr="002505AD">
        <w:rPr>
          <w:snapToGrid w:val="0"/>
        </w:rPr>
        <w:t xml:space="preserve"> for category M1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B3BB4CF" w14:textId="3CF00967" w:rsidR="00D81A6D" w:rsidDel="009868D8" w:rsidRDefault="00D81A6D" w:rsidP="00D81A6D">
      <w:pPr>
        <w:rPr>
          <w:del w:id="18" w:author="vivo" w:date="2024-08-08T14:28:00Z" w16du:dateUtc="2024-08-08T06:28:00Z"/>
        </w:rPr>
      </w:pPr>
      <w:del w:id="19" w:author="vivo" w:date="2024-08-08T14:28:00Z" w16du:dateUtc="2024-08-08T06:28:00Z">
        <w:r w:rsidRPr="002505AD" w:rsidDel="00D81A6D">
          <w:delText>The additional spectrum emission mask is not applicable.</w:delText>
        </w:r>
      </w:del>
    </w:p>
    <w:p w14:paraId="16BD492C" w14:textId="06ED1BED" w:rsidR="009868D8" w:rsidRDefault="009868D8" w:rsidP="009868D8">
      <w:pPr>
        <w:pStyle w:val="5"/>
        <w:rPr>
          <w:ins w:id="20" w:author="vivo" w:date="2024-08-08T14:42:00Z" w16du:dateUtc="2024-08-08T06:42:00Z"/>
          <w:snapToGrid w:val="0"/>
          <w:lang w:eastAsia="zh-CN"/>
        </w:rPr>
      </w:pPr>
      <w:ins w:id="21" w:author="vivo" w:date="2024-08-08T14:42:00Z" w16du:dateUtc="2024-08-08T06:42:00Z">
        <w:r w:rsidRPr="00A1115A">
          <w:rPr>
            <w:snapToGrid w:val="0"/>
          </w:rPr>
          <w:t>6.5</w:t>
        </w:r>
        <w:r>
          <w:rPr>
            <w:rFonts w:hint="eastAsia"/>
            <w:snapToGrid w:val="0"/>
            <w:lang w:eastAsia="zh-CN"/>
          </w:rPr>
          <w:t>A</w:t>
        </w:r>
        <w:r w:rsidRPr="00A1115A">
          <w:rPr>
            <w:snapToGrid w:val="0"/>
          </w:rPr>
          <w:t>.</w:t>
        </w:r>
        <w:r>
          <w:rPr>
            <w:rFonts w:hint="eastAsia"/>
            <w:snapToGrid w:val="0"/>
            <w:lang w:eastAsia="zh-CN"/>
          </w:rPr>
          <w:t>3</w:t>
        </w:r>
        <w:r w:rsidRPr="00A1115A">
          <w:rPr>
            <w:snapToGrid w:val="0"/>
          </w:rPr>
          <w:t>.3.1</w:t>
        </w:r>
        <w:r w:rsidRPr="00A1115A">
          <w:rPr>
            <w:snapToGrid w:val="0"/>
          </w:rPr>
          <w:tab/>
          <w:t>Requirements for network signalling value "NS_</w:t>
        </w:r>
        <w:r>
          <w:rPr>
            <w:snapToGrid w:val="0"/>
          </w:rPr>
          <w:t>0</w:t>
        </w:r>
        <w:r>
          <w:rPr>
            <w:rFonts w:hint="eastAsia"/>
            <w:snapToGrid w:val="0"/>
            <w:lang w:eastAsia="zh-CN"/>
          </w:rPr>
          <w:t>2</w:t>
        </w:r>
        <w:r>
          <w:rPr>
            <w:snapToGrid w:val="0"/>
          </w:rPr>
          <w:t>N”</w:t>
        </w:r>
      </w:ins>
      <w:ins w:id="22" w:author="vivo" w:date="2024-08-08T15:00:00Z" w16du:dateUtc="2024-08-08T07:00:00Z">
        <w:r w:rsidR="003D647F">
          <w:rPr>
            <w:rFonts w:hint="eastAsia"/>
            <w:snapToGrid w:val="0"/>
            <w:lang w:eastAsia="zh-CN"/>
          </w:rPr>
          <w:t xml:space="preserve"> and </w:t>
        </w:r>
        <w:r w:rsidR="003D647F">
          <w:rPr>
            <w:snapToGrid w:val="0"/>
            <w:lang w:eastAsia="zh-CN"/>
          </w:rPr>
          <w:t>“</w:t>
        </w:r>
        <w:r w:rsidR="003D647F">
          <w:rPr>
            <w:rFonts w:hint="eastAsia"/>
            <w:snapToGrid w:val="0"/>
            <w:lang w:eastAsia="zh-CN"/>
          </w:rPr>
          <w:t>NS_03N</w:t>
        </w:r>
        <w:r w:rsidR="003D647F">
          <w:rPr>
            <w:snapToGrid w:val="0"/>
            <w:lang w:eastAsia="zh-CN"/>
          </w:rPr>
          <w:t>”</w:t>
        </w:r>
      </w:ins>
    </w:p>
    <w:p w14:paraId="39813E66" w14:textId="19CB82E2" w:rsidR="007A5DE7" w:rsidRDefault="007A5DE7" w:rsidP="007A5DE7">
      <w:pPr>
        <w:rPr>
          <w:ins w:id="23" w:author="vivo" w:date="2024-08-08T14:47:00Z" w16du:dateUtc="2024-08-08T06:47:00Z"/>
        </w:rPr>
      </w:pPr>
      <w:ins w:id="24" w:author="vivo" w:date="2024-08-08T14:46:00Z" w16du:dateUtc="2024-08-08T06:46:00Z">
        <w:r w:rsidRPr="001D386E">
          <w:t>When "NS_0</w:t>
        </w:r>
        <w:r>
          <w:rPr>
            <w:rFonts w:hint="eastAsia"/>
            <w:lang w:eastAsia="zh-CN"/>
          </w:rPr>
          <w:t>2N</w:t>
        </w:r>
        <w:r w:rsidRPr="001D386E">
          <w:t>"</w:t>
        </w:r>
      </w:ins>
      <w:ins w:id="25" w:author="vivo" w:date="2024-08-08T15:01:00Z" w16du:dateUtc="2024-08-08T07:01:00Z">
        <w:r w:rsidR="003D647F">
          <w:rPr>
            <w:rFonts w:hint="eastAsia"/>
            <w:lang w:eastAsia="zh-CN"/>
          </w:rPr>
          <w:t xml:space="preserve"> or </w:t>
        </w:r>
        <w:r w:rsidR="003D647F" w:rsidRPr="00715883">
          <w:t>"NS_0</w:t>
        </w:r>
      </w:ins>
      <w:ins w:id="26" w:author="vivo" w:date="2024-08-08T15:02:00Z" w16du:dateUtc="2024-08-08T07:02:00Z">
        <w:r w:rsidR="003D647F">
          <w:rPr>
            <w:rFonts w:hint="eastAsia"/>
            <w:lang w:eastAsia="zh-CN"/>
          </w:rPr>
          <w:t>3</w:t>
        </w:r>
      </w:ins>
      <w:ins w:id="27" w:author="vivo" w:date="2024-08-08T15:01:00Z" w16du:dateUtc="2024-08-08T07:01:00Z">
        <w:r w:rsidR="003D647F" w:rsidRPr="00715883">
          <w:t>N"</w:t>
        </w:r>
      </w:ins>
      <w:ins w:id="28" w:author="vivo" w:date="2024-08-08T14:46:00Z" w16du:dateUtc="2024-08-08T06:46:00Z">
        <w:r>
          <w:rPr>
            <w:rFonts w:hint="eastAsia"/>
            <w:lang w:eastAsia="zh-CN"/>
          </w:rPr>
          <w:t xml:space="preserve"> </w:t>
        </w:r>
        <w:r w:rsidRPr="001D386E">
          <w:t>is indicated in the cell, the power of any UE emission shall not exceed the levels specified in Table 6.</w:t>
        </w:r>
      </w:ins>
      <w:ins w:id="29" w:author="vivo" w:date="2024-08-08T14:48:00Z" w16du:dateUtc="2024-08-08T06:48:00Z">
        <w:r>
          <w:rPr>
            <w:rFonts w:hint="eastAsia"/>
            <w:lang w:eastAsia="zh-CN"/>
          </w:rPr>
          <w:t>5A.3.3.1</w:t>
        </w:r>
      </w:ins>
      <w:ins w:id="30" w:author="vivo" w:date="2024-08-08T14:46:00Z" w16du:dateUtc="2024-08-08T06:46:00Z">
        <w:r w:rsidRPr="001D386E">
          <w:t>-1.</w:t>
        </w:r>
      </w:ins>
    </w:p>
    <w:p w14:paraId="7634D7DA" w14:textId="7E95A633" w:rsidR="007A5DE7" w:rsidRPr="00890D32" w:rsidRDefault="007A5DE7" w:rsidP="007A5DE7">
      <w:pPr>
        <w:pStyle w:val="TH"/>
        <w:rPr>
          <w:ins w:id="31" w:author="vivo" w:date="2024-08-08T14:47:00Z" w16du:dateUtc="2024-08-08T06:47:00Z"/>
          <w:rFonts w:hint="eastAsia"/>
          <w:color w:val="000000" w:themeColor="text1"/>
          <w:lang w:eastAsia="zh-CN"/>
        </w:rPr>
      </w:pPr>
      <w:ins w:id="32" w:author="vivo" w:date="2024-08-08T14:47:00Z" w16du:dateUtc="2024-08-08T06:47:00Z">
        <w:r w:rsidRPr="002505AD">
          <w:rPr>
            <w:color w:val="000000" w:themeColor="text1"/>
          </w:rPr>
          <w:t>Table 6.5A.</w:t>
        </w:r>
        <w:r>
          <w:rPr>
            <w:rFonts w:eastAsia="宋体" w:hint="eastAsia"/>
            <w:color w:val="000000" w:themeColor="text1"/>
            <w:lang w:val="en-US" w:eastAsia="zh-CN"/>
          </w:rPr>
          <w:t>3</w:t>
        </w:r>
        <w:r w:rsidRPr="002505AD">
          <w:rPr>
            <w:color w:val="000000" w:themeColor="text1"/>
          </w:rPr>
          <w:t>.</w:t>
        </w:r>
      </w:ins>
      <w:ins w:id="33" w:author="vivo" w:date="2024-08-08T14:48:00Z" w16du:dateUtc="2024-08-08T06:48:00Z">
        <w:r>
          <w:rPr>
            <w:rFonts w:hint="eastAsia"/>
            <w:color w:val="000000" w:themeColor="text1"/>
            <w:lang w:eastAsia="zh-CN"/>
          </w:rPr>
          <w:t>3</w:t>
        </w:r>
      </w:ins>
      <w:ins w:id="34" w:author="vivo" w:date="2024-08-08T14:47:00Z" w16du:dateUtc="2024-08-08T06:47:00Z">
        <w:r w:rsidRPr="002505AD">
          <w:rPr>
            <w:color w:val="000000" w:themeColor="text1"/>
          </w:rPr>
          <w:t>.</w:t>
        </w:r>
      </w:ins>
      <w:ins w:id="35" w:author="vivo" w:date="2024-08-08T14:48:00Z" w16du:dateUtc="2024-08-08T06:48:00Z">
        <w:r>
          <w:rPr>
            <w:rFonts w:hint="eastAsia"/>
            <w:color w:val="000000" w:themeColor="text1"/>
            <w:lang w:eastAsia="zh-CN"/>
          </w:rPr>
          <w:t>1</w:t>
        </w:r>
      </w:ins>
      <w:ins w:id="36" w:author="vivo" w:date="2024-08-08T14:47:00Z" w16du:dateUtc="2024-08-08T06:47:00Z">
        <w:r w:rsidRPr="002505AD">
          <w:rPr>
            <w:color w:val="000000" w:themeColor="text1"/>
          </w:rPr>
          <w:t>-</w:t>
        </w:r>
      </w:ins>
      <w:ins w:id="37" w:author="vivo" w:date="2024-08-08T14:48:00Z" w16du:dateUtc="2024-08-08T06:48:00Z">
        <w:r>
          <w:rPr>
            <w:rFonts w:hint="eastAsia"/>
            <w:color w:val="000000" w:themeColor="text1"/>
            <w:lang w:eastAsia="zh-CN"/>
          </w:rPr>
          <w:t>1</w:t>
        </w:r>
      </w:ins>
      <w:ins w:id="38" w:author="vivo" w:date="2024-08-08T14:47:00Z" w16du:dateUtc="2024-08-08T06:47:00Z">
        <w:r w:rsidRPr="002505AD">
          <w:rPr>
            <w:color w:val="000000" w:themeColor="text1"/>
          </w:rPr>
          <w:t>: Additional requirements</w:t>
        </w:r>
        <w:r w:rsidRPr="002505AD">
          <w:rPr>
            <w:rFonts w:hint="eastAsia"/>
            <w:color w:val="000000" w:themeColor="text1"/>
            <w:lang w:eastAsia="zh-TW"/>
          </w:rPr>
          <w:t xml:space="preserve"> </w:t>
        </w:r>
        <w:r w:rsidRPr="002505AD">
          <w:rPr>
            <w:color w:val="000000" w:themeColor="text1"/>
            <w:lang w:eastAsia="zh-TW"/>
          </w:rPr>
          <w:t xml:space="preserve">for </w:t>
        </w:r>
        <w:r w:rsidRPr="002505AD">
          <w:rPr>
            <w:rFonts w:eastAsia="Yu Mincho"/>
          </w:rPr>
          <w:t>"</w:t>
        </w:r>
        <w:r w:rsidRPr="002505AD">
          <w:t>NS_</w:t>
        </w:r>
        <w:r w:rsidRPr="002505AD">
          <w:rPr>
            <w:rFonts w:eastAsia="宋体"/>
            <w:lang w:val="en-US" w:eastAsia="zh-CN"/>
          </w:rPr>
          <w:t>02</w:t>
        </w:r>
        <w:r w:rsidRPr="002505AD">
          <w:rPr>
            <w:lang w:val="en-US"/>
          </w:rPr>
          <w:t>N</w:t>
        </w:r>
        <w:r w:rsidRPr="002505AD">
          <w:rPr>
            <w:rFonts w:eastAsia="Yu Mincho"/>
          </w:rPr>
          <w:t>"</w:t>
        </w:r>
      </w:ins>
      <w:ins w:id="39" w:author="vivo" w:date="2024-08-09T22:13:00Z" w16du:dateUtc="2024-08-09T14:13:00Z">
        <w:r w:rsidR="00890D32">
          <w:rPr>
            <w:rFonts w:hint="eastAsia"/>
            <w:lang w:eastAsia="zh-CN"/>
          </w:rPr>
          <w:t xml:space="preserve"> and </w:t>
        </w:r>
        <w:r w:rsidR="00890D32" w:rsidRPr="002505AD">
          <w:rPr>
            <w:rFonts w:eastAsia="Yu Mincho"/>
          </w:rPr>
          <w:t>"</w:t>
        </w:r>
        <w:r w:rsidR="00890D32" w:rsidRPr="002505AD">
          <w:t>NS_</w:t>
        </w:r>
        <w:r w:rsidR="00890D32" w:rsidRPr="002505AD">
          <w:rPr>
            <w:rFonts w:eastAsia="宋体"/>
            <w:lang w:val="en-US" w:eastAsia="zh-CN"/>
          </w:rPr>
          <w:t>0</w:t>
        </w:r>
        <w:r w:rsidR="00890D32">
          <w:rPr>
            <w:rFonts w:eastAsia="宋体" w:hint="eastAsia"/>
            <w:lang w:val="en-US" w:eastAsia="zh-CN"/>
          </w:rPr>
          <w:t>3</w:t>
        </w:r>
        <w:r w:rsidR="00890D32" w:rsidRPr="002505AD">
          <w:rPr>
            <w:lang w:val="en-US"/>
          </w:rPr>
          <w:t>N</w:t>
        </w:r>
        <w:r w:rsidR="00890D32" w:rsidRPr="002505AD">
          <w:rPr>
            <w:rFonts w:eastAsia="Yu Mincho"/>
          </w:rPr>
          <w:t>"</w:t>
        </w:r>
      </w:ins>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7A5DE7" w:rsidRPr="002505AD" w14:paraId="49D2DB11" w14:textId="77777777" w:rsidTr="0052073C">
        <w:trPr>
          <w:cantSplit/>
          <w:jc w:val="center"/>
          <w:ins w:id="40" w:author="vivo" w:date="2024-08-08T14:47:00Z"/>
        </w:trPr>
        <w:tc>
          <w:tcPr>
            <w:tcW w:w="1084" w:type="dxa"/>
            <w:tcBorders>
              <w:bottom w:val="single" w:sz="4" w:space="0" w:color="auto"/>
            </w:tcBorders>
            <w:tcMar>
              <w:top w:w="0" w:type="dxa"/>
              <w:left w:w="108" w:type="dxa"/>
              <w:bottom w:w="0" w:type="dxa"/>
              <w:right w:w="108" w:type="dxa"/>
            </w:tcMar>
          </w:tcPr>
          <w:p w14:paraId="6449B802" w14:textId="77777777" w:rsidR="007A5DE7" w:rsidRPr="002505AD" w:rsidRDefault="007A5DE7" w:rsidP="0052073C">
            <w:pPr>
              <w:pStyle w:val="TAH"/>
              <w:rPr>
                <w:ins w:id="41" w:author="vivo" w:date="2024-08-08T14:47:00Z" w16du:dateUtc="2024-08-08T06:47:00Z"/>
              </w:rPr>
            </w:pPr>
            <w:proofErr w:type="spellStart"/>
            <w:ins w:id="42" w:author="vivo" w:date="2024-08-08T14:47:00Z" w16du:dateUtc="2024-08-08T06:47:00Z">
              <w:r w:rsidRPr="002505AD">
                <w:t>Δf</w:t>
              </w:r>
              <w:r w:rsidRPr="002505AD">
                <w:rPr>
                  <w:vertAlign w:val="subscript"/>
                </w:rPr>
                <w:t>OOB</w:t>
              </w:r>
              <w:proofErr w:type="spellEnd"/>
            </w:ins>
          </w:p>
          <w:p w14:paraId="7B2521A1" w14:textId="77777777" w:rsidR="007A5DE7" w:rsidRPr="002505AD" w:rsidRDefault="007A5DE7" w:rsidP="0052073C">
            <w:pPr>
              <w:pStyle w:val="TAH"/>
              <w:rPr>
                <w:ins w:id="43" w:author="vivo" w:date="2024-08-08T14:47:00Z" w16du:dateUtc="2024-08-08T06:47:00Z"/>
              </w:rPr>
            </w:pPr>
            <w:ins w:id="44" w:author="vivo" w:date="2024-08-08T14:47:00Z" w16du:dateUtc="2024-08-08T06:47:00Z">
              <w:r w:rsidRPr="002505AD">
                <w:t>(MHz)</w:t>
              </w:r>
            </w:ins>
          </w:p>
        </w:tc>
        <w:tc>
          <w:tcPr>
            <w:tcW w:w="2589" w:type="dxa"/>
            <w:tcMar>
              <w:top w:w="0" w:type="dxa"/>
              <w:left w:w="108" w:type="dxa"/>
              <w:bottom w:w="0" w:type="dxa"/>
              <w:right w:w="108" w:type="dxa"/>
            </w:tcMar>
          </w:tcPr>
          <w:p w14:paraId="5A8815D2" w14:textId="77777777" w:rsidR="007A5DE7" w:rsidRPr="002505AD" w:rsidRDefault="007A5DE7" w:rsidP="0052073C">
            <w:pPr>
              <w:pStyle w:val="TAH"/>
              <w:rPr>
                <w:ins w:id="45" w:author="vivo" w:date="2024-08-08T14:47:00Z" w16du:dateUtc="2024-08-08T06:47:00Z"/>
              </w:rPr>
            </w:pPr>
            <w:ins w:id="46" w:author="vivo" w:date="2024-08-08T14:47:00Z" w16du:dateUtc="2024-08-08T06:47:00Z">
              <w:r w:rsidRPr="002505AD">
                <w:t>Spectrum Emission Limit (dBm)</w:t>
              </w:r>
            </w:ins>
          </w:p>
        </w:tc>
        <w:tc>
          <w:tcPr>
            <w:tcW w:w="1982" w:type="dxa"/>
            <w:tcMar>
              <w:top w:w="0" w:type="dxa"/>
              <w:left w:w="108" w:type="dxa"/>
              <w:bottom w:w="0" w:type="dxa"/>
              <w:right w:w="108" w:type="dxa"/>
            </w:tcMar>
          </w:tcPr>
          <w:p w14:paraId="31BA0EB4" w14:textId="77777777" w:rsidR="007A5DE7" w:rsidRPr="002505AD" w:rsidRDefault="007A5DE7" w:rsidP="0052073C">
            <w:pPr>
              <w:pStyle w:val="TAH"/>
              <w:rPr>
                <w:ins w:id="47" w:author="vivo" w:date="2024-08-08T14:47:00Z" w16du:dateUtc="2024-08-08T06:47:00Z"/>
              </w:rPr>
            </w:pPr>
            <w:ins w:id="48" w:author="vivo" w:date="2024-08-08T14:47:00Z" w16du:dateUtc="2024-08-08T06:47:00Z">
              <w:r w:rsidRPr="002505AD">
                <w:t>Measurement bandwidth</w:t>
              </w:r>
            </w:ins>
          </w:p>
        </w:tc>
      </w:tr>
      <w:tr w:rsidR="007A5DE7" w:rsidRPr="002505AD" w14:paraId="267FCF4F" w14:textId="77777777" w:rsidTr="0052073C">
        <w:trPr>
          <w:jc w:val="center"/>
          <w:ins w:id="49" w:author="vivo" w:date="2024-08-08T14:4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068C" w14:textId="77777777" w:rsidR="007A5DE7" w:rsidRPr="002505AD" w:rsidRDefault="007A5DE7" w:rsidP="0052073C">
            <w:pPr>
              <w:pStyle w:val="TAC"/>
              <w:rPr>
                <w:ins w:id="50" w:author="vivo" w:date="2024-08-08T14:47:00Z" w16du:dateUtc="2024-08-08T06:47:00Z"/>
              </w:rPr>
            </w:pPr>
            <w:ins w:id="51" w:author="vivo" w:date="2024-08-08T14:47:00Z" w16du:dateUtc="2024-08-08T06:47:00Z">
              <w:r w:rsidRPr="002505AD">
                <w:rPr>
                  <w:rFonts w:ascii="Symbol" w:hAnsi="Symbol"/>
                </w:rPr>
                <w:t></w:t>
              </w:r>
              <w:r w:rsidRPr="002505AD">
                <w:t>0 – 0.7</w:t>
              </w:r>
            </w:ins>
          </w:p>
        </w:tc>
        <w:tc>
          <w:tcPr>
            <w:tcW w:w="2589" w:type="dxa"/>
            <w:tcBorders>
              <w:left w:val="single" w:sz="4" w:space="0" w:color="auto"/>
            </w:tcBorders>
            <w:tcMar>
              <w:top w:w="0" w:type="dxa"/>
              <w:left w:w="108" w:type="dxa"/>
              <w:bottom w:w="0" w:type="dxa"/>
              <w:right w:w="108" w:type="dxa"/>
            </w:tcMar>
          </w:tcPr>
          <w:p w14:paraId="42A70DDD" w14:textId="77777777" w:rsidR="007A5DE7" w:rsidRPr="002505AD" w:rsidRDefault="007A5DE7" w:rsidP="0052073C">
            <w:pPr>
              <w:pStyle w:val="TAC"/>
              <w:rPr>
                <w:ins w:id="52" w:author="vivo" w:date="2024-08-08T14:47:00Z" w16du:dateUtc="2024-08-08T06:47:00Z"/>
              </w:rPr>
            </w:pPr>
            <w:ins w:id="53" w:author="vivo" w:date="2024-08-08T14:47:00Z" w16du:dateUtc="2024-08-08T06:47:00Z">
              <w:r w:rsidRPr="002505AD">
                <w:t>-2 for PC3</w:t>
              </w:r>
            </w:ins>
          </w:p>
          <w:p w14:paraId="1DCBAB6F" w14:textId="77777777" w:rsidR="007A5DE7" w:rsidRPr="002505AD" w:rsidRDefault="007A5DE7" w:rsidP="0052073C">
            <w:pPr>
              <w:pStyle w:val="TAC"/>
              <w:rPr>
                <w:ins w:id="54" w:author="vivo" w:date="2024-08-08T14:47:00Z" w16du:dateUtc="2024-08-08T06:47:00Z"/>
              </w:rPr>
            </w:pPr>
            <w:ins w:id="55" w:author="vivo" w:date="2024-08-08T14:47:00Z" w16du:dateUtc="2024-08-08T06:47:00Z">
              <w:r w:rsidRPr="002505AD">
                <w:t>-5 for PC5</w:t>
              </w:r>
            </w:ins>
          </w:p>
        </w:tc>
        <w:tc>
          <w:tcPr>
            <w:tcW w:w="1982" w:type="dxa"/>
            <w:tcMar>
              <w:top w:w="0" w:type="dxa"/>
              <w:left w:w="108" w:type="dxa"/>
              <w:bottom w:w="0" w:type="dxa"/>
              <w:right w:w="108" w:type="dxa"/>
            </w:tcMar>
          </w:tcPr>
          <w:p w14:paraId="297C7421" w14:textId="77777777" w:rsidR="007A5DE7" w:rsidRPr="002505AD" w:rsidRDefault="007A5DE7" w:rsidP="0052073C">
            <w:pPr>
              <w:pStyle w:val="TAC"/>
              <w:rPr>
                <w:ins w:id="56" w:author="vivo" w:date="2024-08-08T14:47:00Z" w16du:dateUtc="2024-08-08T06:47:00Z"/>
              </w:rPr>
            </w:pPr>
            <w:ins w:id="57" w:author="vivo" w:date="2024-08-08T14:47:00Z" w16du:dateUtc="2024-08-08T06:47:00Z">
              <w:r w:rsidRPr="002505AD">
                <w:t>4 kHz</w:t>
              </w:r>
            </w:ins>
          </w:p>
        </w:tc>
      </w:tr>
      <w:tr w:rsidR="007A5DE7" w:rsidRPr="002505AD" w14:paraId="0EA73EE1" w14:textId="77777777" w:rsidTr="0052073C">
        <w:trPr>
          <w:jc w:val="center"/>
          <w:ins w:id="58" w:author="vivo" w:date="2024-08-08T14:4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E1D1" w14:textId="77777777" w:rsidR="007A5DE7" w:rsidRPr="002505AD" w:rsidRDefault="007A5DE7" w:rsidP="0052073C">
            <w:pPr>
              <w:pStyle w:val="TAC"/>
              <w:rPr>
                <w:ins w:id="59" w:author="vivo" w:date="2024-08-08T14:47:00Z" w16du:dateUtc="2024-08-08T06:47:00Z"/>
              </w:rPr>
            </w:pPr>
            <w:ins w:id="60" w:author="vivo" w:date="2024-08-08T14:47:00Z" w16du:dateUtc="2024-08-08T06:47:00Z">
              <w:r w:rsidRPr="002505AD">
                <w:rPr>
                  <w:rFonts w:ascii="Symbol" w:hAnsi="Symbol"/>
                </w:rPr>
                <w:t></w:t>
              </w:r>
              <w:r w:rsidRPr="002505AD">
                <w:t>0.7 – 2.8</w:t>
              </w:r>
            </w:ins>
          </w:p>
        </w:tc>
        <w:tc>
          <w:tcPr>
            <w:tcW w:w="2589" w:type="dxa"/>
            <w:tcBorders>
              <w:left w:val="single" w:sz="4" w:space="0" w:color="auto"/>
            </w:tcBorders>
            <w:tcMar>
              <w:top w:w="0" w:type="dxa"/>
              <w:left w:w="108" w:type="dxa"/>
              <w:bottom w:w="0" w:type="dxa"/>
              <w:right w:w="108" w:type="dxa"/>
            </w:tcMar>
          </w:tcPr>
          <w:p w14:paraId="2423D9C8" w14:textId="77777777" w:rsidR="007A5DE7" w:rsidRPr="002505AD" w:rsidRDefault="007A5DE7" w:rsidP="0052073C">
            <w:pPr>
              <w:pStyle w:val="TAC"/>
              <w:rPr>
                <w:ins w:id="61" w:author="vivo" w:date="2024-08-08T14:47:00Z" w16du:dateUtc="2024-08-08T06:47:00Z"/>
              </w:rPr>
            </w:pPr>
            <w:ins w:id="62" w:author="vivo" w:date="2024-08-08T14:47:00Z" w16du:dateUtc="2024-08-08T06:47:00Z">
              <w:r w:rsidRPr="002505AD">
                <w:t>-12 for PC3</w:t>
              </w:r>
            </w:ins>
          </w:p>
          <w:p w14:paraId="0E6692BE" w14:textId="77777777" w:rsidR="007A5DE7" w:rsidRPr="002505AD" w:rsidRDefault="007A5DE7" w:rsidP="0052073C">
            <w:pPr>
              <w:pStyle w:val="TAC"/>
              <w:rPr>
                <w:ins w:id="63" w:author="vivo" w:date="2024-08-08T14:47:00Z" w16du:dateUtc="2024-08-08T06:47:00Z"/>
              </w:rPr>
            </w:pPr>
            <w:ins w:id="64" w:author="vivo" w:date="2024-08-08T14:47:00Z" w16du:dateUtc="2024-08-08T06:47:00Z">
              <w:r w:rsidRPr="002505AD">
                <w:t>-15 for PC5</w:t>
              </w:r>
            </w:ins>
          </w:p>
        </w:tc>
        <w:tc>
          <w:tcPr>
            <w:tcW w:w="1982" w:type="dxa"/>
            <w:tcMar>
              <w:top w:w="0" w:type="dxa"/>
              <w:left w:w="108" w:type="dxa"/>
              <w:bottom w:w="0" w:type="dxa"/>
              <w:right w:w="108" w:type="dxa"/>
            </w:tcMar>
          </w:tcPr>
          <w:p w14:paraId="101848A3" w14:textId="77777777" w:rsidR="007A5DE7" w:rsidRPr="002505AD" w:rsidRDefault="007A5DE7" w:rsidP="0052073C">
            <w:pPr>
              <w:pStyle w:val="TAC"/>
              <w:rPr>
                <w:ins w:id="65" w:author="vivo" w:date="2024-08-08T14:47:00Z" w16du:dateUtc="2024-08-08T06:47:00Z"/>
              </w:rPr>
            </w:pPr>
            <w:ins w:id="66" w:author="vivo" w:date="2024-08-08T14:47:00Z" w16du:dateUtc="2024-08-08T06:47:00Z">
              <w:r w:rsidRPr="002505AD">
                <w:t>4 kHz</w:t>
              </w:r>
            </w:ins>
          </w:p>
        </w:tc>
      </w:tr>
      <w:tr w:rsidR="007A5DE7" w:rsidRPr="002505AD" w14:paraId="0777A8DE" w14:textId="77777777" w:rsidTr="0052073C">
        <w:trPr>
          <w:jc w:val="center"/>
          <w:ins w:id="67" w:author="vivo" w:date="2024-08-08T14:4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3F0EA" w14:textId="77777777" w:rsidR="007A5DE7" w:rsidRPr="002505AD" w:rsidRDefault="007A5DE7" w:rsidP="0052073C">
            <w:pPr>
              <w:pStyle w:val="TAC"/>
              <w:rPr>
                <w:ins w:id="68" w:author="vivo" w:date="2024-08-08T14:47:00Z" w16du:dateUtc="2024-08-08T06:47:00Z"/>
              </w:rPr>
            </w:pPr>
            <w:ins w:id="69" w:author="vivo" w:date="2024-08-08T14:47:00Z" w16du:dateUtc="2024-08-08T06:47:00Z">
              <w:r w:rsidRPr="002505AD">
                <w:rPr>
                  <w:rFonts w:ascii="Symbol" w:hAnsi="Symbol"/>
                </w:rPr>
                <w:t></w:t>
              </w:r>
              <w:r w:rsidRPr="002505AD">
                <w:t>&gt;2.8</w:t>
              </w:r>
            </w:ins>
          </w:p>
        </w:tc>
        <w:tc>
          <w:tcPr>
            <w:tcW w:w="2589" w:type="dxa"/>
            <w:tcBorders>
              <w:left w:val="single" w:sz="4" w:space="0" w:color="auto"/>
            </w:tcBorders>
            <w:tcMar>
              <w:top w:w="0" w:type="dxa"/>
              <w:left w:w="108" w:type="dxa"/>
              <w:bottom w:w="0" w:type="dxa"/>
              <w:right w:w="108" w:type="dxa"/>
            </w:tcMar>
          </w:tcPr>
          <w:p w14:paraId="1ADE1D2C" w14:textId="77777777" w:rsidR="007A5DE7" w:rsidRPr="002505AD" w:rsidRDefault="007A5DE7" w:rsidP="0052073C">
            <w:pPr>
              <w:pStyle w:val="TAC"/>
              <w:rPr>
                <w:ins w:id="70" w:author="vivo" w:date="2024-08-08T14:47:00Z" w16du:dateUtc="2024-08-08T06:47:00Z"/>
              </w:rPr>
            </w:pPr>
            <w:ins w:id="71" w:author="vivo" w:date="2024-08-08T14:47:00Z" w16du:dateUtc="2024-08-08T06:47:00Z">
              <w:r w:rsidRPr="002505AD">
                <w:t>-13 for PC3 and PC5</w:t>
              </w:r>
            </w:ins>
          </w:p>
        </w:tc>
        <w:tc>
          <w:tcPr>
            <w:tcW w:w="1982" w:type="dxa"/>
            <w:tcMar>
              <w:top w:w="0" w:type="dxa"/>
              <w:left w:w="108" w:type="dxa"/>
              <w:bottom w:w="0" w:type="dxa"/>
              <w:right w:w="108" w:type="dxa"/>
            </w:tcMar>
          </w:tcPr>
          <w:p w14:paraId="5611E47E" w14:textId="77777777" w:rsidR="007A5DE7" w:rsidRPr="002505AD" w:rsidRDefault="007A5DE7" w:rsidP="0052073C">
            <w:pPr>
              <w:pStyle w:val="TAC"/>
              <w:rPr>
                <w:ins w:id="72" w:author="vivo" w:date="2024-08-08T14:47:00Z" w16du:dateUtc="2024-08-08T06:47:00Z"/>
              </w:rPr>
            </w:pPr>
            <w:ins w:id="73" w:author="vivo" w:date="2024-08-08T14:47:00Z" w16du:dateUtc="2024-08-08T06:47:00Z">
              <w:r w:rsidRPr="002505AD">
                <w:t>4 kHz</w:t>
              </w:r>
            </w:ins>
          </w:p>
        </w:tc>
      </w:tr>
    </w:tbl>
    <w:p w14:paraId="243CD5DB" w14:textId="77777777" w:rsidR="009868D8" w:rsidRPr="007A5DE7" w:rsidRDefault="009868D8" w:rsidP="00D81A6D">
      <w:pPr>
        <w:rPr>
          <w:ins w:id="74" w:author="vivo" w:date="2024-08-08T14:42:00Z" w16du:dateUtc="2024-08-08T06:42:00Z"/>
          <w:lang w:eastAsia="zh-CN"/>
        </w:rPr>
      </w:pPr>
    </w:p>
    <w:p w14:paraId="434437A7" w14:textId="7B810F8E" w:rsidR="00D81A6D" w:rsidRDefault="00D81A6D" w:rsidP="00D81A6D">
      <w:pPr>
        <w:pStyle w:val="5"/>
        <w:rPr>
          <w:ins w:id="75" w:author="vivo" w:date="2024-08-08T14:28:00Z" w16du:dateUtc="2024-08-08T06:28:00Z"/>
          <w:snapToGrid w:val="0"/>
        </w:rPr>
      </w:pPr>
      <w:bookmarkStart w:id="76" w:name="_Toc21344354"/>
      <w:bookmarkStart w:id="77" w:name="_Toc29801840"/>
      <w:bookmarkStart w:id="78" w:name="_Toc29802264"/>
      <w:bookmarkStart w:id="79" w:name="_Toc29802889"/>
      <w:bookmarkStart w:id="80" w:name="_Toc37251397"/>
      <w:bookmarkStart w:id="81" w:name="_Toc45888277"/>
      <w:bookmarkStart w:id="82" w:name="_Toc45888876"/>
      <w:bookmarkStart w:id="83" w:name="_Toc61367570"/>
      <w:bookmarkStart w:id="84" w:name="_Toc61372953"/>
      <w:bookmarkStart w:id="85" w:name="_Toc68230901"/>
      <w:bookmarkStart w:id="86" w:name="_Toc69084314"/>
      <w:bookmarkStart w:id="87" w:name="_Toc75467324"/>
      <w:bookmarkStart w:id="88" w:name="_Toc76509346"/>
      <w:bookmarkStart w:id="89" w:name="_Toc76718336"/>
      <w:bookmarkStart w:id="90" w:name="_Toc83580675"/>
      <w:bookmarkStart w:id="91" w:name="_Toc84405184"/>
      <w:bookmarkStart w:id="92" w:name="_Toc84413793"/>
      <w:bookmarkStart w:id="93" w:name="_Toc155382166"/>
      <w:bookmarkStart w:id="94" w:name="_Toc161753875"/>
      <w:bookmarkStart w:id="95" w:name="_Toc161754496"/>
      <w:bookmarkStart w:id="96" w:name="_Toc163202069"/>
      <w:ins w:id="97" w:author="vivo" w:date="2024-08-08T14:28:00Z" w16du:dateUtc="2024-08-08T06:28:00Z">
        <w:r w:rsidRPr="00A1115A">
          <w:rPr>
            <w:snapToGrid w:val="0"/>
          </w:rPr>
          <w:t>6.5</w:t>
        </w:r>
        <w:r>
          <w:rPr>
            <w:rFonts w:hint="eastAsia"/>
            <w:snapToGrid w:val="0"/>
            <w:lang w:eastAsia="zh-CN"/>
          </w:rPr>
          <w:t>A</w:t>
        </w:r>
        <w:r w:rsidRPr="00A1115A">
          <w:rPr>
            <w:snapToGrid w:val="0"/>
          </w:rPr>
          <w:t>.</w:t>
        </w:r>
        <w:r>
          <w:rPr>
            <w:rFonts w:hint="eastAsia"/>
            <w:snapToGrid w:val="0"/>
            <w:lang w:eastAsia="zh-CN"/>
          </w:rPr>
          <w:t>3</w:t>
        </w:r>
        <w:r w:rsidRPr="00A1115A">
          <w:rPr>
            <w:snapToGrid w:val="0"/>
          </w:rPr>
          <w:t>.3.</w:t>
        </w:r>
      </w:ins>
      <w:ins w:id="98" w:author="vivo" w:date="2024-08-08T15:08:00Z" w16du:dateUtc="2024-08-08T07:08:00Z">
        <w:r w:rsidR="003D647F">
          <w:rPr>
            <w:rFonts w:hint="eastAsia"/>
            <w:snapToGrid w:val="0"/>
            <w:lang w:eastAsia="zh-CN"/>
          </w:rPr>
          <w:t>2</w:t>
        </w:r>
      </w:ins>
      <w:ins w:id="99" w:author="vivo" w:date="2024-08-08T14:28:00Z" w16du:dateUtc="2024-08-08T06:28:00Z">
        <w:r w:rsidRPr="00A1115A">
          <w:rPr>
            <w:snapToGrid w:val="0"/>
          </w:rPr>
          <w:tab/>
          <w:t>Requirements for network signalling value "NS_</w:t>
        </w:r>
        <w:r>
          <w:rPr>
            <w:snapToGrid w:val="0"/>
          </w:rPr>
          <w:t>04N</w:t>
        </w:r>
        <w:r w:rsidRPr="00A1115A">
          <w:rPr>
            <w:snapToGrid w:val="0"/>
          </w:rPr>
          <w: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ins>
    </w:p>
    <w:p w14:paraId="2B17CE2C" w14:textId="6AB86C70" w:rsidR="00D81A6D" w:rsidRPr="00715883" w:rsidRDefault="00D81A6D" w:rsidP="00D81A6D">
      <w:pPr>
        <w:rPr>
          <w:ins w:id="100" w:author="vivo" w:date="2024-08-08T14:28:00Z" w16du:dateUtc="2024-08-08T06:28:00Z"/>
        </w:rPr>
      </w:pPr>
      <w:ins w:id="101" w:author="vivo" w:date="2024-08-08T14:28:00Z" w16du:dateUtc="2024-08-08T06:28:00Z">
        <w:r w:rsidRPr="00715883">
          <w:t xml:space="preserve">When "NS_04N" is indicated in the cell, the power of any UE emission shall not exceed the levels specified in Table </w:t>
        </w:r>
      </w:ins>
      <w:ins w:id="102" w:author="vivo" w:date="2024-08-08T15:08:00Z" w16du:dateUtc="2024-08-08T07:08:00Z">
        <w:r w:rsidR="003D647F" w:rsidRPr="00A1115A">
          <w:rPr>
            <w:snapToGrid w:val="0"/>
          </w:rPr>
          <w:t>6.5</w:t>
        </w:r>
        <w:r w:rsidR="003D647F">
          <w:rPr>
            <w:rFonts w:hint="eastAsia"/>
            <w:snapToGrid w:val="0"/>
            <w:lang w:eastAsia="zh-CN"/>
          </w:rPr>
          <w:t>A</w:t>
        </w:r>
        <w:r w:rsidR="003D647F" w:rsidRPr="00A1115A">
          <w:rPr>
            <w:snapToGrid w:val="0"/>
          </w:rPr>
          <w:t>.</w:t>
        </w:r>
        <w:r w:rsidR="003D647F">
          <w:rPr>
            <w:rFonts w:hint="eastAsia"/>
            <w:snapToGrid w:val="0"/>
            <w:lang w:eastAsia="zh-CN"/>
          </w:rPr>
          <w:t>3</w:t>
        </w:r>
        <w:r w:rsidR="003D647F" w:rsidRPr="00A1115A">
          <w:rPr>
            <w:snapToGrid w:val="0"/>
          </w:rPr>
          <w:t>.3.</w:t>
        </w:r>
        <w:r w:rsidR="003D647F">
          <w:rPr>
            <w:rFonts w:hint="eastAsia"/>
            <w:snapToGrid w:val="0"/>
            <w:lang w:eastAsia="zh-CN"/>
          </w:rPr>
          <w:t>2</w:t>
        </w:r>
      </w:ins>
      <w:ins w:id="103" w:author="vivo" w:date="2024-08-08T14:28:00Z" w16du:dateUtc="2024-08-08T06:28:00Z">
        <w:r w:rsidRPr="00715883">
          <w:t>-</w:t>
        </w:r>
        <w:r>
          <w:t>1</w:t>
        </w:r>
        <w:r w:rsidRPr="00715883">
          <w:t xml:space="preserve"> for any channel bandwidth configured within 1610-1618.25MHz.</w:t>
        </w:r>
      </w:ins>
    </w:p>
    <w:p w14:paraId="4B4D32EB" w14:textId="06B82C99" w:rsidR="00D81A6D" w:rsidRPr="00715883" w:rsidRDefault="00D81A6D" w:rsidP="00D81A6D">
      <w:pPr>
        <w:pStyle w:val="TH"/>
        <w:rPr>
          <w:ins w:id="104" w:author="vivo" w:date="2024-08-08T14:28:00Z" w16du:dateUtc="2024-08-08T06:28:00Z"/>
        </w:rPr>
      </w:pPr>
      <w:ins w:id="105" w:author="vivo" w:date="2024-08-08T14:28:00Z" w16du:dateUtc="2024-08-08T06:28:00Z">
        <w:r w:rsidRPr="00715883">
          <w:t xml:space="preserve">Table </w:t>
        </w:r>
      </w:ins>
      <w:ins w:id="106" w:author="vivo" w:date="2024-08-08T15:08:00Z" w16du:dateUtc="2024-08-08T07:08:00Z">
        <w:r w:rsidR="003D647F" w:rsidRPr="00A1115A">
          <w:rPr>
            <w:snapToGrid w:val="0"/>
          </w:rPr>
          <w:t>6.5</w:t>
        </w:r>
        <w:r w:rsidR="003D647F">
          <w:rPr>
            <w:rFonts w:hint="eastAsia"/>
            <w:snapToGrid w:val="0"/>
            <w:lang w:eastAsia="zh-CN"/>
          </w:rPr>
          <w:t>A</w:t>
        </w:r>
        <w:r w:rsidR="003D647F" w:rsidRPr="00A1115A">
          <w:rPr>
            <w:snapToGrid w:val="0"/>
          </w:rPr>
          <w:t>.</w:t>
        </w:r>
        <w:r w:rsidR="003D647F">
          <w:rPr>
            <w:rFonts w:hint="eastAsia"/>
            <w:snapToGrid w:val="0"/>
            <w:lang w:eastAsia="zh-CN"/>
          </w:rPr>
          <w:t>3</w:t>
        </w:r>
        <w:r w:rsidR="003D647F" w:rsidRPr="00A1115A">
          <w:rPr>
            <w:snapToGrid w:val="0"/>
          </w:rPr>
          <w:t>.3.</w:t>
        </w:r>
        <w:r w:rsidR="003D647F">
          <w:rPr>
            <w:rFonts w:hint="eastAsia"/>
            <w:snapToGrid w:val="0"/>
            <w:lang w:eastAsia="zh-CN"/>
          </w:rPr>
          <w:t>2</w:t>
        </w:r>
        <w:r w:rsidR="003D647F" w:rsidRPr="00715883">
          <w:t>-</w:t>
        </w:r>
        <w:r w:rsidR="003D647F">
          <w:t>1</w:t>
        </w:r>
      </w:ins>
      <w:ins w:id="107" w:author="vivo" w:date="2024-08-08T14:28:00Z" w16du:dateUtc="2024-08-08T06:28:00Z">
        <w:r w:rsidRPr="00715883">
          <w:t xml:space="preserve">: Additional requirements for </w:t>
        </w:r>
        <w:r w:rsidRPr="00715883">
          <w:rPr>
            <w:rFonts w:eastAsia="Yu Mincho"/>
          </w:rPr>
          <w:t>"</w:t>
        </w:r>
        <w:r w:rsidRPr="00715883">
          <w:t>NS_</w:t>
        </w:r>
        <w:r w:rsidRPr="00715883">
          <w:rPr>
            <w:lang w:val="en-US"/>
          </w:rPr>
          <w:t>04N</w:t>
        </w:r>
        <w:r w:rsidRPr="00715883">
          <w:rPr>
            <w:rFonts w:eastAsia="Yu Mincho"/>
          </w:rPr>
          <w:t>"</w:t>
        </w:r>
      </w:ins>
    </w:p>
    <w:tbl>
      <w:tblPr>
        <w:tblStyle w:val="afa"/>
        <w:tblW w:w="0" w:type="auto"/>
        <w:tblLook w:val="04A0" w:firstRow="1" w:lastRow="0" w:firstColumn="1" w:lastColumn="0" w:noHBand="0" w:noVBand="1"/>
      </w:tblPr>
      <w:tblGrid>
        <w:gridCol w:w="2407"/>
        <w:gridCol w:w="4814"/>
        <w:gridCol w:w="2408"/>
      </w:tblGrid>
      <w:tr w:rsidR="00D81A6D" w:rsidRPr="00715883" w14:paraId="24ECDEC1" w14:textId="77777777" w:rsidTr="0052073C">
        <w:trPr>
          <w:trHeight w:val="518"/>
          <w:ins w:id="108" w:author="vivo" w:date="2024-08-08T14:28:00Z"/>
        </w:trPr>
        <w:tc>
          <w:tcPr>
            <w:tcW w:w="2407" w:type="dxa"/>
            <w:vAlign w:val="center"/>
          </w:tcPr>
          <w:p w14:paraId="6BA73F67" w14:textId="77777777" w:rsidR="00D81A6D" w:rsidRPr="00715883" w:rsidRDefault="00D81A6D" w:rsidP="0052073C">
            <w:pPr>
              <w:pStyle w:val="TAH"/>
              <w:rPr>
                <w:ins w:id="109" w:author="vivo" w:date="2024-08-08T14:28:00Z" w16du:dateUtc="2024-08-08T06:28:00Z"/>
              </w:rPr>
            </w:pPr>
            <w:ins w:id="110" w:author="vivo" w:date="2024-08-08T14:28:00Z" w16du:dateUtc="2024-08-08T06:28: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0A38510D" w14:textId="77777777" w:rsidR="00D81A6D" w:rsidRPr="00715883" w:rsidRDefault="00D81A6D" w:rsidP="0052073C">
            <w:pPr>
              <w:pStyle w:val="TAH"/>
              <w:rPr>
                <w:ins w:id="111" w:author="vivo" w:date="2024-08-08T14:28:00Z" w16du:dateUtc="2024-08-08T06:28:00Z"/>
              </w:rPr>
            </w:pPr>
            <w:ins w:id="112" w:author="vivo" w:date="2024-08-08T14:28:00Z" w16du:dateUtc="2024-08-08T06:28:00Z">
              <w:r w:rsidRPr="00715883">
                <w:t>Spectrum emission limit (dBm)</w:t>
              </w:r>
            </w:ins>
          </w:p>
        </w:tc>
        <w:tc>
          <w:tcPr>
            <w:tcW w:w="2408" w:type="dxa"/>
            <w:vAlign w:val="center"/>
          </w:tcPr>
          <w:p w14:paraId="2D8A124D" w14:textId="77777777" w:rsidR="00D81A6D" w:rsidRPr="00715883" w:rsidRDefault="00D81A6D" w:rsidP="0052073C">
            <w:pPr>
              <w:pStyle w:val="TAH"/>
              <w:rPr>
                <w:ins w:id="113" w:author="vivo" w:date="2024-08-08T14:28:00Z" w16du:dateUtc="2024-08-08T06:28:00Z"/>
              </w:rPr>
            </w:pPr>
            <w:ins w:id="114" w:author="vivo" w:date="2024-08-08T14:28:00Z" w16du:dateUtc="2024-08-08T06:28:00Z">
              <w:r w:rsidRPr="00715883">
                <w:t>Measurement bandwidth</w:t>
              </w:r>
            </w:ins>
          </w:p>
        </w:tc>
      </w:tr>
      <w:tr w:rsidR="00D81A6D" w:rsidRPr="00715883" w14:paraId="07280C59" w14:textId="77777777" w:rsidTr="0052073C">
        <w:trPr>
          <w:ins w:id="115" w:author="vivo" w:date="2024-08-08T14:28:00Z"/>
        </w:trPr>
        <w:tc>
          <w:tcPr>
            <w:tcW w:w="2407" w:type="dxa"/>
            <w:vAlign w:val="center"/>
          </w:tcPr>
          <w:p w14:paraId="2E2A503B" w14:textId="77777777" w:rsidR="00D81A6D" w:rsidRPr="00715883" w:rsidRDefault="00D81A6D" w:rsidP="0052073C">
            <w:pPr>
              <w:pStyle w:val="TAC"/>
              <w:rPr>
                <w:ins w:id="116" w:author="vivo" w:date="2024-08-08T14:28:00Z" w16du:dateUtc="2024-08-08T06:28:00Z"/>
              </w:rPr>
            </w:pPr>
            <w:ins w:id="117" w:author="vivo" w:date="2024-08-08T14:28:00Z" w16du:dateUtc="2024-08-08T06:28:00Z">
              <w:r w:rsidRPr="00715883">
                <w:rPr>
                  <w:rFonts w:hint="eastAsia"/>
                </w:rPr>
                <w:t>±</w:t>
              </w:r>
              <w:r w:rsidRPr="00715883">
                <w:t xml:space="preserve"> 0-160</w:t>
              </w:r>
            </w:ins>
          </w:p>
        </w:tc>
        <w:tc>
          <w:tcPr>
            <w:tcW w:w="4814" w:type="dxa"/>
            <w:vAlign w:val="center"/>
          </w:tcPr>
          <w:p w14:paraId="2854B12A" w14:textId="77777777" w:rsidR="00D81A6D" w:rsidRPr="00715883" w:rsidRDefault="00D81A6D" w:rsidP="0052073C">
            <w:pPr>
              <w:pStyle w:val="TAC"/>
              <w:rPr>
                <w:ins w:id="118" w:author="vivo" w:date="2024-08-08T14:28:00Z" w16du:dateUtc="2024-08-08T06:28:00Z"/>
              </w:rPr>
            </w:pPr>
            <w:ins w:id="119" w:author="vivo" w:date="2024-08-08T14:28:00Z" w16du:dateUtc="2024-08-08T06:28:00Z">
              <w:r w:rsidRPr="00715883">
                <w:t>-2</w:t>
              </w:r>
            </w:ins>
          </w:p>
        </w:tc>
        <w:tc>
          <w:tcPr>
            <w:tcW w:w="2408" w:type="dxa"/>
            <w:vMerge w:val="restart"/>
            <w:vAlign w:val="center"/>
          </w:tcPr>
          <w:p w14:paraId="541D67E8" w14:textId="77777777" w:rsidR="00D81A6D" w:rsidRPr="00715883" w:rsidRDefault="00D81A6D" w:rsidP="0052073C">
            <w:pPr>
              <w:pStyle w:val="TAC"/>
              <w:rPr>
                <w:ins w:id="120" w:author="vivo" w:date="2024-08-08T14:28:00Z" w16du:dateUtc="2024-08-08T06:28:00Z"/>
              </w:rPr>
            </w:pPr>
            <w:ins w:id="121" w:author="vivo" w:date="2024-08-08T14:28:00Z" w16du:dateUtc="2024-08-08T06:28:00Z">
              <w:r w:rsidRPr="00715883">
                <w:t>30kHz</w:t>
              </w:r>
            </w:ins>
          </w:p>
        </w:tc>
      </w:tr>
      <w:tr w:rsidR="00D81A6D" w:rsidRPr="00715883" w14:paraId="4C1366F3" w14:textId="77777777" w:rsidTr="0052073C">
        <w:trPr>
          <w:ins w:id="122" w:author="vivo" w:date="2024-08-08T14:28:00Z"/>
        </w:trPr>
        <w:tc>
          <w:tcPr>
            <w:tcW w:w="2407" w:type="dxa"/>
            <w:vAlign w:val="center"/>
          </w:tcPr>
          <w:p w14:paraId="266E5660" w14:textId="77777777" w:rsidR="00D81A6D" w:rsidRPr="00715883" w:rsidRDefault="00D81A6D" w:rsidP="0052073C">
            <w:pPr>
              <w:pStyle w:val="TAC"/>
              <w:rPr>
                <w:ins w:id="123" w:author="vivo" w:date="2024-08-08T14:28:00Z" w16du:dateUtc="2024-08-08T06:28:00Z"/>
              </w:rPr>
            </w:pPr>
            <w:ins w:id="124" w:author="vivo" w:date="2024-08-08T14:28:00Z" w16du:dateUtc="2024-08-08T06:28:00Z">
              <w:r w:rsidRPr="00715883">
                <w:rPr>
                  <w:rFonts w:hint="eastAsia"/>
                </w:rPr>
                <w:t>±</w:t>
              </w:r>
              <w:r w:rsidRPr="00715883">
                <w:t xml:space="preserve"> 160-2300</w:t>
              </w:r>
            </w:ins>
          </w:p>
        </w:tc>
        <w:tc>
          <w:tcPr>
            <w:tcW w:w="4814" w:type="dxa"/>
            <w:vAlign w:val="center"/>
          </w:tcPr>
          <w:p w14:paraId="71F46282" w14:textId="77777777" w:rsidR="00D81A6D" w:rsidRPr="00715883" w:rsidRDefault="00D81A6D" w:rsidP="0052073C">
            <w:pPr>
              <w:pStyle w:val="TAC"/>
              <w:rPr>
                <w:ins w:id="125" w:author="vivo" w:date="2024-08-08T14:28:00Z" w16du:dateUtc="2024-08-08T06:28:00Z"/>
              </w:rPr>
            </w:pPr>
            <w:ins w:id="126" w:author="vivo" w:date="2024-08-08T14:28:00Z" w16du:dateUtc="2024-08-08T06:28:00Z">
              <w:r w:rsidRPr="00715883">
                <w:t>-2 to -26</w:t>
              </w:r>
            </w:ins>
          </w:p>
        </w:tc>
        <w:tc>
          <w:tcPr>
            <w:tcW w:w="2408" w:type="dxa"/>
            <w:vMerge/>
            <w:vAlign w:val="center"/>
          </w:tcPr>
          <w:p w14:paraId="477419ED" w14:textId="77777777" w:rsidR="00D81A6D" w:rsidRPr="00715883" w:rsidRDefault="00D81A6D" w:rsidP="0052073C">
            <w:pPr>
              <w:pStyle w:val="TAC"/>
              <w:rPr>
                <w:ins w:id="127" w:author="vivo" w:date="2024-08-08T14:28:00Z" w16du:dateUtc="2024-08-08T06:28:00Z"/>
              </w:rPr>
            </w:pPr>
          </w:p>
        </w:tc>
      </w:tr>
      <w:tr w:rsidR="00D81A6D" w:rsidRPr="00715883" w14:paraId="40ED1999" w14:textId="77777777" w:rsidTr="0052073C">
        <w:trPr>
          <w:ins w:id="128" w:author="vivo" w:date="2024-08-08T14:28:00Z"/>
        </w:trPr>
        <w:tc>
          <w:tcPr>
            <w:tcW w:w="2407" w:type="dxa"/>
            <w:vAlign w:val="center"/>
          </w:tcPr>
          <w:p w14:paraId="1F61478E" w14:textId="77777777" w:rsidR="00D81A6D" w:rsidRPr="00715883" w:rsidRDefault="00D81A6D" w:rsidP="0052073C">
            <w:pPr>
              <w:pStyle w:val="TAC"/>
              <w:rPr>
                <w:ins w:id="129" w:author="vivo" w:date="2024-08-08T14:28:00Z" w16du:dateUtc="2024-08-08T06:28:00Z"/>
              </w:rPr>
            </w:pPr>
            <w:ins w:id="130" w:author="vivo" w:date="2024-08-08T14:28:00Z" w16du:dateUtc="2024-08-08T06:28:00Z">
              <w:r w:rsidRPr="00715883">
                <w:rPr>
                  <w:rFonts w:hint="eastAsia"/>
                </w:rPr>
                <w:t>±</w:t>
              </w:r>
              <w:r w:rsidRPr="00715883">
                <w:t xml:space="preserve"> 2300-18500</w:t>
              </w:r>
            </w:ins>
          </w:p>
        </w:tc>
        <w:tc>
          <w:tcPr>
            <w:tcW w:w="4814" w:type="dxa"/>
            <w:vAlign w:val="center"/>
          </w:tcPr>
          <w:p w14:paraId="7202CCCD" w14:textId="77777777" w:rsidR="00D81A6D" w:rsidRPr="00715883" w:rsidRDefault="00D81A6D" w:rsidP="0052073C">
            <w:pPr>
              <w:pStyle w:val="TAC"/>
              <w:rPr>
                <w:ins w:id="131" w:author="vivo" w:date="2024-08-08T14:28:00Z" w16du:dateUtc="2024-08-08T06:28:00Z"/>
              </w:rPr>
            </w:pPr>
            <w:ins w:id="132" w:author="vivo" w:date="2024-08-08T14:28:00Z" w16du:dateUtc="2024-08-08T06:28:00Z">
              <w:r w:rsidRPr="00715883">
                <w:t>-26</w:t>
              </w:r>
            </w:ins>
          </w:p>
        </w:tc>
        <w:tc>
          <w:tcPr>
            <w:tcW w:w="2408" w:type="dxa"/>
            <w:vMerge/>
            <w:vAlign w:val="center"/>
          </w:tcPr>
          <w:p w14:paraId="7077D9D8" w14:textId="77777777" w:rsidR="00D81A6D" w:rsidRPr="00715883" w:rsidRDefault="00D81A6D" w:rsidP="0052073C">
            <w:pPr>
              <w:pStyle w:val="TAC"/>
              <w:rPr>
                <w:ins w:id="133" w:author="vivo" w:date="2024-08-08T14:28:00Z" w16du:dateUtc="2024-08-08T06:28:00Z"/>
              </w:rPr>
            </w:pPr>
          </w:p>
        </w:tc>
      </w:tr>
      <w:tr w:rsidR="00D81A6D" w:rsidRPr="00715883" w14:paraId="047B014B" w14:textId="77777777" w:rsidTr="0052073C">
        <w:trPr>
          <w:ins w:id="134" w:author="vivo" w:date="2024-08-08T14:28:00Z"/>
        </w:trPr>
        <w:tc>
          <w:tcPr>
            <w:tcW w:w="9629" w:type="dxa"/>
            <w:gridSpan w:val="3"/>
            <w:vAlign w:val="center"/>
          </w:tcPr>
          <w:p w14:paraId="62FBCC3C" w14:textId="77777777" w:rsidR="00D81A6D" w:rsidRDefault="00D81A6D" w:rsidP="0052073C">
            <w:pPr>
              <w:pStyle w:val="TAN"/>
              <w:rPr>
                <w:ins w:id="135" w:author="vivo" w:date="2024-08-08T14:28:00Z" w16du:dateUtc="2024-08-08T06:28:00Z"/>
              </w:rPr>
            </w:pPr>
            <w:ins w:id="136" w:author="vivo" w:date="2024-08-08T14:28:00Z" w16du:dateUtc="2024-08-08T06:28:00Z">
              <w:r w:rsidRPr="00715883">
                <w:t>NOTE</w:t>
              </w:r>
              <w:r>
                <w:t xml:space="preserve"> 1</w:t>
              </w:r>
              <w:r w:rsidRPr="00715883">
                <w:t>:</w:t>
              </w:r>
              <w:r w:rsidRPr="00715883">
                <w:tab/>
                <w:t>Spectrum emissions are linearly interpolated in dBm versus frequency offset.</w:t>
              </w:r>
            </w:ins>
          </w:p>
          <w:p w14:paraId="70D708D7" w14:textId="77777777" w:rsidR="00D81A6D" w:rsidRPr="00715883" w:rsidRDefault="00D81A6D" w:rsidP="0052073C">
            <w:pPr>
              <w:pStyle w:val="TAN"/>
              <w:rPr>
                <w:ins w:id="137" w:author="vivo" w:date="2024-08-08T14:28:00Z" w16du:dateUtc="2024-08-08T06:28:00Z"/>
              </w:rPr>
            </w:pPr>
            <w:ins w:id="138" w:author="vivo" w:date="2024-08-08T14:28:00Z" w16du:dateUtc="2024-08-08T06:28: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7DED3DFC" w14:textId="77777777" w:rsidR="00D81A6D" w:rsidRPr="00715883" w:rsidRDefault="00D81A6D" w:rsidP="00D81A6D">
      <w:pPr>
        <w:rPr>
          <w:ins w:id="139" w:author="vivo" w:date="2024-08-08T14:28:00Z" w16du:dateUtc="2024-08-08T06:28:00Z"/>
        </w:rPr>
      </w:pPr>
    </w:p>
    <w:p w14:paraId="116FDF0A" w14:textId="04E34ED6" w:rsidR="00D81A6D" w:rsidRDefault="00D81A6D" w:rsidP="00D81A6D">
      <w:pPr>
        <w:pStyle w:val="5"/>
        <w:rPr>
          <w:ins w:id="140" w:author="vivo" w:date="2024-08-08T14:28:00Z" w16du:dateUtc="2024-08-08T06:28:00Z"/>
          <w:snapToGrid w:val="0"/>
        </w:rPr>
      </w:pPr>
      <w:bookmarkStart w:id="141" w:name="_Toc155382167"/>
      <w:bookmarkStart w:id="142" w:name="_Toc161753876"/>
      <w:bookmarkStart w:id="143" w:name="_Toc161754497"/>
      <w:bookmarkStart w:id="144" w:name="_Toc163202070"/>
      <w:ins w:id="145" w:author="vivo" w:date="2024-08-08T14:28:00Z" w16du:dateUtc="2024-08-08T06:28:00Z">
        <w:r w:rsidRPr="00A1115A">
          <w:rPr>
            <w:snapToGrid w:val="0"/>
          </w:rPr>
          <w:t>6.5</w:t>
        </w:r>
        <w:r>
          <w:rPr>
            <w:rFonts w:hint="eastAsia"/>
            <w:snapToGrid w:val="0"/>
            <w:lang w:eastAsia="zh-CN"/>
          </w:rPr>
          <w:t>A</w:t>
        </w:r>
        <w:r w:rsidRPr="00A1115A">
          <w:rPr>
            <w:snapToGrid w:val="0"/>
          </w:rPr>
          <w:t>.</w:t>
        </w:r>
        <w:r>
          <w:rPr>
            <w:rFonts w:hint="eastAsia"/>
            <w:snapToGrid w:val="0"/>
            <w:lang w:eastAsia="zh-CN"/>
          </w:rPr>
          <w:t>3</w:t>
        </w:r>
        <w:r w:rsidRPr="00A1115A">
          <w:rPr>
            <w:snapToGrid w:val="0"/>
          </w:rPr>
          <w:t>.3.</w:t>
        </w:r>
      </w:ins>
      <w:ins w:id="146" w:author="vivo" w:date="2024-08-08T15:09:00Z" w16du:dateUtc="2024-08-08T07:09:00Z">
        <w:r w:rsidR="003D647F">
          <w:rPr>
            <w:rFonts w:hint="eastAsia"/>
            <w:snapToGrid w:val="0"/>
            <w:lang w:eastAsia="zh-CN"/>
          </w:rPr>
          <w:t>3</w:t>
        </w:r>
      </w:ins>
      <w:ins w:id="147" w:author="vivo" w:date="2024-08-08T14:28:00Z" w16du:dateUtc="2024-08-08T06:28:00Z">
        <w:r w:rsidRPr="00A1115A">
          <w:rPr>
            <w:snapToGrid w:val="0"/>
          </w:rPr>
          <w:tab/>
          <w:t xml:space="preserve">Requirements for network signalling value </w:t>
        </w:r>
        <w:r>
          <w:rPr>
            <w:snapToGrid w:val="0"/>
          </w:rPr>
          <w:t>“</w:t>
        </w:r>
        <w:r w:rsidRPr="00A1115A">
          <w:rPr>
            <w:snapToGrid w:val="0"/>
          </w:rPr>
          <w:t>NS_</w:t>
        </w:r>
        <w:r>
          <w:rPr>
            <w:snapToGrid w:val="0"/>
          </w:rPr>
          <w:t>05N</w:t>
        </w:r>
        <w:r w:rsidRPr="00A1115A">
          <w:rPr>
            <w:snapToGrid w:val="0"/>
          </w:rPr>
          <w:t>"</w:t>
        </w:r>
        <w:bookmarkEnd w:id="141"/>
        <w:bookmarkEnd w:id="142"/>
        <w:bookmarkEnd w:id="143"/>
        <w:bookmarkEnd w:id="144"/>
      </w:ins>
    </w:p>
    <w:p w14:paraId="0BCC4B18" w14:textId="3F0AADAC" w:rsidR="00D81A6D" w:rsidRPr="00715883" w:rsidRDefault="00D81A6D" w:rsidP="00D81A6D">
      <w:pPr>
        <w:rPr>
          <w:ins w:id="148" w:author="vivo" w:date="2024-08-08T14:28:00Z" w16du:dateUtc="2024-08-08T06:28:00Z"/>
        </w:rPr>
      </w:pPr>
      <w:ins w:id="149" w:author="vivo" w:date="2024-08-08T14:28:00Z" w16du:dateUtc="2024-08-08T06:28:00Z">
        <w:r w:rsidRPr="00715883">
          <w:t xml:space="preserve">When "NS_05N" is indicated in the cell, the power of any UE emission shall not exceed the levels specified in Table </w:t>
        </w:r>
      </w:ins>
      <w:ins w:id="150" w:author="vivo" w:date="2024-08-08T15:09:00Z" w16du:dateUtc="2024-08-08T07:09:00Z">
        <w:r w:rsidR="003D647F" w:rsidRPr="00A1115A">
          <w:rPr>
            <w:snapToGrid w:val="0"/>
          </w:rPr>
          <w:t>6.5</w:t>
        </w:r>
        <w:r w:rsidR="003D647F">
          <w:rPr>
            <w:rFonts w:hint="eastAsia"/>
            <w:snapToGrid w:val="0"/>
            <w:lang w:eastAsia="zh-CN"/>
          </w:rPr>
          <w:t>A</w:t>
        </w:r>
        <w:r w:rsidR="003D647F" w:rsidRPr="00A1115A">
          <w:rPr>
            <w:snapToGrid w:val="0"/>
          </w:rPr>
          <w:t>.</w:t>
        </w:r>
        <w:r w:rsidR="003D647F">
          <w:rPr>
            <w:rFonts w:hint="eastAsia"/>
            <w:snapToGrid w:val="0"/>
            <w:lang w:eastAsia="zh-CN"/>
          </w:rPr>
          <w:t>3</w:t>
        </w:r>
        <w:r w:rsidR="003D647F" w:rsidRPr="00A1115A">
          <w:rPr>
            <w:snapToGrid w:val="0"/>
          </w:rPr>
          <w:t>.3.</w:t>
        </w:r>
        <w:r w:rsidR="003D647F">
          <w:rPr>
            <w:rFonts w:hint="eastAsia"/>
            <w:snapToGrid w:val="0"/>
            <w:lang w:eastAsia="zh-CN"/>
          </w:rPr>
          <w:t>3</w:t>
        </w:r>
      </w:ins>
      <w:ins w:id="151" w:author="vivo" w:date="2024-08-08T14:28:00Z" w16du:dateUtc="2024-08-08T06:28:00Z">
        <w:r w:rsidRPr="00715883">
          <w:t>-</w:t>
        </w:r>
        <w:r>
          <w:t>1</w:t>
        </w:r>
        <w:r w:rsidRPr="00715883">
          <w:t xml:space="preserve"> for any channel bandwidth configured within 1618.25-1626.5MHz.</w:t>
        </w:r>
      </w:ins>
    </w:p>
    <w:p w14:paraId="37697DA2" w14:textId="73C330F4" w:rsidR="00D81A6D" w:rsidRPr="00715883" w:rsidRDefault="00D81A6D" w:rsidP="00D81A6D">
      <w:pPr>
        <w:pStyle w:val="TH"/>
        <w:rPr>
          <w:ins w:id="152" w:author="vivo" w:date="2024-08-08T14:28:00Z" w16du:dateUtc="2024-08-08T06:28:00Z"/>
        </w:rPr>
      </w:pPr>
      <w:ins w:id="153" w:author="vivo" w:date="2024-08-08T14:28:00Z" w16du:dateUtc="2024-08-08T06:28:00Z">
        <w:r w:rsidRPr="00715883">
          <w:t xml:space="preserve">Table </w:t>
        </w:r>
      </w:ins>
      <w:ins w:id="154" w:author="vivo" w:date="2024-08-08T15:09:00Z" w16du:dateUtc="2024-08-08T07:09:00Z">
        <w:r w:rsidR="003D647F" w:rsidRPr="00A1115A">
          <w:rPr>
            <w:snapToGrid w:val="0"/>
          </w:rPr>
          <w:t>6.5</w:t>
        </w:r>
        <w:r w:rsidR="003D647F">
          <w:rPr>
            <w:rFonts w:hint="eastAsia"/>
            <w:snapToGrid w:val="0"/>
            <w:lang w:eastAsia="zh-CN"/>
          </w:rPr>
          <w:t>A</w:t>
        </w:r>
        <w:r w:rsidR="003D647F" w:rsidRPr="00A1115A">
          <w:rPr>
            <w:snapToGrid w:val="0"/>
          </w:rPr>
          <w:t>.</w:t>
        </w:r>
        <w:r w:rsidR="003D647F">
          <w:rPr>
            <w:rFonts w:hint="eastAsia"/>
            <w:snapToGrid w:val="0"/>
            <w:lang w:eastAsia="zh-CN"/>
          </w:rPr>
          <w:t>3</w:t>
        </w:r>
        <w:r w:rsidR="003D647F" w:rsidRPr="00A1115A">
          <w:rPr>
            <w:snapToGrid w:val="0"/>
          </w:rPr>
          <w:t>.3.</w:t>
        </w:r>
        <w:r w:rsidR="003D647F">
          <w:rPr>
            <w:rFonts w:hint="eastAsia"/>
            <w:snapToGrid w:val="0"/>
            <w:lang w:eastAsia="zh-CN"/>
          </w:rPr>
          <w:t>3</w:t>
        </w:r>
        <w:r w:rsidR="003D647F" w:rsidRPr="00715883">
          <w:t>-</w:t>
        </w:r>
        <w:r w:rsidR="003D647F">
          <w:t>1</w:t>
        </w:r>
      </w:ins>
      <w:ins w:id="155" w:author="vivo" w:date="2024-08-08T14:28:00Z" w16du:dateUtc="2024-08-08T06:28:00Z">
        <w:r w:rsidRPr="00715883">
          <w:t xml:space="preserve">: Additional requirements for </w:t>
        </w:r>
        <w:r w:rsidRPr="00715883">
          <w:rPr>
            <w:rFonts w:eastAsia="Yu Mincho"/>
          </w:rPr>
          <w:t>"</w:t>
        </w:r>
        <w:r w:rsidRPr="00715883">
          <w:t>NS_</w:t>
        </w:r>
        <w:r w:rsidRPr="00715883">
          <w:rPr>
            <w:lang w:val="en-US"/>
          </w:rPr>
          <w:t>05N</w:t>
        </w:r>
        <w:r w:rsidRPr="00715883">
          <w:rPr>
            <w:rFonts w:eastAsia="Yu Mincho"/>
          </w:rPr>
          <w:t>"</w:t>
        </w:r>
      </w:ins>
    </w:p>
    <w:tbl>
      <w:tblPr>
        <w:tblStyle w:val="afa"/>
        <w:tblW w:w="0" w:type="auto"/>
        <w:tblLook w:val="04A0" w:firstRow="1" w:lastRow="0" w:firstColumn="1" w:lastColumn="0" w:noHBand="0" w:noVBand="1"/>
      </w:tblPr>
      <w:tblGrid>
        <w:gridCol w:w="2407"/>
        <w:gridCol w:w="4814"/>
        <w:gridCol w:w="2408"/>
      </w:tblGrid>
      <w:tr w:rsidR="00D81A6D" w:rsidRPr="00715883" w14:paraId="5407CABB" w14:textId="77777777" w:rsidTr="0052073C">
        <w:trPr>
          <w:trHeight w:val="518"/>
          <w:ins w:id="156" w:author="vivo" w:date="2024-08-08T14:28:00Z"/>
        </w:trPr>
        <w:tc>
          <w:tcPr>
            <w:tcW w:w="2407" w:type="dxa"/>
            <w:vAlign w:val="center"/>
          </w:tcPr>
          <w:p w14:paraId="6505863E" w14:textId="77777777" w:rsidR="00D81A6D" w:rsidRPr="00715883" w:rsidRDefault="00D81A6D" w:rsidP="0052073C">
            <w:pPr>
              <w:pStyle w:val="TAH"/>
              <w:rPr>
                <w:ins w:id="157" w:author="vivo" w:date="2024-08-08T14:28:00Z" w16du:dateUtc="2024-08-08T06:28:00Z"/>
              </w:rPr>
            </w:pPr>
            <w:ins w:id="158" w:author="vivo" w:date="2024-08-08T14:28:00Z" w16du:dateUtc="2024-08-08T06:28: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1FFBE2ED" w14:textId="77777777" w:rsidR="00D81A6D" w:rsidRPr="00715883" w:rsidRDefault="00D81A6D" w:rsidP="0052073C">
            <w:pPr>
              <w:pStyle w:val="TAH"/>
              <w:rPr>
                <w:ins w:id="159" w:author="vivo" w:date="2024-08-08T14:28:00Z" w16du:dateUtc="2024-08-08T06:28:00Z"/>
              </w:rPr>
            </w:pPr>
            <w:ins w:id="160" w:author="vivo" w:date="2024-08-08T14:28:00Z" w16du:dateUtc="2024-08-08T06:28:00Z">
              <w:r w:rsidRPr="00715883">
                <w:t>Spectrum emission limit (dBm)</w:t>
              </w:r>
            </w:ins>
          </w:p>
        </w:tc>
        <w:tc>
          <w:tcPr>
            <w:tcW w:w="2408" w:type="dxa"/>
            <w:vAlign w:val="center"/>
          </w:tcPr>
          <w:p w14:paraId="1D3D4EE1" w14:textId="77777777" w:rsidR="00D81A6D" w:rsidRPr="00715883" w:rsidRDefault="00D81A6D" w:rsidP="0052073C">
            <w:pPr>
              <w:pStyle w:val="TAH"/>
              <w:rPr>
                <w:ins w:id="161" w:author="vivo" w:date="2024-08-08T14:28:00Z" w16du:dateUtc="2024-08-08T06:28:00Z"/>
              </w:rPr>
            </w:pPr>
            <w:ins w:id="162" w:author="vivo" w:date="2024-08-08T14:28:00Z" w16du:dateUtc="2024-08-08T06:28:00Z">
              <w:r w:rsidRPr="00715883">
                <w:t>Measurement bandwidth</w:t>
              </w:r>
            </w:ins>
          </w:p>
        </w:tc>
      </w:tr>
      <w:tr w:rsidR="00D81A6D" w:rsidRPr="00715883" w14:paraId="0D91058A" w14:textId="77777777" w:rsidTr="0052073C">
        <w:trPr>
          <w:ins w:id="163" w:author="vivo" w:date="2024-08-08T14:28:00Z"/>
        </w:trPr>
        <w:tc>
          <w:tcPr>
            <w:tcW w:w="2407" w:type="dxa"/>
            <w:vAlign w:val="center"/>
          </w:tcPr>
          <w:p w14:paraId="49F93C3A" w14:textId="77777777" w:rsidR="00D81A6D" w:rsidRPr="00715883" w:rsidRDefault="00D81A6D" w:rsidP="0052073C">
            <w:pPr>
              <w:pStyle w:val="TAC"/>
              <w:rPr>
                <w:ins w:id="164" w:author="vivo" w:date="2024-08-08T14:28:00Z" w16du:dateUtc="2024-08-08T06:28:00Z"/>
              </w:rPr>
            </w:pPr>
            <w:ins w:id="165" w:author="vivo" w:date="2024-08-08T14:28:00Z" w16du:dateUtc="2024-08-08T06:28:00Z">
              <w:r w:rsidRPr="00715883">
                <w:rPr>
                  <w:rFonts w:hint="eastAsia"/>
                </w:rPr>
                <w:t>±</w:t>
              </w:r>
              <w:r w:rsidRPr="00715883">
                <w:t xml:space="preserve"> 0-160</w:t>
              </w:r>
            </w:ins>
          </w:p>
        </w:tc>
        <w:tc>
          <w:tcPr>
            <w:tcW w:w="4814" w:type="dxa"/>
            <w:vAlign w:val="center"/>
          </w:tcPr>
          <w:p w14:paraId="7988642B" w14:textId="77777777" w:rsidR="00D81A6D" w:rsidRPr="00715883" w:rsidRDefault="00D81A6D" w:rsidP="0052073C">
            <w:pPr>
              <w:pStyle w:val="TAC"/>
              <w:rPr>
                <w:ins w:id="166" w:author="vivo" w:date="2024-08-08T14:28:00Z" w16du:dateUtc="2024-08-08T06:28:00Z"/>
              </w:rPr>
            </w:pPr>
            <w:ins w:id="167" w:author="vivo" w:date="2024-08-08T14:28:00Z" w16du:dateUtc="2024-08-08T06:28:00Z">
              <w:r w:rsidRPr="00715883">
                <w:t>-5</w:t>
              </w:r>
            </w:ins>
          </w:p>
        </w:tc>
        <w:tc>
          <w:tcPr>
            <w:tcW w:w="2408" w:type="dxa"/>
            <w:vMerge w:val="restart"/>
            <w:vAlign w:val="center"/>
          </w:tcPr>
          <w:p w14:paraId="0077C36E" w14:textId="77777777" w:rsidR="00D81A6D" w:rsidRPr="00715883" w:rsidRDefault="00D81A6D" w:rsidP="0052073C">
            <w:pPr>
              <w:pStyle w:val="TAC"/>
              <w:rPr>
                <w:ins w:id="168" w:author="vivo" w:date="2024-08-08T14:28:00Z" w16du:dateUtc="2024-08-08T06:28:00Z"/>
              </w:rPr>
            </w:pPr>
            <w:ins w:id="169" w:author="vivo" w:date="2024-08-08T14:28:00Z" w16du:dateUtc="2024-08-08T06:28:00Z">
              <w:r w:rsidRPr="00715883">
                <w:t>30kHz</w:t>
              </w:r>
            </w:ins>
          </w:p>
        </w:tc>
      </w:tr>
      <w:tr w:rsidR="00D81A6D" w:rsidRPr="00715883" w14:paraId="630005E3" w14:textId="77777777" w:rsidTr="0052073C">
        <w:trPr>
          <w:ins w:id="170" w:author="vivo" w:date="2024-08-08T14:28:00Z"/>
        </w:trPr>
        <w:tc>
          <w:tcPr>
            <w:tcW w:w="2407" w:type="dxa"/>
            <w:vAlign w:val="center"/>
          </w:tcPr>
          <w:p w14:paraId="0F8E49EA" w14:textId="77777777" w:rsidR="00D81A6D" w:rsidRPr="00715883" w:rsidRDefault="00D81A6D" w:rsidP="0052073C">
            <w:pPr>
              <w:pStyle w:val="TAC"/>
              <w:rPr>
                <w:ins w:id="171" w:author="vivo" w:date="2024-08-08T14:28:00Z" w16du:dateUtc="2024-08-08T06:28:00Z"/>
              </w:rPr>
            </w:pPr>
            <w:ins w:id="172" w:author="vivo" w:date="2024-08-08T14:28:00Z" w16du:dateUtc="2024-08-08T06:28:00Z">
              <w:r w:rsidRPr="00715883">
                <w:rPr>
                  <w:rFonts w:hint="eastAsia"/>
                </w:rPr>
                <w:t>±</w:t>
              </w:r>
              <w:r w:rsidRPr="00715883">
                <w:t xml:space="preserve"> 160-225</w:t>
              </w:r>
            </w:ins>
          </w:p>
        </w:tc>
        <w:tc>
          <w:tcPr>
            <w:tcW w:w="4814" w:type="dxa"/>
            <w:vAlign w:val="center"/>
          </w:tcPr>
          <w:p w14:paraId="60B65FA0" w14:textId="77777777" w:rsidR="00D81A6D" w:rsidRPr="00715883" w:rsidRDefault="00D81A6D" w:rsidP="0052073C">
            <w:pPr>
              <w:pStyle w:val="TAC"/>
              <w:rPr>
                <w:ins w:id="173" w:author="vivo" w:date="2024-08-08T14:28:00Z" w16du:dateUtc="2024-08-08T06:28:00Z"/>
              </w:rPr>
            </w:pPr>
            <w:ins w:id="174" w:author="vivo" w:date="2024-08-08T14:28:00Z" w16du:dateUtc="2024-08-08T06:28:00Z">
              <w:r w:rsidRPr="00715883">
                <w:t>-5 to -8.5</w:t>
              </w:r>
            </w:ins>
          </w:p>
        </w:tc>
        <w:tc>
          <w:tcPr>
            <w:tcW w:w="2408" w:type="dxa"/>
            <w:vMerge/>
            <w:vAlign w:val="center"/>
          </w:tcPr>
          <w:p w14:paraId="4F7F5581" w14:textId="77777777" w:rsidR="00D81A6D" w:rsidRPr="00715883" w:rsidRDefault="00D81A6D" w:rsidP="0052073C">
            <w:pPr>
              <w:pStyle w:val="TAC"/>
              <w:rPr>
                <w:ins w:id="175" w:author="vivo" w:date="2024-08-08T14:28:00Z" w16du:dateUtc="2024-08-08T06:28:00Z"/>
              </w:rPr>
            </w:pPr>
          </w:p>
        </w:tc>
      </w:tr>
      <w:tr w:rsidR="00D81A6D" w:rsidRPr="00715883" w14:paraId="45E45750" w14:textId="77777777" w:rsidTr="0052073C">
        <w:trPr>
          <w:ins w:id="176" w:author="vivo" w:date="2024-08-08T14:28:00Z"/>
        </w:trPr>
        <w:tc>
          <w:tcPr>
            <w:tcW w:w="2407" w:type="dxa"/>
            <w:vAlign w:val="center"/>
          </w:tcPr>
          <w:p w14:paraId="12EEAF02" w14:textId="77777777" w:rsidR="00D81A6D" w:rsidRPr="00715883" w:rsidRDefault="00D81A6D" w:rsidP="0052073C">
            <w:pPr>
              <w:pStyle w:val="TAC"/>
              <w:rPr>
                <w:ins w:id="177" w:author="vivo" w:date="2024-08-08T14:28:00Z" w16du:dateUtc="2024-08-08T06:28:00Z"/>
              </w:rPr>
            </w:pPr>
            <w:ins w:id="178" w:author="vivo" w:date="2024-08-08T14:28:00Z" w16du:dateUtc="2024-08-08T06:28:00Z">
              <w:r w:rsidRPr="00715883">
                <w:rPr>
                  <w:rFonts w:hint="eastAsia"/>
                </w:rPr>
                <w:t>±</w:t>
              </w:r>
              <w:r w:rsidRPr="00715883">
                <w:t xml:space="preserve"> 225-650</w:t>
              </w:r>
            </w:ins>
          </w:p>
        </w:tc>
        <w:tc>
          <w:tcPr>
            <w:tcW w:w="4814" w:type="dxa"/>
            <w:vAlign w:val="center"/>
          </w:tcPr>
          <w:p w14:paraId="69BC9586" w14:textId="77777777" w:rsidR="00D81A6D" w:rsidRPr="00715883" w:rsidRDefault="00D81A6D" w:rsidP="0052073C">
            <w:pPr>
              <w:pStyle w:val="TAC"/>
              <w:rPr>
                <w:ins w:id="179" w:author="vivo" w:date="2024-08-08T14:28:00Z" w16du:dateUtc="2024-08-08T06:28:00Z"/>
              </w:rPr>
            </w:pPr>
            <w:ins w:id="180" w:author="vivo" w:date="2024-08-08T14:28:00Z" w16du:dateUtc="2024-08-08T06:28:00Z">
              <w:r w:rsidRPr="00715883">
                <w:t>-8.5 to -15</w:t>
              </w:r>
            </w:ins>
          </w:p>
        </w:tc>
        <w:tc>
          <w:tcPr>
            <w:tcW w:w="2408" w:type="dxa"/>
            <w:vMerge/>
            <w:vAlign w:val="center"/>
          </w:tcPr>
          <w:p w14:paraId="02C11F8F" w14:textId="77777777" w:rsidR="00D81A6D" w:rsidRPr="00715883" w:rsidRDefault="00D81A6D" w:rsidP="0052073C">
            <w:pPr>
              <w:pStyle w:val="TAC"/>
              <w:rPr>
                <w:ins w:id="181" w:author="vivo" w:date="2024-08-08T14:28:00Z" w16du:dateUtc="2024-08-08T06:28:00Z"/>
              </w:rPr>
            </w:pPr>
          </w:p>
        </w:tc>
      </w:tr>
      <w:tr w:rsidR="00D81A6D" w:rsidRPr="00715883" w14:paraId="46CFE98C" w14:textId="77777777" w:rsidTr="0052073C">
        <w:trPr>
          <w:ins w:id="182" w:author="vivo" w:date="2024-08-08T14:28:00Z"/>
        </w:trPr>
        <w:tc>
          <w:tcPr>
            <w:tcW w:w="2407" w:type="dxa"/>
            <w:vAlign w:val="center"/>
          </w:tcPr>
          <w:p w14:paraId="63F671E7" w14:textId="77777777" w:rsidR="00D81A6D" w:rsidRPr="00715883" w:rsidRDefault="00D81A6D" w:rsidP="0052073C">
            <w:pPr>
              <w:pStyle w:val="TAC"/>
              <w:rPr>
                <w:ins w:id="183" w:author="vivo" w:date="2024-08-08T14:28:00Z" w16du:dateUtc="2024-08-08T06:28:00Z"/>
              </w:rPr>
            </w:pPr>
            <w:ins w:id="184" w:author="vivo" w:date="2024-08-08T14:28:00Z" w16du:dateUtc="2024-08-08T06:28:00Z">
              <w:r w:rsidRPr="00715883">
                <w:rPr>
                  <w:rFonts w:hint="eastAsia"/>
                </w:rPr>
                <w:t>±</w:t>
              </w:r>
              <w:r w:rsidRPr="00715883">
                <w:t xml:space="preserve"> 650-1365</w:t>
              </w:r>
            </w:ins>
          </w:p>
        </w:tc>
        <w:tc>
          <w:tcPr>
            <w:tcW w:w="4814" w:type="dxa"/>
            <w:vAlign w:val="center"/>
          </w:tcPr>
          <w:p w14:paraId="007C9399" w14:textId="77777777" w:rsidR="00D81A6D" w:rsidRPr="00715883" w:rsidRDefault="00D81A6D" w:rsidP="0052073C">
            <w:pPr>
              <w:pStyle w:val="TAC"/>
              <w:rPr>
                <w:ins w:id="185" w:author="vivo" w:date="2024-08-08T14:28:00Z" w16du:dateUtc="2024-08-08T06:28:00Z"/>
              </w:rPr>
            </w:pPr>
            <w:ins w:id="186" w:author="vivo" w:date="2024-08-08T14:28:00Z" w16du:dateUtc="2024-08-08T06:28:00Z">
              <w:r w:rsidRPr="00715883">
                <w:t>-15</w:t>
              </w:r>
            </w:ins>
          </w:p>
        </w:tc>
        <w:tc>
          <w:tcPr>
            <w:tcW w:w="2408" w:type="dxa"/>
            <w:vMerge/>
            <w:vAlign w:val="center"/>
          </w:tcPr>
          <w:p w14:paraId="4636FE8B" w14:textId="77777777" w:rsidR="00D81A6D" w:rsidRPr="00715883" w:rsidRDefault="00D81A6D" w:rsidP="0052073C">
            <w:pPr>
              <w:pStyle w:val="TAC"/>
              <w:rPr>
                <w:ins w:id="187" w:author="vivo" w:date="2024-08-08T14:28:00Z" w16du:dateUtc="2024-08-08T06:28:00Z"/>
              </w:rPr>
            </w:pPr>
          </w:p>
        </w:tc>
      </w:tr>
      <w:tr w:rsidR="00D81A6D" w:rsidRPr="00715883" w14:paraId="1F4C2CE0" w14:textId="77777777" w:rsidTr="0052073C">
        <w:trPr>
          <w:ins w:id="188" w:author="vivo" w:date="2024-08-08T14:28:00Z"/>
        </w:trPr>
        <w:tc>
          <w:tcPr>
            <w:tcW w:w="2407" w:type="dxa"/>
            <w:vAlign w:val="center"/>
          </w:tcPr>
          <w:p w14:paraId="313F7701" w14:textId="77777777" w:rsidR="00D81A6D" w:rsidRPr="00715883" w:rsidRDefault="00D81A6D" w:rsidP="0052073C">
            <w:pPr>
              <w:pStyle w:val="TAC"/>
              <w:rPr>
                <w:ins w:id="189" w:author="vivo" w:date="2024-08-08T14:28:00Z" w16du:dateUtc="2024-08-08T06:28:00Z"/>
              </w:rPr>
            </w:pPr>
            <w:ins w:id="190" w:author="vivo" w:date="2024-08-08T14:28:00Z" w16du:dateUtc="2024-08-08T06:28:00Z">
              <w:r w:rsidRPr="00715883">
                <w:rPr>
                  <w:rFonts w:hint="eastAsia"/>
                </w:rPr>
                <w:t>±</w:t>
              </w:r>
              <w:r w:rsidRPr="00715883">
                <w:t xml:space="preserve"> 1365-1800</w:t>
              </w:r>
            </w:ins>
          </w:p>
        </w:tc>
        <w:tc>
          <w:tcPr>
            <w:tcW w:w="4814" w:type="dxa"/>
            <w:vAlign w:val="center"/>
          </w:tcPr>
          <w:p w14:paraId="6AC51E5A" w14:textId="77777777" w:rsidR="00D81A6D" w:rsidRPr="00715883" w:rsidRDefault="00D81A6D" w:rsidP="0052073C">
            <w:pPr>
              <w:pStyle w:val="TAC"/>
              <w:rPr>
                <w:ins w:id="191" w:author="vivo" w:date="2024-08-08T14:28:00Z" w16du:dateUtc="2024-08-08T06:28:00Z"/>
              </w:rPr>
            </w:pPr>
            <w:ins w:id="192" w:author="vivo" w:date="2024-08-08T14:28:00Z" w16du:dateUtc="2024-08-08T06:28:00Z">
              <w:r w:rsidRPr="00715883">
                <w:t>-23 to -26</w:t>
              </w:r>
            </w:ins>
          </w:p>
        </w:tc>
        <w:tc>
          <w:tcPr>
            <w:tcW w:w="2408" w:type="dxa"/>
            <w:vMerge/>
            <w:vAlign w:val="center"/>
          </w:tcPr>
          <w:p w14:paraId="272A5D5B" w14:textId="77777777" w:rsidR="00D81A6D" w:rsidRPr="00715883" w:rsidRDefault="00D81A6D" w:rsidP="0052073C">
            <w:pPr>
              <w:pStyle w:val="TAC"/>
              <w:rPr>
                <w:ins w:id="193" w:author="vivo" w:date="2024-08-08T14:28:00Z" w16du:dateUtc="2024-08-08T06:28:00Z"/>
              </w:rPr>
            </w:pPr>
          </w:p>
        </w:tc>
      </w:tr>
      <w:tr w:rsidR="00D81A6D" w:rsidRPr="00715883" w14:paraId="779FEC60" w14:textId="77777777" w:rsidTr="0052073C">
        <w:trPr>
          <w:ins w:id="194" w:author="vivo" w:date="2024-08-08T14:28:00Z"/>
        </w:trPr>
        <w:tc>
          <w:tcPr>
            <w:tcW w:w="2407" w:type="dxa"/>
            <w:vAlign w:val="center"/>
          </w:tcPr>
          <w:p w14:paraId="4862456C" w14:textId="77777777" w:rsidR="00D81A6D" w:rsidRPr="00715883" w:rsidRDefault="00D81A6D" w:rsidP="0052073C">
            <w:pPr>
              <w:pStyle w:val="TAC"/>
              <w:rPr>
                <w:ins w:id="195" w:author="vivo" w:date="2024-08-08T14:28:00Z" w16du:dateUtc="2024-08-08T06:28:00Z"/>
              </w:rPr>
            </w:pPr>
            <w:ins w:id="196" w:author="vivo" w:date="2024-08-08T14:28:00Z" w16du:dateUtc="2024-08-08T06:28:00Z">
              <w:r w:rsidRPr="00715883">
                <w:rPr>
                  <w:rFonts w:hint="eastAsia"/>
                </w:rPr>
                <w:t>±</w:t>
              </w:r>
              <w:r w:rsidRPr="00715883">
                <w:t xml:space="preserve"> 1800-16500</w:t>
              </w:r>
            </w:ins>
          </w:p>
        </w:tc>
        <w:tc>
          <w:tcPr>
            <w:tcW w:w="4814" w:type="dxa"/>
            <w:vAlign w:val="center"/>
          </w:tcPr>
          <w:p w14:paraId="7D0E14FA" w14:textId="77777777" w:rsidR="00D81A6D" w:rsidRPr="00715883" w:rsidRDefault="00D81A6D" w:rsidP="0052073C">
            <w:pPr>
              <w:pStyle w:val="TAC"/>
              <w:rPr>
                <w:ins w:id="197" w:author="vivo" w:date="2024-08-08T14:28:00Z" w16du:dateUtc="2024-08-08T06:28:00Z"/>
              </w:rPr>
            </w:pPr>
            <w:ins w:id="198" w:author="vivo" w:date="2024-08-08T14:28:00Z" w16du:dateUtc="2024-08-08T06:28:00Z">
              <w:r w:rsidRPr="00715883">
                <w:t>-26</w:t>
              </w:r>
            </w:ins>
          </w:p>
        </w:tc>
        <w:tc>
          <w:tcPr>
            <w:tcW w:w="2408" w:type="dxa"/>
            <w:vMerge/>
            <w:vAlign w:val="center"/>
          </w:tcPr>
          <w:p w14:paraId="2047A55F" w14:textId="77777777" w:rsidR="00D81A6D" w:rsidRPr="00715883" w:rsidRDefault="00D81A6D" w:rsidP="0052073C">
            <w:pPr>
              <w:pStyle w:val="TAC"/>
              <w:rPr>
                <w:ins w:id="199" w:author="vivo" w:date="2024-08-08T14:28:00Z" w16du:dateUtc="2024-08-08T06:28:00Z"/>
              </w:rPr>
            </w:pPr>
          </w:p>
        </w:tc>
      </w:tr>
      <w:tr w:rsidR="00D81A6D" w14:paraId="55EEA71A" w14:textId="77777777" w:rsidTr="0052073C">
        <w:trPr>
          <w:ins w:id="200" w:author="vivo" w:date="2024-08-08T14:28:00Z"/>
        </w:trPr>
        <w:tc>
          <w:tcPr>
            <w:tcW w:w="9629" w:type="dxa"/>
            <w:gridSpan w:val="3"/>
            <w:vAlign w:val="center"/>
          </w:tcPr>
          <w:p w14:paraId="4D3C07ED" w14:textId="77777777" w:rsidR="00D81A6D" w:rsidRDefault="00D81A6D" w:rsidP="0052073C">
            <w:pPr>
              <w:pStyle w:val="TAN"/>
              <w:rPr>
                <w:ins w:id="201" w:author="vivo" w:date="2024-08-08T14:28:00Z" w16du:dateUtc="2024-08-08T06:28:00Z"/>
              </w:rPr>
            </w:pPr>
            <w:ins w:id="202" w:author="vivo" w:date="2024-08-08T14:28:00Z" w16du:dateUtc="2024-08-08T06:28:00Z">
              <w:r w:rsidRPr="00715883">
                <w:t>NOTE</w:t>
              </w:r>
              <w:r>
                <w:t xml:space="preserve"> 1</w:t>
              </w:r>
              <w:r w:rsidRPr="00715883">
                <w:t>:</w:t>
              </w:r>
              <w:r w:rsidRPr="00715883">
                <w:tab/>
                <w:t>Spectrum emissions are linearly interpolated in dBm versus frequency offset.</w:t>
              </w:r>
            </w:ins>
          </w:p>
          <w:p w14:paraId="1308DC0D" w14:textId="77777777" w:rsidR="00D81A6D" w:rsidRPr="0029455C" w:rsidRDefault="00D81A6D" w:rsidP="0052073C">
            <w:pPr>
              <w:pStyle w:val="TAN"/>
              <w:rPr>
                <w:ins w:id="203" w:author="vivo" w:date="2024-08-08T14:28:00Z" w16du:dateUtc="2024-08-08T06:28:00Z"/>
              </w:rPr>
            </w:pPr>
            <w:ins w:id="204" w:author="vivo" w:date="2024-08-08T14:28:00Z" w16du:dateUtc="2024-08-08T06:28: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3F8D7C1E" w14:textId="77777777" w:rsidR="00D81A6D" w:rsidRDefault="00D81A6D" w:rsidP="00D81A6D">
      <w:pPr>
        <w:rPr>
          <w:ins w:id="205" w:author="vivo" w:date="2024-08-08T14:28:00Z" w16du:dateUtc="2024-08-08T06:28:00Z"/>
        </w:rPr>
      </w:pPr>
    </w:p>
    <w:p w14:paraId="798CB5DC" w14:textId="77777777" w:rsidR="00D81A6D" w:rsidRPr="002505AD" w:rsidRDefault="00D81A6D" w:rsidP="00D81A6D"/>
    <w:p w14:paraId="4A1ABE80" w14:textId="77777777" w:rsidR="00D81A6D" w:rsidRPr="00B54FA2" w:rsidRDefault="00D81A6D" w:rsidP="00D81A6D">
      <w:pPr>
        <w:rPr>
          <w:rFonts w:ascii="Arial" w:hAnsi="Arial" w:cs="Arial"/>
          <w:color w:val="0000FF"/>
          <w:sz w:val="28"/>
        </w:rPr>
      </w:pPr>
      <w:r w:rsidRPr="00B54FA2">
        <w:rPr>
          <w:rFonts w:ascii="Arial" w:hAnsi="Arial" w:cs="Arial"/>
          <w:color w:val="0000FF"/>
          <w:sz w:val="28"/>
        </w:rPr>
        <w:t>&lt; Unchanged sections omitted &gt;</w:t>
      </w:r>
    </w:p>
    <w:p w14:paraId="08E9F31E" w14:textId="77777777" w:rsidR="00D81A6D" w:rsidRPr="002505AD" w:rsidRDefault="00D81A6D" w:rsidP="00D81A6D">
      <w:pPr>
        <w:pStyle w:val="40"/>
        <w:rPr>
          <w:snapToGrid w:val="0"/>
        </w:rPr>
      </w:pPr>
      <w:bookmarkStart w:id="206" w:name="_Toc111062065"/>
      <w:bookmarkStart w:id="207" w:name="_Toc120570075"/>
      <w:bookmarkStart w:id="208" w:name="_Toc121162867"/>
      <w:bookmarkStart w:id="209" w:name="_Toc121827748"/>
      <w:bookmarkStart w:id="210" w:name="_Toc124177576"/>
      <w:bookmarkStart w:id="211" w:name="_Toc124178003"/>
      <w:bookmarkStart w:id="212" w:name="_Toc130826130"/>
      <w:bookmarkStart w:id="213" w:name="_Toc137386407"/>
      <w:bookmarkStart w:id="214" w:name="_Toc137401287"/>
      <w:bookmarkStart w:id="215" w:name="_Toc138894811"/>
      <w:bookmarkStart w:id="216" w:name="_Toc145029522"/>
      <w:bookmarkStart w:id="217" w:name="_Toc153136069"/>
      <w:bookmarkStart w:id="218" w:name="_Toc153138266"/>
      <w:bookmarkStart w:id="219" w:name="_Toc161928681"/>
      <w:bookmarkStart w:id="220" w:name="_Toc163213903"/>
      <w:bookmarkStart w:id="221" w:name="_Toc163214380"/>
      <w:r w:rsidRPr="002505AD">
        <w:t>6.5B.3.3</w:t>
      </w:r>
      <w:r w:rsidRPr="002505AD">
        <w:tab/>
      </w:r>
      <w:r w:rsidRPr="002505AD">
        <w:rPr>
          <w:snapToGrid w:val="0"/>
        </w:rPr>
        <w:t>Additional Spectrum Emission Mask for category NB1 and NB2</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12207076" w14:textId="2DA1845A" w:rsidR="00D81A6D" w:rsidRDefault="00D81A6D" w:rsidP="00D81A6D">
      <w:del w:id="222" w:author="vivo" w:date="2024-08-08T14:28:00Z" w16du:dateUtc="2024-08-08T06:28:00Z">
        <w:r w:rsidRPr="002505AD" w:rsidDel="00D81A6D">
          <w:delText>The additional spectrum emission mask for category NB1 and NB2 is not applicable.</w:delText>
        </w:r>
      </w:del>
    </w:p>
    <w:p w14:paraId="2F01372C" w14:textId="53973393" w:rsidR="007A5DE7" w:rsidRDefault="007A5DE7" w:rsidP="007A5DE7">
      <w:pPr>
        <w:pStyle w:val="5"/>
        <w:rPr>
          <w:ins w:id="223" w:author="vivo" w:date="2024-08-08T14:42:00Z" w16du:dateUtc="2024-08-08T06:42:00Z"/>
          <w:snapToGrid w:val="0"/>
          <w:lang w:eastAsia="zh-CN"/>
        </w:rPr>
      </w:pPr>
      <w:ins w:id="224" w:author="vivo" w:date="2024-08-08T14:42:00Z" w16du:dateUtc="2024-08-08T06:42:00Z">
        <w:r w:rsidRPr="00A1115A">
          <w:rPr>
            <w:snapToGrid w:val="0"/>
          </w:rPr>
          <w:lastRenderedPageBreak/>
          <w:t>6.5</w:t>
        </w:r>
      </w:ins>
      <w:ins w:id="225" w:author="vivo" w:date="2024-08-08T14:49:00Z" w16du:dateUtc="2024-08-08T06:49:00Z">
        <w:r>
          <w:rPr>
            <w:rFonts w:hint="eastAsia"/>
            <w:snapToGrid w:val="0"/>
            <w:lang w:eastAsia="zh-CN"/>
          </w:rPr>
          <w:t>B</w:t>
        </w:r>
      </w:ins>
      <w:ins w:id="226" w:author="vivo" w:date="2024-08-08T14:42:00Z" w16du:dateUtc="2024-08-08T06:42:00Z">
        <w:r w:rsidRPr="00A1115A">
          <w:rPr>
            <w:snapToGrid w:val="0"/>
          </w:rPr>
          <w:t>.</w:t>
        </w:r>
        <w:r>
          <w:rPr>
            <w:rFonts w:hint="eastAsia"/>
            <w:snapToGrid w:val="0"/>
            <w:lang w:eastAsia="zh-CN"/>
          </w:rPr>
          <w:t>3</w:t>
        </w:r>
        <w:r w:rsidRPr="00A1115A">
          <w:rPr>
            <w:snapToGrid w:val="0"/>
          </w:rPr>
          <w:t>.3.1</w:t>
        </w:r>
        <w:r w:rsidRPr="00A1115A">
          <w:rPr>
            <w:snapToGrid w:val="0"/>
          </w:rPr>
          <w:tab/>
          <w:t>Requirements for network signalling value "NS_</w:t>
        </w:r>
        <w:r>
          <w:rPr>
            <w:snapToGrid w:val="0"/>
          </w:rPr>
          <w:t>0</w:t>
        </w:r>
        <w:r>
          <w:rPr>
            <w:rFonts w:hint="eastAsia"/>
            <w:snapToGrid w:val="0"/>
            <w:lang w:eastAsia="zh-CN"/>
          </w:rPr>
          <w:t>2</w:t>
        </w:r>
        <w:r>
          <w:rPr>
            <w:snapToGrid w:val="0"/>
          </w:rPr>
          <w:t>N”</w:t>
        </w:r>
      </w:ins>
      <w:ins w:id="227" w:author="vivo" w:date="2024-08-08T15:01:00Z" w16du:dateUtc="2024-08-08T07:01:00Z">
        <w:r w:rsidR="003D647F">
          <w:rPr>
            <w:rFonts w:hint="eastAsia"/>
            <w:snapToGrid w:val="0"/>
            <w:lang w:eastAsia="zh-CN"/>
          </w:rPr>
          <w:t xml:space="preserve"> and </w:t>
        </w:r>
        <w:r w:rsidR="003D647F">
          <w:rPr>
            <w:snapToGrid w:val="0"/>
            <w:lang w:eastAsia="zh-CN"/>
          </w:rPr>
          <w:t>“</w:t>
        </w:r>
        <w:r w:rsidR="003D647F">
          <w:rPr>
            <w:rFonts w:hint="eastAsia"/>
            <w:snapToGrid w:val="0"/>
            <w:lang w:eastAsia="zh-CN"/>
          </w:rPr>
          <w:t>NS_03N</w:t>
        </w:r>
        <w:r w:rsidR="003D647F">
          <w:rPr>
            <w:snapToGrid w:val="0"/>
            <w:lang w:eastAsia="zh-CN"/>
          </w:rPr>
          <w:t>”</w:t>
        </w:r>
      </w:ins>
    </w:p>
    <w:p w14:paraId="2D8824FE" w14:textId="0F687632" w:rsidR="007A5DE7" w:rsidRDefault="003D647F" w:rsidP="003D647F">
      <w:pPr>
        <w:rPr>
          <w:ins w:id="228" w:author="vivo" w:date="2024-08-09T22:16:00Z" w16du:dateUtc="2024-08-09T14:16:00Z"/>
          <w:lang w:eastAsia="zh-CN"/>
        </w:rPr>
      </w:pPr>
      <w:ins w:id="229" w:author="vivo" w:date="2024-08-08T15:02:00Z" w16du:dateUtc="2024-08-08T07:02:00Z">
        <w:r>
          <w:rPr>
            <w:rFonts w:hint="eastAsia"/>
            <w:lang w:eastAsia="zh-CN"/>
          </w:rPr>
          <w:t xml:space="preserve">As </w:t>
        </w:r>
        <w:r>
          <w:rPr>
            <w:lang w:eastAsia="zh-CN"/>
          </w:rPr>
          <w:t>specified</w:t>
        </w:r>
        <w:r>
          <w:rPr>
            <w:rFonts w:hint="eastAsia"/>
            <w:lang w:eastAsia="zh-CN"/>
          </w:rPr>
          <w:t xml:space="preserve"> in 6.5A.3.3.1.</w:t>
        </w:r>
      </w:ins>
    </w:p>
    <w:p w14:paraId="4B0F03B2" w14:textId="77777777" w:rsidR="00890D32" w:rsidRPr="002505AD" w:rsidRDefault="00890D32" w:rsidP="003D647F">
      <w:pPr>
        <w:rPr>
          <w:ins w:id="230" w:author="vivo" w:date="2024-08-08T14:50:00Z" w16du:dateUtc="2024-08-08T06:50:00Z"/>
        </w:rPr>
      </w:pPr>
    </w:p>
    <w:p w14:paraId="64157514" w14:textId="77777777" w:rsidR="007A5DE7" w:rsidRPr="002505AD" w:rsidDel="00D81A6D" w:rsidRDefault="007A5DE7" w:rsidP="00D81A6D">
      <w:pPr>
        <w:rPr>
          <w:del w:id="231" w:author="vivo" w:date="2024-08-08T14:28:00Z" w16du:dateUtc="2024-08-08T06:28:00Z"/>
        </w:rPr>
      </w:pPr>
    </w:p>
    <w:p w14:paraId="60BC2E61" w14:textId="1FE0C918" w:rsidR="00D81A6D" w:rsidRDefault="00D81A6D" w:rsidP="00D81A6D">
      <w:pPr>
        <w:pStyle w:val="5"/>
        <w:rPr>
          <w:ins w:id="232" w:author="vivo" w:date="2024-08-08T14:28:00Z" w16du:dateUtc="2024-08-08T06:28:00Z"/>
          <w:snapToGrid w:val="0"/>
        </w:rPr>
      </w:pPr>
      <w:ins w:id="233" w:author="vivo" w:date="2024-08-08T14:28:00Z" w16du:dateUtc="2024-08-08T06:28:00Z">
        <w:r w:rsidRPr="00A1115A">
          <w:rPr>
            <w:snapToGrid w:val="0"/>
          </w:rPr>
          <w:t>6.</w:t>
        </w:r>
      </w:ins>
      <w:ins w:id="234" w:author="vivo" w:date="2024-08-08T14:29:00Z" w16du:dateUtc="2024-08-08T06:29:00Z">
        <w:r w:rsidRPr="00A1115A">
          <w:rPr>
            <w:snapToGrid w:val="0"/>
          </w:rPr>
          <w:t>5</w:t>
        </w:r>
        <w:r>
          <w:rPr>
            <w:rFonts w:hint="eastAsia"/>
            <w:snapToGrid w:val="0"/>
            <w:lang w:eastAsia="zh-CN"/>
          </w:rPr>
          <w:t>B</w:t>
        </w:r>
        <w:r w:rsidRPr="00A1115A">
          <w:rPr>
            <w:snapToGrid w:val="0"/>
          </w:rPr>
          <w:t>.</w:t>
        </w:r>
        <w:r>
          <w:rPr>
            <w:rFonts w:hint="eastAsia"/>
            <w:snapToGrid w:val="0"/>
            <w:lang w:eastAsia="zh-CN"/>
          </w:rPr>
          <w:t>3</w:t>
        </w:r>
      </w:ins>
      <w:ins w:id="235" w:author="vivo" w:date="2024-08-08T14:28:00Z" w16du:dateUtc="2024-08-08T06:28:00Z">
        <w:r w:rsidRPr="00A1115A">
          <w:rPr>
            <w:snapToGrid w:val="0"/>
          </w:rPr>
          <w:t>.3.1</w:t>
        </w:r>
        <w:r w:rsidRPr="00A1115A">
          <w:rPr>
            <w:snapToGrid w:val="0"/>
          </w:rPr>
          <w:tab/>
          <w:t>Requirements for network signalling value "NS_</w:t>
        </w:r>
        <w:r>
          <w:rPr>
            <w:snapToGrid w:val="0"/>
          </w:rPr>
          <w:t>04N</w:t>
        </w:r>
        <w:r w:rsidRPr="00A1115A">
          <w:rPr>
            <w:snapToGrid w:val="0"/>
          </w:rPr>
          <w:t>"</w:t>
        </w:r>
      </w:ins>
    </w:p>
    <w:p w14:paraId="231E4C0D" w14:textId="6F80DC8C" w:rsidR="00D81A6D" w:rsidRDefault="003D647F" w:rsidP="003D647F">
      <w:pPr>
        <w:rPr>
          <w:ins w:id="236" w:author="vivo" w:date="2024-08-08T15:08:00Z" w16du:dateUtc="2024-08-08T07:08:00Z"/>
        </w:rPr>
      </w:pPr>
      <w:ins w:id="237" w:author="vivo" w:date="2024-08-08T15:08:00Z" w16du:dateUtc="2024-08-08T07:08:00Z">
        <w:r>
          <w:rPr>
            <w:rFonts w:hint="eastAsia"/>
            <w:lang w:eastAsia="zh-CN"/>
          </w:rPr>
          <w:t xml:space="preserve">As </w:t>
        </w:r>
        <w:r>
          <w:rPr>
            <w:lang w:eastAsia="zh-CN"/>
          </w:rPr>
          <w:t>specified</w:t>
        </w:r>
        <w:r>
          <w:rPr>
            <w:rFonts w:hint="eastAsia"/>
            <w:lang w:eastAsia="zh-CN"/>
          </w:rPr>
          <w:t xml:space="preserve"> in 6.5A.3.3.2.</w:t>
        </w:r>
        <w:r w:rsidRPr="00715883">
          <w:t xml:space="preserve"> </w:t>
        </w:r>
      </w:ins>
    </w:p>
    <w:p w14:paraId="5454B6E9" w14:textId="77777777" w:rsidR="003D647F" w:rsidRPr="00715883" w:rsidRDefault="003D647F" w:rsidP="003D647F">
      <w:pPr>
        <w:rPr>
          <w:ins w:id="238" w:author="vivo" w:date="2024-08-08T14:28:00Z" w16du:dateUtc="2024-08-08T06:28:00Z"/>
        </w:rPr>
      </w:pPr>
    </w:p>
    <w:p w14:paraId="5C586484" w14:textId="605FE390" w:rsidR="00D81A6D" w:rsidRDefault="00D81A6D" w:rsidP="00D81A6D">
      <w:pPr>
        <w:pStyle w:val="5"/>
        <w:rPr>
          <w:ins w:id="239" w:author="vivo" w:date="2024-08-08T14:28:00Z" w16du:dateUtc="2024-08-08T06:28:00Z"/>
          <w:snapToGrid w:val="0"/>
        </w:rPr>
      </w:pPr>
      <w:ins w:id="240" w:author="vivo" w:date="2024-08-08T14:28:00Z" w16du:dateUtc="2024-08-08T06:28:00Z">
        <w:r w:rsidRPr="00A1115A">
          <w:rPr>
            <w:snapToGrid w:val="0"/>
          </w:rPr>
          <w:t>6.5</w:t>
        </w:r>
      </w:ins>
      <w:ins w:id="241" w:author="vivo" w:date="2024-08-08T14:29:00Z" w16du:dateUtc="2024-08-08T06:29:00Z">
        <w:r>
          <w:rPr>
            <w:rFonts w:hint="eastAsia"/>
            <w:snapToGrid w:val="0"/>
            <w:lang w:eastAsia="zh-CN"/>
          </w:rPr>
          <w:t>B</w:t>
        </w:r>
      </w:ins>
      <w:ins w:id="242" w:author="vivo" w:date="2024-08-08T14:28:00Z" w16du:dateUtc="2024-08-08T06:28:00Z">
        <w:r w:rsidRPr="00A1115A">
          <w:rPr>
            <w:snapToGrid w:val="0"/>
          </w:rPr>
          <w:t>.</w:t>
        </w:r>
      </w:ins>
      <w:ins w:id="243" w:author="vivo" w:date="2024-08-08T14:29:00Z" w16du:dateUtc="2024-08-08T06:29:00Z">
        <w:r>
          <w:rPr>
            <w:rFonts w:hint="eastAsia"/>
            <w:snapToGrid w:val="0"/>
            <w:lang w:eastAsia="zh-CN"/>
          </w:rPr>
          <w:t>3</w:t>
        </w:r>
      </w:ins>
      <w:ins w:id="244" w:author="vivo" w:date="2024-08-08T14:28:00Z" w16du:dateUtc="2024-08-08T06:28:00Z">
        <w:r w:rsidRPr="00A1115A">
          <w:rPr>
            <w:snapToGrid w:val="0"/>
          </w:rPr>
          <w:t>.3.</w:t>
        </w:r>
        <w:r>
          <w:rPr>
            <w:snapToGrid w:val="0"/>
          </w:rPr>
          <w:t>2</w:t>
        </w:r>
        <w:r w:rsidRPr="00A1115A">
          <w:rPr>
            <w:snapToGrid w:val="0"/>
          </w:rPr>
          <w:tab/>
          <w:t xml:space="preserve">Requirements for network signalling value </w:t>
        </w:r>
        <w:r>
          <w:rPr>
            <w:snapToGrid w:val="0"/>
          </w:rPr>
          <w:t>“</w:t>
        </w:r>
        <w:r w:rsidRPr="00A1115A">
          <w:rPr>
            <w:snapToGrid w:val="0"/>
          </w:rPr>
          <w:t>NS_</w:t>
        </w:r>
        <w:r>
          <w:rPr>
            <w:snapToGrid w:val="0"/>
          </w:rPr>
          <w:t>05N</w:t>
        </w:r>
        <w:r w:rsidRPr="00A1115A">
          <w:rPr>
            <w:snapToGrid w:val="0"/>
          </w:rPr>
          <w:t>"</w:t>
        </w:r>
      </w:ins>
    </w:p>
    <w:p w14:paraId="231C77CD" w14:textId="77777777" w:rsidR="003D647F" w:rsidRDefault="003D647F" w:rsidP="003D647F">
      <w:pPr>
        <w:rPr>
          <w:ins w:id="245" w:author="vivo" w:date="2024-08-08T15:10:00Z" w16du:dateUtc="2024-08-08T07:10:00Z"/>
          <w:lang w:eastAsia="zh-CN"/>
        </w:rPr>
      </w:pPr>
      <w:ins w:id="246" w:author="vivo" w:date="2024-08-08T15:10:00Z" w16du:dateUtc="2024-08-08T07:10:00Z">
        <w:r>
          <w:rPr>
            <w:rFonts w:hint="eastAsia"/>
            <w:lang w:eastAsia="zh-CN"/>
          </w:rPr>
          <w:t xml:space="preserve">As </w:t>
        </w:r>
        <w:r>
          <w:rPr>
            <w:lang w:eastAsia="zh-CN"/>
          </w:rPr>
          <w:t>specified</w:t>
        </w:r>
        <w:r>
          <w:rPr>
            <w:rFonts w:hint="eastAsia"/>
            <w:lang w:eastAsia="zh-CN"/>
          </w:rPr>
          <w:t xml:space="preserve"> in 6.5A.3.3.3.</w:t>
        </w:r>
      </w:ins>
    </w:p>
    <w:p w14:paraId="7EBC255C" w14:textId="645EC79B" w:rsidR="00D81A6D" w:rsidRDefault="003D647F" w:rsidP="003D647F">
      <w:pPr>
        <w:rPr>
          <w:ins w:id="247" w:author="vivo" w:date="2024-08-08T14:28:00Z" w16du:dateUtc="2024-08-08T06:28:00Z"/>
        </w:rPr>
      </w:pPr>
      <w:ins w:id="248" w:author="vivo" w:date="2024-08-08T15:10:00Z" w16du:dateUtc="2024-08-08T07:10:00Z">
        <w:r>
          <w:t xml:space="preserve"> </w:t>
        </w:r>
      </w:ins>
    </w:p>
    <w:p w14:paraId="3FC91AFA" w14:textId="77777777" w:rsidR="00D81A6D" w:rsidRPr="00B54FA2" w:rsidRDefault="00D81A6D" w:rsidP="00D81A6D">
      <w:pPr>
        <w:rPr>
          <w:rFonts w:ascii="Arial" w:hAnsi="Arial" w:cs="Arial"/>
          <w:color w:val="0000FF"/>
          <w:sz w:val="28"/>
        </w:rPr>
      </w:pPr>
      <w:r w:rsidRPr="00B54FA2">
        <w:rPr>
          <w:rFonts w:ascii="Arial" w:hAnsi="Arial" w:cs="Arial"/>
          <w:color w:val="0000FF"/>
          <w:sz w:val="28"/>
        </w:rPr>
        <w:t>&lt; Unchanged sections omitted &gt;</w:t>
      </w:r>
    </w:p>
    <w:p w14:paraId="6924F6BE" w14:textId="77777777" w:rsidR="00D81A6D" w:rsidRPr="00D81A6D" w:rsidRDefault="00D81A6D" w:rsidP="00155FA8">
      <w:pPr>
        <w:rPr>
          <w:lang w:eastAsia="zh-CN"/>
        </w:rPr>
      </w:pPr>
    </w:p>
    <w:p w14:paraId="714561D5" w14:textId="77777777" w:rsidR="00D81A6D" w:rsidRPr="002505AD" w:rsidRDefault="00D81A6D" w:rsidP="00D81A6D">
      <w:pPr>
        <w:pStyle w:val="40"/>
      </w:pPr>
      <w:bookmarkStart w:id="249" w:name="_Toc120570065"/>
      <w:bookmarkStart w:id="250" w:name="_Toc121162857"/>
      <w:bookmarkStart w:id="251" w:name="_Toc121827738"/>
      <w:bookmarkStart w:id="252" w:name="_Toc124177566"/>
      <w:bookmarkStart w:id="253" w:name="_Toc124177993"/>
      <w:bookmarkStart w:id="254" w:name="_Toc130826120"/>
      <w:bookmarkStart w:id="255" w:name="_Toc137386397"/>
      <w:bookmarkStart w:id="256" w:name="_Toc137401277"/>
      <w:bookmarkStart w:id="257" w:name="_Toc138894801"/>
      <w:bookmarkStart w:id="258" w:name="_Toc145029512"/>
      <w:bookmarkStart w:id="259" w:name="_Toc153136059"/>
      <w:bookmarkStart w:id="260" w:name="_Toc153138253"/>
      <w:bookmarkStart w:id="261" w:name="_Toc161928668"/>
      <w:bookmarkStart w:id="262" w:name="_Toc163213890"/>
      <w:bookmarkStart w:id="263" w:name="_Toc163214367"/>
      <w:r w:rsidRPr="002505AD">
        <w:t>6.5A.4.4</w:t>
      </w:r>
      <w:r w:rsidRPr="002505AD">
        <w:tab/>
        <w:t>Additional spurious emissions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0DC729B5" w14:textId="77777777" w:rsidR="00D81A6D" w:rsidRPr="002505AD" w:rsidRDefault="00D81A6D" w:rsidP="00D81A6D">
      <w:pPr>
        <w:pStyle w:val="5"/>
      </w:pPr>
      <w:bookmarkStart w:id="264" w:name="_Toc104205487"/>
      <w:bookmarkStart w:id="265" w:name="_Toc104122536"/>
      <w:bookmarkStart w:id="266" w:name="_Toc104206694"/>
      <w:bookmarkStart w:id="267" w:name="_Toc104503654"/>
      <w:bookmarkStart w:id="268" w:name="_Toc106127585"/>
      <w:bookmarkStart w:id="269" w:name="_Toc120570066"/>
      <w:bookmarkStart w:id="270" w:name="_Toc121162858"/>
      <w:bookmarkStart w:id="271" w:name="_Toc121827739"/>
      <w:bookmarkStart w:id="272" w:name="_Toc124177567"/>
      <w:bookmarkStart w:id="273" w:name="_Toc124177994"/>
      <w:bookmarkStart w:id="274" w:name="_Toc130826121"/>
      <w:bookmarkStart w:id="275" w:name="_Toc137386398"/>
      <w:bookmarkStart w:id="276" w:name="_Toc137401278"/>
      <w:bookmarkStart w:id="277" w:name="_Toc138894802"/>
      <w:bookmarkStart w:id="278" w:name="_Toc145029513"/>
      <w:bookmarkStart w:id="279" w:name="_Toc153136060"/>
      <w:bookmarkStart w:id="280" w:name="_Toc153138254"/>
      <w:bookmarkStart w:id="281" w:name="_Toc161928669"/>
      <w:bookmarkStart w:id="282" w:name="_Toc163213891"/>
      <w:bookmarkStart w:id="283" w:name="_Toc163214368"/>
      <w:r w:rsidRPr="002505AD">
        <w:t>6.5A.4.4.1</w:t>
      </w:r>
      <w:r w:rsidRPr="002505AD">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C97CC03" w14:textId="77777777" w:rsidR="00D81A6D" w:rsidRPr="002505AD" w:rsidRDefault="00D81A6D" w:rsidP="00D81A6D">
      <w:pPr>
        <w:rPr>
          <w:rFonts w:eastAsia="MS Mincho"/>
          <w:lang w:val="en-US" w:eastAsia="zh-TW"/>
        </w:rPr>
      </w:pPr>
      <w:r w:rsidRPr="002505AD">
        <w:rPr>
          <w:rFonts w:eastAsia="MS Mincho"/>
          <w:lang w:val="en-US" w:eastAsia="zh-TW"/>
        </w:rPr>
        <w:t>These requirements are specified in terms of an additional spectrum emission requirement. Additional spurious</w:t>
      </w:r>
      <w:r>
        <w:rPr>
          <w:rFonts w:eastAsia="MS Mincho"/>
          <w:lang w:val="en-US" w:eastAsia="zh-TW"/>
        </w:rPr>
        <w:t xml:space="preserve"> </w:t>
      </w:r>
      <w:r w:rsidRPr="002505AD">
        <w:rPr>
          <w:rFonts w:eastAsia="MS Mincho"/>
          <w:lang w:val="en-US" w:eastAsia="zh-TW"/>
        </w:rPr>
        <w:t xml:space="preserve">emission requirements are </w:t>
      </w:r>
      <w:proofErr w:type="spellStart"/>
      <w:r w:rsidRPr="002505AD">
        <w:rPr>
          <w:rFonts w:eastAsia="MS Mincho"/>
          <w:lang w:val="en-US" w:eastAsia="zh-TW"/>
        </w:rPr>
        <w:t>signalled</w:t>
      </w:r>
      <w:proofErr w:type="spellEnd"/>
      <w:r w:rsidRPr="002505AD">
        <w:rPr>
          <w:rFonts w:eastAsia="MS Mincho"/>
          <w:lang w:val="en-US" w:eastAsia="zh-TW"/>
        </w:rPr>
        <w:t xml:space="preserve"> by the network to indicate that the UE shall meet an additional requirement for a</w:t>
      </w:r>
      <w:r>
        <w:rPr>
          <w:rFonts w:eastAsia="MS Mincho"/>
          <w:lang w:val="en-US" w:eastAsia="zh-TW"/>
        </w:rPr>
        <w:t xml:space="preserve"> </w:t>
      </w:r>
      <w:r w:rsidRPr="002505AD">
        <w:rPr>
          <w:rFonts w:eastAsia="MS Mincho"/>
          <w:lang w:val="en-US" w:eastAsia="zh-TW"/>
        </w:rPr>
        <w:t>specific deployment scenario as part of the cell handover/broadcast message.</w:t>
      </w:r>
    </w:p>
    <w:p w14:paraId="567A5EF6" w14:textId="77777777" w:rsidR="00D81A6D" w:rsidRPr="002505AD" w:rsidRDefault="00D81A6D" w:rsidP="00D81A6D">
      <w:pPr>
        <w:pStyle w:val="NO"/>
        <w:rPr>
          <w:rFonts w:eastAsia="宋体"/>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rFonts w:eastAsia="宋体" w:hint="eastAsia"/>
          <w:lang w:val="en-US" w:eastAsia="zh-CN"/>
        </w:rPr>
        <w:t>.</w:t>
      </w:r>
    </w:p>
    <w:p w14:paraId="2F99F556" w14:textId="77777777" w:rsidR="00D81A6D" w:rsidRPr="002505AD" w:rsidRDefault="00D81A6D" w:rsidP="00D81A6D">
      <w:pPr>
        <w:pStyle w:val="5"/>
      </w:pPr>
      <w:bookmarkStart w:id="284" w:name="_Toc45888891"/>
      <w:bookmarkStart w:id="285" w:name="_Toc83580690"/>
      <w:bookmarkStart w:id="286" w:name="_Toc29802904"/>
      <w:bookmarkStart w:id="287" w:name="_Toc104206695"/>
      <w:bookmarkStart w:id="288" w:name="_Toc45888292"/>
      <w:bookmarkStart w:id="289" w:name="_Toc84405199"/>
      <w:bookmarkStart w:id="290" w:name="_Toc84413808"/>
      <w:bookmarkStart w:id="291" w:name="_Toc37251412"/>
      <w:bookmarkStart w:id="292" w:name="_Toc104122537"/>
      <w:bookmarkStart w:id="293" w:name="_Toc97562303"/>
      <w:bookmarkStart w:id="294" w:name="_Toc68230916"/>
      <w:bookmarkStart w:id="295" w:name="_Toc104503655"/>
      <w:bookmarkStart w:id="296" w:name="_Toc104205488"/>
      <w:bookmarkStart w:id="297" w:name="_Toc76718351"/>
      <w:bookmarkStart w:id="298" w:name="_Toc29802279"/>
      <w:bookmarkStart w:id="299" w:name="_Toc21344369"/>
      <w:bookmarkStart w:id="300" w:name="_Toc29801855"/>
      <w:bookmarkStart w:id="301" w:name="_Toc61372968"/>
      <w:bookmarkStart w:id="302" w:name="_Toc75467339"/>
      <w:bookmarkStart w:id="303" w:name="_Toc76509361"/>
      <w:bookmarkStart w:id="304" w:name="_Toc106127586"/>
      <w:bookmarkStart w:id="305" w:name="_Toc69084329"/>
      <w:bookmarkStart w:id="306" w:name="_Toc61367585"/>
      <w:bookmarkStart w:id="307" w:name="_Toc120570067"/>
      <w:bookmarkStart w:id="308" w:name="_Toc121162859"/>
      <w:bookmarkStart w:id="309" w:name="_Toc121827740"/>
      <w:bookmarkStart w:id="310" w:name="_Toc124177568"/>
      <w:bookmarkStart w:id="311" w:name="_Toc124177995"/>
      <w:bookmarkStart w:id="312" w:name="_Toc130826122"/>
      <w:bookmarkStart w:id="313" w:name="_Toc137386399"/>
      <w:bookmarkStart w:id="314" w:name="_Toc137401279"/>
      <w:bookmarkStart w:id="315" w:name="_Toc138894803"/>
      <w:bookmarkStart w:id="316" w:name="_Toc145029514"/>
      <w:bookmarkStart w:id="317" w:name="_Toc153136061"/>
      <w:bookmarkStart w:id="318" w:name="_Toc153138255"/>
      <w:bookmarkStart w:id="319" w:name="_Toc161928670"/>
      <w:bookmarkStart w:id="320" w:name="_Toc163213892"/>
      <w:bookmarkStart w:id="321" w:name="_Toc163214369"/>
      <w:r w:rsidRPr="002505AD">
        <w:t>6.5A.</w:t>
      </w:r>
      <w:r w:rsidRPr="002505AD">
        <w:rPr>
          <w:rFonts w:eastAsia="宋体"/>
          <w:lang w:val="en-US" w:eastAsia="zh-CN"/>
        </w:rPr>
        <w:t>4</w:t>
      </w:r>
      <w:r w:rsidRPr="002505AD">
        <w:t>.4.2</w:t>
      </w:r>
      <w:r w:rsidRPr="002505AD">
        <w:tab/>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2505AD">
        <w:t>Minimum requirement (network signalled value "NS_</w:t>
      </w:r>
      <w:r w:rsidRPr="002505AD">
        <w:rPr>
          <w:rFonts w:eastAsia="宋体" w:hint="eastAsia"/>
          <w:lang w:val="en-US" w:eastAsia="zh-CN"/>
        </w:rPr>
        <w:t>02</w:t>
      </w:r>
      <w:r w:rsidRPr="002505AD">
        <w:rPr>
          <w:lang w:val="en-US" w:eastAsia="zh-CN"/>
        </w:rPr>
        <w:t>N</w:t>
      </w:r>
      <w:r w:rsidRPr="002505AD">
        <w: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065A248" w14:textId="2DFBAF1B" w:rsidR="00D81A6D" w:rsidRPr="002505AD" w:rsidRDefault="00D81A6D" w:rsidP="00D81A6D">
      <w:pPr>
        <w:rPr>
          <w:lang w:eastAsia="zh-TW"/>
        </w:rPr>
      </w:pPr>
      <w:r w:rsidRPr="002505AD">
        <w:t>When "NS</w:t>
      </w:r>
      <w:r w:rsidRPr="002505AD">
        <w:rPr>
          <w:rFonts w:eastAsia="宋体" w:hint="eastAsia"/>
          <w:lang w:val="en-US" w:eastAsia="zh-CN"/>
        </w:rPr>
        <w:t>_02</w:t>
      </w:r>
      <w:r w:rsidRPr="002505AD">
        <w:t>N" is indicated in the cell, the power of any UE emission shall not exceed the levels specified in Table 6.5A.</w:t>
      </w:r>
      <w:r w:rsidRPr="002505AD">
        <w:rPr>
          <w:rFonts w:eastAsia="宋体"/>
          <w:lang w:val="en-US" w:eastAsia="zh-CN"/>
        </w:rPr>
        <w:t>4</w:t>
      </w:r>
      <w:r w:rsidRPr="002505AD">
        <w:t>.4.2-1</w:t>
      </w:r>
      <w:ins w:id="322" w:author="vivo" w:date="2024-08-08T15:05:00Z" w16du:dateUtc="2024-08-08T07:05:00Z">
        <w:r w:rsidR="003D647F">
          <w:rPr>
            <w:rFonts w:hint="eastAsia"/>
            <w:lang w:eastAsia="zh-CN"/>
          </w:rPr>
          <w:t>.</w:t>
        </w:r>
      </w:ins>
      <w:del w:id="323" w:author="vivo" w:date="2024-08-08T15:05:00Z" w16du:dateUtc="2024-08-08T07:05:00Z">
        <w:r w:rsidRPr="002505AD" w:rsidDel="003D647F">
          <w:rPr>
            <w:rFonts w:eastAsia="宋体" w:hint="eastAsia"/>
            <w:lang w:val="en-US" w:eastAsia="zh-CN"/>
          </w:rPr>
          <w:delText xml:space="preserve"> and </w:delText>
        </w:r>
        <w:r w:rsidRPr="002505AD" w:rsidDel="003D647F">
          <w:delText>6.5A.</w:delText>
        </w:r>
        <w:r w:rsidRPr="002505AD" w:rsidDel="003D647F">
          <w:rPr>
            <w:rFonts w:eastAsia="宋体"/>
            <w:lang w:val="en-US" w:eastAsia="zh-CN"/>
          </w:rPr>
          <w:delText>4</w:delText>
        </w:r>
        <w:r w:rsidRPr="002505AD" w:rsidDel="003D647F">
          <w:delText>.4.2-</w:delText>
        </w:r>
        <w:r w:rsidRPr="002505AD" w:rsidDel="003D647F">
          <w:rPr>
            <w:rFonts w:eastAsia="宋体" w:hint="eastAsia"/>
            <w:lang w:val="en-US" w:eastAsia="zh-CN"/>
          </w:rPr>
          <w:delText>2</w:delText>
        </w:r>
        <w:r w:rsidRPr="002505AD" w:rsidDel="003D647F">
          <w:delText>. This requirement also applies for the frequency ranges that are less than F</w:delText>
        </w:r>
        <w:r w:rsidRPr="002505AD" w:rsidDel="003D647F">
          <w:rPr>
            <w:vertAlign w:val="subscript"/>
          </w:rPr>
          <w:delText>OOB</w:delText>
        </w:r>
        <w:r w:rsidRPr="002505AD" w:rsidDel="003D647F">
          <w:delText xml:space="preserve"> (MHz) in Table 6.</w:delText>
        </w:r>
        <w:r w:rsidRPr="002505AD" w:rsidDel="003D647F">
          <w:rPr>
            <w:rFonts w:eastAsia="宋体" w:hint="eastAsia"/>
            <w:lang w:val="en-US" w:eastAsia="zh-CN"/>
          </w:rPr>
          <w:delText>5</w:delText>
        </w:r>
        <w:r w:rsidRPr="002505AD" w:rsidDel="003D647F">
          <w:rPr>
            <w:rFonts w:eastAsia="宋体"/>
            <w:lang w:val="en-US" w:eastAsia="zh-CN"/>
          </w:rPr>
          <w:delText>A</w:delText>
        </w:r>
        <w:r w:rsidRPr="002505AD" w:rsidDel="003D647F">
          <w:delText>.</w:delText>
        </w:r>
        <w:r w:rsidRPr="002505AD" w:rsidDel="003D647F">
          <w:rPr>
            <w:rFonts w:eastAsia="宋体"/>
            <w:lang w:val="en-US" w:eastAsia="zh-CN"/>
          </w:rPr>
          <w:delText>4</w:delText>
        </w:r>
        <w:r w:rsidRPr="002505AD" w:rsidDel="003D647F">
          <w:delText>.2-1 from the edge of the channel bandwidth.</w:delText>
        </w:r>
        <w:r w:rsidDel="003D647F">
          <w:delText xml:space="preserve"> Network signalling remark NS_02N applies integer-value 2.</w:delText>
        </w:r>
      </w:del>
    </w:p>
    <w:p w14:paraId="160F8D49" w14:textId="77777777" w:rsidR="00D81A6D" w:rsidRPr="002505AD" w:rsidRDefault="00D81A6D" w:rsidP="00D81A6D">
      <w:pPr>
        <w:pStyle w:val="TH"/>
      </w:pPr>
      <w:r w:rsidRPr="002505AD">
        <w:t>Table 6.5A.</w:t>
      </w:r>
      <w:r w:rsidRPr="002505AD">
        <w:rPr>
          <w:rFonts w:eastAsia="宋体"/>
          <w:lang w:val="en-US" w:eastAsia="zh-CN"/>
        </w:rPr>
        <w:t>4</w:t>
      </w:r>
      <w:r w:rsidRPr="002505AD">
        <w:t xml:space="preserve">.4.2-1: Additional requirements for </w:t>
      </w:r>
      <w:r w:rsidRPr="002505AD">
        <w:rPr>
          <w:rFonts w:eastAsia="Yu Mincho"/>
        </w:rPr>
        <w:t>"</w:t>
      </w:r>
      <w:r w:rsidRPr="002505AD">
        <w:t>NS_</w:t>
      </w:r>
      <w:r w:rsidRPr="002505AD">
        <w:rPr>
          <w:rFonts w:eastAsia="宋体"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D81A6D" w:rsidRPr="002505AD" w14:paraId="194C5FC1" w14:textId="77777777" w:rsidTr="0052073C">
        <w:trPr>
          <w:cantSplit/>
          <w:trHeight w:val="375"/>
          <w:jc w:val="center"/>
        </w:trPr>
        <w:tc>
          <w:tcPr>
            <w:tcW w:w="1848" w:type="dxa"/>
            <w:vMerge w:val="restart"/>
          </w:tcPr>
          <w:p w14:paraId="6DABD6EC" w14:textId="77777777" w:rsidR="00D81A6D" w:rsidRPr="002505AD" w:rsidRDefault="00D81A6D" w:rsidP="0052073C">
            <w:pPr>
              <w:pStyle w:val="TAH"/>
              <w:rPr>
                <w:rFonts w:cs="Arial"/>
                <w:bCs/>
              </w:rPr>
            </w:pPr>
            <w:r w:rsidRPr="002505AD">
              <w:rPr>
                <w:rFonts w:cs="Arial"/>
                <w:bCs/>
              </w:rPr>
              <w:t>Frequency band</w:t>
            </w:r>
          </w:p>
          <w:p w14:paraId="74611EC8" w14:textId="77777777" w:rsidR="00D81A6D" w:rsidRPr="002505AD" w:rsidRDefault="00D81A6D" w:rsidP="0052073C">
            <w:pPr>
              <w:pStyle w:val="TAH"/>
              <w:rPr>
                <w:rFonts w:cs="Arial"/>
                <w:bCs/>
              </w:rPr>
            </w:pPr>
            <w:r w:rsidRPr="002505AD">
              <w:rPr>
                <w:rFonts w:cs="Arial"/>
                <w:bCs/>
              </w:rPr>
              <w:t>(MHz)</w:t>
            </w:r>
          </w:p>
        </w:tc>
        <w:tc>
          <w:tcPr>
            <w:tcW w:w="2065" w:type="dxa"/>
          </w:tcPr>
          <w:p w14:paraId="4CE6D305" w14:textId="77777777" w:rsidR="00D81A6D" w:rsidRPr="002505AD" w:rsidRDefault="00D81A6D" w:rsidP="0052073C">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宋体" w:cs="Arial" w:hint="eastAsia"/>
                <w:bCs/>
                <w:lang w:val="en-US" w:eastAsia="zh-CN"/>
              </w:rPr>
              <w:t>m</w:t>
            </w:r>
            <w:r w:rsidRPr="002505AD">
              <w:rPr>
                <w:rFonts w:cs="Arial"/>
                <w:bCs/>
              </w:rPr>
              <w:t>)</w:t>
            </w:r>
          </w:p>
        </w:tc>
        <w:tc>
          <w:tcPr>
            <w:tcW w:w="1377" w:type="dxa"/>
            <w:vMerge w:val="restart"/>
          </w:tcPr>
          <w:p w14:paraId="4E3A441A" w14:textId="77777777" w:rsidR="00D81A6D" w:rsidRPr="002505AD" w:rsidRDefault="00D81A6D" w:rsidP="0052073C">
            <w:pPr>
              <w:pStyle w:val="TAH"/>
              <w:rPr>
                <w:rFonts w:cs="Arial"/>
                <w:bCs/>
              </w:rPr>
            </w:pPr>
            <w:r w:rsidRPr="002505AD">
              <w:rPr>
                <w:rFonts w:cs="Arial"/>
                <w:bCs/>
              </w:rPr>
              <w:t xml:space="preserve">Measurement bandwidth </w:t>
            </w:r>
          </w:p>
        </w:tc>
        <w:tc>
          <w:tcPr>
            <w:tcW w:w="2222" w:type="dxa"/>
            <w:vMerge w:val="restart"/>
          </w:tcPr>
          <w:p w14:paraId="2C5378C1" w14:textId="77777777" w:rsidR="00D81A6D" w:rsidRPr="002505AD" w:rsidRDefault="00D81A6D" w:rsidP="0052073C">
            <w:pPr>
              <w:pStyle w:val="TAH"/>
              <w:rPr>
                <w:rFonts w:cs="Arial"/>
                <w:bCs/>
              </w:rPr>
            </w:pPr>
            <w:r w:rsidRPr="002505AD">
              <w:rPr>
                <w:rFonts w:cs="Arial"/>
                <w:bCs/>
              </w:rPr>
              <w:t>NOTE</w:t>
            </w:r>
          </w:p>
        </w:tc>
      </w:tr>
      <w:tr w:rsidR="00D81A6D" w:rsidRPr="002505AD" w14:paraId="777C65A6" w14:textId="77777777" w:rsidTr="0052073C">
        <w:trPr>
          <w:cantSplit/>
          <w:trHeight w:val="181"/>
          <w:jc w:val="center"/>
        </w:trPr>
        <w:tc>
          <w:tcPr>
            <w:tcW w:w="1848" w:type="dxa"/>
            <w:vMerge/>
          </w:tcPr>
          <w:p w14:paraId="22022836" w14:textId="77777777" w:rsidR="00D81A6D" w:rsidRPr="002505AD" w:rsidRDefault="00D81A6D" w:rsidP="0052073C">
            <w:pPr>
              <w:pStyle w:val="TAH"/>
              <w:rPr>
                <w:rFonts w:cs="Arial"/>
                <w:b w:val="0"/>
              </w:rPr>
            </w:pPr>
          </w:p>
        </w:tc>
        <w:tc>
          <w:tcPr>
            <w:tcW w:w="2065" w:type="dxa"/>
          </w:tcPr>
          <w:p w14:paraId="47CD62D4" w14:textId="77777777" w:rsidR="00D81A6D" w:rsidRPr="002505AD" w:rsidRDefault="00D81A6D" w:rsidP="0052073C">
            <w:pPr>
              <w:pStyle w:val="TAH"/>
              <w:rPr>
                <w:rFonts w:eastAsia="宋体" w:cs="Arial"/>
                <w:b w:val="0"/>
                <w:lang w:val="en-US" w:eastAsia="zh-CN"/>
              </w:rPr>
            </w:pPr>
            <w:r w:rsidRPr="002505AD">
              <w:rPr>
                <w:rFonts w:eastAsia="宋体" w:cs="Arial" w:hint="eastAsia"/>
                <w:b w:val="0"/>
                <w:lang w:val="en-US" w:eastAsia="zh-CN"/>
              </w:rPr>
              <w:t>1.4MHz</w:t>
            </w:r>
          </w:p>
        </w:tc>
        <w:tc>
          <w:tcPr>
            <w:tcW w:w="1377" w:type="dxa"/>
            <w:vMerge/>
          </w:tcPr>
          <w:p w14:paraId="2D55363C" w14:textId="77777777" w:rsidR="00D81A6D" w:rsidRPr="002505AD" w:rsidRDefault="00D81A6D" w:rsidP="0052073C">
            <w:pPr>
              <w:pStyle w:val="TableText"/>
              <w:ind w:left="800"/>
              <w:rPr>
                <w:rFonts w:ascii="Arial" w:hAnsi="Arial" w:cs="Arial"/>
                <w:sz w:val="18"/>
                <w:szCs w:val="18"/>
              </w:rPr>
            </w:pPr>
          </w:p>
        </w:tc>
        <w:tc>
          <w:tcPr>
            <w:tcW w:w="2222" w:type="dxa"/>
            <w:vMerge/>
            <w:tcBorders>
              <w:bottom w:val="single" w:sz="4" w:space="0" w:color="auto"/>
            </w:tcBorders>
          </w:tcPr>
          <w:p w14:paraId="390E5FC2" w14:textId="77777777" w:rsidR="00D81A6D" w:rsidRPr="002505AD" w:rsidRDefault="00D81A6D" w:rsidP="0052073C">
            <w:pPr>
              <w:pStyle w:val="TableText"/>
              <w:ind w:left="800"/>
              <w:rPr>
                <w:rFonts w:ascii="Arial" w:hAnsi="Arial" w:cs="Arial"/>
                <w:sz w:val="18"/>
                <w:szCs w:val="18"/>
              </w:rPr>
            </w:pPr>
          </w:p>
        </w:tc>
      </w:tr>
      <w:tr w:rsidR="00D81A6D" w:rsidRPr="002505AD" w14:paraId="0D678229" w14:textId="77777777" w:rsidTr="0052073C">
        <w:trPr>
          <w:jc w:val="center"/>
        </w:trPr>
        <w:tc>
          <w:tcPr>
            <w:tcW w:w="1848" w:type="dxa"/>
          </w:tcPr>
          <w:p w14:paraId="7A5478C7" w14:textId="77777777" w:rsidR="00D81A6D" w:rsidRPr="002505AD" w:rsidRDefault="00D81A6D" w:rsidP="0052073C">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15AA64A7" w14:textId="77777777" w:rsidR="00D81A6D" w:rsidRPr="002505AD" w:rsidRDefault="00D81A6D" w:rsidP="0052073C">
            <w:pPr>
              <w:pStyle w:val="TAC"/>
              <w:rPr>
                <w:rFonts w:cs="Arial"/>
                <w:szCs w:val="18"/>
                <w:lang w:val="en-US"/>
              </w:rPr>
            </w:pPr>
            <w:r w:rsidRPr="002505AD">
              <w:rPr>
                <w:rFonts w:cs="Arial"/>
                <w:szCs w:val="18"/>
                <w:lang w:val="en-US"/>
              </w:rPr>
              <w:t>-50</w:t>
            </w:r>
          </w:p>
        </w:tc>
        <w:tc>
          <w:tcPr>
            <w:tcW w:w="1377" w:type="dxa"/>
          </w:tcPr>
          <w:p w14:paraId="44E425F9" w14:textId="77777777" w:rsidR="00D81A6D" w:rsidRPr="002505AD" w:rsidRDefault="00D81A6D" w:rsidP="0052073C">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7F9189FC" w14:textId="77777777" w:rsidR="00D81A6D" w:rsidRPr="002505AD" w:rsidRDefault="00D81A6D" w:rsidP="0052073C">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D81A6D" w:rsidRPr="002505AD" w14:paraId="249C665C" w14:textId="77777777" w:rsidTr="0052073C">
        <w:trPr>
          <w:jc w:val="center"/>
        </w:trPr>
        <w:tc>
          <w:tcPr>
            <w:tcW w:w="1848" w:type="dxa"/>
          </w:tcPr>
          <w:p w14:paraId="56F90AE0" w14:textId="77777777" w:rsidR="00D81A6D" w:rsidRPr="002505AD" w:rsidRDefault="00D81A6D" w:rsidP="0052073C">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B23251E" w14:textId="77777777" w:rsidR="00D81A6D" w:rsidRPr="002505AD" w:rsidRDefault="00D81A6D" w:rsidP="0052073C">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7E53BF65" w14:textId="77777777" w:rsidR="00D81A6D" w:rsidRPr="002505AD" w:rsidRDefault="00D81A6D" w:rsidP="0052073C">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6DE27B2D" w14:textId="77777777" w:rsidR="00D81A6D" w:rsidRPr="002505AD" w:rsidRDefault="00D81A6D" w:rsidP="0052073C">
            <w:pPr>
              <w:pStyle w:val="TAC"/>
              <w:rPr>
                <w:rFonts w:cs="Arial"/>
                <w:szCs w:val="18"/>
              </w:rPr>
            </w:pPr>
          </w:p>
        </w:tc>
      </w:tr>
      <w:tr w:rsidR="00D81A6D" w:rsidRPr="002505AD" w14:paraId="45BEACE4" w14:textId="77777777" w:rsidTr="0052073C">
        <w:trPr>
          <w:jc w:val="center"/>
        </w:trPr>
        <w:tc>
          <w:tcPr>
            <w:tcW w:w="1848" w:type="dxa"/>
          </w:tcPr>
          <w:p w14:paraId="1F0F9863" w14:textId="77777777" w:rsidR="00D81A6D" w:rsidRPr="002505AD" w:rsidRDefault="00D81A6D" w:rsidP="0052073C">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455D3F3" w14:textId="77777777" w:rsidR="00D81A6D" w:rsidRPr="002505AD" w:rsidRDefault="00D81A6D" w:rsidP="0052073C">
            <w:pPr>
              <w:pStyle w:val="TAC"/>
              <w:rPr>
                <w:rFonts w:cs="Arial"/>
                <w:szCs w:val="18"/>
                <w:lang w:val="en-US"/>
              </w:rPr>
            </w:pPr>
            <w:r w:rsidRPr="002505AD">
              <w:rPr>
                <w:rFonts w:cs="Arial"/>
                <w:szCs w:val="18"/>
              </w:rPr>
              <w:t>-40</w:t>
            </w:r>
          </w:p>
        </w:tc>
        <w:tc>
          <w:tcPr>
            <w:tcW w:w="1377" w:type="dxa"/>
          </w:tcPr>
          <w:p w14:paraId="5BB0DDC7" w14:textId="77777777" w:rsidR="00D81A6D" w:rsidRPr="002505AD" w:rsidRDefault="00D81A6D" w:rsidP="0052073C">
            <w:pPr>
              <w:pStyle w:val="TAC"/>
              <w:rPr>
                <w:rFonts w:cs="Arial"/>
                <w:szCs w:val="18"/>
              </w:rPr>
            </w:pPr>
            <w:r w:rsidRPr="002505AD">
              <w:rPr>
                <w:rFonts w:cs="Arial"/>
                <w:szCs w:val="18"/>
              </w:rPr>
              <w:t>1MHz</w:t>
            </w:r>
          </w:p>
        </w:tc>
        <w:tc>
          <w:tcPr>
            <w:tcW w:w="2222" w:type="dxa"/>
            <w:tcBorders>
              <w:bottom w:val="nil"/>
            </w:tcBorders>
            <w:shd w:val="clear" w:color="auto" w:fill="auto"/>
          </w:tcPr>
          <w:p w14:paraId="2B390698" w14:textId="77777777" w:rsidR="00D81A6D" w:rsidRPr="002505AD" w:rsidRDefault="00D81A6D" w:rsidP="0052073C">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D81A6D" w:rsidRPr="002505AD" w14:paraId="241B7C8E" w14:textId="77777777" w:rsidTr="0052073C">
        <w:trPr>
          <w:jc w:val="center"/>
        </w:trPr>
        <w:tc>
          <w:tcPr>
            <w:tcW w:w="1848" w:type="dxa"/>
          </w:tcPr>
          <w:p w14:paraId="3EFB7F18" w14:textId="77777777" w:rsidR="00D81A6D" w:rsidRPr="002505AD" w:rsidRDefault="00D81A6D" w:rsidP="0052073C">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51479482" w14:textId="77777777" w:rsidR="00D81A6D" w:rsidRPr="002505AD" w:rsidRDefault="00D81A6D" w:rsidP="0052073C">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4219226F" w14:textId="77777777" w:rsidR="00D81A6D" w:rsidRPr="002505AD" w:rsidRDefault="00D81A6D" w:rsidP="0052073C">
            <w:pPr>
              <w:pStyle w:val="TAC"/>
              <w:rPr>
                <w:rFonts w:cs="Arial"/>
              </w:rPr>
            </w:pPr>
            <w:r w:rsidRPr="002505AD">
              <w:rPr>
                <w:rFonts w:cs="Arial"/>
              </w:rPr>
              <w:t>1MHz</w:t>
            </w:r>
          </w:p>
        </w:tc>
        <w:tc>
          <w:tcPr>
            <w:tcW w:w="2222" w:type="dxa"/>
            <w:tcBorders>
              <w:top w:val="nil"/>
              <w:bottom w:val="nil"/>
            </w:tcBorders>
            <w:shd w:val="clear" w:color="auto" w:fill="auto"/>
          </w:tcPr>
          <w:p w14:paraId="594AC2AE" w14:textId="77777777" w:rsidR="00D81A6D" w:rsidRPr="002505AD" w:rsidRDefault="00D81A6D" w:rsidP="0052073C">
            <w:pPr>
              <w:pStyle w:val="TAC"/>
              <w:rPr>
                <w:rFonts w:ascii="Times New Roman" w:hAnsi="Times New Roman"/>
              </w:rPr>
            </w:pPr>
          </w:p>
        </w:tc>
      </w:tr>
      <w:tr w:rsidR="00D81A6D" w:rsidRPr="002505AD" w14:paraId="2F10C5B4" w14:textId="77777777" w:rsidTr="0052073C">
        <w:trPr>
          <w:jc w:val="center"/>
        </w:trPr>
        <w:tc>
          <w:tcPr>
            <w:tcW w:w="7512" w:type="dxa"/>
            <w:gridSpan w:val="4"/>
          </w:tcPr>
          <w:p w14:paraId="4D862A47" w14:textId="77777777" w:rsidR="00D81A6D" w:rsidRPr="002505AD" w:rsidRDefault="00D81A6D" w:rsidP="0052073C">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317D510D" w14:textId="77777777" w:rsidR="00D81A6D" w:rsidRPr="003D647F" w:rsidRDefault="00D81A6D" w:rsidP="00D81A6D">
      <w:pPr>
        <w:rPr>
          <w:lang w:eastAsia="zh-TW"/>
        </w:rPr>
      </w:pPr>
    </w:p>
    <w:p w14:paraId="2F9B1E37" w14:textId="4116C0F3" w:rsidR="00D81A6D" w:rsidRPr="002505AD" w:rsidDel="003D647F" w:rsidRDefault="00D81A6D" w:rsidP="00D81A6D">
      <w:pPr>
        <w:pStyle w:val="TH"/>
        <w:rPr>
          <w:del w:id="324" w:author="vivo" w:date="2024-08-08T15:05:00Z" w16du:dateUtc="2024-08-08T07:05:00Z"/>
          <w:color w:val="000000" w:themeColor="text1"/>
          <w:lang w:eastAsia="zh-TW"/>
        </w:rPr>
      </w:pPr>
      <w:del w:id="325" w:author="vivo" w:date="2024-08-08T15:05:00Z" w16du:dateUtc="2024-08-08T07:05:00Z">
        <w:r w:rsidRPr="002505AD" w:rsidDel="003D647F">
          <w:rPr>
            <w:color w:val="000000" w:themeColor="text1"/>
          </w:rPr>
          <w:lastRenderedPageBreak/>
          <w:delText>Table 6.5A.</w:delText>
        </w:r>
        <w:r w:rsidRPr="002505AD" w:rsidDel="003D647F">
          <w:rPr>
            <w:rFonts w:eastAsia="宋体"/>
            <w:color w:val="000000" w:themeColor="text1"/>
            <w:lang w:val="en-US" w:eastAsia="zh-CN"/>
          </w:rPr>
          <w:delText>4</w:delText>
        </w:r>
        <w:r w:rsidRPr="002505AD" w:rsidDel="003D647F">
          <w:rPr>
            <w:color w:val="000000" w:themeColor="text1"/>
          </w:rPr>
          <w:delText>.4.2-</w:delText>
        </w:r>
        <w:r w:rsidRPr="002505AD" w:rsidDel="003D647F">
          <w:rPr>
            <w:rFonts w:eastAsia="宋体" w:hint="eastAsia"/>
            <w:color w:val="000000" w:themeColor="text1"/>
            <w:lang w:val="en-US" w:eastAsia="zh-CN"/>
          </w:rPr>
          <w:delText>2</w:delText>
        </w:r>
        <w:r w:rsidRPr="002505AD" w:rsidDel="003D647F">
          <w:rPr>
            <w:color w:val="000000" w:themeColor="text1"/>
          </w:rPr>
          <w:delText>: Additional requirements</w:delText>
        </w:r>
        <w:r w:rsidRPr="002505AD" w:rsidDel="003D647F">
          <w:rPr>
            <w:rFonts w:hint="eastAsia"/>
            <w:color w:val="000000" w:themeColor="text1"/>
            <w:lang w:eastAsia="zh-TW"/>
          </w:rPr>
          <w:delText xml:space="preserve"> </w:delText>
        </w:r>
        <w:r w:rsidRPr="002505AD" w:rsidDel="003D647F">
          <w:rPr>
            <w:color w:val="000000" w:themeColor="text1"/>
            <w:lang w:eastAsia="zh-TW"/>
          </w:rPr>
          <w:delText xml:space="preserve">for </w:delText>
        </w:r>
        <w:r w:rsidRPr="002505AD" w:rsidDel="003D647F">
          <w:rPr>
            <w:rFonts w:eastAsia="Yu Mincho"/>
          </w:rPr>
          <w:delText>"</w:delText>
        </w:r>
        <w:r w:rsidRPr="002505AD" w:rsidDel="003D647F">
          <w:delText>NS_</w:delText>
        </w:r>
        <w:r w:rsidRPr="002505AD" w:rsidDel="003D647F">
          <w:rPr>
            <w:rFonts w:eastAsia="宋体"/>
            <w:lang w:val="en-US" w:eastAsia="zh-CN"/>
          </w:rPr>
          <w:delText>02</w:delText>
        </w:r>
        <w:r w:rsidRPr="002505AD" w:rsidDel="003D647F">
          <w:rPr>
            <w:lang w:val="en-US"/>
          </w:rPr>
          <w:delText>N</w:delText>
        </w:r>
        <w:r w:rsidRPr="002505AD" w:rsidDel="003D647F">
          <w:rPr>
            <w:rFonts w:eastAsia="Yu Mincho"/>
          </w:rPr>
          <w:delText>"</w:delText>
        </w:r>
      </w:del>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D81A6D" w:rsidRPr="002505AD" w:rsidDel="003D647F" w14:paraId="64689A77" w14:textId="05742D92" w:rsidTr="0052073C">
        <w:trPr>
          <w:cantSplit/>
          <w:jc w:val="center"/>
          <w:del w:id="326" w:author="vivo" w:date="2024-08-08T15:05:00Z"/>
        </w:trPr>
        <w:tc>
          <w:tcPr>
            <w:tcW w:w="1084" w:type="dxa"/>
            <w:tcBorders>
              <w:bottom w:val="single" w:sz="4" w:space="0" w:color="auto"/>
            </w:tcBorders>
            <w:tcMar>
              <w:top w:w="0" w:type="dxa"/>
              <w:left w:w="108" w:type="dxa"/>
              <w:bottom w:w="0" w:type="dxa"/>
              <w:right w:w="108" w:type="dxa"/>
            </w:tcMar>
          </w:tcPr>
          <w:p w14:paraId="6CE2EA30" w14:textId="6D908DCB" w:rsidR="00D81A6D" w:rsidRPr="002505AD" w:rsidDel="003D647F" w:rsidRDefault="00D81A6D" w:rsidP="0052073C">
            <w:pPr>
              <w:pStyle w:val="TAH"/>
              <w:rPr>
                <w:del w:id="327" w:author="vivo" w:date="2024-08-08T15:05:00Z" w16du:dateUtc="2024-08-08T07:05:00Z"/>
              </w:rPr>
            </w:pPr>
            <w:del w:id="328" w:author="vivo" w:date="2024-08-08T15:05:00Z" w16du:dateUtc="2024-08-08T07:05:00Z">
              <w:r w:rsidRPr="002505AD" w:rsidDel="003D647F">
                <w:delText>Δf</w:delText>
              </w:r>
              <w:r w:rsidRPr="002505AD" w:rsidDel="003D647F">
                <w:rPr>
                  <w:vertAlign w:val="subscript"/>
                </w:rPr>
                <w:delText>OOB</w:delText>
              </w:r>
            </w:del>
          </w:p>
          <w:p w14:paraId="583F14D8" w14:textId="5BD2E2A5" w:rsidR="00D81A6D" w:rsidRPr="002505AD" w:rsidDel="003D647F" w:rsidRDefault="00D81A6D" w:rsidP="0052073C">
            <w:pPr>
              <w:pStyle w:val="TAH"/>
              <w:rPr>
                <w:del w:id="329" w:author="vivo" w:date="2024-08-08T15:05:00Z" w16du:dateUtc="2024-08-08T07:05:00Z"/>
              </w:rPr>
            </w:pPr>
            <w:del w:id="330" w:author="vivo" w:date="2024-08-08T15:05:00Z" w16du:dateUtc="2024-08-08T07:05:00Z">
              <w:r w:rsidRPr="002505AD" w:rsidDel="003D647F">
                <w:delText>(MHz)</w:delText>
              </w:r>
            </w:del>
          </w:p>
        </w:tc>
        <w:tc>
          <w:tcPr>
            <w:tcW w:w="2589" w:type="dxa"/>
            <w:tcMar>
              <w:top w:w="0" w:type="dxa"/>
              <w:left w:w="108" w:type="dxa"/>
              <w:bottom w:w="0" w:type="dxa"/>
              <w:right w:w="108" w:type="dxa"/>
            </w:tcMar>
          </w:tcPr>
          <w:p w14:paraId="070F8168" w14:textId="3C47E927" w:rsidR="00D81A6D" w:rsidRPr="002505AD" w:rsidDel="003D647F" w:rsidRDefault="00D81A6D" w:rsidP="0052073C">
            <w:pPr>
              <w:pStyle w:val="TAH"/>
              <w:rPr>
                <w:del w:id="331" w:author="vivo" w:date="2024-08-08T15:05:00Z" w16du:dateUtc="2024-08-08T07:05:00Z"/>
              </w:rPr>
            </w:pPr>
            <w:del w:id="332" w:author="vivo" w:date="2024-08-08T15:05:00Z" w16du:dateUtc="2024-08-08T07:05:00Z">
              <w:r w:rsidRPr="002505AD" w:rsidDel="003D647F">
                <w:delText>Spectrum Emission Limit (dBm)</w:delText>
              </w:r>
            </w:del>
          </w:p>
        </w:tc>
        <w:tc>
          <w:tcPr>
            <w:tcW w:w="1982" w:type="dxa"/>
            <w:tcMar>
              <w:top w:w="0" w:type="dxa"/>
              <w:left w:w="108" w:type="dxa"/>
              <w:bottom w:w="0" w:type="dxa"/>
              <w:right w:w="108" w:type="dxa"/>
            </w:tcMar>
          </w:tcPr>
          <w:p w14:paraId="78E42B93" w14:textId="791DC0A3" w:rsidR="00D81A6D" w:rsidRPr="002505AD" w:rsidDel="003D647F" w:rsidRDefault="00D81A6D" w:rsidP="0052073C">
            <w:pPr>
              <w:pStyle w:val="TAH"/>
              <w:rPr>
                <w:del w:id="333" w:author="vivo" w:date="2024-08-08T15:05:00Z" w16du:dateUtc="2024-08-08T07:05:00Z"/>
              </w:rPr>
            </w:pPr>
            <w:del w:id="334" w:author="vivo" w:date="2024-08-08T15:05:00Z" w16du:dateUtc="2024-08-08T07:05:00Z">
              <w:r w:rsidRPr="002505AD" w:rsidDel="003D647F">
                <w:delText>Measurement bandwidth</w:delText>
              </w:r>
            </w:del>
          </w:p>
        </w:tc>
      </w:tr>
      <w:tr w:rsidR="00D81A6D" w:rsidRPr="002505AD" w:rsidDel="003D647F" w14:paraId="7ADF66F8" w14:textId="4730FB36" w:rsidTr="0052073C">
        <w:trPr>
          <w:jc w:val="center"/>
          <w:del w:id="335" w:author="vivo" w:date="2024-08-08T15:05: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AAF02" w14:textId="1CFDC0FD" w:rsidR="00D81A6D" w:rsidRPr="002505AD" w:rsidDel="003D647F" w:rsidRDefault="00D81A6D" w:rsidP="0052073C">
            <w:pPr>
              <w:pStyle w:val="TAC"/>
              <w:rPr>
                <w:del w:id="336" w:author="vivo" w:date="2024-08-08T15:05:00Z" w16du:dateUtc="2024-08-08T07:05:00Z"/>
              </w:rPr>
            </w:pPr>
            <w:del w:id="337" w:author="vivo" w:date="2024-08-08T15:05:00Z" w16du:dateUtc="2024-08-08T07:05:00Z">
              <w:r w:rsidRPr="002505AD" w:rsidDel="003D647F">
                <w:rPr>
                  <w:rFonts w:ascii="Symbol" w:hAnsi="Symbol"/>
                </w:rPr>
                <w:delText></w:delText>
              </w:r>
              <w:r w:rsidRPr="002505AD" w:rsidDel="003D647F">
                <w:delText>0 – 0.7</w:delText>
              </w:r>
            </w:del>
          </w:p>
        </w:tc>
        <w:tc>
          <w:tcPr>
            <w:tcW w:w="2589" w:type="dxa"/>
            <w:tcBorders>
              <w:left w:val="single" w:sz="4" w:space="0" w:color="auto"/>
            </w:tcBorders>
            <w:tcMar>
              <w:top w:w="0" w:type="dxa"/>
              <w:left w:w="108" w:type="dxa"/>
              <w:bottom w:w="0" w:type="dxa"/>
              <w:right w:w="108" w:type="dxa"/>
            </w:tcMar>
          </w:tcPr>
          <w:p w14:paraId="7B18A927" w14:textId="5C6BF23E" w:rsidR="00D81A6D" w:rsidRPr="002505AD" w:rsidDel="003D647F" w:rsidRDefault="00D81A6D" w:rsidP="0052073C">
            <w:pPr>
              <w:pStyle w:val="TAC"/>
              <w:rPr>
                <w:del w:id="338" w:author="vivo" w:date="2024-08-08T15:05:00Z" w16du:dateUtc="2024-08-08T07:05:00Z"/>
              </w:rPr>
            </w:pPr>
            <w:del w:id="339" w:author="vivo" w:date="2024-08-08T15:05:00Z" w16du:dateUtc="2024-08-08T07:05:00Z">
              <w:r w:rsidRPr="002505AD" w:rsidDel="003D647F">
                <w:delText>-2 for PC3</w:delText>
              </w:r>
            </w:del>
          </w:p>
          <w:p w14:paraId="7C1E3DAB" w14:textId="10300630" w:rsidR="00D81A6D" w:rsidRPr="002505AD" w:rsidDel="003D647F" w:rsidRDefault="00D81A6D" w:rsidP="0052073C">
            <w:pPr>
              <w:pStyle w:val="TAC"/>
              <w:rPr>
                <w:del w:id="340" w:author="vivo" w:date="2024-08-08T15:05:00Z" w16du:dateUtc="2024-08-08T07:05:00Z"/>
              </w:rPr>
            </w:pPr>
            <w:del w:id="341" w:author="vivo" w:date="2024-08-08T15:05:00Z" w16du:dateUtc="2024-08-08T07:05:00Z">
              <w:r w:rsidRPr="002505AD" w:rsidDel="003D647F">
                <w:delText>-5 for PC5</w:delText>
              </w:r>
            </w:del>
          </w:p>
        </w:tc>
        <w:tc>
          <w:tcPr>
            <w:tcW w:w="1982" w:type="dxa"/>
            <w:tcMar>
              <w:top w:w="0" w:type="dxa"/>
              <w:left w:w="108" w:type="dxa"/>
              <w:bottom w:w="0" w:type="dxa"/>
              <w:right w:w="108" w:type="dxa"/>
            </w:tcMar>
          </w:tcPr>
          <w:p w14:paraId="2F30B6BE" w14:textId="09BD88AD" w:rsidR="00D81A6D" w:rsidRPr="002505AD" w:rsidDel="003D647F" w:rsidRDefault="00D81A6D" w:rsidP="0052073C">
            <w:pPr>
              <w:pStyle w:val="TAC"/>
              <w:rPr>
                <w:del w:id="342" w:author="vivo" w:date="2024-08-08T15:05:00Z" w16du:dateUtc="2024-08-08T07:05:00Z"/>
              </w:rPr>
            </w:pPr>
            <w:del w:id="343" w:author="vivo" w:date="2024-08-08T15:05:00Z" w16du:dateUtc="2024-08-08T07:05:00Z">
              <w:r w:rsidRPr="002505AD" w:rsidDel="003D647F">
                <w:delText>4 kHz</w:delText>
              </w:r>
            </w:del>
          </w:p>
        </w:tc>
      </w:tr>
      <w:tr w:rsidR="00D81A6D" w:rsidRPr="002505AD" w:rsidDel="003D647F" w14:paraId="3A339E2D" w14:textId="1B785D0C" w:rsidTr="0052073C">
        <w:trPr>
          <w:jc w:val="center"/>
          <w:del w:id="344" w:author="vivo" w:date="2024-08-08T15:05: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E3107" w14:textId="07E169BE" w:rsidR="00D81A6D" w:rsidRPr="002505AD" w:rsidDel="003D647F" w:rsidRDefault="00D81A6D" w:rsidP="0052073C">
            <w:pPr>
              <w:pStyle w:val="TAC"/>
              <w:rPr>
                <w:del w:id="345" w:author="vivo" w:date="2024-08-08T15:05:00Z" w16du:dateUtc="2024-08-08T07:05:00Z"/>
              </w:rPr>
            </w:pPr>
            <w:del w:id="346" w:author="vivo" w:date="2024-08-08T15:05:00Z" w16du:dateUtc="2024-08-08T07:05:00Z">
              <w:r w:rsidRPr="002505AD" w:rsidDel="003D647F">
                <w:rPr>
                  <w:rFonts w:ascii="Symbol" w:hAnsi="Symbol"/>
                </w:rPr>
                <w:delText></w:delText>
              </w:r>
              <w:r w:rsidRPr="002505AD" w:rsidDel="003D647F">
                <w:delText>0.7 – 2.8</w:delText>
              </w:r>
            </w:del>
          </w:p>
        </w:tc>
        <w:tc>
          <w:tcPr>
            <w:tcW w:w="2589" w:type="dxa"/>
            <w:tcBorders>
              <w:left w:val="single" w:sz="4" w:space="0" w:color="auto"/>
            </w:tcBorders>
            <w:tcMar>
              <w:top w:w="0" w:type="dxa"/>
              <w:left w:w="108" w:type="dxa"/>
              <w:bottom w:w="0" w:type="dxa"/>
              <w:right w:w="108" w:type="dxa"/>
            </w:tcMar>
          </w:tcPr>
          <w:p w14:paraId="6F2BB9F9" w14:textId="055FE139" w:rsidR="00D81A6D" w:rsidRPr="002505AD" w:rsidDel="003D647F" w:rsidRDefault="00D81A6D" w:rsidP="0052073C">
            <w:pPr>
              <w:pStyle w:val="TAC"/>
              <w:rPr>
                <w:del w:id="347" w:author="vivo" w:date="2024-08-08T15:05:00Z" w16du:dateUtc="2024-08-08T07:05:00Z"/>
              </w:rPr>
            </w:pPr>
            <w:del w:id="348" w:author="vivo" w:date="2024-08-08T15:05:00Z" w16du:dateUtc="2024-08-08T07:05:00Z">
              <w:r w:rsidRPr="002505AD" w:rsidDel="003D647F">
                <w:delText>-12 for PC3</w:delText>
              </w:r>
            </w:del>
          </w:p>
          <w:p w14:paraId="7B8A7CE4" w14:textId="7753238A" w:rsidR="00D81A6D" w:rsidRPr="002505AD" w:rsidDel="003D647F" w:rsidRDefault="00D81A6D" w:rsidP="0052073C">
            <w:pPr>
              <w:pStyle w:val="TAC"/>
              <w:rPr>
                <w:del w:id="349" w:author="vivo" w:date="2024-08-08T15:05:00Z" w16du:dateUtc="2024-08-08T07:05:00Z"/>
              </w:rPr>
            </w:pPr>
            <w:del w:id="350" w:author="vivo" w:date="2024-08-08T15:05:00Z" w16du:dateUtc="2024-08-08T07:05:00Z">
              <w:r w:rsidRPr="002505AD" w:rsidDel="003D647F">
                <w:delText>-15 for PC5</w:delText>
              </w:r>
            </w:del>
          </w:p>
        </w:tc>
        <w:tc>
          <w:tcPr>
            <w:tcW w:w="1982" w:type="dxa"/>
            <w:tcMar>
              <w:top w:w="0" w:type="dxa"/>
              <w:left w:w="108" w:type="dxa"/>
              <w:bottom w:w="0" w:type="dxa"/>
              <w:right w:w="108" w:type="dxa"/>
            </w:tcMar>
          </w:tcPr>
          <w:p w14:paraId="0AE6255A" w14:textId="22DD3649" w:rsidR="00D81A6D" w:rsidRPr="002505AD" w:rsidDel="003D647F" w:rsidRDefault="00D81A6D" w:rsidP="0052073C">
            <w:pPr>
              <w:pStyle w:val="TAC"/>
              <w:rPr>
                <w:del w:id="351" w:author="vivo" w:date="2024-08-08T15:05:00Z" w16du:dateUtc="2024-08-08T07:05:00Z"/>
              </w:rPr>
            </w:pPr>
            <w:del w:id="352" w:author="vivo" w:date="2024-08-08T15:05:00Z" w16du:dateUtc="2024-08-08T07:05:00Z">
              <w:r w:rsidRPr="002505AD" w:rsidDel="003D647F">
                <w:delText>4 kHz</w:delText>
              </w:r>
            </w:del>
          </w:p>
        </w:tc>
      </w:tr>
      <w:tr w:rsidR="00D81A6D" w:rsidRPr="002505AD" w:rsidDel="003D647F" w14:paraId="3CB1F0DC" w14:textId="59156A84" w:rsidTr="0052073C">
        <w:trPr>
          <w:jc w:val="center"/>
          <w:del w:id="353" w:author="vivo" w:date="2024-08-08T15:05: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EBD4" w14:textId="52DFD6EE" w:rsidR="00D81A6D" w:rsidRPr="002505AD" w:rsidDel="003D647F" w:rsidRDefault="00D81A6D" w:rsidP="0052073C">
            <w:pPr>
              <w:pStyle w:val="TAC"/>
              <w:rPr>
                <w:del w:id="354" w:author="vivo" w:date="2024-08-08T15:05:00Z" w16du:dateUtc="2024-08-08T07:05:00Z"/>
              </w:rPr>
            </w:pPr>
            <w:del w:id="355" w:author="vivo" w:date="2024-08-08T15:05:00Z" w16du:dateUtc="2024-08-08T07:05:00Z">
              <w:r w:rsidRPr="002505AD" w:rsidDel="003D647F">
                <w:rPr>
                  <w:rFonts w:ascii="Symbol" w:hAnsi="Symbol"/>
                </w:rPr>
                <w:delText></w:delText>
              </w:r>
              <w:r w:rsidRPr="002505AD" w:rsidDel="003D647F">
                <w:delText>&gt;2.8</w:delText>
              </w:r>
            </w:del>
          </w:p>
        </w:tc>
        <w:tc>
          <w:tcPr>
            <w:tcW w:w="2589" w:type="dxa"/>
            <w:tcBorders>
              <w:left w:val="single" w:sz="4" w:space="0" w:color="auto"/>
            </w:tcBorders>
            <w:tcMar>
              <w:top w:w="0" w:type="dxa"/>
              <w:left w:w="108" w:type="dxa"/>
              <w:bottom w:w="0" w:type="dxa"/>
              <w:right w:w="108" w:type="dxa"/>
            </w:tcMar>
          </w:tcPr>
          <w:p w14:paraId="072F08CC" w14:textId="2B3B7F16" w:rsidR="00D81A6D" w:rsidRPr="002505AD" w:rsidDel="003D647F" w:rsidRDefault="00D81A6D" w:rsidP="0052073C">
            <w:pPr>
              <w:pStyle w:val="TAC"/>
              <w:rPr>
                <w:del w:id="356" w:author="vivo" w:date="2024-08-08T15:05:00Z" w16du:dateUtc="2024-08-08T07:05:00Z"/>
              </w:rPr>
            </w:pPr>
            <w:del w:id="357" w:author="vivo" w:date="2024-08-08T15:05:00Z" w16du:dateUtc="2024-08-08T07:05:00Z">
              <w:r w:rsidRPr="002505AD" w:rsidDel="003D647F">
                <w:delText>-13 for PC3 and PC5</w:delText>
              </w:r>
            </w:del>
          </w:p>
        </w:tc>
        <w:tc>
          <w:tcPr>
            <w:tcW w:w="1982" w:type="dxa"/>
            <w:tcMar>
              <w:top w:w="0" w:type="dxa"/>
              <w:left w:w="108" w:type="dxa"/>
              <w:bottom w:w="0" w:type="dxa"/>
              <w:right w:w="108" w:type="dxa"/>
            </w:tcMar>
          </w:tcPr>
          <w:p w14:paraId="3271395A" w14:textId="740AB02B" w:rsidR="00D81A6D" w:rsidRPr="002505AD" w:rsidDel="003D647F" w:rsidRDefault="00D81A6D" w:rsidP="0052073C">
            <w:pPr>
              <w:pStyle w:val="TAC"/>
              <w:rPr>
                <w:del w:id="358" w:author="vivo" w:date="2024-08-08T15:05:00Z" w16du:dateUtc="2024-08-08T07:05:00Z"/>
              </w:rPr>
            </w:pPr>
            <w:del w:id="359" w:author="vivo" w:date="2024-08-08T15:05:00Z" w16du:dateUtc="2024-08-08T07:05:00Z">
              <w:r w:rsidRPr="002505AD" w:rsidDel="003D647F">
                <w:delText>4 kHz</w:delText>
              </w:r>
            </w:del>
          </w:p>
        </w:tc>
      </w:tr>
    </w:tbl>
    <w:p w14:paraId="1172067C" w14:textId="25A41E66" w:rsidR="00D81A6D" w:rsidRPr="002505AD" w:rsidDel="003D647F" w:rsidRDefault="00D81A6D" w:rsidP="00D81A6D">
      <w:pPr>
        <w:rPr>
          <w:del w:id="360" w:author="vivo" w:date="2024-08-08T15:05:00Z" w16du:dateUtc="2024-08-08T07:05:00Z"/>
        </w:rPr>
      </w:pPr>
    </w:p>
    <w:p w14:paraId="5E6F7F5D" w14:textId="77777777" w:rsidR="00D81A6D" w:rsidRPr="00CD1DA5" w:rsidRDefault="00D81A6D" w:rsidP="00D81A6D">
      <w:pPr>
        <w:pStyle w:val="5"/>
      </w:pPr>
      <w:bookmarkStart w:id="361" w:name="_Toc120570068"/>
      <w:bookmarkStart w:id="362" w:name="_Toc121162860"/>
      <w:bookmarkStart w:id="363" w:name="_Toc121827741"/>
      <w:bookmarkStart w:id="364" w:name="_Toc124177569"/>
      <w:bookmarkStart w:id="365" w:name="_Toc124177996"/>
      <w:bookmarkStart w:id="366" w:name="_Toc130826123"/>
      <w:bookmarkStart w:id="367" w:name="_Toc137386400"/>
      <w:bookmarkStart w:id="368" w:name="_Toc137401280"/>
      <w:bookmarkStart w:id="369" w:name="_Toc138894804"/>
      <w:bookmarkStart w:id="370" w:name="_Toc145029515"/>
      <w:bookmarkStart w:id="371" w:name="_Toc153136062"/>
      <w:bookmarkStart w:id="372" w:name="_Toc153138256"/>
      <w:bookmarkStart w:id="373" w:name="_Toc161928671"/>
      <w:bookmarkStart w:id="374" w:name="_Toc163213893"/>
      <w:bookmarkStart w:id="375" w:name="_Toc163214370"/>
      <w:r w:rsidRPr="00CD1DA5">
        <w:t>6.5A.4.4</w:t>
      </w:r>
      <w:r w:rsidRPr="00CD1DA5">
        <w:rPr>
          <w:rFonts w:hint="eastAsia"/>
        </w:rPr>
        <w:t>.3</w:t>
      </w:r>
      <w:r w:rsidRPr="00CD1DA5">
        <w:tab/>
        <w:t>Minimum requirement (network signalled value "NS_</w:t>
      </w:r>
      <w:r w:rsidRPr="00CD1DA5">
        <w:rPr>
          <w:rFonts w:hint="eastAsia"/>
        </w:rPr>
        <w:t>24</w:t>
      </w:r>
      <w:r w:rsidRPr="00CD1DA5">
        <w: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7675F517" w14:textId="77777777" w:rsidR="00D81A6D" w:rsidRPr="002505AD" w:rsidRDefault="00D81A6D" w:rsidP="00D81A6D">
      <w:r w:rsidRPr="002505AD">
        <w:t>When "NS_24" is indicated in the cell, the power of any UE emission shall not exceed the levels specified in Table 6.5A.</w:t>
      </w:r>
      <w:r w:rsidRPr="002505AD">
        <w:rPr>
          <w:lang w:val="en-US" w:eastAsia="zh-CN"/>
        </w:rPr>
        <w:t>4</w:t>
      </w:r>
      <w:r w:rsidRPr="002505AD">
        <w:t>.</w:t>
      </w:r>
      <w:r w:rsidRPr="002505AD">
        <w:rPr>
          <w:lang w:val="en-US" w:eastAsia="zh-CN"/>
        </w:rPr>
        <w:t>4.3</w:t>
      </w:r>
      <w:r w:rsidRPr="002505AD">
        <w:t xml:space="preserve">-1. </w:t>
      </w:r>
    </w:p>
    <w:p w14:paraId="2648592F" w14:textId="77777777" w:rsidR="00D81A6D" w:rsidRPr="002505AD" w:rsidRDefault="00D81A6D" w:rsidP="00D81A6D">
      <w:pPr>
        <w:pStyle w:val="TH"/>
      </w:pPr>
      <w:r w:rsidRPr="002505AD">
        <w:t xml:space="preserve">Table </w:t>
      </w:r>
      <w:r w:rsidRPr="002505AD">
        <w:rPr>
          <w:sz w:val="22"/>
          <w:szCs w:val="22"/>
        </w:rPr>
        <w:t>6.5A.</w:t>
      </w:r>
      <w:r w:rsidRPr="002505AD">
        <w:rPr>
          <w:rFonts w:eastAsia="宋体"/>
          <w:sz w:val="22"/>
          <w:szCs w:val="22"/>
          <w:lang w:val="en-US" w:eastAsia="zh-CN"/>
        </w:rPr>
        <w:t>4</w:t>
      </w:r>
      <w:r w:rsidRPr="002505AD">
        <w:rPr>
          <w:sz w:val="22"/>
          <w:szCs w:val="22"/>
        </w:rPr>
        <w:t>.</w:t>
      </w:r>
      <w:r w:rsidRPr="002505AD">
        <w:rPr>
          <w:rFonts w:eastAsia="宋体"/>
          <w:sz w:val="22"/>
          <w:szCs w:val="22"/>
          <w:lang w:val="en-US" w:eastAsia="zh-CN"/>
        </w:rPr>
        <w:t>4</w:t>
      </w:r>
      <w:r w:rsidRPr="002505AD">
        <w:rPr>
          <w:rFonts w:eastAsia="宋体" w:hint="eastAsia"/>
          <w:sz w:val="22"/>
          <w:szCs w:val="22"/>
          <w:lang w:val="en-US" w:eastAsia="zh-CN"/>
        </w:rPr>
        <w:t>.3</w:t>
      </w:r>
      <w:r w:rsidRPr="002505AD">
        <w:t>-1: Additional requirements</w:t>
      </w:r>
      <w:r w:rsidRPr="005970A6">
        <w:rPr>
          <w:color w:val="000000" w:themeColor="text1"/>
          <w:lang w:eastAsia="zh-TW"/>
        </w:rPr>
        <w:t xml:space="preserve"> for </w:t>
      </w:r>
      <w:r w:rsidRPr="005970A6">
        <w:rPr>
          <w:rFonts w:eastAsia="Yu Mincho"/>
        </w:rPr>
        <w:t>"</w:t>
      </w:r>
      <w:r w:rsidRPr="005970A6">
        <w:t>NS_</w:t>
      </w:r>
      <w:r w:rsidRPr="005970A6">
        <w:rPr>
          <w:rFonts w:eastAsia="宋体"/>
          <w:lang w:val="en-US" w:eastAsia="zh-CN"/>
        </w:rPr>
        <w:t>24</w:t>
      </w:r>
      <w:r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D81A6D" w:rsidRPr="002505AD" w14:paraId="4D91C45C" w14:textId="77777777" w:rsidTr="0052073C">
        <w:trPr>
          <w:jc w:val="center"/>
        </w:trPr>
        <w:tc>
          <w:tcPr>
            <w:tcW w:w="2120" w:type="dxa"/>
            <w:vMerge w:val="restart"/>
          </w:tcPr>
          <w:p w14:paraId="40923438" w14:textId="77777777" w:rsidR="00D81A6D" w:rsidRPr="002505AD" w:rsidRDefault="00D81A6D" w:rsidP="0052073C">
            <w:pPr>
              <w:pStyle w:val="TAH"/>
              <w:rPr>
                <w:rFonts w:cs="Arial"/>
              </w:rPr>
            </w:pPr>
            <w:r w:rsidRPr="002505AD">
              <w:rPr>
                <w:rFonts w:cs="Arial"/>
              </w:rPr>
              <w:t>Frequency band</w:t>
            </w:r>
          </w:p>
          <w:p w14:paraId="43EA2182" w14:textId="77777777" w:rsidR="00D81A6D" w:rsidRPr="002505AD" w:rsidRDefault="00D81A6D" w:rsidP="0052073C">
            <w:pPr>
              <w:pStyle w:val="TAH"/>
              <w:rPr>
                <w:rFonts w:cs="Arial"/>
              </w:rPr>
            </w:pPr>
            <w:r w:rsidRPr="002505AD">
              <w:rPr>
                <w:rFonts w:cs="Arial"/>
              </w:rPr>
              <w:t>(MHz)</w:t>
            </w:r>
          </w:p>
        </w:tc>
        <w:tc>
          <w:tcPr>
            <w:tcW w:w="3686" w:type="dxa"/>
          </w:tcPr>
          <w:p w14:paraId="081457EA" w14:textId="77777777" w:rsidR="00D81A6D" w:rsidRPr="002505AD" w:rsidRDefault="00D81A6D" w:rsidP="0052073C">
            <w:pPr>
              <w:pStyle w:val="TAH"/>
              <w:rPr>
                <w:rFonts w:cs="Arial"/>
              </w:rPr>
            </w:pPr>
            <w:r w:rsidRPr="002505AD">
              <w:rPr>
                <w:rFonts w:cs="Arial"/>
              </w:rPr>
              <w:t>Channel bandwidth /</w:t>
            </w:r>
          </w:p>
          <w:p w14:paraId="0F7D5DC3" w14:textId="77777777" w:rsidR="00D81A6D" w:rsidRPr="002505AD" w:rsidRDefault="00D81A6D" w:rsidP="0052073C">
            <w:pPr>
              <w:pStyle w:val="TAH"/>
              <w:rPr>
                <w:rFonts w:cs="Arial"/>
              </w:rPr>
            </w:pPr>
            <w:r w:rsidRPr="002505AD">
              <w:rPr>
                <w:rFonts w:cs="Arial"/>
              </w:rPr>
              <w:t>Spectrum emission limit</w:t>
            </w:r>
          </w:p>
          <w:p w14:paraId="5782CCB1" w14:textId="77777777" w:rsidR="00D81A6D" w:rsidRPr="002505AD" w:rsidRDefault="00D81A6D" w:rsidP="0052073C">
            <w:pPr>
              <w:pStyle w:val="TAH"/>
              <w:rPr>
                <w:rFonts w:cs="Arial"/>
              </w:rPr>
            </w:pPr>
            <w:r w:rsidRPr="002505AD">
              <w:rPr>
                <w:rFonts w:cs="Arial"/>
              </w:rPr>
              <w:t>(dBm)</w:t>
            </w:r>
          </w:p>
        </w:tc>
        <w:tc>
          <w:tcPr>
            <w:tcW w:w="1701" w:type="dxa"/>
            <w:vMerge w:val="restart"/>
          </w:tcPr>
          <w:p w14:paraId="4FF38DBF" w14:textId="77777777" w:rsidR="00D81A6D" w:rsidRPr="002505AD" w:rsidRDefault="00D81A6D" w:rsidP="0052073C">
            <w:pPr>
              <w:pStyle w:val="TAH"/>
              <w:rPr>
                <w:rFonts w:cs="Arial"/>
              </w:rPr>
            </w:pPr>
            <w:r w:rsidRPr="002505AD">
              <w:rPr>
                <w:rFonts w:cs="Arial"/>
              </w:rPr>
              <w:t>Measurement bandwidth</w:t>
            </w:r>
          </w:p>
        </w:tc>
      </w:tr>
      <w:tr w:rsidR="00D81A6D" w:rsidRPr="002505AD" w14:paraId="2B4A9D38" w14:textId="77777777" w:rsidTr="0052073C">
        <w:trPr>
          <w:jc w:val="center"/>
        </w:trPr>
        <w:tc>
          <w:tcPr>
            <w:tcW w:w="2120" w:type="dxa"/>
            <w:vMerge/>
          </w:tcPr>
          <w:p w14:paraId="6C26CD71" w14:textId="77777777" w:rsidR="00D81A6D" w:rsidRPr="002505AD" w:rsidRDefault="00D81A6D" w:rsidP="0052073C">
            <w:pPr>
              <w:pStyle w:val="TAH"/>
              <w:rPr>
                <w:rFonts w:cs="Arial"/>
              </w:rPr>
            </w:pPr>
          </w:p>
        </w:tc>
        <w:tc>
          <w:tcPr>
            <w:tcW w:w="3686" w:type="dxa"/>
          </w:tcPr>
          <w:p w14:paraId="27A467F5" w14:textId="77777777" w:rsidR="00D81A6D" w:rsidRPr="002505AD" w:rsidRDefault="00D81A6D" w:rsidP="0052073C">
            <w:pPr>
              <w:pStyle w:val="TAH"/>
              <w:rPr>
                <w:rFonts w:eastAsia="宋体" w:cs="Arial"/>
                <w:lang w:val="en-US" w:eastAsia="zh-CN"/>
              </w:rPr>
            </w:pPr>
            <w:r w:rsidRPr="002505AD">
              <w:rPr>
                <w:rFonts w:eastAsia="宋体" w:cs="Arial" w:hint="eastAsia"/>
                <w:lang w:val="en-US" w:eastAsia="zh-CN"/>
              </w:rPr>
              <w:t>1.4MHz</w:t>
            </w:r>
          </w:p>
        </w:tc>
        <w:tc>
          <w:tcPr>
            <w:tcW w:w="1701" w:type="dxa"/>
            <w:vMerge/>
          </w:tcPr>
          <w:p w14:paraId="6934D7E0" w14:textId="77777777" w:rsidR="00D81A6D" w:rsidRPr="002505AD" w:rsidRDefault="00D81A6D" w:rsidP="0052073C">
            <w:pPr>
              <w:keepNext/>
              <w:keepLines/>
              <w:spacing w:after="0"/>
              <w:jc w:val="center"/>
              <w:rPr>
                <w:rFonts w:ascii="Arial" w:hAnsi="Arial" w:cs="Arial"/>
                <w:sz w:val="18"/>
                <w:szCs w:val="18"/>
              </w:rPr>
            </w:pPr>
          </w:p>
        </w:tc>
      </w:tr>
      <w:tr w:rsidR="00D81A6D" w:rsidRPr="002505AD" w14:paraId="716E48E1" w14:textId="77777777" w:rsidTr="0052073C">
        <w:trPr>
          <w:jc w:val="center"/>
        </w:trPr>
        <w:tc>
          <w:tcPr>
            <w:tcW w:w="2120" w:type="dxa"/>
          </w:tcPr>
          <w:p w14:paraId="687E35F2" w14:textId="77777777" w:rsidR="00D81A6D" w:rsidRPr="002505AD" w:rsidRDefault="00D81A6D" w:rsidP="0052073C">
            <w:pPr>
              <w:pStyle w:val="TAC"/>
              <w:rPr>
                <w:rFonts w:cs="Arial"/>
              </w:rPr>
            </w:pPr>
            <w:r w:rsidRPr="002505AD">
              <w:rPr>
                <w:rFonts w:cs="Arial"/>
              </w:rPr>
              <w:t>Band 34</w:t>
            </w:r>
          </w:p>
        </w:tc>
        <w:tc>
          <w:tcPr>
            <w:tcW w:w="3686" w:type="dxa"/>
          </w:tcPr>
          <w:p w14:paraId="4CE8857E" w14:textId="77777777" w:rsidR="00D81A6D" w:rsidRPr="002505AD" w:rsidRDefault="00D81A6D" w:rsidP="0052073C">
            <w:pPr>
              <w:pStyle w:val="TAC"/>
              <w:rPr>
                <w:rFonts w:cs="Arial"/>
              </w:rPr>
            </w:pPr>
            <w:r w:rsidRPr="002505AD">
              <w:rPr>
                <w:rFonts w:cs="Arial"/>
              </w:rPr>
              <w:t>-50</w:t>
            </w:r>
          </w:p>
        </w:tc>
        <w:tc>
          <w:tcPr>
            <w:tcW w:w="1701" w:type="dxa"/>
          </w:tcPr>
          <w:p w14:paraId="0F5600ED" w14:textId="77777777" w:rsidR="00D81A6D" w:rsidRPr="002505AD" w:rsidRDefault="00D81A6D" w:rsidP="0052073C">
            <w:pPr>
              <w:pStyle w:val="TAC"/>
              <w:rPr>
                <w:rFonts w:cs="Arial"/>
              </w:rPr>
            </w:pPr>
            <w:r w:rsidRPr="002505AD">
              <w:rPr>
                <w:rFonts w:cs="Arial"/>
              </w:rPr>
              <w:t>MHz</w:t>
            </w:r>
          </w:p>
        </w:tc>
      </w:tr>
      <w:tr w:rsidR="00D81A6D" w:rsidRPr="002505AD" w14:paraId="1B9C431D" w14:textId="77777777" w:rsidTr="0052073C">
        <w:trPr>
          <w:jc w:val="center"/>
        </w:trPr>
        <w:tc>
          <w:tcPr>
            <w:tcW w:w="7507" w:type="dxa"/>
            <w:gridSpan w:val="3"/>
          </w:tcPr>
          <w:p w14:paraId="2EEED634" w14:textId="77777777" w:rsidR="00D81A6D" w:rsidRPr="002505AD" w:rsidRDefault="00D81A6D" w:rsidP="0052073C">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54C7682E" w14:textId="77777777" w:rsidR="00D81A6D" w:rsidRDefault="00D81A6D" w:rsidP="00D81A6D">
      <w:pPr>
        <w:rPr>
          <w:lang w:eastAsia="zh-TW"/>
        </w:rPr>
      </w:pPr>
    </w:p>
    <w:p w14:paraId="00F492D8" w14:textId="77777777" w:rsidR="00D81A6D" w:rsidRPr="00B12828" w:rsidRDefault="00D81A6D" w:rsidP="00D81A6D">
      <w:pPr>
        <w:pStyle w:val="5"/>
      </w:pPr>
      <w:bookmarkStart w:id="376" w:name="_Toc153138257"/>
      <w:bookmarkStart w:id="377" w:name="_Toc161928672"/>
      <w:bookmarkStart w:id="378" w:name="_Toc163213894"/>
      <w:bookmarkStart w:id="379" w:name="_Toc163214371"/>
      <w:r w:rsidRPr="00CD1DA5">
        <w:t>6.5A.4.4</w:t>
      </w:r>
      <w:r w:rsidRPr="00CD1DA5">
        <w:rPr>
          <w:rFonts w:hint="eastAsia"/>
        </w:rPr>
        <w:t>.</w:t>
      </w:r>
      <w:r>
        <w:t>4</w:t>
      </w:r>
      <w:r w:rsidRPr="00CD1DA5">
        <w:tab/>
        <w:t>Minimum requirement (network signalled value "NS_</w:t>
      </w:r>
      <w:r>
        <w:t>03N</w:t>
      </w:r>
      <w:r w:rsidRPr="00CD1DA5">
        <w:t>")</w:t>
      </w:r>
      <w:bookmarkEnd w:id="376"/>
      <w:bookmarkEnd w:id="377"/>
      <w:bookmarkEnd w:id="378"/>
      <w:bookmarkEnd w:id="379"/>
    </w:p>
    <w:p w14:paraId="41B20BAF" w14:textId="21659B58" w:rsidR="00D81A6D" w:rsidRPr="00B12828" w:rsidRDefault="00D81A6D" w:rsidP="00D81A6D">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w:t>
      </w:r>
      <w:proofErr w:type="spellStart"/>
      <w:r>
        <w:t>BWchannel</w:t>
      </w:r>
      <w:proofErr w:type="spellEnd"/>
      <w:r>
        <w:t xml:space="preserve"> equals to 1.4MHz</w:t>
      </w:r>
      <w:r w:rsidRPr="00B12828">
        <w:t xml:space="preserve">. </w:t>
      </w:r>
      <w:del w:id="380" w:author="vivo" w:date="2024-08-08T15:06:00Z" w16du:dateUtc="2024-08-08T07:06:00Z">
        <w:r w:rsidRPr="00B12828" w:rsidDel="003D647F">
          <w:delText>This requirement also applies for the frequency ranges that are less than F</w:delText>
        </w:r>
        <w:r w:rsidRPr="00B12828" w:rsidDel="003D647F">
          <w:rPr>
            <w:vertAlign w:val="subscript"/>
          </w:rPr>
          <w:delText>OOB</w:delText>
        </w:r>
        <w:r w:rsidRPr="00B12828" w:rsidDel="003D647F">
          <w:delText xml:space="preserve"> (MHz) in Table 6.5</w:delText>
        </w:r>
        <w:r w:rsidDel="003D647F">
          <w:delText>A</w:delText>
        </w:r>
        <w:r w:rsidRPr="00B12828" w:rsidDel="003D647F">
          <w:delText>.</w:delText>
        </w:r>
        <w:r w:rsidDel="003D647F">
          <w:delText>4</w:delText>
        </w:r>
        <w:r w:rsidRPr="00B12828" w:rsidDel="003D647F">
          <w:delText>.</w:delText>
        </w:r>
        <w:r w:rsidDel="003D647F">
          <w:delText>2</w:delText>
        </w:r>
        <w:r w:rsidRPr="00B12828" w:rsidDel="003D647F">
          <w:delText>-1 from the edge of the channel bandwidth.</w:delText>
        </w:r>
      </w:del>
    </w:p>
    <w:p w14:paraId="667720A6" w14:textId="77777777" w:rsidR="00D81A6D" w:rsidRPr="00B12828" w:rsidRDefault="00D81A6D" w:rsidP="00D81A6D">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81A6D" w:rsidRPr="00272EAE" w14:paraId="52718B10" w14:textId="77777777" w:rsidTr="0052073C">
        <w:trPr>
          <w:cantSplit/>
          <w:trHeight w:val="375"/>
          <w:jc w:val="center"/>
        </w:trPr>
        <w:tc>
          <w:tcPr>
            <w:tcW w:w="1799" w:type="dxa"/>
            <w:vMerge w:val="restart"/>
          </w:tcPr>
          <w:p w14:paraId="032C7113" w14:textId="77777777" w:rsidR="00D81A6D" w:rsidRPr="00B12828" w:rsidRDefault="00D81A6D" w:rsidP="0052073C">
            <w:pPr>
              <w:pStyle w:val="TAH"/>
              <w:rPr>
                <w:rFonts w:cs="Arial"/>
                <w:bCs/>
              </w:rPr>
            </w:pPr>
            <w:r w:rsidRPr="00B12828">
              <w:rPr>
                <w:rFonts w:cs="Arial"/>
                <w:bCs/>
              </w:rPr>
              <w:t>Frequency band</w:t>
            </w:r>
          </w:p>
          <w:p w14:paraId="5AFAA78A" w14:textId="77777777" w:rsidR="00D81A6D" w:rsidRPr="00B12828" w:rsidRDefault="00D81A6D" w:rsidP="0052073C">
            <w:pPr>
              <w:pStyle w:val="TAH"/>
              <w:rPr>
                <w:rFonts w:cs="Arial"/>
                <w:bCs/>
              </w:rPr>
            </w:pPr>
            <w:r w:rsidRPr="00B12828">
              <w:rPr>
                <w:rFonts w:cs="Arial"/>
                <w:bCs/>
              </w:rPr>
              <w:t>(MHz)</w:t>
            </w:r>
          </w:p>
        </w:tc>
        <w:tc>
          <w:tcPr>
            <w:tcW w:w="2181" w:type="dxa"/>
          </w:tcPr>
          <w:p w14:paraId="5CFA3778" w14:textId="77777777" w:rsidR="00D81A6D" w:rsidRPr="00B12828" w:rsidRDefault="00D81A6D" w:rsidP="0052073C">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062EDB60" w14:textId="77777777" w:rsidR="00D81A6D" w:rsidRPr="00B12828" w:rsidRDefault="00D81A6D" w:rsidP="0052073C">
            <w:pPr>
              <w:pStyle w:val="TAH"/>
              <w:rPr>
                <w:rFonts w:cs="Arial"/>
                <w:bCs/>
              </w:rPr>
            </w:pPr>
            <w:r w:rsidRPr="00B12828">
              <w:rPr>
                <w:rFonts w:cs="Arial"/>
                <w:bCs/>
              </w:rPr>
              <w:t xml:space="preserve">Measurement bandwidth </w:t>
            </w:r>
          </w:p>
        </w:tc>
        <w:tc>
          <w:tcPr>
            <w:tcW w:w="2155" w:type="dxa"/>
            <w:vMerge w:val="restart"/>
          </w:tcPr>
          <w:p w14:paraId="4EA2B11D" w14:textId="77777777" w:rsidR="00D81A6D" w:rsidRPr="00B12828" w:rsidRDefault="00D81A6D" w:rsidP="0052073C">
            <w:pPr>
              <w:pStyle w:val="TAH"/>
              <w:rPr>
                <w:rFonts w:cs="Arial"/>
                <w:bCs/>
              </w:rPr>
            </w:pPr>
            <w:r w:rsidRPr="00B12828">
              <w:rPr>
                <w:rFonts w:cs="Arial"/>
                <w:bCs/>
              </w:rPr>
              <w:t>NOTE</w:t>
            </w:r>
          </w:p>
        </w:tc>
      </w:tr>
      <w:tr w:rsidR="00D81A6D" w:rsidRPr="00272EAE" w14:paraId="1B8A2649" w14:textId="77777777" w:rsidTr="0052073C">
        <w:trPr>
          <w:cantSplit/>
          <w:trHeight w:val="181"/>
          <w:jc w:val="center"/>
        </w:trPr>
        <w:tc>
          <w:tcPr>
            <w:tcW w:w="1799" w:type="dxa"/>
            <w:vMerge/>
          </w:tcPr>
          <w:p w14:paraId="68F0C35F" w14:textId="77777777" w:rsidR="00D81A6D" w:rsidRPr="00B12828" w:rsidRDefault="00D81A6D" w:rsidP="0052073C">
            <w:pPr>
              <w:pStyle w:val="TAH"/>
              <w:rPr>
                <w:rFonts w:cs="Arial"/>
                <w:b w:val="0"/>
              </w:rPr>
            </w:pPr>
          </w:p>
        </w:tc>
        <w:tc>
          <w:tcPr>
            <w:tcW w:w="2181" w:type="dxa"/>
          </w:tcPr>
          <w:p w14:paraId="7783F630" w14:textId="77777777" w:rsidR="00D81A6D" w:rsidRPr="00B12828" w:rsidRDefault="00D81A6D" w:rsidP="0052073C">
            <w:pPr>
              <w:pStyle w:val="TAH"/>
              <w:rPr>
                <w:rFonts w:cs="Arial"/>
                <w:b w:val="0"/>
                <w:lang w:val="en-US"/>
              </w:rPr>
            </w:pPr>
            <w:proofErr w:type="spellStart"/>
            <w:r>
              <w:rPr>
                <w:rFonts w:cs="Arial"/>
                <w:b w:val="0"/>
              </w:rPr>
              <w:t>BWchannel</w:t>
            </w:r>
            <w:proofErr w:type="spellEnd"/>
          </w:p>
        </w:tc>
        <w:tc>
          <w:tcPr>
            <w:tcW w:w="1377" w:type="dxa"/>
            <w:vMerge/>
          </w:tcPr>
          <w:p w14:paraId="1C88981C" w14:textId="77777777" w:rsidR="00D81A6D" w:rsidRPr="00B12828" w:rsidRDefault="00D81A6D" w:rsidP="0052073C">
            <w:pPr>
              <w:pStyle w:val="TableText"/>
              <w:ind w:left="800"/>
              <w:rPr>
                <w:rFonts w:ascii="Arial" w:hAnsi="Arial" w:cs="Arial"/>
                <w:sz w:val="18"/>
                <w:szCs w:val="18"/>
              </w:rPr>
            </w:pPr>
          </w:p>
        </w:tc>
        <w:tc>
          <w:tcPr>
            <w:tcW w:w="2155" w:type="dxa"/>
            <w:vMerge/>
            <w:tcBorders>
              <w:bottom w:val="single" w:sz="4" w:space="0" w:color="auto"/>
            </w:tcBorders>
          </w:tcPr>
          <w:p w14:paraId="3F4029A3" w14:textId="77777777" w:rsidR="00D81A6D" w:rsidRPr="00B12828" w:rsidRDefault="00D81A6D" w:rsidP="0052073C">
            <w:pPr>
              <w:pStyle w:val="TableText"/>
              <w:ind w:left="800"/>
              <w:rPr>
                <w:rFonts w:ascii="Arial" w:hAnsi="Arial" w:cs="Arial"/>
                <w:sz w:val="18"/>
                <w:szCs w:val="18"/>
              </w:rPr>
            </w:pPr>
          </w:p>
        </w:tc>
      </w:tr>
      <w:tr w:rsidR="00D81A6D" w:rsidRPr="00272EAE" w14:paraId="0D65C60B" w14:textId="77777777" w:rsidTr="0052073C">
        <w:trPr>
          <w:jc w:val="center"/>
        </w:trPr>
        <w:tc>
          <w:tcPr>
            <w:tcW w:w="1799" w:type="dxa"/>
          </w:tcPr>
          <w:p w14:paraId="1DEB90B8" w14:textId="77777777" w:rsidR="00D81A6D" w:rsidRPr="00B12828" w:rsidRDefault="00D81A6D" w:rsidP="0052073C">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711BA048" w14:textId="77777777" w:rsidR="00D81A6D" w:rsidRPr="00B12828" w:rsidRDefault="00D81A6D" w:rsidP="0052073C">
            <w:pPr>
              <w:pStyle w:val="TAC"/>
              <w:rPr>
                <w:rFonts w:cs="Arial"/>
                <w:szCs w:val="18"/>
                <w:lang w:val="en-US"/>
              </w:rPr>
            </w:pPr>
            <w:r w:rsidRPr="00B12828">
              <w:rPr>
                <w:rFonts w:cs="Arial"/>
                <w:szCs w:val="18"/>
                <w:lang w:val="en-US"/>
              </w:rPr>
              <w:t>-50</w:t>
            </w:r>
          </w:p>
        </w:tc>
        <w:tc>
          <w:tcPr>
            <w:tcW w:w="1377" w:type="dxa"/>
          </w:tcPr>
          <w:p w14:paraId="4BE0E843" w14:textId="77777777" w:rsidR="00D81A6D" w:rsidRPr="00B12828" w:rsidRDefault="00D81A6D" w:rsidP="0052073C">
            <w:pPr>
              <w:pStyle w:val="TAC"/>
              <w:rPr>
                <w:rFonts w:cs="Arial"/>
                <w:szCs w:val="18"/>
                <w:lang w:val="en-US"/>
              </w:rPr>
            </w:pPr>
            <w:r w:rsidRPr="00B12828">
              <w:rPr>
                <w:rFonts w:cs="Arial"/>
                <w:szCs w:val="18"/>
                <w:lang w:val="en-US"/>
              </w:rPr>
              <w:t>700 Hz</w:t>
            </w:r>
          </w:p>
        </w:tc>
        <w:tc>
          <w:tcPr>
            <w:tcW w:w="2155" w:type="dxa"/>
            <w:vMerge w:val="restart"/>
            <w:shd w:val="clear" w:color="auto" w:fill="auto"/>
          </w:tcPr>
          <w:p w14:paraId="0E3B20CB" w14:textId="77777777" w:rsidR="00D81A6D" w:rsidRPr="00B12828" w:rsidRDefault="00D81A6D" w:rsidP="0052073C">
            <w:pPr>
              <w:pStyle w:val="TAC"/>
              <w:rPr>
                <w:rFonts w:cs="Arial"/>
                <w:szCs w:val="18"/>
              </w:rPr>
            </w:pPr>
            <w:r w:rsidRPr="00B12828">
              <w:rPr>
                <w:rFonts w:cs="Arial"/>
                <w:szCs w:val="18"/>
              </w:rPr>
              <w:t xml:space="preserve">Discreet emissions 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D81A6D" w:rsidRPr="00272EAE" w14:paraId="2B168122" w14:textId="77777777" w:rsidTr="0052073C">
        <w:trPr>
          <w:jc w:val="center"/>
        </w:trPr>
        <w:tc>
          <w:tcPr>
            <w:tcW w:w="1799" w:type="dxa"/>
          </w:tcPr>
          <w:p w14:paraId="146B539D" w14:textId="77777777" w:rsidR="00D81A6D" w:rsidRPr="00B12828" w:rsidRDefault="00D81A6D" w:rsidP="0052073C">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747369AD" w14:textId="77777777" w:rsidR="00D81A6D" w:rsidRPr="00B12828" w:rsidRDefault="00D81A6D" w:rsidP="0052073C">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0AAA022B" w14:textId="77777777" w:rsidR="00D81A6D" w:rsidRPr="00B12828" w:rsidRDefault="00D81A6D" w:rsidP="0052073C">
            <w:pPr>
              <w:pStyle w:val="TAC"/>
              <w:rPr>
                <w:rFonts w:cs="Arial"/>
                <w:szCs w:val="18"/>
              </w:rPr>
            </w:pPr>
            <w:r w:rsidRPr="00B12828">
              <w:rPr>
                <w:rFonts w:cs="Arial"/>
                <w:szCs w:val="18"/>
              </w:rPr>
              <w:t>700 Hz</w:t>
            </w:r>
          </w:p>
        </w:tc>
        <w:tc>
          <w:tcPr>
            <w:tcW w:w="2155" w:type="dxa"/>
            <w:vMerge/>
            <w:tcBorders>
              <w:bottom w:val="single" w:sz="4" w:space="0" w:color="auto"/>
            </w:tcBorders>
            <w:shd w:val="clear" w:color="auto" w:fill="auto"/>
          </w:tcPr>
          <w:p w14:paraId="3721E9E3" w14:textId="77777777" w:rsidR="00D81A6D" w:rsidRPr="00B12828" w:rsidRDefault="00D81A6D" w:rsidP="0052073C">
            <w:pPr>
              <w:pStyle w:val="TAC"/>
              <w:rPr>
                <w:rFonts w:cs="Arial"/>
                <w:szCs w:val="18"/>
              </w:rPr>
            </w:pPr>
          </w:p>
        </w:tc>
      </w:tr>
      <w:tr w:rsidR="00D81A6D" w:rsidRPr="00272EAE" w14:paraId="230F37EE" w14:textId="77777777" w:rsidTr="0052073C">
        <w:trPr>
          <w:jc w:val="center"/>
        </w:trPr>
        <w:tc>
          <w:tcPr>
            <w:tcW w:w="1799" w:type="dxa"/>
          </w:tcPr>
          <w:p w14:paraId="1964BCC3" w14:textId="77777777" w:rsidR="00D81A6D" w:rsidRPr="00B12828" w:rsidRDefault="00D81A6D" w:rsidP="0052073C">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48AA3C49" w14:textId="77777777" w:rsidR="00D81A6D" w:rsidRPr="00B12828" w:rsidRDefault="00D81A6D" w:rsidP="0052073C">
            <w:pPr>
              <w:pStyle w:val="TAC"/>
              <w:rPr>
                <w:rFonts w:cs="Arial"/>
                <w:szCs w:val="18"/>
                <w:lang w:val="en-US"/>
              </w:rPr>
            </w:pPr>
            <w:r w:rsidRPr="00B12828">
              <w:rPr>
                <w:rFonts w:cs="Arial"/>
                <w:szCs w:val="18"/>
              </w:rPr>
              <w:t>-40</w:t>
            </w:r>
          </w:p>
        </w:tc>
        <w:tc>
          <w:tcPr>
            <w:tcW w:w="1377" w:type="dxa"/>
          </w:tcPr>
          <w:p w14:paraId="45D7A63E" w14:textId="77777777" w:rsidR="00D81A6D" w:rsidRPr="00B12828" w:rsidRDefault="00D81A6D" w:rsidP="0052073C">
            <w:pPr>
              <w:pStyle w:val="TAC"/>
              <w:rPr>
                <w:rFonts w:cs="Arial"/>
                <w:szCs w:val="18"/>
              </w:rPr>
            </w:pPr>
            <w:r w:rsidRPr="00B12828">
              <w:rPr>
                <w:rFonts w:cs="Arial"/>
                <w:szCs w:val="18"/>
              </w:rPr>
              <w:t>1MHz</w:t>
            </w:r>
          </w:p>
        </w:tc>
        <w:tc>
          <w:tcPr>
            <w:tcW w:w="2155" w:type="dxa"/>
            <w:vMerge w:val="restart"/>
            <w:shd w:val="clear" w:color="auto" w:fill="auto"/>
          </w:tcPr>
          <w:p w14:paraId="7D117DAC" w14:textId="77777777" w:rsidR="00D81A6D" w:rsidRPr="00B12828" w:rsidRDefault="00D81A6D" w:rsidP="0052073C">
            <w:pPr>
              <w:pStyle w:val="TAC"/>
              <w:rPr>
                <w:rFonts w:cs="Arial"/>
                <w:szCs w:val="18"/>
              </w:rPr>
            </w:pPr>
            <w:r w:rsidRPr="00B12828">
              <w:rPr>
                <w:rFonts w:cs="Arial"/>
                <w:szCs w:val="18"/>
              </w:rPr>
              <w:t xml:space="preserve">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D81A6D" w:rsidRPr="00272EAE" w14:paraId="35A4D1E4" w14:textId="77777777" w:rsidTr="0052073C">
        <w:trPr>
          <w:jc w:val="center"/>
        </w:trPr>
        <w:tc>
          <w:tcPr>
            <w:tcW w:w="1799" w:type="dxa"/>
          </w:tcPr>
          <w:p w14:paraId="19E17676" w14:textId="77777777" w:rsidR="00D81A6D" w:rsidRPr="00B12828" w:rsidRDefault="00D81A6D" w:rsidP="0052073C">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798A4DE7" w14:textId="77777777" w:rsidR="00D81A6D" w:rsidRPr="00B12828" w:rsidRDefault="00D81A6D" w:rsidP="0052073C">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49DB8A3B" w14:textId="77777777" w:rsidR="00D81A6D" w:rsidRPr="00B12828" w:rsidRDefault="00D81A6D" w:rsidP="0052073C">
            <w:pPr>
              <w:pStyle w:val="TAC"/>
              <w:rPr>
                <w:rFonts w:cs="Arial"/>
              </w:rPr>
            </w:pPr>
            <w:r w:rsidRPr="00B12828">
              <w:rPr>
                <w:rFonts w:cs="Arial"/>
              </w:rPr>
              <w:t>1MHz</w:t>
            </w:r>
          </w:p>
        </w:tc>
        <w:tc>
          <w:tcPr>
            <w:tcW w:w="2155" w:type="dxa"/>
            <w:vMerge/>
            <w:tcBorders>
              <w:bottom w:val="single" w:sz="4" w:space="0" w:color="auto"/>
            </w:tcBorders>
            <w:shd w:val="clear" w:color="auto" w:fill="auto"/>
          </w:tcPr>
          <w:p w14:paraId="0652E842" w14:textId="77777777" w:rsidR="00D81A6D" w:rsidRPr="00B12828" w:rsidRDefault="00D81A6D" w:rsidP="0052073C">
            <w:pPr>
              <w:pStyle w:val="TAC"/>
              <w:rPr>
                <w:rFonts w:ascii="Times New Roman" w:hAnsi="Times New Roman"/>
              </w:rPr>
            </w:pPr>
          </w:p>
        </w:tc>
      </w:tr>
      <w:tr w:rsidR="00D81A6D" w:rsidRPr="0013618A" w14:paraId="3103C4BE" w14:textId="77777777" w:rsidTr="0052073C">
        <w:trPr>
          <w:jc w:val="center"/>
        </w:trPr>
        <w:tc>
          <w:tcPr>
            <w:tcW w:w="7512" w:type="dxa"/>
            <w:gridSpan w:val="4"/>
          </w:tcPr>
          <w:p w14:paraId="0F14EE39" w14:textId="77777777" w:rsidR="00D81A6D" w:rsidRPr="0013618A" w:rsidRDefault="00D81A6D" w:rsidP="0052073C">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789F8429" w14:textId="77777777" w:rsidR="00D81A6D" w:rsidRDefault="00D81A6D" w:rsidP="00D81A6D"/>
    <w:p w14:paraId="1A9E229E" w14:textId="6BA4E623" w:rsidR="00D81A6D" w:rsidRPr="003177CB" w:rsidDel="003D647F" w:rsidRDefault="00D81A6D" w:rsidP="00D81A6D">
      <w:pPr>
        <w:pStyle w:val="TH"/>
        <w:rPr>
          <w:del w:id="381" w:author="vivo" w:date="2024-08-08T15:06:00Z" w16du:dateUtc="2024-08-08T07:06:00Z"/>
          <w:lang w:eastAsia="zh-TW"/>
        </w:rPr>
      </w:pPr>
      <w:del w:id="382" w:author="vivo" w:date="2024-08-08T15:06:00Z" w16du:dateUtc="2024-08-08T07:06:00Z">
        <w:r w:rsidRPr="003177CB" w:rsidDel="003D647F">
          <w:delText>Table 6.5A.</w:delText>
        </w:r>
        <w:r w:rsidRPr="003177CB" w:rsidDel="003D647F">
          <w:rPr>
            <w:rFonts w:eastAsia="宋体"/>
            <w:lang w:val="en-US" w:eastAsia="zh-CN"/>
          </w:rPr>
          <w:delText>4</w:delText>
        </w:r>
        <w:r w:rsidRPr="003177CB" w:rsidDel="003D647F">
          <w:delText>.4.</w:delText>
        </w:r>
        <w:r w:rsidDel="003D647F">
          <w:delText>4</w:delText>
        </w:r>
        <w:r w:rsidRPr="003177CB" w:rsidDel="003D647F">
          <w:delText>-</w:delText>
        </w:r>
        <w:r w:rsidRPr="003177CB" w:rsidDel="003D647F">
          <w:rPr>
            <w:rFonts w:eastAsia="宋体" w:hint="eastAsia"/>
            <w:lang w:val="en-US" w:eastAsia="zh-CN"/>
          </w:rPr>
          <w:delText>2</w:delText>
        </w:r>
        <w:r w:rsidRPr="003177CB" w:rsidDel="003D647F">
          <w:delText>: Additional requirements</w:delText>
        </w:r>
        <w:r w:rsidRPr="003177CB" w:rsidDel="003D647F">
          <w:rPr>
            <w:rFonts w:hint="eastAsia"/>
            <w:lang w:eastAsia="zh-TW"/>
          </w:rPr>
          <w:delText xml:space="preserve"> </w:delText>
        </w:r>
        <w:r w:rsidRPr="003177CB" w:rsidDel="003D647F">
          <w:rPr>
            <w:lang w:eastAsia="zh-TW"/>
          </w:rPr>
          <w:delText xml:space="preserve">for </w:delText>
        </w:r>
        <w:r w:rsidRPr="003177CB" w:rsidDel="003D647F">
          <w:rPr>
            <w:rFonts w:eastAsia="Yu Mincho"/>
          </w:rPr>
          <w:delText>"</w:delText>
        </w:r>
        <w:r w:rsidRPr="003177CB" w:rsidDel="003D647F">
          <w:delText>NS_</w:delText>
        </w:r>
        <w:r w:rsidRPr="003177CB" w:rsidDel="003D647F">
          <w:rPr>
            <w:rFonts w:eastAsia="宋体"/>
            <w:lang w:val="en-US" w:eastAsia="zh-CN"/>
          </w:rPr>
          <w:delText>0</w:delText>
        </w:r>
        <w:r w:rsidDel="003D647F">
          <w:rPr>
            <w:rFonts w:eastAsia="宋体"/>
            <w:lang w:val="en-US" w:eastAsia="zh-CN"/>
          </w:rPr>
          <w:delText>3</w:delText>
        </w:r>
        <w:r w:rsidRPr="003177CB" w:rsidDel="003D647F">
          <w:rPr>
            <w:lang w:val="en-US"/>
          </w:rPr>
          <w:delText>N</w:delText>
        </w:r>
        <w:r w:rsidRPr="003177CB" w:rsidDel="003D647F">
          <w:rPr>
            <w:rFonts w:eastAsia="Yu Mincho"/>
          </w:rPr>
          <w:delText>"</w:delText>
        </w:r>
      </w:del>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D81A6D" w:rsidRPr="003177CB" w:rsidDel="003D647F" w14:paraId="7C226D00" w14:textId="538F0E9B" w:rsidTr="0052073C">
        <w:trPr>
          <w:cantSplit/>
          <w:jc w:val="center"/>
          <w:del w:id="383" w:author="vivo" w:date="2024-08-08T15:06:00Z"/>
        </w:trPr>
        <w:tc>
          <w:tcPr>
            <w:tcW w:w="1084" w:type="dxa"/>
            <w:tcBorders>
              <w:bottom w:val="single" w:sz="4" w:space="0" w:color="auto"/>
            </w:tcBorders>
            <w:tcMar>
              <w:top w:w="0" w:type="dxa"/>
              <w:left w:w="108" w:type="dxa"/>
              <w:bottom w:w="0" w:type="dxa"/>
              <w:right w:w="108" w:type="dxa"/>
            </w:tcMar>
          </w:tcPr>
          <w:p w14:paraId="3FA2B57B" w14:textId="551DB765" w:rsidR="00D81A6D" w:rsidRPr="003177CB" w:rsidDel="003D647F" w:rsidRDefault="00D81A6D" w:rsidP="0052073C">
            <w:pPr>
              <w:pStyle w:val="TAH"/>
              <w:rPr>
                <w:del w:id="384" w:author="vivo" w:date="2024-08-08T15:06:00Z" w16du:dateUtc="2024-08-08T07:06:00Z"/>
              </w:rPr>
            </w:pPr>
            <w:del w:id="385" w:author="vivo" w:date="2024-08-08T15:06:00Z" w16du:dateUtc="2024-08-08T07:06:00Z">
              <w:r w:rsidRPr="003177CB" w:rsidDel="003D647F">
                <w:delText>Δf</w:delText>
              </w:r>
              <w:r w:rsidRPr="003177CB" w:rsidDel="003D647F">
                <w:rPr>
                  <w:vertAlign w:val="subscript"/>
                </w:rPr>
                <w:delText>OOB</w:delText>
              </w:r>
            </w:del>
          </w:p>
          <w:p w14:paraId="6018FE5B" w14:textId="6C37161B" w:rsidR="00D81A6D" w:rsidRPr="003177CB" w:rsidDel="003D647F" w:rsidRDefault="00D81A6D" w:rsidP="0052073C">
            <w:pPr>
              <w:pStyle w:val="TAH"/>
              <w:rPr>
                <w:del w:id="386" w:author="vivo" w:date="2024-08-08T15:06:00Z" w16du:dateUtc="2024-08-08T07:06:00Z"/>
              </w:rPr>
            </w:pPr>
            <w:del w:id="387" w:author="vivo" w:date="2024-08-08T15:06:00Z" w16du:dateUtc="2024-08-08T07:06:00Z">
              <w:r w:rsidRPr="003177CB" w:rsidDel="003D647F">
                <w:delText>(MHz)</w:delText>
              </w:r>
            </w:del>
          </w:p>
        </w:tc>
        <w:tc>
          <w:tcPr>
            <w:tcW w:w="2589" w:type="dxa"/>
            <w:tcMar>
              <w:top w:w="0" w:type="dxa"/>
              <w:left w:w="108" w:type="dxa"/>
              <w:bottom w:w="0" w:type="dxa"/>
              <w:right w:w="108" w:type="dxa"/>
            </w:tcMar>
          </w:tcPr>
          <w:p w14:paraId="39E2DE9F" w14:textId="00C4D209" w:rsidR="00D81A6D" w:rsidRPr="003177CB" w:rsidDel="003D647F" w:rsidRDefault="00D81A6D" w:rsidP="0052073C">
            <w:pPr>
              <w:pStyle w:val="TAH"/>
              <w:rPr>
                <w:del w:id="388" w:author="vivo" w:date="2024-08-08T15:06:00Z" w16du:dateUtc="2024-08-08T07:06:00Z"/>
              </w:rPr>
            </w:pPr>
            <w:del w:id="389" w:author="vivo" w:date="2024-08-08T15:06:00Z" w16du:dateUtc="2024-08-08T07:06:00Z">
              <w:r w:rsidRPr="003177CB" w:rsidDel="003D647F">
                <w:delText>Spectrum Emission Limit (dBm)</w:delText>
              </w:r>
            </w:del>
          </w:p>
        </w:tc>
        <w:tc>
          <w:tcPr>
            <w:tcW w:w="1982" w:type="dxa"/>
            <w:tcMar>
              <w:top w:w="0" w:type="dxa"/>
              <w:left w:w="108" w:type="dxa"/>
              <w:bottom w:w="0" w:type="dxa"/>
              <w:right w:w="108" w:type="dxa"/>
            </w:tcMar>
          </w:tcPr>
          <w:p w14:paraId="4F835360" w14:textId="1CE68BD4" w:rsidR="00D81A6D" w:rsidRPr="003177CB" w:rsidDel="003D647F" w:rsidRDefault="00D81A6D" w:rsidP="0052073C">
            <w:pPr>
              <w:pStyle w:val="TAH"/>
              <w:rPr>
                <w:del w:id="390" w:author="vivo" w:date="2024-08-08T15:06:00Z" w16du:dateUtc="2024-08-08T07:06:00Z"/>
              </w:rPr>
            </w:pPr>
            <w:del w:id="391" w:author="vivo" w:date="2024-08-08T15:06:00Z" w16du:dateUtc="2024-08-08T07:06:00Z">
              <w:r w:rsidRPr="003177CB" w:rsidDel="003D647F">
                <w:delText>Measurement bandwidth</w:delText>
              </w:r>
            </w:del>
          </w:p>
        </w:tc>
      </w:tr>
      <w:tr w:rsidR="00D81A6D" w:rsidRPr="003177CB" w:rsidDel="003D647F" w14:paraId="5FEFB24D" w14:textId="23F3AD2B" w:rsidTr="0052073C">
        <w:trPr>
          <w:jc w:val="center"/>
          <w:del w:id="392" w:author="vivo" w:date="2024-08-08T15:06: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A51E" w14:textId="47A4978D" w:rsidR="00D81A6D" w:rsidRPr="003177CB" w:rsidDel="003D647F" w:rsidRDefault="00D81A6D" w:rsidP="0052073C">
            <w:pPr>
              <w:pStyle w:val="TAC"/>
              <w:rPr>
                <w:del w:id="393" w:author="vivo" w:date="2024-08-08T15:06:00Z" w16du:dateUtc="2024-08-08T07:06:00Z"/>
              </w:rPr>
            </w:pPr>
            <w:del w:id="394" w:author="vivo" w:date="2024-08-08T15:06:00Z" w16du:dateUtc="2024-08-08T07:06:00Z">
              <w:r w:rsidRPr="003177CB" w:rsidDel="003D647F">
                <w:rPr>
                  <w:rFonts w:ascii="Symbol" w:hAnsi="Symbol"/>
                </w:rPr>
                <w:delText></w:delText>
              </w:r>
              <w:r w:rsidRPr="003177CB" w:rsidDel="003D647F">
                <w:delText>0 – 0.7</w:delText>
              </w:r>
            </w:del>
          </w:p>
        </w:tc>
        <w:tc>
          <w:tcPr>
            <w:tcW w:w="2589" w:type="dxa"/>
            <w:tcBorders>
              <w:left w:val="single" w:sz="4" w:space="0" w:color="auto"/>
            </w:tcBorders>
            <w:tcMar>
              <w:top w:w="0" w:type="dxa"/>
              <w:left w:w="108" w:type="dxa"/>
              <w:bottom w:w="0" w:type="dxa"/>
              <w:right w:w="108" w:type="dxa"/>
            </w:tcMar>
          </w:tcPr>
          <w:p w14:paraId="13173D27" w14:textId="6D004542" w:rsidR="00D81A6D" w:rsidRPr="003177CB" w:rsidDel="003D647F" w:rsidRDefault="00D81A6D" w:rsidP="0052073C">
            <w:pPr>
              <w:pStyle w:val="TAC"/>
              <w:rPr>
                <w:del w:id="395" w:author="vivo" w:date="2024-08-08T15:06:00Z" w16du:dateUtc="2024-08-08T07:06:00Z"/>
              </w:rPr>
            </w:pPr>
            <w:del w:id="396" w:author="vivo" w:date="2024-08-08T15:06:00Z" w16du:dateUtc="2024-08-08T07:06:00Z">
              <w:r w:rsidRPr="003177CB" w:rsidDel="003D647F">
                <w:delText>-2 for PC3</w:delText>
              </w:r>
            </w:del>
          </w:p>
          <w:p w14:paraId="7D91BF0E" w14:textId="1BEDB141" w:rsidR="00D81A6D" w:rsidRPr="003177CB" w:rsidDel="003D647F" w:rsidRDefault="00D81A6D" w:rsidP="0052073C">
            <w:pPr>
              <w:pStyle w:val="TAC"/>
              <w:rPr>
                <w:del w:id="397" w:author="vivo" w:date="2024-08-08T15:06:00Z" w16du:dateUtc="2024-08-08T07:06:00Z"/>
              </w:rPr>
            </w:pPr>
            <w:del w:id="398" w:author="vivo" w:date="2024-08-08T15:06:00Z" w16du:dateUtc="2024-08-08T07:06:00Z">
              <w:r w:rsidRPr="003177CB" w:rsidDel="003D647F">
                <w:delText>-5 for PC5</w:delText>
              </w:r>
            </w:del>
          </w:p>
        </w:tc>
        <w:tc>
          <w:tcPr>
            <w:tcW w:w="1982" w:type="dxa"/>
            <w:tcMar>
              <w:top w:w="0" w:type="dxa"/>
              <w:left w:w="108" w:type="dxa"/>
              <w:bottom w:w="0" w:type="dxa"/>
              <w:right w:w="108" w:type="dxa"/>
            </w:tcMar>
          </w:tcPr>
          <w:p w14:paraId="5B5B7DA3" w14:textId="3F5E691F" w:rsidR="00D81A6D" w:rsidRPr="003177CB" w:rsidDel="003D647F" w:rsidRDefault="00D81A6D" w:rsidP="0052073C">
            <w:pPr>
              <w:pStyle w:val="TAC"/>
              <w:rPr>
                <w:del w:id="399" w:author="vivo" w:date="2024-08-08T15:06:00Z" w16du:dateUtc="2024-08-08T07:06:00Z"/>
              </w:rPr>
            </w:pPr>
            <w:del w:id="400" w:author="vivo" w:date="2024-08-08T15:06:00Z" w16du:dateUtc="2024-08-08T07:06:00Z">
              <w:r w:rsidRPr="003177CB" w:rsidDel="003D647F">
                <w:delText>4 kHz</w:delText>
              </w:r>
            </w:del>
          </w:p>
        </w:tc>
      </w:tr>
      <w:tr w:rsidR="00D81A6D" w:rsidRPr="003177CB" w:rsidDel="003D647F" w14:paraId="670C1128" w14:textId="3575A622" w:rsidTr="0052073C">
        <w:trPr>
          <w:jc w:val="center"/>
          <w:del w:id="401" w:author="vivo" w:date="2024-08-08T15:06: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816E2" w14:textId="6AA3A8A4" w:rsidR="00D81A6D" w:rsidRPr="003177CB" w:rsidDel="003D647F" w:rsidRDefault="00D81A6D" w:rsidP="0052073C">
            <w:pPr>
              <w:pStyle w:val="TAC"/>
              <w:rPr>
                <w:del w:id="402" w:author="vivo" w:date="2024-08-08T15:06:00Z" w16du:dateUtc="2024-08-08T07:06:00Z"/>
              </w:rPr>
            </w:pPr>
            <w:del w:id="403" w:author="vivo" w:date="2024-08-08T15:06:00Z" w16du:dateUtc="2024-08-08T07:06:00Z">
              <w:r w:rsidRPr="003177CB" w:rsidDel="003D647F">
                <w:rPr>
                  <w:rFonts w:ascii="Symbol" w:hAnsi="Symbol"/>
                </w:rPr>
                <w:delText></w:delText>
              </w:r>
              <w:r w:rsidRPr="003177CB" w:rsidDel="003D647F">
                <w:delText>0.7 – 2.8</w:delText>
              </w:r>
            </w:del>
          </w:p>
        </w:tc>
        <w:tc>
          <w:tcPr>
            <w:tcW w:w="2589" w:type="dxa"/>
            <w:tcBorders>
              <w:left w:val="single" w:sz="4" w:space="0" w:color="auto"/>
            </w:tcBorders>
            <w:tcMar>
              <w:top w:w="0" w:type="dxa"/>
              <w:left w:w="108" w:type="dxa"/>
              <w:bottom w:w="0" w:type="dxa"/>
              <w:right w:w="108" w:type="dxa"/>
            </w:tcMar>
          </w:tcPr>
          <w:p w14:paraId="2AB28696" w14:textId="6E6FA437" w:rsidR="00D81A6D" w:rsidRPr="003177CB" w:rsidDel="003D647F" w:rsidRDefault="00D81A6D" w:rsidP="0052073C">
            <w:pPr>
              <w:pStyle w:val="TAC"/>
              <w:rPr>
                <w:del w:id="404" w:author="vivo" w:date="2024-08-08T15:06:00Z" w16du:dateUtc="2024-08-08T07:06:00Z"/>
              </w:rPr>
            </w:pPr>
            <w:del w:id="405" w:author="vivo" w:date="2024-08-08T15:06:00Z" w16du:dateUtc="2024-08-08T07:06:00Z">
              <w:r w:rsidRPr="003177CB" w:rsidDel="003D647F">
                <w:delText>-12 for PC3</w:delText>
              </w:r>
            </w:del>
          </w:p>
          <w:p w14:paraId="1DE201F5" w14:textId="160EAE95" w:rsidR="00D81A6D" w:rsidRPr="003177CB" w:rsidDel="003D647F" w:rsidRDefault="00D81A6D" w:rsidP="0052073C">
            <w:pPr>
              <w:pStyle w:val="TAC"/>
              <w:rPr>
                <w:del w:id="406" w:author="vivo" w:date="2024-08-08T15:06:00Z" w16du:dateUtc="2024-08-08T07:06:00Z"/>
              </w:rPr>
            </w:pPr>
            <w:del w:id="407" w:author="vivo" w:date="2024-08-08T15:06:00Z" w16du:dateUtc="2024-08-08T07:06:00Z">
              <w:r w:rsidRPr="003177CB" w:rsidDel="003D647F">
                <w:delText>-15 for PC5</w:delText>
              </w:r>
            </w:del>
          </w:p>
        </w:tc>
        <w:tc>
          <w:tcPr>
            <w:tcW w:w="1982" w:type="dxa"/>
            <w:tcMar>
              <w:top w:w="0" w:type="dxa"/>
              <w:left w:w="108" w:type="dxa"/>
              <w:bottom w:w="0" w:type="dxa"/>
              <w:right w:w="108" w:type="dxa"/>
            </w:tcMar>
          </w:tcPr>
          <w:p w14:paraId="0271E934" w14:textId="276DAC3F" w:rsidR="00D81A6D" w:rsidRPr="003177CB" w:rsidDel="003D647F" w:rsidRDefault="00D81A6D" w:rsidP="0052073C">
            <w:pPr>
              <w:pStyle w:val="TAC"/>
              <w:rPr>
                <w:del w:id="408" w:author="vivo" w:date="2024-08-08T15:06:00Z" w16du:dateUtc="2024-08-08T07:06:00Z"/>
              </w:rPr>
            </w:pPr>
            <w:del w:id="409" w:author="vivo" w:date="2024-08-08T15:06:00Z" w16du:dateUtc="2024-08-08T07:06:00Z">
              <w:r w:rsidRPr="003177CB" w:rsidDel="003D647F">
                <w:delText>4 kHz</w:delText>
              </w:r>
            </w:del>
          </w:p>
        </w:tc>
      </w:tr>
      <w:tr w:rsidR="00D81A6D" w:rsidRPr="003177CB" w:rsidDel="003D647F" w14:paraId="01FC8E36" w14:textId="3465BB3C" w:rsidTr="0052073C">
        <w:trPr>
          <w:jc w:val="center"/>
          <w:del w:id="410" w:author="vivo" w:date="2024-08-08T15:06: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B1E3F" w14:textId="4D5D252E" w:rsidR="00D81A6D" w:rsidRPr="003177CB" w:rsidDel="003D647F" w:rsidRDefault="00D81A6D" w:rsidP="0052073C">
            <w:pPr>
              <w:pStyle w:val="TAC"/>
              <w:rPr>
                <w:del w:id="411" w:author="vivo" w:date="2024-08-08T15:06:00Z" w16du:dateUtc="2024-08-08T07:06:00Z"/>
              </w:rPr>
            </w:pPr>
            <w:del w:id="412" w:author="vivo" w:date="2024-08-08T15:06:00Z" w16du:dateUtc="2024-08-08T07:06:00Z">
              <w:r w:rsidRPr="003177CB" w:rsidDel="003D647F">
                <w:rPr>
                  <w:rFonts w:ascii="Symbol" w:hAnsi="Symbol"/>
                </w:rPr>
                <w:delText></w:delText>
              </w:r>
              <w:r w:rsidRPr="003177CB" w:rsidDel="003D647F">
                <w:delText>&gt;2.8</w:delText>
              </w:r>
            </w:del>
          </w:p>
        </w:tc>
        <w:tc>
          <w:tcPr>
            <w:tcW w:w="2589" w:type="dxa"/>
            <w:tcBorders>
              <w:left w:val="single" w:sz="4" w:space="0" w:color="auto"/>
            </w:tcBorders>
            <w:tcMar>
              <w:top w:w="0" w:type="dxa"/>
              <w:left w:w="108" w:type="dxa"/>
              <w:bottom w:w="0" w:type="dxa"/>
              <w:right w:w="108" w:type="dxa"/>
            </w:tcMar>
          </w:tcPr>
          <w:p w14:paraId="40C44B40" w14:textId="7C8AAAAD" w:rsidR="00D81A6D" w:rsidRPr="003177CB" w:rsidDel="003D647F" w:rsidRDefault="00D81A6D" w:rsidP="0052073C">
            <w:pPr>
              <w:pStyle w:val="TAC"/>
              <w:rPr>
                <w:del w:id="413" w:author="vivo" w:date="2024-08-08T15:06:00Z" w16du:dateUtc="2024-08-08T07:06:00Z"/>
              </w:rPr>
            </w:pPr>
            <w:del w:id="414" w:author="vivo" w:date="2024-08-08T15:06:00Z" w16du:dateUtc="2024-08-08T07:06:00Z">
              <w:r w:rsidRPr="003177CB" w:rsidDel="003D647F">
                <w:delText>-13 for PC3 and PC5</w:delText>
              </w:r>
            </w:del>
          </w:p>
        </w:tc>
        <w:tc>
          <w:tcPr>
            <w:tcW w:w="1982" w:type="dxa"/>
            <w:tcMar>
              <w:top w:w="0" w:type="dxa"/>
              <w:left w:w="108" w:type="dxa"/>
              <w:bottom w:w="0" w:type="dxa"/>
              <w:right w:w="108" w:type="dxa"/>
            </w:tcMar>
          </w:tcPr>
          <w:p w14:paraId="4587B376" w14:textId="3D8BB9DA" w:rsidR="00D81A6D" w:rsidRPr="003177CB" w:rsidDel="003D647F" w:rsidRDefault="00D81A6D" w:rsidP="0052073C">
            <w:pPr>
              <w:pStyle w:val="TAC"/>
              <w:rPr>
                <w:del w:id="415" w:author="vivo" w:date="2024-08-08T15:06:00Z" w16du:dateUtc="2024-08-08T07:06:00Z"/>
              </w:rPr>
            </w:pPr>
            <w:del w:id="416" w:author="vivo" w:date="2024-08-08T15:06:00Z" w16du:dateUtc="2024-08-08T07:06:00Z">
              <w:r w:rsidRPr="003177CB" w:rsidDel="003D647F">
                <w:delText>4 kHz</w:delText>
              </w:r>
            </w:del>
          </w:p>
        </w:tc>
      </w:tr>
    </w:tbl>
    <w:p w14:paraId="50E86703" w14:textId="3DCCBADF" w:rsidR="00D81A6D" w:rsidRPr="003177CB" w:rsidDel="003D647F" w:rsidRDefault="00D81A6D" w:rsidP="00D81A6D">
      <w:pPr>
        <w:rPr>
          <w:del w:id="417" w:author="vivo" w:date="2024-08-08T15:06:00Z" w16du:dateUtc="2024-08-08T07:06:00Z"/>
        </w:rPr>
      </w:pPr>
    </w:p>
    <w:p w14:paraId="7EC4BD2C" w14:textId="2D5F2094" w:rsidR="00D81A6D" w:rsidRPr="00203D3D" w:rsidRDefault="00D81A6D" w:rsidP="00D81A6D">
      <w:pPr>
        <w:pStyle w:val="5"/>
      </w:pPr>
      <w:bookmarkStart w:id="418" w:name="_Toc153138258"/>
      <w:bookmarkStart w:id="419" w:name="_Toc161928673"/>
      <w:bookmarkStart w:id="420" w:name="_Toc163213895"/>
      <w:bookmarkStart w:id="421" w:name="_Toc163214372"/>
      <w:r w:rsidRPr="00CD1DA5">
        <w:t>6.5A.4.4</w:t>
      </w:r>
      <w:r w:rsidRPr="00CD1DA5">
        <w:rPr>
          <w:rFonts w:hint="eastAsia"/>
        </w:rPr>
        <w:t>.</w:t>
      </w:r>
      <w:r>
        <w:t>5</w:t>
      </w:r>
      <w:r w:rsidRPr="00CD1DA5">
        <w:tab/>
        <w:t>Minimum requirement (network signalled value "NS_</w:t>
      </w:r>
      <w:r>
        <w:t>04N</w:t>
      </w:r>
      <w:r w:rsidRPr="00CD1DA5">
        <w:t>"</w:t>
      </w:r>
      <w:ins w:id="422" w:author="vivo" w:date="2024-08-08T14:40:00Z" w16du:dateUtc="2024-08-08T06:40:00Z">
        <w:r w:rsidR="009868D8">
          <w:rPr>
            <w:rFonts w:hint="eastAsia"/>
            <w:lang w:eastAsia="zh-CN"/>
          </w:rPr>
          <w:t xml:space="preserve"> and </w:t>
        </w:r>
        <w:r w:rsidR="009868D8" w:rsidRPr="00CD1DA5">
          <w:t>"NS_</w:t>
        </w:r>
        <w:r w:rsidR="009868D8">
          <w:t>05N</w:t>
        </w:r>
        <w:r w:rsidR="009868D8" w:rsidRPr="00CD1DA5">
          <w:t>"</w:t>
        </w:r>
      </w:ins>
      <w:r w:rsidRPr="00CD1DA5">
        <w:t>)</w:t>
      </w:r>
      <w:bookmarkEnd w:id="418"/>
      <w:bookmarkEnd w:id="419"/>
      <w:bookmarkEnd w:id="420"/>
      <w:bookmarkEnd w:id="421"/>
    </w:p>
    <w:p w14:paraId="5C9A4515" w14:textId="769011E0" w:rsidR="00D81A6D" w:rsidRPr="00B12828" w:rsidRDefault="00D81A6D" w:rsidP="00D81A6D">
      <w:r w:rsidRPr="00B12828">
        <w:t xml:space="preserve">When "NS_04N" </w:t>
      </w:r>
      <w:ins w:id="423" w:author="vivo" w:date="2024-08-09T22:14:00Z" w16du:dateUtc="2024-08-09T14:14:00Z">
        <w:r w:rsidR="00890D32">
          <w:rPr>
            <w:rFonts w:hint="eastAsia"/>
            <w:lang w:eastAsia="zh-CN"/>
          </w:rPr>
          <w:t xml:space="preserve">or </w:t>
        </w:r>
        <w:r w:rsidR="00890D32" w:rsidRPr="00B12828">
          <w:t>"NS_04N"</w:t>
        </w:r>
        <w:r w:rsidR="00890D32">
          <w:rPr>
            <w:rFonts w:hint="eastAsia"/>
            <w:lang w:eastAsia="zh-CN"/>
          </w:rPr>
          <w:t xml:space="preserve"> </w:t>
        </w:r>
      </w:ins>
      <w:r w:rsidRPr="00B12828">
        <w:t>is indicated in the cell, the power of any UE emission shall not exceed the levels specified in Table 6.5</w:t>
      </w:r>
      <w:r>
        <w:t>A</w:t>
      </w:r>
      <w:r w:rsidRPr="00B12828">
        <w:t>.</w:t>
      </w:r>
      <w:r>
        <w:t>4</w:t>
      </w:r>
      <w:r w:rsidRPr="00B12828">
        <w:t>.</w:t>
      </w:r>
      <w:r>
        <w:t>4</w:t>
      </w:r>
      <w:r w:rsidRPr="00B12828">
        <w:t>.</w:t>
      </w:r>
      <w:r>
        <w:t>5</w:t>
      </w:r>
      <w:r w:rsidRPr="00B12828">
        <w:t>-1</w:t>
      </w:r>
      <w:r>
        <w:t xml:space="preserve"> where </w:t>
      </w:r>
      <w:proofErr w:type="spellStart"/>
      <w:r>
        <w:t>BWchannel</w:t>
      </w:r>
      <w:proofErr w:type="spellEnd"/>
      <w:r>
        <w:t xml:space="preserve">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25591976" w14:textId="58BBA102" w:rsidR="00D81A6D" w:rsidRPr="00890D32" w:rsidRDefault="00D81A6D" w:rsidP="00D81A6D">
      <w:pPr>
        <w:pStyle w:val="TH"/>
      </w:pPr>
      <w:r w:rsidRPr="00B12828">
        <w:lastRenderedPageBreak/>
        <w:t>Table 6.5</w:t>
      </w:r>
      <w:r>
        <w:t>A</w:t>
      </w:r>
      <w:r w:rsidRPr="00B12828">
        <w:t>.</w:t>
      </w:r>
      <w:r>
        <w:t>4</w:t>
      </w:r>
      <w:r w:rsidRPr="00B12828">
        <w:t>.</w:t>
      </w:r>
      <w:r>
        <w:t>4</w:t>
      </w:r>
      <w:r w:rsidRPr="00B12828">
        <w:t>.</w:t>
      </w:r>
      <w:r>
        <w:t>5</w:t>
      </w:r>
      <w:r w:rsidRPr="00B12828">
        <w:t xml:space="preserve">-1: Additional out-of-band requirements for </w:t>
      </w:r>
      <w:r w:rsidRPr="00B12828">
        <w:rPr>
          <w:rFonts w:eastAsia="Yu Mincho"/>
        </w:rPr>
        <w:t>"</w:t>
      </w:r>
      <w:r w:rsidRPr="00B12828">
        <w:t>NS_</w:t>
      </w:r>
      <w:r w:rsidRPr="00B12828">
        <w:rPr>
          <w:lang w:val="en-US"/>
        </w:rPr>
        <w:t>04N</w:t>
      </w:r>
      <w:r w:rsidRPr="00B12828">
        <w:rPr>
          <w:rFonts w:eastAsia="Yu Mincho"/>
        </w:rPr>
        <w:t>"</w:t>
      </w:r>
      <w:ins w:id="424" w:author="vivo" w:date="2024-08-09T22:13:00Z" w16du:dateUtc="2024-08-09T14:13:00Z">
        <w:r w:rsidR="00890D32">
          <w:rPr>
            <w:rFonts w:hint="eastAsia"/>
            <w:lang w:eastAsia="zh-CN"/>
          </w:rPr>
          <w:t xml:space="preserve"> and </w:t>
        </w:r>
        <w:r w:rsidR="00890D32" w:rsidRPr="00B12828">
          <w:rPr>
            <w:rFonts w:eastAsia="Yu Mincho"/>
          </w:rPr>
          <w:t>"</w:t>
        </w:r>
        <w:r w:rsidR="00890D32" w:rsidRPr="00B12828">
          <w:t>NS_</w:t>
        </w:r>
        <w:r w:rsidR="00890D32" w:rsidRPr="00B12828">
          <w:rPr>
            <w:lang w:val="en-US"/>
          </w:rPr>
          <w:t>0</w:t>
        </w:r>
      </w:ins>
      <w:ins w:id="425" w:author="vivo" w:date="2024-08-09T22:14:00Z" w16du:dateUtc="2024-08-09T14:14:00Z">
        <w:r w:rsidR="00890D32">
          <w:rPr>
            <w:rFonts w:hint="eastAsia"/>
            <w:lang w:val="en-US" w:eastAsia="zh-CN"/>
          </w:rPr>
          <w:t>5</w:t>
        </w:r>
      </w:ins>
      <w:ins w:id="426" w:author="vivo" w:date="2024-08-09T22:13:00Z" w16du:dateUtc="2024-08-09T14:13:00Z">
        <w:r w:rsidR="00890D32" w:rsidRPr="00B12828">
          <w:rPr>
            <w:lang w:val="en-US"/>
          </w:rPr>
          <w:t>N</w:t>
        </w:r>
        <w:r w:rsidR="00890D32" w:rsidRPr="00B12828">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81A6D" w:rsidRPr="000170D6" w14:paraId="0EF93681" w14:textId="77777777" w:rsidTr="0052073C">
        <w:trPr>
          <w:cantSplit/>
          <w:trHeight w:val="375"/>
          <w:jc w:val="center"/>
        </w:trPr>
        <w:tc>
          <w:tcPr>
            <w:tcW w:w="1799" w:type="dxa"/>
            <w:vMerge w:val="restart"/>
          </w:tcPr>
          <w:p w14:paraId="66328DBF" w14:textId="77777777" w:rsidR="00D81A6D" w:rsidRPr="00B12828" w:rsidRDefault="00D81A6D" w:rsidP="0052073C">
            <w:pPr>
              <w:pStyle w:val="TAH"/>
              <w:rPr>
                <w:rFonts w:cs="Arial"/>
                <w:bCs/>
              </w:rPr>
            </w:pPr>
            <w:r w:rsidRPr="00B12828">
              <w:rPr>
                <w:rFonts w:cs="Arial"/>
                <w:bCs/>
              </w:rPr>
              <w:t>Frequency band</w:t>
            </w:r>
          </w:p>
          <w:p w14:paraId="3C74B5F9" w14:textId="77777777" w:rsidR="00D81A6D" w:rsidRPr="00B12828" w:rsidRDefault="00D81A6D" w:rsidP="0052073C">
            <w:pPr>
              <w:pStyle w:val="TAH"/>
              <w:rPr>
                <w:rFonts w:cs="Arial"/>
                <w:bCs/>
              </w:rPr>
            </w:pPr>
            <w:r w:rsidRPr="00B12828">
              <w:rPr>
                <w:rFonts w:cs="Arial"/>
                <w:bCs/>
              </w:rPr>
              <w:t>(MHz)</w:t>
            </w:r>
          </w:p>
        </w:tc>
        <w:tc>
          <w:tcPr>
            <w:tcW w:w="2181" w:type="dxa"/>
          </w:tcPr>
          <w:p w14:paraId="6475E646" w14:textId="77777777" w:rsidR="00D81A6D" w:rsidRPr="00B12828" w:rsidRDefault="00D81A6D" w:rsidP="0052073C">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1A0FFCF3" w14:textId="77777777" w:rsidR="00D81A6D" w:rsidRPr="00B12828" w:rsidRDefault="00D81A6D" w:rsidP="0052073C">
            <w:pPr>
              <w:pStyle w:val="TAH"/>
              <w:rPr>
                <w:rFonts w:cs="Arial"/>
                <w:bCs/>
              </w:rPr>
            </w:pPr>
            <w:r w:rsidRPr="00B12828">
              <w:rPr>
                <w:rFonts w:cs="Arial"/>
                <w:bCs/>
              </w:rPr>
              <w:t xml:space="preserve">Measurement bandwidth </w:t>
            </w:r>
          </w:p>
        </w:tc>
        <w:tc>
          <w:tcPr>
            <w:tcW w:w="2155" w:type="dxa"/>
            <w:vMerge w:val="restart"/>
          </w:tcPr>
          <w:p w14:paraId="7267B0DE" w14:textId="77777777" w:rsidR="00D81A6D" w:rsidRPr="00B12828" w:rsidRDefault="00D81A6D" w:rsidP="0052073C">
            <w:pPr>
              <w:pStyle w:val="TAH"/>
              <w:rPr>
                <w:rFonts w:cs="Arial"/>
                <w:bCs/>
              </w:rPr>
            </w:pPr>
            <w:r w:rsidRPr="00B12828">
              <w:rPr>
                <w:rFonts w:cs="Arial"/>
                <w:bCs/>
              </w:rPr>
              <w:t>NOTE</w:t>
            </w:r>
          </w:p>
        </w:tc>
      </w:tr>
      <w:tr w:rsidR="00D81A6D" w:rsidRPr="000170D6" w14:paraId="42789223" w14:textId="77777777" w:rsidTr="0052073C">
        <w:trPr>
          <w:cantSplit/>
          <w:trHeight w:val="181"/>
          <w:jc w:val="center"/>
        </w:trPr>
        <w:tc>
          <w:tcPr>
            <w:tcW w:w="1799" w:type="dxa"/>
            <w:vMerge/>
          </w:tcPr>
          <w:p w14:paraId="09AC9E1A" w14:textId="77777777" w:rsidR="00D81A6D" w:rsidRPr="00B12828" w:rsidRDefault="00D81A6D" w:rsidP="0052073C">
            <w:pPr>
              <w:pStyle w:val="TAH"/>
              <w:rPr>
                <w:rFonts w:cs="Arial"/>
                <w:b w:val="0"/>
              </w:rPr>
            </w:pPr>
          </w:p>
        </w:tc>
        <w:tc>
          <w:tcPr>
            <w:tcW w:w="2181" w:type="dxa"/>
          </w:tcPr>
          <w:p w14:paraId="3E39F781" w14:textId="77777777" w:rsidR="00D81A6D" w:rsidRPr="00B12828" w:rsidRDefault="00D81A6D" w:rsidP="0052073C">
            <w:pPr>
              <w:pStyle w:val="TAH"/>
              <w:rPr>
                <w:rFonts w:cs="Arial"/>
                <w:b w:val="0"/>
                <w:lang w:val="en-US"/>
              </w:rPr>
            </w:pPr>
            <w:proofErr w:type="spellStart"/>
            <w:r>
              <w:rPr>
                <w:rFonts w:cs="Arial"/>
                <w:b w:val="0"/>
              </w:rPr>
              <w:t>BWchannel</w:t>
            </w:r>
            <w:proofErr w:type="spellEnd"/>
          </w:p>
        </w:tc>
        <w:tc>
          <w:tcPr>
            <w:tcW w:w="1377" w:type="dxa"/>
            <w:vMerge/>
          </w:tcPr>
          <w:p w14:paraId="50D8E235" w14:textId="77777777" w:rsidR="00D81A6D" w:rsidRPr="00B12828" w:rsidRDefault="00D81A6D" w:rsidP="0052073C">
            <w:pPr>
              <w:pStyle w:val="TableText"/>
              <w:ind w:left="800"/>
              <w:rPr>
                <w:rFonts w:ascii="Arial" w:hAnsi="Arial" w:cs="Arial"/>
                <w:sz w:val="18"/>
                <w:szCs w:val="18"/>
              </w:rPr>
            </w:pPr>
          </w:p>
        </w:tc>
        <w:tc>
          <w:tcPr>
            <w:tcW w:w="2155" w:type="dxa"/>
            <w:vMerge/>
            <w:tcBorders>
              <w:bottom w:val="single" w:sz="4" w:space="0" w:color="auto"/>
            </w:tcBorders>
          </w:tcPr>
          <w:p w14:paraId="2B6AFCFF" w14:textId="77777777" w:rsidR="00D81A6D" w:rsidRPr="00B12828" w:rsidRDefault="00D81A6D" w:rsidP="0052073C">
            <w:pPr>
              <w:pStyle w:val="TableText"/>
              <w:ind w:left="800"/>
              <w:rPr>
                <w:rFonts w:ascii="Arial" w:hAnsi="Arial" w:cs="Arial"/>
                <w:sz w:val="18"/>
                <w:szCs w:val="18"/>
              </w:rPr>
            </w:pPr>
          </w:p>
        </w:tc>
      </w:tr>
      <w:tr w:rsidR="00D81A6D" w:rsidRPr="000170D6" w14:paraId="47BA58DC" w14:textId="77777777" w:rsidTr="0052073C">
        <w:trPr>
          <w:jc w:val="center"/>
        </w:trPr>
        <w:tc>
          <w:tcPr>
            <w:tcW w:w="1799" w:type="dxa"/>
          </w:tcPr>
          <w:p w14:paraId="268B17D7" w14:textId="77777777" w:rsidR="00D81A6D" w:rsidRPr="00B12828" w:rsidRDefault="00D81A6D" w:rsidP="0052073C">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411E65C0" w14:textId="77777777" w:rsidR="00D81A6D" w:rsidRPr="00B12828" w:rsidRDefault="00D81A6D" w:rsidP="0052073C">
            <w:pPr>
              <w:pStyle w:val="TAC"/>
              <w:rPr>
                <w:rFonts w:cs="Arial"/>
                <w:szCs w:val="18"/>
                <w:lang w:val="en-US"/>
              </w:rPr>
            </w:pPr>
            <w:r w:rsidRPr="00B12828">
              <w:rPr>
                <w:rFonts w:cs="Arial"/>
                <w:szCs w:val="18"/>
              </w:rPr>
              <w:t>-40</w:t>
            </w:r>
          </w:p>
        </w:tc>
        <w:tc>
          <w:tcPr>
            <w:tcW w:w="1377" w:type="dxa"/>
          </w:tcPr>
          <w:p w14:paraId="46325E00" w14:textId="77777777" w:rsidR="00D81A6D" w:rsidRPr="00B12828" w:rsidRDefault="00D81A6D" w:rsidP="0052073C">
            <w:pPr>
              <w:pStyle w:val="TAC"/>
              <w:rPr>
                <w:rFonts w:cs="Arial"/>
                <w:szCs w:val="18"/>
              </w:rPr>
            </w:pPr>
            <w:r w:rsidRPr="00B12828">
              <w:rPr>
                <w:rFonts w:cs="Arial"/>
                <w:szCs w:val="18"/>
              </w:rPr>
              <w:t>1MHz</w:t>
            </w:r>
          </w:p>
        </w:tc>
        <w:tc>
          <w:tcPr>
            <w:tcW w:w="2155" w:type="dxa"/>
            <w:vMerge w:val="restart"/>
            <w:shd w:val="clear" w:color="auto" w:fill="auto"/>
          </w:tcPr>
          <w:p w14:paraId="154D0B62" w14:textId="77777777" w:rsidR="00D81A6D" w:rsidRPr="00B12828" w:rsidRDefault="00D81A6D" w:rsidP="0052073C">
            <w:pPr>
              <w:pStyle w:val="TAC"/>
              <w:rPr>
                <w:rFonts w:cs="Arial"/>
                <w:szCs w:val="18"/>
              </w:rPr>
            </w:pPr>
            <w:r w:rsidRPr="00B12828">
              <w:rPr>
                <w:rFonts w:cs="Arial"/>
                <w:szCs w:val="18"/>
              </w:rPr>
              <w:t xml:space="preserve">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D81A6D" w:rsidRPr="000170D6" w14:paraId="19654C08" w14:textId="77777777" w:rsidTr="0052073C">
        <w:trPr>
          <w:jc w:val="center"/>
        </w:trPr>
        <w:tc>
          <w:tcPr>
            <w:tcW w:w="1799" w:type="dxa"/>
          </w:tcPr>
          <w:p w14:paraId="52EFDAD8" w14:textId="77777777" w:rsidR="00D81A6D" w:rsidRPr="00B12828" w:rsidRDefault="00D81A6D" w:rsidP="0052073C">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56AB7206" w14:textId="77777777" w:rsidR="00D81A6D" w:rsidRPr="00B12828" w:rsidRDefault="00D81A6D" w:rsidP="0052073C">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0A423D0E" w14:textId="77777777" w:rsidR="00D81A6D" w:rsidRPr="00B12828" w:rsidRDefault="00D81A6D" w:rsidP="0052073C">
            <w:pPr>
              <w:pStyle w:val="TAC"/>
              <w:rPr>
                <w:rFonts w:cs="Arial"/>
              </w:rPr>
            </w:pPr>
            <w:r w:rsidRPr="00B12828">
              <w:rPr>
                <w:rFonts w:cs="Arial"/>
              </w:rPr>
              <w:t>1MHz</w:t>
            </w:r>
          </w:p>
        </w:tc>
        <w:tc>
          <w:tcPr>
            <w:tcW w:w="2155" w:type="dxa"/>
            <w:vMerge/>
            <w:tcBorders>
              <w:bottom w:val="single" w:sz="4" w:space="0" w:color="auto"/>
            </w:tcBorders>
            <w:shd w:val="clear" w:color="auto" w:fill="auto"/>
          </w:tcPr>
          <w:p w14:paraId="2A2CF2A4" w14:textId="77777777" w:rsidR="00D81A6D" w:rsidRPr="00B12828" w:rsidRDefault="00D81A6D" w:rsidP="0052073C">
            <w:pPr>
              <w:pStyle w:val="TAC"/>
              <w:rPr>
                <w:rFonts w:ascii="Times New Roman" w:hAnsi="Times New Roman"/>
              </w:rPr>
            </w:pPr>
          </w:p>
        </w:tc>
      </w:tr>
      <w:tr w:rsidR="00D81A6D" w:rsidRPr="000170D6" w14:paraId="6562BD48" w14:textId="77777777" w:rsidTr="0052073C">
        <w:trPr>
          <w:jc w:val="center"/>
        </w:trPr>
        <w:tc>
          <w:tcPr>
            <w:tcW w:w="1799" w:type="dxa"/>
          </w:tcPr>
          <w:p w14:paraId="5E228933" w14:textId="77777777" w:rsidR="00D81A6D" w:rsidRPr="00B12828" w:rsidRDefault="00D81A6D" w:rsidP="0052073C">
            <w:pPr>
              <w:pStyle w:val="TAC"/>
              <w:rPr>
                <w:rFonts w:cs="Arial"/>
              </w:rPr>
            </w:pPr>
          </w:p>
        </w:tc>
        <w:tc>
          <w:tcPr>
            <w:tcW w:w="2181" w:type="dxa"/>
          </w:tcPr>
          <w:p w14:paraId="6DF64F81" w14:textId="77777777" w:rsidR="00D81A6D" w:rsidRPr="00B12828" w:rsidRDefault="00D81A6D" w:rsidP="0052073C">
            <w:pPr>
              <w:pStyle w:val="TAC"/>
              <w:rPr>
                <w:rFonts w:cs="Arial"/>
              </w:rPr>
            </w:pPr>
          </w:p>
        </w:tc>
        <w:tc>
          <w:tcPr>
            <w:tcW w:w="1377" w:type="dxa"/>
          </w:tcPr>
          <w:p w14:paraId="1D54E9DF" w14:textId="77777777" w:rsidR="00D81A6D" w:rsidRPr="00B12828" w:rsidRDefault="00D81A6D" w:rsidP="0052073C">
            <w:pPr>
              <w:pStyle w:val="TAC"/>
              <w:rPr>
                <w:rFonts w:cs="Arial"/>
              </w:rPr>
            </w:pPr>
          </w:p>
        </w:tc>
        <w:tc>
          <w:tcPr>
            <w:tcW w:w="2155" w:type="dxa"/>
            <w:tcBorders>
              <w:top w:val="single" w:sz="4" w:space="0" w:color="auto"/>
              <w:bottom w:val="nil"/>
            </w:tcBorders>
            <w:shd w:val="clear" w:color="auto" w:fill="auto"/>
          </w:tcPr>
          <w:p w14:paraId="5D9CD9F7" w14:textId="77777777" w:rsidR="00D81A6D" w:rsidRPr="00B12828" w:rsidRDefault="00D81A6D" w:rsidP="0052073C">
            <w:pPr>
              <w:pStyle w:val="TAC"/>
              <w:rPr>
                <w:rFonts w:ascii="Times New Roman" w:hAnsi="Times New Roman"/>
              </w:rPr>
            </w:pPr>
          </w:p>
        </w:tc>
      </w:tr>
      <w:tr w:rsidR="00D81A6D" w:rsidRPr="000170D6" w14:paraId="173CBDAA" w14:textId="77777777" w:rsidTr="0052073C">
        <w:trPr>
          <w:jc w:val="center"/>
        </w:trPr>
        <w:tc>
          <w:tcPr>
            <w:tcW w:w="1799" w:type="dxa"/>
          </w:tcPr>
          <w:p w14:paraId="18046A38" w14:textId="77777777" w:rsidR="00D81A6D" w:rsidRPr="00B12828" w:rsidRDefault="00D81A6D" w:rsidP="0052073C">
            <w:pPr>
              <w:pStyle w:val="TAC"/>
              <w:rPr>
                <w:rFonts w:cs="Arial"/>
              </w:rPr>
            </w:pPr>
            <w:r w:rsidRPr="00B12828">
              <w:rPr>
                <w:rFonts w:cs="Arial"/>
              </w:rPr>
              <w:t>1628.5 ≤ f ≤ 1631.5</w:t>
            </w:r>
          </w:p>
        </w:tc>
        <w:tc>
          <w:tcPr>
            <w:tcW w:w="2181" w:type="dxa"/>
          </w:tcPr>
          <w:p w14:paraId="7C6BB1DE" w14:textId="77777777" w:rsidR="00D81A6D" w:rsidRPr="00B12828" w:rsidRDefault="00D81A6D" w:rsidP="0052073C">
            <w:pPr>
              <w:pStyle w:val="TAC"/>
              <w:rPr>
                <w:rFonts w:cs="Arial"/>
              </w:rPr>
            </w:pPr>
            <w:r w:rsidRPr="00B12828">
              <w:rPr>
                <w:rFonts w:cs="Arial"/>
              </w:rPr>
              <w:t>-30</w:t>
            </w:r>
          </w:p>
        </w:tc>
        <w:tc>
          <w:tcPr>
            <w:tcW w:w="1377" w:type="dxa"/>
          </w:tcPr>
          <w:p w14:paraId="4A939572" w14:textId="77777777" w:rsidR="00D81A6D" w:rsidRPr="00B12828" w:rsidRDefault="00D81A6D" w:rsidP="0052073C">
            <w:pPr>
              <w:pStyle w:val="TAC"/>
              <w:rPr>
                <w:rFonts w:cs="Arial"/>
              </w:rPr>
            </w:pPr>
            <w:r w:rsidRPr="00B12828">
              <w:rPr>
                <w:rFonts w:cs="Arial"/>
              </w:rPr>
              <w:t>30kHz</w:t>
            </w:r>
          </w:p>
        </w:tc>
        <w:tc>
          <w:tcPr>
            <w:tcW w:w="2155" w:type="dxa"/>
            <w:tcBorders>
              <w:top w:val="nil"/>
              <w:bottom w:val="nil"/>
            </w:tcBorders>
            <w:shd w:val="clear" w:color="auto" w:fill="auto"/>
          </w:tcPr>
          <w:p w14:paraId="1AD923BD" w14:textId="77777777" w:rsidR="00D81A6D" w:rsidRPr="00B12828" w:rsidRDefault="00D81A6D" w:rsidP="0052073C">
            <w:pPr>
              <w:pStyle w:val="TAC"/>
              <w:rPr>
                <w:rFonts w:ascii="Times New Roman" w:hAnsi="Times New Roman"/>
              </w:rPr>
            </w:pPr>
          </w:p>
        </w:tc>
      </w:tr>
      <w:tr w:rsidR="00D81A6D" w:rsidRPr="000170D6" w14:paraId="671296C0" w14:textId="77777777" w:rsidTr="0052073C">
        <w:trPr>
          <w:jc w:val="center"/>
        </w:trPr>
        <w:tc>
          <w:tcPr>
            <w:tcW w:w="1799" w:type="dxa"/>
          </w:tcPr>
          <w:p w14:paraId="1044D87C" w14:textId="77777777" w:rsidR="00D81A6D" w:rsidRPr="00B12828" w:rsidRDefault="00D81A6D" w:rsidP="0052073C">
            <w:pPr>
              <w:pStyle w:val="TAC"/>
              <w:rPr>
                <w:rFonts w:cs="Arial"/>
              </w:rPr>
            </w:pPr>
            <w:r w:rsidRPr="00B12828">
              <w:rPr>
                <w:rFonts w:cs="Arial"/>
              </w:rPr>
              <w:t>1631.5 ≤ f ≤ 1636.5</w:t>
            </w:r>
          </w:p>
        </w:tc>
        <w:tc>
          <w:tcPr>
            <w:tcW w:w="2181" w:type="dxa"/>
          </w:tcPr>
          <w:p w14:paraId="3C31C997" w14:textId="77777777" w:rsidR="00D81A6D" w:rsidRPr="00B12828" w:rsidRDefault="00D81A6D" w:rsidP="0052073C">
            <w:pPr>
              <w:pStyle w:val="TAC"/>
              <w:rPr>
                <w:rFonts w:cs="Arial"/>
              </w:rPr>
            </w:pPr>
            <w:r w:rsidRPr="00B12828">
              <w:rPr>
                <w:rFonts w:cs="Arial"/>
              </w:rPr>
              <w:t>-30</w:t>
            </w:r>
          </w:p>
        </w:tc>
        <w:tc>
          <w:tcPr>
            <w:tcW w:w="1377" w:type="dxa"/>
          </w:tcPr>
          <w:p w14:paraId="5D0F76B4" w14:textId="77777777" w:rsidR="00D81A6D" w:rsidRPr="00B12828" w:rsidRDefault="00D81A6D" w:rsidP="0052073C">
            <w:pPr>
              <w:pStyle w:val="TAC"/>
              <w:rPr>
                <w:rFonts w:cs="Arial"/>
              </w:rPr>
            </w:pPr>
            <w:r w:rsidRPr="00B12828">
              <w:rPr>
                <w:rFonts w:cs="Arial"/>
              </w:rPr>
              <w:t>100kHz</w:t>
            </w:r>
          </w:p>
        </w:tc>
        <w:tc>
          <w:tcPr>
            <w:tcW w:w="2155" w:type="dxa"/>
            <w:tcBorders>
              <w:top w:val="nil"/>
              <w:bottom w:val="nil"/>
            </w:tcBorders>
            <w:shd w:val="clear" w:color="auto" w:fill="auto"/>
          </w:tcPr>
          <w:p w14:paraId="3549B0DB" w14:textId="77777777" w:rsidR="00D81A6D" w:rsidRPr="00B12828" w:rsidRDefault="00D81A6D" w:rsidP="0052073C">
            <w:pPr>
              <w:pStyle w:val="TAC"/>
              <w:rPr>
                <w:rFonts w:ascii="Times New Roman" w:hAnsi="Times New Roman"/>
              </w:rPr>
            </w:pPr>
          </w:p>
        </w:tc>
      </w:tr>
      <w:tr w:rsidR="00D81A6D" w:rsidRPr="000170D6" w14:paraId="7044864F" w14:textId="77777777" w:rsidTr="0052073C">
        <w:trPr>
          <w:jc w:val="center"/>
        </w:trPr>
        <w:tc>
          <w:tcPr>
            <w:tcW w:w="1799" w:type="dxa"/>
          </w:tcPr>
          <w:p w14:paraId="4F2E31BE" w14:textId="77777777" w:rsidR="00D81A6D" w:rsidRPr="00B12828" w:rsidRDefault="00D81A6D" w:rsidP="0052073C">
            <w:pPr>
              <w:pStyle w:val="TAC"/>
              <w:rPr>
                <w:rFonts w:cs="Arial"/>
              </w:rPr>
            </w:pPr>
            <w:r w:rsidRPr="00B12828">
              <w:rPr>
                <w:rFonts w:cs="Arial"/>
              </w:rPr>
              <w:t>1636.5 ≤ f ≤ 1646.5</w:t>
            </w:r>
          </w:p>
        </w:tc>
        <w:tc>
          <w:tcPr>
            <w:tcW w:w="2181" w:type="dxa"/>
          </w:tcPr>
          <w:p w14:paraId="3A3738BD" w14:textId="77777777" w:rsidR="00D81A6D" w:rsidRPr="00B12828" w:rsidRDefault="00D81A6D" w:rsidP="0052073C">
            <w:pPr>
              <w:pStyle w:val="TAC"/>
              <w:rPr>
                <w:rFonts w:cs="Arial"/>
              </w:rPr>
            </w:pPr>
            <w:r w:rsidRPr="00B12828">
              <w:rPr>
                <w:rFonts w:cs="Arial"/>
              </w:rPr>
              <w:t>-30</w:t>
            </w:r>
          </w:p>
        </w:tc>
        <w:tc>
          <w:tcPr>
            <w:tcW w:w="1377" w:type="dxa"/>
          </w:tcPr>
          <w:p w14:paraId="73888805" w14:textId="77777777" w:rsidR="00D81A6D" w:rsidRPr="00B12828" w:rsidRDefault="00D81A6D" w:rsidP="0052073C">
            <w:pPr>
              <w:pStyle w:val="TAC"/>
              <w:rPr>
                <w:rFonts w:cs="Arial"/>
              </w:rPr>
            </w:pPr>
            <w:r w:rsidRPr="00B12828">
              <w:rPr>
                <w:rFonts w:cs="Arial"/>
              </w:rPr>
              <w:t>300kHz</w:t>
            </w:r>
          </w:p>
        </w:tc>
        <w:tc>
          <w:tcPr>
            <w:tcW w:w="2155" w:type="dxa"/>
            <w:tcBorders>
              <w:top w:val="nil"/>
              <w:bottom w:val="nil"/>
            </w:tcBorders>
            <w:shd w:val="clear" w:color="auto" w:fill="auto"/>
          </w:tcPr>
          <w:p w14:paraId="57D70E18" w14:textId="77777777" w:rsidR="00D81A6D" w:rsidRPr="00B12828" w:rsidRDefault="00D81A6D" w:rsidP="0052073C">
            <w:pPr>
              <w:pStyle w:val="TAC"/>
              <w:rPr>
                <w:rFonts w:ascii="Times New Roman" w:hAnsi="Times New Roman"/>
              </w:rPr>
            </w:pPr>
          </w:p>
        </w:tc>
      </w:tr>
      <w:tr w:rsidR="00D81A6D" w:rsidRPr="000170D6" w14:paraId="454D8E46" w14:textId="77777777" w:rsidTr="0052073C">
        <w:trPr>
          <w:jc w:val="center"/>
        </w:trPr>
        <w:tc>
          <w:tcPr>
            <w:tcW w:w="1799" w:type="dxa"/>
          </w:tcPr>
          <w:p w14:paraId="0FE16B81" w14:textId="77777777" w:rsidR="00D81A6D" w:rsidRPr="00B12828" w:rsidRDefault="00D81A6D" w:rsidP="0052073C">
            <w:pPr>
              <w:pStyle w:val="TAC"/>
              <w:rPr>
                <w:rFonts w:cs="Arial"/>
              </w:rPr>
            </w:pPr>
            <w:r w:rsidRPr="00B12828">
              <w:rPr>
                <w:rFonts w:cs="Arial"/>
              </w:rPr>
              <w:t>1646.5 ≤ f ≤ 1666.5</w:t>
            </w:r>
          </w:p>
        </w:tc>
        <w:tc>
          <w:tcPr>
            <w:tcW w:w="2181" w:type="dxa"/>
          </w:tcPr>
          <w:p w14:paraId="55E5EF6E" w14:textId="77777777" w:rsidR="00D81A6D" w:rsidRPr="00B12828" w:rsidRDefault="00D81A6D" w:rsidP="0052073C">
            <w:pPr>
              <w:pStyle w:val="TAC"/>
              <w:rPr>
                <w:rFonts w:cs="Arial"/>
              </w:rPr>
            </w:pPr>
            <w:r w:rsidRPr="00B12828">
              <w:rPr>
                <w:rFonts w:cs="Arial"/>
              </w:rPr>
              <w:t>-30</w:t>
            </w:r>
          </w:p>
        </w:tc>
        <w:tc>
          <w:tcPr>
            <w:tcW w:w="1377" w:type="dxa"/>
          </w:tcPr>
          <w:p w14:paraId="711F384F" w14:textId="77777777" w:rsidR="00D81A6D" w:rsidRPr="00B12828" w:rsidRDefault="00D81A6D" w:rsidP="0052073C">
            <w:pPr>
              <w:pStyle w:val="TAC"/>
              <w:rPr>
                <w:rFonts w:cs="Arial"/>
              </w:rPr>
            </w:pPr>
            <w:r w:rsidRPr="00B12828">
              <w:rPr>
                <w:rFonts w:cs="Arial"/>
              </w:rPr>
              <w:t>1MHz</w:t>
            </w:r>
          </w:p>
        </w:tc>
        <w:tc>
          <w:tcPr>
            <w:tcW w:w="2155" w:type="dxa"/>
            <w:tcBorders>
              <w:top w:val="nil"/>
              <w:bottom w:val="nil"/>
            </w:tcBorders>
            <w:shd w:val="clear" w:color="auto" w:fill="auto"/>
          </w:tcPr>
          <w:p w14:paraId="55C0175F" w14:textId="77777777" w:rsidR="00D81A6D" w:rsidRPr="00B12828" w:rsidRDefault="00D81A6D" w:rsidP="0052073C">
            <w:pPr>
              <w:pStyle w:val="TAC"/>
              <w:rPr>
                <w:rFonts w:ascii="Times New Roman" w:hAnsi="Times New Roman"/>
              </w:rPr>
            </w:pPr>
          </w:p>
        </w:tc>
      </w:tr>
      <w:tr w:rsidR="00D81A6D" w:rsidRPr="000170D6" w14:paraId="74A8DF35" w14:textId="77777777" w:rsidTr="0052073C">
        <w:trPr>
          <w:jc w:val="center"/>
        </w:trPr>
        <w:tc>
          <w:tcPr>
            <w:tcW w:w="1799" w:type="dxa"/>
          </w:tcPr>
          <w:p w14:paraId="4B57E972" w14:textId="77777777" w:rsidR="00D81A6D" w:rsidRPr="00B12828" w:rsidRDefault="00D81A6D" w:rsidP="0052073C">
            <w:pPr>
              <w:pStyle w:val="TAC"/>
              <w:rPr>
                <w:rFonts w:cs="Arial"/>
              </w:rPr>
            </w:pPr>
            <w:r w:rsidRPr="00B12828">
              <w:rPr>
                <w:rFonts w:cs="Arial"/>
              </w:rPr>
              <w:t>1666.5 ≤ f ≤ 2200</w:t>
            </w:r>
          </w:p>
        </w:tc>
        <w:tc>
          <w:tcPr>
            <w:tcW w:w="2181" w:type="dxa"/>
          </w:tcPr>
          <w:p w14:paraId="06A3A856" w14:textId="77777777" w:rsidR="00D81A6D" w:rsidRPr="00B12828" w:rsidRDefault="00D81A6D" w:rsidP="0052073C">
            <w:pPr>
              <w:pStyle w:val="TAC"/>
              <w:rPr>
                <w:rFonts w:cs="Arial"/>
              </w:rPr>
            </w:pPr>
            <w:r w:rsidRPr="00B12828">
              <w:rPr>
                <w:rFonts w:cs="Arial"/>
              </w:rPr>
              <w:t>-30</w:t>
            </w:r>
          </w:p>
        </w:tc>
        <w:tc>
          <w:tcPr>
            <w:tcW w:w="1377" w:type="dxa"/>
          </w:tcPr>
          <w:p w14:paraId="4F7DB0A0" w14:textId="77777777" w:rsidR="00D81A6D" w:rsidRPr="00B12828" w:rsidRDefault="00D81A6D" w:rsidP="0052073C">
            <w:pPr>
              <w:pStyle w:val="TAC"/>
              <w:rPr>
                <w:rFonts w:cs="Arial"/>
              </w:rPr>
            </w:pPr>
            <w:r w:rsidRPr="00B12828">
              <w:rPr>
                <w:rFonts w:cs="Arial"/>
              </w:rPr>
              <w:t>3MHz</w:t>
            </w:r>
          </w:p>
        </w:tc>
        <w:tc>
          <w:tcPr>
            <w:tcW w:w="2155" w:type="dxa"/>
            <w:tcBorders>
              <w:top w:val="nil"/>
              <w:bottom w:val="nil"/>
            </w:tcBorders>
            <w:shd w:val="clear" w:color="auto" w:fill="auto"/>
          </w:tcPr>
          <w:p w14:paraId="23EDCB9C" w14:textId="77777777" w:rsidR="00D81A6D" w:rsidRPr="00B12828" w:rsidRDefault="00D81A6D" w:rsidP="0052073C">
            <w:pPr>
              <w:pStyle w:val="TAC"/>
              <w:rPr>
                <w:rFonts w:ascii="Times New Roman" w:hAnsi="Times New Roman"/>
              </w:rPr>
            </w:pPr>
          </w:p>
        </w:tc>
      </w:tr>
      <w:tr w:rsidR="00D81A6D" w:rsidRPr="000170D6" w14:paraId="33E7FC2F" w14:textId="77777777" w:rsidTr="0052073C">
        <w:trPr>
          <w:jc w:val="center"/>
        </w:trPr>
        <w:tc>
          <w:tcPr>
            <w:tcW w:w="7512" w:type="dxa"/>
            <w:gridSpan w:val="4"/>
          </w:tcPr>
          <w:p w14:paraId="0D87F5A9" w14:textId="77777777" w:rsidR="00D81A6D" w:rsidRPr="00B12828" w:rsidRDefault="00D81A6D" w:rsidP="0052073C">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65C25BDB" w14:textId="77777777" w:rsidR="00D81A6D" w:rsidRPr="00B12828" w:rsidRDefault="00D81A6D" w:rsidP="00D81A6D"/>
    <w:p w14:paraId="6C4AD705" w14:textId="32E2E270" w:rsidR="00D81A6D" w:rsidRPr="00B12828" w:rsidDel="009868D8" w:rsidRDefault="00D81A6D" w:rsidP="00D81A6D">
      <w:pPr>
        <w:rPr>
          <w:del w:id="427" w:author="vivo" w:date="2024-08-08T14:34:00Z" w16du:dateUtc="2024-08-08T06:34:00Z"/>
        </w:rPr>
      </w:pPr>
      <w:del w:id="428" w:author="vivo" w:date="2024-08-08T14:34:00Z" w16du:dateUtc="2024-08-08T06:34:00Z">
        <w:r w:rsidRPr="00B12828" w:rsidDel="009868D8">
          <w:delText>When "NS_04N" is indicated in the cell, the power of any UE emission shall not exceed the levels specified in Table 6.5</w:delText>
        </w:r>
        <w:r w:rsidDel="009868D8">
          <w:delText>A</w:delText>
        </w:r>
        <w:r w:rsidRPr="00B12828" w:rsidDel="009868D8">
          <w:delText>.</w:delText>
        </w:r>
        <w:r w:rsidDel="009868D8">
          <w:delText>4</w:delText>
        </w:r>
        <w:r w:rsidRPr="00B12828" w:rsidDel="009868D8">
          <w:delText>.</w:delText>
        </w:r>
        <w:r w:rsidDel="009868D8">
          <w:delText>4</w:delText>
        </w:r>
        <w:r w:rsidRPr="00B12828" w:rsidDel="009868D8">
          <w:delText>.</w:delText>
        </w:r>
        <w:r w:rsidDel="009868D8">
          <w:delText>5</w:delText>
        </w:r>
        <w:r w:rsidRPr="00B12828" w:rsidDel="009868D8">
          <w:delText xml:space="preserve">-2 for any </w:delText>
        </w:r>
        <w:r w:rsidDel="009868D8">
          <w:delText>carrier</w:delText>
        </w:r>
        <w:r w:rsidRPr="00B12828" w:rsidDel="009868D8">
          <w:delText xml:space="preserve"> configured within 1610-1618.25MHz.</w:delText>
        </w:r>
      </w:del>
    </w:p>
    <w:p w14:paraId="0E27BB54" w14:textId="61778453" w:rsidR="00D81A6D" w:rsidRPr="00B12828" w:rsidDel="009868D8" w:rsidRDefault="00D81A6D" w:rsidP="00D81A6D">
      <w:pPr>
        <w:pStyle w:val="TH"/>
        <w:rPr>
          <w:del w:id="429" w:author="vivo" w:date="2024-08-08T14:34:00Z" w16du:dateUtc="2024-08-08T06:34:00Z"/>
        </w:rPr>
      </w:pPr>
      <w:del w:id="430" w:author="vivo" w:date="2024-08-08T14:34:00Z" w16du:dateUtc="2024-08-08T06:34:00Z">
        <w:r w:rsidRPr="00B12828" w:rsidDel="009868D8">
          <w:delText>Table 6.5</w:delText>
        </w:r>
        <w:r w:rsidDel="009868D8">
          <w:delText>A</w:delText>
        </w:r>
        <w:r w:rsidRPr="00B12828" w:rsidDel="009868D8">
          <w:delText>.</w:delText>
        </w:r>
        <w:r w:rsidDel="009868D8">
          <w:delText>4</w:delText>
        </w:r>
        <w:r w:rsidRPr="00B12828" w:rsidDel="009868D8">
          <w:delText>.</w:delText>
        </w:r>
        <w:r w:rsidDel="009868D8">
          <w:delText>4</w:delText>
        </w:r>
        <w:r w:rsidRPr="00B12828" w:rsidDel="009868D8">
          <w:delText>.</w:delText>
        </w:r>
        <w:r w:rsidDel="009868D8">
          <w:delText>5</w:delText>
        </w:r>
        <w:r w:rsidRPr="00B12828" w:rsidDel="009868D8">
          <w:delText xml:space="preserve">-2: Additional in-band requirements for </w:delText>
        </w:r>
        <w:r w:rsidRPr="00B12828" w:rsidDel="009868D8">
          <w:rPr>
            <w:rFonts w:eastAsia="Yu Mincho"/>
          </w:rPr>
          <w:delText>"</w:delText>
        </w:r>
        <w:r w:rsidRPr="00B12828" w:rsidDel="009868D8">
          <w:delText>NS_</w:delText>
        </w:r>
        <w:r w:rsidRPr="00B12828" w:rsidDel="009868D8">
          <w:rPr>
            <w:lang w:val="en-US"/>
          </w:rPr>
          <w:delText>04N</w:delText>
        </w:r>
        <w:r w:rsidRPr="00B12828" w:rsidDel="009868D8">
          <w:rPr>
            <w:rFonts w:eastAsia="Yu Mincho"/>
          </w:rPr>
          <w:delText>"</w:delText>
        </w:r>
      </w:del>
    </w:p>
    <w:tbl>
      <w:tblPr>
        <w:tblStyle w:val="afa"/>
        <w:tblW w:w="0" w:type="auto"/>
        <w:tblLook w:val="04A0" w:firstRow="1" w:lastRow="0" w:firstColumn="1" w:lastColumn="0" w:noHBand="0" w:noVBand="1"/>
      </w:tblPr>
      <w:tblGrid>
        <w:gridCol w:w="2407"/>
        <w:gridCol w:w="4814"/>
        <w:gridCol w:w="2408"/>
      </w:tblGrid>
      <w:tr w:rsidR="00D81A6D" w:rsidRPr="000170D6" w:rsidDel="009868D8" w14:paraId="1F5943B2" w14:textId="5D1C66B4" w:rsidTr="0052073C">
        <w:trPr>
          <w:trHeight w:val="518"/>
          <w:del w:id="431" w:author="vivo" w:date="2024-08-08T14:34:00Z"/>
        </w:trPr>
        <w:tc>
          <w:tcPr>
            <w:tcW w:w="2407" w:type="dxa"/>
            <w:vAlign w:val="center"/>
          </w:tcPr>
          <w:p w14:paraId="254A3732" w14:textId="0482AC2C" w:rsidR="00D81A6D" w:rsidRPr="00B12828" w:rsidDel="009868D8" w:rsidRDefault="00D81A6D" w:rsidP="0052073C">
            <w:pPr>
              <w:pStyle w:val="TAH"/>
              <w:rPr>
                <w:del w:id="432" w:author="vivo" w:date="2024-08-08T14:34:00Z" w16du:dateUtc="2024-08-08T06:34:00Z"/>
              </w:rPr>
            </w:pPr>
            <w:del w:id="433" w:author="vivo" w:date="2024-08-08T14:34:00Z" w16du:dateUtc="2024-08-08T06:34:00Z">
              <w:r w:rsidRPr="00B12828" w:rsidDel="009868D8">
                <w:rPr>
                  <w:rFonts w:hint="eastAsia"/>
                </w:rPr>
                <w:delText>Δ</w:delText>
              </w:r>
              <w:r w:rsidRPr="00B12828" w:rsidDel="009868D8">
                <w:delText>f</w:delText>
              </w:r>
              <w:r w:rsidRPr="00B12828" w:rsidDel="009868D8">
                <w:rPr>
                  <w:vertAlign w:val="subscript"/>
                </w:rPr>
                <w:delText xml:space="preserve">OOB </w:delText>
              </w:r>
              <w:r w:rsidRPr="00B12828" w:rsidDel="009868D8">
                <w:delText>(kHz)</w:delText>
              </w:r>
            </w:del>
          </w:p>
        </w:tc>
        <w:tc>
          <w:tcPr>
            <w:tcW w:w="4814" w:type="dxa"/>
            <w:vAlign w:val="center"/>
          </w:tcPr>
          <w:p w14:paraId="2B343D0D" w14:textId="2495DA07" w:rsidR="00D81A6D" w:rsidRPr="00B12828" w:rsidDel="009868D8" w:rsidRDefault="00D81A6D" w:rsidP="0052073C">
            <w:pPr>
              <w:pStyle w:val="TAH"/>
              <w:rPr>
                <w:del w:id="434" w:author="vivo" w:date="2024-08-08T14:34:00Z" w16du:dateUtc="2024-08-08T06:34:00Z"/>
              </w:rPr>
            </w:pPr>
            <w:del w:id="435" w:author="vivo" w:date="2024-08-08T14:34:00Z" w16du:dateUtc="2024-08-08T06:34:00Z">
              <w:r w:rsidRPr="00B12828" w:rsidDel="009868D8">
                <w:delText>Spectrum emission limit (dBm)</w:delText>
              </w:r>
            </w:del>
          </w:p>
        </w:tc>
        <w:tc>
          <w:tcPr>
            <w:tcW w:w="2408" w:type="dxa"/>
            <w:vAlign w:val="center"/>
          </w:tcPr>
          <w:p w14:paraId="0E16E4EE" w14:textId="7B433A31" w:rsidR="00D81A6D" w:rsidRPr="00B12828" w:rsidDel="009868D8" w:rsidRDefault="00D81A6D" w:rsidP="0052073C">
            <w:pPr>
              <w:pStyle w:val="TAH"/>
              <w:rPr>
                <w:del w:id="436" w:author="vivo" w:date="2024-08-08T14:34:00Z" w16du:dateUtc="2024-08-08T06:34:00Z"/>
              </w:rPr>
            </w:pPr>
            <w:del w:id="437" w:author="vivo" w:date="2024-08-08T14:34:00Z" w16du:dateUtc="2024-08-08T06:34:00Z">
              <w:r w:rsidRPr="00B12828" w:rsidDel="009868D8">
                <w:delText>Measurement bandwidth</w:delText>
              </w:r>
            </w:del>
          </w:p>
        </w:tc>
      </w:tr>
      <w:tr w:rsidR="00D81A6D" w:rsidRPr="000170D6" w:rsidDel="009868D8" w14:paraId="74250616" w14:textId="0ACB74E0" w:rsidTr="0052073C">
        <w:trPr>
          <w:del w:id="438" w:author="vivo" w:date="2024-08-08T14:34:00Z"/>
        </w:trPr>
        <w:tc>
          <w:tcPr>
            <w:tcW w:w="2407" w:type="dxa"/>
            <w:vAlign w:val="center"/>
          </w:tcPr>
          <w:p w14:paraId="3E86D736" w14:textId="2287B697" w:rsidR="00D81A6D" w:rsidRPr="00B12828" w:rsidDel="009868D8" w:rsidRDefault="00D81A6D" w:rsidP="0052073C">
            <w:pPr>
              <w:pStyle w:val="TAC"/>
              <w:rPr>
                <w:del w:id="439" w:author="vivo" w:date="2024-08-08T14:34:00Z" w16du:dateUtc="2024-08-08T06:34:00Z"/>
              </w:rPr>
            </w:pPr>
            <w:del w:id="440" w:author="vivo" w:date="2024-08-08T14:34:00Z" w16du:dateUtc="2024-08-08T06:34:00Z">
              <w:r w:rsidRPr="00B12828" w:rsidDel="009868D8">
                <w:rPr>
                  <w:rFonts w:hint="eastAsia"/>
                </w:rPr>
                <w:delText>±</w:delText>
              </w:r>
              <w:r w:rsidRPr="00B12828" w:rsidDel="009868D8">
                <w:delText xml:space="preserve"> 0-160</w:delText>
              </w:r>
            </w:del>
          </w:p>
        </w:tc>
        <w:tc>
          <w:tcPr>
            <w:tcW w:w="4814" w:type="dxa"/>
            <w:vAlign w:val="center"/>
          </w:tcPr>
          <w:p w14:paraId="55FAFA66" w14:textId="513E2B6A" w:rsidR="00D81A6D" w:rsidRPr="00B12828" w:rsidDel="009868D8" w:rsidRDefault="00D81A6D" w:rsidP="0052073C">
            <w:pPr>
              <w:pStyle w:val="TAC"/>
              <w:rPr>
                <w:del w:id="441" w:author="vivo" w:date="2024-08-08T14:34:00Z" w16du:dateUtc="2024-08-08T06:34:00Z"/>
              </w:rPr>
            </w:pPr>
            <w:del w:id="442" w:author="vivo" w:date="2024-08-08T14:34:00Z" w16du:dateUtc="2024-08-08T06:34:00Z">
              <w:r w:rsidRPr="00B12828" w:rsidDel="009868D8">
                <w:delText>-2</w:delText>
              </w:r>
            </w:del>
          </w:p>
        </w:tc>
        <w:tc>
          <w:tcPr>
            <w:tcW w:w="2408" w:type="dxa"/>
            <w:vMerge w:val="restart"/>
            <w:vAlign w:val="center"/>
          </w:tcPr>
          <w:p w14:paraId="1864F559" w14:textId="7FDE3606" w:rsidR="00D81A6D" w:rsidRPr="00B12828" w:rsidDel="009868D8" w:rsidRDefault="00D81A6D" w:rsidP="0052073C">
            <w:pPr>
              <w:pStyle w:val="TAC"/>
              <w:rPr>
                <w:del w:id="443" w:author="vivo" w:date="2024-08-08T14:34:00Z" w16du:dateUtc="2024-08-08T06:34:00Z"/>
              </w:rPr>
            </w:pPr>
            <w:del w:id="444" w:author="vivo" w:date="2024-08-08T14:34:00Z" w16du:dateUtc="2024-08-08T06:34:00Z">
              <w:r w:rsidRPr="00B12828" w:rsidDel="009868D8">
                <w:delText>30kHz</w:delText>
              </w:r>
            </w:del>
          </w:p>
        </w:tc>
      </w:tr>
      <w:tr w:rsidR="00D81A6D" w:rsidRPr="000170D6" w:rsidDel="009868D8" w14:paraId="4FFCD456" w14:textId="3BCF745D" w:rsidTr="0052073C">
        <w:trPr>
          <w:del w:id="445" w:author="vivo" w:date="2024-08-08T14:34:00Z"/>
        </w:trPr>
        <w:tc>
          <w:tcPr>
            <w:tcW w:w="2407" w:type="dxa"/>
            <w:vAlign w:val="center"/>
          </w:tcPr>
          <w:p w14:paraId="4B676105" w14:textId="15A4878B" w:rsidR="00D81A6D" w:rsidRPr="00B12828" w:rsidDel="009868D8" w:rsidRDefault="00D81A6D" w:rsidP="0052073C">
            <w:pPr>
              <w:pStyle w:val="TAC"/>
              <w:rPr>
                <w:del w:id="446" w:author="vivo" w:date="2024-08-08T14:34:00Z" w16du:dateUtc="2024-08-08T06:34:00Z"/>
              </w:rPr>
            </w:pPr>
            <w:del w:id="447" w:author="vivo" w:date="2024-08-08T14:34:00Z" w16du:dateUtc="2024-08-08T06:34:00Z">
              <w:r w:rsidRPr="00B12828" w:rsidDel="009868D8">
                <w:rPr>
                  <w:rFonts w:hint="eastAsia"/>
                </w:rPr>
                <w:delText>±</w:delText>
              </w:r>
              <w:r w:rsidRPr="00B12828" w:rsidDel="009868D8">
                <w:delText xml:space="preserve"> 160-2300</w:delText>
              </w:r>
            </w:del>
          </w:p>
        </w:tc>
        <w:tc>
          <w:tcPr>
            <w:tcW w:w="4814" w:type="dxa"/>
            <w:vAlign w:val="center"/>
          </w:tcPr>
          <w:p w14:paraId="5801CD5D" w14:textId="22E9621A" w:rsidR="00D81A6D" w:rsidRPr="00B12828" w:rsidDel="009868D8" w:rsidRDefault="00D81A6D" w:rsidP="0052073C">
            <w:pPr>
              <w:pStyle w:val="TAC"/>
              <w:rPr>
                <w:del w:id="448" w:author="vivo" w:date="2024-08-08T14:34:00Z" w16du:dateUtc="2024-08-08T06:34:00Z"/>
              </w:rPr>
            </w:pPr>
            <w:del w:id="449" w:author="vivo" w:date="2024-08-08T14:34:00Z" w16du:dateUtc="2024-08-08T06:34:00Z">
              <w:r w:rsidRPr="00B12828" w:rsidDel="009868D8">
                <w:delText>-2 to -26</w:delText>
              </w:r>
            </w:del>
          </w:p>
        </w:tc>
        <w:tc>
          <w:tcPr>
            <w:tcW w:w="2408" w:type="dxa"/>
            <w:vMerge/>
            <w:vAlign w:val="center"/>
          </w:tcPr>
          <w:p w14:paraId="58304CBD" w14:textId="6E6535D7" w:rsidR="00D81A6D" w:rsidRPr="00B12828" w:rsidDel="009868D8" w:rsidRDefault="00D81A6D" w:rsidP="0052073C">
            <w:pPr>
              <w:pStyle w:val="TAC"/>
              <w:rPr>
                <w:del w:id="450" w:author="vivo" w:date="2024-08-08T14:34:00Z" w16du:dateUtc="2024-08-08T06:34:00Z"/>
              </w:rPr>
            </w:pPr>
          </w:p>
        </w:tc>
      </w:tr>
      <w:tr w:rsidR="00D81A6D" w:rsidRPr="000170D6" w:rsidDel="009868D8" w14:paraId="09A46B81" w14:textId="37F18D10" w:rsidTr="0052073C">
        <w:trPr>
          <w:del w:id="451" w:author="vivo" w:date="2024-08-08T14:34:00Z"/>
        </w:trPr>
        <w:tc>
          <w:tcPr>
            <w:tcW w:w="2407" w:type="dxa"/>
            <w:vAlign w:val="center"/>
          </w:tcPr>
          <w:p w14:paraId="316AD3BD" w14:textId="5CB70EA6" w:rsidR="00D81A6D" w:rsidRPr="00B12828" w:rsidDel="009868D8" w:rsidRDefault="00D81A6D" w:rsidP="0052073C">
            <w:pPr>
              <w:pStyle w:val="TAC"/>
              <w:rPr>
                <w:del w:id="452" w:author="vivo" w:date="2024-08-08T14:34:00Z" w16du:dateUtc="2024-08-08T06:34:00Z"/>
              </w:rPr>
            </w:pPr>
            <w:del w:id="453" w:author="vivo" w:date="2024-08-08T14:34:00Z" w16du:dateUtc="2024-08-08T06:34:00Z">
              <w:r w:rsidRPr="00B12828" w:rsidDel="009868D8">
                <w:rPr>
                  <w:rFonts w:hint="eastAsia"/>
                </w:rPr>
                <w:delText>±</w:delText>
              </w:r>
              <w:r w:rsidRPr="00B12828" w:rsidDel="009868D8">
                <w:delText xml:space="preserve"> 2300-18500</w:delText>
              </w:r>
            </w:del>
          </w:p>
        </w:tc>
        <w:tc>
          <w:tcPr>
            <w:tcW w:w="4814" w:type="dxa"/>
            <w:vAlign w:val="center"/>
          </w:tcPr>
          <w:p w14:paraId="6A49D419" w14:textId="787ADEAF" w:rsidR="00D81A6D" w:rsidRPr="00B12828" w:rsidDel="009868D8" w:rsidRDefault="00D81A6D" w:rsidP="0052073C">
            <w:pPr>
              <w:pStyle w:val="TAC"/>
              <w:rPr>
                <w:del w:id="454" w:author="vivo" w:date="2024-08-08T14:34:00Z" w16du:dateUtc="2024-08-08T06:34:00Z"/>
              </w:rPr>
            </w:pPr>
            <w:del w:id="455" w:author="vivo" w:date="2024-08-08T14:34:00Z" w16du:dateUtc="2024-08-08T06:34:00Z">
              <w:r w:rsidRPr="00B12828" w:rsidDel="009868D8">
                <w:delText>-26</w:delText>
              </w:r>
            </w:del>
          </w:p>
        </w:tc>
        <w:tc>
          <w:tcPr>
            <w:tcW w:w="2408" w:type="dxa"/>
            <w:vMerge/>
            <w:vAlign w:val="center"/>
          </w:tcPr>
          <w:p w14:paraId="2D5AA624" w14:textId="1CBDC9C0" w:rsidR="00D81A6D" w:rsidRPr="00B12828" w:rsidDel="009868D8" w:rsidRDefault="00D81A6D" w:rsidP="0052073C">
            <w:pPr>
              <w:pStyle w:val="TAC"/>
              <w:rPr>
                <w:del w:id="456" w:author="vivo" w:date="2024-08-08T14:34:00Z" w16du:dateUtc="2024-08-08T06:34:00Z"/>
              </w:rPr>
            </w:pPr>
          </w:p>
        </w:tc>
      </w:tr>
      <w:tr w:rsidR="00D81A6D" w:rsidRPr="000170D6" w:rsidDel="009868D8" w14:paraId="7FB93525" w14:textId="6AEC451C" w:rsidTr="0052073C">
        <w:trPr>
          <w:del w:id="457" w:author="vivo" w:date="2024-08-08T14:34:00Z"/>
        </w:trPr>
        <w:tc>
          <w:tcPr>
            <w:tcW w:w="9629" w:type="dxa"/>
            <w:gridSpan w:val="3"/>
            <w:vAlign w:val="center"/>
          </w:tcPr>
          <w:p w14:paraId="03BCDEBA" w14:textId="67560AE1" w:rsidR="00D81A6D" w:rsidRPr="00B12828" w:rsidDel="009868D8" w:rsidRDefault="00D81A6D" w:rsidP="0052073C">
            <w:pPr>
              <w:pStyle w:val="TAN"/>
              <w:rPr>
                <w:del w:id="458" w:author="vivo" w:date="2024-08-08T14:34:00Z" w16du:dateUtc="2024-08-08T06:34:00Z"/>
              </w:rPr>
            </w:pPr>
            <w:del w:id="459" w:author="vivo" w:date="2024-08-08T14:34:00Z" w16du:dateUtc="2024-08-08T06:34:00Z">
              <w:r w:rsidRPr="00B12828" w:rsidDel="009868D8">
                <w:delText>NOTE:</w:delText>
              </w:r>
              <w:r w:rsidRPr="00B12828" w:rsidDel="009868D8">
                <w:tab/>
                <w:delText>Spectrum emissions are linearly interpolated in dBm versus frequency offset.</w:delText>
              </w:r>
            </w:del>
          </w:p>
        </w:tc>
      </w:tr>
    </w:tbl>
    <w:p w14:paraId="7F38D9C1" w14:textId="0524282E" w:rsidR="00D81A6D" w:rsidDel="009868D8" w:rsidRDefault="00D81A6D" w:rsidP="00D81A6D">
      <w:pPr>
        <w:rPr>
          <w:del w:id="460" w:author="vivo" w:date="2024-08-08T14:34:00Z" w16du:dateUtc="2024-08-08T06:34:00Z"/>
          <w:rFonts w:eastAsia="??"/>
        </w:rPr>
      </w:pPr>
    </w:p>
    <w:p w14:paraId="4306B122" w14:textId="3BBB2A2E" w:rsidR="00D81A6D" w:rsidRPr="00203D3D" w:rsidRDefault="00D81A6D" w:rsidP="00D81A6D">
      <w:pPr>
        <w:pStyle w:val="5"/>
      </w:pPr>
      <w:bookmarkStart w:id="461" w:name="_Toc153138259"/>
      <w:bookmarkStart w:id="462" w:name="_Toc161928674"/>
      <w:bookmarkStart w:id="463" w:name="_Toc163213896"/>
      <w:bookmarkStart w:id="464" w:name="_Toc163214373"/>
      <w:r w:rsidRPr="00CD1DA5">
        <w:t>6.5A.4.4</w:t>
      </w:r>
      <w:r w:rsidRPr="00CD1DA5">
        <w:rPr>
          <w:rFonts w:hint="eastAsia"/>
        </w:rPr>
        <w:t>.</w:t>
      </w:r>
      <w:r>
        <w:t>6</w:t>
      </w:r>
      <w:r w:rsidRPr="00CD1DA5">
        <w:tab/>
      </w:r>
      <w:ins w:id="465" w:author="vivo" w:date="2024-08-08T14:40:00Z" w16du:dateUtc="2024-08-08T06:40:00Z">
        <w:r w:rsidR="009868D8">
          <w:rPr>
            <w:rFonts w:hint="eastAsia"/>
            <w:lang w:eastAsia="zh-CN"/>
          </w:rPr>
          <w:t>Void</w:t>
        </w:r>
      </w:ins>
      <w:del w:id="466" w:author="vivo" w:date="2024-08-08T14:40:00Z" w16du:dateUtc="2024-08-08T06:40:00Z">
        <w:r w:rsidRPr="00CD1DA5" w:rsidDel="009868D8">
          <w:delText>Minimum requirement (network signalled value "NS_</w:delText>
        </w:r>
        <w:r w:rsidDel="009868D8">
          <w:delText>05N</w:delText>
        </w:r>
        <w:r w:rsidRPr="00CD1DA5" w:rsidDel="009868D8">
          <w:delText>")</w:delText>
        </w:r>
      </w:del>
      <w:bookmarkEnd w:id="461"/>
      <w:bookmarkEnd w:id="462"/>
      <w:bookmarkEnd w:id="463"/>
      <w:bookmarkEnd w:id="464"/>
    </w:p>
    <w:p w14:paraId="72C62E1B" w14:textId="3A56FC96" w:rsidR="00D81A6D" w:rsidRPr="00B12828" w:rsidDel="009868D8" w:rsidRDefault="00D81A6D" w:rsidP="00D81A6D">
      <w:pPr>
        <w:rPr>
          <w:del w:id="467" w:author="vivo" w:date="2024-08-08T14:40:00Z" w16du:dateUtc="2024-08-08T06:40:00Z"/>
        </w:rPr>
      </w:pPr>
      <w:del w:id="468" w:author="vivo" w:date="2024-08-08T14:40:00Z" w16du:dateUtc="2024-08-08T06:40:00Z">
        <w:r w:rsidRPr="00B12828" w:rsidDel="009868D8">
          <w:delText xml:space="preserve">When "NS_05N" is indicated in the cell, the power of any UE emission shall not exceed the levels specified in </w:delText>
        </w:r>
        <w:r w:rsidRPr="00203D3D" w:rsidDel="009868D8">
          <w:delText>6.5</w:delText>
        </w:r>
        <w:r w:rsidDel="009868D8">
          <w:delText>A</w:delText>
        </w:r>
        <w:r w:rsidRPr="00203D3D" w:rsidDel="009868D8">
          <w:delText>.</w:delText>
        </w:r>
        <w:r w:rsidDel="009868D8">
          <w:delText>4</w:delText>
        </w:r>
        <w:r w:rsidRPr="00203D3D" w:rsidDel="009868D8">
          <w:delText>.</w:delText>
        </w:r>
        <w:r w:rsidDel="009868D8">
          <w:delText>4</w:delText>
        </w:r>
        <w:r w:rsidRPr="00203D3D" w:rsidDel="009868D8">
          <w:delText>.</w:delText>
        </w:r>
        <w:r w:rsidDel="009868D8">
          <w:delText>5</w:delText>
        </w:r>
        <w:r w:rsidRPr="00203D3D" w:rsidDel="009868D8">
          <w:delText>-1</w:delText>
        </w:r>
        <w:r w:rsidDel="009868D8">
          <w:delText xml:space="preserve"> where BWchannel equals to 1.4MHz</w:delText>
        </w:r>
        <w:r w:rsidRPr="00B12828" w:rsidDel="009868D8">
          <w:delText>. This requirement also applies for the frequency ranges that are less than F</w:delText>
        </w:r>
        <w:r w:rsidRPr="00B12828" w:rsidDel="009868D8">
          <w:rPr>
            <w:vertAlign w:val="subscript"/>
          </w:rPr>
          <w:delText>OOB</w:delText>
        </w:r>
        <w:r w:rsidRPr="00B12828" w:rsidDel="009868D8">
          <w:delText xml:space="preserve"> (MHz) in Table 6.5</w:delText>
        </w:r>
        <w:r w:rsidDel="009868D8">
          <w:delText>A</w:delText>
        </w:r>
        <w:r w:rsidRPr="00B12828" w:rsidDel="009868D8">
          <w:delText>.</w:delText>
        </w:r>
        <w:r w:rsidDel="009868D8">
          <w:delText>4</w:delText>
        </w:r>
        <w:r w:rsidRPr="00B12828" w:rsidDel="009868D8">
          <w:delText>.</w:delText>
        </w:r>
        <w:r w:rsidDel="009868D8">
          <w:delText>2</w:delText>
        </w:r>
        <w:r w:rsidRPr="00B12828" w:rsidDel="009868D8">
          <w:delText>-1 from the edge of the channel bandwidth.</w:delText>
        </w:r>
      </w:del>
    </w:p>
    <w:p w14:paraId="37E3A9F6" w14:textId="34098DA4" w:rsidR="00D81A6D" w:rsidRPr="00B12828" w:rsidDel="009868D8" w:rsidRDefault="00D81A6D" w:rsidP="00D81A6D">
      <w:pPr>
        <w:rPr>
          <w:del w:id="469" w:author="vivo" w:date="2024-08-08T14:40:00Z" w16du:dateUtc="2024-08-08T06:40:00Z"/>
        </w:rPr>
      </w:pPr>
      <w:del w:id="470" w:author="vivo" w:date="2024-08-08T14:40:00Z" w16du:dateUtc="2024-08-08T06:40:00Z">
        <w:r w:rsidRPr="00B12828" w:rsidDel="009868D8">
          <w:delText>When "NS_05N" is indicated in the cell, the power of any UE emission shall not exceed the levels specified in Table 6.5</w:delText>
        </w:r>
        <w:r w:rsidDel="009868D8">
          <w:delText>A</w:delText>
        </w:r>
        <w:r w:rsidRPr="00B12828" w:rsidDel="009868D8">
          <w:delText>.</w:delText>
        </w:r>
        <w:r w:rsidDel="009868D8">
          <w:delText>4</w:delText>
        </w:r>
        <w:r w:rsidRPr="00B12828" w:rsidDel="009868D8">
          <w:delText>.</w:delText>
        </w:r>
        <w:r w:rsidDel="009868D8">
          <w:delText>4</w:delText>
        </w:r>
        <w:r w:rsidRPr="00B12828" w:rsidDel="009868D8">
          <w:delText>.</w:delText>
        </w:r>
        <w:r w:rsidDel="009868D8">
          <w:delText>6</w:delText>
        </w:r>
        <w:r w:rsidRPr="00B12828" w:rsidDel="009868D8">
          <w:delText xml:space="preserve">-2 for any </w:delText>
        </w:r>
        <w:r w:rsidDel="009868D8">
          <w:delText>carrier</w:delText>
        </w:r>
        <w:r w:rsidRPr="00B12828" w:rsidDel="009868D8">
          <w:delText xml:space="preserve"> configured within 1618.25-1626.5MHz.</w:delText>
        </w:r>
      </w:del>
    </w:p>
    <w:p w14:paraId="33FC086D" w14:textId="65034691" w:rsidR="00D81A6D" w:rsidDel="009868D8" w:rsidRDefault="00D81A6D" w:rsidP="00D81A6D">
      <w:pPr>
        <w:pStyle w:val="TH"/>
        <w:rPr>
          <w:del w:id="471" w:author="vivo" w:date="2024-08-08T14:40:00Z" w16du:dateUtc="2024-08-08T06:40:00Z"/>
        </w:rPr>
      </w:pPr>
      <w:del w:id="472" w:author="vivo" w:date="2024-08-08T14:40:00Z" w16du:dateUtc="2024-08-08T06:40:00Z">
        <w:r w:rsidRPr="00203D3D" w:rsidDel="009868D8">
          <w:delText>Table 6.5</w:delText>
        </w:r>
        <w:r w:rsidDel="009868D8">
          <w:delText>A</w:delText>
        </w:r>
        <w:r w:rsidRPr="00203D3D" w:rsidDel="009868D8">
          <w:delText>.</w:delText>
        </w:r>
        <w:r w:rsidDel="009868D8">
          <w:delText>4</w:delText>
        </w:r>
        <w:r w:rsidRPr="00203D3D" w:rsidDel="009868D8">
          <w:delText>.</w:delText>
        </w:r>
        <w:r w:rsidDel="009868D8">
          <w:delText>4</w:delText>
        </w:r>
        <w:r w:rsidRPr="00203D3D" w:rsidDel="009868D8">
          <w:delText>.</w:delText>
        </w:r>
        <w:r w:rsidDel="009868D8">
          <w:delText>6</w:delText>
        </w:r>
        <w:r w:rsidRPr="00203D3D" w:rsidDel="009868D8">
          <w:delText>-</w:delText>
        </w:r>
        <w:r w:rsidDel="009868D8">
          <w:delText>1</w:delText>
        </w:r>
        <w:r w:rsidRPr="00203D3D" w:rsidDel="009868D8">
          <w:delText xml:space="preserve">: </w:delText>
        </w:r>
        <w:r w:rsidDel="009868D8">
          <w:delText>void</w:delText>
        </w:r>
      </w:del>
    </w:p>
    <w:p w14:paraId="66DC1111" w14:textId="14C8221B" w:rsidR="00D81A6D" w:rsidRPr="00B12828" w:rsidDel="009868D8" w:rsidRDefault="00D81A6D" w:rsidP="00D81A6D">
      <w:pPr>
        <w:pStyle w:val="TH"/>
        <w:rPr>
          <w:del w:id="473" w:author="vivo" w:date="2024-08-08T14:40:00Z" w16du:dateUtc="2024-08-08T06:40:00Z"/>
        </w:rPr>
      </w:pPr>
      <w:del w:id="474" w:author="vivo" w:date="2024-08-08T14:40:00Z" w16du:dateUtc="2024-08-08T06:40:00Z">
        <w:r w:rsidRPr="00B12828" w:rsidDel="009868D8">
          <w:delText>Table 6.5</w:delText>
        </w:r>
        <w:r w:rsidDel="009868D8">
          <w:delText>A</w:delText>
        </w:r>
        <w:r w:rsidRPr="00B12828" w:rsidDel="009868D8">
          <w:delText>.</w:delText>
        </w:r>
        <w:r w:rsidDel="009868D8">
          <w:delText>4</w:delText>
        </w:r>
        <w:r w:rsidRPr="00B12828" w:rsidDel="009868D8">
          <w:delText>.</w:delText>
        </w:r>
        <w:r w:rsidDel="009868D8">
          <w:delText>4</w:delText>
        </w:r>
        <w:r w:rsidRPr="00B12828" w:rsidDel="009868D8">
          <w:delText>.</w:delText>
        </w:r>
        <w:r w:rsidDel="009868D8">
          <w:delText>6</w:delText>
        </w:r>
        <w:r w:rsidRPr="00B12828" w:rsidDel="009868D8">
          <w:delText xml:space="preserve">-2: Additional in-band requirements for </w:delText>
        </w:r>
        <w:r w:rsidRPr="00B12828" w:rsidDel="009868D8">
          <w:rPr>
            <w:rFonts w:eastAsia="Yu Mincho"/>
          </w:rPr>
          <w:delText>"</w:delText>
        </w:r>
        <w:r w:rsidRPr="00B12828" w:rsidDel="009868D8">
          <w:delText>NS_</w:delText>
        </w:r>
        <w:r w:rsidRPr="00B12828" w:rsidDel="009868D8">
          <w:rPr>
            <w:lang w:val="en-US"/>
          </w:rPr>
          <w:delText>05N</w:delText>
        </w:r>
        <w:r w:rsidRPr="00B12828" w:rsidDel="009868D8">
          <w:rPr>
            <w:rFonts w:eastAsia="Yu Mincho"/>
          </w:rPr>
          <w:delText>"</w:delText>
        </w:r>
      </w:del>
    </w:p>
    <w:tbl>
      <w:tblPr>
        <w:tblStyle w:val="afa"/>
        <w:tblW w:w="0" w:type="auto"/>
        <w:tblLook w:val="04A0" w:firstRow="1" w:lastRow="0" w:firstColumn="1" w:lastColumn="0" w:noHBand="0" w:noVBand="1"/>
      </w:tblPr>
      <w:tblGrid>
        <w:gridCol w:w="2407"/>
        <w:gridCol w:w="4814"/>
        <w:gridCol w:w="2408"/>
      </w:tblGrid>
      <w:tr w:rsidR="00D81A6D" w:rsidRPr="00C1218E" w:rsidDel="009868D8" w14:paraId="1A09FEC6" w14:textId="1083262D" w:rsidTr="0052073C">
        <w:trPr>
          <w:trHeight w:val="518"/>
          <w:del w:id="475" w:author="vivo" w:date="2024-08-08T14:40:00Z"/>
        </w:trPr>
        <w:tc>
          <w:tcPr>
            <w:tcW w:w="2407" w:type="dxa"/>
            <w:vAlign w:val="center"/>
          </w:tcPr>
          <w:p w14:paraId="2387A05B" w14:textId="4F8F4790" w:rsidR="00D81A6D" w:rsidRPr="00B12828" w:rsidDel="009868D8" w:rsidRDefault="00D81A6D" w:rsidP="0052073C">
            <w:pPr>
              <w:pStyle w:val="TAH"/>
              <w:rPr>
                <w:del w:id="476" w:author="vivo" w:date="2024-08-08T14:40:00Z" w16du:dateUtc="2024-08-08T06:40:00Z"/>
              </w:rPr>
            </w:pPr>
            <w:del w:id="477" w:author="vivo" w:date="2024-08-08T14:40:00Z" w16du:dateUtc="2024-08-08T06:40:00Z">
              <w:r w:rsidRPr="00B12828" w:rsidDel="009868D8">
                <w:rPr>
                  <w:rFonts w:hint="eastAsia"/>
                </w:rPr>
                <w:delText>Δ</w:delText>
              </w:r>
              <w:r w:rsidRPr="00B12828" w:rsidDel="009868D8">
                <w:delText>f</w:delText>
              </w:r>
              <w:r w:rsidRPr="00B12828" w:rsidDel="009868D8">
                <w:rPr>
                  <w:vertAlign w:val="subscript"/>
                </w:rPr>
                <w:delText xml:space="preserve">OOB </w:delText>
              </w:r>
              <w:r w:rsidRPr="00B12828" w:rsidDel="009868D8">
                <w:delText>(kHz)</w:delText>
              </w:r>
            </w:del>
          </w:p>
        </w:tc>
        <w:tc>
          <w:tcPr>
            <w:tcW w:w="4814" w:type="dxa"/>
            <w:vAlign w:val="center"/>
          </w:tcPr>
          <w:p w14:paraId="251F7B1B" w14:textId="49DE09D5" w:rsidR="00D81A6D" w:rsidRPr="00B12828" w:rsidDel="009868D8" w:rsidRDefault="00D81A6D" w:rsidP="0052073C">
            <w:pPr>
              <w:pStyle w:val="TAH"/>
              <w:rPr>
                <w:del w:id="478" w:author="vivo" w:date="2024-08-08T14:40:00Z" w16du:dateUtc="2024-08-08T06:40:00Z"/>
              </w:rPr>
            </w:pPr>
            <w:del w:id="479" w:author="vivo" w:date="2024-08-08T14:40:00Z" w16du:dateUtc="2024-08-08T06:40:00Z">
              <w:r w:rsidRPr="00B12828" w:rsidDel="009868D8">
                <w:delText>Spectrum emission limit (dBm)</w:delText>
              </w:r>
            </w:del>
          </w:p>
        </w:tc>
        <w:tc>
          <w:tcPr>
            <w:tcW w:w="2408" w:type="dxa"/>
            <w:vAlign w:val="center"/>
          </w:tcPr>
          <w:p w14:paraId="43C28F8D" w14:textId="43403020" w:rsidR="00D81A6D" w:rsidRPr="00B12828" w:rsidDel="009868D8" w:rsidRDefault="00D81A6D" w:rsidP="0052073C">
            <w:pPr>
              <w:pStyle w:val="TAH"/>
              <w:rPr>
                <w:del w:id="480" w:author="vivo" w:date="2024-08-08T14:40:00Z" w16du:dateUtc="2024-08-08T06:40:00Z"/>
              </w:rPr>
            </w:pPr>
            <w:del w:id="481" w:author="vivo" w:date="2024-08-08T14:40:00Z" w16du:dateUtc="2024-08-08T06:40:00Z">
              <w:r w:rsidRPr="00B12828" w:rsidDel="009868D8">
                <w:delText>Measurement bandwidth</w:delText>
              </w:r>
            </w:del>
          </w:p>
        </w:tc>
      </w:tr>
      <w:tr w:rsidR="00D81A6D" w:rsidRPr="00C1218E" w:rsidDel="009868D8" w14:paraId="7153B50B" w14:textId="0983B08D" w:rsidTr="0052073C">
        <w:trPr>
          <w:del w:id="482" w:author="vivo" w:date="2024-08-08T14:40:00Z"/>
        </w:trPr>
        <w:tc>
          <w:tcPr>
            <w:tcW w:w="2407" w:type="dxa"/>
            <w:vAlign w:val="center"/>
          </w:tcPr>
          <w:p w14:paraId="0C7FB0A6" w14:textId="36107C24" w:rsidR="00D81A6D" w:rsidRPr="00B12828" w:rsidDel="009868D8" w:rsidRDefault="00D81A6D" w:rsidP="0052073C">
            <w:pPr>
              <w:pStyle w:val="TAC"/>
              <w:rPr>
                <w:del w:id="483" w:author="vivo" w:date="2024-08-08T14:40:00Z" w16du:dateUtc="2024-08-08T06:40:00Z"/>
              </w:rPr>
            </w:pPr>
            <w:del w:id="484" w:author="vivo" w:date="2024-08-08T14:40:00Z" w16du:dateUtc="2024-08-08T06:40:00Z">
              <w:r w:rsidRPr="00B12828" w:rsidDel="009868D8">
                <w:rPr>
                  <w:rFonts w:hint="eastAsia"/>
                </w:rPr>
                <w:delText>±</w:delText>
              </w:r>
              <w:r w:rsidRPr="00B12828" w:rsidDel="009868D8">
                <w:delText xml:space="preserve"> 0-160</w:delText>
              </w:r>
            </w:del>
          </w:p>
        </w:tc>
        <w:tc>
          <w:tcPr>
            <w:tcW w:w="4814" w:type="dxa"/>
            <w:vAlign w:val="center"/>
          </w:tcPr>
          <w:p w14:paraId="19A8850F" w14:textId="4973602E" w:rsidR="00D81A6D" w:rsidRPr="00B12828" w:rsidDel="009868D8" w:rsidRDefault="00D81A6D" w:rsidP="0052073C">
            <w:pPr>
              <w:pStyle w:val="TAC"/>
              <w:rPr>
                <w:del w:id="485" w:author="vivo" w:date="2024-08-08T14:40:00Z" w16du:dateUtc="2024-08-08T06:40:00Z"/>
              </w:rPr>
            </w:pPr>
            <w:del w:id="486" w:author="vivo" w:date="2024-08-08T14:40:00Z" w16du:dateUtc="2024-08-08T06:40:00Z">
              <w:r w:rsidRPr="00B12828" w:rsidDel="009868D8">
                <w:delText>-5</w:delText>
              </w:r>
            </w:del>
          </w:p>
        </w:tc>
        <w:tc>
          <w:tcPr>
            <w:tcW w:w="2408" w:type="dxa"/>
            <w:vMerge w:val="restart"/>
            <w:vAlign w:val="center"/>
          </w:tcPr>
          <w:p w14:paraId="71053F20" w14:textId="58C49B39" w:rsidR="00D81A6D" w:rsidRPr="00B12828" w:rsidDel="009868D8" w:rsidRDefault="00D81A6D" w:rsidP="0052073C">
            <w:pPr>
              <w:pStyle w:val="TAC"/>
              <w:rPr>
                <w:del w:id="487" w:author="vivo" w:date="2024-08-08T14:40:00Z" w16du:dateUtc="2024-08-08T06:40:00Z"/>
              </w:rPr>
            </w:pPr>
            <w:del w:id="488" w:author="vivo" w:date="2024-08-08T14:40:00Z" w16du:dateUtc="2024-08-08T06:40:00Z">
              <w:r w:rsidRPr="00B12828" w:rsidDel="009868D8">
                <w:delText>30kHz</w:delText>
              </w:r>
            </w:del>
          </w:p>
        </w:tc>
      </w:tr>
      <w:tr w:rsidR="00D81A6D" w:rsidRPr="00C1218E" w:rsidDel="009868D8" w14:paraId="108233DA" w14:textId="60C8EBDD" w:rsidTr="0052073C">
        <w:trPr>
          <w:del w:id="489" w:author="vivo" w:date="2024-08-08T14:40:00Z"/>
        </w:trPr>
        <w:tc>
          <w:tcPr>
            <w:tcW w:w="2407" w:type="dxa"/>
            <w:vAlign w:val="center"/>
          </w:tcPr>
          <w:p w14:paraId="3355621B" w14:textId="727C9539" w:rsidR="00D81A6D" w:rsidRPr="00B12828" w:rsidDel="009868D8" w:rsidRDefault="00D81A6D" w:rsidP="0052073C">
            <w:pPr>
              <w:pStyle w:val="TAC"/>
              <w:rPr>
                <w:del w:id="490" w:author="vivo" w:date="2024-08-08T14:40:00Z" w16du:dateUtc="2024-08-08T06:40:00Z"/>
              </w:rPr>
            </w:pPr>
            <w:del w:id="491" w:author="vivo" w:date="2024-08-08T14:40:00Z" w16du:dateUtc="2024-08-08T06:40:00Z">
              <w:r w:rsidRPr="00B12828" w:rsidDel="009868D8">
                <w:rPr>
                  <w:rFonts w:hint="eastAsia"/>
                </w:rPr>
                <w:delText>±</w:delText>
              </w:r>
              <w:r w:rsidRPr="00B12828" w:rsidDel="009868D8">
                <w:delText xml:space="preserve"> 160-225</w:delText>
              </w:r>
            </w:del>
          </w:p>
        </w:tc>
        <w:tc>
          <w:tcPr>
            <w:tcW w:w="4814" w:type="dxa"/>
            <w:vAlign w:val="center"/>
          </w:tcPr>
          <w:p w14:paraId="6DA16A11" w14:textId="295197D2" w:rsidR="00D81A6D" w:rsidRPr="00B12828" w:rsidDel="009868D8" w:rsidRDefault="00D81A6D" w:rsidP="0052073C">
            <w:pPr>
              <w:pStyle w:val="TAC"/>
              <w:rPr>
                <w:del w:id="492" w:author="vivo" w:date="2024-08-08T14:40:00Z" w16du:dateUtc="2024-08-08T06:40:00Z"/>
              </w:rPr>
            </w:pPr>
            <w:del w:id="493" w:author="vivo" w:date="2024-08-08T14:40:00Z" w16du:dateUtc="2024-08-08T06:40:00Z">
              <w:r w:rsidRPr="00B12828" w:rsidDel="009868D8">
                <w:delText>-5 to -8.5</w:delText>
              </w:r>
            </w:del>
          </w:p>
        </w:tc>
        <w:tc>
          <w:tcPr>
            <w:tcW w:w="2408" w:type="dxa"/>
            <w:vMerge/>
            <w:vAlign w:val="center"/>
          </w:tcPr>
          <w:p w14:paraId="646EFA38" w14:textId="3A3A11C8" w:rsidR="00D81A6D" w:rsidRPr="00B12828" w:rsidDel="009868D8" w:rsidRDefault="00D81A6D" w:rsidP="0052073C">
            <w:pPr>
              <w:pStyle w:val="TAC"/>
              <w:rPr>
                <w:del w:id="494" w:author="vivo" w:date="2024-08-08T14:40:00Z" w16du:dateUtc="2024-08-08T06:40:00Z"/>
              </w:rPr>
            </w:pPr>
          </w:p>
        </w:tc>
      </w:tr>
      <w:tr w:rsidR="00D81A6D" w:rsidRPr="00C1218E" w:rsidDel="009868D8" w14:paraId="4779C195" w14:textId="39A86B35" w:rsidTr="0052073C">
        <w:trPr>
          <w:del w:id="495" w:author="vivo" w:date="2024-08-08T14:40:00Z"/>
        </w:trPr>
        <w:tc>
          <w:tcPr>
            <w:tcW w:w="2407" w:type="dxa"/>
            <w:vAlign w:val="center"/>
          </w:tcPr>
          <w:p w14:paraId="6E0BEF2F" w14:textId="6B485BF4" w:rsidR="00D81A6D" w:rsidRPr="00B12828" w:rsidDel="009868D8" w:rsidRDefault="00D81A6D" w:rsidP="0052073C">
            <w:pPr>
              <w:pStyle w:val="TAC"/>
              <w:rPr>
                <w:del w:id="496" w:author="vivo" w:date="2024-08-08T14:40:00Z" w16du:dateUtc="2024-08-08T06:40:00Z"/>
              </w:rPr>
            </w:pPr>
            <w:del w:id="497" w:author="vivo" w:date="2024-08-08T14:40:00Z" w16du:dateUtc="2024-08-08T06:40:00Z">
              <w:r w:rsidRPr="00B12828" w:rsidDel="009868D8">
                <w:rPr>
                  <w:rFonts w:hint="eastAsia"/>
                </w:rPr>
                <w:delText>±</w:delText>
              </w:r>
              <w:r w:rsidRPr="00B12828" w:rsidDel="009868D8">
                <w:delText xml:space="preserve"> 225-650</w:delText>
              </w:r>
            </w:del>
          </w:p>
        </w:tc>
        <w:tc>
          <w:tcPr>
            <w:tcW w:w="4814" w:type="dxa"/>
            <w:vAlign w:val="center"/>
          </w:tcPr>
          <w:p w14:paraId="5AE3D8BB" w14:textId="455936D5" w:rsidR="00D81A6D" w:rsidRPr="00B12828" w:rsidDel="009868D8" w:rsidRDefault="00D81A6D" w:rsidP="0052073C">
            <w:pPr>
              <w:pStyle w:val="TAC"/>
              <w:rPr>
                <w:del w:id="498" w:author="vivo" w:date="2024-08-08T14:40:00Z" w16du:dateUtc="2024-08-08T06:40:00Z"/>
              </w:rPr>
            </w:pPr>
            <w:del w:id="499" w:author="vivo" w:date="2024-08-08T14:40:00Z" w16du:dateUtc="2024-08-08T06:40:00Z">
              <w:r w:rsidRPr="00B12828" w:rsidDel="009868D8">
                <w:delText>-8.5 to -15</w:delText>
              </w:r>
            </w:del>
          </w:p>
        </w:tc>
        <w:tc>
          <w:tcPr>
            <w:tcW w:w="2408" w:type="dxa"/>
            <w:vMerge/>
            <w:vAlign w:val="center"/>
          </w:tcPr>
          <w:p w14:paraId="71FE651B" w14:textId="0A996445" w:rsidR="00D81A6D" w:rsidRPr="00B12828" w:rsidDel="009868D8" w:rsidRDefault="00D81A6D" w:rsidP="0052073C">
            <w:pPr>
              <w:pStyle w:val="TAC"/>
              <w:rPr>
                <w:del w:id="500" w:author="vivo" w:date="2024-08-08T14:40:00Z" w16du:dateUtc="2024-08-08T06:40:00Z"/>
              </w:rPr>
            </w:pPr>
          </w:p>
        </w:tc>
      </w:tr>
      <w:tr w:rsidR="00D81A6D" w:rsidRPr="00C1218E" w:rsidDel="009868D8" w14:paraId="73F724A7" w14:textId="23124C04" w:rsidTr="0052073C">
        <w:trPr>
          <w:del w:id="501" w:author="vivo" w:date="2024-08-08T14:40:00Z"/>
        </w:trPr>
        <w:tc>
          <w:tcPr>
            <w:tcW w:w="2407" w:type="dxa"/>
            <w:vAlign w:val="center"/>
          </w:tcPr>
          <w:p w14:paraId="250445E0" w14:textId="1E459E96" w:rsidR="00D81A6D" w:rsidRPr="00B12828" w:rsidDel="009868D8" w:rsidRDefault="00D81A6D" w:rsidP="0052073C">
            <w:pPr>
              <w:pStyle w:val="TAC"/>
              <w:rPr>
                <w:del w:id="502" w:author="vivo" w:date="2024-08-08T14:40:00Z" w16du:dateUtc="2024-08-08T06:40:00Z"/>
              </w:rPr>
            </w:pPr>
            <w:del w:id="503" w:author="vivo" w:date="2024-08-08T14:40:00Z" w16du:dateUtc="2024-08-08T06:40:00Z">
              <w:r w:rsidRPr="00B12828" w:rsidDel="009868D8">
                <w:rPr>
                  <w:rFonts w:hint="eastAsia"/>
                </w:rPr>
                <w:delText>±</w:delText>
              </w:r>
              <w:r w:rsidRPr="00B12828" w:rsidDel="009868D8">
                <w:delText xml:space="preserve"> 650-1365</w:delText>
              </w:r>
            </w:del>
          </w:p>
        </w:tc>
        <w:tc>
          <w:tcPr>
            <w:tcW w:w="4814" w:type="dxa"/>
            <w:vAlign w:val="center"/>
          </w:tcPr>
          <w:p w14:paraId="2FF96690" w14:textId="3CA89ABF" w:rsidR="00D81A6D" w:rsidRPr="00B12828" w:rsidDel="009868D8" w:rsidRDefault="00D81A6D" w:rsidP="0052073C">
            <w:pPr>
              <w:pStyle w:val="TAC"/>
              <w:rPr>
                <w:del w:id="504" w:author="vivo" w:date="2024-08-08T14:40:00Z" w16du:dateUtc="2024-08-08T06:40:00Z"/>
              </w:rPr>
            </w:pPr>
            <w:del w:id="505" w:author="vivo" w:date="2024-08-08T14:40:00Z" w16du:dateUtc="2024-08-08T06:40:00Z">
              <w:r w:rsidRPr="00B12828" w:rsidDel="009868D8">
                <w:delText>-15</w:delText>
              </w:r>
            </w:del>
          </w:p>
        </w:tc>
        <w:tc>
          <w:tcPr>
            <w:tcW w:w="2408" w:type="dxa"/>
            <w:vMerge/>
            <w:vAlign w:val="center"/>
          </w:tcPr>
          <w:p w14:paraId="0DE06108" w14:textId="2B4577D1" w:rsidR="00D81A6D" w:rsidRPr="00B12828" w:rsidDel="009868D8" w:rsidRDefault="00D81A6D" w:rsidP="0052073C">
            <w:pPr>
              <w:pStyle w:val="TAC"/>
              <w:rPr>
                <w:del w:id="506" w:author="vivo" w:date="2024-08-08T14:40:00Z" w16du:dateUtc="2024-08-08T06:40:00Z"/>
              </w:rPr>
            </w:pPr>
          </w:p>
        </w:tc>
      </w:tr>
      <w:tr w:rsidR="00D81A6D" w:rsidRPr="00C1218E" w:rsidDel="009868D8" w14:paraId="688C36D0" w14:textId="014CF1F1" w:rsidTr="0052073C">
        <w:trPr>
          <w:del w:id="507" w:author="vivo" w:date="2024-08-08T14:40:00Z"/>
        </w:trPr>
        <w:tc>
          <w:tcPr>
            <w:tcW w:w="2407" w:type="dxa"/>
            <w:vAlign w:val="center"/>
          </w:tcPr>
          <w:p w14:paraId="6B461613" w14:textId="2FF2850B" w:rsidR="00D81A6D" w:rsidRPr="00B12828" w:rsidDel="009868D8" w:rsidRDefault="00D81A6D" w:rsidP="0052073C">
            <w:pPr>
              <w:pStyle w:val="TAC"/>
              <w:rPr>
                <w:del w:id="508" w:author="vivo" w:date="2024-08-08T14:40:00Z" w16du:dateUtc="2024-08-08T06:40:00Z"/>
              </w:rPr>
            </w:pPr>
            <w:del w:id="509" w:author="vivo" w:date="2024-08-08T14:40:00Z" w16du:dateUtc="2024-08-08T06:40:00Z">
              <w:r w:rsidRPr="00B12828" w:rsidDel="009868D8">
                <w:rPr>
                  <w:rFonts w:hint="eastAsia"/>
                </w:rPr>
                <w:delText>±</w:delText>
              </w:r>
              <w:r w:rsidRPr="00B12828" w:rsidDel="009868D8">
                <w:delText xml:space="preserve"> 1365-1800</w:delText>
              </w:r>
            </w:del>
          </w:p>
        </w:tc>
        <w:tc>
          <w:tcPr>
            <w:tcW w:w="4814" w:type="dxa"/>
            <w:vAlign w:val="center"/>
          </w:tcPr>
          <w:p w14:paraId="7AC9B708" w14:textId="7F79BADB" w:rsidR="00D81A6D" w:rsidRPr="00B12828" w:rsidDel="009868D8" w:rsidRDefault="00D81A6D" w:rsidP="0052073C">
            <w:pPr>
              <w:pStyle w:val="TAC"/>
              <w:rPr>
                <w:del w:id="510" w:author="vivo" w:date="2024-08-08T14:40:00Z" w16du:dateUtc="2024-08-08T06:40:00Z"/>
              </w:rPr>
            </w:pPr>
            <w:del w:id="511" w:author="vivo" w:date="2024-08-08T14:40:00Z" w16du:dateUtc="2024-08-08T06:40:00Z">
              <w:r w:rsidRPr="00B12828" w:rsidDel="009868D8">
                <w:delText>-23 to -26</w:delText>
              </w:r>
            </w:del>
          </w:p>
        </w:tc>
        <w:tc>
          <w:tcPr>
            <w:tcW w:w="2408" w:type="dxa"/>
            <w:vMerge/>
            <w:vAlign w:val="center"/>
          </w:tcPr>
          <w:p w14:paraId="277FAFE9" w14:textId="7C025A3E" w:rsidR="00D81A6D" w:rsidRPr="00B12828" w:rsidDel="009868D8" w:rsidRDefault="00D81A6D" w:rsidP="0052073C">
            <w:pPr>
              <w:pStyle w:val="TAC"/>
              <w:rPr>
                <w:del w:id="512" w:author="vivo" w:date="2024-08-08T14:40:00Z" w16du:dateUtc="2024-08-08T06:40:00Z"/>
              </w:rPr>
            </w:pPr>
          </w:p>
        </w:tc>
      </w:tr>
      <w:tr w:rsidR="00D81A6D" w:rsidRPr="00C1218E" w:rsidDel="009868D8" w14:paraId="75ABD20C" w14:textId="1D4358B8" w:rsidTr="0052073C">
        <w:trPr>
          <w:del w:id="513" w:author="vivo" w:date="2024-08-08T14:40:00Z"/>
        </w:trPr>
        <w:tc>
          <w:tcPr>
            <w:tcW w:w="2407" w:type="dxa"/>
            <w:vAlign w:val="center"/>
          </w:tcPr>
          <w:p w14:paraId="661FBA1A" w14:textId="1AC6D378" w:rsidR="00D81A6D" w:rsidRPr="00B12828" w:rsidDel="009868D8" w:rsidRDefault="00D81A6D" w:rsidP="0052073C">
            <w:pPr>
              <w:pStyle w:val="TAC"/>
              <w:rPr>
                <w:del w:id="514" w:author="vivo" w:date="2024-08-08T14:40:00Z" w16du:dateUtc="2024-08-08T06:40:00Z"/>
              </w:rPr>
            </w:pPr>
            <w:del w:id="515" w:author="vivo" w:date="2024-08-08T14:40:00Z" w16du:dateUtc="2024-08-08T06:40:00Z">
              <w:r w:rsidRPr="00B12828" w:rsidDel="009868D8">
                <w:rPr>
                  <w:rFonts w:hint="eastAsia"/>
                </w:rPr>
                <w:delText>±</w:delText>
              </w:r>
              <w:r w:rsidRPr="00B12828" w:rsidDel="009868D8">
                <w:delText xml:space="preserve"> 1800-16500</w:delText>
              </w:r>
            </w:del>
          </w:p>
        </w:tc>
        <w:tc>
          <w:tcPr>
            <w:tcW w:w="4814" w:type="dxa"/>
            <w:vAlign w:val="center"/>
          </w:tcPr>
          <w:p w14:paraId="6A3370E7" w14:textId="3F1D6D34" w:rsidR="00D81A6D" w:rsidRPr="00B12828" w:rsidDel="009868D8" w:rsidRDefault="00D81A6D" w:rsidP="0052073C">
            <w:pPr>
              <w:pStyle w:val="TAC"/>
              <w:rPr>
                <w:del w:id="516" w:author="vivo" w:date="2024-08-08T14:40:00Z" w16du:dateUtc="2024-08-08T06:40:00Z"/>
              </w:rPr>
            </w:pPr>
            <w:del w:id="517" w:author="vivo" w:date="2024-08-08T14:40:00Z" w16du:dateUtc="2024-08-08T06:40:00Z">
              <w:r w:rsidRPr="00B12828" w:rsidDel="009868D8">
                <w:delText>-26</w:delText>
              </w:r>
            </w:del>
          </w:p>
        </w:tc>
        <w:tc>
          <w:tcPr>
            <w:tcW w:w="2408" w:type="dxa"/>
            <w:vMerge/>
            <w:vAlign w:val="center"/>
          </w:tcPr>
          <w:p w14:paraId="527F389D" w14:textId="66F3424C" w:rsidR="00D81A6D" w:rsidRPr="00B12828" w:rsidDel="009868D8" w:rsidRDefault="00D81A6D" w:rsidP="0052073C">
            <w:pPr>
              <w:pStyle w:val="TAC"/>
              <w:rPr>
                <w:del w:id="518" w:author="vivo" w:date="2024-08-08T14:40:00Z" w16du:dateUtc="2024-08-08T06:40:00Z"/>
              </w:rPr>
            </w:pPr>
          </w:p>
        </w:tc>
      </w:tr>
      <w:tr w:rsidR="00D81A6D" w:rsidDel="009868D8" w14:paraId="0CB1102A" w14:textId="3BF342E0" w:rsidTr="0052073C">
        <w:trPr>
          <w:del w:id="519" w:author="vivo" w:date="2024-08-08T14:40:00Z"/>
        </w:trPr>
        <w:tc>
          <w:tcPr>
            <w:tcW w:w="9629" w:type="dxa"/>
            <w:gridSpan w:val="3"/>
            <w:vAlign w:val="center"/>
          </w:tcPr>
          <w:p w14:paraId="5BA60F98" w14:textId="4F77A49F" w:rsidR="00D81A6D" w:rsidRPr="0029455C" w:rsidDel="009868D8" w:rsidRDefault="00D81A6D" w:rsidP="0052073C">
            <w:pPr>
              <w:pStyle w:val="TAN"/>
              <w:rPr>
                <w:del w:id="520" w:author="vivo" w:date="2024-08-08T14:40:00Z" w16du:dateUtc="2024-08-08T06:40:00Z"/>
              </w:rPr>
            </w:pPr>
            <w:del w:id="521" w:author="vivo" w:date="2024-08-08T14:40:00Z" w16du:dateUtc="2024-08-08T06:40:00Z">
              <w:r w:rsidRPr="00B12828" w:rsidDel="009868D8">
                <w:delText>NOTE:</w:delText>
              </w:r>
              <w:r w:rsidRPr="00B12828" w:rsidDel="009868D8">
                <w:tab/>
                <w:delText>Spectrum emissions are linearly interpolated in dBm versus frequency offset.</w:delText>
              </w:r>
            </w:del>
          </w:p>
        </w:tc>
      </w:tr>
    </w:tbl>
    <w:p w14:paraId="7FC5DBD8" w14:textId="77777777" w:rsidR="00D81A6D" w:rsidRDefault="00D81A6D" w:rsidP="00D81A6D"/>
    <w:p w14:paraId="052D68DB" w14:textId="77777777" w:rsidR="00D81A6D" w:rsidRDefault="00D81A6D" w:rsidP="00155FA8">
      <w:pPr>
        <w:rPr>
          <w:lang w:eastAsia="zh-CN"/>
        </w:rPr>
      </w:pPr>
    </w:p>
    <w:p w14:paraId="006FBD02" w14:textId="77777777" w:rsidR="00D81A6D" w:rsidRPr="00B54FA2" w:rsidRDefault="00D81A6D" w:rsidP="00D81A6D">
      <w:pPr>
        <w:rPr>
          <w:rFonts w:ascii="Arial" w:hAnsi="Arial" w:cs="Arial"/>
          <w:color w:val="0000FF"/>
          <w:sz w:val="28"/>
        </w:rPr>
      </w:pPr>
      <w:r w:rsidRPr="00B54FA2">
        <w:rPr>
          <w:rFonts w:ascii="Arial" w:hAnsi="Arial" w:cs="Arial"/>
          <w:color w:val="0000FF"/>
          <w:sz w:val="28"/>
        </w:rPr>
        <w:t>&lt; Unchanged sections omitted &gt;</w:t>
      </w:r>
    </w:p>
    <w:p w14:paraId="19FF4A98" w14:textId="77777777" w:rsidR="00D81A6D" w:rsidRPr="002505AD" w:rsidRDefault="00D81A6D" w:rsidP="00D81A6D">
      <w:pPr>
        <w:pStyle w:val="40"/>
      </w:pPr>
      <w:bookmarkStart w:id="522" w:name="_Toc137386413"/>
      <w:bookmarkStart w:id="523" w:name="_Toc137401293"/>
      <w:bookmarkStart w:id="524" w:name="_Toc138894817"/>
      <w:bookmarkStart w:id="525" w:name="_Toc145029528"/>
      <w:bookmarkStart w:id="526" w:name="_Toc153136075"/>
      <w:bookmarkStart w:id="527" w:name="_Toc153138272"/>
      <w:bookmarkStart w:id="528" w:name="_Toc161928687"/>
      <w:bookmarkStart w:id="529" w:name="_Toc163213909"/>
      <w:bookmarkStart w:id="530" w:name="_Toc163214386"/>
      <w:r w:rsidRPr="002505AD">
        <w:lastRenderedPageBreak/>
        <w:t>6.5B.</w:t>
      </w:r>
      <w:r w:rsidRPr="002505AD">
        <w:rPr>
          <w:rFonts w:eastAsia="宋体"/>
          <w:lang w:val="en-US" w:eastAsia="zh-CN"/>
        </w:rPr>
        <w:t>4</w:t>
      </w:r>
      <w:r w:rsidRPr="002505AD">
        <w:t>.</w:t>
      </w:r>
      <w:r w:rsidRPr="002505AD">
        <w:rPr>
          <w:rFonts w:eastAsia="宋体"/>
          <w:lang w:val="en-US" w:eastAsia="zh-CN"/>
        </w:rPr>
        <w:t>4</w:t>
      </w:r>
      <w:r w:rsidRPr="002505AD">
        <w:tab/>
        <w:t>Additional spurious emissions</w:t>
      </w:r>
      <w:bookmarkEnd w:id="522"/>
      <w:bookmarkEnd w:id="523"/>
      <w:bookmarkEnd w:id="524"/>
      <w:bookmarkEnd w:id="525"/>
      <w:bookmarkEnd w:id="526"/>
      <w:bookmarkEnd w:id="527"/>
      <w:bookmarkEnd w:id="528"/>
      <w:bookmarkEnd w:id="529"/>
      <w:bookmarkEnd w:id="530"/>
    </w:p>
    <w:p w14:paraId="71DD5EF1" w14:textId="77777777" w:rsidR="00D81A6D" w:rsidRPr="002505AD" w:rsidRDefault="00D81A6D" w:rsidP="00D81A6D">
      <w:pPr>
        <w:pStyle w:val="5"/>
      </w:pPr>
      <w:bookmarkStart w:id="531" w:name="_Toc120570082"/>
      <w:bookmarkStart w:id="532" w:name="_Toc121162874"/>
      <w:bookmarkStart w:id="533" w:name="_Toc121827755"/>
      <w:bookmarkStart w:id="534" w:name="_Toc124177583"/>
      <w:bookmarkStart w:id="535" w:name="_Toc124178010"/>
      <w:bookmarkStart w:id="536" w:name="_Toc130826137"/>
      <w:bookmarkStart w:id="537" w:name="_Toc137386414"/>
      <w:bookmarkStart w:id="538" w:name="_Toc137401294"/>
      <w:bookmarkStart w:id="539" w:name="_Toc138894818"/>
      <w:bookmarkStart w:id="540" w:name="_Toc145029529"/>
      <w:bookmarkStart w:id="541" w:name="_Toc153136076"/>
      <w:bookmarkStart w:id="542" w:name="_Toc153138273"/>
      <w:bookmarkStart w:id="543" w:name="_Toc161928688"/>
      <w:bookmarkStart w:id="544" w:name="_Toc163213910"/>
      <w:bookmarkStart w:id="545" w:name="_Toc163214387"/>
      <w:r w:rsidRPr="002505AD">
        <w:t>6.5B.</w:t>
      </w:r>
      <w:r w:rsidRPr="002505AD">
        <w:rPr>
          <w:rFonts w:eastAsia="宋体"/>
          <w:lang w:val="en-US" w:eastAsia="zh-CN"/>
        </w:rPr>
        <w:t>4</w:t>
      </w:r>
      <w:r w:rsidRPr="002505AD">
        <w:t>.4.1</w:t>
      </w:r>
      <w:r w:rsidRPr="002505AD">
        <w:tab/>
        <w:t>General</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54902675" w14:textId="77777777" w:rsidR="00D81A6D" w:rsidRPr="002505AD" w:rsidRDefault="00D81A6D" w:rsidP="00D81A6D">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920275A" w14:textId="77777777" w:rsidR="00D81A6D" w:rsidRPr="002505AD" w:rsidRDefault="00D81A6D" w:rsidP="00D81A6D">
      <w:pPr>
        <w:pStyle w:val="NO"/>
        <w:rPr>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21928129" w14:textId="77777777" w:rsidR="00D81A6D" w:rsidRPr="00CD1DA5" w:rsidRDefault="00D81A6D" w:rsidP="00D81A6D">
      <w:pPr>
        <w:pStyle w:val="5"/>
      </w:pPr>
      <w:bookmarkStart w:id="546" w:name="_Toc120570083"/>
      <w:bookmarkStart w:id="547" w:name="_Toc121162875"/>
      <w:bookmarkStart w:id="548" w:name="_Toc121827756"/>
      <w:bookmarkStart w:id="549" w:name="_Toc124177584"/>
      <w:bookmarkStart w:id="550" w:name="_Toc124178011"/>
      <w:bookmarkStart w:id="551" w:name="_Toc130826138"/>
      <w:bookmarkStart w:id="552" w:name="_Toc137386415"/>
      <w:bookmarkStart w:id="553" w:name="_Toc137401295"/>
      <w:bookmarkStart w:id="554" w:name="_Toc138894819"/>
      <w:bookmarkStart w:id="555" w:name="_Toc145029530"/>
      <w:bookmarkStart w:id="556" w:name="_Toc153136077"/>
      <w:bookmarkStart w:id="557" w:name="_Toc153138274"/>
      <w:bookmarkStart w:id="558" w:name="_Toc161928689"/>
      <w:bookmarkStart w:id="559" w:name="_Toc163213911"/>
      <w:bookmarkStart w:id="560" w:name="_Toc163214388"/>
      <w:r w:rsidRPr="00CD1DA5">
        <w:t>6.5B.4.4</w:t>
      </w:r>
      <w:r w:rsidRPr="00CD1DA5">
        <w:rPr>
          <w:rFonts w:hint="eastAsia"/>
        </w:rPr>
        <w:t>.2</w:t>
      </w:r>
      <w:r w:rsidRPr="00CD1DA5">
        <w:tab/>
        <w:t>Minimum requirement (network signalled value "NS_</w:t>
      </w:r>
      <w:r w:rsidRPr="00CD1DA5">
        <w:rPr>
          <w:rFonts w:hint="eastAsia"/>
        </w:rPr>
        <w:t>02N</w:t>
      </w:r>
      <w:r w:rsidRPr="00CD1DA5">
        <w:t>")</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0C71D717" w14:textId="3B551DAE" w:rsidR="00D81A6D" w:rsidRPr="00A12DA5" w:rsidRDefault="00D81A6D" w:rsidP="00D81A6D">
      <w:pPr>
        <w:rPr>
          <w:rFonts w:eastAsia="PMingLiU"/>
          <w:lang w:eastAsia="zh-TW"/>
        </w:rPr>
      </w:pPr>
      <w:r w:rsidRPr="002505AD">
        <w:rPr>
          <w:color w:val="000000" w:themeColor="text1"/>
          <w:lang w:val="en-US"/>
        </w:rPr>
        <w:t>When "NS_</w:t>
      </w:r>
      <w:r w:rsidRPr="002505AD">
        <w:rPr>
          <w:rFonts w:eastAsia="宋体"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宋体" w:hint="eastAsia"/>
          <w:color w:val="000000" w:themeColor="text1"/>
          <w:lang w:val="en-US" w:eastAsia="zh-CN"/>
        </w:rPr>
        <w:t xml:space="preserve">spurious </w:t>
      </w:r>
      <w:r w:rsidRPr="002505AD">
        <w:rPr>
          <w:color w:val="000000" w:themeColor="text1"/>
          <w:lang w:val="en-US"/>
        </w:rPr>
        <w:t>emission shall not exceed the levels specified in Table 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del w:id="561" w:author="vivo" w:date="2024-08-08T15:05:00Z" w16du:dateUtc="2024-08-08T07:05:00Z">
        <w:r w:rsidRPr="002505AD" w:rsidDel="003D647F">
          <w:rPr>
            <w:rFonts w:eastAsia="宋体" w:hint="eastAsia"/>
            <w:color w:val="000000" w:themeColor="text1"/>
            <w:lang w:val="en-US" w:eastAsia="zh-CN"/>
          </w:rPr>
          <w:delText xml:space="preserve"> an</w:delText>
        </w:r>
        <w:r w:rsidRPr="002505AD" w:rsidDel="003D647F">
          <w:rPr>
            <w:color w:val="000000" w:themeColor="text1"/>
            <w:lang w:val="en-US" w:eastAsia="zh-CN"/>
          </w:rPr>
          <w:delText xml:space="preserve">d </w:delText>
        </w:r>
        <w:r w:rsidRPr="002505AD" w:rsidDel="003D647F">
          <w:rPr>
            <w:color w:val="000000" w:themeColor="text1"/>
            <w:lang w:val="en-US"/>
          </w:rPr>
          <w:delText>6.5B.</w:delText>
        </w:r>
        <w:r w:rsidRPr="002505AD" w:rsidDel="003D647F">
          <w:rPr>
            <w:color w:val="000000" w:themeColor="text1"/>
            <w:lang w:val="en-US" w:eastAsia="zh-CN"/>
          </w:rPr>
          <w:delText>4</w:delText>
        </w:r>
        <w:r w:rsidRPr="002505AD" w:rsidDel="003D647F">
          <w:rPr>
            <w:color w:val="000000" w:themeColor="text1"/>
            <w:lang w:val="en-US"/>
          </w:rPr>
          <w:delText>.</w:delText>
        </w:r>
        <w:r w:rsidRPr="002505AD" w:rsidDel="003D647F">
          <w:rPr>
            <w:color w:val="000000" w:themeColor="text1"/>
            <w:lang w:val="en-US" w:eastAsia="zh-CN"/>
          </w:rPr>
          <w:delText>4.2</w:delText>
        </w:r>
        <w:r w:rsidRPr="002505AD" w:rsidDel="003D647F">
          <w:rPr>
            <w:color w:val="000000" w:themeColor="text1"/>
            <w:lang w:val="en-US"/>
          </w:rPr>
          <w:delText>-</w:delText>
        </w:r>
        <w:r w:rsidRPr="002505AD" w:rsidDel="003D647F">
          <w:rPr>
            <w:color w:val="000000" w:themeColor="text1"/>
            <w:lang w:val="en-US" w:eastAsia="zh-CN"/>
          </w:rPr>
          <w:delText>2</w:delText>
        </w:r>
        <w:r w:rsidRPr="002505AD" w:rsidDel="003D647F">
          <w:rPr>
            <w:color w:val="000000" w:themeColor="text1"/>
            <w:lang w:val="en-US"/>
          </w:rPr>
          <w:delText>.</w:delText>
        </w:r>
        <w:r w:rsidRPr="002505AD" w:rsidDel="003D647F">
          <w:rPr>
            <w:color w:val="000000" w:themeColor="text1"/>
            <w:lang w:val="en-US" w:eastAsia="zh-CN"/>
          </w:rPr>
          <w:delText xml:space="preserve"> </w:delText>
        </w:r>
        <w:r w:rsidRPr="002505AD" w:rsidDel="003D647F">
          <w:rPr>
            <w:color w:val="000000" w:themeColor="text1"/>
          </w:rPr>
          <w:delText>This requirement also applies for the frequency ranges that are less than F</w:delText>
        </w:r>
        <w:r w:rsidRPr="002505AD" w:rsidDel="003D647F">
          <w:rPr>
            <w:color w:val="000000" w:themeColor="text1"/>
            <w:vertAlign w:val="subscript"/>
          </w:rPr>
          <w:delText>OOB</w:delText>
        </w:r>
        <w:r w:rsidRPr="002505AD" w:rsidDel="003D647F">
          <w:rPr>
            <w:color w:val="000000" w:themeColor="text1"/>
          </w:rPr>
          <w:delText xml:space="preserve"> (</w:delText>
        </w:r>
        <w:r w:rsidRPr="002505AD" w:rsidDel="003D647F">
          <w:rPr>
            <w:color w:val="000000" w:themeColor="text1"/>
            <w:lang w:val="en-US"/>
          </w:rPr>
          <w:delText xml:space="preserve">MHz) </w:delText>
        </w:r>
        <w:r w:rsidRPr="002505AD" w:rsidDel="003D647F">
          <w:rPr>
            <w:color w:val="000000" w:themeColor="text1"/>
            <w:lang w:val="en-US" w:eastAsia="zh-CN"/>
          </w:rPr>
          <w:delText xml:space="preserve">specified in </w:delText>
        </w:r>
        <w:r w:rsidRPr="002505AD" w:rsidDel="003D647F">
          <w:rPr>
            <w:color w:val="000000" w:themeColor="text1"/>
            <w:lang w:val="en-US"/>
          </w:rPr>
          <w:delText>6.5B.</w:delText>
        </w:r>
        <w:r w:rsidRPr="002505AD" w:rsidDel="003D647F">
          <w:rPr>
            <w:color w:val="000000" w:themeColor="text1"/>
            <w:lang w:val="en-US" w:eastAsia="zh-CN"/>
          </w:rPr>
          <w:delText>4</w:delText>
        </w:r>
        <w:r w:rsidRPr="002505AD" w:rsidDel="003D647F">
          <w:rPr>
            <w:color w:val="000000" w:themeColor="text1"/>
            <w:lang w:val="en-US"/>
          </w:rPr>
          <w:delText>.</w:delText>
        </w:r>
        <w:r w:rsidRPr="002505AD" w:rsidDel="003D647F">
          <w:rPr>
            <w:color w:val="000000" w:themeColor="text1"/>
            <w:lang w:val="en-US" w:eastAsia="zh-CN"/>
          </w:rPr>
          <w:delText>2</w:delText>
        </w:r>
        <w:r w:rsidRPr="002505AD" w:rsidDel="003D647F">
          <w:rPr>
            <w:color w:val="000000" w:themeColor="text1"/>
            <w:lang w:val="en-US"/>
          </w:rPr>
          <w:delText xml:space="preserve"> from the edge of the channel bandwidth.</w:delText>
        </w:r>
        <w:r w:rsidDel="003D647F">
          <w:rPr>
            <w:color w:val="000000" w:themeColor="text1"/>
            <w:lang w:val="en-US"/>
          </w:rPr>
          <w:delText xml:space="preserve"> </w:delText>
        </w:r>
        <w:r w:rsidDel="003D647F">
          <w:delText xml:space="preserve">Network signalling remark NS_02N applies integer-value </w:delText>
        </w:r>
        <w:r w:rsidRPr="00DB033E" w:rsidDel="003D647F">
          <w:delText>2.</w:delText>
        </w:r>
      </w:del>
      <w:ins w:id="562" w:author="vivo" w:date="2024-08-08T15:05:00Z" w16du:dateUtc="2024-08-08T07:05:00Z">
        <w:r w:rsidR="003D647F">
          <w:rPr>
            <w:rFonts w:eastAsia="宋体" w:hint="eastAsia"/>
            <w:color w:val="000000" w:themeColor="text1"/>
            <w:lang w:val="en-US" w:eastAsia="zh-CN"/>
          </w:rPr>
          <w:t>.</w:t>
        </w:r>
      </w:ins>
    </w:p>
    <w:p w14:paraId="065554FE" w14:textId="77777777" w:rsidR="00D81A6D" w:rsidRPr="002505AD" w:rsidRDefault="00D81A6D" w:rsidP="00D81A6D">
      <w:pPr>
        <w:pStyle w:val="TH"/>
      </w:pPr>
      <w:r w:rsidRPr="002505AD">
        <w:t xml:space="preserve">Table </w:t>
      </w:r>
      <w:r w:rsidRPr="002505AD">
        <w:rPr>
          <w:sz w:val="22"/>
          <w:szCs w:val="22"/>
        </w:rPr>
        <w:t>6.5B.</w:t>
      </w:r>
      <w:r w:rsidRPr="002505AD">
        <w:rPr>
          <w:rFonts w:eastAsia="宋体"/>
          <w:sz w:val="22"/>
          <w:szCs w:val="22"/>
          <w:lang w:val="en-US" w:eastAsia="zh-CN"/>
        </w:rPr>
        <w:t>4</w:t>
      </w:r>
      <w:r w:rsidRPr="002505AD">
        <w:rPr>
          <w:sz w:val="22"/>
          <w:szCs w:val="22"/>
        </w:rPr>
        <w:t>.</w:t>
      </w:r>
      <w:r w:rsidRPr="002505AD">
        <w:rPr>
          <w:rFonts w:eastAsia="宋体"/>
          <w:sz w:val="22"/>
          <w:szCs w:val="22"/>
          <w:lang w:val="en-US" w:eastAsia="zh-CN"/>
        </w:rPr>
        <w:t>4</w:t>
      </w:r>
      <w:r w:rsidRPr="002505AD">
        <w:rPr>
          <w:rFonts w:eastAsia="宋体"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宋体"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D81A6D" w:rsidRPr="002505AD" w14:paraId="4E4A5698" w14:textId="77777777" w:rsidTr="0052073C">
        <w:trPr>
          <w:cantSplit/>
          <w:trHeight w:val="375"/>
          <w:jc w:val="center"/>
        </w:trPr>
        <w:tc>
          <w:tcPr>
            <w:tcW w:w="1848" w:type="dxa"/>
            <w:vMerge w:val="restart"/>
          </w:tcPr>
          <w:p w14:paraId="12AA3A44" w14:textId="77777777" w:rsidR="00D81A6D" w:rsidRPr="002505AD" w:rsidRDefault="00D81A6D" w:rsidP="0052073C">
            <w:pPr>
              <w:pStyle w:val="TAH"/>
              <w:rPr>
                <w:rFonts w:cs="Arial"/>
                <w:bCs/>
              </w:rPr>
            </w:pPr>
            <w:r w:rsidRPr="002505AD">
              <w:rPr>
                <w:rFonts w:cs="Arial"/>
                <w:bCs/>
              </w:rPr>
              <w:t>Frequency band</w:t>
            </w:r>
          </w:p>
          <w:p w14:paraId="2789F9B4" w14:textId="77777777" w:rsidR="00D81A6D" w:rsidRPr="002505AD" w:rsidRDefault="00D81A6D" w:rsidP="0052073C">
            <w:pPr>
              <w:pStyle w:val="TAH"/>
              <w:rPr>
                <w:rFonts w:cs="Arial"/>
                <w:bCs/>
              </w:rPr>
            </w:pPr>
            <w:r w:rsidRPr="002505AD">
              <w:rPr>
                <w:rFonts w:cs="Arial"/>
                <w:bCs/>
              </w:rPr>
              <w:t>(MHz)</w:t>
            </w:r>
          </w:p>
        </w:tc>
        <w:tc>
          <w:tcPr>
            <w:tcW w:w="2065" w:type="dxa"/>
          </w:tcPr>
          <w:p w14:paraId="733D2E4D" w14:textId="77777777" w:rsidR="00D81A6D" w:rsidRPr="002505AD" w:rsidRDefault="00D81A6D" w:rsidP="0052073C">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宋体" w:cs="Arial" w:hint="eastAsia"/>
                <w:bCs/>
                <w:lang w:val="en-US" w:eastAsia="zh-CN"/>
              </w:rPr>
              <w:t>m</w:t>
            </w:r>
            <w:r w:rsidRPr="002505AD">
              <w:rPr>
                <w:rFonts w:cs="Arial"/>
                <w:bCs/>
              </w:rPr>
              <w:t>)</w:t>
            </w:r>
          </w:p>
        </w:tc>
        <w:tc>
          <w:tcPr>
            <w:tcW w:w="1377" w:type="dxa"/>
            <w:vMerge w:val="restart"/>
          </w:tcPr>
          <w:p w14:paraId="0D263DDB" w14:textId="77777777" w:rsidR="00D81A6D" w:rsidRPr="002505AD" w:rsidRDefault="00D81A6D" w:rsidP="0052073C">
            <w:pPr>
              <w:pStyle w:val="TAH"/>
              <w:rPr>
                <w:rFonts w:cs="Arial"/>
                <w:bCs/>
              </w:rPr>
            </w:pPr>
            <w:r w:rsidRPr="002505AD">
              <w:rPr>
                <w:rFonts w:cs="Arial"/>
                <w:bCs/>
              </w:rPr>
              <w:t xml:space="preserve">Measurement bandwidth </w:t>
            </w:r>
          </w:p>
        </w:tc>
        <w:tc>
          <w:tcPr>
            <w:tcW w:w="2222" w:type="dxa"/>
            <w:vMerge w:val="restart"/>
          </w:tcPr>
          <w:p w14:paraId="0F1FB408" w14:textId="77777777" w:rsidR="00D81A6D" w:rsidRPr="002505AD" w:rsidRDefault="00D81A6D" w:rsidP="0052073C">
            <w:pPr>
              <w:pStyle w:val="TAH"/>
              <w:rPr>
                <w:rFonts w:cs="Arial"/>
                <w:bCs/>
              </w:rPr>
            </w:pPr>
            <w:r w:rsidRPr="002505AD">
              <w:rPr>
                <w:rFonts w:cs="Arial"/>
                <w:bCs/>
              </w:rPr>
              <w:t>NOTE</w:t>
            </w:r>
          </w:p>
        </w:tc>
      </w:tr>
      <w:tr w:rsidR="00D81A6D" w:rsidRPr="002505AD" w14:paraId="707B637A" w14:textId="77777777" w:rsidTr="0052073C">
        <w:trPr>
          <w:cantSplit/>
          <w:trHeight w:val="181"/>
          <w:jc w:val="center"/>
        </w:trPr>
        <w:tc>
          <w:tcPr>
            <w:tcW w:w="1848" w:type="dxa"/>
            <w:vMerge/>
          </w:tcPr>
          <w:p w14:paraId="14E8EE32" w14:textId="77777777" w:rsidR="00D81A6D" w:rsidRPr="002505AD" w:rsidRDefault="00D81A6D" w:rsidP="0052073C">
            <w:pPr>
              <w:pStyle w:val="TAH"/>
              <w:rPr>
                <w:rFonts w:cs="Arial"/>
                <w:b w:val="0"/>
              </w:rPr>
            </w:pPr>
          </w:p>
        </w:tc>
        <w:tc>
          <w:tcPr>
            <w:tcW w:w="2065" w:type="dxa"/>
          </w:tcPr>
          <w:p w14:paraId="4706B9FF" w14:textId="77777777" w:rsidR="00D81A6D" w:rsidRPr="002505AD" w:rsidRDefault="00D81A6D" w:rsidP="0052073C">
            <w:pPr>
              <w:pStyle w:val="TAH"/>
              <w:rPr>
                <w:rFonts w:eastAsia="宋体" w:cs="Arial"/>
                <w:b w:val="0"/>
                <w:lang w:val="en-US" w:eastAsia="zh-CN"/>
              </w:rPr>
            </w:pPr>
            <w:r w:rsidRPr="002505AD">
              <w:rPr>
                <w:rFonts w:eastAsia="宋体" w:cs="Arial" w:hint="eastAsia"/>
                <w:b w:val="0"/>
                <w:lang w:val="en-US" w:eastAsia="zh-CN"/>
              </w:rPr>
              <w:t>200kHz</w:t>
            </w:r>
          </w:p>
        </w:tc>
        <w:tc>
          <w:tcPr>
            <w:tcW w:w="1377" w:type="dxa"/>
            <w:vMerge/>
          </w:tcPr>
          <w:p w14:paraId="681A5090" w14:textId="77777777" w:rsidR="00D81A6D" w:rsidRPr="002505AD" w:rsidRDefault="00D81A6D" w:rsidP="0052073C">
            <w:pPr>
              <w:pStyle w:val="TableText"/>
              <w:ind w:left="800"/>
              <w:rPr>
                <w:rFonts w:ascii="Arial" w:hAnsi="Arial" w:cs="Arial"/>
                <w:sz w:val="18"/>
                <w:szCs w:val="18"/>
              </w:rPr>
            </w:pPr>
          </w:p>
        </w:tc>
        <w:tc>
          <w:tcPr>
            <w:tcW w:w="2222" w:type="dxa"/>
            <w:vMerge/>
            <w:tcBorders>
              <w:bottom w:val="single" w:sz="4" w:space="0" w:color="auto"/>
            </w:tcBorders>
          </w:tcPr>
          <w:p w14:paraId="549197DA" w14:textId="77777777" w:rsidR="00D81A6D" w:rsidRPr="002505AD" w:rsidRDefault="00D81A6D" w:rsidP="0052073C">
            <w:pPr>
              <w:pStyle w:val="TableText"/>
              <w:ind w:left="800"/>
              <w:rPr>
                <w:rFonts w:ascii="Arial" w:hAnsi="Arial" w:cs="Arial"/>
                <w:sz w:val="18"/>
                <w:szCs w:val="18"/>
              </w:rPr>
            </w:pPr>
          </w:p>
        </w:tc>
      </w:tr>
      <w:tr w:rsidR="00D81A6D" w:rsidRPr="002505AD" w14:paraId="2B987F09" w14:textId="77777777" w:rsidTr="0052073C">
        <w:trPr>
          <w:jc w:val="center"/>
        </w:trPr>
        <w:tc>
          <w:tcPr>
            <w:tcW w:w="1848" w:type="dxa"/>
          </w:tcPr>
          <w:p w14:paraId="48A444FE" w14:textId="77777777" w:rsidR="00D81A6D" w:rsidRPr="002505AD" w:rsidRDefault="00D81A6D" w:rsidP="0052073C">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60F79FE9" w14:textId="77777777" w:rsidR="00D81A6D" w:rsidRPr="002505AD" w:rsidRDefault="00D81A6D" w:rsidP="0052073C">
            <w:pPr>
              <w:pStyle w:val="TAC"/>
              <w:rPr>
                <w:rFonts w:cs="Arial"/>
                <w:szCs w:val="18"/>
                <w:lang w:val="en-US"/>
              </w:rPr>
            </w:pPr>
            <w:r w:rsidRPr="002505AD">
              <w:rPr>
                <w:rFonts w:cs="Arial"/>
                <w:szCs w:val="18"/>
                <w:lang w:val="en-US"/>
              </w:rPr>
              <w:t>-50</w:t>
            </w:r>
          </w:p>
        </w:tc>
        <w:tc>
          <w:tcPr>
            <w:tcW w:w="1377" w:type="dxa"/>
          </w:tcPr>
          <w:p w14:paraId="16BE8D1B" w14:textId="77777777" w:rsidR="00D81A6D" w:rsidRPr="002505AD" w:rsidRDefault="00D81A6D" w:rsidP="0052073C">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27380805" w14:textId="77777777" w:rsidR="00D81A6D" w:rsidRPr="002505AD" w:rsidRDefault="00D81A6D" w:rsidP="0052073C">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D81A6D" w:rsidRPr="002505AD" w14:paraId="1AF837D0" w14:textId="77777777" w:rsidTr="0052073C">
        <w:trPr>
          <w:jc w:val="center"/>
        </w:trPr>
        <w:tc>
          <w:tcPr>
            <w:tcW w:w="1848" w:type="dxa"/>
          </w:tcPr>
          <w:p w14:paraId="144E403C" w14:textId="77777777" w:rsidR="00D81A6D" w:rsidRPr="002505AD" w:rsidRDefault="00D81A6D" w:rsidP="0052073C">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1902E79C" w14:textId="77777777" w:rsidR="00D81A6D" w:rsidRPr="002505AD" w:rsidRDefault="00D81A6D" w:rsidP="0052073C">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1F7C0CC9" w14:textId="77777777" w:rsidR="00D81A6D" w:rsidRPr="002505AD" w:rsidRDefault="00D81A6D" w:rsidP="0052073C">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75034EF0" w14:textId="77777777" w:rsidR="00D81A6D" w:rsidRPr="002505AD" w:rsidRDefault="00D81A6D" w:rsidP="0052073C">
            <w:pPr>
              <w:pStyle w:val="TAC"/>
              <w:rPr>
                <w:rFonts w:cs="Arial"/>
                <w:szCs w:val="18"/>
              </w:rPr>
            </w:pPr>
          </w:p>
        </w:tc>
      </w:tr>
      <w:tr w:rsidR="00D81A6D" w:rsidRPr="002505AD" w14:paraId="3FA17CC5" w14:textId="77777777" w:rsidTr="0052073C">
        <w:trPr>
          <w:jc w:val="center"/>
        </w:trPr>
        <w:tc>
          <w:tcPr>
            <w:tcW w:w="1848" w:type="dxa"/>
          </w:tcPr>
          <w:p w14:paraId="3F81EC52" w14:textId="77777777" w:rsidR="00D81A6D" w:rsidRPr="002505AD" w:rsidRDefault="00D81A6D" w:rsidP="0052073C">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7653E3BF" w14:textId="77777777" w:rsidR="00D81A6D" w:rsidRPr="002505AD" w:rsidRDefault="00D81A6D" w:rsidP="0052073C">
            <w:pPr>
              <w:pStyle w:val="TAC"/>
              <w:rPr>
                <w:rFonts w:cs="Arial"/>
                <w:szCs w:val="18"/>
                <w:lang w:val="en-US"/>
              </w:rPr>
            </w:pPr>
            <w:r w:rsidRPr="002505AD">
              <w:rPr>
                <w:rFonts w:cs="Arial"/>
                <w:szCs w:val="18"/>
              </w:rPr>
              <w:t>-40</w:t>
            </w:r>
          </w:p>
        </w:tc>
        <w:tc>
          <w:tcPr>
            <w:tcW w:w="1377" w:type="dxa"/>
          </w:tcPr>
          <w:p w14:paraId="0B550E0D" w14:textId="77777777" w:rsidR="00D81A6D" w:rsidRPr="002505AD" w:rsidRDefault="00D81A6D" w:rsidP="0052073C">
            <w:pPr>
              <w:pStyle w:val="TAC"/>
              <w:rPr>
                <w:rFonts w:cs="Arial"/>
                <w:szCs w:val="18"/>
              </w:rPr>
            </w:pPr>
            <w:r w:rsidRPr="002505AD">
              <w:rPr>
                <w:rFonts w:cs="Arial"/>
                <w:szCs w:val="18"/>
              </w:rPr>
              <w:t>1MHz</w:t>
            </w:r>
          </w:p>
        </w:tc>
        <w:tc>
          <w:tcPr>
            <w:tcW w:w="2222" w:type="dxa"/>
            <w:tcBorders>
              <w:bottom w:val="nil"/>
            </w:tcBorders>
            <w:shd w:val="clear" w:color="auto" w:fill="auto"/>
          </w:tcPr>
          <w:p w14:paraId="5908BF58" w14:textId="77777777" w:rsidR="00D81A6D" w:rsidRPr="002505AD" w:rsidRDefault="00D81A6D" w:rsidP="0052073C">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D81A6D" w:rsidRPr="002505AD" w14:paraId="12803F96" w14:textId="77777777" w:rsidTr="0052073C">
        <w:trPr>
          <w:jc w:val="center"/>
        </w:trPr>
        <w:tc>
          <w:tcPr>
            <w:tcW w:w="1848" w:type="dxa"/>
          </w:tcPr>
          <w:p w14:paraId="313C5753" w14:textId="77777777" w:rsidR="00D81A6D" w:rsidRPr="002505AD" w:rsidRDefault="00D81A6D" w:rsidP="0052073C">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72EEE91C" w14:textId="77777777" w:rsidR="00D81A6D" w:rsidRPr="002505AD" w:rsidRDefault="00D81A6D" w:rsidP="0052073C">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5271CED5" w14:textId="77777777" w:rsidR="00D81A6D" w:rsidRPr="002505AD" w:rsidRDefault="00D81A6D" w:rsidP="0052073C">
            <w:pPr>
              <w:pStyle w:val="TAC"/>
              <w:rPr>
                <w:rFonts w:cs="Arial"/>
              </w:rPr>
            </w:pPr>
            <w:r w:rsidRPr="002505AD">
              <w:rPr>
                <w:rFonts w:cs="Arial"/>
              </w:rPr>
              <w:t>1MHz</w:t>
            </w:r>
          </w:p>
        </w:tc>
        <w:tc>
          <w:tcPr>
            <w:tcW w:w="2222" w:type="dxa"/>
            <w:tcBorders>
              <w:top w:val="nil"/>
              <w:bottom w:val="nil"/>
            </w:tcBorders>
            <w:shd w:val="clear" w:color="auto" w:fill="auto"/>
          </w:tcPr>
          <w:p w14:paraId="73189E5D" w14:textId="77777777" w:rsidR="00D81A6D" w:rsidRPr="002505AD" w:rsidRDefault="00D81A6D" w:rsidP="0052073C">
            <w:pPr>
              <w:pStyle w:val="TAC"/>
              <w:rPr>
                <w:rFonts w:ascii="Times New Roman" w:hAnsi="Times New Roman"/>
              </w:rPr>
            </w:pPr>
          </w:p>
        </w:tc>
      </w:tr>
      <w:tr w:rsidR="00D81A6D" w:rsidRPr="002505AD" w14:paraId="68992C35" w14:textId="77777777" w:rsidTr="0052073C">
        <w:trPr>
          <w:jc w:val="center"/>
        </w:trPr>
        <w:tc>
          <w:tcPr>
            <w:tcW w:w="7512" w:type="dxa"/>
            <w:gridSpan w:val="4"/>
          </w:tcPr>
          <w:p w14:paraId="5D142340" w14:textId="77777777" w:rsidR="00D81A6D" w:rsidRPr="002505AD" w:rsidRDefault="00D81A6D" w:rsidP="0052073C">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5741E4EA" w14:textId="77777777" w:rsidR="00D81A6D" w:rsidRPr="002505AD" w:rsidRDefault="00D81A6D" w:rsidP="00D81A6D">
      <w:pPr>
        <w:rPr>
          <w:rFonts w:eastAsia="宋体"/>
          <w:lang w:val="en-US" w:eastAsia="zh-CN"/>
        </w:rPr>
      </w:pPr>
    </w:p>
    <w:p w14:paraId="15F7C1EC" w14:textId="33AF80DA" w:rsidR="00D81A6D" w:rsidRPr="002505AD" w:rsidDel="003D647F" w:rsidRDefault="00D81A6D" w:rsidP="00D81A6D">
      <w:pPr>
        <w:pStyle w:val="TH"/>
        <w:rPr>
          <w:del w:id="563" w:author="vivo" w:date="2024-08-08T15:04:00Z" w16du:dateUtc="2024-08-08T07:04:00Z"/>
          <w:color w:val="000000" w:themeColor="text1"/>
        </w:rPr>
      </w:pPr>
      <w:del w:id="564" w:author="vivo" w:date="2024-08-08T15:04:00Z" w16du:dateUtc="2024-08-08T07:04:00Z">
        <w:r w:rsidRPr="002505AD" w:rsidDel="003D647F">
          <w:rPr>
            <w:color w:val="000000" w:themeColor="text1"/>
          </w:rPr>
          <w:delText xml:space="preserve">Table </w:delText>
        </w:r>
        <w:r w:rsidRPr="002505AD" w:rsidDel="003D647F">
          <w:rPr>
            <w:color w:val="000000" w:themeColor="text1"/>
            <w:sz w:val="22"/>
            <w:szCs w:val="22"/>
          </w:rPr>
          <w:delText>6.5B.4.</w:delText>
        </w:r>
        <w:r w:rsidRPr="002505AD" w:rsidDel="003D647F">
          <w:rPr>
            <w:rFonts w:eastAsia="宋体"/>
            <w:color w:val="000000" w:themeColor="text1"/>
            <w:sz w:val="22"/>
            <w:szCs w:val="22"/>
            <w:lang w:val="en-US" w:eastAsia="zh-CN"/>
          </w:rPr>
          <w:delText>4</w:delText>
        </w:r>
        <w:r w:rsidRPr="002505AD" w:rsidDel="003D647F">
          <w:rPr>
            <w:rFonts w:eastAsia="宋体" w:hint="eastAsia"/>
            <w:color w:val="000000" w:themeColor="text1"/>
            <w:sz w:val="22"/>
            <w:szCs w:val="22"/>
            <w:lang w:val="en-US" w:eastAsia="zh-CN"/>
          </w:rPr>
          <w:delText>.2</w:delText>
        </w:r>
        <w:r w:rsidRPr="002505AD" w:rsidDel="003D647F">
          <w:rPr>
            <w:color w:val="000000" w:themeColor="text1"/>
            <w:lang w:val="en-US" w:eastAsia="zh-CN"/>
          </w:rPr>
          <w:delText>-</w:delText>
        </w:r>
        <w:r w:rsidRPr="002505AD" w:rsidDel="003D647F">
          <w:rPr>
            <w:rFonts w:hint="eastAsia"/>
            <w:color w:val="000000" w:themeColor="text1"/>
            <w:lang w:val="en-US" w:eastAsia="zh-CN"/>
          </w:rPr>
          <w:delText>2</w:delText>
        </w:r>
        <w:r w:rsidRPr="002505AD" w:rsidDel="003D647F">
          <w:rPr>
            <w:color w:val="000000" w:themeColor="text1"/>
          </w:rPr>
          <w:delText>: Additional requirements</w:delText>
        </w:r>
        <w:r w:rsidRPr="002505AD" w:rsidDel="003D647F">
          <w:delText xml:space="preserve"> for </w:delText>
        </w:r>
        <w:r w:rsidRPr="002505AD" w:rsidDel="003D647F">
          <w:rPr>
            <w:rFonts w:eastAsia="Yu Mincho"/>
          </w:rPr>
          <w:delText>"</w:delText>
        </w:r>
        <w:r w:rsidRPr="002505AD" w:rsidDel="003D647F">
          <w:delText>NS_</w:delText>
        </w:r>
        <w:r w:rsidRPr="002505AD" w:rsidDel="003D647F">
          <w:rPr>
            <w:rFonts w:eastAsia="宋体"/>
            <w:lang w:val="en-US" w:eastAsia="zh-CN"/>
          </w:rPr>
          <w:delText>02</w:delText>
        </w:r>
        <w:r w:rsidRPr="002505AD" w:rsidDel="003D647F">
          <w:rPr>
            <w:lang w:val="en-US"/>
          </w:rPr>
          <w:delText>N</w:delText>
        </w:r>
        <w:r w:rsidRPr="002505AD" w:rsidDel="003D647F">
          <w:rPr>
            <w:rFonts w:eastAsia="Yu Mincho"/>
          </w:rPr>
          <w:delText>"</w:delText>
        </w:r>
      </w:del>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D81A6D" w:rsidRPr="002505AD" w:rsidDel="003D647F" w14:paraId="0CBDB711" w14:textId="464F97D7" w:rsidTr="0052073C">
        <w:trPr>
          <w:cantSplit/>
          <w:jc w:val="center"/>
          <w:del w:id="565" w:author="vivo" w:date="2024-08-08T15:04:00Z"/>
        </w:trPr>
        <w:tc>
          <w:tcPr>
            <w:tcW w:w="1084" w:type="dxa"/>
            <w:tcBorders>
              <w:bottom w:val="single" w:sz="4" w:space="0" w:color="auto"/>
            </w:tcBorders>
            <w:tcMar>
              <w:top w:w="0" w:type="dxa"/>
              <w:left w:w="108" w:type="dxa"/>
              <w:bottom w:w="0" w:type="dxa"/>
              <w:right w:w="108" w:type="dxa"/>
            </w:tcMar>
          </w:tcPr>
          <w:p w14:paraId="5CD73733" w14:textId="519CD264" w:rsidR="00D81A6D" w:rsidRPr="002505AD" w:rsidDel="003D647F" w:rsidRDefault="00D81A6D" w:rsidP="0052073C">
            <w:pPr>
              <w:pStyle w:val="TAH"/>
              <w:rPr>
                <w:del w:id="566" w:author="vivo" w:date="2024-08-08T15:04:00Z" w16du:dateUtc="2024-08-08T07:04:00Z"/>
              </w:rPr>
            </w:pPr>
            <w:del w:id="567" w:author="vivo" w:date="2024-08-08T15:04:00Z" w16du:dateUtc="2024-08-08T07:04:00Z">
              <w:r w:rsidRPr="002505AD" w:rsidDel="003D647F">
                <w:delText>Δf</w:delText>
              </w:r>
              <w:r w:rsidRPr="002505AD" w:rsidDel="003D647F">
                <w:rPr>
                  <w:vertAlign w:val="subscript"/>
                </w:rPr>
                <w:delText>OOB</w:delText>
              </w:r>
            </w:del>
          </w:p>
          <w:p w14:paraId="476D8FC5" w14:textId="1E138F53" w:rsidR="00D81A6D" w:rsidRPr="002505AD" w:rsidDel="003D647F" w:rsidRDefault="00D81A6D" w:rsidP="0052073C">
            <w:pPr>
              <w:pStyle w:val="TAH"/>
              <w:rPr>
                <w:del w:id="568" w:author="vivo" w:date="2024-08-08T15:04:00Z" w16du:dateUtc="2024-08-08T07:04:00Z"/>
              </w:rPr>
            </w:pPr>
            <w:del w:id="569" w:author="vivo" w:date="2024-08-08T15:04:00Z" w16du:dateUtc="2024-08-08T07:04:00Z">
              <w:r w:rsidRPr="002505AD" w:rsidDel="003D647F">
                <w:delText>(MHz)</w:delText>
              </w:r>
            </w:del>
          </w:p>
        </w:tc>
        <w:tc>
          <w:tcPr>
            <w:tcW w:w="2589" w:type="dxa"/>
            <w:tcMar>
              <w:top w:w="0" w:type="dxa"/>
              <w:left w:w="108" w:type="dxa"/>
              <w:bottom w:w="0" w:type="dxa"/>
              <w:right w:w="108" w:type="dxa"/>
            </w:tcMar>
          </w:tcPr>
          <w:p w14:paraId="51315627" w14:textId="6D475195" w:rsidR="00D81A6D" w:rsidRPr="002505AD" w:rsidDel="003D647F" w:rsidRDefault="00D81A6D" w:rsidP="0052073C">
            <w:pPr>
              <w:pStyle w:val="TAH"/>
              <w:rPr>
                <w:del w:id="570" w:author="vivo" w:date="2024-08-08T15:04:00Z" w16du:dateUtc="2024-08-08T07:04:00Z"/>
              </w:rPr>
            </w:pPr>
            <w:del w:id="571" w:author="vivo" w:date="2024-08-08T15:04:00Z" w16du:dateUtc="2024-08-08T07:04:00Z">
              <w:r w:rsidRPr="002505AD" w:rsidDel="003D647F">
                <w:delText>Spectrum Emission Limit (dBm)</w:delText>
              </w:r>
            </w:del>
          </w:p>
        </w:tc>
        <w:tc>
          <w:tcPr>
            <w:tcW w:w="1982" w:type="dxa"/>
            <w:tcMar>
              <w:top w:w="0" w:type="dxa"/>
              <w:left w:w="108" w:type="dxa"/>
              <w:bottom w:w="0" w:type="dxa"/>
              <w:right w:w="108" w:type="dxa"/>
            </w:tcMar>
          </w:tcPr>
          <w:p w14:paraId="6CC2EAFC" w14:textId="136FE276" w:rsidR="00D81A6D" w:rsidRPr="002505AD" w:rsidDel="003D647F" w:rsidRDefault="00D81A6D" w:rsidP="0052073C">
            <w:pPr>
              <w:pStyle w:val="TAH"/>
              <w:rPr>
                <w:del w:id="572" w:author="vivo" w:date="2024-08-08T15:04:00Z" w16du:dateUtc="2024-08-08T07:04:00Z"/>
              </w:rPr>
            </w:pPr>
            <w:del w:id="573" w:author="vivo" w:date="2024-08-08T15:04:00Z" w16du:dateUtc="2024-08-08T07:04:00Z">
              <w:r w:rsidRPr="002505AD" w:rsidDel="003D647F">
                <w:delText>Measurement bandwidth</w:delText>
              </w:r>
            </w:del>
          </w:p>
        </w:tc>
      </w:tr>
      <w:tr w:rsidR="00D81A6D" w:rsidRPr="002505AD" w:rsidDel="003D647F" w14:paraId="471AA576" w14:textId="4C4BAC1A" w:rsidTr="0052073C">
        <w:trPr>
          <w:jc w:val="center"/>
          <w:del w:id="574" w:author="vivo" w:date="2024-08-08T15:04: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4C1D8" w14:textId="05504F5A" w:rsidR="00D81A6D" w:rsidRPr="002505AD" w:rsidDel="003D647F" w:rsidRDefault="00D81A6D" w:rsidP="0052073C">
            <w:pPr>
              <w:pStyle w:val="TAC"/>
              <w:rPr>
                <w:del w:id="575" w:author="vivo" w:date="2024-08-08T15:04:00Z" w16du:dateUtc="2024-08-08T07:04:00Z"/>
              </w:rPr>
            </w:pPr>
            <w:del w:id="576" w:author="vivo" w:date="2024-08-08T15:04:00Z" w16du:dateUtc="2024-08-08T07:04:00Z">
              <w:r w:rsidRPr="002505AD" w:rsidDel="003D647F">
                <w:rPr>
                  <w:rFonts w:ascii="Symbol" w:hAnsi="Symbol"/>
                </w:rPr>
                <w:delText></w:delText>
              </w:r>
              <w:r w:rsidRPr="002505AD" w:rsidDel="003D647F">
                <w:delText xml:space="preserve"> [0.</w:delText>
              </w:r>
              <w:r w:rsidDel="003D647F">
                <w:delText>09</w:delText>
              </w:r>
              <w:r w:rsidRPr="002505AD" w:rsidDel="003D647F">
                <w:delText xml:space="preserve"> – 0.</w:delText>
              </w:r>
              <w:r w:rsidDel="003D647F">
                <w:delText>28</w:delText>
              </w:r>
              <w:r w:rsidRPr="002505AD" w:rsidDel="003D647F">
                <w:delText>]</w:delText>
              </w:r>
            </w:del>
          </w:p>
        </w:tc>
        <w:tc>
          <w:tcPr>
            <w:tcW w:w="2589" w:type="dxa"/>
            <w:tcBorders>
              <w:left w:val="single" w:sz="4" w:space="0" w:color="auto"/>
            </w:tcBorders>
            <w:tcMar>
              <w:top w:w="0" w:type="dxa"/>
              <w:left w:w="108" w:type="dxa"/>
              <w:bottom w:w="0" w:type="dxa"/>
              <w:right w:w="108" w:type="dxa"/>
            </w:tcMar>
          </w:tcPr>
          <w:p w14:paraId="4E2D5DED" w14:textId="40372837" w:rsidR="00D81A6D" w:rsidRPr="002505AD" w:rsidDel="003D647F" w:rsidRDefault="00D81A6D" w:rsidP="0052073C">
            <w:pPr>
              <w:pStyle w:val="TAC"/>
              <w:rPr>
                <w:del w:id="577" w:author="vivo" w:date="2024-08-08T15:04:00Z" w16du:dateUtc="2024-08-08T07:04:00Z"/>
              </w:rPr>
            </w:pPr>
            <w:del w:id="578" w:author="vivo" w:date="2024-08-08T15:04:00Z" w16du:dateUtc="2024-08-08T07:04:00Z">
              <w:r w:rsidRPr="002505AD" w:rsidDel="003D647F">
                <w:delText>-2 for PC3</w:delText>
              </w:r>
            </w:del>
          </w:p>
          <w:p w14:paraId="3D791A80" w14:textId="0D4A21A8" w:rsidR="00D81A6D" w:rsidRPr="002505AD" w:rsidDel="003D647F" w:rsidRDefault="00D81A6D" w:rsidP="0052073C">
            <w:pPr>
              <w:pStyle w:val="TAC"/>
              <w:rPr>
                <w:del w:id="579" w:author="vivo" w:date="2024-08-08T15:04:00Z" w16du:dateUtc="2024-08-08T07:04:00Z"/>
              </w:rPr>
            </w:pPr>
            <w:del w:id="580" w:author="vivo" w:date="2024-08-08T15:04:00Z" w16du:dateUtc="2024-08-08T07:04:00Z">
              <w:r w:rsidRPr="002505AD" w:rsidDel="003D647F">
                <w:delText>-5 for PC5</w:delText>
              </w:r>
            </w:del>
          </w:p>
        </w:tc>
        <w:tc>
          <w:tcPr>
            <w:tcW w:w="1982" w:type="dxa"/>
            <w:tcMar>
              <w:top w:w="0" w:type="dxa"/>
              <w:left w:w="108" w:type="dxa"/>
              <w:bottom w:w="0" w:type="dxa"/>
              <w:right w:w="108" w:type="dxa"/>
            </w:tcMar>
          </w:tcPr>
          <w:p w14:paraId="69FA6C53" w14:textId="60B64A42" w:rsidR="00D81A6D" w:rsidRPr="002505AD" w:rsidDel="003D647F" w:rsidRDefault="00D81A6D" w:rsidP="0052073C">
            <w:pPr>
              <w:pStyle w:val="TAC"/>
              <w:rPr>
                <w:del w:id="581" w:author="vivo" w:date="2024-08-08T15:04:00Z" w16du:dateUtc="2024-08-08T07:04:00Z"/>
              </w:rPr>
            </w:pPr>
            <w:del w:id="582" w:author="vivo" w:date="2024-08-08T15:04:00Z" w16du:dateUtc="2024-08-08T07:04:00Z">
              <w:r w:rsidRPr="002505AD" w:rsidDel="003D647F">
                <w:delText>4 kHz</w:delText>
              </w:r>
            </w:del>
          </w:p>
        </w:tc>
      </w:tr>
      <w:tr w:rsidR="00D81A6D" w:rsidRPr="002505AD" w:rsidDel="003D647F" w14:paraId="03BA4DDD" w14:textId="7F5E0161" w:rsidTr="0052073C">
        <w:trPr>
          <w:jc w:val="center"/>
          <w:del w:id="583" w:author="vivo" w:date="2024-08-08T15:04: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A7CA0" w14:textId="6A008FF0" w:rsidR="00D81A6D" w:rsidRPr="002505AD" w:rsidDel="003D647F" w:rsidRDefault="00D81A6D" w:rsidP="0052073C">
            <w:pPr>
              <w:pStyle w:val="TAC"/>
              <w:rPr>
                <w:del w:id="584" w:author="vivo" w:date="2024-08-08T15:04:00Z" w16du:dateUtc="2024-08-08T07:04:00Z"/>
              </w:rPr>
            </w:pPr>
            <w:del w:id="585" w:author="vivo" w:date="2024-08-08T15:04:00Z" w16du:dateUtc="2024-08-08T07:04:00Z">
              <w:r w:rsidRPr="002505AD" w:rsidDel="003D647F">
                <w:rPr>
                  <w:rFonts w:ascii="Symbol" w:hAnsi="Symbol"/>
                </w:rPr>
                <w:delText></w:delText>
              </w:r>
              <w:r w:rsidRPr="002505AD" w:rsidDel="003D647F">
                <w:delText xml:space="preserve"> [0.</w:delText>
              </w:r>
              <w:r w:rsidDel="003D647F">
                <w:delText>28</w:delText>
              </w:r>
              <w:r w:rsidRPr="002505AD" w:rsidDel="003D647F">
                <w:delText xml:space="preserve"> – 0.</w:delText>
              </w:r>
              <w:r w:rsidDel="003D647F">
                <w:delText>85</w:delText>
              </w:r>
              <w:r w:rsidRPr="002505AD" w:rsidDel="003D647F">
                <w:delText>]</w:delText>
              </w:r>
            </w:del>
          </w:p>
        </w:tc>
        <w:tc>
          <w:tcPr>
            <w:tcW w:w="2589" w:type="dxa"/>
            <w:tcBorders>
              <w:left w:val="single" w:sz="4" w:space="0" w:color="auto"/>
            </w:tcBorders>
            <w:tcMar>
              <w:top w:w="0" w:type="dxa"/>
              <w:left w:w="108" w:type="dxa"/>
              <w:bottom w:w="0" w:type="dxa"/>
              <w:right w:w="108" w:type="dxa"/>
            </w:tcMar>
          </w:tcPr>
          <w:p w14:paraId="189C0163" w14:textId="127973B2" w:rsidR="00D81A6D" w:rsidRPr="002505AD" w:rsidDel="003D647F" w:rsidRDefault="00D81A6D" w:rsidP="0052073C">
            <w:pPr>
              <w:pStyle w:val="TAC"/>
              <w:rPr>
                <w:del w:id="586" w:author="vivo" w:date="2024-08-08T15:04:00Z" w16du:dateUtc="2024-08-08T07:04:00Z"/>
              </w:rPr>
            </w:pPr>
            <w:del w:id="587" w:author="vivo" w:date="2024-08-08T15:04:00Z" w16du:dateUtc="2024-08-08T07:04:00Z">
              <w:r w:rsidRPr="002505AD" w:rsidDel="003D647F">
                <w:delText>-12 for PC3</w:delText>
              </w:r>
            </w:del>
          </w:p>
          <w:p w14:paraId="33EDDEB9" w14:textId="4C8B7797" w:rsidR="00D81A6D" w:rsidRPr="002505AD" w:rsidDel="003D647F" w:rsidRDefault="00D81A6D" w:rsidP="0052073C">
            <w:pPr>
              <w:pStyle w:val="TAC"/>
              <w:rPr>
                <w:del w:id="588" w:author="vivo" w:date="2024-08-08T15:04:00Z" w16du:dateUtc="2024-08-08T07:04:00Z"/>
              </w:rPr>
            </w:pPr>
            <w:del w:id="589" w:author="vivo" w:date="2024-08-08T15:04:00Z" w16du:dateUtc="2024-08-08T07:04:00Z">
              <w:r w:rsidRPr="002505AD" w:rsidDel="003D647F">
                <w:delText>-15 for PC5</w:delText>
              </w:r>
            </w:del>
          </w:p>
        </w:tc>
        <w:tc>
          <w:tcPr>
            <w:tcW w:w="1982" w:type="dxa"/>
            <w:tcMar>
              <w:top w:w="0" w:type="dxa"/>
              <w:left w:w="108" w:type="dxa"/>
              <w:bottom w:w="0" w:type="dxa"/>
              <w:right w:w="108" w:type="dxa"/>
            </w:tcMar>
          </w:tcPr>
          <w:p w14:paraId="47863C0B" w14:textId="14544168" w:rsidR="00D81A6D" w:rsidRPr="002505AD" w:rsidDel="003D647F" w:rsidRDefault="00D81A6D" w:rsidP="0052073C">
            <w:pPr>
              <w:pStyle w:val="TAC"/>
              <w:rPr>
                <w:del w:id="590" w:author="vivo" w:date="2024-08-08T15:04:00Z" w16du:dateUtc="2024-08-08T07:04:00Z"/>
              </w:rPr>
            </w:pPr>
            <w:del w:id="591" w:author="vivo" w:date="2024-08-08T15:04:00Z" w16du:dateUtc="2024-08-08T07:04:00Z">
              <w:r w:rsidRPr="002505AD" w:rsidDel="003D647F">
                <w:delText>4 kHz</w:delText>
              </w:r>
            </w:del>
          </w:p>
        </w:tc>
      </w:tr>
      <w:tr w:rsidR="00D81A6D" w:rsidRPr="002505AD" w:rsidDel="003D647F" w14:paraId="48A6095F" w14:textId="0F833E22" w:rsidTr="0052073C">
        <w:trPr>
          <w:jc w:val="center"/>
          <w:del w:id="592" w:author="vivo" w:date="2024-08-08T15:04: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9BEED" w14:textId="5FD9343C" w:rsidR="00D81A6D" w:rsidRPr="002505AD" w:rsidDel="003D647F" w:rsidRDefault="00D81A6D" w:rsidP="0052073C">
            <w:pPr>
              <w:pStyle w:val="TAC"/>
              <w:rPr>
                <w:del w:id="593" w:author="vivo" w:date="2024-08-08T15:04:00Z" w16du:dateUtc="2024-08-08T07:04:00Z"/>
              </w:rPr>
            </w:pPr>
            <w:del w:id="594" w:author="vivo" w:date="2024-08-08T15:04:00Z" w16du:dateUtc="2024-08-08T07:04:00Z">
              <w:r w:rsidRPr="002505AD" w:rsidDel="003D647F">
                <w:rPr>
                  <w:rFonts w:ascii="Symbol" w:hAnsi="Symbol"/>
                </w:rPr>
                <w:delText></w:delText>
              </w:r>
              <w:r w:rsidRPr="002505AD" w:rsidDel="003D647F">
                <w:delText xml:space="preserve"> [&gt;0.</w:delText>
              </w:r>
              <w:r w:rsidDel="003D647F">
                <w:delText>85</w:delText>
              </w:r>
              <w:r w:rsidRPr="002505AD" w:rsidDel="003D647F">
                <w:delText>]</w:delText>
              </w:r>
            </w:del>
          </w:p>
        </w:tc>
        <w:tc>
          <w:tcPr>
            <w:tcW w:w="2589" w:type="dxa"/>
            <w:tcBorders>
              <w:left w:val="single" w:sz="4" w:space="0" w:color="auto"/>
            </w:tcBorders>
            <w:tcMar>
              <w:top w:w="0" w:type="dxa"/>
              <w:left w:w="108" w:type="dxa"/>
              <w:bottom w:w="0" w:type="dxa"/>
              <w:right w:w="108" w:type="dxa"/>
            </w:tcMar>
          </w:tcPr>
          <w:p w14:paraId="312E40F2" w14:textId="1DDCF4FC" w:rsidR="00D81A6D" w:rsidRPr="002505AD" w:rsidDel="003D647F" w:rsidRDefault="00D81A6D" w:rsidP="0052073C">
            <w:pPr>
              <w:pStyle w:val="TAC"/>
              <w:rPr>
                <w:del w:id="595" w:author="vivo" w:date="2024-08-08T15:04:00Z" w16du:dateUtc="2024-08-08T07:04:00Z"/>
              </w:rPr>
            </w:pPr>
            <w:del w:id="596" w:author="vivo" w:date="2024-08-08T15:04:00Z" w16du:dateUtc="2024-08-08T07:04:00Z">
              <w:r w:rsidRPr="002505AD" w:rsidDel="003D647F">
                <w:delText>-13 for PC3 and PC5</w:delText>
              </w:r>
            </w:del>
          </w:p>
        </w:tc>
        <w:tc>
          <w:tcPr>
            <w:tcW w:w="1982" w:type="dxa"/>
            <w:tcMar>
              <w:top w:w="0" w:type="dxa"/>
              <w:left w:w="108" w:type="dxa"/>
              <w:bottom w:w="0" w:type="dxa"/>
              <w:right w:w="108" w:type="dxa"/>
            </w:tcMar>
          </w:tcPr>
          <w:p w14:paraId="567E5C41" w14:textId="1CD41701" w:rsidR="00D81A6D" w:rsidRPr="002505AD" w:rsidDel="003D647F" w:rsidRDefault="00D81A6D" w:rsidP="0052073C">
            <w:pPr>
              <w:pStyle w:val="TAC"/>
              <w:rPr>
                <w:del w:id="597" w:author="vivo" w:date="2024-08-08T15:04:00Z" w16du:dateUtc="2024-08-08T07:04:00Z"/>
              </w:rPr>
            </w:pPr>
            <w:del w:id="598" w:author="vivo" w:date="2024-08-08T15:04:00Z" w16du:dateUtc="2024-08-08T07:04:00Z">
              <w:r w:rsidRPr="002505AD" w:rsidDel="003D647F">
                <w:delText>4 kHz</w:delText>
              </w:r>
            </w:del>
          </w:p>
        </w:tc>
      </w:tr>
    </w:tbl>
    <w:p w14:paraId="24C26099" w14:textId="38F35DBE" w:rsidR="00D81A6D" w:rsidRPr="002505AD" w:rsidDel="003D647F" w:rsidRDefault="00D81A6D" w:rsidP="00D81A6D">
      <w:pPr>
        <w:rPr>
          <w:del w:id="599" w:author="vivo" w:date="2024-08-08T15:04:00Z" w16du:dateUtc="2024-08-08T07:04:00Z"/>
        </w:rPr>
      </w:pPr>
    </w:p>
    <w:p w14:paraId="50009450" w14:textId="5ADD461B" w:rsidR="00D81A6D" w:rsidRPr="002505AD" w:rsidDel="003D647F" w:rsidRDefault="00D81A6D" w:rsidP="00D81A6D">
      <w:pPr>
        <w:pStyle w:val="NO"/>
        <w:rPr>
          <w:del w:id="600" w:author="vivo" w:date="2024-08-08T15:04:00Z" w16du:dateUtc="2024-08-08T07:04:00Z"/>
        </w:rPr>
      </w:pPr>
      <w:del w:id="601" w:author="vivo" w:date="2024-08-08T15:04:00Z" w16du:dateUtc="2024-08-08T07:04:00Z">
        <w:r w:rsidRPr="002505AD" w:rsidDel="003D647F">
          <w:delText>NOTE:</w:delText>
        </w:r>
        <w:r w:rsidDel="003D647F">
          <w:tab/>
        </w:r>
        <w:r w:rsidRPr="002505AD" w:rsidDel="003D647F">
          <w:delText>Δf</w:delText>
        </w:r>
        <w:r w:rsidRPr="002505AD" w:rsidDel="003D647F">
          <w:rPr>
            <w:vertAlign w:val="subscript"/>
          </w:rPr>
          <w:delText xml:space="preserve">OOB </w:delText>
        </w:r>
        <w:r w:rsidRPr="002505AD" w:rsidDel="003D647F">
          <w:delText>= 0.</w:delText>
        </w:r>
        <w:r w:rsidDel="003D647F">
          <w:delText>09 MHz</w:delText>
        </w:r>
        <w:r w:rsidRPr="002505AD" w:rsidDel="003D647F">
          <w:rPr>
            <w:lang w:val="en-US"/>
          </w:rPr>
          <w:delText xml:space="preserve"> </w:delText>
        </w:r>
        <w:r w:rsidRPr="002505AD" w:rsidDel="003D647F">
          <w:rPr>
            <w:lang w:val="en-US" w:eastAsia="zh-CN"/>
          </w:rPr>
          <w:delText>co</w:delText>
        </w:r>
        <w:r w:rsidRPr="002505AD" w:rsidDel="003D647F">
          <w:rPr>
            <w:lang w:val="en-US"/>
          </w:rPr>
          <w:delText>rresponds to an authorized bandwidth, as defined in C63.26-2015</w:delText>
        </w:r>
        <w:r w:rsidRPr="002505AD" w:rsidDel="003D647F">
          <w:rPr>
            <w:rFonts w:eastAsia="宋体" w:hint="eastAsia"/>
            <w:lang w:val="en-US" w:eastAsia="zh-CN"/>
          </w:rPr>
          <w:delText xml:space="preserve"> </w:delText>
        </w:r>
        <w:r w:rsidRPr="002505AD" w:rsidDel="003D647F">
          <w:rPr>
            <w:rFonts w:eastAsia="宋体"/>
            <w:lang w:val="en-US" w:eastAsia="zh-CN"/>
          </w:rPr>
          <w:delText>[10]</w:delText>
        </w:r>
        <w:r w:rsidRPr="002505AD" w:rsidDel="003D647F">
          <w:rPr>
            <w:lang w:val="en-US"/>
          </w:rPr>
          <w:delText xml:space="preserve">, of </w:delText>
        </w:r>
        <w:r w:rsidRPr="002505AD" w:rsidDel="003D647F">
          <w:rPr>
            <w:rFonts w:eastAsia="宋体" w:hint="eastAsia"/>
            <w:lang w:val="en-US" w:eastAsia="zh-CN"/>
          </w:rPr>
          <w:delText>0</w:delText>
        </w:r>
        <w:r w:rsidRPr="002505AD" w:rsidDel="003D647F">
          <w:rPr>
            <w:lang w:val="en-US"/>
          </w:rPr>
          <w:delText>.</w:delText>
        </w:r>
        <w:r w:rsidDel="003D647F">
          <w:rPr>
            <w:lang w:val="en-US"/>
          </w:rPr>
          <w:delText>38</w:delText>
        </w:r>
        <w:r w:rsidRPr="002505AD" w:rsidDel="003D647F">
          <w:rPr>
            <w:lang w:val="en-US"/>
          </w:rPr>
          <w:delText xml:space="preserve"> MHz.</w:delText>
        </w:r>
      </w:del>
    </w:p>
    <w:p w14:paraId="4146ACE2" w14:textId="77777777" w:rsidR="00D81A6D" w:rsidRPr="00CD1DA5" w:rsidRDefault="00D81A6D" w:rsidP="00D81A6D">
      <w:pPr>
        <w:pStyle w:val="5"/>
      </w:pPr>
      <w:bookmarkStart w:id="602" w:name="_Toc120570084"/>
      <w:bookmarkStart w:id="603" w:name="_Toc121162876"/>
      <w:bookmarkStart w:id="604" w:name="_Toc121827757"/>
      <w:bookmarkStart w:id="605" w:name="_Toc124177585"/>
      <w:bookmarkStart w:id="606" w:name="_Toc124178012"/>
      <w:bookmarkStart w:id="607" w:name="_Toc130826139"/>
      <w:bookmarkStart w:id="608" w:name="_Toc137386416"/>
      <w:bookmarkStart w:id="609" w:name="_Toc137401296"/>
      <w:bookmarkStart w:id="610" w:name="_Toc138894820"/>
      <w:bookmarkStart w:id="611" w:name="_Toc145029531"/>
      <w:bookmarkStart w:id="612" w:name="_Toc153136078"/>
      <w:bookmarkStart w:id="613" w:name="_Toc153138275"/>
      <w:bookmarkStart w:id="614" w:name="_Toc161928690"/>
      <w:bookmarkStart w:id="615" w:name="_Toc163213912"/>
      <w:bookmarkStart w:id="616" w:name="_Toc163214389"/>
      <w:r w:rsidRPr="00CD1DA5">
        <w:t>6.5B.4.4</w:t>
      </w:r>
      <w:r w:rsidRPr="00CD1DA5">
        <w:rPr>
          <w:rFonts w:hint="eastAsia"/>
        </w:rPr>
        <w:t>.3</w:t>
      </w:r>
      <w:r w:rsidRPr="00CD1DA5">
        <w:tab/>
        <w:t>Minimum requirement (network signalled value "NS_</w:t>
      </w:r>
      <w:r w:rsidRPr="00CD1DA5">
        <w:rPr>
          <w:rFonts w:hint="eastAsia"/>
        </w:rPr>
        <w:t>24</w:t>
      </w:r>
      <w:r w:rsidRPr="00CD1DA5">
        <w: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4F63428D" w14:textId="77777777" w:rsidR="00D81A6D" w:rsidRPr="002505AD" w:rsidRDefault="00D81A6D" w:rsidP="00D81A6D">
      <w:r w:rsidRPr="002505AD">
        <w:t>When "NS_24" is indicated in the cell, the power of any UE emission shall not exceed the levels specified in Table 6.5B.</w:t>
      </w:r>
      <w:r w:rsidRPr="002505AD">
        <w:rPr>
          <w:lang w:val="en-US" w:eastAsia="zh-CN"/>
        </w:rPr>
        <w:t>4</w:t>
      </w:r>
      <w:r w:rsidRPr="002505AD">
        <w:t>.</w:t>
      </w:r>
      <w:r w:rsidRPr="002505AD">
        <w:rPr>
          <w:lang w:val="en-US" w:eastAsia="zh-CN"/>
        </w:rPr>
        <w:t>4.3</w:t>
      </w:r>
      <w:r w:rsidRPr="002505AD">
        <w:t xml:space="preserve">-1. </w:t>
      </w:r>
    </w:p>
    <w:p w14:paraId="2DFCFD01" w14:textId="77777777" w:rsidR="00D81A6D" w:rsidRPr="002505AD" w:rsidRDefault="00D81A6D" w:rsidP="00D81A6D">
      <w:pPr>
        <w:pStyle w:val="TH"/>
      </w:pPr>
      <w:r w:rsidRPr="002505AD">
        <w:t xml:space="preserve">Table </w:t>
      </w:r>
      <w:r w:rsidRPr="002505AD">
        <w:rPr>
          <w:sz w:val="22"/>
          <w:szCs w:val="22"/>
        </w:rPr>
        <w:t>6.5B.</w:t>
      </w:r>
      <w:r w:rsidRPr="002505AD">
        <w:rPr>
          <w:rFonts w:eastAsia="宋体"/>
          <w:sz w:val="22"/>
          <w:szCs w:val="22"/>
          <w:lang w:val="en-US" w:eastAsia="zh-CN"/>
        </w:rPr>
        <w:t>4</w:t>
      </w:r>
      <w:r w:rsidRPr="002505AD">
        <w:rPr>
          <w:sz w:val="22"/>
          <w:szCs w:val="22"/>
        </w:rPr>
        <w:t>.</w:t>
      </w:r>
      <w:r w:rsidRPr="002505AD">
        <w:rPr>
          <w:rFonts w:eastAsia="宋体"/>
          <w:sz w:val="22"/>
          <w:szCs w:val="22"/>
          <w:lang w:val="en-US" w:eastAsia="zh-CN"/>
        </w:rPr>
        <w:t>4</w:t>
      </w:r>
      <w:r w:rsidRPr="002505AD">
        <w:rPr>
          <w:rFonts w:eastAsia="宋体" w:hint="eastAsia"/>
          <w:sz w:val="22"/>
          <w:szCs w:val="22"/>
          <w:lang w:val="en-US" w:eastAsia="zh-CN"/>
        </w:rPr>
        <w:t>.3</w:t>
      </w:r>
      <w:r w:rsidRPr="002505AD">
        <w:t xml:space="preserve">-1: Additional requirements for </w:t>
      </w:r>
      <w:r w:rsidRPr="002505AD">
        <w:rPr>
          <w:rFonts w:eastAsia="Yu Mincho"/>
        </w:rPr>
        <w:t>"</w:t>
      </w:r>
      <w:r w:rsidRPr="002505AD">
        <w:t>NS_</w:t>
      </w:r>
      <w:r w:rsidRPr="002505AD">
        <w:rPr>
          <w:rFonts w:eastAsia="宋体"/>
          <w:lang w:val="en-US" w:eastAsia="zh-CN"/>
        </w:rPr>
        <w:t>24</w:t>
      </w:r>
      <w:r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D81A6D" w:rsidRPr="002505AD" w14:paraId="1A3ECE01" w14:textId="77777777" w:rsidTr="0052073C">
        <w:trPr>
          <w:jc w:val="center"/>
        </w:trPr>
        <w:tc>
          <w:tcPr>
            <w:tcW w:w="2120" w:type="dxa"/>
            <w:vMerge w:val="restart"/>
          </w:tcPr>
          <w:p w14:paraId="5D82EAC6" w14:textId="77777777" w:rsidR="00D81A6D" w:rsidRPr="00F90CFE" w:rsidRDefault="00D81A6D" w:rsidP="0052073C">
            <w:pPr>
              <w:pStyle w:val="TAH"/>
            </w:pPr>
            <w:r w:rsidRPr="002505AD">
              <w:rPr>
                <w:rFonts w:cs="Arial"/>
              </w:rPr>
              <w:t>Frequency band</w:t>
            </w:r>
          </w:p>
          <w:p w14:paraId="02759EDA" w14:textId="77777777" w:rsidR="00D81A6D" w:rsidRPr="002505AD" w:rsidRDefault="00D81A6D" w:rsidP="0052073C">
            <w:pPr>
              <w:pStyle w:val="TAH"/>
              <w:rPr>
                <w:rFonts w:cs="Arial"/>
              </w:rPr>
            </w:pPr>
            <w:r w:rsidRPr="002505AD">
              <w:rPr>
                <w:rFonts w:cs="Arial"/>
              </w:rPr>
              <w:t>(MHz)</w:t>
            </w:r>
          </w:p>
        </w:tc>
        <w:tc>
          <w:tcPr>
            <w:tcW w:w="3686" w:type="dxa"/>
          </w:tcPr>
          <w:p w14:paraId="755BBA67" w14:textId="77777777" w:rsidR="00D81A6D" w:rsidRPr="002505AD" w:rsidRDefault="00D81A6D" w:rsidP="0052073C">
            <w:pPr>
              <w:pStyle w:val="TAH"/>
              <w:rPr>
                <w:rFonts w:cs="Arial"/>
              </w:rPr>
            </w:pPr>
            <w:r w:rsidRPr="002505AD">
              <w:rPr>
                <w:rFonts w:cs="Arial"/>
              </w:rPr>
              <w:t>Channel bandwidth /</w:t>
            </w:r>
          </w:p>
          <w:p w14:paraId="5B0AFDE0" w14:textId="77777777" w:rsidR="00D81A6D" w:rsidRPr="002505AD" w:rsidRDefault="00D81A6D" w:rsidP="0052073C">
            <w:pPr>
              <w:pStyle w:val="TAH"/>
              <w:rPr>
                <w:rFonts w:cs="Arial"/>
              </w:rPr>
            </w:pPr>
            <w:r w:rsidRPr="002505AD">
              <w:rPr>
                <w:rFonts w:cs="Arial"/>
              </w:rPr>
              <w:t>Spectrum emission limit</w:t>
            </w:r>
          </w:p>
          <w:p w14:paraId="4FBA5FE7" w14:textId="77777777" w:rsidR="00D81A6D" w:rsidRPr="002505AD" w:rsidRDefault="00D81A6D" w:rsidP="0052073C">
            <w:pPr>
              <w:pStyle w:val="TAH"/>
              <w:rPr>
                <w:rFonts w:cs="Arial"/>
              </w:rPr>
            </w:pPr>
            <w:r w:rsidRPr="002505AD">
              <w:rPr>
                <w:rFonts w:cs="Arial"/>
              </w:rPr>
              <w:t>(dBm)</w:t>
            </w:r>
          </w:p>
        </w:tc>
        <w:tc>
          <w:tcPr>
            <w:tcW w:w="1701" w:type="dxa"/>
            <w:vMerge w:val="restart"/>
          </w:tcPr>
          <w:p w14:paraId="3BFDFF7A" w14:textId="77777777" w:rsidR="00D81A6D" w:rsidRPr="002505AD" w:rsidRDefault="00D81A6D" w:rsidP="0052073C">
            <w:pPr>
              <w:pStyle w:val="TAH"/>
              <w:rPr>
                <w:rFonts w:cs="Arial"/>
              </w:rPr>
            </w:pPr>
            <w:r w:rsidRPr="002505AD">
              <w:rPr>
                <w:rFonts w:cs="Arial"/>
              </w:rPr>
              <w:t>Measurement bandwidth</w:t>
            </w:r>
          </w:p>
        </w:tc>
      </w:tr>
      <w:tr w:rsidR="00D81A6D" w:rsidRPr="002505AD" w14:paraId="6EACE995" w14:textId="77777777" w:rsidTr="0052073C">
        <w:trPr>
          <w:jc w:val="center"/>
        </w:trPr>
        <w:tc>
          <w:tcPr>
            <w:tcW w:w="2120" w:type="dxa"/>
            <w:vMerge/>
          </w:tcPr>
          <w:p w14:paraId="7671B84E" w14:textId="77777777" w:rsidR="00D81A6D" w:rsidRPr="002505AD" w:rsidRDefault="00D81A6D" w:rsidP="0052073C">
            <w:pPr>
              <w:pStyle w:val="TAH"/>
              <w:rPr>
                <w:rFonts w:cs="Arial"/>
              </w:rPr>
            </w:pPr>
          </w:p>
        </w:tc>
        <w:tc>
          <w:tcPr>
            <w:tcW w:w="3686" w:type="dxa"/>
          </w:tcPr>
          <w:p w14:paraId="03B86E2B" w14:textId="77777777" w:rsidR="00D81A6D" w:rsidRPr="002505AD" w:rsidRDefault="00D81A6D" w:rsidP="0052073C">
            <w:pPr>
              <w:pStyle w:val="TAH"/>
              <w:rPr>
                <w:rFonts w:eastAsia="宋体" w:cs="Arial"/>
                <w:lang w:val="en-US" w:eastAsia="zh-CN"/>
              </w:rPr>
            </w:pPr>
            <w:r w:rsidRPr="002505AD">
              <w:rPr>
                <w:rFonts w:eastAsia="宋体" w:cs="Arial" w:hint="eastAsia"/>
                <w:lang w:val="en-US" w:eastAsia="zh-CN"/>
              </w:rPr>
              <w:t>200kHz</w:t>
            </w:r>
          </w:p>
        </w:tc>
        <w:tc>
          <w:tcPr>
            <w:tcW w:w="1701" w:type="dxa"/>
            <w:vMerge/>
          </w:tcPr>
          <w:p w14:paraId="55671567" w14:textId="77777777" w:rsidR="00D81A6D" w:rsidRPr="002505AD" w:rsidRDefault="00D81A6D" w:rsidP="0052073C">
            <w:pPr>
              <w:keepNext/>
              <w:keepLines/>
              <w:spacing w:after="0"/>
              <w:jc w:val="center"/>
              <w:rPr>
                <w:rFonts w:ascii="Arial" w:hAnsi="Arial" w:cs="Arial"/>
                <w:sz w:val="18"/>
                <w:szCs w:val="18"/>
              </w:rPr>
            </w:pPr>
          </w:p>
        </w:tc>
      </w:tr>
      <w:tr w:rsidR="00D81A6D" w:rsidRPr="002505AD" w14:paraId="59A1D405" w14:textId="77777777" w:rsidTr="0052073C">
        <w:trPr>
          <w:jc w:val="center"/>
        </w:trPr>
        <w:tc>
          <w:tcPr>
            <w:tcW w:w="2120" w:type="dxa"/>
          </w:tcPr>
          <w:p w14:paraId="7A89D8CF" w14:textId="77777777" w:rsidR="00D81A6D" w:rsidRPr="002505AD" w:rsidRDefault="00D81A6D" w:rsidP="0052073C">
            <w:pPr>
              <w:pStyle w:val="TAC"/>
              <w:rPr>
                <w:rFonts w:cs="Arial"/>
              </w:rPr>
            </w:pPr>
            <w:r w:rsidRPr="002505AD">
              <w:rPr>
                <w:rFonts w:cs="Arial"/>
              </w:rPr>
              <w:t>Band 34</w:t>
            </w:r>
          </w:p>
        </w:tc>
        <w:tc>
          <w:tcPr>
            <w:tcW w:w="3686" w:type="dxa"/>
          </w:tcPr>
          <w:p w14:paraId="154F7BC2" w14:textId="77777777" w:rsidR="00D81A6D" w:rsidRPr="002505AD" w:rsidRDefault="00D81A6D" w:rsidP="0052073C">
            <w:pPr>
              <w:pStyle w:val="TAC"/>
              <w:rPr>
                <w:rFonts w:cs="Arial"/>
              </w:rPr>
            </w:pPr>
            <w:r w:rsidRPr="002505AD">
              <w:rPr>
                <w:rFonts w:cs="Arial"/>
              </w:rPr>
              <w:t>-50</w:t>
            </w:r>
          </w:p>
        </w:tc>
        <w:tc>
          <w:tcPr>
            <w:tcW w:w="1701" w:type="dxa"/>
          </w:tcPr>
          <w:p w14:paraId="254B6D03" w14:textId="77777777" w:rsidR="00D81A6D" w:rsidRPr="002505AD" w:rsidRDefault="00D81A6D" w:rsidP="0052073C">
            <w:pPr>
              <w:pStyle w:val="TAC"/>
              <w:rPr>
                <w:rFonts w:cs="Arial"/>
              </w:rPr>
            </w:pPr>
            <w:r w:rsidRPr="002505AD">
              <w:rPr>
                <w:rFonts w:cs="Arial"/>
              </w:rPr>
              <w:t>MHz</w:t>
            </w:r>
          </w:p>
        </w:tc>
      </w:tr>
      <w:tr w:rsidR="00D81A6D" w:rsidRPr="002505AD" w14:paraId="7B87EEDF" w14:textId="77777777" w:rsidTr="0052073C">
        <w:trPr>
          <w:jc w:val="center"/>
        </w:trPr>
        <w:tc>
          <w:tcPr>
            <w:tcW w:w="7507" w:type="dxa"/>
            <w:gridSpan w:val="3"/>
          </w:tcPr>
          <w:p w14:paraId="304FAC0B" w14:textId="77777777" w:rsidR="00D81A6D" w:rsidRPr="002505AD" w:rsidRDefault="00D81A6D" w:rsidP="0052073C">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28E3C8CA" w14:textId="77777777" w:rsidR="00D81A6D" w:rsidRDefault="00D81A6D" w:rsidP="00D81A6D"/>
    <w:p w14:paraId="459AB6E3" w14:textId="77777777" w:rsidR="00D81A6D" w:rsidRPr="00203D3D" w:rsidRDefault="00D81A6D" w:rsidP="00D81A6D">
      <w:pPr>
        <w:pStyle w:val="5"/>
      </w:pPr>
      <w:bookmarkStart w:id="617" w:name="_Toc153138276"/>
      <w:bookmarkStart w:id="618" w:name="_Toc161928691"/>
      <w:bookmarkStart w:id="619" w:name="_Toc163213913"/>
      <w:bookmarkStart w:id="620" w:name="_Toc163214390"/>
      <w:r w:rsidRPr="00CD1DA5">
        <w:lastRenderedPageBreak/>
        <w:t>6.5</w:t>
      </w:r>
      <w:r>
        <w:t>B</w:t>
      </w:r>
      <w:r w:rsidRPr="00CD1DA5">
        <w:t>.4.4</w:t>
      </w:r>
      <w:r w:rsidRPr="00CD1DA5">
        <w:rPr>
          <w:rFonts w:hint="eastAsia"/>
        </w:rPr>
        <w:t>.</w:t>
      </w:r>
      <w:r>
        <w:t>4</w:t>
      </w:r>
      <w:r w:rsidRPr="00CD1DA5">
        <w:tab/>
        <w:t>Minimum requirement (network signalled value "NS_</w:t>
      </w:r>
      <w:r>
        <w:t>03N</w:t>
      </w:r>
      <w:r w:rsidRPr="00CD1DA5">
        <w:t>")</w:t>
      </w:r>
      <w:bookmarkEnd w:id="617"/>
      <w:bookmarkEnd w:id="618"/>
      <w:bookmarkEnd w:id="619"/>
      <w:bookmarkEnd w:id="620"/>
    </w:p>
    <w:p w14:paraId="5B670392" w14:textId="408806D8" w:rsidR="00D81A6D" w:rsidRDefault="007A5DE7" w:rsidP="00D81A6D">
      <w:ins w:id="621" w:author="vivo" w:date="2024-08-08T14:54:00Z" w16du:dateUtc="2024-08-08T06:54:00Z">
        <w:r>
          <w:rPr>
            <w:rFonts w:hint="eastAsia"/>
            <w:lang w:eastAsia="zh-CN"/>
          </w:rPr>
          <w:t>As specified in 6.5A.4.4.4.</w:t>
        </w:r>
      </w:ins>
      <w:del w:id="622" w:author="vivo" w:date="2024-08-08T14:54:00Z" w16du:dateUtc="2024-08-08T06:54:00Z">
        <w:r w:rsidR="00D81A6D" w:rsidRPr="00203D3D" w:rsidDel="007A5DE7">
          <w:delText xml:space="preserve">When "NS_03N" is indicated in the cell, the power of any UE emission shall not exceed the levels specified in </w:delText>
        </w:r>
        <w:r w:rsidR="00D81A6D" w:rsidDel="007A5DE7">
          <w:delText xml:space="preserve">Table </w:delText>
        </w:r>
        <w:r w:rsidR="00D81A6D" w:rsidRPr="00203D3D" w:rsidDel="007A5DE7">
          <w:delText>6.5</w:delText>
        </w:r>
        <w:r w:rsidR="00D81A6D" w:rsidDel="007A5DE7">
          <w:delText>A</w:delText>
        </w:r>
        <w:r w:rsidR="00D81A6D" w:rsidRPr="00203D3D" w:rsidDel="007A5DE7">
          <w:delText>.</w:delText>
        </w:r>
        <w:r w:rsidR="00D81A6D" w:rsidDel="007A5DE7">
          <w:delText>4</w:delText>
        </w:r>
        <w:r w:rsidR="00D81A6D" w:rsidRPr="00203D3D" w:rsidDel="007A5DE7">
          <w:delText>.</w:delText>
        </w:r>
        <w:r w:rsidR="00D81A6D" w:rsidDel="007A5DE7">
          <w:delText>4</w:delText>
        </w:r>
        <w:r w:rsidR="00D81A6D" w:rsidRPr="00203D3D" w:rsidDel="007A5DE7">
          <w:delText>.</w:delText>
        </w:r>
        <w:r w:rsidR="00D81A6D" w:rsidDel="007A5DE7">
          <w:delText>4-1</w:delText>
        </w:r>
      </w:del>
      <w:del w:id="623" w:author="vivo" w:date="2024-08-08T14:53:00Z" w16du:dateUtc="2024-08-08T06:53:00Z">
        <w:r w:rsidR="00D81A6D" w:rsidDel="007A5DE7">
          <w:delText xml:space="preserve"> where BWchannel is replaced with 200 kHz, and </w:delText>
        </w:r>
        <w:r w:rsidR="00D81A6D" w:rsidRPr="00203D3D" w:rsidDel="007A5DE7">
          <w:delText>F</w:delText>
        </w:r>
        <w:r w:rsidR="00D81A6D" w:rsidRPr="00203D3D" w:rsidDel="007A5DE7">
          <w:rPr>
            <w:vertAlign w:val="subscript"/>
          </w:rPr>
          <w:delText>OOB</w:delText>
        </w:r>
        <w:r w:rsidR="00D81A6D" w:rsidRPr="00203D3D" w:rsidDel="007A5DE7">
          <w:delText xml:space="preserve"> (MHz)</w:delText>
        </w:r>
        <w:r w:rsidR="00D81A6D" w:rsidDel="007A5DE7">
          <w:delText xml:space="preserve"> is replaced with 1.7MHz, in addition to the additional requirements specified in Table 6.5B.4.4.4-1 which </w:delText>
        </w:r>
        <w:r w:rsidR="00D81A6D" w:rsidRPr="00BF4EDF" w:rsidDel="007A5DE7">
          <w:delText>applies for the frequency ranges that are less than F</w:delText>
        </w:r>
        <w:r w:rsidR="00D81A6D" w:rsidRPr="00BF4EDF" w:rsidDel="007A5DE7">
          <w:rPr>
            <w:vertAlign w:val="subscript"/>
          </w:rPr>
          <w:delText>OOB</w:delText>
        </w:r>
        <w:r w:rsidR="00D81A6D" w:rsidRPr="00BF4EDF" w:rsidDel="007A5DE7">
          <w:delText xml:space="preserve"> (MHz) from the edge of the channel bandwidth</w:delText>
        </w:r>
        <w:r w:rsidR="00D81A6D" w:rsidDel="007A5DE7">
          <w:delText>.</w:delText>
        </w:r>
      </w:del>
    </w:p>
    <w:p w14:paraId="1A00E177" w14:textId="4C1D4B66" w:rsidR="00D81A6D" w:rsidRPr="002505AD" w:rsidDel="007A5DE7" w:rsidRDefault="00D81A6D" w:rsidP="00D81A6D">
      <w:pPr>
        <w:pStyle w:val="TH"/>
        <w:rPr>
          <w:del w:id="624" w:author="vivo" w:date="2024-08-08T14:52:00Z" w16du:dateUtc="2024-08-08T06:52:00Z"/>
        </w:rPr>
      </w:pPr>
      <w:del w:id="625" w:author="vivo" w:date="2024-08-08T14:52:00Z" w16du:dateUtc="2024-08-08T06:52:00Z">
        <w:r w:rsidRPr="002505AD" w:rsidDel="007A5DE7">
          <w:delText xml:space="preserve">Table </w:delText>
        </w:r>
        <w:r w:rsidRPr="002505AD" w:rsidDel="007A5DE7">
          <w:rPr>
            <w:sz w:val="22"/>
            <w:szCs w:val="22"/>
          </w:rPr>
          <w:delText>6.5B.4.</w:delText>
        </w:r>
        <w:r w:rsidRPr="002505AD" w:rsidDel="007A5DE7">
          <w:rPr>
            <w:rFonts w:eastAsia="宋体"/>
            <w:sz w:val="22"/>
            <w:szCs w:val="22"/>
            <w:lang w:val="en-US" w:eastAsia="zh-CN"/>
          </w:rPr>
          <w:delText>4</w:delText>
        </w:r>
        <w:r w:rsidRPr="002505AD" w:rsidDel="007A5DE7">
          <w:rPr>
            <w:rFonts w:eastAsia="宋体" w:hint="eastAsia"/>
            <w:sz w:val="22"/>
            <w:szCs w:val="22"/>
            <w:lang w:val="en-US" w:eastAsia="zh-CN"/>
          </w:rPr>
          <w:delText>.</w:delText>
        </w:r>
        <w:r w:rsidDel="007A5DE7">
          <w:rPr>
            <w:rFonts w:eastAsia="宋体"/>
            <w:sz w:val="22"/>
            <w:szCs w:val="22"/>
            <w:lang w:val="en-US" w:eastAsia="zh-CN"/>
          </w:rPr>
          <w:delText>4</w:delText>
        </w:r>
        <w:r w:rsidRPr="002505AD" w:rsidDel="007A5DE7">
          <w:rPr>
            <w:lang w:val="en-US" w:eastAsia="zh-CN"/>
          </w:rPr>
          <w:delText>-</w:delText>
        </w:r>
        <w:r w:rsidDel="007A5DE7">
          <w:rPr>
            <w:lang w:val="en-US" w:eastAsia="zh-CN"/>
          </w:rPr>
          <w:delText>1</w:delText>
        </w:r>
        <w:r w:rsidRPr="002505AD" w:rsidDel="007A5DE7">
          <w:delText xml:space="preserve">: Additional requirements for </w:delText>
        </w:r>
        <w:r w:rsidRPr="002505AD" w:rsidDel="007A5DE7">
          <w:rPr>
            <w:rFonts w:eastAsia="Yu Mincho"/>
          </w:rPr>
          <w:delText>"</w:delText>
        </w:r>
        <w:r w:rsidRPr="002505AD" w:rsidDel="007A5DE7">
          <w:delText>NS_</w:delText>
        </w:r>
        <w:r w:rsidRPr="002505AD" w:rsidDel="007A5DE7">
          <w:rPr>
            <w:rFonts w:eastAsia="宋体"/>
            <w:lang w:val="en-US" w:eastAsia="zh-CN"/>
          </w:rPr>
          <w:delText>0</w:delText>
        </w:r>
        <w:r w:rsidDel="007A5DE7">
          <w:rPr>
            <w:rFonts w:eastAsia="宋体"/>
            <w:lang w:val="en-US" w:eastAsia="zh-CN"/>
          </w:rPr>
          <w:delText>3</w:delText>
        </w:r>
        <w:r w:rsidRPr="002505AD" w:rsidDel="007A5DE7">
          <w:rPr>
            <w:lang w:val="en-US"/>
          </w:rPr>
          <w:delText>N</w:delText>
        </w:r>
        <w:r w:rsidRPr="002505AD" w:rsidDel="007A5DE7">
          <w:rPr>
            <w:rFonts w:eastAsia="Yu Mincho"/>
          </w:rPr>
          <w:delText>"</w:delText>
        </w:r>
      </w:del>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D81A6D" w:rsidRPr="002505AD" w:rsidDel="007A5DE7" w14:paraId="2543DAD9" w14:textId="749B06D6" w:rsidTr="0052073C">
        <w:trPr>
          <w:cantSplit/>
          <w:jc w:val="center"/>
          <w:del w:id="626" w:author="vivo" w:date="2024-08-08T14:52:00Z"/>
        </w:trPr>
        <w:tc>
          <w:tcPr>
            <w:tcW w:w="1084" w:type="dxa"/>
            <w:tcBorders>
              <w:bottom w:val="single" w:sz="4" w:space="0" w:color="auto"/>
            </w:tcBorders>
            <w:tcMar>
              <w:top w:w="0" w:type="dxa"/>
              <w:left w:w="108" w:type="dxa"/>
              <w:bottom w:w="0" w:type="dxa"/>
              <w:right w:w="108" w:type="dxa"/>
            </w:tcMar>
          </w:tcPr>
          <w:p w14:paraId="2ED65B83" w14:textId="49DB3BD5" w:rsidR="00D81A6D" w:rsidRPr="002505AD" w:rsidDel="007A5DE7" w:rsidRDefault="00D81A6D" w:rsidP="0052073C">
            <w:pPr>
              <w:pStyle w:val="TAH"/>
              <w:rPr>
                <w:del w:id="627" w:author="vivo" w:date="2024-08-08T14:52:00Z" w16du:dateUtc="2024-08-08T06:52:00Z"/>
              </w:rPr>
            </w:pPr>
            <w:del w:id="628" w:author="vivo" w:date="2024-08-08T14:52:00Z" w16du:dateUtc="2024-08-08T06:52:00Z">
              <w:r w:rsidRPr="002505AD" w:rsidDel="007A5DE7">
                <w:delText>Δf</w:delText>
              </w:r>
              <w:r w:rsidRPr="002505AD" w:rsidDel="007A5DE7">
                <w:rPr>
                  <w:vertAlign w:val="subscript"/>
                </w:rPr>
                <w:delText>OOB</w:delText>
              </w:r>
            </w:del>
          </w:p>
          <w:p w14:paraId="70817CCA" w14:textId="7C021D1E" w:rsidR="00D81A6D" w:rsidRPr="002505AD" w:rsidDel="007A5DE7" w:rsidRDefault="00D81A6D" w:rsidP="0052073C">
            <w:pPr>
              <w:pStyle w:val="TAH"/>
              <w:rPr>
                <w:del w:id="629" w:author="vivo" w:date="2024-08-08T14:52:00Z" w16du:dateUtc="2024-08-08T06:52:00Z"/>
              </w:rPr>
            </w:pPr>
            <w:del w:id="630" w:author="vivo" w:date="2024-08-08T14:52:00Z" w16du:dateUtc="2024-08-08T06:52:00Z">
              <w:r w:rsidRPr="002505AD" w:rsidDel="007A5DE7">
                <w:delText>(MHz)</w:delText>
              </w:r>
            </w:del>
          </w:p>
        </w:tc>
        <w:tc>
          <w:tcPr>
            <w:tcW w:w="2589" w:type="dxa"/>
            <w:tcMar>
              <w:top w:w="0" w:type="dxa"/>
              <w:left w:w="108" w:type="dxa"/>
              <w:bottom w:w="0" w:type="dxa"/>
              <w:right w:w="108" w:type="dxa"/>
            </w:tcMar>
          </w:tcPr>
          <w:p w14:paraId="329D472C" w14:textId="16DF3BA6" w:rsidR="00D81A6D" w:rsidRPr="002505AD" w:rsidDel="007A5DE7" w:rsidRDefault="00D81A6D" w:rsidP="0052073C">
            <w:pPr>
              <w:pStyle w:val="TAH"/>
              <w:rPr>
                <w:del w:id="631" w:author="vivo" w:date="2024-08-08T14:52:00Z" w16du:dateUtc="2024-08-08T06:52:00Z"/>
              </w:rPr>
            </w:pPr>
            <w:del w:id="632" w:author="vivo" w:date="2024-08-08T14:52:00Z" w16du:dateUtc="2024-08-08T06:52:00Z">
              <w:r w:rsidRPr="002505AD" w:rsidDel="007A5DE7">
                <w:delText>Spectrum Emission Limit (dBm)</w:delText>
              </w:r>
            </w:del>
          </w:p>
        </w:tc>
        <w:tc>
          <w:tcPr>
            <w:tcW w:w="1982" w:type="dxa"/>
            <w:tcMar>
              <w:top w:w="0" w:type="dxa"/>
              <w:left w:w="108" w:type="dxa"/>
              <w:bottom w:w="0" w:type="dxa"/>
              <w:right w:w="108" w:type="dxa"/>
            </w:tcMar>
          </w:tcPr>
          <w:p w14:paraId="56C02B24" w14:textId="53581143" w:rsidR="00D81A6D" w:rsidRPr="002505AD" w:rsidDel="007A5DE7" w:rsidRDefault="00D81A6D" w:rsidP="0052073C">
            <w:pPr>
              <w:pStyle w:val="TAH"/>
              <w:rPr>
                <w:del w:id="633" w:author="vivo" w:date="2024-08-08T14:52:00Z" w16du:dateUtc="2024-08-08T06:52:00Z"/>
              </w:rPr>
            </w:pPr>
            <w:del w:id="634" w:author="vivo" w:date="2024-08-08T14:52:00Z" w16du:dateUtc="2024-08-08T06:52:00Z">
              <w:r w:rsidRPr="002505AD" w:rsidDel="007A5DE7">
                <w:delText>Measurement bandwidth</w:delText>
              </w:r>
            </w:del>
          </w:p>
        </w:tc>
      </w:tr>
      <w:tr w:rsidR="00D81A6D" w:rsidRPr="002505AD" w:rsidDel="007A5DE7" w14:paraId="1C82448D" w14:textId="50A42D2D" w:rsidTr="0052073C">
        <w:trPr>
          <w:jc w:val="center"/>
          <w:del w:id="635" w:author="vivo" w:date="2024-08-08T14:52: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F7759" w14:textId="4A236829" w:rsidR="00D81A6D" w:rsidRPr="002505AD" w:rsidDel="007A5DE7" w:rsidRDefault="00D81A6D" w:rsidP="0052073C">
            <w:pPr>
              <w:pStyle w:val="TAC"/>
              <w:rPr>
                <w:del w:id="636" w:author="vivo" w:date="2024-08-08T14:52:00Z" w16du:dateUtc="2024-08-08T06:52:00Z"/>
              </w:rPr>
            </w:pPr>
            <w:del w:id="637" w:author="vivo" w:date="2024-08-08T14:52:00Z" w16du:dateUtc="2024-08-08T06:52:00Z">
              <w:r w:rsidRPr="002505AD" w:rsidDel="007A5DE7">
                <w:rPr>
                  <w:rFonts w:ascii="Symbol" w:hAnsi="Symbol"/>
                </w:rPr>
                <w:delText></w:delText>
              </w:r>
              <w:r w:rsidRPr="002505AD" w:rsidDel="007A5DE7">
                <w:delText xml:space="preserve"> [0.</w:delText>
              </w:r>
              <w:r w:rsidDel="007A5DE7">
                <w:delText>09</w:delText>
              </w:r>
              <w:r w:rsidRPr="002505AD" w:rsidDel="007A5DE7">
                <w:delText xml:space="preserve"> – 0.</w:delText>
              </w:r>
              <w:r w:rsidDel="007A5DE7">
                <w:delText>28</w:delText>
              </w:r>
              <w:r w:rsidRPr="002505AD" w:rsidDel="007A5DE7">
                <w:delText>]</w:delText>
              </w:r>
            </w:del>
          </w:p>
        </w:tc>
        <w:tc>
          <w:tcPr>
            <w:tcW w:w="2589" w:type="dxa"/>
            <w:tcBorders>
              <w:left w:val="single" w:sz="4" w:space="0" w:color="auto"/>
            </w:tcBorders>
            <w:tcMar>
              <w:top w:w="0" w:type="dxa"/>
              <w:left w:w="108" w:type="dxa"/>
              <w:bottom w:w="0" w:type="dxa"/>
              <w:right w:w="108" w:type="dxa"/>
            </w:tcMar>
          </w:tcPr>
          <w:p w14:paraId="330253DF" w14:textId="341B8EB0" w:rsidR="00D81A6D" w:rsidRPr="002505AD" w:rsidDel="007A5DE7" w:rsidRDefault="00D81A6D" w:rsidP="0052073C">
            <w:pPr>
              <w:pStyle w:val="TAC"/>
              <w:rPr>
                <w:del w:id="638" w:author="vivo" w:date="2024-08-08T14:52:00Z" w16du:dateUtc="2024-08-08T06:52:00Z"/>
              </w:rPr>
            </w:pPr>
            <w:del w:id="639" w:author="vivo" w:date="2024-08-08T14:52:00Z" w16du:dateUtc="2024-08-08T06:52:00Z">
              <w:r w:rsidRPr="002505AD" w:rsidDel="007A5DE7">
                <w:delText>-2 for PC3</w:delText>
              </w:r>
            </w:del>
          </w:p>
          <w:p w14:paraId="7B5850E0" w14:textId="7A006903" w:rsidR="00D81A6D" w:rsidRPr="002505AD" w:rsidDel="007A5DE7" w:rsidRDefault="00D81A6D" w:rsidP="0052073C">
            <w:pPr>
              <w:pStyle w:val="TAC"/>
              <w:rPr>
                <w:del w:id="640" w:author="vivo" w:date="2024-08-08T14:52:00Z" w16du:dateUtc="2024-08-08T06:52:00Z"/>
              </w:rPr>
            </w:pPr>
            <w:del w:id="641" w:author="vivo" w:date="2024-08-08T14:52:00Z" w16du:dateUtc="2024-08-08T06:52:00Z">
              <w:r w:rsidRPr="002505AD" w:rsidDel="007A5DE7">
                <w:delText>-5 for PC5</w:delText>
              </w:r>
            </w:del>
          </w:p>
        </w:tc>
        <w:tc>
          <w:tcPr>
            <w:tcW w:w="1982" w:type="dxa"/>
            <w:tcMar>
              <w:top w:w="0" w:type="dxa"/>
              <w:left w:w="108" w:type="dxa"/>
              <w:bottom w:w="0" w:type="dxa"/>
              <w:right w:w="108" w:type="dxa"/>
            </w:tcMar>
          </w:tcPr>
          <w:p w14:paraId="06238A6E" w14:textId="5A5D842A" w:rsidR="00D81A6D" w:rsidRPr="002505AD" w:rsidDel="007A5DE7" w:rsidRDefault="00D81A6D" w:rsidP="0052073C">
            <w:pPr>
              <w:pStyle w:val="TAC"/>
              <w:rPr>
                <w:del w:id="642" w:author="vivo" w:date="2024-08-08T14:52:00Z" w16du:dateUtc="2024-08-08T06:52:00Z"/>
              </w:rPr>
            </w:pPr>
            <w:del w:id="643" w:author="vivo" w:date="2024-08-08T14:52:00Z" w16du:dateUtc="2024-08-08T06:52:00Z">
              <w:r w:rsidRPr="002505AD" w:rsidDel="007A5DE7">
                <w:delText>4 kHz</w:delText>
              </w:r>
            </w:del>
          </w:p>
        </w:tc>
      </w:tr>
      <w:tr w:rsidR="00D81A6D" w:rsidRPr="002505AD" w:rsidDel="007A5DE7" w14:paraId="1B3AA5C9" w14:textId="60DF2829" w:rsidTr="0052073C">
        <w:trPr>
          <w:jc w:val="center"/>
          <w:del w:id="644" w:author="vivo" w:date="2024-08-08T14:52: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C9D9A" w14:textId="2B57449C" w:rsidR="00D81A6D" w:rsidRPr="002505AD" w:rsidDel="007A5DE7" w:rsidRDefault="00D81A6D" w:rsidP="0052073C">
            <w:pPr>
              <w:pStyle w:val="TAC"/>
              <w:rPr>
                <w:del w:id="645" w:author="vivo" w:date="2024-08-08T14:52:00Z" w16du:dateUtc="2024-08-08T06:52:00Z"/>
              </w:rPr>
            </w:pPr>
            <w:del w:id="646" w:author="vivo" w:date="2024-08-08T14:52:00Z" w16du:dateUtc="2024-08-08T06:52:00Z">
              <w:r w:rsidRPr="002505AD" w:rsidDel="007A5DE7">
                <w:rPr>
                  <w:rFonts w:ascii="Symbol" w:hAnsi="Symbol"/>
                </w:rPr>
                <w:delText></w:delText>
              </w:r>
              <w:r w:rsidRPr="002505AD" w:rsidDel="007A5DE7">
                <w:delText xml:space="preserve"> [0.</w:delText>
              </w:r>
              <w:r w:rsidDel="007A5DE7">
                <w:delText>28</w:delText>
              </w:r>
              <w:r w:rsidRPr="002505AD" w:rsidDel="007A5DE7">
                <w:delText xml:space="preserve"> – 0.</w:delText>
              </w:r>
              <w:r w:rsidDel="007A5DE7">
                <w:delText>85</w:delText>
              </w:r>
              <w:r w:rsidRPr="002505AD" w:rsidDel="007A5DE7">
                <w:delText>]</w:delText>
              </w:r>
            </w:del>
          </w:p>
        </w:tc>
        <w:tc>
          <w:tcPr>
            <w:tcW w:w="2589" w:type="dxa"/>
            <w:tcBorders>
              <w:left w:val="single" w:sz="4" w:space="0" w:color="auto"/>
            </w:tcBorders>
            <w:tcMar>
              <w:top w:w="0" w:type="dxa"/>
              <w:left w:w="108" w:type="dxa"/>
              <w:bottom w:w="0" w:type="dxa"/>
              <w:right w:w="108" w:type="dxa"/>
            </w:tcMar>
          </w:tcPr>
          <w:p w14:paraId="4987089E" w14:textId="08FFA4DE" w:rsidR="00D81A6D" w:rsidRPr="002505AD" w:rsidDel="007A5DE7" w:rsidRDefault="00D81A6D" w:rsidP="0052073C">
            <w:pPr>
              <w:pStyle w:val="TAC"/>
              <w:rPr>
                <w:del w:id="647" w:author="vivo" w:date="2024-08-08T14:52:00Z" w16du:dateUtc="2024-08-08T06:52:00Z"/>
              </w:rPr>
            </w:pPr>
            <w:del w:id="648" w:author="vivo" w:date="2024-08-08T14:52:00Z" w16du:dateUtc="2024-08-08T06:52:00Z">
              <w:r w:rsidRPr="002505AD" w:rsidDel="007A5DE7">
                <w:delText>-12 for PC3</w:delText>
              </w:r>
            </w:del>
          </w:p>
          <w:p w14:paraId="5C626FE9" w14:textId="784EE30D" w:rsidR="00D81A6D" w:rsidRPr="002505AD" w:rsidDel="007A5DE7" w:rsidRDefault="00D81A6D" w:rsidP="0052073C">
            <w:pPr>
              <w:pStyle w:val="TAC"/>
              <w:rPr>
                <w:del w:id="649" w:author="vivo" w:date="2024-08-08T14:52:00Z" w16du:dateUtc="2024-08-08T06:52:00Z"/>
              </w:rPr>
            </w:pPr>
            <w:del w:id="650" w:author="vivo" w:date="2024-08-08T14:52:00Z" w16du:dateUtc="2024-08-08T06:52:00Z">
              <w:r w:rsidRPr="002505AD" w:rsidDel="007A5DE7">
                <w:delText>-15 for PC5</w:delText>
              </w:r>
            </w:del>
          </w:p>
        </w:tc>
        <w:tc>
          <w:tcPr>
            <w:tcW w:w="1982" w:type="dxa"/>
            <w:tcMar>
              <w:top w:w="0" w:type="dxa"/>
              <w:left w:w="108" w:type="dxa"/>
              <w:bottom w:w="0" w:type="dxa"/>
              <w:right w:w="108" w:type="dxa"/>
            </w:tcMar>
          </w:tcPr>
          <w:p w14:paraId="476C27AB" w14:textId="3542DB2D" w:rsidR="00D81A6D" w:rsidRPr="002505AD" w:rsidDel="007A5DE7" w:rsidRDefault="00D81A6D" w:rsidP="0052073C">
            <w:pPr>
              <w:pStyle w:val="TAC"/>
              <w:rPr>
                <w:del w:id="651" w:author="vivo" w:date="2024-08-08T14:52:00Z" w16du:dateUtc="2024-08-08T06:52:00Z"/>
              </w:rPr>
            </w:pPr>
            <w:del w:id="652" w:author="vivo" w:date="2024-08-08T14:52:00Z" w16du:dateUtc="2024-08-08T06:52:00Z">
              <w:r w:rsidRPr="002505AD" w:rsidDel="007A5DE7">
                <w:delText>4 kHz</w:delText>
              </w:r>
            </w:del>
          </w:p>
        </w:tc>
      </w:tr>
      <w:tr w:rsidR="00D81A6D" w:rsidRPr="002505AD" w:rsidDel="007A5DE7" w14:paraId="663D3697" w14:textId="0DAC8C9C" w:rsidTr="0052073C">
        <w:trPr>
          <w:jc w:val="center"/>
          <w:del w:id="653" w:author="vivo" w:date="2024-08-08T14:52: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E19E" w14:textId="491B95E1" w:rsidR="00D81A6D" w:rsidRPr="002505AD" w:rsidDel="007A5DE7" w:rsidRDefault="00D81A6D" w:rsidP="0052073C">
            <w:pPr>
              <w:pStyle w:val="TAC"/>
              <w:rPr>
                <w:del w:id="654" w:author="vivo" w:date="2024-08-08T14:52:00Z" w16du:dateUtc="2024-08-08T06:52:00Z"/>
              </w:rPr>
            </w:pPr>
            <w:del w:id="655" w:author="vivo" w:date="2024-08-08T14:52:00Z" w16du:dateUtc="2024-08-08T06:52:00Z">
              <w:r w:rsidRPr="002505AD" w:rsidDel="007A5DE7">
                <w:rPr>
                  <w:rFonts w:ascii="Symbol" w:hAnsi="Symbol"/>
                </w:rPr>
                <w:delText></w:delText>
              </w:r>
              <w:r w:rsidRPr="002505AD" w:rsidDel="007A5DE7">
                <w:delText xml:space="preserve"> [0.</w:delText>
              </w:r>
              <w:r w:rsidDel="007A5DE7">
                <w:delText>85 – 1.7</w:delText>
              </w:r>
              <w:r w:rsidRPr="002505AD" w:rsidDel="007A5DE7">
                <w:delText>]</w:delText>
              </w:r>
            </w:del>
          </w:p>
        </w:tc>
        <w:tc>
          <w:tcPr>
            <w:tcW w:w="2589" w:type="dxa"/>
            <w:tcBorders>
              <w:left w:val="single" w:sz="4" w:space="0" w:color="auto"/>
            </w:tcBorders>
            <w:tcMar>
              <w:top w:w="0" w:type="dxa"/>
              <w:left w:w="108" w:type="dxa"/>
              <w:bottom w:w="0" w:type="dxa"/>
              <w:right w:w="108" w:type="dxa"/>
            </w:tcMar>
          </w:tcPr>
          <w:p w14:paraId="213A3CD2" w14:textId="51AFFB49" w:rsidR="00D81A6D" w:rsidRPr="002505AD" w:rsidDel="007A5DE7" w:rsidRDefault="00D81A6D" w:rsidP="0052073C">
            <w:pPr>
              <w:pStyle w:val="TAC"/>
              <w:rPr>
                <w:del w:id="656" w:author="vivo" w:date="2024-08-08T14:52:00Z" w16du:dateUtc="2024-08-08T06:52:00Z"/>
              </w:rPr>
            </w:pPr>
            <w:del w:id="657" w:author="vivo" w:date="2024-08-08T14:52:00Z" w16du:dateUtc="2024-08-08T06:52:00Z">
              <w:r w:rsidRPr="002505AD" w:rsidDel="007A5DE7">
                <w:delText>-13 for PC3 and PC5</w:delText>
              </w:r>
            </w:del>
          </w:p>
        </w:tc>
        <w:tc>
          <w:tcPr>
            <w:tcW w:w="1982" w:type="dxa"/>
            <w:tcMar>
              <w:top w:w="0" w:type="dxa"/>
              <w:left w:w="108" w:type="dxa"/>
              <w:bottom w:w="0" w:type="dxa"/>
              <w:right w:w="108" w:type="dxa"/>
            </w:tcMar>
          </w:tcPr>
          <w:p w14:paraId="523C16A2" w14:textId="4E221C82" w:rsidR="00D81A6D" w:rsidRPr="002505AD" w:rsidDel="007A5DE7" w:rsidRDefault="00D81A6D" w:rsidP="0052073C">
            <w:pPr>
              <w:pStyle w:val="TAC"/>
              <w:rPr>
                <w:del w:id="658" w:author="vivo" w:date="2024-08-08T14:52:00Z" w16du:dateUtc="2024-08-08T06:52:00Z"/>
              </w:rPr>
            </w:pPr>
            <w:del w:id="659" w:author="vivo" w:date="2024-08-08T14:52:00Z" w16du:dateUtc="2024-08-08T06:52:00Z">
              <w:r w:rsidRPr="002505AD" w:rsidDel="007A5DE7">
                <w:delText>4 kHz</w:delText>
              </w:r>
            </w:del>
          </w:p>
        </w:tc>
      </w:tr>
    </w:tbl>
    <w:p w14:paraId="556434B7" w14:textId="2F9AE6EF" w:rsidR="00D81A6D" w:rsidRPr="002505AD" w:rsidDel="007A5DE7" w:rsidRDefault="00D81A6D" w:rsidP="00D81A6D">
      <w:pPr>
        <w:rPr>
          <w:del w:id="660" w:author="vivo" w:date="2024-08-08T14:52:00Z" w16du:dateUtc="2024-08-08T06:52:00Z"/>
        </w:rPr>
      </w:pPr>
    </w:p>
    <w:p w14:paraId="004745F9" w14:textId="450BD64B" w:rsidR="00D81A6D" w:rsidDel="007A5DE7" w:rsidRDefault="00D81A6D" w:rsidP="00D81A6D">
      <w:pPr>
        <w:pStyle w:val="NO"/>
        <w:rPr>
          <w:del w:id="661" w:author="vivo" w:date="2024-08-08T14:52:00Z" w16du:dateUtc="2024-08-08T06:52:00Z"/>
          <w:rFonts w:eastAsia="??"/>
        </w:rPr>
      </w:pPr>
      <w:del w:id="662" w:author="vivo" w:date="2024-08-08T14:52:00Z" w16du:dateUtc="2024-08-08T06:52:00Z">
        <w:r w:rsidRPr="002505AD" w:rsidDel="007A5DE7">
          <w:delText>NOTE:</w:delText>
        </w:r>
        <w:r w:rsidDel="007A5DE7">
          <w:tab/>
        </w:r>
        <w:r w:rsidRPr="002505AD" w:rsidDel="007A5DE7">
          <w:delText>Δf</w:delText>
        </w:r>
        <w:r w:rsidRPr="002505AD" w:rsidDel="007A5DE7">
          <w:rPr>
            <w:vertAlign w:val="subscript"/>
          </w:rPr>
          <w:delText xml:space="preserve">OOB </w:delText>
        </w:r>
        <w:r w:rsidRPr="002505AD" w:rsidDel="007A5DE7">
          <w:delText>= 0.</w:delText>
        </w:r>
        <w:r w:rsidDel="007A5DE7">
          <w:delText>09 MHz</w:delText>
        </w:r>
        <w:r w:rsidRPr="002505AD" w:rsidDel="007A5DE7">
          <w:rPr>
            <w:lang w:val="en-US"/>
          </w:rPr>
          <w:delText xml:space="preserve"> </w:delText>
        </w:r>
        <w:r w:rsidRPr="002505AD" w:rsidDel="007A5DE7">
          <w:rPr>
            <w:lang w:val="en-US" w:eastAsia="zh-CN"/>
          </w:rPr>
          <w:delText>co</w:delText>
        </w:r>
        <w:r w:rsidRPr="002505AD" w:rsidDel="007A5DE7">
          <w:rPr>
            <w:lang w:val="en-US"/>
          </w:rPr>
          <w:delText>rresponds</w:delText>
        </w:r>
        <w:r w:rsidDel="007A5DE7">
          <w:rPr>
            <w:lang w:val="en-US"/>
          </w:rPr>
          <w:delText xml:space="preserve"> </w:delText>
        </w:r>
        <w:r w:rsidRPr="002505AD" w:rsidDel="007A5DE7">
          <w:rPr>
            <w:lang w:val="en-US"/>
          </w:rPr>
          <w:delText>to</w:delText>
        </w:r>
        <w:r w:rsidDel="007A5DE7">
          <w:rPr>
            <w:lang w:val="en-US"/>
          </w:rPr>
          <w:delText xml:space="preserve"> </w:delText>
        </w:r>
        <w:r w:rsidRPr="002505AD" w:rsidDel="007A5DE7">
          <w:rPr>
            <w:lang w:val="en-US"/>
          </w:rPr>
          <w:delText>an authorized bandwidth, as defined in C63.26-2015</w:delText>
        </w:r>
        <w:r w:rsidRPr="002505AD" w:rsidDel="007A5DE7">
          <w:rPr>
            <w:rFonts w:eastAsia="宋体" w:hint="eastAsia"/>
            <w:lang w:val="en-US" w:eastAsia="zh-CN"/>
          </w:rPr>
          <w:delText xml:space="preserve"> </w:delText>
        </w:r>
        <w:r w:rsidRPr="002505AD" w:rsidDel="007A5DE7">
          <w:rPr>
            <w:rFonts w:eastAsia="宋体"/>
            <w:lang w:val="en-US" w:eastAsia="zh-CN"/>
          </w:rPr>
          <w:delText>[10]</w:delText>
        </w:r>
        <w:r w:rsidRPr="002505AD" w:rsidDel="007A5DE7">
          <w:rPr>
            <w:lang w:val="en-US"/>
          </w:rPr>
          <w:delText xml:space="preserve">, of </w:delText>
        </w:r>
        <w:r w:rsidRPr="002505AD" w:rsidDel="007A5DE7">
          <w:rPr>
            <w:rFonts w:eastAsia="宋体" w:hint="eastAsia"/>
            <w:lang w:val="en-US" w:eastAsia="zh-CN"/>
          </w:rPr>
          <w:delText>0</w:delText>
        </w:r>
        <w:r w:rsidRPr="002505AD" w:rsidDel="007A5DE7">
          <w:rPr>
            <w:lang w:val="en-US"/>
          </w:rPr>
          <w:delText>.</w:delText>
        </w:r>
        <w:r w:rsidDel="007A5DE7">
          <w:rPr>
            <w:lang w:val="en-US"/>
          </w:rPr>
          <w:delText>38</w:delText>
        </w:r>
        <w:r w:rsidRPr="002505AD" w:rsidDel="007A5DE7">
          <w:rPr>
            <w:lang w:val="en-US"/>
          </w:rPr>
          <w:delText xml:space="preserve"> MHz.</w:delText>
        </w:r>
      </w:del>
    </w:p>
    <w:p w14:paraId="49540DBD" w14:textId="52C441D5" w:rsidR="00D81A6D" w:rsidRPr="00203D3D" w:rsidRDefault="00D81A6D" w:rsidP="00D81A6D">
      <w:pPr>
        <w:pStyle w:val="5"/>
      </w:pPr>
      <w:bookmarkStart w:id="663" w:name="_Toc153138277"/>
      <w:bookmarkStart w:id="664" w:name="_Toc161928692"/>
      <w:bookmarkStart w:id="665" w:name="_Toc163213914"/>
      <w:bookmarkStart w:id="666" w:name="_Toc163214391"/>
      <w:r w:rsidRPr="00CD1DA5">
        <w:t>6.5</w:t>
      </w:r>
      <w:r>
        <w:t>B</w:t>
      </w:r>
      <w:r w:rsidRPr="00CD1DA5">
        <w:t>.4.4</w:t>
      </w:r>
      <w:r w:rsidRPr="00CD1DA5">
        <w:rPr>
          <w:rFonts w:hint="eastAsia"/>
        </w:rPr>
        <w:t>.</w:t>
      </w:r>
      <w:r>
        <w:t>5</w:t>
      </w:r>
      <w:r w:rsidRPr="00CD1DA5">
        <w:tab/>
        <w:t>Minimum requirement (network signalled value "NS_</w:t>
      </w:r>
      <w:r>
        <w:t>04N</w:t>
      </w:r>
      <w:r w:rsidRPr="00CD1DA5">
        <w:t>"</w:t>
      </w:r>
      <w:ins w:id="667" w:author="vivo" w:date="2024-08-08T14:39:00Z" w16du:dateUtc="2024-08-08T06:39:00Z">
        <w:r w:rsidR="009868D8">
          <w:rPr>
            <w:rFonts w:hint="eastAsia"/>
            <w:lang w:eastAsia="zh-CN"/>
          </w:rPr>
          <w:t xml:space="preserve"> and </w:t>
        </w:r>
        <w:r w:rsidR="009868D8">
          <w:rPr>
            <w:lang w:eastAsia="zh-CN"/>
          </w:rPr>
          <w:t>“</w:t>
        </w:r>
        <w:r w:rsidR="009868D8">
          <w:rPr>
            <w:rFonts w:hint="eastAsia"/>
            <w:lang w:eastAsia="zh-CN"/>
          </w:rPr>
          <w:t>NS_05N</w:t>
        </w:r>
        <w:r w:rsidR="009868D8">
          <w:rPr>
            <w:lang w:eastAsia="zh-CN"/>
          </w:rPr>
          <w:t>”</w:t>
        </w:r>
      </w:ins>
      <w:r w:rsidRPr="00CD1DA5">
        <w:t>)</w:t>
      </w:r>
      <w:bookmarkEnd w:id="663"/>
      <w:bookmarkEnd w:id="664"/>
      <w:bookmarkEnd w:id="665"/>
      <w:bookmarkEnd w:id="666"/>
    </w:p>
    <w:p w14:paraId="389FF2EA" w14:textId="26CC4C35" w:rsidR="00D81A6D" w:rsidRDefault="009868D8" w:rsidP="00D81A6D">
      <w:pPr>
        <w:rPr>
          <w:rFonts w:eastAsia="??"/>
        </w:rPr>
      </w:pPr>
      <w:ins w:id="668" w:author="vivo" w:date="2024-08-08T14:39:00Z" w16du:dateUtc="2024-08-08T06:39:00Z">
        <w:r>
          <w:rPr>
            <w:rFonts w:hint="eastAsia"/>
            <w:lang w:eastAsia="zh-CN"/>
          </w:rPr>
          <w:t xml:space="preserve">As </w:t>
        </w:r>
        <w:r>
          <w:rPr>
            <w:lang w:eastAsia="zh-CN"/>
          </w:rPr>
          <w:t>specified</w:t>
        </w:r>
        <w:r>
          <w:rPr>
            <w:rFonts w:hint="eastAsia"/>
            <w:lang w:eastAsia="zh-CN"/>
          </w:rPr>
          <w:t xml:space="preserve"> in</w:t>
        </w:r>
      </w:ins>
      <w:ins w:id="669" w:author="vivo" w:date="2024-08-08T14:38:00Z" w16du:dateUtc="2024-08-08T06:38:00Z">
        <w:r>
          <w:rPr>
            <w:rFonts w:hint="eastAsia"/>
            <w:lang w:eastAsia="zh-CN"/>
          </w:rPr>
          <w:t xml:space="preserve"> 6.5A.4.4.5.</w:t>
        </w:r>
      </w:ins>
      <w:del w:id="670" w:author="vivo" w:date="2024-08-08T14:39:00Z" w16du:dateUtc="2024-08-08T06:39:00Z">
        <w:r w:rsidR="00D81A6D" w:rsidRPr="00203D3D" w:rsidDel="009868D8">
          <w:delText>When "NS_0</w:delText>
        </w:r>
        <w:r w:rsidR="00D81A6D" w:rsidDel="009868D8">
          <w:delText>4</w:delText>
        </w:r>
        <w:r w:rsidR="00D81A6D" w:rsidRPr="00203D3D" w:rsidDel="009868D8">
          <w:delText>N" is indicated in the cell, the power of any UE emission shall not exceed the levels specified in 6.5</w:delText>
        </w:r>
        <w:r w:rsidR="00D81A6D" w:rsidDel="009868D8">
          <w:delText>A</w:delText>
        </w:r>
        <w:r w:rsidR="00D81A6D" w:rsidRPr="00203D3D" w:rsidDel="009868D8">
          <w:delText>.</w:delText>
        </w:r>
        <w:r w:rsidR="00D81A6D" w:rsidDel="009868D8">
          <w:delText>4</w:delText>
        </w:r>
        <w:r w:rsidR="00D81A6D" w:rsidRPr="00203D3D" w:rsidDel="009868D8">
          <w:delText>.</w:delText>
        </w:r>
        <w:r w:rsidR="00D81A6D" w:rsidDel="009868D8">
          <w:delText>4</w:delText>
        </w:r>
        <w:r w:rsidR="00D81A6D" w:rsidRPr="00203D3D" w:rsidDel="009868D8">
          <w:delText>.</w:delText>
        </w:r>
        <w:r w:rsidR="00D81A6D" w:rsidDel="009868D8">
          <w:delText xml:space="preserve">5 where BWchannel is replaced with 200 kHz, and </w:delText>
        </w:r>
        <w:r w:rsidR="00D81A6D" w:rsidRPr="00203D3D" w:rsidDel="009868D8">
          <w:delText>F</w:delText>
        </w:r>
        <w:r w:rsidR="00D81A6D" w:rsidRPr="00203D3D" w:rsidDel="009868D8">
          <w:rPr>
            <w:vertAlign w:val="subscript"/>
          </w:rPr>
          <w:delText>OOB</w:delText>
        </w:r>
        <w:r w:rsidR="00D81A6D" w:rsidRPr="00203D3D" w:rsidDel="009868D8">
          <w:delText xml:space="preserve"> (MHz)</w:delText>
        </w:r>
        <w:r w:rsidR="00D81A6D" w:rsidDel="009868D8">
          <w:delText xml:space="preserve"> is replaced with 1.7MHz.</w:delText>
        </w:r>
      </w:del>
    </w:p>
    <w:p w14:paraId="6B36C868" w14:textId="46D3F28C" w:rsidR="00D81A6D" w:rsidRPr="00203D3D" w:rsidRDefault="00D81A6D" w:rsidP="00D81A6D">
      <w:pPr>
        <w:pStyle w:val="5"/>
      </w:pPr>
      <w:bookmarkStart w:id="671" w:name="_Toc153138278"/>
      <w:bookmarkStart w:id="672" w:name="_Toc161928693"/>
      <w:bookmarkStart w:id="673" w:name="_Toc163213915"/>
      <w:bookmarkStart w:id="674" w:name="_Toc163214392"/>
      <w:r w:rsidRPr="00CD1DA5">
        <w:t>6.5</w:t>
      </w:r>
      <w:r>
        <w:t>B</w:t>
      </w:r>
      <w:r w:rsidRPr="00CD1DA5">
        <w:t>.4.4</w:t>
      </w:r>
      <w:r w:rsidRPr="00CD1DA5">
        <w:rPr>
          <w:rFonts w:hint="eastAsia"/>
        </w:rPr>
        <w:t>.</w:t>
      </w:r>
      <w:r>
        <w:t>6</w:t>
      </w:r>
      <w:r w:rsidRPr="00CD1DA5">
        <w:tab/>
      </w:r>
      <w:ins w:id="675" w:author="vivo" w:date="2024-08-08T14:39:00Z" w16du:dateUtc="2024-08-08T06:39:00Z">
        <w:r w:rsidR="009868D8">
          <w:rPr>
            <w:rFonts w:hint="eastAsia"/>
            <w:lang w:eastAsia="zh-CN"/>
          </w:rPr>
          <w:t>Void</w:t>
        </w:r>
      </w:ins>
      <w:del w:id="676" w:author="vivo" w:date="2024-08-08T14:39:00Z" w16du:dateUtc="2024-08-08T06:39:00Z">
        <w:r w:rsidRPr="00CD1DA5" w:rsidDel="009868D8">
          <w:delText>Minimum requirement (network signalled value "NS_</w:delText>
        </w:r>
        <w:r w:rsidDel="009868D8">
          <w:delText>05N</w:delText>
        </w:r>
        <w:r w:rsidRPr="00CD1DA5" w:rsidDel="009868D8">
          <w:delText>")</w:delText>
        </w:r>
      </w:del>
      <w:bookmarkEnd w:id="671"/>
      <w:bookmarkEnd w:id="672"/>
      <w:bookmarkEnd w:id="673"/>
      <w:bookmarkEnd w:id="674"/>
    </w:p>
    <w:p w14:paraId="2FB32FF9" w14:textId="713102AE" w:rsidR="00D81A6D" w:rsidDel="009868D8" w:rsidRDefault="00D81A6D" w:rsidP="00D81A6D">
      <w:pPr>
        <w:rPr>
          <w:del w:id="677" w:author="vivo" w:date="2024-08-08T14:39:00Z" w16du:dateUtc="2024-08-08T06:39:00Z"/>
        </w:rPr>
      </w:pPr>
      <w:del w:id="678" w:author="vivo" w:date="2024-08-08T14:39:00Z" w16du:dateUtc="2024-08-08T06:39:00Z">
        <w:r w:rsidRPr="00203D3D" w:rsidDel="009868D8">
          <w:delText>When "NS_0</w:delText>
        </w:r>
        <w:r w:rsidDel="009868D8">
          <w:delText>5</w:delText>
        </w:r>
        <w:r w:rsidRPr="00203D3D" w:rsidDel="009868D8">
          <w:delText>N" is indicated in the cell, the power of any UE emission shall not exceed the levels specified in 6.5</w:delText>
        </w:r>
        <w:r w:rsidDel="009868D8">
          <w:delText>A</w:delText>
        </w:r>
        <w:r w:rsidRPr="00203D3D" w:rsidDel="009868D8">
          <w:delText>.</w:delText>
        </w:r>
        <w:r w:rsidDel="009868D8">
          <w:delText>4</w:delText>
        </w:r>
        <w:r w:rsidRPr="00203D3D" w:rsidDel="009868D8">
          <w:delText>.</w:delText>
        </w:r>
        <w:r w:rsidDel="009868D8">
          <w:delText>4</w:delText>
        </w:r>
        <w:r w:rsidRPr="00203D3D" w:rsidDel="009868D8">
          <w:delText>.</w:delText>
        </w:r>
        <w:r w:rsidDel="009868D8">
          <w:delText xml:space="preserve">6 where BWchannel is replaced with 200 kHz, and </w:delText>
        </w:r>
        <w:r w:rsidRPr="00203D3D" w:rsidDel="009868D8">
          <w:delText>F</w:delText>
        </w:r>
        <w:r w:rsidRPr="00203D3D" w:rsidDel="009868D8">
          <w:rPr>
            <w:vertAlign w:val="subscript"/>
          </w:rPr>
          <w:delText>OOB</w:delText>
        </w:r>
        <w:r w:rsidRPr="00203D3D" w:rsidDel="009868D8">
          <w:delText xml:space="preserve"> (MHz)</w:delText>
        </w:r>
        <w:r w:rsidDel="009868D8">
          <w:delText xml:space="preserve"> is replaced with 1.7MHz.</w:delText>
        </w:r>
      </w:del>
    </w:p>
    <w:p w14:paraId="08443668" w14:textId="77777777" w:rsidR="00D81A6D" w:rsidRPr="002505AD" w:rsidRDefault="00D81A6D" w:rsidP="00D81A6D"/>
    <w:p w14:paraId="39E17982" w14:textId="77777777" w:rsidR="00D81A6D" w:rsidRPr="009B5F57" w:rsidRDefault="00D81A6D" w:rsidP="00155FA8">
      <w:pPr>
        <w:rPr>
          <w:lang w:eastAsia="zh-CN"/>
        </w:rPr>
      </w:pPr>
    </w:p>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940160" w14:textId="77777777" w:rsidR="0034122C" w:rsidRDefault="0034122C">
      <w:r>
        <w:separator/>
      </w:r>
    </w:p>
  </w:endnote>
  <w:endnote w:type="continuationSeparator" w:id="0">
    <w:p w14:paraId="4BB98343" w14:textId="77777777" w:rsidR="0034122C" w:rsidRDefault="0034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E239F5" w14:textId="77777777" w:rsidR="0034122C" w:rsidRDefault="0034122C">
      <w:r>
        <w:separator/>
      </w:r>
    </w:p>
  </w:footnote>
  <w:footnote w:type="continuationSeparator" w:id="0">
    <w:p w14:paraId="65812746" w14:textId="77777777" w:rsidR="0034122C" w:rsidRDefault="00341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860237">
    <w:abstractNumId w:val="29"/>
  </w:num>
  <w:num w:numId="2" w16cid:durableId="1277176415">
    <w:abstractNumId w:val="23"/>
  </w:num>
  <w:num w:numId="3" w16cid:durableId="378629971">
    <w:abstractNumId w:val="22"/>
  </w:num>
  <w:num w:numId="4" w16cid:durableId="1330790625">
    <w:abstractNumId w:val="10"/>
  </w:num>
  <w:num w:numId="5" w16cid:durableId="971441839">
    <w:abstractNumId w:val="31"/>
  </w:num>
  <w:num w:numId="6" w16cid:durableId="1060517710">
    <w:abstractNumId w:val="33"/>
  </w:num>
  <w:num w:numId="7" w16cid:durableId="1777946518">
    <w:abstractNumId w:val="27"/>
  </w:num>
  <w:num w:numId="8" w16cid:durableId="789860466">
    <w:abstractNumId w:val="17"/>
  </w:num>
  <w:num w:numId="9" w16cid:durableId="296567178">
    <w:abstractNumId w:val="35"/>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4"/>
  </w:num>
  <w:num w:numId="12" w16cid:durableId="1494835044">
    <w:abstractNumId w:val="13"/>
  </w:num>
  <w:num w:numId="13" w16cid:durableId="324748223">
    <w:abstractNumId w:val="3"/>
  </w:num>
  <w:num w:numId="14" w16cid:durableId="488903936">
    <w:abstractNumId w:val="1"/>
  </w:num>
  <w:num w:numId="15" w16cid:durableId="1071545011">
    <w:abstractNumId w:val="32"/>
  </w:num>
  <w:num w:numId="16" w16cid:durableId="1185365713">
    <w:abstractNumId w:val="18"/>
  </w:num>
  <w:num w:numId="17" w16cid:durableId="903952330">
    <w:abstractNumId w:val="28"/>
  </w:num>
  <w:num w:numId="18" w16cid:durableId="1102458852">
    <w:abstractNumId w:val="30"/>
  </w:num>
  <w:num w:numId="19" w16cid:durableId="1351638633">
    <w:abstractNumId w:val="8"/>
  </w:num>
  <w:num w:numId="20" w16cid:durableId="1415931358">
    <w:abstractNumId w:val="24"/>
  </w:num>
  <w:num w:numId="21" w16cid:durableId="222523385">
    <w:abstractNumId w:val="21"/>
  </w:num>
  <w:num w:numId="22" w16cid:durableId="1084493522">
    <w:abstractNumId w:val="20"/>
  </w:num>
  <w:num w:numId="23" w16cid:durableId="1090004238">
    <w:abstractNumId w:val="26"/>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2"/>
  </w:num>
  <w:num w:numId="28" w16cid:durableId="1073164111">
    <w:abstractNumId w:val="19"/>
  </w:num>
  <w:num w:numId="29" w16cid:durableId="242685468">
    <w:abstractNumId w:val="14"/>
  </w:num>
  <w:num w:numId="30" w16cid:durableId="1325628463">
    <w:abstractNumId w:val="25"/>
  </w:num>
  <w:num w:numId="31" w16cid:durableId="1248152702">
    <w:abstractNumId w:val="11"/>
  </w:num>
  <w:num w:numId="32" w16cid:durableId="2126733880">
    <w:abstractNumId w:val="36"/>
  </w:num>
  <w:num w:numId="33" w16cid:durableId="439110787">
    <w:abstractNumId w:val="6"/>
  </w:num>
  <w:num w:numId="34" w16cid:durableId="1866091545">
    <w:abstractNumId w:val="2"/>
  </w:num>
  <w:num w:numId="35" w16cid:durableId="600375704">
    <w:abstractNumId w:val="15"/>
  </w:num>
  <w:num w:numId="36" w16cid:durableId="962732408">
    <w:abstractNumId w:val="16"/>
  </w:num>
  <w:num w:numId="37" w16cid:durableId="362630686">
    <w:abstractNumId w:val="5"/>
  </w:num>
  <w:num w:numId="38" w16cid:durableId="130249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9A9"/>
    <w:rsid w:val="00145D43"/>
    <w:rsid w:val="00155FA8"/>
    <w:rsid w:val="00166D73"/>
    <w:rsid w:val="00192C46"/>
    <w:rsid w:val="00197676"/>
    <w:rsid w:val="001A08B3"/>
    <w:rsid w:val="001A7B60"/>
    <w:rsid w:val="001B52F0"/>
    <w:rsid w:val="001B7A65"/>
    <w:rsid w:val="001C05AB"/>
    <w:rsid w:val="001D3A01"/>
    <w:rsid w:val="001D6332"/>
    <w:rsid w:val="001E1734"/>
    <w:rsid w:val="001E41F3"/>
    <w:rsid w:val="002070B1"/>
    <w:rsid w:val="0026004D"/>
    <w:rsid w:val="002640DD"/>
    <w:rsid w:val="00275D12"/>
    <w:rsid w:val="00284FEB"/>
    <w:rsid w:val="002860C4"/>
    <w:rsid w:val="002B5741"/>
    <w:rsid w:val="002E472E"/>
    <w:rsid w:val="00305409"/>
    <w:rsid w:val="003328D7"/>
    <w:rsid w:val="0034122C"/>
    <w:rsid w:val="003609EF"/>
    <w:rsid w:val="0036231A"/>
    <w:rsid w:val="00374DD4"/>
    <w:rsid w:val="003C6716"/>
    <w:rsid w:val="003D647F"/>
    <w:rsid w:val="003E1A36"/>
    <w:rsid w:val="00410371"/>
    <w:rsid w:val="004242F1"/>
    <w:rsid w:val="0045321F"/>
    <w:rsid w:val="004703F1"/>
    <w:rsid w:val="00472106"/>
    <w:rsid w:val="004B75B7"/>
    <w:rsid w:val="004E3F83"/>
    <w:rsid w:val="005141D9"/>
    <w:rsid w:val="0051580D"/>
    <w:rsid w:val="00547111"/>
    <w:rsid w:val="005718E7"/>
    <w:rsid w:val="00592D74"/>
    <w:rsid w:val="005E2C44"/>
    <w:rsid w:val="00621188"/>
    <w:rsid w:val="006257ED"/>
    <w:rsid w:val="00653DE4"/>
    <w:rsid w:val="00665C47"/>
    <w:rsid w:val="00695808"/>
    <w:rsid w:val="006B46FB"/>
    <w:rsid w:val="006E21FB"/>
    <w:rsid w:val="006E2742"/>
    <w:rsid w:val="00710005"/>
    <w:rsid w:val="00792342"/>
    <w:rsid w:val="0079242E"/>
    <w:rsid w:val="007977A8"/>
    <w:rsid w:val="007A5DE7"/>
    <w:rsid w:val="007B512A"/>
    <w:rsid w:val="007C198D"/>
    <w:rsid w:val="007C2097"/>
    <w:rsid w:val="007C2923"/>
    <w:rsid w:val="007D6A07"/>
    <w:rsid w:val="007F7259"/>
    <w:rsid w:val="008040A8"/>
    <w:rsid w:val="00812B25"/>
    <w:rsid w:val="008279FA"/>
    <w:rsid w:val="0083215F"/>
    <w:rsid w:val="008626E7"/>
    <w:rsid w:val="00870EE7"/>
    <w:rsid w:val="008863B9"/>
    <w:rsid w:val="00890D32"/>
    <w:rsid w:val="008A45A6"/>
    <w:rsid w:val="008C5620"/>
    <w:rsid w:val="008D3CCC"/>
    <w:rsid w:val="008F3789"/>
    <w:rsid w:val="008F686C"/>
    <w:rsid w:val="009148DE"/>
    <w:rsid w:val="00941E30"/>
    <w:rsid w:val="009777D9"/>
    <w:rsid w:val="009868D8"/>
    <w:rsid w:val="00991B88"/>
    <w:rsid w:val="009A32EF"/>
    <w:rsid w:val="009A5753"/>
    <w:rsid w:val="009A579D"/>
    <w:rsid w:val="009E3297"/>
    <w:rsid w:val="009F7160"/>
    <w:rsid w:val="009F734F"/>
    <w:rsid w:val="00A246B6"/>
    <w:rsid w:val="00A47E70"/>
    <w:rsid w:val="00A50CF0"/>
    <w:rsid w:val="00A7671C"/>
    <w:rsid w:val="00A902E2"/>
    <w:rsid w:val="00AA2CBC"/>
    <w:rsid w:val="00AB0E2F"/>
    <w:rsid w:val="00AC450F"/>
    <w:rsid w:val="00AC5820"/>
    <w:rsid w:val="00AD1CD8"/>
    <w:rsid w:val="00B258BB"/>
    <w:rsid w:val="00B67B97"/>
    <w:rsid w:val="00B968C8"/>
    <w:rsid w:val="00BA3EC5"/>
    <w:rsid w:val="00BA51D9"/>
    <w:rsid w:val="00BB5DFC"/>
    <w:rsid w:val="00BD279D"/>
    <w:rsid w:val="00BD6BB8"/>
    <w:rsid w:val="00C66BA2"/>
    <w:rsid w:val="00C870F6"/>
    <w:rsid w:val="00C95985"/>
    <w:rsid w:val="00C97870"/>
    <w:rsid w:val="00CC5026"/>
    <w:rsid w:val="00CC68D0"/>
    <w:rsid w:val="00CE0CFC"/>
    <w:rsid w:val="00CE3A11"/>
    <w:rsid w:val="00D03F9A"/>
    <w:rsid w:val="00D06D51"/>
    <w:rsid w:val="00D24991"/>
    <w:rsid w:val="00D50255"/>
    <w:rsid w:val="00D51B01"/>
    <w:rsid w:val="00D569A5"/>
    <w:rsid w:val="00D66520"/>
    <w:rsid w:val="00D814CA"/>
    <w:rsid w:val="00D81A6D"/>
    <w:rsid w:val="00D84AE9"/>
    <w:rsid w:val="00DD73FA"/>
    <w:rsid w:val="00DE34CF"/>
    <w:rsid w:val="00E13F3D"/>
    <w:rsid w:val="00E34898"/>
    <w:rsid w:val="00E77B77"/>
    <w:rsid w:val="00EB09B7"/>
    <w:rsid w:val="00EE7D7C"/>
    <w:rsid w:val="00F25D98"/>
    <w:rsid w:val="00F271B1"/>
    <w:rsid w:val="00F300FB"/>
    <w:rsid w:val="00FB1043"/>
    <w:rsid w:val="00FB42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5DE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TableGrid"/>
    <w:basedOn w:val="a1"/>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qFormat/>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7</Pages>
  <Words>2175</Words>
  <Characters>12705</Characters>
  <Application>Microsoft Office Word</Application>
  <DocSecurity>0</DocSecurity>
  <Lines>309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13</cp:revision>
  <cp:lastPrinted>1899-12-31T23:00:00Z</cp:lastPrinted>
  <dcterms:created xsi:type="dcterms:W3CDTF">2024-08-08T04:43:00Z</dcterms:created>
  <dcterms:modified xsi:type="dcterms:W3CDTF">2024-08-09T14:17:00Z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