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3AAD8FD3"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Pr>
          <w:rFonts w:cs="Arial"/>
          <w:bCs/>
          <w:sz w:val="22"/>
        </w:rPr>
        <w:tab/>
      </w:r>
      <w:r w:rsidRPr="00100EFF">
        <w:rPr>
          <w:rFonts w:eastAsia="等线"/>
          <w:iCs/>
          <w:sz w:val="22"/>
          <w:szCs w:val="22"/>
        </w:rPr>
        <w:t>R4-</w:t>
      </w:r>
      <w:r w:rsidR="002F2DE5" w:rsidRPr="002F2DE5">
        <w:t xml:space="preserve"> </w:t>
      </w:r>
      <w:r w:rsidR="002F2DE5" w:rsidRPr="002F2DE5">
        <w:rPr>
          <w:rFonts w:eastAsia="等线"/>
          <w:iCs/>
          <w:sz w:val="22"/>
          <w:szCs w:val="22"/>
        </w:rPr>
        <w:t>2412095</w:t>
      </w:r>
    </w:p>
    <w:p w14:paraId="78D27A5E" w14:textId="77777777" w:rsidR="005F0129" w:rsidRPr="009578C1" w:rsidRDefault="005F0129" w:rsidP="005F0129">
      <w:pPr>
        <w:pStyle w:val="a5"/>
        <w:keepLines/>
        <w:tabs>
          <w:tab w:val="right" w:pos="10440"/>
          <w:tab w:val="right" w:pos="13323"/>
        </w:tabs>
        <w:spacing w:before="60" w:after="60"/>
        <w:rPr>
          <w:rFonts w:cs="Arial"/>
          <w:b w:val="0"/>
          <w:bCs/>
          <w:sz w:val="22"/>
        </w:rPr>
      </w:pPr>
      <w:r w:rsidRPr="009578C1">
        <w:rPr>
          <w:rFonts w:eastAsia="宋体" w:cs="Arial"/>
          <w:bCs/>
          <w:sz w:val="22"/>
        </w:rPr>
        <w:t>Maastricht, Netherlands, 19</w:t>
      </w:r>
      <w:r w:rsidRPr="009578C1">
        <w:rPr>
          <w:rFonts w:eastAsia="宋体" w:cs="Arial"/>
          <w:bCs/>
          <w:sz w:val="22"/>
          <w:vertAlign w:val="superscript"/>
        </w:rPr>
        <w:t>th</w:t>
      </w:r>
      <w:r w:rsidRPr="009578C1">
        <w:rPr>
          <w:rFonts w:eastAsia="宋体" w:cs="Arial"/>
          <w:bCs/>
          <w:sz w:val="22"/>
        </w:rPr>
        <w:t xml:space="preserve"> – 23</w:t>
      </w:r>
      <w:r w:rsidRPr="009578C1">
        <w:rPr>
          <w:rFonts w:eastAsia="宋体" w:cs="Arial"/>
          <w:bCs/>
          <w:sz w:val="22"/>
          <w:vertAlign w:val="superscript"/>
        </w:rPr>
        <w:t>rd</w:t>
      </w:r>
      <w:r w:rsidRPr="009578C1">
        <w:rPr>
          <w:rFonts w:eastAsia="宋体" w:cs="Arial"/>
          <w:bCs/>
          <w:sz w:val="22"/>
        </w:rPr>
        <w:t xml:space="preserve"> August,</w:t>
      </w:r>
      <w:r w:rsidRPr="009578C1">
        <w:rPr>
          <w:rFonts w:eastAsia="宋体" w:cs="Arial"/>
          <w:bCs/>
          <w:sz w:val="24"/>
          <w:szCs w:val="24"/>
        </w:rPr>
        <w:t xml:space="preserve"> </w:t>
      </w:r>
      <w:r w:rsidRPr="009578C1">
        <w:rPr>
          <w:rFonts w:cs="Arial"/>
          <w:bCs/>
          <w:sz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0E7B63A"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15920" w:rsidRPr="00915920">
        <w:rPr>
          <w:rFonts w:ascii="Arial" w:hAnsi="Arial" w:cs="Arial"/>
          <w:sz w:val="22"/>
        </w:rPr>
        <w:t>Discussion of UE RF impact for NR MIMO phase 5</w:t>
      </w:r>
    </w:p>
    <w:p w14:paraId="1BE04CBA" w14:textId="6539D37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F0129" w:rsidRPr="005F0129">
        <w:rPr>
          <w:rFonts w:ascii="Arial" w:eastAsiaTheme="minorEastAsia" w:hAnsi="Arial" w:cs="Arial"/>
          <w:sz w:val="22"/>
          <w:lang w:val="en-US" w:eastAsia="zh-CN"/>
        </w:rPr>
        <w:t>8.1</w:t>
      </w:r>
      <w:r w:rsidR="00915920">
        <w:rPr>
          <w:rFonts w:ascii="Arial" w:eastAsiaTheme="minorEastAsia" w:hAnsi="Arial" w:cs="Arial" w:hint="eastAsia"/>
          <w:sz w:val="22"/>
          <w:lang w:val="en-US" w:eastAsia="zh-CN"/>
        </w:rPr>
        <w:t>8.2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72C3A4C4"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xml:space="preserve">. There were already three RAN1 </w:t>
      </w:r>
      <w:proofErr w:type="gramStart"/>
      <w:r w:rsidR="00915920">
        <w:rPr>
          <w:rFonts w:eastAsiaTheme="minorEastAsia" w:hint="eastAsia"/>
          <w:lang w:eastAsia="zh-CN"/>
        </w:rPr>
        <w:t>meetings  and</w:t>
      </w:r>
      <w:proofErr w:type="gramEnd"/>
      <w:r w:rsidR="00915920">
        <w:rPr>
          <w:rFonts w:eastAsiaTheme="minorEastAsia" w:hint="eastAsia"/>
          <w:lang w:eastAsia="zh-CN"/>
        </w:rPr>
        <w:t xml:space="preserve"> significant progress have been made, and this is the first meeting for RAN4 to discuss this.</w:t>
      </w:r>
    </w:p>
    <w:p w14:paraId="69CDDE79" w14:textId="28622FF3" w:rsidR="005F0129" w:rsidRDefault="00915920" w:rsidP="0078441D">
      <w:pPr>
        <w:rPr>
          <w:rFonts w:eastAsia="等线"/>
          <w:lang w:eastAsia="zh-CN"/>
        </w:rPr>
      </w:pPr>
      <w:r>
        <w:rPr>
          <w:rFonts w:eastAsiaTheme="minorEastAsia" w:hint="eastAsia"/>
          <w:lang w:eastAsia="zh-CN"/>
        </w:rPr>
        <w:t xml:space="preserve">This paper </w:t>
      </w:r>
      <w:r w:rsidR="004E64FB">
        <w:rPr>
          <w:rFonts w:eastAsiaTheme="minorEastAsia" w:hint="eastAsia"/>
          <w:lang w:eastAsia="zh-CN"/>
        </w:rPr>
        <w:t>pr</w:t>
      </w:r>
      <w:r w:rsidR="004E64FB">
        <w:rPr>
          <w:rFonts w:eastAsiaTheme="minorEastAsia"/>
          <w:lang w:eastAsia="zh-CN"/>
        </w:rPr>
        <w:t>ovides</w:t>
      </w:r>
      <w:r>
        <w:rPr>
          <w:rFonts w:eastAsiaTheme="minorEastAsia" w:hint="eastAsia"/>
          <w:lang w:eastAsia="zh-CN"/>
        </w:rPr>
        <w:t xml:space="preserve"> an initial impact analysis on the UE RF impact. RAN4 impact</w:t>
      </w:r>
      <w:r w:rsidR="004E64FB">
        <w:rPr>
          <w:rFonts w:eastAsiaTheme="minorEastAsia"/>
          <w:lang w:eastAsia="zh-CN"/>
        </w:rPr>
        <w:t xml:space="preserve"> mainly</w:t>
      </w:r>
      <w:r>
        <w:rPr>
          <w:rFonts w:eastAsiaTheme="minorEastAsia" w:hint="eastAsia"/>
          <w:lang w:eastAsia="zh-CN"/>
        </w:rPr>
        <w:t xml:space="preserve"> comes from3Tx related scope. Detailed analysis is provided</w:t>
      </w:r>
      <w:r w:rsidR="004E64FB">
        <w:rPr>
          <w:rFonts w:eastAsiaTheme="minorEastAsia"/>
          <w:lang w:eastAsia="zh-CN"/>
        </w:rPr>
        <w:t xml:space="preserve"> below</w:t>
      </w:r>
      <w:r>
        <w:rPr>
          <w:rFonts w:eastAsiaTheme="minorEastAsia" w:hint="eastAsia"/>
          <w:lang w:eastAsia="zh-CN"/>
        </w:rPr>
        <w:t>.</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5BD3CCE" w14:textId="36B88319" w:rsidR="0007472A" w:rsidRDefault="00915920" w:rsidP="00915920">
      <w:pPr>
        <w:pStyle w:val="2"/>
        <w:tabs>
          <w:tab w:val="clear" w:pos="3270"/>
          <w:tab w:val="num" w:pos="2977"/>
        </w:tabs>
        <w:spacing w:after="240"/>
        <w:ind w:left="567"/>
        <w:rPr>
          <w:rFonts w:eastAsia="宋体"/>
          <w:lang w:eastAsia="zh-CN"/>
        </w:rPr>
      </w:pPr>
      <w:r>
        <w:rPr>
          <w:rFonts w:eastAsiaTheme="minorEastAsia" w:hint="eastAsia"/>
          <w:lang w:eastAsia="zh-CN"/>
        </w:rPr>
        <w:t>Overall Scope analysis</w:t>
      </w:r>
    </w:p>
    <w:p w14:paraId="4BB63436" w14:textId="6A23FA08" w:rsidR="006538F4" w:rsidRDefault="00B82175" w:rsidP="0044362B">
      <w:pPr>
        <w:rPr>
          <w:rFonts w:eastAsia="宋体"/>
          <w:lang w:eastAsia="zh-CN"/>
        </w:rPr>
      </w:pPr>
      <w:r>
        <w:rPr>
          <w:rFonts w:eastAsia="宋体" w:hint="eastAsia"/>
          <w:lang w:eastAsia="zh-CN"/>
        </w:rPr>
        <w:t xml:space="preserve">There are a total of five </w:t>
      </w:r>
      <w:r w:rsidR="00293DA8">
        <w:rPr>
          <w:rFonts w:eastAsia="宋体"/>
          <w:lang w:eastAsia="zh-CN"/>
        </w:rPr>
        <w:t>objectives</w:t>
      </w:r>
      <w:r w:rsidR="00293DA8">
        <w:rPr>
          <w:rFonts w:eastAsia="宋体" w:hint="eastAsia"/>
          <w:lang w:eastAsia="zh-CN"/>
        </w:rPr>
        <w:t xml:space="preserve"> </w:t>
      </w:r>
      <w:r w:rsidR="00293DA8">
        <w:rPr>
          <w:rFonts w:eastAsia="宋体"/>
          <w:lang w:eastAsia="zh-CN"/>
        </w:rPr>
        <w:t>within the</w:t>
      </w:r>
      <w:r>
        <w:rPr>
          <w:rFonts w:eastAsia="宋体" w:hint="eastAsia"/>
          <w:lang w:eastAsia="zh-CN"/>
        </w:rPr>
        <w:t xml:space="preserve"> scopes </w:t>
      </w:r>
      <w:r w:rsidR="00293DA8">
        <w:rPr>
          <w:rFonts w:eastAsia="宋体"/>
          <w:lang w:eastAsia="zh-CN"/>
        </w:rPr>
        <w:t>of</w:t>
      </w:r>
      <w:r>
        <w:rPr>
          <w:rFonts w:eastAsia="宋体" w:hint="eastAsia"/>
          <w:lang w:eastAsia="zh-CN"/>
        </w:rPr>
        <w:t xml:space="preserve"> this WI. </w:t>
      </w:r>
    </w:p>
    <w:p w14:paraId="0B132780" w14:textId="6F7E6100" w:rsidR="00E35EE3" w:rsidRPr="00054815" w:rsidRDefault="00E35EE3" w:rsidP="00E35EE3">
      <w:pPr>
        <w:jc w:val="both"/>
        <w:rPr>
          <w:rFonts w:eastAsia="宋体"/>
          <w:b/>
          <w:bCs/>
          <w:u w:val="single"/>
          <w:lang w:eastAsia="zh-CN"/>
        </w:rPr>
      </w:pPr>
      <w:r>
        <w:rPr>
          <w:rFonts w:eastAsia="宋体" w:hint="eastAsia"/>
          <w:b/>
          <w:bCs/>
          <w:u w:val="single"/>
          <w:lang w:eastAsia="zh-CN"/>
        </w:rPr>
        <w:t>Beam reporting enhancement</w:t>
      </w:r>
    </w:p>
    <w:p w14:paraId="16D90007" w14:textId="77777777" w:rsidR="00B82175" w:rsidRPr="00B82175" w:rsidRDefault="00B82175" w:rsidP="00B82175">
      <w:pPr>
        <w:numPr>
          <w:ilvl w:val="0"/>
          <w:numId w:val="40"/>
        </w:numPr>
        <w:overflowPunct/>
        <w:autoSpaceDE/>
        <w:autoSpaceDN/>
        <w:adjustRightInd/>
        <w:snapToGrid w:val="0"/>
        <w:spacing w:after="0"/>
        <w:textAlignment w:val="auto"/>
        <w:rPr>
          <w:i/>
          <w:iCs/>
          <w:szCs w:val="24"/>
          <w:shd w:val="pct15" w:color="auto" w:fill="FFFFFF"/>
          <w:lang w:val="en-US"/>
        </w:rPr>
      </w:pPr>
      <w:bookmarkStart w:id="2" w:name="_Hlk145555364"/>
      <w:bookmarkStart w:id="3" w:name="_Hlk146642115"/>
      <w:r w:rsidRPr="00B82175">
        <w:rPr>
          <w:i/>
          <w:iCs/>
          <w:szCs w:val="24"/>
          <w:shd w:val="pct15" w:color="auto" w:fill="FFFFFF"/>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B82175">
        <w:rPr>
          <w:i/>
          <w:iCs/>
          <w:szCs w:val="24"/>
          <w:shd w:val="pct15" w:color="auto" w:fill="FFFFFF"/>
          <w:lang w:val="en-US"/>
        </w:rPr>
        <w:t>sTRP</w:t>
      </w:r>
      <w:proofErr w:type="spellEnd"/>
      <w:r w:rsidRPr="00B82175">
        <w:rPr>
          <w:i/>
          <w:iCs/>
          <w:szCs w:val="24"/>
          <w:shd w:val="pct15" w:color="auto" w:fill="FFFFFF"/>
          <w:lang w:val="en-US"/>
        </w:rPr>
        <w:t xml:space="preserve"> with intra- and inter-cell beam management</w:t>
      </w:r>
    </w:p>
    <w:p w14:paraId="1DE2CD35" w14:textId="77777777" w:rsidR="00B82175" w:rsidRPr="00B82175" w:rsidRDefault="00B82175" w:rsidP="00B82175">
      <w:pPr>
        <w:numPr>
          <w:ilvl w:val="1"/>
          <w:numId w:val="40"/>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 xml:space="preserve">UL signaling content(s) (and procedure(s) as required) for UE-initiated/event-driven beam reporting facilitating fast beam switching </w:t>
      </w:r>
    </w:p>
    <w:p w14:paraId="20E73ABB" w14:textId="77777777" w:rsidR="00B82175" w:rsidRPr="00B82175" w:rsidRDefault="00B82175" w:rsidP="00B82175">
      <w:pPr>
        <w:numPr>
          <w:ilvl w:val="1"/>
          <w:numId w:val="40"/>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UL signaling medium/container considering the UE-initiated/event-driven nature of the UL transmission, designed primarily for the purpose of beam reporting</w:t>
      </w:r>
      <w:bookmarkEnd w:id="2"/>
    </w:p>
    <w:p w14:paraId="0505AF9B" w14:textId="013BFB86" w:rsidR="007452C2" w:rsidRDefault="00E35EE3" w:rsidP="00E35EE3">
      <w:pPr>
        <w:rPr>
          <w:rFonts w:eastAsia="宋体"/>
          <w:lang w:eastAsia="zh-CN"/>
        </w:rPr>
      </w:pPr>
      <w:r>
        <w:rPr>
          <w:rFonts w:eastAsia="宋体" w:hint="eastAsia"/>
          <w:lang w:eastAsia="zh-CN"/>
        </w:rPr>
        <w:t>This scope is target</w:t>
      </w:r>
      <w:r w:rsidR="0003492A">
        <w:rPr>
          <w:rFonts w:eastAsia="宋体"/>
          <w:lang w:eastAsia="zh-CN"/>
        </w:rPr>
        <w:t>ing</w:t>
      </w:r>
      <w:r>
        <w:rPr>
          <w:rFonts w:eastAsia="宋体" w:hint="eastAsia"/>
          <w:lang w:eastAsia="zh-CN"/>
        </w:rPr>
        <w:t xml:space="preserve"> to enhance</w:t>
      </w:r>
      <w:r w:rsidRPr="00E35EE3">
        <w:rPr>
          <w:rFonts w:eastAsia="宋体"/>
          <w:lang w:eastAsia="zh-CN"/>
        </w:rPr>
        <w:t xml:space="preserve"> the design of Beam reporting</w:t>
      </w:r>
      <w:r w:rsidR="007452C2">
        <w:rPr>
          <w:rFonts w:eastAsia="宋体" w:hint="eastAsia"/>
          <w:lang w:eastAsia="zh-CN"/>
        </w:rPr>
        <w:t xml:space="preserve"> to improve efficiency.</w:t>
      </w:r>
    </w:p>
    <w:p w14:paraId="103BCE7E" w14:textId="204326CF" w:rsidR="00E35EE3" w:rsidRPr="00E35EE3" w:rsidRDefault="00E35EE3" w:rsidP="00E35EE3">
      <w:pPr>
        <w:rPr>
          <w:rFonts w:eastAsia="宋体"/>
          <w:lang w:eastAsia="zh-CN"/>
        </w:rPr>
      </w:pPr>
      <w:r w:rsidRPr="00E35EE3">
        <w:rPr>
          <w:rFonts w:eastAsia="宋体"/>
          <w:lang w:eastAsia="zh-CN"/>
        </w:rPr>
        <w:t xml:space="preserve">Specifically, traditional mechanisms involve network-configured reporting (periodic or aperiodic), which can lead to inefficiencies. To address this, a new approach is introduced where the UE (User Equipment) initiates the reporting trigger, although the specific conditions </w:t>
      </w:r>
      <w:r w:rsidR="0003492A">
        <w:rPr>
          <w:rFonts w:eastAsia="宋体"/>
          <w:lang w:eastAsia="zh-CN"/>
        </w:rPr>
        <w:t>are being discussed in RAN1 details</w:t>
      </w:r>
      <w:r w:rsidRPr="00E35EE3">
        <w:rPr>
          <w:rFonts w:eastAsia="宋体"/>
          <w:lang w:eastAsia="zh-CN"/>
        </w:rPr>
        <w:t xml:space="preserve"> are yet to be </w:t>
      </w:r>
      <w:r w:rsidR="0003492A">
        <w:rPr>
          <w:rFonts w:eastAsia="宋体"/>
          <w:lang w:eastAsia="zh-CN"/>
        </w:rPr>
        <w:t>finalized</w:t>
      </w:r>
      <w:r w:rsidRPr="00E35EE3">
        <w:rPr>
          <w:rFonts w:eastAsia="宋体"/>
          <w:lang w:eastAsia="zh-CN"/>
        </w:rPr>
        <w:t xml:space="preserve">. </w:t>
      </w:r>
    </w:p>
    <w:p w14:paraId="5767F926" w14:textId="12EFB1F0" w:rsidR="00E35EE3" w:rsidRDefault="007452C2" w:rsidP="00B82175">
      <w:pPr>
        <w:rPr>
          <w:rFonts w:eastAsia="宋体"/>
          <w:lang w:eastAsia="zh-CN"/>
        </w:rPr>
      </w:pPr>
      <w:r>
        <w:rPr>
          <w:rFonts w:eastAsia="宋体" w:hint="eastAsia"/>
          <w:lang w:eastAsia="zh-CN"/>
        </w:rPr>
        <w:t>This area has</w:t>
      </w:r>
      <w:r w:rsidRPr="00E35EE3">
        <w:rPr>
          <w:rFonts w:eastAsia="宋体"/>
          <w:lang w:eastAsia="zh-CN"/>
        </w:rPr>
        <w:t xml:space="preserve"> no impact on </w:t>
      </w:r>
      <w:r>
        <w:rPr>
          <w:rFonts w:eastAsia="宋体" w:hint="eastAsia"/>
          <w:lang w:eastAsia="zh-CN"/>
        </w:rPr>
        <w:t xml:space="preserve">UE </w:t>
      </w:r>
      <w:r w:rsidRPr="00E35EE3">
        <w:rPr>
          <w:rFonts w:eastAsia="宋体"/>
          <w:lang w:eastAsia="zh-CN"/>
        </w:rPr>
        <w:t>RF.</w:t>
      </w:r>
    </w:p>
    <w:p w14:paraId="09BF7D0D" w14:textId="77777777" w:rsidR="007452C2" w:rsidRDefault="007452C2" w:rsidP="00B82175">
      <w:pPr>
        <w:rPr>
          <w:rFonts w:eastAsia="宋体"/>
          <w:lang w:eastAsia="zh-CN"/>
        </w:rPr>
      </w:pPr>
    </w:p>
    <w:p w14:paraId="075F859B" w14:textId="6A3E44FE" w:rsidR="007452C2" w:rsidRPr="00054815" w:rsidRDefault="007452C2" w:rsidP="007452C2">
      <w:pPr>
        <w:jc w:val="both"/>
        <w:rPr>
          <w:rFonts w:eastAsia="宋体"/>
          <w:b/>
          <w:bCs/>
          <w:u w:val="single"/>
          <w:lang w:eastAsia="zh-CN"/>
        </w:rPr>
      </w:pPr>
      <w:r>
        <w:rPr>
          <w:rFonts w:eastAsia="宋体" w:hint="eastAsia"/>
          <w:b/>
          <w:bCs/>
          <w:u w:val="single"/>
          <w:lang w:eastAsia="zh-CN"/>
        </w:rPr>
        <w:t>CSI-RS enhancement</w:t>
      </w:r>
    </w:p>
    <w:p w14:paraId="56350762" w14:textId="77777777" w:rsidR="00B82175" w:rsidRPr="00B82175" w:rsidRDefault="00B82175" w:rsidP="00B82175">
      <w:pPr>
        <w:numPr>
          <w:ilvl w:val="0"/>
          <w:numId w:val="41"/>
        </w:numPr>
        <w:tabs>
          <w:tab w:val="left" w:pos="720"/>
        </w:tabs>
        <w:overflowPunct/>
        <w:autoSpaceDE/>
        <w:autoSpaceDN/>
        <w:adjustRightInd/>
        <w:snapToGrid w:val="0"/>
        <w:spacing w:after="0"/>
        <w:textAlignment w:val="auto"/>
        <w:rPr>
          <w:i/>
          <w:iCs/>
          <w:szCs w:val="24"/>
          <w:shd w:val="pct15" w:color="auto" w:fill="FFFFFF"/>
          <w:lang w:val="en-US"/>
        </w:rPr>
      </w:pPr>
      <w:bookmarkStart w:id="4" w:name="_Hlk146697700"/>
      <w:r w:rsidRPr="00B82175">
        <w:rPr>
          <w:i/>
          <w:iCs/>
          <w:szCs w:val="24"/>
          <w:shd w:val="pct15" w:color="auto" w:fill="FFFFFF"/>
          <w:lang w:val="en-US"/>
        </w:rPr>
        <w:t>Specify CSI support for up to 128 CSI-RS ports, targeting FR1</w:t>
      </w:r>
    </w:p>
    <w:p w14:paraId="4B6926B9" w14:textId="77777777" w:rsidR="00B82175" w:rsidRPr="00B82175" w:rsidRDefault="00B82175" w:rsidP="00B82175">
      <w:pPr>
        <w:numPr>
          <w:ilvl w:val="1"/>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Type-I codebook refinement supporting up to a total of 128 CSI-RS ports across all resources, assuming legacy CSI-RS resources (with up to 32 CSI-RS ports per resource), based on extension of legacy codebooks</w:t>
      </w:r>
    </w:p>
    <w:p w14:paraId="1BFF652B" w14:textId="77777777" w:rsidR="00B82175" w:rsidRPr="00B82175" w:rsidRDefault="00B82175" w:rsidP="00B82175">
      <w:pPr>
        <w:numPr>
          <w:ilvl w:val="1"/>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FD8F3EB" w14:textId="77777777" w:rsidR="00B82175" w:rsidRPr="00B82175" w:rsidRDefault="00B82175" w:rsidP="00B82175">
      <w:pPr>
        <w:numPr>
          <w:ilvl w:val="1"/>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lastRenderedPageBreak/>
        <w:t>Extension of CRI(s)-based CSI reporting (CQI/PMI/RI calculated per CRI for ≥1 CRIs) for hybrid beamforming supporting up to a total of 128 CSI-RS ports across all resources, with up to 32 CSI-RS ports per resource, without new codebook design</w:t>
      </w:r>
      <w:bookmarkEnd w:id="4"/>
    </w:p>
    <w:p w14:paraId="2CAB15F5" w14:textId="7D1D0EA1" w:rsidR="007452C2" w:rsidRDefault="007452C2" w:rsidP="00B82175">
      <w:pPr>
        <w:rPr>
          <w:rFonts w:eastAsia="宋体"/>
          <w:lang w:eastAsia="zh-CN"/>
        </w:rPr>
      </w:pPr>
      <w:r>
        <w:rPr>
          <w:rFonts w:eastAsia="宋体" w:hint="eastAsia"/>
          <w:lang w:eastAsia="zh-CN"/>
        </w:rPr>
        <w:t xml:space="preserve">This is for CSI-RS enhancement, to increase the ports number etc. The basic background is that there are still potentials to use large </w:t>
      </w:r>
      <w:r>
        <w:rPr>
          <w:rFonts w:eastAsia="宋体"/>
          <w:lang w:eastAsia="zh-CN"/>
        </w:rPr>
        <w:t>number</w:t>
      </w:r>
      <w:r>
        <w:rPr>
          <w:rFonts w:eastAsia="宋体" w:hint="eastAsia"/>
          <w:lang w:eastAsia="zh-CN"/>
        </w:rPr>
        <w:t xml:space="preserve"> of antennas and make finer beams.</w:t>
      </w:r>
    </w:p>
    <w:p w14:paraId="1A2E25C6" w14:textId="5A0EA24E" w:rsidR="007452C2" w:rsidRPr="007452C2" w:rsidRDefault="007452C2" w:rsidP="00B82175">
      <w:pPr>
        <w:rPr>
          <w:rFonts w:eastAsia="宋体"/>
          <w:lang w:eastAsia="zh-CN"/>
        </w:rPr>
      </w:pPr>
      <w:r>
        <w:rPr>
          <w:rFonts w:eastAsia="宋体" w:hint="eastAsia"/>
          <w:lang w:eastAsia="zh-CN"/>
        </w:rPr>
        <w:t>This area has no impact on UE RF.</w:t>
      </w:r>
    </w:p>
    <w:p w14:paraId="7D413FCC" w14:textId="77777777" w:rsidR="007452C2" w:rsidRDefault="007452C2" w:rsidP="00B82175">
      <w:pPr>
        <w:rPr>
          <w:rFonts w:eastAsia="宋体"/>
          <w:lang w:eastAsia="zh-CN"/>
        </w:rPr>
      </w:pPr>
    </w:p>
    <w:p w14:paraId="06AB5BC7" w14:textId="4034A1FF" w:rsidR="007452C2" w:rsidRPr="00B82175" w:rsidRDefault="007452C2" w:rsidP="007452C2">
      <w:pPr>
        <w:jc w:val="both"/>
        <w:rPr>
          <w:rFonts w:eastAsia="宋体"/>
          <w:lang w:eastAsia="zh-CN"/>
        </w:rPr>
      </w:pPr>
      <w:r>
        <w:rPr>
          <w:rFonts w:eastAsia="宋体" w:hint="eastAsia"/>
          <w:b/>
          <w:bCs/>
          <w:u w:val="single"/>
          <w:lang w:eastAsia="zh-CN"/>
        </w:rPr>
        <w:t xml:space="preserve">CJT reporting </w:t>
      </w:r>
      <w:r w:rsidR="004430A7">
        <w:rPr>
          <w:rFonts w:eastAsia="宋体" w:hint="eastAsia"/>
          <w:b/>
          <w:bCs/>
          <w:u w:val="single"/>
          <w:lang w:eastAsia="zh-CN"/>
        </w:rPr>
        <w:t>E</w:t>
      </w:r>
      <w:r>
        <w:rPr>
          <w:rFonts w:eastAsia="宋体" w:hint="eastAsia"/>
          <w:b/>
          <w:bCs/>
          <w:u w:val="single"/>
          <w:lang w:eastAsia="zh-CN"/>
        </w:rPr>
        <w:t>nhancement</w:t>
      </w:r>
    </w:p>
    <w:p w14:paraId="2844BBFD" w14:textId="77777777" w:rsidR="00B82175" w:rsidRPr="00B82175" w:rsidRDefault="00B82175" w:rsidP="00B82175">
      <w:pPr>
        <w:numPr>
          <w:ilvl w:val="0"/>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 xml:space="preserve">Specify UE reporting enhancement for CJT deployments under non-ideal synchronization and backhaul, targeting FR1, both FDD and TDD </w:t>
      </w:r>
    </w:p>
    <w:p w14:paraId="6FECA2C9" w14:textId="77777777" w:rsidR="00B82175" w:rsidRPr="00B82175" w:rsidRDefault="00B82175" w:rsidP="00B82175">
      <w:pPr>
        <w:numPr>
          <w:ilvl w:val="0"/>
          <w:numId w:val="42"/>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Inter-TRP time misalignment and frequency/phase offset measurement and reporting, assuming legacy CSI-RS design, with stand-alone aperiodic reporting on PUSCH</w:t>
      </w:r>
    </w:p>
    <w:p w14:paraId="596CC736" w14:textId="57A9940D" w:rsidR="007452C2" w:rsidRPr="007452C2" w:rsidRDefault="007452C2" w:rsidP="00B82175">
      <w:pPr>
        <w:rPr>
          <w:rFonts w:eastAsia="宋体"/>
          <w:lang w:eastAsia="zh-CN"/>
        </w:rPr>
      </w:pPr>
      <w:r>
        <w:rPr>
          <w:rFonts w:eastAsia="宋体" w:hint="eastAsia"/>
          <w:lang w:eastAsia="zh-CN"/>
        </w:rPr>
        <w:t>This CJT (</w:t>
      </w:r>
      <w:r w:rsidRPr="009A700E">
        <w:rPr>
          <w:szCs w:val="24"/>
          <w:lang w:val="en-US"/>
        </w:rPr>
        <w:t>coherent joint transmission</w:t>
      </w:r>
      <w:r>
        <w:rPr>
          <w:rFonts w:eastAsia="宋体" w:hint="eastAsia"/>
          <w:lang w:eastAsia="zh-CN"/>
        </w:rPr>
        <w:t>) reporting enhancement is for inter-TRP operation</w:t>
      </w:r>
      <w:r w:rsidR="004430A7">
        <w:rPr>
          <w:rFonts w:eastAsia="宋体" w:hint="eastAsia"/>
          <w:lang w:eastAsia="zh-CN"/>
        </w:rPr>
        <w:t xml:space="preserve">. RAN4 currently do not have any related </w:t>
      </w:r>
      <w:r w:rsidR="004430A7">
        <w:rPr>
          <w:rFonts w:eastAsia="宋体"/>
          <w:lang w:eastAsia="zh-CN"/>
        </w:rPr>
        <w:t>verification</w:t>
      </w:r>
      <w:r w:rsidR="004430A7">
        <w:rPr>
          <w:rFonts w:eastAsia="宋体" w:hint="eastAsia"/>
          <w:lang w:eastAsia="zh-CN"/>
        </w:rPr>
        <w:t xml:space="preserve"> for multi-TRP, and it is believed that this </w:t>
      </w:r>
      <w:r>
        <w:rPr>
          <w:rFonts w:eastAsia="宋体" w:hint="eastAsia"/>
          <w:lang w:eastAsia="zh-CN"/>
        </w:rPr>
        <w:t>has no UE RF impact.</w:t>
      </w:r>
    </w:p>
    <w:p w14:paraId="23C22512" w14:textId="77777777" w:rsidR="007452C2" w:rsidRDefault="007452C2" w:rsidP="00B82175">
      <w:pPr>
        <w:rPr>
          <w:rFonts w:eastAsia="宋体"/>
          <w:lang w:eastAsia="zh-CN"/>
        </w:rPr>
      </w:pPr>
    </w:p>
    <w:p w14:paraId="0F1B43E2" w14:textId="12F4EAF9" w:rsidR="007452C2" w:rsidRPr="00B82175" w:rsidRDefault="007452C2" w:rsidP="007452C2">
      <w:pPr>
        <w:jc w:val="both"/>
        <w:rPr>
          <w:rFonts w:eastAsia="宋体"/>
          <w:lang w:eastAsia="zh-CN"/>
        </w:rPr>
      </w:pPr>
      <w:r>
        <w:rPr>
          <w:rFonts w:eastAsia="宋体" w:hint="eastAsia"/>
          <w:b/>
          <w:bCs/>
          <w:u w:val="single"/>
          <w:lang w:eastAsia="zh-CN"/>
        </w:rPr>
        <w:t>3Tx Codebook Transmission</w:t>
      </w:r>
    </w:p>
    <w:p w14:paraId="534E8AFD" w14:textId="77777777" w:rsidR="00B82175" w:rsidRPr="00B82175" w:rsidRDefault="00B82175" w:rsidP="00B82175">
      <w:pPr>
        <w:numPr>
          <w:ilvl w:val="0"/>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Specify non-coherent UL codebook to facilitate 3-antenna-port codebook-based transmissions, without enhancement on UL full power transmission and without enhancement on SRS resource</w:t>
      </w:r>
    </w:p>
    <w:p w14:paraId="0736DE09" w14:textId="77777777" w:rsidR="00B82175" w:rsidRPr="00B82175" w:rsidRDefault="00B82175" w:rsidP="00B82175">
      <w:pPr>
        <w:overflowPunct/>
        <w:autoSpaceDE/>
        <w:autoSpaceDN/>
        <w:adjustRightInd/>
        <w:snapToGrid w:val="0"/>
        <w:spacing w:after="0"/>
        <w:ind w:firstLine="720"/>
        <w:textAlignment w:val="auto"/>
        <w:rPr>
          <w:i/>
          <w:iCs/>
          <w:szCs w:val="24"/>
          <w:shd w:val="pct15" w:color="auto" w:fill="FFFFFF"/>
          <w:lang w:val="en-US"/>
        </w:rPr>
      </w:pPr>
      <w:r w:rsidRPr="00B82175">
        <w:rPr>
          <w:i/>
          <w:iCs/>
          <w:szCs w:val="24"/>
          <w:shd w:val="pct15" w:color="auto" w:fill="FFFFFF"/>
          <w:lang w:val="en-US"/>
        </w:rPr>
        <w:t>Note: UL full power transmission mode 1 and 2 are not supported.</w:t>
      </w:r>
    </w:p>
    <w:p w14:paraId="552D39D5" w14:textId="4B349B48" w:rsidR="00C26313" w:rsidRDefault="007452C2" w:rsidP="00B82175">
      <w:pPr>
        <w:rPr>
          <w:rFonts w:eastAsia="宋体"/>
          <w:lang w:eastAsia="zh-CN"/>
        </w:rPr>
      </w:pPr>
      <w:r>
        <w:rPr>
          <w:rFonts w:eastAsia="宋体" w:hint="eastAsia"/>
          <w:lang w:eastAsia="zh-CN"/>
        </w:rPr>
        <w:t xml:space="preserve">This is an enhancement for UL-MIMO, </w:t>
      </w:r>
      <w:r w:rsidR="0003492A">
        <w:rPr>
          <w:rFonts w:eastAsia="宋体" w:hint="eastAsia"/>
          <w:lang w:eastAsia="zh-CN"/>
        </w:rPr>
        <w:t>where</w:t>
      </w:r>
      <w:r>
        <w:rPr>
          <w:rFonts w:eastAsia="宋体" w:hint="eastAsia"/>
          <w:lang w:eastAsia="zh-CN"/>
        </w:rPr>
        <w:t xml:space="preserve"> 3-antenna-port codebook-based transmissions is introduced.</w:t>
      </w:r>
    </w:p>
    <w:p w14:paraId="33DDFC59" w14:textId="6AE85F9B" w:rsidR="007452C2" w:rsidRDefault="007452C2" w:rsidP="00B82175">
      <w:pPr>
        <w:rPr>
          <w:rFonts w:eastAsia="宋体"/>
          <w:lang w:eastAsia="zh-CN"/>
        </w:rPr>
      </w:pPr>
      <w:r>
        <w:rPr>
          <w:rFonts w:eastAsia="宋体" w:hint="eastAsia"/>
          <w:lang w:eastAsia="zh-CN"/>
        </w:rPr>
        <w:t xml:space="preserve">In addition, full power mode is also </w:t>
      </w:r>
      <w:r>
        <w:rPr>
          <w:rFonts w:eastAsia="宋体"/>
          <w:lang w:eastAsia="zh-CN"/>
        </w:rPr>
        <w:t>considered</w:t>
      </w:r>
      <w:r w:rsidR="00C26313">
        <w:rPr>
          <w:rFonts w:eastAsia="宋体" w:hint="eastAsia"/>
          <w:lang w:eastAsia="zh-CN"/>
        </w:rPr>
        <w:t xml:space="preserve">. </w:t>
      </w:r>
      <w:r w:rsidR="00C26313" w:rsidRPr="00A1115A">
        <w:t>Mode-full power</w:t>
      </w:r>
      <w:r w:rsidR="00C26313">
        <w:rPr>
          <w:rFonts w:eastAsiaTheme="minorEastAsia" w:hint="eastAsia"/>
          <w:lang w:eastAsia="zh-CN"/>
        </w:rPr>
        <w:t xml:space="preserve"> should be considered since it is not precluded.</w:t>
      </w:r>
      <w:r>
        <w:rPr>
          <w:rFonts w:eastAsia="宋体" w:hint="eastAsia"/>
          <w:lang w:eastAsia="zh-CN"/>
        </w:rPr>
        <w:t xml:space="preserve"> </w:t>
      </w:r>
    </w:p>
    <w:p w14:paraId="3783BC06" w14:textId="7B36C3A3" w:rsidR="00C26313" w:rsidRDefault="00C26313" w:rsidP="00B82175">
      <w:pPr>
        <w:rPr>
          <w:rFonts w:eastAsia="宋体"/>
          <w:lang w:eastAsia="zh-CN"/>
        </w:rPr>
      </w:pPr>
      <w:r>
        <w:rPr>
          <w:rFonts w:eastAsia="宋体" w:hint="eastAsia"/>
          <w:lang w:eastAsia="zh-CN"/>
        </w:rPr>
        <w:t>This part clearly ha</w:t>
      </w:r>
      <w:r w:rsidR="0003492A">
        <w:rPr>
          <w:rFonts w:eastAsia="宋体"/>
          <w:lang w:eastAsia="zh-CN"/>
        </w:rPr>
        <w:t>s</w:t>
      </w:r>
      <w:r>
        <w:rPr>
          <w:rFonts w:eastAsia="宋体" w:hint="eastAsia"/>
          <w:lang w:eastAsia="zh-CN"/>
        </w:rPr>
        <w:t xml:space="preserve"> RAN4 RF </w:t>
      </w:r>
      <w:proofErr w:type="gramStart"/>
      <w:r>
        <w:rPr>
          <w:rFonts w:eastAsia="宋体" w:hint="eastAsia"/>
          <w:lang w:eastAsia="zh-CN"/>
        </w:rPr>
        <w:t>impact, and</w:t>
      </w:r>
      <w:proofErr w:type="gramEnd"/>
      <w:r>
        <w:rPr>
          <w:rFonts w:eastAsia="宋体" w:hint="eastAsia"/>
          <w:lang w:eastAsia="zh-CN"/>
        </w:rPr>
        <w:t xml:space="preserve"> would be discussed later.</w:t>
      </w:r>
    </w:p>
    <w:p w14:paraId="6D1C02E1" w14:textId="77777777" w:rsidR="007452C2" w:rsidRDefault="007452C2" w:rsidP="00B82175">
      <w:pPr>
        <w:rPr>
          <w:rFonts w:eastAsia="宋体"/>
          <w:lang w:eastAsia="zh-CN"/>
        </w:rPr>
      </w:pPr>
    </w:p>
    <w:p w14:paraId="01A6CE9A" w14:textId="32517191" w:rsidR="00C26313" w:rsidRPr="00C26313" w:rsidRDefault="00C26313" w:rsidP="00C26313">
      <w:pPr>
        <w:jc w:val="both"/>
        <w:rPr>
          <w:rFonts w:eastAsia="宋体"/>
          <w:b/>
          <w:bCs/>
          <w:u w:val="single"/>
          <w:lang w:eastAsia="zh-CN"/>
        </w:rPr>
      </w:pPr>
      <w:r w:rsidRPr="00C26313">
        <w:rPr>
          <w:rFonts w:eastAsia="宋体" w:hint="eastAsia"/>
          <w:b/>
          <w:bCs/>
          <w:u w:val="single"/>
          <w:lang w:eastAsia="zh-CN"/>
        </w:rPr>
        <w:t xml:space="preserve">Asymmetric DL </w:t>
      </w:r>
      <w:proofErr w:type="spellStart"/>
      <w:r w:rsidRPr="00C26313">
        <w:rPr>
          <w:rFonts w:eastAsia="宋体" w:hint="eastAsia"/>
          <w:b/>
          <w:bCs/>
          <w:u w:val="single"/>
          <w:lang w:eastAsia="zh-CN"/>
        </w:rPr>
        <w:t>sTRP</w:t>
      </w:r>
      <w:proofErr w:type="spellEnd"/>
      <w:r w:rsidRPr="00C26313">
        <w:rPr>
          <w:rFonts w:eastAsia="宋体" w:hint="eastAsia"/>
          <w:b/>
          <w:bCs/>
          <w:u w:val="single"/>
          <w:lang w:eastAsia="zh-CN"/>
        </w:rPr>
        <w:t xml:space="preserve">/UL </w:t>
      </w:r>
      <w:proofErr w:type="spellStart"/>
      <w:r w:rsidRPr="00C26313">
        <w:rPr>
          <w:rFonts w:eastAsia="宋体" w:hint="eastAsia"/>
          <w:b/>
          <w:bCs/>
          <w:u w:val="single"/>
          <w:lang w:eastAsia="zh-CN"/>
        </w:rPr>
        <w:t>mTRP</w:t>
      </w:r>
      <w:proofErr w:type="spellEnd"/>
    </w:p>
    <w:p w14:paraId="537915E2" w14:textId="77777777" w:rsidR="00B82175" w:rsidRPr="00B82175" w:rsidRDefault="00B82175" w:rsidP="00B82175">
      <w:pPr>
        <w:numPr>
          <w:ilvl w:val="0"/>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 xml:space="preserve">Specify enhancement for asymmetric DL </w:t>
      </w:r>
      <w:proofErr w:type="spellStart"/>
      <w:r w:rsidRPr="00B82175">
        <w:rPr>
          <w:i/>
          <w:iCs/>
          <w:szCs w:val="24"/>
          <w:shd w:val="pct15" w:color="auto" w:fill="FFFFFF"/>
          <w:lang w:val="en-US"/>
        </w:rPr>
        <w:t>sTRP</w:t>
      </w:r>
      <w:proofErr w:type="spellEnd"/>
      <w:r w:rsidRPr="00B82175">
        <w:rPr>
          <w:i/>
          <w:iCs/>
          <w:szCs w:val="24"/>
          <w:shd w:val="pct15" w:color="auto" w:fill="FFFFFF"/>
          <w:lang w:val="en-US"/>
        </w:rPr>
        <w:t xml:space="preserve">/UL </w:t>
      </w:r>
      <w:proofErr w:type="spellStart"/>
      <w:r w:rsidRPr="00B82175">
        <w:rPr>
          <w:i/>
          <w:iCs/>
          <w:szCs w:val="24"/>
          <w:shd w:val="pct15" w:color="auto" w:fill="FFFFFF"/>
          <w:lang w:val="en-US"/>
        </w:rPr>
        <w:t>mTRP</w:t>
      </w:r>
      <w:proofErr w:type="spellEnd"/>
      <w:r w:rsidRPr="00B82175">
        <w:rPr>
          <w:i/>
          <w:iCs/>
          <w:szCs w:val="24"/>
          <w:shd w:val="pct15" w:color="auto" w:fill="FFFFFF"/>
          <w:lang w:val="en-US"/>
        </w:rPr>
        <w:t xml:space="preserve"> deployment scenarios, assuming intra-band intra-DU non-co-located </w:t>
      </w:r>
      <w:proofErr w:type="spellStart"/>
      <w:r w:rsidRPr="00B82175">
        <w:rPr>
          <w:i/>
          <w:iCs/>
          <w:szCs w:val="24"/>
          <w:shd w:val="pct15" w:color="auto" w:fill="FFFFFF"/>
          <w:lang w:val="en-US"/>
        </w:rPr>
        <w:t>mTRP</w:t>
      </w:r>
      <w:proofErr w:type="spellEnd"/>
      <w:r w:rsidRPr="00B82175">
        <w:rPr>
          <w:i/>
          <w:iCs/>
          <w:szCs w:val="24"/>
          <w:shd w:val="pct15" w:color="auto" w:fill="FFFFFF"/>
          <w:lang w:val="en-US"/>
        </w:rPr>
        <w:t xml:space="preserve"> scenarios, without changing existing cell definition or defining a new cell (e.g. UL-only cell), assuming the Rel-17/18 unified TCI framework</w:t>
      </w:r>
      <w:r w:rsidRPr="00B82175">
        <w:rPr>
          <w:i/>
          <w:iCs/>
          <w:sz w:val="24"/>
          <w:szCs w:val="24"/>
          <w:shd w:val="pct15" w:color="auto" w:fill="FFFFFF"/>
          <w:lang w:val="en-US"/>
        </w:rPr>
        <w:t xml:space="preserve"> </w:t>
      </w:r>
      <w:r w:rsidRPr="00B82175">
        <w:rPr>
          <w:i/>
          <w:iCs/>
          <w:szCs w:val="24"/>
          <w:shd w:val="pct15" w:color="auto" w:fill="FFFFFF"/>
          <w:lang w:val="en-US"/>
        </w:rPr>
        <w:t xml:space="preserve">and fully reusing the legacy QCL/UL spatial relation rules, targeting FR1 and FR2 </w:t>
      </w:r>
    </w:p>
    <w:p w14:paraId="67497377" w14:textId="77777777" w:rsidR="00B82175" w:rsidRPr="00B82175" w:rsidRDefault="00B82175" w:rsidP="00B82175">
      <w:pPr>
        <w:numPr>
          <w:ilvl w:val="1"/>
          <w:numId w:val="41"/>
        </w:numPr>
        <w:overflowPunct/>
        <w:autoSpaceDE/>
        <w:autoSpaceDN/>
        <w:adjustRightInd/>
        <w:snapToGrid w:val="0"/>
        <w:spacing w:after="0"/>
        <w:textAlignment w:val="auto"/>
        <w:rPr>
          <w:i/>
          <w:iCs/>
          <w:szCs w:val="24"/>
          <w:shd w:val="pct15" w:color="auto" w:fill="FFFFFF"/>
          <w:lang w:val="en-US"/>
        </w:rPr>
      </w:pPr>
      <w:r w:rsidRPr="00B82175">
        <w:rPr>
          <w:i/>
          <w:iCs/>
          <w:szCs w:val="24"/>
          <w:shd w:val="pct15" w:color="auto" w:fill="FFFFFF"/>
          <w:lang w:val="en-US"/>
        </w:rPr>
        <w:t xml:space="preserve">Two closed-loop PC adjustment states for SRS, both separate from PUSCH; and pathloss offset configurations for pathloss calculation to UL TRP(s), when the pathloss RS is from DL </w:t>
      </w:r>
      <w:proofErr w:type="spellStart"/>
      <w:r w:rsidRPr="00B82175">
        <w:rPr>
          <w:i/>
          <w:iCs/>
          <w:szCs w:val="24"/>
          <w:shd w:val="pct15" w:color="auto" w:fill="FFFFFF"/>
          <w:lang w:val="en-US"/>
        </w:rPr>
        <w:t>sTRP</w:t>
      </w:r>
      <w:proofErr w:type="spellEnd"/>
      <w:r w:rsidRPr="00B82175">
        <w:rPr>
          <w:i/>
          <w:iCs/>
          <w:szCs w:val="24"/>
          <w:shd w:val="pct15" w:color="auto" w:fill="FFFFFF"/>
          <w:lang w:val="en-US"/>
        </w:rPr>
        <w:t xml:space="preserve">. </w:t>
      </w:r>
    </w:p>
    <w:bookmarkEnd w:id="3"/>
    <w:p w14:paraId="3A3B9295" w14:textId="2AD57361" w:rsidR="005B3A4D" w:rsidRDefault="004430A7" w:rsidP="004430A7">
      <w:pPr>
        <w:rPr>
          <w:rFonts w:eastAsia="宋体"/>
          <w:lang w:eastAsia="zh-CN"/>
        </w:rPr>
      </w:pPr>
      <w:r>
        <w:rPr>
          <w:rFonts w:eastAsia="宋体" w:hint="eastAsia"/>
          <w:lang w:eastAsia="zh-CN"/>
        </w:rPr>
        <w:t>This scope involves a</w:t>
      </w:r>
      <w:r w:rsidRPr="004430A7">
        <w:rPr>
          <w:rFonts w:eastAsia="宋体"/>
          <w:lang w:eastAsia="zh-CN"/>
        </w:rPr>
        <w:t xml:space="preserve"> new scenario, </w:t>
      </w:r>
      <w:r>
        <w:rPr>
          <w:rFonts w:eastAsia="宋体" w:hint="eastAsia"/>
          <w:lang w:eastAsia="zh-CN"/>
        </w:rPr>
        <w:t>that has</w:t>
      </w:r>
      <w:r w:rsidRPr="004430A7">
        <w:rPr>
          <w:rFonts w:eastAsia="宋体"/>
          <w:lang w:eastAsia="zh-CN"/>
        </w:rPr>
        <w:t xml:space="preserve"> uplink-only TRP. Th</w:t>
      </w:r>
      <w:r>
        <w:rPr>
          <w:rFonts w:eastAsia="宋体" w:hint="eastAsia"/>
          <w:lang w:eastAsia="zh-CN"/>
        </w:rPr>
        <w:t>is</w:t>
      </w:r>
      <w:r w:rsidRPr="004430A7">
        <w:rPr>
          <w:rFonts w:eastAsia="宋体"/>
          <w:lang w:eastAsia="zh-CN"/>
        </w:rPr>
        <w:t xml:space="preserve"> uplink-only TRPs are subject to less stringent regulatory and deployment restrictions, or may allow for energy savings under specific conditions</w:t>
      </w:r>
      <w:r>
        <w:rPr>
          <w:rFonts w:eastAsia="宋体" w:hint="eastAsia"/>
          <w:lang w:eastAsia="zh-CN"/>
        </w:rPr>
        <w:t>, thus could be useful in the field</w:t>
      </w:r>
      <w:r w:rsidRPr="004430A7">
        <w:rPr>
          <w:rFonts w:eastAsia="宋体"/>
          <w:lang w:eastAsia="zh-CN"/>
        </w:rPr>
        <w:t>. However, this</w:t>
      </w:r>
      <w:r>
        <w:rPr>
          <w:rFonts w:eastAsia="宋体" w:hint="eastAsia"/>
          <w:lang w:eastAsia="zh-CN"/>
        </w:rPr>
        <w:t xml:space="preserve"> would</w:t>
      </w:r>
      <w:r w:rsidRPr="004430A7">
        <w:rPr>
          <w:rFonts w:eastAsia="宋体"/>
          <w:lang w:eastAsia="zh-CN"/>
        </w:rPr>
        <w:t xml:space="preserve"> introduce </w:t>
      </w:r>
      <w:r>
        <w:rPr>
          <w:rFonts w:eastAsia="宋体" w:hint="eastAsia"/>
          <w:lang w:eastAsia="zh-CN"/>
        </w:rPr>
        <w:t>new</w:t>
      </w:r>
      <w:r w:rsidRPr="004430A7">
        <w:rPr>
          <w:rFonts w:eastAsia="宋体"/>
          <w:lang w:eastAsia="zh-CN"/>
        </w:rPr>
        <w:t xml:space="preserve"> challenges for closed-loop power control, necessitating the definition of parameters related to path loss offset and other relevant</w:t>
      </w:r>
      <w:r>
        <w:rPr>
          <w:rFonts w:eastAsia="宋体" w:hint="eastAsia"/>
          <w:lang w:eastAsia="zh-CN"/>
        </w:rPr>
        <w:t xml:space="preserve"> information</w:t>
      </w:r>
      <w:r w:rsidRPr="004430A7">
        <w:rPr>
          <w:rFonts w:eastAsia="宋体"/>
          <w:lang w:eastAsia="zh-CN"/>
        </w:rPr>
        <w:t>.</w:t>
      </w:r>
    </w:p>
    <w:p w14:paraId="1A7335CC" w14:textId="00475667" w:rsidR="005B3A4D" w:rsidRDefault="004430A7" w:rsidP="004430A7">
      <w:pPr>
        <w:rPr>
          <w:rFonts w:eastAsia="宋体"/>
          <w:lang w:eastAsia="zh-CN"/>
        </w:rPr>
      </w:pPr>
      <w:r>
        <w:rPr>
          <w:rFonts w:eastAsia="宋体" w:hint="eastAsia"/>
          <w:lang w:eastAsia="zh-CN"/>
        </w:rPr>
        <w:t>A</w:t>
      </w:r>
      <w:r>
        <w:rPr>
          <w:rFonts w:eastAsia="宋体"/>
          <w:lang w:eastAsia="zh-CN"/>
        </w:rPr>
        <w:t>f</w:t>
      </w:r>
      <w:r>
        <w:rPr>
          <w:rFonts w:eastAsia="宋体" w:hint="eastAsia"/>
          <w:lang w:eastAsia="zh-CN"/>
        </w:rPr>
        <w:t>ter some analysis, it is felt that this scope would not change any UE RF requirements, or introduce new requirements. As said, RAN4 do not have multi-TRP related RF requirements.</w:t>
      </w:r>
    </w:p>
    <w:p w14:paraId="2B7B9F51" w14:textId="77777777" w:rsidR="004430A7" w:rsidRDefault="004430A7" w:rsidP="004430A7">
      <w:pPr>
        <w:rPr>
          <w:rFonts w:eastAsia="宋体"/>
          <w:lang w:eastAsia="zh-CN"/>
        </w:rPr>
      </w:pPr>
    </w:p>
    <w:p w14:paraId="322602A3" w14:textId="2C91F23F" w:rsidR="004430A7" w:rsidRDefault="004430A7" w:rsidP="004430A7">
      <w:pPr>
        <w:rPr>
          <w:rFonts w:eastAsia="宋体"/>
          <w:lang w:eastAsia="zh-CN"/>
        </w:rPr>
      </w:pPr>
      <w:r>
        <w:rPr>
          <w:rFonts w:eastAsia="宋体" w:hint="eastAsia"/>
          <w:lang w:eastAsia="zh-CN"/>
        </w:rPr>
        <w:t>Based on the previous analysis, the following proposal is provided:</w:t>
      </w:r>
    </w:p>
    <w:p w14:paraId="6BC00430" w14:textId="3B0D902A" w:rsidR="004430A7" w:rsidRPr="004479E3" w:rsidRDefault="004430A7" w:rsidP="004430A7">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w:t>
      </w:r>
      <w:r>
        <w:rPr>
          <w:rFonts w:eastAsia="宋体" w:hint="eastAsia"/>
          <w:b/>
          <w:bCs/>
          <w:lang w:eastAsia="zh-CN"/>
        </w:rPr>
        <w:t>1</w:t>
      </w:r>
      <w:r w:rsidRPr="004479E3">
        <w:rPr>
          <w:rFonts w:eastAsia="宋体" w:hint="eastAsia"/>
          <w:b/>
          <w:bCs/>
          <w:lang w:eastAsia="zh-CN"/>
        </w:rPr>
        <w:t>:</w:t>
      </w:r>
      <w:r>
        <w:rPr>
          <w:rFonts w:eastAsia="宋体" w:hint="eastAsia"/>
          <w:b/>
          <w:bCs/>
          <w:lang w:eastAsia="zh-CN"/>
        </w:rPr>
        <w:t xml:space="preserve"> Among the </w:t>
      </w:r>
      <w:r w:rsidR="004D0D13">
        <w:rPr>
          <w:rFonts w:eastAsia="宋体"/>
          <w:b/>
          <w:bCs/>
          <w:lang w:eastAsia="zh-CN"/>
        </w:rPr>
        <w:t>objectives with</w:t>
      </w:r>
      <w:r>
        <w:rPr>
          <w:rFonts w:eastAsia="宋体" w:hint="eastAsia"/>
          <w:b/>
          <w:bCs/>
          <w:lang w:eastAsia="zh-CN"/>
        </w:rPr>
        <w:t xml:space="preserve">in the WID, only </w:t>
      </w:r>
      <w:r w:rsidRPr="004430A7">
        <w:rPr>
          <w:rFonts w:eastAsia="宋体" w:hint="eastAsia"/>
          <w:b/>
          <w:bCs/>
          <w:lang w:eastAsia="zh-CN"/>
        </w:rPr>
        <w:t>3Tx Codebook Transmission</w:t>
      </w:r>
      <w:r>
        <w:rPr>
          <w:rFonts w:eastAsia="宋体" w:hint="eastAsia"/>
          <w:b/>
          <w:bCs/>
          <w:lang w:eastAsia="zh-CN"/>
        </w:rPr>
        <w:t xml:space="preserve"> ha</w:t>
      </w:r>
      <w:r w:rsidR="004D0D13">
        <w:rPr>
          <w:rFonts w:eastAsia="宋体"/>
          <w:b/>
          <w:bCs/>
          <w:lang w:eastAsia="zh-CN"/>
        </w:rPr>
        <w:t>s</w:t>
      </w:r>
      <w:r>
        <w:rPr>
          <w:rFonts w:eastAsia="宋体" w:hint="eastAsia"/>
          <w:b/>
          <w:bCs/>
          <w:lang w:eastAsia="zh-CN"/>
        </w:rPr>
        <w:t xml:space="preserve"> clear RAN4 UE RF impact.</w:t>
      </w:r>
    </w:p>
    <w:p w14:paraId="342016F0" w14:textId="3C5900F1" w:rsidR="004430A7" w:rsidRPr="00B82175" w:rsidRDefault="004430A7" w:rsidP="004430A7">
      <w:pPr>
        <w:jc w:val="both"/>
        <w:rPr>
          <w:rFonts w:eastAsia="宋体"/>
          <w:lang w:eastAsia="zh-CN"/>
        </w:rPr>
      </w:pPr>
      <w:r w:rsidRPr="00EC357F">
        <w:rPr>
          <w:rFonts w:eastAsia="宋体" w:hint="eastAsia"/>
          <w:b/>
          <w:bCs/>
          <w:lang w:eastAsia="zh-CN"/>
        </w:rPr>
        <w:t xml:space="preserve">Proposal </w:t>
      </w:r>
      <w:r>
        <w:rPr>
          <w:rFonts w:eastAsia="宋体" w:hint="eastAsia"/>
          <w:b/>
          <w:bCs/>
          <w:lang w:eastAsia="zh-CN"/>
        </w:rPr>
        <w:t>1</w:t>
      </w:r>
      <w:r w:rsidRPr="00EC357F">
        <w:rPr>
          <w:rFonts w:eastAsia="宋体" w:hint="eastAsia"/>
          <w:b/>
          <w:bCs/>
          <w:lang w:eastAsia="zh-CN"/>
        </w:rPr>
        <w:t>:</w:t>
      </w:r>
      <w:r>
        <w:rPr>
          <w:rFonts w:eastAsia="宋体" w:hint="eastAsia"/>
          <w:b/>
          <w:bCs/>
          <w:lang w:eastAsia="zh-CN"/>
        </w:rPr>
        <w:t xml:space="preserve"> Defining requirements for </w:t>
      </w:r>
      <w:r w:rsidRPr="004430A7">
        <w:rPr>
          <w:rFonts w:eastAsia="宋体" w:hint="eastAsia"/>
          <w:b/>
          <w:bCs/>
          <w:lang w:eastAsia="zh-CN"/>
        </w:rPr>
        <w:t>3Tx Codebook Transmission</w:t>
      </w:r>
      <w:r>
        <w:rPr>
          <w:rFonts w:eastAsia="宋体" w:hint="eastAsia"/>
          <w:b/>
          <w:bCs/>
          <w:lang w:eastAsia="zh-CN"/>
        </w:rPr>
        <w:t>.</w:t>
      </w:r>
    </w:p>
    <w:p w14:paraId="5E6F5620" w14:textId="77777777" w:rsidR="005B3A4D" w:rsidRDefault="005B3A4D" w:rsidP="00A16DE2">
      <w:pPr>
        <w:jc w:val="both"/>
        <w:rPr>
          <w:rFonts w:eastAsia="宋体"/>
          <w:lang w:eastAsia="zh-CN"/>
        </w:rPr>
      </w:pPr>
    </w:p>
    <w:p w14:paraId="006A9FCF" w14:textId="5DC4F68C" w:rsidR="005B3A4D" w:rsidRDefault="005B3A4D" w:rsidP="005B3A4D">
      <w:pPr>
        <w:pStyle w:val="2"/>
        <w:tabs>
          <w:tab w:val="clear" w:pos="3270"/>
          <w:tab w:val="num" w:pos="2977"/>
        </w:tabs>
        <w:spacing w:after="240"/>
        <w:ind w:left="567"/>
        <w:rPr>
          <w:rFonts w:eastAsia="宋体"/>
          <w:lang w:eastAsia="zh-CN"/>
        </w:rPr>
      </w:pPr>
      <w:r>
        <w:rPr>
          <w:rFonts w:eastAsiaTheme="minorEastAsia" w:hint="eastAsia"/>
          <w:lang w:eastAsia="zh-CN"/>
        </w:rPr>
        <w:lastRenderedPageBreak/>
        <w:t>RF Impact by 3Tx</w:t>
      </w:r>
    </w:p>
    <w:p w14:paraId="1D1A8A16" w14:textId="446B4679" w:rsidR="007933C2" w:rsidRPr="00B82175" w:rsidRDefault="007933C2" w:rsidP="007933C2">
      <w:pPr>
        <w:jc w:val="both"/>
        <w:rPr>
          <w:rFonts w:eastAsia="宋体"/>
          <w:lang w:eastAsia="zh-CN"/>
        </w:rPr>
      </w:pPr>
      <w:r>
        <w:rPr>
          <w:rFonts w:eastAsia="宋体" w:hint="eastAsia"/>
          <w:b/>
          <w:bCs/>
          <w:u w:val="single"/>
          <w:lang w:eastAsia="zh-CN"/>
        </w:rPr>
        <w:t>General</w:t>
      </w:r>
    </w:p>
    <w:p w14:paraId="459AC642" w14:textId="607069BC" w:rsidR="004430A7" w:rsidRDefault="004430A7" w:rsidP="00A16DE2">
      <w:pPr>
        <w:jc w:val="both"/>
        <w:rPr>
          <w:rFonts w:eastAsia="宋体"/>
          <w:lang w:eastAsia="zh-CN"/>
        </w:rPr>
      </w:pPr>
      <w:r>
        <w:rPr>
          <w:rFonts w:eastAsia="宋体" w:hint="eastAsia"/>
          <w:lang w:eastAsia="zh-CN"/>
        </w:rPr>
        <w:t>B</w:t>
      </w:r>
      <w:r>
        <w:rPr>
          <w:rFonts w:eastAsia="宋体"/>
          <w:lang w:eastAsia="zh-CN"/>
        </w:rPr>
        <w:t>a</w:t>
      </w:r>
      <w:r>
        <w:rPr>
          <w:rFonts w:eastAsia="宋体" w:hint="eastAsia"/>
          <w:lang w:eastAsia="zh-CN"/>
        </w:rPr>
        <w:t xml:space="preserve">sed </w:t>
      </w:r>
      <w:r>
        <w:rPr>
          <w:rFonts w:eastAsia="宋体"/>
          <w:lang w:eastAsia="zh-CN"/>
        </w:rPr>
        <w:t>on the</w:t>
      </w:r>
      <w:r>
        <w:rPr>
          <w:rFonts w:eastAsia="宋体" w:hint="eastAsia"/>
          <w:lang w:eastAsia="zh-CN"/>
        </w:rPr>
        <w:t xml:space="preserve"> general analysis in previous section, the RAN1 agreements were considered for 3Tx codebook transmission, and RAN4 UE RF impact would be studied in this section.</w:t>
      </w:r>
    </w:p>
    <w:p w14:paraId="10C8BF96" w14:textId="23D1447A" w:rsidR="005B3A4D" w:rsidRDefault="007933C2" w:rsidP="00A16DE2">
      <w:pPr>
        <w:jc w:val="both"/>
        <w:rPr>
          <w:rFonts w:eastAsia="宋体"/>
          <w:lang w:eastAsia="zh-CN"/>
        </w:rPr>
      </w:pPr>
      <w:r>
        <w:rPr>
          <w:rFonts w:eastAsia="宋体"/>
          <w:lang w:eastAsia="zh-CN"/>
        </w:rPr>
        <w:t>T</w:t>
      </w:r>
      <w:r>
        <w:rPr>
          <w:rFonts w:eastAsia="宋体" w:hint="eastAsia"/>
          <w:lang w:eastAsia="zh-CN"/>
        </w:rPr>
        <w:t>he main references could be [2][3] in which the agreements from previous 3 RAN1 meetings were included. As described in [3]:</w:t>
      </w:r>
    </w:p>
    <w:p w14:paraId="7C6F62EC" w14:textId="77777777" w:rsidR="007933C2" w:rsidRPr="007933C2" w:rsidRDefault="007933C2" w:rsidP="007933C2">
      <w:pPr>
        <w:pStyle w:val="af7"/>
        <w:spacing w:after="0"/>
        <w:ind w:leftChars="200" w:left="400"/>
        <w:contextualSpacing/>
        <w:rPr>
          <w:rFonts w:eastAsia="宋体"/>
          <w:i/>
          <w:iCs/>
          <w:shd w:val="pct15" w:color="auto" w:fill="FFFFFF"/>
          <w:lang w:eastAsia="zh-CN"/>
        </w:rPr>
      </w:pPr>
      <w:r w:rsidRPr="007933C2">
        <w:rPr>
          <w:rFonts w:eastAsia="宋体"/>
          <w:i/>
          <w:iCs/>
          <w:shd w:val="pct15" w:color="auto" w:fill="FFFFFF"/>
          <w:lang w:eastAsia="zh-CN"/>
        </w:rPr>
        <w:t xml:space="preserve">Following the agreed description of the objective for 3TX UE, the focus of the discussion in Rel-19 NR MIMO is restricted to, </w:t>
      </w:r>
    </w:p>
    <w:p w14:paraId="583304F0" w14:textId="77777777" w:rsidR="007933C2" w:rsidRPr="007933C2" w:rsidRDefault="007933C2" w:rsidP="007933C2">
      <w:pPr>
        <w:pStyle w:val="af7"/>
        <w:numPr>
          <w:ilvl w:val="0"/>
          <w:numId w:val="44"/>
        </w:numPr>
        <w:spacing w:after="0"/>
        <w:ind w:leftChars="380" w:left="1120"/>
        <w:contextualSpacing/>
        <w:jc w:val="both"/>
        <w:rPr>
          <w:rFonts w:eastAsia="宋体"/>
          <w:i/>
          <w:iCs/>
          <w:shd w:val="pct15" w:color="auto" w:fill="FFFFFF"/>
          <w:lang w:eastAsia="zh-CN"/>
        </w:rPr>
      </w:pPr>
      <w:r w:rsidRPr="007933C2">
        <w:rPr>
          <w:rFonts w:eastAsia="宋体"/>
          <w:i/>
          <w:iCs/>
          <w:shd w:val="pct15" w:color="auto" w:fill="FFFFFF"/>
          <w:lang w:eastAsia="zh-CN"/>
        </w:rPr>
        <w:t>design of non-coherent UL 3TX codebook,</w:t>
      </w:r>
    </w:p>
    <w:p w14:paraId="38513D89" w14:textId="77777777" w:rsidR="007933C2" w:rsidRPr="007933C2" w:rsidRDefault="007933C2" w:rsidP="007933C2">
      <w:pPr>
        <w:pStyle w:val="af7"/>
        <w:numPr>
          <w:ilvl w:val="0"/>
          <w:numId w:val="44"/>
        </w:numPr>
        <w:spacing w:after="0"/>
        <w:ind w:leftChars="380" w:left="1120"/>
        <w:contextualSpacing/>
        <w:jc w:val="both"/>
        <w:rPr>
          <w:rFonts w:eastAsia="宋体"/>
          <w:i/>
          <w:iCs/>
          <w:shd w:val="pct15" w:color="auto" w:fill="FFFFFF"/>
          <w:lang w:eastAsia="zh-CN"/>
        </w:rPr>
      </w:pPr>
      <w:r w:rsidRPr="007933C2">
        <w:rPr>
          <w:rFonts w:eastAsia="宋体"/>
          <w:i/>
          <w:iCs/>
          <w:shd w:val="pct15" w:color="auto" w:fill="FFFFFF"/>
          <w:lang w:eastAsia="zh-CN"/>
        </w:rPr>
        <w:t>reuse of existing SRS resource definition and dimensions,</w:t>
      </w:r>
    </w:p>
    <w:p w14:paraId="1FB27C26" w14:textId="77777777" w:rsidR="007933C2" w:rsidRDefault="007933C2" w:rsidP="007933C2">
      <w:pPr>
        <w:pStyle w:val="af7"/>
        <w:numPr>
          <w:ilvl w:val="0"/>
          <w:numId w:val="44"/>
        </w:numPr>
        <w:spacing w:after="0"/>
        <w:ind w:leftChars="380" w:left="1120"/>
        <w:contextualSpacing/>
        <w:jc w:val="both"/>
        <w:rPr>
          <w:rFonts w:eastAsia="宋体"/>
          <w:i/>
          <w:iCs/>
          <w:shd w:val="pct15" w:color="auto" w:fill="FFFFFF"/>
          <w:lang w:eastAsia="zh-CN"/>
        </w:rPr>
      </w:pPr>
      <w:r w:rsidRPr="007933C2">
        <w:rPr>
          <w:rFonts w:eastAsia="宋体"/>
          <w:i/>
          <w:iCs/>
          <w:shd w:val="pct15" w:color="auto" w:fill="FFFFFF"/>
          <w:lang w:eastAsia="zh-CN"/>
        </w:rPr>
        <w:t>exclusion of full power modes 1 and 2.</w:t>
      </w:r>
    </w:p>
    <w:p w14:paraId="4DCB4835" w14:textId="77777777" w:rsidR="007933C2" w:rsidRPr="007933C2" w:rsidRDefault="007933C2" w:rsidP="007933C2">
      <w:pPr>
        <w:pStyle w:val="af7"/>
        <w:spacing w:after="0"/>
        <w:ind w:left="1120"/>
        <w:contextualSpacing/>
        <w:jc w:val="both"/>
        <w:rPr>
          <w:rFonts w:eastAsia="宋体"/>
          <w:i/>
          <w:iCs/>
          <w:shd w:val="pct15" w:color="auto" w:fill="FFFFFF"/>
          <w:lang w:eastAsia="zh-CN"/>
        </w:rPr>
      </w:pPr>
    </w:p>
    <w:p w14:paraId="10538FA3" w14:textId="1617D8AF" w:rsidR="005B3A4D" w:rsidRPr="005B3A4D" w:rsidRDefault="007933C2" w:rsidP="005B3A4D">
      <w:pPr>
        <w:jc w:val="both"/>
        <w:rPr>
          <w:rFonts w:eastAsia="宋体"/>
          <w:lang w:eastAsia="zh-CN"/>
        </w:rPr>
      </w:pPr>
      <w:r w:rsidRPr="007933C2">
        <w:rPr>
          <w:rFonts w:eastAsia="宋体"/>
          <w:lang w:eastAsia="zh-CN"/>
        </w:rPr>
        <w:t xml:space="preserve">RAN1 has already completed </w:t>
      </w:r>
      <w:r>
        <w:rPr>
          <w:rFonts w:eastAsia="宋体" w:hint="eastAsia"/>
          <w:lang w:eastAsia="zh-CN"/>
        </w:rPr>
        <w:t>those features. In this section, we investigate those agree</w:t>
      </w:r>
      <w:r w:rsidR="006A04C2">
        <w:rPr>
          <w:rFonts w:eastAsia="宋体"/>
          <w:lang w:eastAsia="zh-CN"/>
        </w:rPr>
        <w:t>d</w:t>
      </w:r>
      <w:r>
        <w:rPr>
          <w:rFonts w:eastAsia="宋体" w:hint="eastAsia"/>
          <w:lang w:eastAsia="zh-CN"/>
        </w:rPr>
        <w:t xml:space="preserve"> features and </w:t>
      </w:r>
      <w:r w:rsidR="006A04C2">
        <w:rPr>
          <w:rFonts w:eastAsia="宋体"/>
          <w:lang w:eastAsia="zh-CN"/>
        </w:rPr>
        <w:t xml:space="preserve">potential </w:t>
      </w:r>
      <w:r>
        <w:rPr>
          <w:rFonts w:eastAsia="宋体" w:hint="eastAsia"/>
          <w:lang w:eastAsia="zh-CN"/>
        </w:rPr>
        <w:t>RAN4UE RF impact.</w:t>
      </w:r>
    </w:p>
    <w:p w14:paraId="70BA0B85" w14:textId="77777777" w:rsidR="005B3A4D" w:rsidRDefault="005B3A4D" w:rsidP="005B3A4D">
      <w:pPr>
        <w:jc w:val="both"/>
        <w:rPr>
          <w:rFonts w:eastAsia="宋体"/>
          <w:lang w:eastAsia="zh-CN"/>
        </w:rPr>
      </w:pPr>
    </w:p>
    <w:p w14:paraId="71E2432D" w14:textId="573CA944" w:rsidR="007933C2" w:rsidRPr="00B82175" w:rsidRDefault="007933C2" w:rsidP="007933C2">
      <w:pPr>
        <w:jc w:val="both"/>
        <w:rPr>
          <w:rFonts w:eastAsia="宋体"/>
          <w:lang w:eastAsia="zh-CN"/>
        </w:rPr>
      </w:pPr>
      <w:r>
        <w:rPr>
          <w:rFonts w:eastAsia="宋体" w:hint="eastAsia"/>
          <w:b/>
          <w:bCs/>
          <w:u w:val="single"/>
          <w:lang w:eastAsia="zh-CN"/>
        </w:rPr>
        <w:t>RAN1 agreements study</w:t>
      </w:r>
    </w:p>
    <w:p w14:paraId="68F6AC37" w14:textId="0ECEDC04" w:rsidR="007933C2" w:rsidRDefault="007933C2" w:rsidP="005B3A4D">
      <w:pPr>
        <w:jc w:val="both"/>
        <w:rPr>
          <w:rFonts w:eastAsia="宋体"/>
          <w:lang w:eastAsia="zh-CN"/>
        </w:rPr>
      </w:pPr>
      <w:r>
        <w:rPr>
          <w:rFonts w:eastAsia="宋体" w:hint="eastAsia"/>
          <w:lang w:eastAsia="zh-CN"/>
        </w:rPr>
        <w:t xml:space="preserve">After study, it is found these RAN1 agreements </w:t>
      </w:r>
      <w:r w:rsidR="005A00B4">
        <w:rPr>
          <w:rFonts w:eastAsia="宋体" w:hint="eastAsia"/>
          <w:lang w:eastAsia="zh-CN"/>
        </w:rPr>
        <w:t>that may</w:t>
      </w:r>
      <w:r>
        <w:rPr>
          <w:rFonts w:eastAsia="宋体" w:hint="eastAsia"/>
          <w:lang w:eastAsia="zh-CN"/>
        </w:rPr>
        <w:t xml:space="preserve"> have some direct RAN4 UE RF impact.</w:t>
      </w:r>
    </w:p>
    <w:p w14:paraId="4711E195" w14:textId="7B7C5914" w:rsidR="007933C2" w:rsidRDefault="0008668B" w:rsidP="005B3A4D">
      <w:pPr>
        <w:jc w:val="both"/>
        <w:rPr>
          <w:rFonts w:eastAsia="宋体"/>
          <w:lang w:eastAsia="zh-CN"/>
        </w:rPr>
      </w:pPr>
      <w:r>
        <w:rPr>
          <w:rFonts w:eastAsia="宋体" w:hint="eastAsia"/>
          <w:lang w:eastAsia="zh-CN"/>
        </w:rPr>
        <w:t xml:space="preserve">The non-coherent </w:t>
      </w:r>
      <w:r>
        <w:rPr>
          <w:rFonts w:eastAsia="宋体"/>
          <w:lang w:eastAsia="zh-CN"/>
        </w:rPr>
        <w:t>precodi</w:t>
      </w:r>
      <w:r>
        <w:rPr>
          <w:rFonts w:eastAsia="宋体" w:hint="eastAsia"/>
          <w:lang w:eastAsia="zh-CN"/>
        </w:rPr>
        <w:t>ng codebook have been agreed as following:</w:t>
      </w:r>
    </w:p>
    <w:p w14:paraId="4B63B7AD" w14:textId="77777777" w:rsidR="007933C2" w:rsidRPr="0008668B" w:rsidRDefault="007933C2" w:rsidP="007933C2">
      <w:pPr>
        <w:spacing w:after="0"/>
        <w:ind w:leftChars="200" w:left="400"/>
        <w:contextualSpacing/>
        <w:rPr>
          <w:i/>
          <w:iCs/>
          <w:sz w:val="21"/>
          <w:szCs w:val="21"/>
          <w:shd w:val="pct15" w:color="auto" w:fill="FFFFFF"/>
        </w:rPr>
      </w:pPr>
      <w:r w:rsidRPr="0008668B">
        <w:rPr>
          <w:i/>
          <w:iCs/>
          <w:sz w:val="21"/>
          <w:szCs w:val="21"/>
          <w:shd w:val="pct15" w:color="auto" w:fill="FFFFFF"/>
        </w:rPr>
        <w:t>For non-coherent uplink precoding by a 3TX UE, at least following precoders are supported for single-layer transmission.</w:t>
      </w:r>
    </w:p>
    <w:p w14:paraId="4B8A3938" w14:textId="035C03BF" w:rsidR="007933C2" w:rsidRPr="0008668B" w:rsidRDefault="00000000" w:rsidP="007933C2">
      <w:pPr>
        <w:spacing w:after="0"/>
        <w:ind w:leftChars="200" w:left="400"/>
        <w:contextualSpacing/>
        <w:jc w:val="center"/>
        <w:rPr>
          <w:i/>
          <w:iCs/>
          <w:sz w:val="21"/>
          <w:szCs w:val="21"/>
          <w:shd w:val="pct15" w:color="auto" w:fill="FFFFFF"/>
          <w:lang w:eastAsia="zh-CN"/>
        </w:rPr>
      </w:pPr>
      <m:oMathPara>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1</m:t>
                  </m:r>
                </m:e>
              </m:eqArr>
            </m:e>
          </m:d>
        </m:oMath>
      </m:oMathPara>
    </w:p>
    <w:p w14:paraId="7D1C526A" w14:textId="77777777" w:rsidR="007933C2" w:rsidRPr="0008668B" w:rsidRDefault="007933C2" w:rsidP="007933C2">
      <w:pPr>
        <w:spacing w:after="0"/>
        <w:ind w:leftChars="200" w:left="400"/>
        <w:contextualSpacing/>
        <w:rPr>
          <w:i/>
          <w:iCs/>
          <w:sz w:val="21"/>
          <w:szCs w:val="21"/>
          <w:shd w:val="pct15" w:color="auto" w:fill="FFFFFF"/>
        </w:rPr>
      </w:pPr>
      <w:r w:rsidRPr="0008668B">
        <w:rPr>
          <w:i/>
          <w:iCs/>
          <w:sz w:val="21"/>
          <w:szCs w:val="21"/>
          <w:shd w:val="pct15" w:color="auto" w:fill="FFFFFF"/>
        </w:rPr>
        <w:t>For non-coherent uplink precoding by a 3TX UE, at least following precoders are supported for two-layer transmission.</w:t>
      </w:r>
    </w:p>
    <w:p w14:paraId="42929D20" w14:textId="4A2C9CC9" w:rsidR="007933C2" w:rsidRPr="0008668B" w:rsidRDefault="00000000" w:rsidP="007933C2">
      <w:pPr>
        <w:spacing w:after="0"/>
        <w:ind w:leftChars="200" w:left="400"/>
        <w:contextualSpacing/>
        <w:jc w:val="center"/>
        <w:rPr>
          <w:i/>
          <w:iCs/>
          <w:sz w:val="21"/>
          <w:szCs w:val="21"/>
          <w:shd w:val="pct15" w:color="auto" w:fill="FFFFFF"/>
        </w:rPr>
      </w:pP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m>
              <m:mPr>
                <m:mcs>
                  <m:mc>
                    <m:mcPr>
                      <m:count m:val="2"/>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
          </m:e>
        </m:d>
      </m:oMath>
      <w:r w:rsidR="007933C2" w:rsidRPr="0008668B">
        <w:rPr>
          <w:i/>
          <w:iCs/>
          <w:sz w:val="21"/>
          <w:szCs w:val="21"/>
          <w:shd w:val="pct15" w:color="auto" w:fill="FFFFFF"/>
          <w:lang w:eastAsia="zh-CN"/>
        </w:rPr>
        <w:t xml:space="preserve">,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m>
              <m:mPr>
                <m:mcs>
                  <m:mc>
                    <m:mcPr>
                      <m:count m:val="2"/>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
          </m:e>
        </m:d>
      </m:oMath>
      <w:r w:rsidR="007933C2" w:rsidRPr="0008668B">
        <w:rPr>
          <w:i/>
          <w:iCs/>
          <w:sz w:val="21"/>
          <w:szCs w:val="21"/>
          <w:shd w:val="pct15" w:color="auto" w:fill="FFFFFF"/>
          <w:lang w:eastAsia="zh-CN"/>
        </w:rPr>
        <w:t>,</w:t>
      </w:r>
      <w:r w:rsidR="007933C2" w:rsidRPr="0008668B">
        <w:rPr>
          <w:i/>
          <w:iCs/>
          <w:kern w:val="2"/>
          <w:sz w:val="21"/>
          <w:szCs w:val="21"/>
          <w:shd w:val="pct15" w:color="auto" w:fill="FFFFFF"/>
          <w:lang w:eastAsia="zh-CN"/>
        </w:rPr>
        <w:t xml:space="preserve">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oMath>
      <w:r w:rsidR="007933C2" w:rsidRPr="0008668B">
        <w:rPr>
          <w:i/>
          <w:iCs/>
          <w:sz w:val="21"/>
          <w:szCs w:val="21"/>
          <w:shd w:val="pct15" w:color="auto" w:fill="FFFFFF"/>
          <w:lang w:eastAsia="zh-CN"/>
        </w:rPr>
        <w:t xml:space="preserve"> </w:t>
      </w:r>
      <m:oMath>
        <m:d>
          <m:dPr>
            <m:begChr m:val="["/>
            <m:endChr m:val="]"/>
            <m:ctrlPr>
              <w:rPr>
                <w:rFonts w:ascii="Cambria Math" w:hAnsi="Cambria Math"/>
                <w:i/>
                <w:iCs/>
                <w:sz w:val="21"/>
                <w:szCs w:val="21"/>
                <w:shd w:val="pct15" w:color="auto" w:fill="FFFFFF"/>
                <w:lang w:eastAsia="zh-CN"/>
              </w:rPr>
            </m:ctrlPr>
          </m:dPr>
          <m:e>
            <m:m>
              <m:mPr>
                <m:mcs>
                  <m:mc>
                    <m:mcPr>
                      <m:count m:val="2"/>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
          </m:e>
        </m:d>
      </m:oMath>
    </w:p>
    <w:p w14:paraId="35175C63" w14:textId="77777777" w:rsidR="007933C2" w:rsidRPr="0008668B" w:rsidRDefault="007933C2" w:rsidP="007933C2">
      <w:pPr>
        <w:spacing w:after="0"/>
        <w:ind w:leftChars="200" w:left="400"/>
        <w:contextualSpacing/>
        <w:rPr>
          <w:i/>
          <w:iCs/>
          <w:sz w:val="21"/>
          <w:szCs w:val="21"/>
          <w:shd w:val="pct15" w:color="auto" w:fill="FFFFFF"/>
        </w:rPr>
      </w:pPr>
      <w:r w:rsidRPr="0008668B">
        <w:rPr>
          <w:i/>
          <w:iCs/>
          <w:sz w:val="21"/>
          <w:szCs w:val="21"/>
          <w:shd w:val="pct15" w:color="auto" w:fill="FFFFFF"/>
        </w:rPr>
        <w:t>For non-coherent uplink precoding by a 3TX UE, at least following precoders are supported for three-layer transmission.</w:t>
      </w:r>
    </w:p>
    <w:p w14:paraId="5C400ADE" w14:textId="45534215" w:rsidR="007933C2" w:rsidRPr="0008668B" w:rsidRDefault="00000000" w:rsidP="007933C2">
      <w:pPr>
        <w:spacing w:after="0"/>
        <w:ind w:leftChars="200" w:left="400"/>
        <w:contextualSpacing/>
        <w:jc w:val="center"/>
        <w:rPr>
          <w:i/>
          <w:iCs/>
          <w:sz w:val="21"/>
          <w:szCs w:val="21"/>
          <w:shd w:val="pct15" w:color="auto" w:fill="FFFFFF"/>
        </w:rPr>
      </w:pPr>
      <m:oMathPara>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m>
                <m:mPr>
                  <m:mcs>
                    <m:mc>
                      <m:mcPr>
                        <m:count m:val="3"/>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
            </m:e>
          </m:d>
        </m:oMath>
      </m:oMathPara>
    </w:p>
    <w:p w14:paraId="10C41B3E" w14:textId="5C6BC00E" w:rsidR="0008668B" w:rsidRDefault="0008668B" w:rsidP="005B3A4D">
      <w:pPr>
        <w:jc w:val="both"/>
        <w:rPr>
          <w:rFonts w:eastAsia="宋体"/>
          <w:lang w:eastAsia="zh-CN"/>
        </w:rPr>
      </w:pPr>
      <w:r>
        <w:rPr>
          <w:rFonts w:eastAsia="宋体" w:hint="eastAsia"/>
          <w:lang w:eastAsia="zh-CN"/>
        </w:rPr>
        <w:t xml:space="preserve">Although </w:t>
      </w:r>
      <w:r>
        <w:rPr>
          <w:rFonts w:eastAsia="宋体"/>
          <w:lang w:eastAsia="zh-CN"/>
        </w:rPr>
        <w:t>“</w:t>
      </w:r>
      <w:r>
        <w:rPr>
          <w:rFonts w:eastAsia="宋体" w:hint="eastAsia"/>
          <w:lang w:eastAsia="zh-CN"/>
        </w:rPr>
        <w:t>at least</w:t>
      </w:r>
      <w:r>
        <w:rPr>
          <w:rFonts w:eastAsia="宋体"/>
          <w:lang w:eastAsia="zh-CN"/>
        </w:rPr>
        <w:t>”</w:t>
      </w:r>
      <w:r>
        <w:rPr>
          <w:rFonts w:eastAsia="宋体" w:hint="eastAsia"/>
          <w:lang w:eastAsia="zh-CN"/>
        </w:rPr>
        <w:t xml:space="preserve"> have been used, actually no more </w:t>
      </w:r>
      <w:proofErr w:type="gramStart"/>
      <w:r>
        <w:rPr>
          <w:rFonts w:eastAsia="宋体" w:hint="eastAsia"/>
          <w:lang w:eastAsia="zh-CN"/>
        </w:rPr>
        <w:t>codebook</w:t>
      </w:r>
      <w:proofErr w:type="gramEnd"/>
      <w:r>
        <w:rPr>
          <w:rFonts w:eastAsia="宋体" w:hint="eastAsia"/>
          <w:lang w:eastAsia="zh-CN"/>
        </w:rPr>
        <w:t xml:space="preserve"> </w:t>
      </w:r>
      <w:r w:rsidR="001D716F">
        <w:rPr>
          <w:rFonts w:eastAsia="宋体"/>
          <w:lang w:eastAsia="zh-CN"/>
        </w:rPr>
        <w:t>a</w:t>
      </w:r>
      <w:r>
        <w:rPr>
          <w:rFonts w:eastAsia="宋体" w:hint="eastAsia"/>
          <w:lang w:eastAsia="zh-CN"/>
        </w:rPr>
        <w:t xml:space="preserve">re defined, and this is currently already a complete set. It is noted that not </w:t>
      </w:r>
      <w:proofErr w:type="gramStart"/>
      <w:r>
        <w:rPr>
          <w:rFonts w:eastAsia="宋体" w:hint="eastAsia"/>
          <w:lang w:eastAsia="zh-CN"/>
        </w:rPr>
        <w:t>necessarily  all</w:t>
      </w:r>
      <w:proofErr w:type="gramEnd"/>
      <w:r>
        <w:rPr>
          <w:rFonts w:eastAsia="宋体" w:hint="eastAsia"/>
          <w:lang w:eastAsia="zh-CN"/>
        </w:rPr>
        <w:t xml:space="preserve"> the codebook </w:t>
      </w:r>
      <w:r>
        <w:rPr>
          <w:rFonts w:eastAsia="宋体"/>
          <w:lang w:eastAsia="zh-CN"/>
        </w:rPr>
        <w:t>would</w:t>
      </w:r>
      <w:r>
        <w:rPr>
          <w:rFonts w:eastAsia="宋体" w:hint="eastAsia"/>
          <w:lang w:eastAsia="zh-CN"/>
        </w:rPr>
        <w:t xml:space="preserve"> be used for </w:t>
      </w:r>
      <w:r>
        <w:rPr>
          <w:rFonts w:eastAsia="宋体"/>
          <w:lang w:eastAsia="zh-CN"/>
        </w:rPr>
        <w:t>verification</w:t>
      </w:r>
      <w:r>
        <w:rPr>
          <w:rFonts w:eastAsia="宋体" w:hint="eastAsia"/>
          <w:lang w:eastAsia="zh-CN"/>
        </w:rPr>
        <w:t xml:space="preserve">. </w:t>
      </w:r>
    </w:p>
    <w:p w14:paraId="683B605F" w14:textId="77777777" w:rsidR="007933C2" w:rsidRDefault="007933C2" w:rsidP="005B3A4D">
      <w:pPr>
        <w:jc w:val="both"/>
        <w:rPr>
          <w:rFonts w:eastAsia="宋体"/>
          <w:lang w:eastAsia="zh-CN"/>
        </w:rPr>
      </w:pPr>
    </w:p>
    <w:p w14:paraId="7F3772C2" w14:textId="038ED691" w:rsidR="0008668B" w:rsidRDefault="0008668B" w:rsidP="005B3A4D">
      <w:pPr>
        <w:jc w:val="both"/>
        <w:rPr>
          <w:rFonts w:eastAsia="宋体"/>
          <w:lang w:eastAsia="zh-CN"/>
        </w:rPr>
      </w:pPr>
      <w:r>
        <w:rPr>
          <w:rFonts w:eastAsia="宋体" w:hint="eastAsia"/>
          <w:lang w:eastAsia="zh-CN"/>
        </w:rPr>
        <w:t xml:space="preserve">For the power splitting </w:t>
      </w:r>
      <w:r>
        <w:rPr>
          <w:rFonts w:eastAsia="宋体"/>
          <w:lang w:eastAsia="zh-CN"/>
        </w:rPr>
        <w:t>behaviour</w:t>
      </w:r>
      <w:r>
        <w:rPr>
          <w:rFonts w:eastAsia="宋体" w:hint="eastAsia"/>
          <w:lang w:eastAsia="zh-CN"/>
        </w:rPr>
        <w:t>, the following proposals were made:</w:t>
      </w:r>
    </w:p>
    <w:p w14:paraId="465289F2" w14:textId="77777777" w:rsidR="007933C2" w:rsidRDefault="007933C2" w:rsidP="007933C2">
      <w:pPr>
        <w:spacing w:after="0"/>
        <w:ind w:leftChars="200" w:left="400"/>
        <w:contextualSpacing/>
        <w:jc w:val="both"/>
        <w:rPr>
          <w:rFonts w:eastAsiaTheme="minorEastAsia"/>
          <w:i/>
          <w:iCs/>
          <w:sz w:val="21"/>
          <w:szCs w:val="21"/>
          <w:shd w:val="pct15" w:color="auto" w:fill="FFFFFF"/>
          <w:lang w:eastAsia="zh-CN"/>
        </w:rPr>
      </w:pPr>
      <w:r w:rsidRPr="0008668B">
        <w:rPr>
          <w:i/>
          <w:iCs/>
          <w:sz w:val="21"/>
          <w:szCs w:val="21"/>
          <w:shd w:val="pct15" w:color="auto" w:fill="FFFFFF"/>
        </w:rPr>
        <w:t>For a 3-antenna-port codebook-based UL transmission, study power split for each port of SRS and PUSCH.</w:t>
      </w:r>
    </w:p>
    <w:p w14:paraId="2862448B" w14:textId="77777777" w:rsidR="0008668B" w:rsidRPr="0008668B" w:rsidRDefault="0008668B" w:rsidP="007933C2">
      <w:pPr>
        <w:spacing w:after="0"/>
        <w:ind w:leftChars="200" w:left="400"/>
        <w:contextualSpacing/>
        <w:jc w:val="both"/>
        <w:rPr>
          <w:rFonts w:eastAsiaTheme="minorEastAsia"/>
          <w:i/>
          <w:iCs/>
          <w:sz w:val="21"/>
          <w:szCs w:val="21"/>
          <w:shd w:val="pct15" w:color="auto" w:fill="FFFFFF"/>
          <w:lang w:eastAsia="zh-CN"/>
        </w:rPr>
      </w:pPr>
    </w:p>
    <w:p w14:paraId="7B30A866" w14:textId="77777777" w:rsidR="007933C2" w:rsidRPr="0008668B" w:rsidRDefault="007933C2" w:rsidP="007933C2">
      <w:pPr>
        <w:spacing w:after="0"/>
        <w:ind w:leftChars="200" w:left="400"/>
        <w:contextualSpacing/>
        <w:jc w:val="both"/>
        <w:rPr>
          <w:rFonts w:eastAsia="Malgun Gothic"/>
          <w:i/>
          <w:iCs/>
          <w:sz w:val="21"/>
          <w:szCs w:val="21"/>
          <w:shd w:val="pct15" w:color="auto" w:fill="FFFFFF"/>
        </w:rPr>
      </w:pPr>
      <w:r w:rsidRPr="0008668B">
        <w:rPr>
          <w:rFonts w:eastAsia="Malgun Gothic"/>
          <w:i/>
          <w:iCs/>
          <w:sz w:val="21"/>
          <w:szCs w:val="21"/>
          <w:shd w:val="pct15" w:color="auto" w:fill="FFFFFF"/>
        </w:rPr>
        <w:t>For a 3TX UE, to support 3-port SRS transmission with reusing a 4-port SRS resource, UE splits a linear SRS power equally across the 3 unmuted antenna ports of the 4-port SRS resource.</w:t>
      </w:r>
    </w:p>
    <w:p w14:paraId="4B82A87E" w14:textId="4B49AE18" w:rsidR="007933C2" w:rsidRDefault="0008668B" w:rsidP="005B3A4D">
      <w:pPr>
        <w:jc w:val="both"/>
        <w:rPr>
          <w:rFonts w:eastAsia="宋体"/>
          <w:lang w:eastAsia="zh-CN"/>
        </w:rPr>
      </w:pPr>
      <w:r>
        <w:rPr>
          <w:rFonts w:eastAsia="宋体" w:hint="eastAsia"/>
          <w:lang w:eastAsia="zh-CN"/>
        </w:rPr>
        <w:t xml:space="preserve">This </w:t>
      </w:r>
      <w:r>
        <w:rPr>
          <w:rFonts w:eastAsia="宋体"/>
          <w:lang w:eastAsia="zh-CN"/>
        </w:rPr>
        <w:t>basically</w:t>
      </w:r>
      <w:r>
        <w:rPr>
          <w:rFonts w:eastAsia="宋体" w:hint="eastAsia"/>
          <w:lang w:eastAsia="zh-CN"/>
        </w:rPr>
        <w:t xml:space="preserve"> means that the power splitting </w:t>
      </w:r>
      <w:r w:rsidR="005A00B4">
        <w:rPr>
          <w:rFonts w:eastAsia="宋体"/>
          <w:lang w:eastAsia="zh-CN"/>
        </w:rPr>
        <w:t>behaviour</w:t>
      </w:r>
      <w:r>
        <w:rPr>
          <w:rFonts w:eastAsia="宋体" w:hint="eastAsia"/>
          <w:lang w:eastAsia="zh-CN"/>
        </w:rPr>
        <w:t xml:space="preserve"> is aligned with current </w:t>
      </w:r>
      <w:r w:rsidR="005A00B4">
        <w:rPr>
          <w:rFonts w:eastAsia="宋体" w:hint="eastAsia"/>
          <w:lang w:eastAsia="zh-CN"/>
        </w:rPr>
        <w:t xml:space="preserve">38.213 defines. This has been discussed quite a lot before for this behaviour, and it </w:t>
      </w:r>
      <w:r w:rsidR="005A00B4">
        <w:rPr>
          <w:rFonts w:eastAsia="宋体"/>
          <w:lang w:eastAsia="zh-CN"/>
        </w:rPr>
        <w:t>should</w:t>
      </w:r>
      <w:r w:rsidR="005A00B4">
        <w:rPr>
          <w:rFonts w:eastAsia="宋体" w:hint="eastAsia"/>
          <w:lang w:eastAsia="zh-CN"/>
        </w:rPr>
        <w:t xml:space="preserve"> be noted</w:t>
      </w:r>
      <w:r w:rsidR="00441A38">
        <w:rPr>
          <w:rFonts w:eastAsia="宋体"/>
          <w:lang w:eastAsia="zh-CN"/>
        </w:rPr>
        <w:t xml:space="preserve"> that</w:t>
      </w:r>
      <w:r w:rsidR="005A00B4">
        <w:rPr>
          <w:rFonts w:eastAsia="宋体" w:hint="eastAsia"/>
          <w:lang w:eastAsia="zh-CN"/>
        </w:rPr>
        <w:t xml:space="preserve"> the power splitting </w:t>
      </w:r>
      <w:r w:rsidR="005A00B4">
        <w:rPr>
          <w:rFonts w:eastAsia="宋体"/>
          <w:lang w:eastAsia="zh-CN"/>
        </w:rPr>
        <w:t>behaviour</w:t>
      </w:r>
      <w:r w:rsidR="005A00B4">
        <w:rPr>
          <w:rFonts w:eastAsia="宋体" w:hint="eastAsia"/>
          <w:lang w:eastAsia="zh-CN"/>
        </w:rPr>
        <w:t xml:space="preserve"> is never been </w:t>
      </w:r>
      <w:proofErr w:type="gramStart"/>
      <w:r w:rsidR="005A00B4">
        <w:rPr>
          <w:rFonts w:eastAsia="宋体"/>
          <w:lang w:eastAsia="zh-CN"/>
        </w:rPr>
        <w:t>verified</w:t>
      </w:r>
      <w:r w:rsidR="005A00B4">
        <w:rPr>
          <w:rFonts w:eastAsia="宋体" w:hint="eastAsia"/>
          <w:lang w:eastAsia="zh-CN"/>
        </w:rPr>
        <w:t>..</w:t>
      </w:r>
      <w:proofErr w:type="gramEnd"/>
    </w:p>
    <w:p w14:paraId="36456B9D" w14:textId="77777777" w:rsidR="0008668B" w:rsidRDefault="0008668B" w:rsidP="005B3A4D">
      <w:pPr>
        <w:jc w:val="both"/>
        <w:rPr>
          <w:rFonts w:eastAsia="宋体"/>
          <w:lang w:eastAsia="zh-CN"/>
        </w:rPr>
      </w:pPr>
    </w:p>
    <w:p w14:paraId="45F5D811" w14:textId="15AB20BC" w:rsidR="005A00B4" w:rsidRPr="005A00B4" w:rsidRDefault="005A00B4" w:rsidP="005B3A4D">
      <w:pPr>
        <w:jc w:val="both"/>
        <w:rPr>
          <w:rFonts w:eastAsia="宋体"/>
          <w:lang w:eastAsia="zh-CN"/>
        </w:rPr>
      </w:pPr>
      <w:r>
        <w:rPr>
          <w:rFonts w:eastAsia="宋体" w:hint="eastAsia"/>
          <w:lang w:eastAsia="zh-CN"/>
        </w:rPr>
        <w:t>The full power mode 0 (</w:t>
      </w:r>
      <w:r w:rsidRPr="00A1115A">
        <w:t>Mode-full power</w:t>
      </w:r>
      <w:r>
        <w:rPr>
          <w:rFonts w:eastAsia="宋体" w:hint="eastAsia"/>
          <w:lang w:eastAsia="zh-CN"/>
        </w:rPr>
        <w:t xml:space="preserve">) is formally </w:t>
      </w:r>
      <w:r>
        <w:rPr>
          <w:rFonts w:eastAsia="宋体"/>
          <w:lang w:eastAsia="zh-CN"/>
        </w:rPr>
        <w:t>agreed</w:t>
      </w:r>
      <w:r>
        <w:rPr>
          <w:rFonts w:eastAsia="宋体" w:hint="eastAsia"/>
          <w:lang w:eastAsia="zh-CN"/>
        </w:rPr>
        <w:t xml:space="preserve"> as </w:t>
      </w:r>
      <w:r>
        <w:rPr>
          <w:rFonts w:eastAsia="宋体"/>
          <w:lang w:eastAsia="zh-CN"/>
        </w:rPr>
        <w:t>following</w:t>
      </w:r>
      <w:r>
        <w:rPr>
          <w:rFonts w:eastAsia="宋体" w:hint="eastAsia"/>
          <w:lang w:eastAsia="zh-CN"/>
        </w:rPr>
        <w:t>:</w:t>
      </w:r>
    </w:p>
    <w:p w14:paraId="0BEF1945" w14:textId="77777777" w:rsidR="007933C2" w:rsidRPr="0008668B" w:rsidRDefault="007933C2" w:rsidP="007933C2">
      <w:pPr>
        <w:spacing w:after="0"/>
        <w:ind w:leftChars="200" w:left="400"/>
        <w:contextualSpacing/>
        <w:jc w:val="both"/>
        <w:rPr>
          <w:i/>
          <w:iCs/>
          <w:sz w:val="21"/>
          <w:szCs w:val="21"/>
          <w:shd w:val="pct15" w:color="auto" w:fill="FFFFFF"/>
        </w:rPr>
      </w:pPr>
      <w:r w:rsidRPr="0008668B">
        <w:rPr>
          <w:i/>
          <w:iCs/>
          <w:sz w:val="21"/>
          <w:szCs w:val="21"/>
          <w:shd w:val="pct15" w:color="auto" w:fill="FFFFFF"/>
        </w:rPr>
        <w:lastRenderedPageBreak/>
        <w:t>For codebook-based uplink transmission by a 3TX UE, support full-power Mode 0</w:t>
      </w:r>
      <w:r w:rsidRPr="0008668B">
        <w:rPr>
          <w:i/>
          <w:iCs/>
          <w:color w:val="FF0000"/>
          <w:sz w:val="21"/>
          <w:szCs w:val="21"/>
          <w:shd w:val="pct15" w:color="auto" w:fill="FFFFFF"/>
        </w:rPr>
        <w:t>, subject to UE capability</w:t>
      </w:r>
      <w:r w:rsidRPr="0008668B">
        <w:rPr>
          <w:i/>
          <w:iCs/>
          <w:sz w:val="21"/>
          <w:szCs w:val="21"/>
          <w:shd w:val="pct15" w:color="auto" w:fill="FFFFFF"/>
        </w:rPr>
        <w:t>.</w:t>
      </w:r>
    </w:p>
    <w:p w14:paraId="0CB19615" w14:textId="019AC9F2" w:rsidR="007933C2" w:rsidRPr="00A95E7D" w:rsidRDefault="00A95E7D" w:rsidP="005B3A4D">
      <w:pPr>
        <w:jc w:val="both"/>
        <w:rPr>
          <w:rFonts w:eastAsia="宋体"/>
          <w:lang w:eastAsia="zh-CN"/>
        </w:rPr>
      </w:pPr>
      <w:r>
        <w:rPr>
          <w:rFonts w:eastAsia="宋体" w:hint="eastAsia"/>
          <w:lang w:eastAsia="zh-CN"/>
        </w:rPr>
        <w:t xml:space="preserve">It is noted that the full power mode is always </w:t>
      </w:r>
      <w:r>
        <w:rPr>
          <w:rFonts w:eastAsia="宋体"/>
          <w:lang w:eastAsia="zh-CN"/>
        </w:rPr>
        <w:t>verified</w:t>
      </w:r>
      <w:r>
        <w:rPr>
          <w:rFonts w:eastAsia="宋体" w:hint="eastAsia"/>
          <w:lang w:eastAsia="zh-CN"/>
        </w:rPr>
        <w:t xml:space="preserve"> with full power, non-full power configurations are not ver</w:t>
      </w:r>
      <w:r w:rsidR="00F03D89">
        <w:rPr>
          <w:rFonts w:eastAsia="宋体"/>
          <w:lang w:eastAsia="zh-CN"/>
        </w:rPr>
        <w:t>i</w:t>
      </w:r>
      <w:r>
        <w:rPr>
          <w:rFonts w:eastAsia="宋体" w:hint="eastAsia"/>
          <w:lang w:eastAsia="zh-CN"/>
        </w:rPr>
        <w:t>fied.</w:t>
      </w:r>
    </w:p>
    <w:p w14:paraId="7517A7E9" w14:textId="77777777" w:rsidR="00A95E7D" w:rsidRDefault="00A95E7D" w:rsidP="005B3A4D">
      <w:pPr>
        <w:jc w:val="both"/>
        <w:rPr>
          <w:rFonts w:eastAsia="宋体"/>
          <w:lang w:eastAsia="zh-CN"/>
        </w:rPr>
      </w:pPr>
    </w:p>
    <w:p w14:paraId="685D08D3" w14:textId="06680E50" w:rsidR="00CB4CFE" w:rsidRDefault="00CB4CFE" w:rsidP="005B3A4D">
      <w:pPr>
        <w:jc w:val="both"/>
        <w:rPr>
          <w:rFonts w:eastAsia="宋体"/>
          <w:lang w:eastAsia="zh-CN"/>
        </w:rPr>
      </w:pPr>
      <w:r>
        <w:rPr>
          <w:rFonts w:eastAsia="宋体" w:hint="eastAsia"/>
          <w:lang w:eastAsia="zh-CN"/>
        </w:rPr>
        <w:t xml:space="preserve">Regarding 3-port SRS transmission, </w:t>
      </w:r>
      <w:r w:rsidR="00DC7602">
        <w:rPr>
          <w:rFonts w:eastAsia="宋体"/>
          <w:lang w:eastAsia="zh-CN"/>
        </w:rPr>
        <w:t>according to RAN1 agreement</w:t>
      </w:r>
      <w:r w:rsidR="00DC7602">
        <w:rPr>
          <w:rFonts w:eastAsia="宋体" w:hint="eastAsia"/>
          <w:lang w:eastAsia="zh-CN"/>
        </w:rPr>
        <w:t xml:space="preserve"> </w:t>
      </w:r>
      <w:r>
        <w:rPr>
          <w:rFonts w:eastAsia="宋体" w:hint="eastAsia"/>
          <w:lang w:eastAsia="zh-CN"/>
        </w:rPr>
        <w:t xml:space="preserve">the 4-port SRS resource would be reused, </w:t>
      </w:r>
      <w:r w:rsidR="00DC7602">
        <w:rPr>
          <w:rFonts w:eastAsia="宋体"/>
          <w:lang w:eastAsia="zh-CN"/>
        </w:rPr>
        <w:t>where</w:t>
      </w:r>
      <w:r>
        <w:rPr>
          <w:rFonts w:eastAsia="宋体" w:hint="eastAsia"/>
          <w:lang w:eastAsia="zh-CN"/>
        </w:rPr>
        <w:t xml:space="preserve"> the last port is muted. </w:t>
      </w:r>
    </w:p>
    <w:p w14:paraId="66A0B573" w14:textId="77777777" w:rsidR="00CB4CFE" w:rsidRPr="00CB4CFE" w:rsidRDefault="00CB4CFE" w:rsidP="00CB4CFE">
      <w:pPr>
        <w:spacing w:after="0"/>
        <w:ind w:leftChars="200" w:left="400"/>
        <w:contextualSpacing/>
        <w:jc w:val="both"/>
        <w:rPr>
          <w:i/>
          <w:iCs/>
          <w:sz w:val="21"/>
          <w:szCs w:val="21"/>
          <w:shd w:val="pct15" w:color="auto" w:fill="FFFFFF"/>
        </w:rPr>
      </w:pPr>
      <w:r w:rsidRPr="00CB4CFE">
        <w:rPr>
          <w:rFonts w:eastAsia="Malgun Gothic"/>
          <w:i/>
          <w:iCs/>
          <w:sz w:val="21"/>
          <w:szCs w:val="21"/>
          <w:shd w:val="pct15" w:color="auto" w:fill="FFFFFF"/>
        </w:rPr>
        <w:t>For a 3TX UE, to support 3-port SRS transmission with reusing a 4-port SRS resource,</w:t>
      </w:r>
      <w:r w:rsidRPr="00CB4CFE">
        <w:rPr>
          <w:i/>
          <w:iCs/>
          <w:sz w:val="21"/>
          <w:szCs w:val="21"/>
          <w:shd w:val="pct15" w:color="auto" w:fill="FFFFFF"/>
        </w:rPr>
        <w:t xml:space="preserve"> support the following for muting one of the ports of the configured 4-port SRS resource,</w:t>
      </w:r>
    </w:p>
    <w:p w14:paraId="3E5DF0D7" w14:textId="77777777" w:rsidR="00CB4CFE" w:rsidRPr="00CB4CFE" w:rsidRDefault="00CB4CFE" w:rsidP="00CB4CFE">
      <w:pPr>
        <w:pStyle w:val="aff5"/>
        <w:numPr>
          <w:ilvl w:val="0"/>
          <w:numId w:val="46"/>
        </w:numPr>
        <w:overflowPunct/>
        <w:autoSpaceDE/>
        <w:autoSpaceDN/>
        <w:adjustRightInd/>
        <w:spacing w:after="0"/>
        <w:ind w:leftChars="400" w:left="1160"/>
        <w:textAlignment w:val="auto"/>
        <w:rPr>
          <w:i/>
          <w:iCs/>
          <w:sz w:val="18"/>
          <w:szCs w:val="18"/>
          <w:shd w:val="pct15" w:color="auto" w:fill="FFFFFF"/>
        </w:rPr>
      </w:pPr>
      <w:r w:rsidRPr="00CB4CFE">
        <w:rPr>
          <w:i/>
          <w:iCs/>
          <w:sz w:val="18"/>
          <w:szCs w:val="18"/>
          <w:shd w:val="pct15" w:color="auto" w:fill="FFFFFF"/>
        </w:rPr>
        <w:t>Option 3: Always a same port is muted, e.g., the 4</w:t>
      </w:r>
      <w:r w:rsidRPr="00CB4CFE">
        <w:rPr>
          <w:i/>
          <w:iCs/>
          <w:sz w:val="18"/>
          <w:szCs w:val="18"/>
          <w:shd w:val="pct15" w:color="auto" w:fill="FFFFFF"/>
          <w:vertAlign w:val="superscript"/>
        </w:rPr>
        <w:t>th</w:t>
      </w:r>
      <w:r w:rsidRPr="00CB4CFE">
        <w:rPr>
          <w:i/>
          <w:iCs/>
          <w:sz w:val="18"/>
          <w:szCs w:val="18"/>
          <w:shd w:val="pct15" w:color="auto" w:fill="FFFFFF"/>
        </w:rPr>
        <w:t xml:space="preserve"> port</w:t>
      </w:r>
    </w:p>
    <w:p w14:paraId="1D4572AE" w14:textId="53B72532" w:rsidR="00CB4CFE" w:rsidRDefault="00CB4CFE" w:rsidP="005B3A4D">
      <w:pPr>
        <w:jc w:val="both"/>
        <w:rPr>
          <w:rFonts w:eastAsia="宋体"/>
          <w:lang w:eastAsia="zh-CN"/>
        </w:rPr>
      </w:pPr>
      <w:r>
        <w:rPr>
          <w:rFonts w:eastAsia="宋体" w:hint="eastAsia"/>
          <w:lang w:eastAsia="zh-CN"/>
        </w:rPr>
        <w:t>This would have an impact to how to indicate the 3Tx operation, this would be explain</w:t>
      </w:r>
      <w:r w:rsidR="000159B3">
        <w:rPr>
          <w:rFonts w:eastAsia="宋体"/>
          <w:lang w:eastAsia="zh-CN"/>
        </w:rPr>
        <w:t>ed</w:t>
      </w:r>
      <w:r>
        <w:rPr>
          <w:rFonts w:eastAsia="宋体" w:hint="eastAsia"/>
          <w:lang w:eastAsia="zh-CN"/>
        </w:rPr>
        <w:t xml:space="preserve"> more later in the document.</w:t>
      </w:r>
    </w:p>
    <w:p w14:paraId="11D81B0A" w14:textId="77777777" w:rsidR="00CB4CFE" w:rsidRPr="00CB4CFE" w:rsidRDefault="00CB4CFE" w:rsidP="005B3A4D">
      <w:pPr>
        <w:jc w:val="both"/>
        <w:rPr>
          <w:rFonts w:eastAsia="宋体"/>
          <w:lang w:eastAsia="zh-CN"/>
        </w:rPr>
      </w:pPr>
    </w:p>
    <w:p w14:paraId="42E32E92" w14:textId="64ED0BAA" w:rsidR="005A00B4" w:rsidRDefault="005A00B4" w:rsidP="005B3A4D">
      <w:pPr>
        <w:jc w:val="both"/>
        <w:rPr>
          <w:rFonts w:eastAsia="宋体"/>
          <w:lang w:eastAsia="zh-CN"/>
        </w:rPr>
      </w:pPr>
      <w:r>
        <w:rPr>
          <w:rFonts w:eastAsia="宋体" w:hint="eastAsia"/>
          <w:lang w:eastAsia="zh-CN"/>
        </w:rPr>
        <w:t>This indication in DCI might be used in some configurations, and also listed here:</w:t>
      </w:r>
    </w:p>
    <w:p w14:paraId="7324FC88" w14:textId="77777777" w:rsidR="007933C2" w:rsidRPr="007933C2" w:rsidRDefault="007933C2" w:rsidP="007933C2">
      <w:pPr>
        <w:spacing w:after="0"/>
        <w:ind w:leftChars="200" w:left="400"/>
        <w:contextualSpacing/>
        <w:rPr>
          <w:i/>
          <w:iCs/>
          <w:sz w:val="22"/>
          <w:szCs w:val="22"/>
          <w:shd w:val="pct15" w:color="auto" w:fill="FFFFFF"/>
        </w:rPr>
      </w:pPr>
      <w:r w:rsidRPr="007933C2">
        <w:rPr>
          <w:i/>
          <w:iCs/>
          <w:sz w:val="22"/>
          <w:szCs w:val="22"/>
          <w:shd w:val="pct15" w:color="auto" w:fill="FFFFFF"/>
        </w:rPr>
        <w:t xml:space="preserve">To indicate precoding information for codebook-based UL transmission by a 3TX UE, </w:t>
      </w:r>
    </w:p>
    <w:p w14:paraId="6CF8CF7C" w14:textId="77777777" w:rsidR="007933C2" w:rsidRPr="007933C2" w:rsidRDefault="007933C2" w:rsidP="007933C2">
      <w:pPr>
        <w:pStyle w:val="aff5"/>
        <w:numPr>
          <w:ilvl w:val="0"/>
          <w:numId w:val="46"/>
        </w:numPr>
        <w:overflowPunct/>
        <w:autoSpaceDE/>
        <w:autoSpaceDN/>
        <w:adjustRightInd/>
        <w:spacing w:after="0"/>
        <w:ind w:leftChars="400" w:left="1160"/>
        <w:textAlignment w:val="auto"/>
        <w:rPr>
          <w:bCs/>
          <w:i/>
          <w:iCs/>
          <w:shd w:val="pct15" w:color="auto" w:fill="FFFFFF"/>
        </w:rPr>
      </w:pPr>
      <w:r w:rsidRPr="007933C2">
        <w:rPr>
          <w:i/>
          <w:iCs/>
          <w:shd w:val="pct15" w:color="auto" w:fill="FFFFFF"/>
        </w:rPr>
        <w:t xml:space="preserve">Reuse legacy TPMI indication framework where TPMI and TRI are jointly indicated </w:t>
      </w:r>
    </w:p>
    <w:p w14:paraId="203CBF69" w14:textId="77777777" w:rsidR="007933C2" w:rsidRPr="007933C2" w:rsidRDefault="007933C2" w:rsidP="007933C2">
      <w:pPr>
        <w:pStyle w:val="aff5"/>
        <w:numPr>
          <w:ilvl w:val="0"/>
          <w:numId w:val="46"/>
        </w:numPr>
        <w:overflowPunct/>
        <w:autoSpaceDE/>
        <w:autoSpaceDN/>
        <w:adjustRightInd/>
        <w:spacing w:after="0"/>
        <w:ind w:leftChars="400" w:left="1160"/>
        <w:textAlignment w:val="auto"/>
        <w:rPr>
          <w:bCs/>
          <w:i/>
          <w:iCs/>
          <w:shd w:val="pct15" w:color="auto" w:fill="FFFFFF"/>
        </w:rPr>
      </w:pPr>
      <w:r w:rsidRPr="007933C2">
        <w:rPr>
          <w:i/>
          <w:iCs/>
          <w:shd w:val="pct15" w:color="auto" w:fill="FFFFFF"/>
        </w:rPr>
        <w:t>TPMI field is 2 or 3bits for 3-antenna-port transmission</w:t>
      </w:r>
    </w:p>
    <w:p w14:paraId="5587E042" w14:textId="77777777" w:rsidR="007933C2" w:rsidRPr="007933C2" w:rsidRDefault="007933C2" w:rsidP="007933C2">
      <w:pPr>
        <w:pStyle w:val="aff5"/>
        <w:numPr>
          <w:ilvl w:val="1"/>
          <w:numId w:val="46"/>
        </w:numPr>
        <w:overflowPunct/>
        <w:autoSpaceDE/>
        <w:autoSpaceDN/>
        <w:adjustRightInd/>
        <w:spacing w:after="0"/>
        <w:ind w:leftChars="600" w:left="1560"/>
        <w:textAlignment w:val="auto"/>
        <w:rPr>
          <w:i/>
          <w:iCs/>
          <w:shd w:val="pct15" w:color="auto" w:fill="FFFFFF"/>
        </w:rPr>
      </w:pPr>
      <w:r w:rsidRPr="007933C2">
        <w:rPr>
          <w:i/>
          <w:iCs/>
          <w:shd w:val="pct15" w:color="auto" w:fill="FFFFFF"/>
        </w:rPr>
        <w:t xml:space="preserve">For </w:t>
      </w:r>
      <w:proofErr w:type="spellStart"/>
      <w:r w:rsidRPr="007933C2">
        <w:rPr>
          <w:i/>
          <w:iCs/>
          <w:shd w:val="pct15" w:color="auto" w:fill="FFFFFF"/>
        </w:rPr>
        <w:t>maxRank</w:t>
      </w:r>
      <w:proofErr w:type="spellEnd"/>
      <w:r w:rsidRPr="007933C2">
        <w:rPr>
          <w:i/>
          <w:iCs/>
          <w:shd w:val="pct15" w:color="auto" w:fill="FFFFFF"/>
        </w:rPr>
        <w:t xml:space="preserve"> equals to 1, TPMI field is 2 bits for DFT-s-OFDM and CP-OFDM</w:t>
      </w:r>
    </w:p>
    <w:p w14:paraId="58B317E5" w14:textId="77777777" w:rsidR="007933C2" w:rsidRPr="007933C2" w:rsidRDefault="007933C2" w:rsidP="007933C2">
      <w:pPr>
        <w:pStyle w:val="aff5"/>
        <w:numPr>
          <w:ilvl w:val="1"/>
          <w:numId w:val="46"/>
        </w:numPr>
        <w:overflowPunct/>
        <w:autoSpaceDE/>
        <w:autoSpaceDN/>
        <w:adjustRightInd/>
        <w:spacing w:after="0"/>
        <w:ind w:leftChars="600" w:left="1560"/>
        <w:textAlignment w:val="auto"/>
        <w:rPr>
          <w:i/>
          <w:iCs/>
          <w:shd w:val="pct15" w:color="auto" w:fill="FFFFFF"/>
        </w:rPr>
      </w:pPr>
      <w:r w:rsidRPr="007933C2">
        <w:rPr>
          <w:i/>
          <w:iCs/>
          <w:shd w:val="pct15" w:color="auto" w:fill="FFFFFF"/>
        </w:rPr>
        <w:t xml:space="preserve">For </w:t>
      </w:r>
      <w:proofErr w:type="spellStart"/>
      <w:r w:rsidRPr="007933C2">
        <w:rPr>
          <w:i/>
          <w:iCs/>
          <w:shd w:val="pct15" w:color="auto" w:fill="FFFFFF"/>
        </w:rPr>
        <w:t>maxRank</w:t>
      </w:r>
      <w:proofErr w:type="spellEnd"/>
      <w:r w:rsidRPr="007933C2">
        <w:rPr>
          <w:i/>
          <w:iCs/>
          <w:shd w:val="pct15" w:color="auto" w:fill="FFFFFF"/>
        </w:rPr>
        <w:t xml:space="preserve"> equals to 2 or 3, TPMI field is 3 bits for CP-OFDM</w:t>
      </w:r>
    </w:p>
    <w:p w14:paraId="301115CD" w14:textId="77777777" w:rsidR="007933C2" w:rsidRDefault="007933C2" w:rsidP="005B3A4D">
      <w:pPr>
        <w:jc w:val="both"/>
        <w:rPr>
          <w:rFonts w:eastAsia="宋体"/>
          <w:lang w:eastAsia="zh-CN"/>
        </w:rPr>
      </w:pPr>
    </w:p>
    <w:p w14:paraId="1EB9EA30" w14:textId="60F9D932" w:rsidR="00016973" w:rsidRDefault="007933C2" w:rsidP="005B3A4D">
      <w:pPr>
        <w:jc w:val="both"/>
        <w:rPr>
          <w:rFonts w:eastAsia="宋体"/>
          <w:lang w:eastAsia="zh-CN"/>
        </w:rPr>
      </w:pPr>
      <w:r>
        <w:rPr>
          <w:rFonts w:eastAsia="宋体" w:hint="eastAsia"/>
          <w:lang w:eastAsia="zh-CN"/>
        </w:rPr>
        <w:t>For others, such as detailed SRS resource configurations,</w:t>
      </w:r>
      <w:r w:rsidR="00016973">
        <w:rPr>
          <w:rFonts w:eastAsia="宋体" w:hint="eastAsia"/>
          <w:lang w:eastAsia="zh-CN"/>
        </w:rPr>
        <w:t xml:space="preserve"> PTRS related and M-TRP related agreements, they generally do not have direct RAN4 UE RF impact. Thus</w:t>
      </w:r>
      <w:r w:rsidR="000159B3">
        <w:rPr>
          <w:rFonts w:eastAsia="宋体"/>
          <w:lang w:eastAsia="zh-CN"/>
        </w:rPr>
        <w:t>,</w:t>
      </w:r>
      <w:r w:rsidR="00016973">
        <w:rPr>
          <w:rFonts w:eastAsia="宋体" w:hint="eastAsia"/>
          <w:lang w:eastAsia="zh-CN"/>
        </w:rPr>
        <w:t xml:space="preserve"> the detailed reference and </w:t>
      </w:r>
      <w:r w:rsidR="00016973">
        <w:rPr>
          <w:rFonts w:eastAsia="宋体"/>
          <w:lang w:eastAsia="zh-CN"/>
        </w:rPr>
        <w:t>explanation</w:t>
      </w:r>
      <w:r w:rsidR="00016973">
        <w:rPr>
          <w:rFonts w:eastAsia="宋体" w:hint="eastAsia"/>
          <w:lang w:eastAsia="zh-CN"/>
        </w:rPr>
        <w:t xml:space="preserve">s </w:t>
      </w:r>
      <w:r w:rsidR="000159B3">
        <w:rPr>
          <w:rFonts w:eastAsia="宋体"/>
          <w:lang w:eastAsia="zh-CN"/>
        </w:rPr>
        <w:t>are</w:t>
      </w:r>
      <w:r w:rsidR="00016973">
        <w:rPr>
          <w:rFonts w:eastAsia="宋体" w:hint="eastAsia"/>
          <w:lang w:eastAsia="zh-CN"/>
        </w:rPr>
        <w:t xml:space="preserve"> omitted.</w:t>
      </w:r>
    </w:p>
    <w:p w14:paraId="0F3D68B5" w14:textId="198A6FA2" w:rsidR="00016973" w:rsidRPr="005A00B4" w:rsidRDefault="005A00B4" w:rsidP="005B3A4D">
      <w:pPr>
        <w:jc w:val="both"/>
        <w:rPr>
          <w:rFonts w:eastAsia="宋体"/>
          <w:b/>
          <w:bCs/>
          <w:lang w:eastAsia="zh-CN"/>
        </w:rPr>
      </w:pPr>
      <w:r w:rsidRPr="005A00B4">
        <w:rPr>
          <w:rFonts w:eastAsia="宋体" w:hint="eastAsia"/>
          <w:b/>
          <w:bCs/>
          <w:lang w:eastAsia="zh-CN"/>
        </w:rPr>
        <w:t xml:space="preserve">Observation 2: RAN1 agreements related to RAN4 RF are codebook definition, power splitting </w:t>
      </w:r>
      <w:proofErr w:type="spellStart"/>
      <w:r w:rsidRPr="005A00B4">
        <w:rPr>
          <w:rFonts w:eastAsia="宋体" w:hint="eastAsia"/>
          <w:b/>
          <w:bCs/>
          <w:lang w:eastAsia="zh-CN"/>
        </w:rPr>
        <w:t>behavior</w:t>
      </w:r>
      <w:proofErr w:type="spellEnd"/>
      <w:r w:rsidRPr="005A00B4">
        <w:rPr>
          <w:rFonts w:eastAsia="宋体" w:hint="eastAsia"/>
          <w:b/>
          <w:bCs/>
          <w:lang w:eastAsia="zh-CN"/>
        </w:rPr>
        <w:t xml:space="preserve">, full power mode </w:t>
      </w:r>
      <w:r w:rsidR="00A95E7D">
        <w:rPr>
          <w:rFonts w:eastAsia="宋体" w:hint="eastAsia"/>
          <w:b/>
          <w:bCs/>
          <w:lang w:eastAsia="zh-CN"/>
        </w:rPr>
        <w:t>a</w:t>
      </w:r>
      <w:r w:rsidRPr="005A00B4">
        <w:rPr>
          <w:rFonts w:eastAsia="宋体" w:hint="eastAsia"/>
          <w:b/>
          <w:bCs/>
          <w:lang w:eastAsia="zh-CN"/>
        </w:rPr>
        <w:t>nd DCI indication. Others such as SRS resource configurations, PTRS related and M-TRP related do not have direct impact.</w:t>
      </w:r>
    </w:p>
    <w:p w14:paraId="2D40C8FF" w14:textId="77777777" w:rsidR="005B3A4D" w:rsidRDefault="005B3A4D" w:rsidP="005B3A4D">
      <w:pPr>
        <w:jc w:val="both"/>
        <w:rPr>
          <w:rFonts w:eastAsia="宋体"/>
          <w:lang w:eastAsia="zh-CN"/>
        </w:rPr>
      </w:pPr>
    </w:p>
    <w:p w14:paraId="589A7BC3" w14:textId="77777777" w:rsidR="00016973" w:rsidRDefault="00016973" w:rsidP="005B3A4D">
      <w:pPr>
        <w:jc w:val="both"/>
        <w:rPr>
          <w:rFonts w:eastAsia="宋体"/>
          <w:lang w:eastAsia="zh-CN"/>
        </w:rPr>
      </w:pPr>
    </w:p>
    <w:p w14:paraId="2405F9AC" w14:textId="36FC8822" w:rsidR="00016973" w:rsidRPr="00B82175" w:rsidRDefault="00016973" w:rsidP="00016973">
      <w:pPr>
        <w:jc w:val="both"/>
        <w:rPr>
          <w:rFonts w:eastAsia="宋体"/>
          <w:lang w:eastAsia="zh-CN"/>
        </w:rPr>
      </w:pPr>
      <w:r>
        <w:rPr>
          <w:rFonts w:eastAsia="宋体" w:hint="eastAsia"/>
          <w:b/>
          <w:bCs/>
          <w:u w:val="single"/>
          <w:lang w:eastAsia="zh-CN"/>
        </w:rPr>
        <w:t>RAN4 impact analysis</w:t>
      </w:r>
    </w:p>
    <w:p w14:paraId="1DC18487" w14:textId="6C0E2D9A" w:rsidR="00016973" w:rsidRDefault="00D160AC" w:rsidP="005B3A4D">
      <w:pPr>
        <w:jc w:val="both"/>
        <w:rPr>
          <w:rFonts w:eastAsia="宋体"/>
          <w:lang w:eastAsia="zh-CN"/>
        </w:rPr>
      </w:pPr>
      <w:r>
        <w:rPr>
          <w:rFonts w:eastAsia="宋体" w:hint="eastAsia"/>
          <w:lang w:eastAsia="zh-CN"/>
        </w:rPr>
        <w:t>Based on the brief analysis</w:t>
      </w:r>
      <w:r w:rsidR="00775D1A">
        <w:rPr>
          <w:rFonts w:eastAsia="宋体"/>
          <w:lang w:eastAsia="zh-CN"/>
        </w:rPr>
        <w:t xml:space="preserve"> above</w:t>
      </w:r>
      <w:r>
        <w:rPr>
          <w:rFonts w:eastAsia="宋体" w:hint="eastAsia"/>
          <w:lang w:eastAsia="zh-CN"/>
        </w:rPr>
        <w:t>, the RAN4 UE RF impact is focus on MOP part.</w:t>
      </w:r>
    </w:p>
    <w:p w14:paraId="6DB3D805" w14:textId="1F69BB4C" w:rsidR="00D160AC" w:rsidRPr="00D160AC" w:rsidRDefault="00D160AC" w:rsidP="00200ED2">
      <w:pPr>
        <w:jc w:val="both"/>
        <w:rPr>
          <w:rFonts w:eastAsia="宋体"/>
          <w:b/>
          <w:bCs/>
          <w:lang w:eastAsia="zh-CN"/>
        </w:rPr>
      </w:pPr>
      <w:r w:rsidRPr="00D160AC">
        <w:rPr>
          <w:rFonts w:eastAsia="宋体" w:hint="eastAsia"/>
          <w:b/>
          <w:bCs/>
          <w:lang w:eastAsia="zh-CN"/>
        </w:rPr>
        <w:t>Proposal 2: RAN4 impact for 3Tx are mainly for MOP for UL-MIMO.</w:t>
      </w:r>
    </w:p>
    <w:p w14:paraId="4F3219B9" w14:textId="52964CF1" w:rsidR="006B6463" w:rsidRDefault="006B6463" w:rsidP="00200ED2">
      <w:pPr>
        <w:jc w:val="both"/>
        <w:rPr>
          <w:rFonts w:eastAsia="宋体"/>
          <w:lang w:eastAsia="zh-CN"/>
        </w:rPr>
      </w:pPr>
    </w:p>
    <w:p w14:paraId="4555BFC4" w14:textId="3D3C4646" w:rsidR="00D160AC" w:rsidRDefault="00D160AC" w:rsidP="0081159B">
      <w:pPr>
        <w:spacing w:after="0"/>
        <w:contextualSpacing/>
        <w:rPr>
          <w:rFonts w:eastAsia="宋体"/>
          <w:lang w:eastAsia="zh-CN"/>
        </w:rPr>
      </w:pPr>
      <w:r>
        <w:rPr>
          <w:rFonts w:eastAsia="宋体" w:hint="eastAsia"/>
          <w:lang w:eastAsia="zh-CN"/>
        </w:rPr>
        <w:t>S</w:t>
      </w:r>
      <w:r w:rsidRPr="00D160AC">
        <w:rPr>
          <w:rFonts w:eastAsia="宋体"/>
          <w:lang w:eastAsia="zh-CN"/>
        </w:rPr>
        <w:t>pecifically speaking</w:t>
      </w:r>
      <w:r>
        <w:rPr>
          <w:rFonts w:eastAsia="宋体" w:hint="eastAsia"/>
          <w:lang w:eastAsia="zh-CN"/>
        </w:rPr>
        <w:t xml:space="preserve">, </w:t>
      </w:r>
      <w:r w:rsidR="0081159B">
        <w:rPr>
          <w:rFonts w:eastAsia="宋体" w:hint="eastAsia"/>
          <w:lang w:eastAsia="zh-CN"/>
        </w:rPr>
        <w:t xml:space="preserve">for </w:t>
      </w:r>
      <w:proofErr w:type="spellStart"/>
      <w:r w:rsidR="0081159B">
        <w:rPr>
          <w:rFonts w:eastAsia="宋体" w:hint="eastAsia"/>
          <w:lang w:eastAsia="zh-CN"/>
        </w:rPr>
        <w:t>non full</w:t>
      </w:r>
      <w:proofErr w:type="spellEnd"/>
      <w:r w:rsidR="0081159B">
        <w:rPr>
          <w:rFonts w:eastAsia="宋体" w:hint="eastAsia"/>
          <w:lang w:eastAsia="zh-CN"/>
        </w:rPr>
        <w:t xml:space="preserve"> power mode, in order to </w:t>
      </w:r>
      <w:r w:rsidR="0081159B">
        <w:rPr>
          <w:rFonts w:eastAsia="宋体"/>
          <w:lang w:eastAsia="zh-CN"/>
        </w:rPr>
        <w:t>verify</w:t>
      </w:r>
      <w:r w:rsidR="0081159B">
        <w:rPr>
          <w:rFonts w:eastAsia="宋体" w:hint="eastAsia"/>
          <w:lang w:eastAsia="zh-CN"/>
        </w:rPr>
        <w:t xml:space="preserve"> the MOP, the </w:t>
      </w:r>
      <w:proofErr w:type="gramStart"/>
      <w:r w:rsidR="0081159B">
        <w:rPr>
          <w:rFonts w:eastAsia="宋体" w:hint="eastAsia"/>
          <w:lang w:eastAsia="zh-CN"/>
        </w:rPr>
        <w:t>3 layer</w:t>
      </w:r>
      <w:proofErr w:type="gramEnd"/>
      <w:r w:rsidR="0081159B">
        <w:rPr>
          <w:rFonts w:eastAsia="宋体" w:hint="eastAsia"/>
          <w:lang w:eastAsia="zh-CN"/>
        </w:rPr>
        <w:t xml:space="preserve"> UL transmission with codebook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m>
              <m:mPr>
                <m:mcs>
                  <m:mc>
                    <m:mcPr>
                      <m:count m:val="3"/>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
          </m:e>
        </m:d>
      </m:oMath>
      <w:r w:rsidR="0081159B">
        <w:rPr>
          <w:rFonts w:eastAsia="宋体" w:hint="eastAsia"/>
          <w:lang w:eastAsia="zh-CN"/>
        </w:rPr>
        <w:t xml:space="preserve"> is suggested to be used, and one tentative suggestion is made below:</w:t>
      </w:r>
    </w:p>
    <w:p w14:paraId="06FCDB68" w14:textId="77777777" w:rsidR="0081159B" w:rsidRDefault="0081159B" w:rsidP="00200ED2">
      <w:pPr>
        <w:jc w:val="both"/>
        <w:rPr>
          <w:rFonts w:eastAsia="宋体"/>
          <w:lang w:eastAsia="zh-CN"/>
        </w:rPr>
      </w:pPr>
    </w:p>
    <w:p w14:paraId="1369C598" w14:textId="77777777" w:rsidR="0081159B" w:rsidRPr="00A1115A" w:rsidRDefault="0081159B" w:rsidP="0081159B">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1159B" w:rsidRPr="00A1115A" w14:paraId="3D1B44EA" w14:textId="77777777" w:rsidTr="00A12413">
        <w:trPr>
          <w:jc w:val="center"/>
        </w:trPr>
        <w:tc>
          <w:tcPr>
            <w:tcW w:w="2411" w:type="dxa"/>
          </w:tcPr>
          <w:p w14:paraId="5BCE197B" w14:textId="77777777" w:rsidR="0081159B" w:rsidRPr="00A1115A" w:rsidRDefault="0081159B" w:rsidP="00A12413">
            <w:pPr>
              <w:pStyle w:val="TAH"/>
            </w:pPr>
            <w:r w:rsidRPr="00A1115A">
              <w:t>Transmission scheme</w:t>
            </w:r>
          </w:p>
        </w:tc>
        <w:tc>
          <w:tcPr>
            <w:tcW w:w="1902" w:type="dxa"/>
          </w:tcPr>
          <w:p w14:paraId="0CB4658B" w14:textId="77777777" w:rsidR="0081159B" w:rsidRPr="00A1115A" w:rsidRDefault="0081159B" w:rsidP="00A12413">
            <w:pPr>
              <w:pStyle w:val="TAH"/>
              <w:rPr>
                <w:rFonts w:eastAsia="CG Times (WN)"/>
              </w:rPr>
            </w:pPr>
            <w:r w:rsidRPr="00A1115A">
              <w:rPr>
                <w:rFonts w:eastAsia="CG Times (WN)"/>
              </w:rPr>
              <w:t xml:space="preserve">DCI format </w:t>
            </w:r>
          </w:p>
        </w:tc>
        <w:tc>
          <w:tcPr>
            <w:tcW w:w="1925" w:type="dxa"/>
          </w:tcPr>
          <w:p w14:paraId="7FA84183" w14:textId="77777777" w:rsidR="0081159B" w:rsidRPr="00A1115A" w:rsidRDefault="0081159B" w:rsidP="00A12413">
            <w:pPr>
              <w:pStyle w:val="TAH"/>
              <w:rPr>
                <w:rFonts w:eastAsia="CG Times (WN)"/>
              </w:rPr>
            </w:pPr>
            <w:r w:rsidRPr="00A1115A">
              <w:rPr>
                <w:rFonts w:eastAsia="CG Times (WN)"/>
              </w:rPr>
              <w:t>Number of layers</w:t>
            </w:r>
          </w:p>
        </w:tc>
        <w:tc>
          <w:tcPr>
            <w:tcW w:w="2546" w:type="dxa"/>
          </w:tcPr>
          <w:p w14:paraId="74E62B62" w14:textId="77777777" w:rsidR="0081159B" w:rsidRPr="00A1115A" w:rsidRDefault="0081159B" w:rsidP="00A12413">
            <w:pPr>
              <w:pStyle w:val="TAH"/>
              <w:rPr>
                <w:rFonts w:eastAsia="CG Times (WN)"/>
              </w:rPr>
            </w:pPr>
            <w:r w:rsidRPr="00A1115A">
              <w:rPr>
                <w:rFonts w:eastAsia="CG Times (WN)"/>
              </w:rPr>
              <w:t>TPMI index</w:t>
            </w:r>
          </w:p>
        </w:tc>
      </w:tr>
      <w:tr w:rsidR="0081159B" w:rsidRPr="00A1115A" w14:paraId="0D70694F" w14:textId="77777777" w:rsidTr="00A12413">
        <w:trPr>
          <w:jc w:val="center"/>
        </w:trPr>
        <w:tc>
          <w:tcPr>
            <w:tcW w:w="2411" w:type="dxa"/>
          </w:tcPr>
          <w:p w14:paraId="5A2F97A7" w14:textId="77777777" w:rsidR="0081159B" w:rsidRPr="00A1115A" w:rsidRDefault="0081159B" w:rsidP="00A12413">
            <w:pPr>
              <w:pStyle w:val="TAC"/>
            </w:pPr>
            <w:r w:rsidRPr="00A1115A">
              <w:t>Codebook based uplink</w:t>
            </w:r>
          </w:p>
        </w:tc>
        <w:tc>
          <w:tcPr>
            <w:tcW w:w="1902" w:type="dxa"/>
          </w:tcPr>
          <w:p w14:paraId="6ED9C8EB" w14:textId="77777777" w:rsidR="0081159B" w:rsidRPr="00A1115A" w:rsidRDefault="0081159B" w:rsidP="00A12413">
            <w:pPr>
              <w:pStyle w:val="TAC"/>
              <w:rPr>
                <w:rFonts w:eastAsia="CG Times (WN)"/>
              </w:rPr>
            </w:pPr>
            <w:r w:rsidRPr="00A1115A">
              <w:rPr>
                <w:rFonts w:eastAsia="CG Times (WN)"/>
              </w:rPr>
              <w:t>DCI format 0_1</w:t>
            </w:r>
          </w:p>
        </w:tc>
        <w:tc>
          <w:tcPr>
            <w:tcW w:w="1925" w:type="dxa"/>
          </w:tcPr>
          <w:p w14:paraId="33FDC4C0" w14:textId="77777777" w:rsidR="0081159B" w:rsidRPr="00A1115A" w:rsidRDefault="0081159B" w:rsidP="00A12413">
            <w:pPr>
              <w:pStyle w:val="TAC"/>
              <w:rPr>
                <w:rFonts w:eastAsia="CG Times (WN)"/>
              </w:rPr>
            </w:pPr>
            <w:r w:rsidRPr="00A1115A">
              <w:rPr>
                <w:rFonts w:eastAsia="CG Times (WN)"/>
              </w:rPr>
              <w:t>2</w:t>
            </w:r>
          </w:p>
        </w:tc>
        <w:tc>
          <w:tcPr>
            <w:tcW w:w="2546" w:type="dxa"/>
          </w:tcPr>
          <w:p w14:paraId="2971CA73" w14:textId="77777777" w:rsidR="0081159B" w:rsidRPr="00A1115A" w:rsidRDefault="0081159B" w:rsidP="00A12413">
            <w:pPr>
              <w:pStyle w:val="TAC"/>
              <w:rPr>
                <w:rFonts w:eastAsia="CG Times (WN)"/>
              </w:rPr>
            </w:pPr>
            <w:r w:rsidRPr="00A1115A">
              <w:rPr>
                <w:rFonts w:eastAsia="CG Times (WN)"/>
              </w:rPr>
              <w:t>0</w:t>
            </w:r>
          </w:p>
        </w:tc>
      </w:tr>
      <w:tr w:rsidR="0081159B" w:rsidRPr="00A1115A" w14:paraId="4D6DAF05" w14:textId="77777777" w:rsidTr="00A12413">
        <w:trPr>
          <w:jc w:val="center"/>
        </w:trPr>
        <w:tc>
          <w:tcPr>
            <w:tcW w:w="2411" w:type="dxa"/>
          </w:tcPr>
          <w:p w14:paraId="2C84B2C6" w14:textId="77777777" w:rsidR="0081159B" w:rsidRPr="00A1115A" w:rsidRDefault="0081159B" w:rsidP="00A12413">
            <w:pPr>
              <w:pStyle w:val="TAC"/>
            </w:pPr>
            <w:r>
              <w:t>Codebook based uplink</w:t>
            </w:r>
          </w:p>
        </w:tc>
        <w:tc>
          <w:tcPr>
            <w:tcW w:w="1902" w:type="dxa"/>
          </w:tcPr>
          <w:p w14:paraId="79CB1CCF" w14:textId="77777777" w:rsidR="0081159B" w:rsidRPr="00A1115A" w:rsidRDefault="0081159B" w:rsidP="00A12413">
            <w:pPr>
              <w:pStyle w:val="TAC"/>
              <w:rPr>
                <w:rFonts w:eastAsia="CG Times (WN)"/>
              </w:rPr>
            </w:pPr>
            <w:r>
              <w:rPr>
                <w:rFonts w:eastAsia="CG Times (WN)"/>
              </w:rPr>
              <w:t>DCI format 0_1</w:t>
            </w:r>
          </w:p>
        </w:tc>
        <w:tc>
          <w:tcPr>
            <w:tcW w:w="1925" w:type="dxa"/>
          </w:tcPr>
          <w:p w14:paraId="001D2AF6" w14:textId="77777777" w:rsidR="0081159B" w:rsidRPr="00A1115A" w:rsidRDefault="0081159B" w:rsidP="00A12413">
            <w:pPr>
              <w:pStyle w:val="TAC"/>
              <w:rPr>
                <w:rFonts w:eastAsia="CG Times (WN)"/>
              </w:rPr>
            </w:pPr>
            <w:r>
              <w:rPr>
                <w:rFonts w:eastAsia="CG Times (WN)"/>
              </w:rPr>
              <w:t>4</w:t>
            </w:r>
          </w:p>
        </w:tc>
        <w:tc>
          <w:tcPr>
            <w:tcW w:w="2546" w:type="dxa"/>
          </w:tcPr>
          <w:p w14:paraId="7A05D949" w14:textId="77777777" w:rsidR="0081159B" w:rsidRPr="00A1115A" w:rsidRDefault="0081159B" w:rsidP="00A12413">
            <w:pPr>
              <w:pStyle w:val="TAC"/>
              <w:rPr>
                <w:rFonts w:eastAsia="CG Times (WN)"/>
              </w:rPr>
            </w:pPr>
            <w:r>
              <w:rPr>
                <w:rFonts w:eastAsia="CG Times (WN)"/>
              </w:rPr>
              <w:t>0</w:t>
            </w:r>
            <w:r>
              <w:rPr>
                <w:rFonts w:eastAsia="CG Times (WN)"/>
                <w:vertAlign w:val="superscript"/>
              </w:rPr>
              <w:t>2</w:t>
            </w:r>
          </w:p>
        </w:tc>
      </w:tr>
      <w:tr w:rsidR="0081159B" w:rsidRPr="00A1115A" w14:paraId="0C63623B" w14:textId="77777777" w:rsidTr="00A12413">
        <w:trPr>
          <w:jc w:val="center"/>
          <w:ins w:id="5" w:author="vivo" w:date="2024-08-07T22:10:00Z"/>
        </w:trPr>
        <w:tc>
          <w:tcPr>
            <w:tcW w:w="2411" w:type="dxa"/>
          </w:tcPr>
          <w:p w14:paraId="08FEBB5F" w14:textId="61C5F7AE" w:rsidR="0081159B" w:rsidRDefault="0081159B" w:rsidP="0081159B">
            <w:pPr>
              <w:pStyle w:val="TAC"/>
              <w:rPr>
                <w:ins w:id="6" w:author="vivo" w:date="2024-08-07T22:10:00Z"/>
              </w:rPr>
            </w:pPr>
            <w:ins w:id="7" w:author="vivo" w:date="2024-08-07T22:10:00Z">
              <w:r>
                <w:t>Codebook based uplink</w:t>
              </w:r>
            </w:ins>
          </w:p>
        </w:tc>
        <w:tc>
          <w:tcPr>
            <w:tcW w:w="1902" w:type="dxa"/>
          </w:tcPr>
          <w:p w14:paraId="2F66EC2D" w14:textId="02BBB8C3" w:rsidR="0081159B" w:rsidRDefault="0081159B" w:rsidP="0081159B">
            <w:pPr>
              <w:pStyle w:val="TAC"/>
              <w:rPr>
                <w:ins w:id="8" w:author="vivo" w:date="2024-08-07T22:10:00Z"/>
                <w:rFonts w:eastAsia="CG Times (WN)"/>
              </w:rPr>
            </w:pPr>
            <w:ins w:id="9" w:author="vivo" w:date="2024-08-07T22:10:00Z">
              <w:r>
                <w:rPr>
                  <w:rFonts w:eastAsia="CG Times (WN)"/>
                </w:rPr>
                <w:t>DCI format 0_1</w:t>
              </w:r>
            </w:ins>
          </w:p>
        </w:tc>
        <w:tc>
          <w:tcPr>
            <w:tcW w:w="1925" w:type="dxa"/>
          </w:tcPr>
          <w:p w14:paraId="1A7F4AD3" w14:textId="44C89325" w:rsidR="0081159B" w:rsidRPr="0081159B" w:rsidRDefault="0081159B" w:rsidP="0081159B">
            <w:pPr>
              <w:pStyle w:val="TAC"/>
              <w:rPr>
                <w:ins w:id="10" w:author="vivo" w:date="2024-08-07T22:10:00Z"/>
                <w:rFonts w:eastAsia="CG Times (WN)"/>
              </w:rPr>
            </w:pPr>
            <w:ins w:id="11" w:author="vivo" w:date="2024-08-07T22:10:00Z">
              <w:r>
                <w:rPr>
                  <w:rFonts w:eastAsiaTheme="minorEastAsia" w:hint="eastAsia"/>
                  <w:lang w:eastAsia="zh-CN"/>
                </w:rPr>
                <w:t>3</w:t>
              </w:r>
            </w:ins>
          </w:p>
        </w:tc>
        <w:tc>
          <w:tcPr>
            <w:tcW w:w="2546" w:type="dxa"/>
          </w:tcPr>
          <w:p w14:paraId="20663747" w14:textId="6F316A95" w:rsidR="0081159B" w:rsidRPr="0081159B" w:rsidRDefault="0081159B" w:rsidP="0081159B">
            <w:pPr>
              <w:pStyle w:val="TAC"/>
              <w:rPr>
                <w:ins w:id="12" w:author="vivo" w:date="2024-08-07T22:10:00Z"/>
                <w:rFonts w:eastAsiaTheme="minorEastAsia"/>
                <w:lang w:eastAsia="zh-CN"/>
              </w:rPr>
            </w:pPr>
            <w:ins w:id="13" w:author="vivo" w:date="2024-08-07T22:10:00Z">
              <w:r>
                <w:rPr>
                  <w:rFonts w:eastAsia="CG Times (WN)"/>
                </w:rPr>
                <w:t>0</w:t>
              </w:r>
            </w:ins>
            <w:ins w:id="14" w:author="vivo" w:date="2024-08-07T22:28:00Z">
              <w:r w:rsidR="00CB4CFE">
                <w:rPr>
                  <w:rFonts w:eastAsiaTheme="minorEastAsia" w:hint="eastAsia"/>
                  <w:vertAlign w:val="superscript"/>
                  <w:lang w:eastAsia="zh-CN"/>
                </w:rPr>
                <w:t>TBD</w:t>
              </w:r>
            </w:ins>
          </w:p>
        </w:tc>
      </w:tr>
      <w:tr w:rsidR="0081159B" w:rsidRPr="00A1115A" w14:paraId="0CC21DC9" w14:textId="77777777" w:rsidTr="00A12413">
        <w:trPr>
          <w:jc w:val="center"/>
        </w:trPr>
        <w:tc>
          <w:tcPr>
            <w:tcW w:w="8784" w:type="dxa"/>
            <w:gridSpan w:val="4"/>
          </w:tcPr>
          <w:p w14:paraId="03E03174" w14:textId="77777777" w:rsidR="0081159B" w:rsidRDefault="0081159B" w:rsidP="0081159B">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AD5F26D" w14:textId="654811DB" w:rsidR="0081159B" w:rsidRPr="0081159B" w:rsidRDefault="0081159B" w:rsidP="00CB4CFE">
            <w:pPr>
              <w:pStyle w:val="TAN"/>
              <w:rPr>
                <w:rFonts w:eastAsiaTheme="minorEastAsia"/>
                <w:lang w:eastAsia="zh-CN"/>
              </w:rPr>
            </w:pPr>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7F166213" w14:textId="77777777" w:rsidR="006B6463" w:rsidRDefault="006B6463" w:rsidP="0081159B">
      <w:pPr>
        <w:rPr>
          <w:rFonts w:eastAsiaTheme="minorEastAsia"/>
          <w:lang w:eastAsia="zh-CN"/>
        </w:rPr>
      </w:pPr>
    </w:p>
    <w:p w14:paraId="0DFD67DD" w14:textId="26265BC5" w:rsidR="0081159B" w:rsidRPr="006B6463" w:rsidRDefault="00CB4CFE" w:rsidP="0081159B">
      <w:pPr>
        <w:rPr>
          <w:rFonts w:eastAsiaTheme="minorEastAsia"/>
          <w:lang w:eastAsia="zh-CN"/>
        </w:rPr>
      </w:pPr>
      <w:r>
        <w:rPr>
          <w:rFonts w:eastAsiaTheme="minorEastAsia" w:hint="eastAsia"/>
          <w:lang w:eastAsia="zh-CN"/>
        </w:rPr>
        <w:t xml:space="preserve">It should be noted that </w:t>
      </w:r>
      <w:r w:rsidR="006B6463">
        <w:rPr>
          <w:rFonts w:eastAsiaTheme="minorEastAsia" w:hint="eastAsia"/>
          <w:lang w:eastAsia="zh-CN"/>
        </w:rPr>
        <w:t>the</w:t>
      </w:r>
      <w:r w:rsidR="00A96552">
        <w:rPr>
          <w:rFonts w:eastAsiaTheme="minorEastAsia"/>
          <w:lang w:eastAsia="zh-CN"/>
        </w:rPr>
        <w:t xml:space="preserve"> configured</w:t>
      </w:r>
      <w:r w:rsidR="006B6463">
        <w:rPr>
          <w:rFonts w:eastAsiaTheme="minorEastAsia" w:hint="eastAsia"/>
          <w:lang w:eastAsia="zh-CN"/>
        </w:rPr>
        <w:t xml:space="preserve"> </w:t>
      </w:r>
      <w:r w:rsidR="006B6463">
        <w:rPr>
          <w:rFonts w:eastAsiaTheme="minorEastAsia"/>
          <w:lang w:eastAsia="zh-CN"/>
        </w:rPr>
        <w:t>“</w:t>
      </w:r>
      <w:proofErr w:type="spellStart"/>
      <w:r w:rsidR="006B6463">
        <w:rPr>
          <w:i/>
          <w:color w:val="000000"/>
        </w:rPr>
        <w:t>nrofSRS</w:t>
      </w:r>
      <w:proofErr w:type="spellEnd"/>
      <w:r w:rsidR="006B6463">
        <w:rPr>
          <w:i/>
          <w:color w:val="000000"/>
        </w:rPr>
        <w:t>-Ports</w:t>
      </w:r>
      <w:r w:rsidR="006B6463">
        <w:rPr>
          <w:rFonts w:eastAsiaTheme="minorEastAsia"/>
          <w:lang w:eastAsia="zh-CN"/>
        </w:rPr>
        <w:t>”</w:t>
      </w:r>
      <w:r w:rsidR="006B6463">
        <w:rPr>
          <w:rFonts w:eastAsiaTheme="minorEastAsia" w:hint="eastAsia"/>
          <w:lang w:eastAsia="zh-CN"/>
        </w:rPr>
        <w:t xml:space="preserve"> would be still 4 for 3Tx case, since </w:t>
      </w:r>
      <w:r w:rsidR="00A96552">
        <w:rPr>
          <w:rFonts w:eastAsiaTheme="minorEastAsia"/>
          <w:lang w:eastAsia="zh-CN"/>
        </w:rPr>
        <w:t>it has been</w:t>
      </w:r>
      <w:r w:rsidR="006B6463">
        <w:rPr>
          <w:rFonts w:eastAsiaTheme="minorEastAsia" w:hint="eastAsia"/>
          <w:lang w:eastAsia="zh-CN"/>
        </w:rPr>
        <w:t xml:space="preserve"> already agree</w:t>
      </w:r>
      <w:r w:rsidR="00A96552">
        <w:rPr>
          <w:rFonts w:eastAsiaTheme="minorEastAsia"/>
          <w:lang w:eastAsia="zh-CN"/>
        </w:rPr>
        <w:t>d that</w:t>
      </w:r>
      <w:r w:rsidR="006B6463">
        <w:rPr>
          <w:rFonts w:eastAsiaTheme="minorEastAsia" w:hint="eastAsia"/>
          <w:lang w:eastAsia="zh-CN"/>
        </w:rPr>
        <w:t xml:space="preserve"> </w:t>
      </w:r>
      <w:r w:rsidR="006B6463">
        <w:rPr>
          <w:rFonts w:eastAsia="宋体" w:hint="eastAsia"/>
          <w:lang w:eastAsia="zh-CN"/>
        </w:rPr>
        <w:t>4-port SRS resource would be reused. So</w:t>
      </w:r>
      <w:r w:rsidR="00233B4E">
        <w:rPr>
          <w:rFonts w:eastAsia="宋体"/>
          <w:lang w:eastAsia="zh-CN"/>
        </w:rPr>
        <w:t>,</w:t>
      </w:r>
      <w:r w:rsidR="006B6463">
        <w:rPr>
          <w:rFonts w:eastAsia="宋体" w:hint="eastAsia"/>
          <w:lang w:eastAsia="zh-CN"/>
        </w:rPr>
        <w:t xml:space="preserve"> new </w:t>
      </w:r>
      <w:r w:rsidR="00233B4E">
        <w:rPr>
          <w:rFonts w:eastAsia="宋体"/>
          <w:lang w:eastAsia="zh-CN"/>
        </w:rPr>
        <w:t>mechanism</w:t>
      </w:r>
      <w:r w:rsidR="006B6463">
        <w:rPr>
          <w:rFonts w:eastAsia="宋体" w:hint="eastAsia"/>
          <w:lang w:eastAsia="zh-CN"/>
        </w:rPr>
        <w:t xml:space="preserve"> </w:t>
      </w:r>
      <w:r w:rsidR="006B6463">
        <w:rPr>
          <w:rFonts w:eastAsia="宋体"/>
          <w:lang w:eastAsia="zh-CN"/>
        </w:rPr>
        <w:t>should</w:t>
      </w:r>
      <w:r w:rsidR="006B6463">
        <w:rPr>
          <w:rFonts w:eastAsia="宋体" w:hint="eastAsia"/>
          <w:lang w:eastAsia="zh-CN"/>
        </w:rPr>
        <w:t xml:space="preserve"> be used to </w:t>
      </w:r>
      <w:r w:rsidR="006B6463">
        <w:rPr>
          <w:rFonts w:eastAsia="宋体"/>
          <w:lang w:eastAsia="zh-CN"/>
        </w:rPr>
        <w:t>distinguish</w:t>
      </w:r>
      <w:r w:rsidR="006B6463">
        <w:rPr>
          <w:rFonts w:eastAsia="宋体" w:hint="eastAsia"/>
          <w:lang w:eastAsia="zh-CN"/>
        </w:rPr>
        <w:t xml:space="preserve"> with 4Tx case, and this </w:t>
      </w:r>
      <w:r w:rsidR="00233B4E">
        <w:rPr>
          <w:rFonts w:eastAsia="宋体"/>
          <w:lang w:eastAsia="zh-CN"/>
        </w:rPr>
        <w:t>will be</w:t>
      </w:r>
      <w:r w:rsidR="006B6463">
        <w:rPr>
          <w:rFonts w:eastAsia="宋体" w:hint="eastAsia"/>
          <w:lang w:eastAsia="zh-CN"/>
        </w:rPr>
        <w:t xml:space="preserve"> discussed in RAN1 in upcoming meetings. </w:t>
      </w:r>
    </w:p>
    <w:p w14:paraId="3ADAA7D4" w14:textId="77777777" w:rsidR="0081159B" w:rsidRDefault="0081159B" w:rsidP="0081159B">
      <w:pPr>
        <w:rPr>
          <w:rFonts w:eastAsiaTheme="minorEastAsia"/>
          <w:lang w:eastAsia="zh-CN"/>
        </w:rPr>
      </w:pPr>
    </w:p>
    <w:p w14:paraId="52C4331E" w14:textId="7FCC2E74" w:rsidR="0081159B" w:rsidRPr="0081159B" w:rsidRDefault="0081159B" w:rsidP="0079204B">
      <w:pPr>
        <w:spacing w:after="0"/>
        <w:contextualSpacing/>
        <w:rPr>
          <w:rFonts w:eastAsiaTheme="minorEastAsia"/>
          <w:i/>
          <w:iCs/>
          <w:sz w:val="21"/>
          <w:szCs w:val="21"/>
          <w:shd w:val="pct15" w:color="auto" w:fill="FFFFFF"/>
          <w:lang w:eastAsia="zh-CN"/>
        </w:rPr>
      </w:pPr>
      <w:r>
        <w:rPr>
          <w:rFonts w:eastAsia="宋体" w:hint="eastAsia"/>
          <w:lang w:eastAsia="zh-CN"/>
        </w:rPr>
        <w:t xml:space="preserve">For Full power mode, at least layer = 1 for 3 ports should be </w:t>
      </w:r>
      <w:r>
        <w:rPr>
          <w:rFonts w:eastAsia="宋体"/>
          <w:lang w:eastAsia="zh-CN"/>
        </w:rPr>
        <w:t>verified</w:t>
      </w:r>
      <w:r>
        <w:rPr>
          <w:rFonts w:eastAsia="宋体" w:hint="eastAsia"/>
          <w:lang w:eastAsia="zh-CN"/>
        </w:rPr>
        <w:t xml:space="preserve">. This corresponds to the codebooks: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1</m:t>
                </m:r>
              </m:e>
            </m:eqArr>
          </m:e>
        </m:d>
      </m:oMath>
    </w:p>
    <w:p w14:paraId="3071668D" w14:textId="77777777" w:rsidR="0081159B" w:rsidRPr="00A1115A" w:rsidRDefault="0081159B" w:rsidP="0081159B">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1159B" w:rsidRPr="00A1115A" w14:paraId="6CC6C73C" w14:textId="77777777" w:rsidTr="00A12413">
        <w:tc>
          <w:tcPr>
            <w:tcW w:w="993" w:type="dxa"/>
          </w:tcPr>
          <w:p w14:paraId="0977EE8A" w14:textId="77777777" w:rsidR="0081159B" w:rsidRPr="00A1115A" w:rsidRDefault="0081159B" w:rsidP="00A12413">
            <w:pPr>
              <w:pStyle w:val="TAH"/>
            </w:pPr>
            <w:proofErr w:type="spellStart"/>
            <w:r w:rsidRPr="00A1115A">
              <w:t>ULFPTx</w:t>
            </w:r>
            <w:proofErr w:type="spellEnd"/>
            <w:r w:rsidRPr="00A1115A">
              <w:t xml:space="preserve"> Mode</w:t>
            </w:r>
          </w:p>
        </w:tc>
        <w:tc>
          <w:tcPr>
            <w:tcW w:w="2126" w:type="dxa"/>
          </w:tcPr>
          <w:p w14:paraId="5906EA44" w14:textId="77777777" w:rsidR="0081159B" w:rsidRPr="00A1115A" w:rsidRDefault="0081159B" w:rsidP="00A12413">
            <w:pPr>
              <w:pStyle w:val="TAH"/>
            </w:pPr>
            <w:r w:rsidRPr="00A1115A">
              <w:t>Transmission scheme</w:t>
            </w:r>
          </w:p>
        </w:tc>
        <w:tc>
          <w:tcPr>
            <w:tcW w:w="1559" w:type="dxa"/>
          </w:tcPr>
          <w:p w14:paraId="79560D23" w14:textId="77777777" w:rsidR="0081159B" w:rsidRPr="00A1115A" w:rsidRDefault="0081159B" w:rsidP="00A12413">
            <w:pPr>
              <w:pStyle w:val="TAH"/>
              <w:rPr>
                <w:rFonts w:eastAsia="CG Times (WN)"/>
              </w:rPr>
            </w:pPr>
            <w:r w:rsidRPr="00A1115A">
              <w:rPr>
                <w:rFonts w:eastAsia="CG Times (WN)"/>
              </w:rPr>
              <w:t xml:space="preserve">DCI format </w:t>
            </w:r>
          </w:p>
        </w:tc>
        <w:tc>
          <w:tcPr>
            <w:tcW w:w="2693" w:type="dxa"/>
          </w:tcPr>
          <w:p w14:paraId="75430121" w14:textId="77777777" w:rsidR="0081159B" w:rsidRPr="00A1115A" w:rsidRDefault="0081159B" w:rsidP="00A12413">
            <w:pPr>
              <w:pStyle w:val="TAH"/>
              <w:rPr>
                <w:rFonts w:eastAsia="CG Times (WN)"/>
              </w:rPr>
            </w:pPr>
            <w:r w:rsidRPr="00A1115A">
              <w:rPr>
                <w:rFonts w:eastAsia="CG Times (WN)"/>
              </w:rPr>
              <w:t>Modulation</w:t>
            </w:r>
          </w:p>
        </w:tc>
        <w:tc>
          <w:tcPr>
            <w:tcW w:w="993" w:type="dxa"/>
          </w:tcPr>
          <w:p w14:paraId="268F544A" w14:textId="77777777" w:rsidR="0081159B" w:rsidRPr="00A1115A" w:rsidRDefault="0081159B" w:rsidP="00A12413">
            <w:pPr>
              <w:pStyle w:val="TAH"/>
              <w:rPr>
                <w:rFonts w:eastAsia="CG Times (WN)"/>
              </w:rPr>
            </w:pPr>
            <w:r w:rsidRPr="00A1115A">
              <w:rPr>
                <w:rFonts w:eastAsia="CG Times (WN)"/>
              </w:rPr>
              <w:t>Number of layers</w:t>
            </w:r>
          </w:p>
        </w:tc>
        <w:tc>
          <w:tcPr>
            <w:tcW w:w="1134" w:type="dxa"/>
          </w:tcPr>
          <w:p w14:paraId="63A153C0" w14:textId="77777777" w:rsidR="0081159B" w:rsidRPr="00A1115A" w:rsidRDefault="0081159B" w:rsidP="00A12413">
            <w:pPr>
              <w:pStyle w:val="TAH"/>
              <w:rPr>
                <w:rFonts w:eastAsia="CG Times (WN)"/>
              </w:rPr>
            </w:pPr>
            <w:r w:rsidRPr="00A1115A">
              <w:rPr>
                <w:rFonts w:eastAsia="CG Times (WN)"/>
              </w:rPr>
              <w:t>Number of Tx Port</w:t>
            </w:r>
          </w:p>
        </w:tc>
        <w:tc>
          <w:tcPr>
            <w:tcW w:w="1134" w:type="dxa"/>
          </w:tcPr>
          <w:p w14:paraId="3F16E7C8" w14:textId="77777777" w:rsidR="0081159B" w:rsidRPr="00A1115A" w:rsidRDefault="0081159B" w:rsidP="00A12413">
            <w:pPr>
              <w:pStyle w:val="TAH"/>
              <w:rPr>
                <w:rFonts w:eastAsia="CG Times (WN)"/>
              </w:rPr>
            </w:pPr>
            <w:r w:rsidRPr="00A1115A">
              <w:rPr>
                <w:rFonts w:eastAsia="CG Times (WN)"/>
              </w:rPr>
              <w:t>TPMI index</w:t>
            </w:r>
          </w:p>
        </w:tc>
      </w:tr>
      <w:tr w:rsidR="0081159B" w:rsidRPr="00A1115A" w14:paraId="283ECB2A" w14:textId="77777777" w:rsidTr="00A12413">
        <w:tc>
          <w:tcPr>
            <w:tcW w:w="993" w:type="dxa"/>
            <w:tcBorders>
              <w:bottom w:val="nil"/>
            </w:tcBorders>
          </w:tcPr>
          <w:p w14:paraId="20D63200" w14:textId="77777777" w:rsidR="0081159B" w:rsidRPr="00A1115A" w:rsidRDefault="0081159B" w:rsidP="00A12413">
            <w:pPr>
              <w:pStyle w:val="TAC"/>
            </w:pPr>
            <w:r w:rsidRPr="00A1115A">
              <w:t>Mode-1</w:t>
            </w:r>
          </w:p>
        </w:tc>
        <w:tc>
          <w:tcPr>
            <w:tcW w:w="2126" w:type="dxa"/>
            <w:tcBorders>
              <w:bottom w:val="nil"/>
            </w:tcBorders>
          </w:tcPr>
          <w:p w14:paraId="5448DE60" w14:textId="77777777" w:rsidR="0081159B" w:rsidRPr="00A1115A" w:rsidRDefault="0081159B" w:rsidP="00A12413">
            <w:pPr>
              <w:pStyle w:val="TAC"/>
            </w:pPr>
            <w:r w:rsidRPr="00A1115A">
              <w:t>Codebook based uplink</w:t>
            </w:r>
          </w:p>
        </w:tc>
        <w:tc>
          <w:tcPr>
            <w:tcW w:w="1559" w:type="dxa"/>
            <w:tcBorders>
              <w:bottom w:val="nil"/>
            </w:tcBorders>
          </w:tcPr>
          <w:p w14:paraId="0A87E172" w14:textId="77777777" w:rsidR="0081159B" w:rsidRPr="00A1115A" w:rsidRDefault="0081159B" w:rsidP="00A12413">
            <w:pPr>
              <w:pStyle w:val="TAC"/>
              <w:rPr>
                <w:rFonts w:eastAsia="CG Times (WN)"/>
              </w:rPr>
            </w:pPr>
            <w:r w:rsidRPr="00A1115A">
              <w:rPr>
                <w:rFonts w:eastAsia="CG Times (WN)"/>
              </w:rPr>
              <w:t>DCI format 0_1</w:t>
            </w:r>
          </w:p>
        </w:tc>
        <w:tc>
          <w:tcPr>
            <w:tcW w:w="2693" w:type="dxa"/>
            <w:tcBorders>
              <w:bottom w:val="nil"/>
            </w:tcBorders>
          </w:tcPr>
          <w:p w14:paraId="19E07A5A" w14:textId="77777777" w:rsidR="0081159B" w:rsidRPr="00A1115A" w:rsidRDefault="0081159B" w:rsidP="00A12413">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53C2A16A" w14:textId="77777777" w:rsidR="0081159B" w:rsidRPr="00A1115A" w:rsidRDefault="0081159B" w:rsidP="00A12413">
            <w:pPr>
              <w:pStyle w:val="TAC"/>
              <w:rPr>
                <w:rFonts w:eastAsia="CG Times (WN)"/>
              </w:rPr>
            </w:pPr>
            <w:r w:rsidRPr="00A1115A">
              <w:rPr>
                <w:rFonts w:eastAsia="CG Times (WN)"/>
              </w:rPr>
              <w:t>1</w:t>
            </w:r>
          </w:p>
        </w:tc>
        <w:tc>
          <w:tcPr>
            <w:tcW w:w="1134" w:type="dxa"/>
          </w:tcPr>
          <w:p w14:paraId="6CB74DBA" w14:textId="77777777" w:rsidR="0081159B" w:rsidRPr="00A1115A" w:rsidRDefault="0081159B" w:rsidP="00A12413">
            <w:pPr>
              <w:pStyle w:val="TAC"/>
              <w:rPr>
                <w:rFonts w:eastAsia="CG Times (WN)"/>
              </w:rPr>
            </w:pPr>
            <w:r>
              <w:rPr>
                <w:rFonts w:eastAsia="CG Times (WN)"/>
              </w:rPr>
              <w:t>2</w:t>
            </w:r>
            <w:r>
              <w:rPr>
                <w:rFonts w:eastAsia="CG Times (WN)"/>
                <w:vertAlign w:val="superscript"/>
              </w:rPr>
              <w:t xml:space="preserve"> NOTE1</w:t>
            </w:r>
          </w:p>
        </w:tc>
        <w:tc>
          <w:tcPr>
            <w:tcW w:w="1134" w:type="dxa"/>
          </w:tcPr>
          <w:p w14:paraId="4F2DB9D4" w14:textId="77777777" w:rsidR="0081159B" w:rsidRPr="00A1115A" w:rsidRDefault="0081159B" w:rsidP="00A12413">
            <w:pPr>
              <w:pStyle w:val="TAC"/>
              <w:rPr>
                <w:rFonts w:eastAsia="CG Times (WN)"/>
              </w:rPr>
            </w:pPr>
            <w:r w:rsidRPr="00A1115A">
              <w:rPr>
                <w:rFonts w:eastAsia="CG Times (WN)"/>
              </w:rPr>
              <w:t>2</w:t>
            </w:r>
          </w:p>
        </w:tc>
      </w:tr>
      <w:tr w:rsidR="0081159B" w:rsidRPr="00A1115A" w14:paraId="6259A89B" w14:textId="77777777" w:rsidTr="00A12413">
        <w:tc>
          <w:tcPr>
            <w:tcW w:w="993" w:type="dxa"/>
            <w:tcBorders>
              <w:top w:val="nil"/>
              <w:bottom w:val="nil"/>
            </w:tcBorders>
          </w:tcPr>
          <w:p w14:paraId="0C04D93C" w14:textId="77777777" w:rsidR="0081159B" w:rsidRPr="00A1115A" w:rsidRDefault="0081159B" w:rsidP="00A12413">
            <w:pPr>
              <w:pStyle w:val="TAC"/>
            </w:pPr>
          </w:p>
        </w:tc>
        <w:tc>
          <w:tcPr>
            <w:tcW w:w="2126" w:type="dxa"/>
            <w:tcBorders>
              <w:top w:val="nil"/>
              <w:bottom w:val="nil"/>
            </w:tcBorders>
          </w:tcPr>
          <w:p w14:paraId="310E9782" w14:textId="77777777" w:rsidR="0081159B" w:rsidRPr="00A1115A" w:rsidRDefault="0081159B" w:rsidP="00A12413">
            <w:pPr>
              <w:pStyle w:val="TAC"/>
            </w:pPr>
          </w:p>
        </w:tc>
        <w:tc>
          <w:tcPr>
            <w:tcW w:w="1559" w:type="dxa"/>
            <w:tcBorders>
              <w:top w:val="nil"/>
              <w:bottom w:val="nil"/>
            </w:tcBorders>
          </w:tcPr>
          <w:p w14:paraId="17D71F5C" w14:textId="77777777" w:rsidR="0081159B" w:rsidRPr="00A1115A" w:rsidRDefault="0081159B" w:rsidP="00A12413">
            <w:pPr>
              <w:pStyle w:val="TAC"/>
              <w:rPr>
                <w:rFonts w:eastAsia="CG Times (WN)"/>
              </w:rPr>
            </w:pPr>
          </w:p>
        </w:tc>
        <w:tc>
          <w:tcPr>
            <w:tcW w:w="2693" w:type="dxa"/>
            <w:tcBorders>
              <w:top w:val="nil"/>
              <w:bottom w:val="nil"/>
            </w:tcBorders>
          </w:tcPr>
          <w:p w14:paraId="32DACAB0" w14:textId="77777777" w:rsidR="0081159B" w:rsidRDefault="0081159B" w:rsidP="00A12413">
            <w:pPr>
              <w:pStyle w:val="TAC"/>
              <w:rPr>
                <w:rFonts w:eastAsiaTheme="minorEastAsia"/>
                <w:lang w:eastAsia="zh-CN"/>
              </w:rPr>
            </w:pPr>
          </w:p>
        </w:tc>
        <w:tc>
          <w:tcPr>
            <w:tcW w:w="993" w:type="dxa"/>
            <w:tcBorders>
              <w:top w:val="nil"/>
            </w:tcBorders>
          </w:tcPr>
          <w:p w14:paraId="0E9E999B" w14:textId="77777777" w:rsidR="0081159B" w:rsidRDefault="0081159B" w:rsidP="00A12413">
            <w:pPr>
              <w:pStyle w:val="TAC"/>
              <w:rPr>
                <w:rFonts w:eastAsiaTheme="minorEastAsia"/>
                <w:lang w:eastAsia="zh-CN"/>
              </w:rPr>
            </w:pPr>
          </w:p>
        </w:tc>
        <w:tc>
          <w:tcPr>
            <w:tcW w:w="1134" w:type="dxa"/>
          </w:tcPr>
          <w:p w14:paraId="757796B6" w14:textId="77777777" w:rsidR="0081159B" w:rsidRDefault="0081159B" w:rsidP="00A12413">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07DDC84B" w14:textId="77777777" w:rsidR="0081159B" w:rsidRDefault="0081159B" w:rsidP="00A12413">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81159B" w:rsidRPr="00A1115A" w14:paraId="0D8215C9" w14:textId="77777777" w:rsidTr="00A12413">
        <w:tc>
          <w:tcPr>
            <w:tcW w:w="993" w:type="dxa"/>
            <w:tcBorders>
              <w:top w:val="nil"/>
            </w:tcBorders>
          </w:tcPr>
          <w:p w14:paraId="24A62777" w14:textId="77777777" w:rsidR="0081159B" w:rsidRPr="00A1115A" w:rsidRDefault="0081159B" w:rsidP="00A12413">
            <w:pPr>
              <w:pStyle w:val="TAC"/>
            </w:pPr>
          </w:p>
        </w:tc>
        <w:tc>
          <w:tcPr>
            <w:tcW w:w="2126" w:type="dxa"/>
            <w:tcBorders>
              <w:top w:val="nil"/>
            </w:tcBorders>
          </w:tcPr>
          <w:p w14:paraId="1544BBF4" w14:textId="77777777" w:rsidR="0081159B" w:rsidRPr="00A1115A" w:rsidRDefault="0081159B" w:rsidP="00A12413">
            <w:pPr>
              <w:pStyle w:val="TAC"/>
            </w:pPr>
          </w:p>
        </w:tc>
        <w:tc>
          <w:tcPr>
            <w:tcW w:w="1559" w:type="dxa"/>
            <w:tcBorders>
              <w:top w:val="nil"/>
            </w:tcBorders>
          </w:tcPr>
          <w:p w14:paraId="08EB2A34" w14:textId="77777777" w:rsidR="0081159B" w:rsidRPr="00A1115A" w:rsidRDefault="0081159B" w:rsidP="00A12413">
            <w:pPr>
              <w:pStyle w:val="TAC"/>
              <w:rPr>
                <w:rFonts w:eastAsia="CG Times (WN)"/>
              </w:rPr>
            </w:pPr>
          </w:p>
        </w:tc>
        <w:tc>
          <w:tcPr>
            <w:tcW w:w="2693" w:type="dxa"/>
          </w:tcPr>
          <w:p w14:paraId="40BEC6F6" w14:textId="77777777" w:rsidR="0081159B" w:rsidRPr="00A1115A" w:rsidRDefault="0081159B" w:rsidP="00A12413">
            <w:pPr>
              <w:pStyle w:val="TAC"/>
              <w:rPr>
                <w:rFonts w:eastAsia="CG Times (WN)"/>
              </w:rPr>
            </w:pPr>
            <w:r>
              <w:rPr>
                <w:rFonts w:eastAsiaTheme="minorEastAsia"/>
                <w:lang w:eastAsia="zh-CN"/>
              </w:rPr>
              <w:t>CP-OFDM</w:t>
            </w:r>
            <w:r w:rsidRPr="00A1115A">
              <w:rPr>
                <w:rFonts w:eastAsia="CG Times (WN)"/>
                <w:vertAlign w:val="superscript"/>
              </w:rPr>
              <w:t xml:space="preserve"> NOTE3</w:t>
            </w:r>
          </w:p>
        </w:tc>
        <w:tc>
          <w:tcPr>
            <w:tcW w:w="993" w:type="dxa"/>
          </w:tcPr>
          <w:p w14:paraId="71E39C70" w14:textId="77777777" w:rsidR="0081159B" w:rsidRPr="00A1115A" w:rsidRDefault="0081159B" w:rsidP="00A12413">
            <w:pPr>
              <w:pStyle w:val="TAC"/>
              <w:rPr>
                <w:rFonts w:eastAsia="CG Times (WN)"/>
              </w:rPr>
            </w:pPr>
            <w:r>
              <w:rPr>
                <w:rFonts w:eastAsiaTheme="minorEastAsia" w:hint="eastAsia"/>
                <w:lang w:eastAsia="zh-CN"/>
              </w:rPr>
              <w:t>2</w:t>
            </w:r>
          </w:p>
        </w:tc>
        <w:tc>
          <w:tcPr>
            <w:tcW w:w="1134" w:type="dxa"/>
          </w:tcPr>
          <w:p w14:paraId="43F5630F" w14:textId="77777777" w:rsidR="0081159B" w:rsidRPr="00A1115A" w:rsidRDefault="0081159B" w:rsidP="00A12413">
            <w:pPr>
              <w:pStyle w:val="TAC"/>
              <w:rPr>
                <w:rFonts w:eastAsia="CG Times (WN)"/>
              </w:rPr>
            </w:pPr>
            <w:r>
              <w:rPr>
                <w:rFonts w:eastAsiaTheme="minorEastAsia" w:hint="eastAsia"/>
                <w:lang w:eastAsia="zh-CN"/>
              </w:rPr>
              <w:t>4</w:t>
            </w:r>
          </w:p>
        </w:tc>
        <w:tc>
          <w:tcPr>
            <w:tcW w:w="1134" w:type="dxa"/>
          </w:tcPr>
          <w:p w14:paraId="37E5FF5B" w14:textId="77777777" w:rsidR="0081159B" w:rsidRPr="00A1115A" w:rsidRDefault="0081159B" w:rsidP="00A12413">
            <w:pPr>
              <w:pStyle w:val="TAC"/>
              <w:rPr>
                <w:rFonts w:eastAsia="CG Times (WN)"/>
              </w:rPr>
            </w:pPr>
            <w:r>
              <w:rPr>
                <w:rFonts w:eastAsiaTheme="minorEastAsia" w:hint="eastAsia"/>
                <w:lang w:eastAsia="zh-CN"/>
              </w:rPr>
              <w:t>6</w:t>
            </w:r>
          </w:p>
        </w:tc>
      </w:tr>
      <w:tr w:rsidR="0081159B" w:rsidRPr="00A1115A" w14:paraId="53362DA9" w14:textId="77777777" w:rsidTr="00A12413">
        <w:tc>
          <w:tcPr>
            <w:tcW w:w="993" w:type="dxa"/>
            <w:tcBorders>
              <w:bottom w:val="nil"/>
            </w:tcBorders>
          </w:tcPr>
          <w:p w14:paraId="528A7DAF" w14:textId="77777777" w:rsidR="0081159B" w:rsidRPr="00A1115A" w:rsidRDefault="0081159B" w:rsidP="00A12413">
            <w:pPr>
              <w:pStyle w:val="TAC"/>
            </w:pPr>
            <w:r w:rsidRPr="00A1115A">
              <w:t>Mode-2</w:t>
            </w:r>
          </w:p>
        </w:tc>
        <w:tc>
          <w:tcPr>
            <w:tcW w:w="2126" w:type="dxa"/>
            <w:tcBorders>
              <w:bottom w:val="nil"/>
            </w:tcBorders>
          </w:tcPr>
          <w:p w14:paraId="26048F39" w14:textId="77777777" w:rsidR="0081159B" w:rsidRPr="00A1115A" w:rsidRDefault="0081159B" w:rsidP="00A12413">
            <w:pPr>
              <w:pStyle w:val="TAC"/>
            </w:pPr>
            <w:r w:rsidRPr="00A1115A">
              <w:t>Codebook based uplink</w:t>
            </w:r>
          </w:p>
        </w:tc>
        <w:tc>
          <w:tcPr>
            <w:tcW w:w="1559" w:type="dxa"/>
            <w:tcBorders>
              <w:bottom w:val="nil"/>
            </w:tcBorders>
          </w:tcPr>
          <w:p w14:paraId="17F73FB9" w14:textId="77777777" w:rsidR="0081159B" w:rsidRPr="00A1115A" w:rsidRDefault="0081159B" w:rsidP="00A12413">
            <w:pPr>
              <w:pStyle w:val="TAC"/>
              <w:rPr>
                <w:rFonts w:eastAsia="CG Times (WN)"/>
              </w:rPr>
            </w:pPr>
            <w:r w:rsidRPr="00A1115A">
              <w:rPr>
                <w:rFonts w:eastAsia="CG Times (WN)"/>
              </w:rPr>
              <w:t>DCI format 0_1</w:t>
            </w:r>
          </w:p>
        </w:tc>
        <w:tc>
          <w:tcPr>
            <w:tcW w:w="2693" w:type="dxa"/>
            <w:tcBorders>
              <w:bottom w:val="nil"/>
            </w:tcBorders>
          </w:tcPr>
          <w:p w14:paraId="035450A9" w14:textId="77777777" w:rsidR="0081159B" w:rsidRPr="00A1115A" w:rsidRDefault="0081159B" w:rsidP="00A12413">
            <w:pPr>
              <w:pStyle w:val="TAC"/>
              <w:rPr>
                <w:rFonts w:eastAsia="CG Times (WN)"/>
              </w:rPr>
            </w:pPr>
            <w:r w:rsidRPr="00A1115A">
              <w:rPr>
                <w:rFonts w:eastAsia="CG Times (WN)"/>
              </w:rPr>
              <w:t>DFT-s-OFDM, CP-OFDM</w:t>
            </w:r>
          </w:p>
        </w:tc>
        <w:tc>
          <w:tcPr>
            <w:tcW w:w="993" w:type="dxa"/>
            <w:tcBorders>
              <w:bottom w:val="nil"/>
            </w:tcBorders>
          </w:tcPr>
          <w:p w14:paraId="54A71C90" w14:textId="77777777" w:rsidR="0081159B" w:rsidRPr="00A1115A" w:rsidRDefault="0081159B" w:rsidP="00A12413">
            <w:pPr>
              <w:pStyle w:val="TAC"/>
              <w:rPr>
                <w:rFonts w:eastAsia="CG Times (WN)"/>
              </w:rPr>
            </w:pPr>
            <w:r w:rsidRPr="00A1115A">
              <w:rPr>
                <w:rFonts w:eastAsia="CG Times (WN)"/>
              </w:rPr>
              <w:t>1</w:t>
            </w:r>
          </w:p>
        </w:tc>
        <w:tc>
          <w:tcPr>
            <w:tcW w:w="1134" w:type="dxa"/>
          </w:tcPr>
          <w:p w14:paraId="29FFB0DC" w14:textId="77777777" w:rsidR="0081159B" w:rsidRPr="00A1115A" w:rsidRDefault="0081159B" w:rsidP="00A12413">
            <w:pPr>
              <w:pStyle w:val="TAC"/>
              <w:rPr>
                <w:rFonts w:eastAsia="CG Times (WN)"/>
              </w:rPr>
            </w:pPr>
            <w:r>
              <w:rPr>
                <w:rFonts w:eastAsia="CG Times (WN)"/>
              </w:rPr>
              <w:t>2</w:t>
            </w:r>
            <w:r>
              <w:rPr>
                <w:rFonts w:eastAsia="CG Times (WN)"/>
                <w:vertAlign w:val="superscript"/>
              </w:rPr>
              <w:t xml:space="preserve"> NOTE1</w:t>
            </w:r>
          </w:p>
        </w:tc>
        <w:tc>
          <w:tcPr>
            <w:tcW w:w="1134" w:type="dxa"/>
          </w:tcPr>
          <w:p w14:paraId="5130ABA8" w14:textId="77777777" w:rsidR="0081159B" w:rsidRPr="00A1115A" w:rsidRDefault="0081159B" w:rsidP="00A12413">
            <w:pPr>
              <w:pStyle w:val="TAC"/>
              <w:rPr>
                <w:rFonts w:eastAsia="CG Times (WN)"/>
              </w:rPr>
            </w:pPr>
            <w:r>
              <w:rPr>
                <w:rFonts w:eastAsia="CG Times (WN)"/>
              </w:rPr>
              <w:t>0 or 1</w:t>
            </w:r>
            <w:r>
              <w:rPr>
                <w:rFonts w:eastAsia="CG Times (WN)"/>
                <w:vertAlign w:val="superscript"/>
              </w:rPr>
              <w:t>NOTE2</w:t>
            </w:r>
          </w:p>
        </w:tc>
      </w:tr>
      <w:tr w:rsidR="0081159B" w:rsidRPr="00A1115A" w14:paraId="0453F885" w14:textId="77777777" w:rsidTr="00A12413">
        <w:tc>
          <w:tcPr>
            <w:tcW w:w="993" w:type="dxa"/>
            <w:tcBorders>
              <w:top w:val="nil"/>
              <w:bottom w:val="nil"/>
            </w:tcBorders>
          </w:tcPr>
          <w:p w14:paraId="6082A03B" w14:textId="77777777" w:rsidR="0081159B" w:rsidRPr="00A1115A" w:rsidRDefault="0081159B" w:rsidP="00A12413">
            <w:pPr>
              <w:pStyle w:val="TAC"/>
            </w:pPr>
          </w:p>
        </w:tc>
        <w:tc>
          <w:tcPr>
            <w:tcW w:w="2126" w:type="dxa"/>
            <w:tcBorders>
              <w:top w:val="nil"/>
              <w:bottom w:val="nil"/>
            </w:tcBorders>
          </w:tcPr>
          <w:p w14:paraId="0E49F099" w14:textId="77777777" w:rsidR="0081159B" w:rsidRPr="00A1115A" w:rsidRDefault="0081159B" w:rsidP="00A12413">
            <w:pPr>
              <w:pStyle w:val="TAC"/>
            </w:pPr>
          </w:p>
        </w:tc>
        <w:tc>
          <w:tcPr>
            <w:tcW w:w="1559" w:type="dxa"/>
            <w:tcBorders>
              <w:top w:val="nil"/>
              <w:bottom w:val="nil"/>
            </w:tcBorders>
          </w:tcPr>
          <w:p w14:paraId="459FC60B" w14:textId="77777777" w:rsidR="0081159B" w:rsidRPr="00A1115A" w:rsidRDefault="0081159B" w:rsidP="00A12413">
            <w:pPr>
              <w:pStyle w:val="TAC"/>
              <w:rPr>
                <w:rFonts w:eastAsia="CG Times (WN)"/>
              </w:rPr>
            </w:pPr>
          </w:p>
        </w:tc>
        <w:tc>
          <w:tcPr>
            <w:tcW w:w="2693" w:type="dxa"/>
            <w:tcBorders>
              <w:top w:val="nil"/>
            </w:tcBorders>
          </w:tcPr>
          <w:p w14:paraId="1D7D7122" w14:textId="77777777" w:rsidR="0081159B" w:rsidRPr="00A1115A" w:rsidRDefault="0081159B" w:rsidP="00A12413">
            <w:pPr>
              <w:pStyle w:val="TAC"/>
              <w:rPr>
                <w:rFonts w:eastAsia="CG Times (WN)"/>
              </w:rPr>
            </w:pPr>
          </w:p>
        </w:tc>
        <w:tc>
          <w:tcPr>
            <w:tcW w:w="993" w:type="dxa"/>
            <w:tcBorders>
              <w:top w:val="nil"/>
            </w:tcBorders>
          </w:tcPr>
          <w:p w14:paraId="7069F6B9" w14:textId="77777777" w:rsidR="0081159B" w:rsidRPr="00A1115A" w:rsidRDefault="0081159B" w:rsidP="00A12413">
            <w:pPr>
              <w:pStyle w:val="TAC"/>
              <w:rPr>
                <w:rFonts w:eastAsia="CG Times (WN)"/>
              </w:rPr>
            </w:pPr>
          </w:p>
        </w:tc>
        <w:tc>
          <w:tcPr>
            <w:tcW w:w="1134" w:type="dxa"/>
          </w:tcPr>
          <w:p w14:paraId="2C2AFB17" w14:textId="77777777" w:rsidR="0081159B" w:rsidRPr="00A1115A" w:rsidRDefault="0081159B" w:rsidP="00A12413">
            <w:pPr>
              <w:pStyle w:val="TAC"/>
              <w:rPr>
                <w:rFonts w:eastAsia="CG Times (WN)"/>
              </w:rPr>
            </w:pPr>
            <w:r>
              <w:rPr>
                <w:rFonts w:eastAsiaTheme="minorEastAsia" w:hint="eastAsia"/>
                <w:lang w:eastAsia="zh-CN"/>
              </w:rPr>
              <w:t>4</w:t>
            </w:r>
            <w:r>
              <w:rPr>
                <w:rFonts w:eastAsia="CG Times (WN)"/>
                <w:vertAlign w:val="superscript"/>
              </w:rPr>
              <w:t xml:space="preserve"> NOTE4</w:t>
            </w:r>
          </w:p>
        </w:tc>
        <w:tc>
          <w:tcPr>
            <w:tcW w:w="1134" w:type="dxa"/>
          </w:tcPr>
          <w:p w14:paraId="07EF59C8" w14:textId="77777777" w:rsidR="0081159B" w:rsidRPr="00A1115A" w:rsidRDefault="0081159B" w:rsidP="00A12413">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81159B" w:rsidRPr="00A1115A" w14:paraId="18F0AFCD" w14:textId="77777777" w:rsidTr="00A12413">
        <w:tc>
          <w:tcPr>
            <w:tcW w:w="993" w:type="dxa"/>
            <w:tcBorders>
              <w:top w:val="nil"/>
            </w:tcBorders>
          </w:tcPr>
          <w:p w14:paraId="2471B5E6" w14:textId="77777777" w:rsidR="0081159B" w:rsidRPr="00A1115A" w:rsidRDefault="0081159B" w:rsidP="00A12413">
            <w:pPr>
              <w:pStyle w:val="TAC"/>
            </w:pPr>
          </w:p>
        </w:tc>
        <w:tc>
          <w:tcPr>
            <w:tcW w:w="2126" w:type="dxa"/>
            <w:tcBorders>
              <w:top w:val="nil"/>
            </w:tcBorders>
          </w:tcPr>
          <w:p w14:paraId="395BF925" w14:textId="77777777" w:rsidR="0081159B" w:rsidRPr="00A1115A" w:rsidRDefault="0081159B" w:rsidP="00A12413">
            <w:pPr>
              <w:pStyle w:val="TAC"/>
            </w:pPr>
          </w:p>
        </w:tc>
        <w:tc>
          <w:tcPr>
            <w:tcW w:w="1559" w:type="dxa"/>
            <w:tcBorders>
              <w:top w:val="nil"/>
            </w:tcBorders>
          </w:tcPr>
          <w:p w14:paraId="1871C9F3" w14:textId="77777777" w:rsidR="0081159B" w:rsidRPr="00A1115A" w:rsidRDefault="0081159B" w:rsidP="00A12413">
            <w:pPr>
              <w:pStyle w:val="TAC"/>
              <w:rPr>
                <w:rFonts w:eastAsia="CG Times (WN)"/>
              </w:rPr>
            </w:pPr>
          </w:p>
        </w:tc>
        <w:tc>
          <w:tcPr>
            <w:tcW w:w="2693" w:type="dxa"/>
          </w:tcPr>
          <w:p w14:paraId="605D2A05" w14:textId="77777777" w:rsidR="0081159B" w:rsidRPr="00A1115A" w:rsidRDefault="0081159B" w:rsidP="00A12413">
            <w:pPr>
              <w:pStyle w:val="TAC"/>
              <w:rPr>
                <w:rFonts w:eastAsia="CG Times (WN)"/>
              </w:rPr>
            </w:pPr>
            <w:r>
              <w:rPr>
                <w:rFonts w:eastAsia="CG Times (WN)"/>
              </w:rPr>
              <w:t>CP-OFDM</w:t>
            </w:r>
          </w:p>
        </w:tc>
        <w:tc>
          <w:tcPr>
            <w:tcW w:w="993" w:type="dxa"/>
          </w:tcPr>
          <w:p w14:paraId="7121EB3D" w14:textId="77777777" w:rsidR="0081159B" w:rsidRPr="00A1115A" w:rsidRDefault="0081159B" w:rsidP="00A12413">
            <w:pPr>
              <w:pStyle w:val="TAC"/>
              <w:rPr>
                <w:rFonts w:eastAsia="CG Times (WN)"/>
              </w:rPr>
            </w:pPr>
            <w:r>
              <w:rPr>
                <w:rFonts w:eastAsiaTheme="minorEastAsia" w:hint="eastAsia"/>
                <w:lang w:eastAsia="zh-CN"/>
              </w:rPr>
              <w:t>2</w:t>
            </w:r>
          </w:p>
        </w:tc>
        <w:tc>
          <w:tcPr>
            <w:tcW w:w="1134" w:type="dxa"/>
          </w:tcPr>
          <w:p w14:paraId="3D4A72CE" w14:textId="77777777" w:rsidR="0081159B" w:rsidRPr="00A1115A" w:rsidRDefault="0081159B" w:rsidP="00A12413">
            <w:pPr>
              <w:pStyle w:val="TAC"/>
              <w:rPr>
                <w:rFonts w:eastAsia="CG Times (WN)"/>
              </w:rPr>
            </w:pPr>
            <w:r>
              <w:rPr>
                <w:rFonts w:eastAsiaTheme="minorEastAsia" w:hint="eastAsia"/>
                <w:lang w:eastAsia="zh-CN"/>
              </w:rPr>
              <w:t>4</w:t>
            </w:r>
          </w:p>
        </w:tc>
        <w:tc>
          <w:tcPr>
            <w:tcW w:w="1134" w:type="dxa"/>
          </w:tcPr>
          <w:p w14:paraId="6C23152F" w14:textId="77777777" w:rsidR="0081159B" w:rsidRPr="00A1115A" w:rsidRDefault="0081159B" w:rsidP="00A12413">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81159B" w:rsidRPr="00A1115A" w14:paraId="3B9F8F6C" w14:textId="77777777" w:rsidTr="00A12413">
        <w:tc>
          <w:tcPr>
            <w:tcW w:w="993" w:type="dxa"/>
            <w:vMerge w:val="restart"/>
          </w:tcPr>
          <w:p w14:paraId="64950B89" w14:textId="77777777" w:rsidR="0081159B" w:rsidRPr="00A1115A" w:rsidRDefault="0081159B" w:rsidP="00A12413">
            <w:pPr>
              <w:pStyle w:val="TAC"/>
            </w:pPr>
            <w:r w:rsidRPr="00A1115A">
              <w:t>Mode-full power</w:t>
            </w:r>
          </w:p>
        </w:tc>
        <w:tc>
          <w:tcPr>
            <w:tcW w:w="2126" w:type="dxa"/>
            <w:vMerge w:val="restart"/>
          </w:tcPr>
          <w:p w14:paraId="44E86C39" w14:textId="77777777" w:rsidR="0081159B" w:rsidRPr="00A1115A" w:rsidRDefault="0081159B" w:rsidP="00A12413">
            <w:pPr>
              <w:pStyle w:val="TAC"/>
            </w:pPr>
            <w:r w:rsidRPr="00A1115A">
              <w:t>Codebook based uplink</w:t>
            </w:r>
          </w:p>
        </w:tc>
        <w:tc>
          <w:tcPr>
            <w:tcW w:w="1559" w:type="dxa"/>
            <w:vMerge w:val="restart"/>
          </w:tcPr>
          <w:p w14:paraId="238C9E4D" w14:textId="77777777" w:rsidR="0081159B" w:rsidRPr="00A1115A" w:rsidRDefault="0081159B" w:rsidP="00A12413">
            <w:pPr>
              <w:pStyle w:val="TAC"/>
              <w:rPr>
                <w:rFonts w:eastAsia="CG Times (WN)"/>
              </w:rPr>
            </w:pPr>
            <w:r w:rsidRPr="00A1115A">
              <w:rPr>
                <w:rFonts w:eastAsia="CG Times (WN)"/>
              </w:rPr>
              <w:t>DCI format 0_1</w:t>
            </w:r>
          </w:p>
        </w:tc>
        <w:tc>
          <w:tcPr>
            <w:tcW w:w="2693" w:type="dxa"/>
            <w:vMerge w:val="restart"/>
          </w:tcPr>
          <w:p w14:paraId="64A1B069" w14:textId="77777777" w:rsidR="0081159B" w:rsidRPr="00A1115A" w:rsidRDefault="0081159B" w:rsidP="00A12413">
            <w:pPr>
              <w:pStyle w:val="TAC"/>
              <w:rPr>
                <w:rFonts w:eastAsia="CG Times (WN)"/>
              </w:rPr>
            </w:pPr>
            <w:r w:rsidRPr="00A1115A">
              <w:rPr>
                <w:rFonts w:eastAsia="CG Times (WN)"/>
              </w:rPr>
              <w:t>DFT-s-OFDM, CP-OFDM</w:t>
            </w:r>
          </w:p>
        </w:tc>
        <w:tc>
          <w:tcPr>
            <w:tcW w:w="993" w:type="dxa"/>
          </w:tcPr>
          <w:p w14:paraId="29F98E14" w14:textId="77777777" w:rsidR="0081159B" w:rsidRPr="00A1115A" w:rsidRDefault="0081159B" w:rsidP="00A12413">
            <w:pPr>
              <w:pStyle w:val="TAC"/>
              <w:rPr>
                <w:rFonts w:eastAsia="CG Times (WN)"/>
              </w:rPr>
            </w:pPr>
            <w:r w:rsidRPr="00A1115A">
              <w:rPr>
                <w:rFonts w:eastAsia="CG Times (WN)"/>
              </w:rPr>
              <w:t>1</w:t>
            </w:r>
          </w:p>
        </w:tc>
        <w:tc>
          <w:tcPr>
            <w:tcW w:w="1134" w:type="dxa"/>
          </w:tcPr>
          <w:p w14:paraId="65CC5840" w14:textId="77777777" w:rsidR="0081159B" w:rsidRPr="00A1115A" w:rsidRDefault="0081159B" w:rsidP="00A12413">
            <w:pPr>
              <w:pStyle w:val="TAC"/>
              <w:rPr>
                <w:rFonts w:eastAsia="CG Times (WN)"/>
              </w:rPr>
            </w:pPr>
            <w:r w:rsidRPr="00A1115A">
              <w:rPr>
                <w:rFonts w:eastAsia="CG Times (WN)"/>
              </w:rPr>
              <w:t>2</w:t>
            </w:r>
            <w:r>
              <w:rPr>
                <w:rFonts w:eastAsia="CG Times (WN)"/>
                <w:vertAlign w:val="superscript"/>
              </w:rPr>
              <w:t xml:space="preserve"> NOTE1</w:t>
            </w:r>
          </w:p>
        </w:tc>
        <w:tc>
          <w:tcPr>
            <w:tcW w:w="1134" w:type="dxa"/>
          </w:tcPr>
          <w:p w14:paraId="6B6277EC" w14:textId="77777777" w:rsidR="0081159B" w:rsidRPr="00A1115A" w:rsidRDefault="0081159B" w:rsidP="00A12413">
            <w:pPr>
              <w:pStyle w:val="TAC"/>
              <w:rPr>
                <w:rFonts w:eastAsia="CG Times (WN)"/>
              </w:rPr>
            </w:pPr>
            <w:r w:rsidRPr="00A1115A">
              <w:rPr>
                <w:rFonts w:eastAsia="CG Times (WN)"/>
              </w:rPr>
              <w:t>0,1</w:t>
            </w:r>
          </w:p>
        </w:tc>
      </w:tr>
      <w:tr w:rsidR="0081159B" w:rsidRPr="00A1115A" w14:paraId="3C1FA5AC" w14:textId="77777777" w:rsidTr="00A12413">
        <w:trPr>
          <w:ins w:id="15" w:author="vivo" w:date="2024-08-07T22:14:00Z"/>
        </w:trPr>
        <w:tc>
          <w:tcPr>
            <w:tcW w:w="993" w:type="dxa"/>
            <w:vMerge/>
          </w:tcPr>
          <w:p w14:paraId="4570B91B" w14:textId="77777777" w:rsidR="0081159B" w:rsidRPr="00A1115A" w:rsidRDefault="0081159B" w:rsidP="00A12413">
            <w:pPr>
              <w:pStyle w:val="TAC"/>
              <w:rPr>
                <w:ins w:id="16" w:author="vivo" w:date="2024-08-07T22:14:00Z"/>
              </w:rPr>
            </w:pPr>
          </w:p>
        </w:tc>
        <w:tc>
          <w:tcPr>
            <w:tcW w:w="2126" w:type="dxa"/>
            <w:vMerge/>
          </w:tcPr>
          <w:p w14:paraId="107A2BBC" w14:textId="77777777" w:rsidR="0081159B" w:rsidRPr="00A1115A" w:rsidRDefault="0081159B" w:rsidP="00A12413">
            <w:pPr>
              <w:pStyle w:val="TAC"/>
              <w:rPr>
                <w:ins w:id="17" w:author="vivo" w:date="2024-08-07T22:14:00Z"/>
              </w:rPr>
            </w:pPr>
          </w:p>
        </w:tc>
        <w:tc>
          <w:tcPr>
            <w:tcW w:w="1559" w:type="dxa"/>
            <w:vMerge/>
          </w:tcPr>
          <w:p w14:paraId="39EC867E" w14:textId="77777777" w:rsidR="0081159B" w:rsidRPr="00A1115A" w:rsidRDefault="0081159B" w:rsidP="00A12413">
            <w:pPr>
              <w:pStyle w:val="TAC"/>
              <w:rPr>
                <w:ins w:id="18" w:author="vivo" w:date="2024-08-07T22:14:00Z"/>
                <w:rFonts w:eastAsia="CG Times (WN)"/>
              </w:rPr>
            </w:pPr>
          </w:p>
        </w:tc>
        <w:tc>
          <w:tcPr>
            <w:tcW w:w="2693" w:type="dxa"/>
            <w:vMerge/>
          </w:tcPr>
          <w:p w14:paraId="41F05648" w14:textId="77777777" w:rsidR="0081159B" w:rsidRPr="00A1115A" w:rsidRDefault="0081159B" w:rsidP="00A12413">
            <w:pPr>
              <w:pStyle w:val="TAC"/>
              <w:rPr>
                <w:ins w:id="19" w:author="vivo" w:date="2024-08-07T22:14:00Z"/>
                <w:rFonts w:eastAsia="CG Times (WN)"/>
              </w:rPr>
            </w:pPr>
          </w:p>
        </w:tc>
        <w:tc>
          <w:tcPr>
            <w:tcW w:w="993" w:type="dxa"/>
          </w:tcPr>
          <w:p w14:paraId="3C2ADF13" w14:textId="1313494E" w:rsidR="0081159B" w:rsidRPr="0081159B" w:rsidRDefault="006B6463" w:rsidP="00A12413">
            <w:pPr>
              <w:pStyle w:val="TAC"/>
              <w:rPr>
                <w:ins w:id="20" w:author="vivo" w:date="2024-08-07T22:14:00Z"/>
                <w:rFonts w:eastAsiaTheme="minorEastAsia"/>
                <w:lang w:eastAsia="zh-CN"/>
              </w:rPr>
            </w:pPr>
            <w:ins w:id="21" w:author="vivo" w:date="2024-08-07T22:35:00Z">
              <w:r>
                <w:rPr>
                  <w:rFonts w:eastAsiaTheme="minorEastAsia" w:hint="eastAsia"/>
                  <w:lang w:eastAsia="zh-CN"/>
                </w:rPr>
                <w:t>1</w:t>
              </w:r>
            </w:ins>
          </w:p>
        </w:tc>
        <w:tc>
          <w:tcPr>
            <w:tcW w:w="1134" w:type="dxa"/>
          </w:tcPr>
          <w:p w14:paraId="53BCAA5A" w14:textId="44CD2CF4" w:rsidR="0081159B" w:rsidRPr="0081159B" w:rsidRDefault="0081159B" w:rsidP="00A12413">
            <w:pPr>
              <w:pStyle w:val="TAC"/>
              <w:rPr>
                <w:ins w:id="22" w:author="vivo" w:date="2024-08-07T22:14:00Z"/>
                <w:rFonts w:eastAsiaTheme="minorEastAsia"/>
                <w:lang w:eastAsia="zh-CN"/>
              </w:rPr>
            </w:pPr>
            <w:ins w:id="23" w:author="vivo" w:date="2024-08-07T22:15:00Z">
              <w:r>
                <w:rPr>
                  <w:rFonts w:eastAsiaTheme="minorEastAsia" w:hint="eastAsia"/>
                  <w:lang w:eastAsia="zh-CN"/>
                </w:rPr>
                <w:t>3</w:t>
              </w:r>
            </w:ins>
            <w:ins w:id="24" w:author="vivo" w:date="2024-08-07T22:16:00Z">
              <w:r>
                <w:rPr>
                  <w:rFonts w:eastAsia="CG Times (WN)"/>
                  <w:vertAlign w:val="superscript"/>
                </w:rPr>
                <w:t xml:space="preserve"> </w:t>
              </w:r>
            </w:ins>
            <w:ins w:id="25" w:author="vivo" w:date="2024-08-07T22:28:00Z">
              <w:r w:rsidR="00CB4CFE">
                <w:rPr>
                  <w:rFonts w:eastAsiaTheme="minorEastAsia" w:hint="eastAsia"/>
                  <w:vertAlign w:val="superscript"/>
                  <w:lang w:eastAsia="zh-CN"/>
                </w:rPr>
                <w:t>TBD</w:t>
              </w:r>
            </w:ins>
          </w:p>
        </w:tc>
        <w:tc>
          <w:tcPr>
            <w:tcW w:w="1134" w:type="dxa"/>
          </w:tcPr>
          <w:p w14:paraId="07E01F5B" w14:textId="4796F5A9" w:rsidR="0081159B" w:rsidRPr="0081159B" w:rsidRDefault="0081159B" w:rsidP="00A12413">
            <w:pPr>
              <w:pStyle w:val="TAC"/>
              <w:rPr>
                <w:ins w:id="26" w:author="vivo" w:date="2024-08-07T22:14:00Z"/>
                <w:rFonts w:eastAsiaTheme="minorEastAsia"/>
                <w:lang w:eastAsia="zh-CN"/>
              </w:rPr>
            </w:pPr>
            <w:ins w:id="27" w:author="vivo" w:date="2024-08-07T22:15:00Z">
              <w:r>
                <w:rPr>
                  <w:rFonts w:eastAsiaTheme="minorEastAsia" w:hint="eastAsia"/>
                  <w:lang w:eastAsia="zh-CN"/>
                </w:rPr>
                <w:t>0,1,2</w:t>
              </w:r>
            </w:ins>
          </w:p>
        </w:tc>
      </w:tr>
      <w:tr w:rsidR="0081159B" w:rsidRPr="00A1115A" w14:paraId="195E6DDC" w14:textId="77777777" w:rsidTr="00A12413">
        <w:tc>
          <w:tcPr>
            <w:tcW w:w="10632" w:type="dxa"/>
            <w:gridSpan w:val="7"/>
          </w:tcPr>
          <w:p w14:paraId="734DF148" w14:textId="77777777" w:rsidR="0081159B" w:rsidRPr="00A1115A" w:rsidRDefault="0081159B" w:rsidP="00A12413">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102E4933" w14:textId="77777777" w:rsidR="0081159B" w:rsidRPr="00A1115A" w:rsidRDefault="0081159B" w:rsidP="00A12413">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5ABAEEAF" w14:textId="77777777" w:rsidR="0081159B" w:rsidRDefault="0081159B" w:rsidP="00A12413">
            <w:pPr>
              <w:pStyle w:val="TAN"/>
              <w:rPr>
                <w:color w:val="000000"/>
              </w:rPr>
            </w:pPr>
            <w:r w:rsidRPr="00A1115A">
              <w:rPr>
                <w:color w:val="000000"/>
              </w:rPr>
              <w:t>NOTE 3:</w:t>
            </w:r>
            <w:r w:rsidRPr="00A1115A">
              <w:rPr>
                <w:color w:val="000000"/>
              </w:rPr>
              <w:tab/>
              <w:t xml:space="preserve">For PUSCH configured with </w:t>
            </w:r>
            <w:proofErr w:type="spellStart"/>
            <w:r w:rsidRPr="004015A4">
              <w:rPr>
                <w:i/>
                <w:iCs/>
                <w:color w:val="000000"/>
              </w:rPr>
              <w:t>ul-FullPowerTransmission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or 4-layer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5063A283" w14:textId="24E745CD" w:rsidR="0081159B" w:rsidRPr="0081159B" w:rsidRDefault="0081159B" w:rsidP="00CB4CFE">
            <w:pPr>
              <w:pStyle w:val="TAN"/>
              <w:rPr>
                <w:rFonts w:eastAsiaTheme="minorEastAsia"/>
                <w:color w:val="000000"/>
                <w:lang w:eastAsia="zh-CN"/>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5EEAC54F" w14:textId="77777777" w:rsidR="0081159B" w:rsidRDefault="0081159B" w:rsidP="00200ED2">
      <w:pPr>
        <w:jc w:val="both"/>
        <w:rPr>
          <w:rFonts w:eastAsia="宋体"/>
          <w:lang w:eastAsia="zh-CN"/>
        </w:rPr>
      </w:pPr>
    </w:p>
    <w:p w14:paraId="3001FDCD" w14:textId="1610A513" w:rsidR="006B6463" w:rsidRDefault="006B6463" w:rsidP="00200ED2">
      <w:pPr>
        <w:jc w:val="both"/>
        <w:rPr>
          <w:rFonts w:eastAsia="宋体"/>
          <w:lang w:eastAsia="zh-CN"/>
        </w:rPr>
      </w:pPr>
      <w:r>
        <w:rPr>
          <w:rFonts w:eastAsia="宋体" w:hint="eastAsia"/>
          <w:lang w:eastAsia="zh-CN"/>
        </w:rPr>
        <w:t xml:space="preserve">Similarly, currently </w:t>
      </w:r>
      <w:r>
        <w:rPr>
          <w:rFonts w:eastAsia="宋体"/>
          <w:lang w:eastAsia="zh-CN"/>
        </w:rPr>
        <w:t>“</w:t>
      </w:r>
      <w:proofErr w:type="spellStart"/>
      <w:r w:rsidRPr="00A1115A">
        <w:rPr>
          <w:i/>
          <w:color w:val="000000"/>
        </w:rPr>
        <w:t>nrofSRS</w:t>
      </w:r>
      <w:proofErr w:type="spellEnd"/>
      <w:r w:rsidRPr="00A1115A">
        <w:rPr>
          <w:i/>
          <w:color w:val="000000"/>
        </w:rPr>
        <w:t>-Ports</w:t>
      </w:r>
      <w:r>
        <w:rPr>
          <w:rFonts w:eastAsia="宋体"/>
          <w:lang w:eastAsia="zh-CN"/>
        </w:rPr>
        <w:t>”</w:t>
      </w:r>
      <w:r>
        <w:rPr>
          <w:rFonts w:eastAsia="宋体" w:hint="eastAsia"/>
          <w:lang w:eastAsia="zh-CN"/>
        </w:rPr>
        <w:t xml:space="preserve"> cannot be used to distinguish 3Tx and 4Tx, and new schemes would depend on future RAN1 discussion.</w:t>
      </w:r>
    </w:p>
    <w:p w14:paraId="77ECF294" w14:textId="77777777" w:rsidR="006B6463" w:rsidRDefault="006B6463" w:rsidP="00200ED2">
      <w:pPr>
        <w:jc w:val="both"/>
        <w:rPr>
          <w:rFonts w:eastAsia="宋体"/>
          <w:lang w:eastAsia="zh-CN"/>
        </w:rPr>
      </w:pPr>
    </w:p>
    <w:p w14:paraId="530571BD" w14:textId="51D9D6D2" w:rsidR="006B6463" w:rsidRPr="006B6463" w:rsidRDefault="006B6463" w:rsidP="00200ED2">
      <w:pPr>
        <w:jc w:val="both"/>
        <w:rPr>
          <w:rFonts w:eastAsia="宋体"/>
          <w:b/>
          <w:bCs/>
          <w:lang w:eastAsia="zh-CN"/>
        </w:rPr>
      </w:pPr>
      <w:r w:rsidRPr="006B6463">
        <w:rPr>
          <w:rFonts w:eastAsia="宋体" w:hint="eastAsia"/>
          <w:b/>
          <w:bCs/>
          <w:lang w:eastAsia="zh-CN"/>
        </w:rPr>
        <w:t>Proposal 3: Introduce MOP requirements based on following configuration:</w:t>
      </w:r>
    </w:p>
    <w:p w14:paraId="5213547E" w14:textId="64DBDE37" w:rsidR="006B6463" w:rsidRPr="006B6463" w:rsidRDefault="006B6463" w:rsidP="006B6463">
      <w:pPr>
        <w:ind w:firstLine="284"/>
        <w:jc w:val="both"/>
        <w:rPr>
          <w:rFonts w:eastAsia="宋体"/>
          <w:b/>
          <w:bCs/>
          <w:lang w:eastAsia="zh-CN"/>
        </w:rPr>
      </w:pPr>
      <w:r w:rsidRPr="006B6463">
        <w:rPr>
          <w:rFonts w:eastAsia="宋体" w:hint="eastAsia"/>
          <w:b/>
          <w:bCs/>
          <w:lang w:eastAsia="zh-CN"/>
        </w:rPr>
        <w:t xml:space="preserve">Non-full power mode: 3 Layers, TPMI 0, </w:t>
      </w:r>
      <m:oMath>
        <m:f>
          <m:fPr>
            <m:ctrlPr>
              <w:rPr>
                <w:rFonts w:ascii="Cambria Math" w:hAnsi="Cambria Math"/>
                <w:b/>
                <w:bCs/>
                <w:i/>
                <w:iCs/>
                <w:kern w:val="2"/>
                <w:sz w:val="21"/>
                <w:szCs w:val="21"/>
                <w:shd w:val="pct15" w:color="auto" w:fill="FFFFFF"/>
                <w:lang w:eastAsia="zh-CN"/>
              </w:rPr>
            </m:ctrlPr>
          </m:fPr>
          <m:num>
            <m:r>
              <m:rPr>
                <m:sty m:val="bi"/>
              </m:rPr>
              <w:rPr>
                <w:rFonts w:ascii="Cambria Math" w:hAnsi="Cambria Math"/>
                <w:sz w:val="21"/>
                <w:szCs w:val="21"/>
                <w:shd w:val="pct15" w:color="auto" w:fill="FFFFFF"/>
                <w:lang w:eastAsia="zh-CN"/>
              </w:rPr>
              <m:t>1</m:t>
            </m:r>
          </m:num>
          <m:den>
            <m:rad>
              <m:radPr>
                <m:degHide m:val="1"/>
                <m:ctrlPr>
                  <w:rPr>
                    <w:rFonts w:ascii="Cambria Math" w:hAnsi="Cambria Math"/>
                    <w:b/>
                    <w:bCs/>
                    <w:i/>
                    <w:iCs/>
                    <w:kern w:val="2"/>
                    <w:sz w:val="21"/>
                    <w:szCs w:val="21"/>
                    <w:shd w:val="pct15" w:color="auto" w:fill="FFFFFF"/>
                    <w:lang w:eastAsia="zh-CN"/>
                  </w:rPr>
                </m:ctrlPr>
              </m:radPr>
              <m:deg/>
              <m:e>
                <m:r>
                  <m:rPr>
                    <m:sty m:val="bi"/>
                  </m:rPr>
                  <w:rPr>
                    <w:rFonts w:ascii="Cambria Math" w:hAnsi="Cambria Math"/>
                    <w:sz w:val="21"/>
                    <w:szCs w:val="21"/>
                    <w:shd w:val="pct15" w:color="auto" w:fill="FFFFFF"/>
                    <w:lang w:eastAsia="zh-CN"/>
                  </w:rPr>
                  <m:t>3</m:t>
                </m:r>
              </m:e>
            </m:rad>
          </m:den>
        </m:f>
        <m:d>
          <m:dPr>
            <m:begChr m:val="["/>
            <m:endChr m:val="]"/>
            <m:ctrlPr>
              <w:rPr>
                <w:rFonts w:ascii="Cambria Math" w:hAnsi="Cambria Math"/>
                <w:b/>
                <w:bCs/>
                <w:i/>
                <w:iCs/>
                <w:sz w:val="21"/>
                <w:szCs w:val="21"/>
                <w:shd w:val="pct15" w:color="auto" w:fill="FFFFFF"/>
                <w:lang w:eastAsia="zh-CN"/>
              </w:rPr>
            </m:ctrlPr>
          </m:dPr>
          <m:e>
            <m:m>
              <m:mPr>
                <m:mcs>
                  <m:mc>
                    <m:mcPr>
                      <m:count m:val="3"/>
                      <m:mcJc m:val="center"/>
                    </m:mcPr>
                  </m:mc>
                </m:mcs>
                <m:ctrlPr>
                  <w:rPr>
                    <w:rFonts w:ascii="Cambria Math" w:hAnsi="Cambria Math"/>
                    <w:b/>
                    <w:bCs/>
                    <w:i/>
                    <w:iCs/>
                    <w:sz w:val="21"/>
                    <w:szCs w:val="21"/>
                    <w:shd w:val="pct15" w:color="auto" w:fill="FFFFFF"/>
                    <w:lang w:eastAsia="zh-CN"/>
                  </w:rPr>
                </m:ctrlPr>
              </m:mPr>
              <m:mr>
                <m:e>
                  <m:r>
                    <m:rPr>
                      <m:sty m:val="bi"/>
                    </m:rPr>
                    <w:rPr>
                      <w:rFonts w:ascii="Cambria Math" w:hAnsi="Cambria Math"/>
                      <w:sz w:val="21"/>
                      <w:szCs w:val="21"/>
                      <w:shd w:val="pct15" w:color="auto" w:fill="FFFFFF"/>
                      <w:lang w:eastAsia="zh-CN"/>
                    </w:rPr>
                    <m:t>1</m:t>
                  </m:r>
                </m:e>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0</m:t>
                  </m:r>
                </m:e>
              </m:mr>
              <m:mr>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1</m:t>
                  </m:r>
                </m:e>
                <m:e>
                  <m:r>
                    <m:rPr>
                      <m:sty m:val="bi"/>
                    </m:rPr>
                    <w:rPr>
                      <w:rFonts w:ascii="Cambria Math" w:hAnsi="Cambria Math"/>
                      <w:sz w:val="21"/>
                      <w:szCs w:val="21"/>
                      <w:shd w:val="pct15" w:color="auto" w:fill="FFFFFF"/>
                      <w:lang w:eastAsia="zh-CN"/>
                    </w:rPr>
                    <m:t>0</m:t>
                  </m:r>
                </m:e>
              </m:mr>
              <m:mr>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1</m:t>
                  </m:r>
                </m:e>
              </m:mr>
            </m:m>
          </m:e>
        </m:d>
      </m:oMath>
    </w:p>
    <w:p w14:paraId="24804BB7" w14:textId="24AB29E7" w:rsidR="006B6463" w:rsidRPr="006B6463" w:rsidRDefault="006B6463" w:rsidP="006B6463">
      <w:pPr>
        <w:ind w:firstLine="284"/>
        <w:jc w:val="both"/>
        <w:rPr>
          <w:rFonts w:eastAsia="宋体"/>
          <w:b/>
          <w:bCs/>
          <w:lang w:eastAsia="zh-CN"/>
        </w:rPr>
      </w:pPr>
      <w:r w:rsidRPr="006B6463">
        <w:rPr>
          <w:rFonts w:eastAsia="宋体" w:hint="eastAsia"/>
          <w:b/>
          <w:bCs/>
          <w:lang w:eastAsia="zh-CN"/>
        </w:rPr>
        <w:t xml:space="preserve">Full power mode 0: 1 layer, TPMI 0,1,2, </w:t>
      </w:r>
      <m:oMath>
        <m:f>
          <m:fPr>
            <m:ctrlPr>
              <w:rPr>
                <w:rFonts w:ascii="Cambria Math" w:hAnsi="Cambria Math"/>
                <w:b/>
                <w:bCs/>
                <w:i/>
                <w:iCs/>
                <w:kern w:val="2"/>
                <w:sz w:val="21"/>
                <w:szCs w:val="21"/>
                <w:shd w:val="pct15" w:color="auto" w:fill="FFFFFF"/>
                <w:lang w:eastAsia="zh-CN"/>
              </w:rPr>
            </m:ctrlPr>
          </m:fPr>
          <m:num>
            <m:r>
              <m:rPr>
                <m:sty m:val="bi"/>
              </m:rPr>
              <w:rPr>
                <w:rFonts w:ascii="Cambria Math" w:hAnsi="Cambria Math"/>
                <w:sz w:val="21"/>
                <w:szCs w:val="21"/>
                <w:shd w:val="pct15" w:color="auto" w:fill="FFFFFF"/>
                <w:lang w:eastAsia="zh-CN"/>
              </w:rPr>
              <m:t>1</m:t>
            </m:r>
          </m:num>
          <m:den>
            <m:rad>
              <m:radPr>
                <m:degHide m:val="1"/>
                <m:ctrlPr>
                  <w:rPr>
                    <w:rFonts w:ascii="Cambria Math" w:hAnsi="Cambria Math"/>
                    <w:b/>
                    <w:bCs/>
                    <w:i/>
                    <w:iCs/>
                    <w:kern w:val="2"/>
                    <w:sz w:val="21"/>
                    <w:szCs w:val="21"/>
                    <w:shd w:val="pct15" w:color="auto" w:fill="FFFFFF"/>
                    <w:lang w:eastAsia="zh-CN"/>
                  </w:rPr>
                </m:ctrlPr>
              </m:radPr>
              <m:deg/>
              <m:e>
                <m:r>
                  <m:rPr>
                    <m:sty m:val="bi"/>
                  </m:rPr>
                  <w:rPr>
                    <w:rFonts w:ascii="Cambria Math" w:hAnsi="Cambria Math"/>
                    <w:sz w:val="21"/>
                    <w:szCs w:val="21"/>
                    <w:shd w:val="pct15" w:color="auto" w:fill="FFFFFF"/>
                    <w:lang w:eastAsia="zh-CN"/>
                  </w:rPr>
                  <m:t>3</m:t>
                </m:r>
              </m:e>
            </m:rad>
          </m:den>
        </m:f>
        <m:d>
          <m:dPr>
            <m:begChr m:val="["/>
            <m:endChr m:val="]"/>
            <m:ctrlPr>
              <w:rPr>
                <w:rFonts w:ascii="Cambria Math" w:hAnsi="Cambria Math"/>
                <w:b/>
                <w:bCs/>
                <w:i/>
                <w:iCs/>
                <w:sz w:val="21"/>
                <w:szCs w:val="21"/>
                <w:shd w:val="pct15" w:color="auto" w:fill="FFFFFF"/>
                <w:lang w:eastAsia="zh-CN"/>
              </w:rPr>
            </m:ctrlPr>
          </m:dPr>
          <m:e>
            <m:eqArr>
              <m:eqArrPr>
                <m:ctrlPr>
                  <w:rPr>
                    <w:rFonts w:ascii="Cambria Math" w:hAnsi="Cambria Math"/>
                    <w:b/>
                    <w:bCs/>
                    <w:i/>
                    <w:iCs/>
                    <w:sz w:val="21"/>
                    <w:szCs w:val="21"/>
                    <w:shd w:val="pct15" w:color="auto" w:fill="FFFFFF"/>
                    <w:lang w:eastAsia="zh-CN"/>
                  </w:rPr>
                </m:ctrlPr>
              </m:eqArrPr>
              <m:e>
                <m:r>
                  <m:rPr>
                    <m:sty m:val="bi"/>
                  </m:rPr>
                  <w:rPr>
                    <w:rFonts w:ascii="Cambria Math" w:hAnsi="Cambria Math"/>
                    <w:sz w:val="21"/>
                    <w:szCs w:val="21"/>
                    <w:shd w:val="pct15" w:color="auto" w:fill="FFFFFF"/>
                    <w:lang w:eastAsia="zh-CN"/>
                  </w:rPr>
                  <m:t>1</m:t>
                </m:r>
              </m:e>
              <m:e>
                <m:r>
                  <m:rPr>
                    <m:sty m:val="bi"/>
                  </m:rPr>
                  <w:rPr>
                    <w:rFonts w:ascii="Cambria Math" w:hAnsi="Cambria Math"/>
                    <w:sz w:val="21"/>
                    <w:szCs w:val="21"/>
                    <w:shd w:val="pct15" w:color="auto" w:fill="FFFFFF"/>
                    <w:lang w:eastAsia="zh-CN"/>
                  </w:rPr>
                  <m:t>0</m:t>
                </m:r>
                <m:ctrlPr>
                  <w:rPr>
                    <w:rFonts w:ascii="Cambria Math" w:eastAsia="Cambria Math" w:hAnsi="Cambria Math"/>
                    <w:b/>
                    <w:bCs/>
                    <w:i/>
                    <w:iCs/>
                    <w:sz w:val="21"/>
                    <w:szCs w:val="21"/>
                    <w:shd w:val="pct15" w:color="auto" w:fill="FFFFFF"/>
                    <w:lang w:eastAsia="zh-CN"/>
                  </w:rPr>
                </m:ctrlPr>
              </m:e>
              <m:e>
                <m:r>
                  <m:rPr>
                    <m:sty m:val="bi"/>
                  </m:rPr>
                  <w:rPr>
                    <w:rFonts w:ascii="Cambria Math" w:eastAsia="Cambria Math" w:hAnsi="Cambria Math"/>
                    <w:sz w:val="21"/>
                    <w:szCs w:val="21"/>
                    <w:shd w:val="pct15" w:color="auto" w:fill="FFFFFF"/>
                    <w:lang w:eastAsia="zh-CN"/>
                  </w:rPr>
                  <m:t>0</m:t>
                </m:r>
              </m:e>
            </m:eqArr>
          </m:e>
        </m:d>
        <m:r>
          <m:rPr>
            <m:sty m:val="bi"/>
          </m:rPr>
          <w:rPr>
            <w:rFonts w:ascii="Cambria Math" w:hAnsi="Cambria Math"/>
            <w:sz w:val="21"/>
            <w:szCs w:val="21"/>
            <w:shd w:val="pct15" w:color="auto" w:fill="FFFFFF"/>
            <w:lang w:eastAsia="zh-CN"/>
          </w:rPr>
          <m:t>,</m:t>
        </m:r>
        <m:f>
          <m:fPr>
            <m:ctrlPr>
              <w:rPr>
                <w:rFonts w:ascii="Cambria Math" w:hAnsi="Cambria Math"/>
                <w:b/>
                <w:bCs/>
                <w:i/>
                <w:iCs/>
                <w:kern w:val="2"/>
                <w:sz w:val="21"/>
                <w:szCs w:val="21"/>
                <w:shd w:val="pct15" w:color="auto" w:fill="FFFFFF"/>
                <w:lang w:eastAsia="zh-CN"/>
              </w:rPr>
            </m:ctrlPr>
          </m:fPr>
          <m:num>
            <m:r>
              <m:rPr>
                <m:sty m:val="bi"/>
              </m:rPr>
              <w:rPr>
                <w:rFonts w:ascii="Cambria Math" w:hAnsi="Cambria Math"/>
                <w:sz w:val="21"/>
                <w:szCs w:val="21"/>
                <w:shd w:val="pct15" w:color="auto" w:fill="FFFFFF"/>
                <w:lang w:eastAsia="zh-CN"/>
              </w:rPr>
              <m:t>1</m:t>
            </m:r>
          </m:num>
          <m:den>
            <m:rad>
              <m:radPr>
                <m:degHide m:val="1"/>
                <m:ctrlPr>
                  <w:rPr>
                    <w:rFonts w:ascii="Cambria Math" w:hAnsi="Cambria Math"/>
                    <w:b/>
                    <w:bCs/>
                    <w:i/>
                    <w:iCs/>
                    <w:kern w:val="2"/>
                    <w:sz w:val="21"/>
                    <w:szCs w:val="21"/>
                    <w:shd w:val="pct15" w:color="auto" w:fill="FFFFFF"/>
                    <w:lang w:eastAsia="zh-CN"/>
                  </w:rPr>
                </m:ctrlPr>
              </m:radPr>
              <m:deg/>
              <m:e>
                <m:r>
                  <m:rPr>
                    <m:sty m:val="bi"/>
                  </m:rPr>
                  <w:rPr>
                    <w:rFonts w:ascii="Cambria Math" w:hAnsi="Cambria Math"/>
                    <w:sz w:val="21"/>
                    <w:szCs w:val="21"/>
                    <w:shd w:val="pct15" w:color="auto" w:fill="FFFFFF"/>
                    <w:lang w:eastAsia="zh-CN"/>
                  </w:rPr>
                  <m:t>3</m:t>
                </m:r>
              </m:e>
            </m:rad>
          </m:den>
        </m:f>
        <m:d>
          <m:dPr>
            <m:begChr m:val="["/>
            <m:endChr m:val="]"/>
            <m:ctrlPr>
              <w:rPr>
                <w:rFonts w:ascii="Cambria Math" w:hAnsi="Cambria Math"/>
                <w:b/>
                <w:bCs/>
                <w:i/>
                <w:iCs/>
                <w:sz w:val="21"/>
                <w:szCs w:val="21"/>
                <w:shd w:val="pct15" w:color="auto" w:fill="FFFFFF"/>
                <w:lang w:eastAsia="zh-CN"/>
              </w:rPr>
            </m:ctrlPr>
          </m:dPr>
          <m:e>
            <m:eqArr>
              <m:eqArrPr>
                <m:ctrlPr>
                  <w:rPr>
                    <w:rFonts w:ascii="Cambria Math" w:hAnsi="Cambria Math"/>
                    <w:b/>
                    <w:bCs/>
                    <w:i/>
                    <w:iCs/>
                    <w:sz w:val="21"/>
                    <w:szCs w:val="21"/>
                    <w:shd w:val="pct15" w:color="auto" w:fill="FFFFFF"/>
                    <w:lang w:eastAsia="zh-CN"/>
                  </w:rPr>
                </m:ctrlPr>
              </m:eqArrPr>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1</m:t>
                </m:r>
                <m:ctrlPr>
                  <w:rPr>
                    <w:rFonts w:ascii="Cambria Math" w:eastAsia="Cambria Math" w:hAnsi="Cambria Math"/>
                    <w:b/>
                    <w:bCs/>
                    <w:i/>
                    <w:iCs/>
                    <w:sz w:val="21"/>
                    <w:szCs w:val="21"/>
                    <w:shd w:val="pct15" w:color="auto" w:fill="FFFFFF"/>
                    <w:lang w:eastAsia="zh-CN"/>
                  </w:rPr>
                </m:ctrlPr>
              </m:e>
              <m:e>
                <m:r>
                  <m:rPr>
                    <m:sty m:val="bi"/>
                  </m:rPr>
                  <w:rPr>
                    <w:rFonts w:ascii="Cambria Math" w:eastAsia="Cambria Math" w:hAnsi="Cambria Math"/>
                    <w:sz w:val="21"/>
                    <w:szCs w:val="21"/>
                    <w:shd w:val="pct15" w:color="auto" w:fill="FFFFFF"/>
                    <w:lang w:eastAsia="zh-CN"/>
                  </w:rPr>
                  <m:t>0</m:t>
                </m:r>
              </m:e>
            </m:eqArr>
          </m:e>
        </m:d>
        <m:r>
          <m:rPr>
            <m:sty m:val="bi"/>
          </m:rPr>
          <w:rPr>
            <w:rFonts w:ascii="Cambria Math" w:hAnsi="Cambria Math"/>
            <w:sz w:val="21"/>
            <w:szCs w:val="21"/>
            <w:shd w:val="pct15" w:color="auto" w:fill="FFFFFF"/>
            <w:lang w:eastAsia="zh-CN"/>
          </w:rPr>
          <m:t>,</m:t>
        </m:r>
        <m:f>
          <m:fPr>
            <m:ctrlPr>
              <w:rPr>
                <w:rFonts w:ascii="Cambria Math" w:hAnsi="Cambria Math"/>
                <w:b/>
                <w:bCs/>
                <w:i/>
                <w:iCs/>
                <w:kern w:val="2"/>
                <w:sz w:val="21"/>
                <w:szCs w:val="21"/>
                <w:shd w:val="pct15" w:color="auto" w:fill="FFFFFF"/>
                <w:lang w:eastAsia="zh-CN"/>
              </w:rPr>
            </m:ctrlPr>
          </m:fPr>
          <m:num>
            <m:r>
              <m:rPr>
                <m:sty m:val="bi"/>
              </m:rPr>
              <w:rPr>
                <w:rFonts w:ascii="Cambria Math" w:hAnsi="Cambria Math"/>
                <w:sz w:val="21"/>
                <w:szCs w:val="21"/>
                <w:shd w:val="pct15" w:color="auto" w:fill="FFFFFF"/>
                <w:lang w:eastAsia="zh-CN"/>
              </w:rPr>
              <m:t>1</m:t>
            </m:r>
          </m:num>
          <m:den>
            <m:rad>
              <m:radPr>
                <m:degHide m:val="1"/>
                <m:ctrlPr>
                  <w:rPr>
                    <w:rFonts w:ascii="Cambria Math" w:hAnsi="Cambria Math"/>
                    <w:b/>
                    <w:bCs/>
                    <w:i/>
                    <w:iCs/>
                    <w:kern w:val="2"/>
                    <w:sz w:val="21"/>
                    <w:szCs w:val="21"/>
                    <w:shd w:val="pct15" w:color="auto" w:fill="FFFFFF"/>
                    <w:lang w:eastAsia="zh-CN"/>
                  </w:rPr>
                </m:ctrlPr>
              </m:radPr>
              <m:deg/>
              <m:e>
                <m:r>
                  <m:rPr>
                    <m:sty m:val="bi"/>
                  </m:rPr>
                  <w:rPr>
                    <w:rFonts w:ascii="Cambria Math" w:hAnsi="Cambria Math"/>
                    <w:sz w:val="21"/>
                    <w:szCs w:val="21"/>
                    <w:shd w:val="pct15" w:color="auto" w:fill="FFFFFF"/>
                    <w:lang w:eastAsia="zh-CN"/>
                  </w:rPr>
                  <m:t>3</m:t>
                </m:r>
              </m:e>
            </m:rad>
          </m:den>
        </m:f>
        <m:d>
          <m:dPr>
            <m:begChr m:val="["/>
            <m:endChr m:val="]"/>
            <m:ctrlPr>
              <w:rPr>
                <w:rFonts w:ascii="Cambria Math" w:hAnsi="Cambria Math"/>
                <w:b/>
                <w:bCs/>
                <w:i/>
                <w:iCs/>
                <w:sz w:val="21"/>
                <w:szCs w:val="21"/>
                <w:shd w:val="pct15" w:color="auto" w:fill="FFFFFF"/>
                <w:lang w:eastAsia="zh-CN"/>
              </w:rPr>
            </m:ctrlPr>
          </m:dPr>
          <m:e>
            <m:eqArr>
              <m:eqArrPr>
                <m:ctrlPr>
                  <w:rPr>
                    <w:rFonts w:ascii="Cambria Math" w:hAnsi="Cambria Math"/>
                    <w:b/>
                    <w:bCs/>
                    <w:i/>
                    <w:iCs/>
                    <w:sz w:val="21"/>
                    <w:szCs w:val="21"/>
                    <w:shd w:val="pct15" w:color="auto" w:fill="FFFFFF"/>
                    <w:lang w:eastAsia="zh-CN"/>
                  </w:rPr>
                </m:ctrlPr>
              </m:eqArrPr>
              <m:e>
                <m:r>
                  <m:rPr>
                    <m:sty m:val="bi"/>
                  </m:rPr>
                  <w:rPr>
                    <w:rFonts w:ascii="Cambria Math" w:hAnsi="Cambria Math"/>
                    <w:sz w:val="21"/>
                    <w:szCs w:val="21"/>
                    <w:shd w:val="pct15" w:color="auto" w:fill="FFFFFF"/>
                    <w:lang w:eastAsia="zh-CN"/>
                  </w:rPr>
                  <m:t>0</m:t>
                </m:r>
              </m:e>
              <m:e>
                <m:r>
                  <m:rPr>
                    <m:sty m:val="bi"/>
                  </m:rPr>
                  <w:rPr>
                    <w:rFonts w:ascii="Cambria Math" w:hAnsi="Cambria Math"/>
                    <w:sz w:val="21"/>
                    <w:szCs w:val="21"/>
                    <w:shd w:val="pct15" w:color="auto" w:fill="FFFFFF"/>
                    <w:lang w:eastAsia="zh-CN"/>
                  </w:rPr>
                  <m:t>0</m:t>
                </m:r>
                <m:ctrlPr>
                  <w:rPr>
                    <w:rFonts w:ascii="Cambria Math" w:eastAsia="Cambria Math" w:hAnsi="Cambria Math"/>
                    <w:b/>
                    <w:bCs/>
                    <w:i/>
                    <w:iCs/>
                    <w:sz w:val="21"/>
                    <w:szCs w:val="21"/>
                    <w:shd w:val="pct15" w:color="auto" w:fill="FFFFFF"/>
                    <w:lang w:eastAsia="zh-CN"/>
                  </w:rPr>
                </m:ctrlPr>
              </m:e>
              <m:e>
                <m:r>
                  <m:rPr>
                    <m:sty m:val="bi"/>
                  </m:rPr>
                  <w:rPr>
                    <w:rFonts w:ascii="Cambria Math" w:eastAsia="Cambria Math" w:hAnsi="Cambria Math"/>
                    <w:sz w:val="21"/>
                    <w:szCs w:val="21"/>
                    <w:shd w:val="pct15" w:color="auto" w:fill="FFFFFF"/>
                    <w:lang w:eastAsia="zh-CN"/>
                  </w:rPr>
                  <m:t>1</m:t>
                </m:r>
              </m:e>
            </m:eqArr>
          </m:e>
        </m:d>
      </m:oMath>
    </w:p>
    <w:p w14:paraId="59716FF7" w14:textId="43384767" w:rsidR="005B3A4D" w:rsidRPr="006B6463" w:rsidRDefault="006B6463" w:rsidP="005B3A4D">
      <w:pPr>
        <w:jc w:val="both"/>
        <w:rPr>
          <w:rFonts w:eastAsia="宋体"/>
          <w:b/>
          <w:bCs/>
          <w:lang w:eastAsia="zh-CN"/>
        </w:rPr>
      </w:pPr>
      <w:r w:rsidRPr="006B6463">
        <w:rPr>
          <w:rFonts w:eastAsia="宋体" w:hint="eastAsia"/>
          <w:b/>
          <w:bCs/>
          <w:lang w:eastAsia="zh-CN"/>
        </w:rPr>
        <w:t xml:space="preserve">Proposal 4: Wait for further </w:t>
      </w:r>
      <w:r w:rsidR="00734647" w:rsidRPr="006B6463">
        <w:rPr>
          <w:rFonts w:eastAsia="宋体" w:hint="eastAsia"/>
          <w:b/>
          <w:bCs/>
          <w:lang w:eastAsia="zh-CN"/>
        </w:rPr>
        <w:t xml:space="preserve">clarification </w:t>
      </w:r>
      <w:r w:rsidR="00734647">
        <w:rPr>
          <w:rFonts w:eastAsia="宋体"/>
          <w:b/>
          <w:bCs/>
          <w:lang w:eastAsia="zh-CN"/>
        </w:rPr>
        <w:t xml:space="preserve">by </w:t>
      </w:r>
      <w:r w:rsidRPr="006B6463">
        <w:rPr>
          <w:rFonts w:eastAsia="宋体" w:hint="eastAsia"/>
          <w:b/>
          <w:bCs/>
          <w:lang w:eastAsia="zh-CN"/>
        </w:rPr>
        <w:t xml:space="preserve">RAN1 on how to differentiate 3Tx and 4Tx in MOP configuration </w:t>
      </w:r>
      <w:r>
        <w:rPr>
          <w:rFonts w:eastAsia="宋体" w:hint="eastAsia"/>
          <w:b/>
          <w:bCs/>
          <w:lang w:eastAsia="zh-CN"/>
        </w:rPr>
        <w:t xml:space="preserve">since legacy method of </w:t>
      </w:r>
      <w:r w:rsidRPr="006B6463">
        <w:rPr>
          <w:rFonts w:eastAsia="宋体" w:hint="eastAsia"/>
          <w:b/>
          <w:bCs/>
          <w:lang w:eastAsia="zh-CN"/>
        </w:rPr>
        <w:t xml:space="preserve">using </w:t>
      </w:r>
      <w:r w:rsidRPr="006B6463">
        <w:rPr>
          <w:rFonts w:eastAsia="宋体"/>
          <w:b/>
          <w:bCs/>
          <w:lang w:eastAsia="zh-CN"/>
        </w:rPr>
        <w:t>“</w:t>
      </w:r>
      <w:proofErr w:type="spellStart"/>
      <w:r w:rsidRPr="006B6463">
        <w:rPr>
          <w:b/>
          <w:bCs/>
          <w:i/>
          <w:color w:val="000000"/>
        </w:rPr>
        <w:t>nrofSRS</w:t>
      </w:r>
      <w:proofErr w:type="spellEnd"/>
      <w:r w:rsidRPr="006B6463">
        <w:rPr>
          <w:b/>
          <w:bCs/>
          <w:i/>
          <w:color w:val="000000"/>
        </w:rPr>
        <w:t>-Ports</w:t>
      </w:r>
      <w:r w:rsidRPr="006B6463">
        <w:rPr>
          <w:rFonts w:eastAsia="宋体"/>
          <w:b/>
          <w:bCs/>
          <w:lang w:eastAsia="zh-CN"/>
        </w:rPr>
        <w:t>”</w:t>
      </w:r>
      <w:r w:rsidRPr="006B6463">
        <w:rPr>
          <w:rFonts w:eastAsia="宋体" w:hint="eastAsia"/>
          <w:b/>
          <w:bCs/>
          <w:lang w:eastAsia="zh-CN"/>
        </w:rPr>
        <w:t xml:space="preserve"> </w:t>
      </w:r>
      <w:r>
        <w:rPr>
          <w:rFonts w:eastAsia="宋体" w:hint="eastAsia"/>
          <w:b/>
          <w:bCs/>
          <w:lang w:eastAsia="zh-CN"/>
        </w:rPr>
        <w:t xml:space="preserve">cannot be used </w:t>
      </w:r>
      <w:r w:rsidRPr="006B6463">
        <w:rPr>
          <w:rFonts w:eastAsia="宋体" w:hint="eastAsia"/>
          <w:b/>
          <w:bCs/>
          <w:lang w:eastAsia="zh-CN"/>
        </w:rPr>
        <w:t>anymore</w:t>
      </w:r>
      <w:r>
        <w:rPr>
          <w:rFonts w:eastAsia="宋体" w:hint="eastAsia"/>
          <w:b/>
          <w:bCs/>
          <w:lang w:eastAsia="zh-CN"/>
        </w:rPr>
        <w:t>.</w:t>
      </w:r>
    </w:p>
    <w:p w14:paraId="50F79021" w14:textId="77777777" w:rsidR="005B3A4D" w:rsidRPr="00015F99" w:rsidRDefault="005B3A4D" w:rsidP="00A16DE2">
      <w:pPr>
        <w:jc w:val="both"/>
        <w:rPr>
          <w:rFonts w:eastAsia="宋体"/>
          <w:lang w:eastAsia="zh-CN"/>
        </w:rPr>
      </w:pPr>
    </w:p>
    <w:p w14:paraId="362F5C6C" w14:textId="49351D83" w:rsidR="005B3A4D" w:rsidRDefault="005B3A4D" w:rsidP="005B3A4D">
      <w:pPr>
        <w:pStyle w:val="2"/>
        <w:tabs>
          <w:tab w:val="clear" w:pos="3270"/>
          <w:tab w:val="num" w:pos="2977"/>
        </w:tabs>
        <w:spacing w:after="240"/>
        <w:ind w:left="567"/>
        <w:rPr>
          <w:rFonts w:eastAsia="宋体"/>
          <w:lang w:eastAsia="zh-CN"/>
        </w:rPr>
      </w:pPr>
      <w:r>
        <w:rPr>
          <w:rFonts w:eastAsiaTheme="minorEastAsia" w:hint="eastAsia"/>
          <w:lang w:eastAsia="zh-CN"/>
        </w:rPr>
        <w:t>Others</w:t>
      </w:r>
    </w:p>
    <w:p w14:paraId="6B0DB385" w14:textId="77777777" w:rsidR="00E86CF7" w:rsidRDefault="00E86CF7" w:rsidP="00A16DE2">
      <w:pPr>
        <w:jc w:val="both"/>
        <w:rPr>
          <w:rFonts w:eastAsia="宋体"/>
          <w:lang w:eastAsia="zh-CN"/>
        </w:rPr>
      </w:pPr>
      <w:r>
        <w:rPr>
          <w:rFonts w:eastAsia="宋体" w:hint="eastAsia"/>
          <w:lang w:eastAsia="zh-CN"/>
        </w:rPr>
        <w:t xml:space="preserve">2Tx can be </w:t>
      </w:r>
      <w:r>
        <w:rPr>
          <w:rFonts w:eastAsia="宋体"/>
          <w:lang w:eastAsia="zh-CN"/>
        </w:rPr>
        <w:t>impl</w:t>
      </w:r>
      <w:r>
        <w:rPr>
          <w:rFonts w:eastAsia="宋体" w:hint="eastAsia"/>
          <w:lang w:eastAsia="zh-CN"/>
        </w:rPr>
        <w:t xml:space="preserve">emented for handheld. While for 4Tx, it is common understanding that this is a FWA feature that not applied to handheld UE. Now for the </w:t>
      </w:r>
      <w:r>
        <w:rPr>
          <w:rFonts w:eastAsia="宋体"/>
          <w:lang w:eastAsia="zh-CN"/>
        </w:rPr>
        <w:t>stu</w:t>
      </w:r>
      <w:r>
        <w:rPr>
          <w:rFonts w:eastAsia="宋体" w:hint="eastAsia"/>
          <w:lang w:eastAsia="zh-CN"/>
        </w:rPr>
        <w:t xml:space="preserve">dy of 3Tx single carrier, it might be worth to </w:t>
      </w:r>
      <w:r>
        <w:rPr>
          <w:rFonts w:eastAsia="宋体"/>
          <w:lang w:eastAsia="zh-CN"/>
        </w:rPr>
        <w:t>discuss</w:t>
      </w:r>
      <w:r>
        <w:rPr>
          <w:rFonts w:eastAsia="宋体" w:hint="eastAsia"/>
          <w:lang w:eastAsia="zh-CN"/>
        </w:rPr>
        <w:t xml:space="preserve"> whether there should be some restriction of UE type. </w:t>
      </w:r>
    </w:p>
    <w:p w14:paraId="52D4073C" w14:textId="06536E95" w:rsidR="00E86CF7" w:rsidRDefault="00E86CF7" w:rsidP="00A16DE2">
      <w:pPr>
        <w:jc w:val="both"/>
        <w:rPr>
          <w:rFonts w:eastAsia="宋体"/>
          <w:lang w:eastAsia="zh-CN"/>
        </w:rPr>
      </w:pPr>
      <w:r>
        <w:rPr>
          <w:rFonts w:eastAsia="宋体" w:hint="eastAsia"/>
          <w:lang w:eastAsia="zh-CN"/>
        </w:rPr>
        <w:t xml:space="preserve">Admittedly, the 3Tx is already introduced in Rel-18 for inter-band CA+ULMIMO, and </w:t>
      </w:r>
      <w:proofErr w:type="spellStart"/>
      <w:proofErr w:type="gramStart"/>
      <w:r>
        <w:rPr>
          <w:rFonts w:eastAsia="宋体" w:hint="eastAsia"/>
          <w:lang w:eastAsia="zh-CN"/>
        </w:rPr>
        <w:t>on going</w:t>
      </w:r>
      <w:proofErr w:type="spellEnd"/>
      <w:proofErr w:type="gramEnd"/>
      <w:r>
        <w:rPr>
          <w:rFonts w:eastAsia="宋体" w:hint="eastAsia"/>
          <w:lang w:eastAsia="zh-CN"/>
        </w:rPr>
        <w:t xml:space="preserve"> work in Rel-19 work assume to extend that to handheld UE. However, there are still new considerations in that currently full power mode 0 is also </w:t>
      </w:r>
      <w:r>
        <w:rPr>
          <w:rFonts w:eastAsia="宋体"/>
          <w:lang w:eastAsia="zh-CN"/>
        </w:rPr>
        <w:t>considered</w:t>
      </w:r>
      <w:r>
        <w:rPr>
          <w:rFonts w:eastAsia="宋体" w:hint="eastAsia"/>
          <w:lang w:eastAsia="zh-CN"/>
        </w:rPr>
        <w:t>. This may somehow increase the RF chain implementation</w:t>
      </w:r>
      <w:r w:rsidR="00AF5EBD">
        <w:rPr>
          <w:rFonts w:eastAsia="宋体" w:hint="eastAsia"/>
          <w:lang w:eastAsia="zh-CN"/>
        </w:rPr>
        <w:t xml:space="preserve"> complexity in that all the RF chain should be full power.</w:t>
      </w:r>
    </w:p>
    <w:p w14:paraId="3875FEBA" w14:textId="40F25EB5" w:rsidR="00AF5EBD" w:rsidRPr="00E86CF7" w:rsidRDefault="00AF5EBD" w:rsidP="00A16DE2">
      <w:pPr>
        <w:jc w:val="both"/>
        <w:rPr>
          <w:rFonts w:eastAsia="宋体"/>
          <w:lang w:eastAsia="zh-CN"/>
        </w:rPr>
      </w:pPr>
      <w:r>
        <w:rPr>
          <w:rFonts w:eastAsia="宋体" w:hint="eastAsia"/>
          <w:lang w:eastAsia="zh-CN"/>
        </w:rPr>
        <w:lastRenderedPageBreak/>
        <w:t>Based on this situation, it is proposed:</w:t>
      </w:r>
    </w:p>
    <w:p w14:paraId="0CF2AA4A" w14:textId="56EE3184" w:rsidR="00E86CF7" w:rsidRDefault="00E86CF7" w:rsidP="00E86CF7">
      <w:pPr>
        <w:rPr>
          <w:rFonts w:eastAsiaTheme="minorEastAsia"/>
          <w:b/>
          <w:bCs/>
          <w:lang w:eastAsia="zh-CN"/>
        </w:rPr>
      </w:pPr>
      <w:r>
        <w:rPr>
          <w:rFonts w:eastAsiaTheme="minorEastAsia" w:hint="eastAsia"/>
          <w:b/>
          <w:bCs/>
          <w:lang w:eastAsia="zh-CN"/>
        </w:rPr>
        <w:t>Proposal 5: Discuss if some UE type restriction should be made on the UE type for 3Tx, especially for the case of full power mode 0.</w:t>
      </w:r>
    </w:p>
    <w:p w14:paraId="2A1081D4" w14:textId="77777777" w:rsidR="00E86CF7" w:rsidRPr="00E86CF7" w:rsidRDefault="00E86CF7" w:rsidP="00A16DE2">
      <w:pPr>
        <w:jc w:val="both"/>
        <w:rPr>
          <w:rFonts w:eastAsia="宋体"/>
          <w:lang w:eastAsia="zh-CN"/>
        </w:rPr>
      </w:pPr>
    </w:p>
    <w:p w14:paraId="5EC58B0B" w14:textId="7DC2D0EA" w:rsidR="005B3A4D" w:rsidRDefault="008469A3" w:rsidP="00A16DE2">
      <w:pPr>
        <w:jc w:val="both"/>
        <w:rPr>
          <w:rFonts w:eastAsia="宋体"/>
          <w:lang w:eastAsia="zh-CN"/>
        </w:rPr>
      </w:pPr>
      <w:r>
        <w:rPr>
          <w:rFonts w:eastAsia="宋体" w:hint="eastAsia"/>
          <w:lang w:eastAsia="zh-CN"/>
        </w:rPr>
        <w:t xml:space="preserve">Recently 3T6R is under discussion in RAN1 and may be introduced. However, since this was triggered in </w:t>
      </w:r>
      <w:r>
        <w:rPr>
          <w:rFonts w:eastAsia="宋体"/>
          <w:lang w:eastAsia="zh-CN"/>
        </w:rPr>
        <w:t>another</w:t>
      </w:r>
      <w:r>
        <w:rPr>
          <w:rFonts w:eastAsia="宋体" w:hint="eastAsia"/>
          <w:lang w:eastAsia="zh-CN"/>
        </w:rPr>
        <w:t xml:space="preserve"> RAN4 WI (</w:t>
      </w:r>
      <w:r w:rsidRPr="008469A3">
        <w:rPr>
          <w:rFonts w:eastAsia="宋体"/>
          <w:lang w:eastAsia="zh-CN"/>
        </w:rPr>
        <w:t>NR_ENDC_RF_Ph4</w:t>
      </w:r>
      <w:r>
        <w:rPr>
          <w:rFonts w:eastAsia="宋体" w:hint="eastAsia"/>
          <w:lang w:eastAsia="zh-CN"/>
        </w:rPr>
        <w:t>) and already update the corresponding WID, it is proposed not to be considered here.</w:t>
      </w:r>
    </w:p>
    <w:p w14:paraId="037E0E28" w14:textId="6118027F" w:rsidR="008469A3" w:rsidRDefault="008469A3" w:rsidP="00A16DE2">
      <w:pPr>
        <w:jc w:val="both"/>
        <w:rPr>
          <w:rFonts w:eastAsia="宋体"/>
          <w:b/>
          <w:bCs/>
          <w:lang w:eastAsia="zh-CN"/>
        </w:rPr>
      </w:pPr>
      <w:r w:rsidRPr="008469A3">
        <w:rPr>
          <w:rFonts w:eastAsia="宋体" w:hint="eastAsia"/>
          <w:b/>
          <w:bCs/>
          <w:lang w:eastAsia="zh-CN"/>
        </w:rPr>
        <w:t xml:space="preserve">Proposal </w:t>
      </w:r>
      <w:r w:rsidR="00E86CF7">
        <w:rPr>
          <w:rFonts w:eastAsia="宋体" w:hint="eastAsia"/>
          <w:b/>
          <w:bCs/>
          <w:lang w:eastAsia="zh-CN"/>
        </w:rPr>
        <w:t>6</w:t>
      </w:r>
      <w:r w:rsidRPr="008469A3">
        <w:rPr>
          <w:rFonts w:eastAsia="宋体" w:hint="eastAsia"/>
          <w:b/>
          <w:bCs/>
          <w:lang w:eastAsia="zh-CN"/>
        </w:rPr>
        <w:t>: Do not consider RAN4 impact of 3T6R in MIMO Phase 5 WI since it already covered by another RAN4 WI.</w:t>
      </w:r>
    </w:p>
    <w:p w14:paraId="77B4D4D3" w14:textId="77777777" w:rsidR="008469A3" w:rsidRPr="00E86CF7" w:rsidRDefault="008469A3" w:rsidP="00A16DE2">
      <w:pPr>
        <w:jc w:val="both"/>
        <w:rPr>
          <w:rFonts w:eastAsia="宋体"/>
          <w:b/>
          <w:bCs/>
          <w:lang w:eastAsia="zh-CN"/>
        </w:rPr>
      </w:pPr>
    </w:p>
    <w:p w14:paraId="4088A139" w14:textId="7C74663A" w:rsidR="008469A3" w:rsidRDefault="008469A3" w:rsidP="005B3A4D">
      <w:pPr>
        <w:jc w:val="both"/>
        <w:rPr>
          <w:rFonts w:eastAsia="宋体"/>
          <w:lang w:eastAsia="zh-CN"/>
        </w:rPr>
      </w:pPr>
      <w:r>
        <w:rPr>
          <w:rFonts w:eastAsia="宋体" w:hint="eastAsia"/>
          <w:lang w:eastAsia="zh-CN"/>
        </w:rPr>
        <w:t xml:space="preserve">In addition, possible up </w:t>
      </w:r>
      <w:r>
        <w:rPr>
          <w:rFonts w:eastAsia="宋体"/>
          <w:lang w:eastAsia="zh-CN"/>
        </w:rPr>
        <w:t>scoping is</w:t>
      </w:r>
      <w:r>
        <w:rPr>
          <w:rFonts w:eastAsia="宋体" w:hint="eastAsia"/>
          <w:lang w:eastAsia="zh-CN"/>
        </w:rPr>
        <w:t xml:space="preserve"> under discussion in RAN1 and might be introduced in upcoming RAN plenary. It is suggested to keep track on this in RAN4.</w:t>
      </w:r>
    </w:p>
    <w:p w14:paraId="6789B949" w14:textId="7124B84C" w:rsidR="008469A3" w:rsidRPr="008469A3" w:rsidRDefault="008469A3" w:rsidP="005B3A4D">
      <w:pPr>
        <w:jc w:val="both"/>
        <w:rPr>
          <w:rFonts w:eastAsia="宋体"/>
          <w:b/>
          <w:bCs/>
          <w:lang w:eastAsia="zh-CN"/>
        </w:rPr>
      </w:pPr>
      <w:r w:rsidRPr="008469A3">
        <w:rPr>
          <w:rFonts w:eastAsia="宋体" w:hint="eastAsia"/>
          <w:b/>
          <w:bCs/>
          <w:lang w:eastAsia="zh-CN"/>
        </w:rPr>
        <w:t xml:space="preserve">Proposal </w:t>
      </w:r>
      <w:r w:rsidR="00E86CF7">
        <w:rPr>
          <w:rFonts w:eastAsia="宋体" w:hint="eastAsia"/>
          <w:b/>
          <w:bCs/>
          <w:lang w:eastAsia="zh-CN"/>
        </w:rPr>
        <w:t>7</w:t>
      </w:r>
      <w:r w:rsidRPr="008469A3">
        <w:rPr>
          <w:rFonts w:eastAsia="宋体" w:hint="eastAsia"/>
          <w:b/>
          <w:bCs/>
          <w:lang w:eastAsia="zh-CN"/>
        </w:rPr>
        <w:t>: Keep track on possible up scoping of WI in RAN.</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1A6D60C6"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the </w:t>
      </w:r>
      <w:r w:rsidR="00105589">
        <w:rPr>
          <w:rFonts w:eastAsia="宋体"/>
          <w:lang w:eastAsia="zh-CN"/>
        </w:rPr>
        <w:t>initial</w:t>
      </w:r>
      <w:r w:rsidR="00105589">
        <w:rPr>
          <w:rFonts w:eastAsia="宋体" w:hint="eastAsia"/>
          <w:lang w:eastAsia="zh-CN"/>
        </w:rPr>
        <w:t xml:space="preserve"> UE RF impact of MIMO phase 5 is provided:</w:t>
      </w:r>
      <w:r w:rsidR="00F65B86">
        <w:rPr>
          <w:rFonts w:eastAsia="宋体"/>
          <w:lang w:eastAsia="zh-CN"/>
        </w:rPr>
        <w:t xml:space="preserve"> </w:t>
      </w:r>
    </w:p>
    <w:p w14:paraId="5151BBEE" w14:textId="28BF269C" w:rsidR="00105589" w:rsidRPr="00105589" w:rsidRDefault="00105589" w:rsidP="00105589">
      <w:pPr>
        <w:jc w:val="both"/>
        <w:rPr>
          <w:rFonts w:eastAsia="宋体"/>
          <w:lang w:eastAsia="zh-CN"/>
        </w:rPr>
      </w:pPr>
      <w:r w:rsidRPr="004479E3">
        <w:rPr>
          <w:rFonts w:eastAsia="宋体"/>
          <w:b/>
          <w:bCs/>
          <w:lang w:eastAsia="zh-CN"/>
        </w:rPr>
        <w:t>Observation</w:t>
      </w:r>
      <w:r w:rsidRPr="004479E3">
        <w:rPr>
          <w:rFonts w:eastAsia="宋体" w:hint="eastAsia"/>
          <w:b/>
          <w:bCs/>
          <w:lang w:eastAsia="zh-CN"/>
        </w:rPr>
        <w:t xml:space="preserve"> </w:t>
      </w:r>
      <w:r>
        <w:rPr>
          <w:rFonts w:eastAsia="宋体" w:hint="eastAsia"/>
          <w:b/>
          <w:bCs/>
          <w:lang w:eastAsia="zh-CN"/>
        </w:rPr>
        <w:t>1</w:t>
      </w:r>
      <w:r w:rsidRPr="004479E3">
        <w:rPr>
          <w:rFonts w:eastAsia="宋体" w:hint="eastAsia"/>
          <w:b/>
          <w:bCs/>
          <w:lang w:eastAsia="zh-CN"/>
        </w:rPr>
        <w:t>:</w:t>
      </w:r>
      <w:r w:rsidRPr="00105589">
        <w:rPr>
          <w:rFonts w:eastAsia="宋体" w:hint="eastAsia"/>
          <w:lang w:eastAsia="zh-CN"/>
        </w:rPr>
        <w:t xml:space="preserve"> </w:t>
      </w:r>
      <w:r w:rsidR="00E86CF7" w:rsidRPr="00E86CF7">
        <w:rPr>
          <w:rFonts w:eastAsia="宋体" w:hint="eastAsia"/>
          <w:lang w:eastAsia="zh-CN"/>
        </w:rPr>
        <w:t xml:space="preserve">Among the </w:t>
      </w:r>
      <w:r w:rsidR="00E86CF7" w:rsidRPr="00E86CF7">
        <w:rPr>
          <w:rFonts w:eastAsia="宋体"/>
          <w:lang w:eastAsia="zh-CN"/>
        </w:rPr>
        <w:t>objectives with</w:t>
      </w:r>
      <w:r w:rsidR="00E86CF7" w:rsidRPr="00E86CF7">
        <w:rPr>
          <w:rFonts w:eastAsia="宋体" w:hint="eastAsia"/>
          <w:lang w:eastAsia="zh-CN"/>
        </w:rPr>
        <w:t>in the WID, only 3Tx Codebook Transmission ha</w:t>
      </w:r>
      <w:r w:rsidR="00E86CF7" w:rsidRPr="00E86CF7">
        <w:rPr>
          <w:rFonts w:eastAsia="宋体"/>
          <w:lang w:eastAsia="zh-CN"/>
        </w:rPr>
        <w:t>s</w:t>
      </w:r>
      <w:r w:rsidR="00E86CF7" w:rsidRPr="00E86CF7">
        <w:rPr>
          <w:rFonts w:eastAsia="宋体" w:hint="eastAsia"/>
          <w:lang w:eastAsia="zh-CN"/>
        </w:rPr>
        <w:t xml:space="preserve"> clear RAN4 UE RF impact.</w:t>
      </w:r>
    </w:p>
    <w:p w14:paraId="47A38715" w14:textId="77777777" w:rsidR="00105589" w:rsidRPr="00B82175" w:rsidRDefault="00105589" w:rsidP="00105589">
      <w:pPr>
        <w:jc w:val="both"/>
        <w:rPr>
          <w:rFonts w:eastAsia="宋体"/>
          <w:lang w:eastAsia="zh-CN"/>
        </w:rPr>
      </w:pPr>
      <w:r w:rsidRPr="00EC357F">
        <w:rPr>
          <w:rFonts w:eastAsia="宋体" w:hint="eastAsia"/>
          <w:b/>
          <w:bCs/>
          <w:lang w:eastAsia="zh-CN"/>
        </w:rPr>
        <w:t xml:space="preserve">Proposal </w:t>
      </w:r>
      <w:r>
        <w:rPr>
          <w:rFonts w:eastAsia="宋体" w:hint="eastAsia"/>
          <w:b/>
          <w:bCs/>
          <w:lang w:eastAsia="zh-CN"/>
        </w:rPr>
        <w:t>1</w:t>
      </w:r>
      <w:r w:rsidRPr="00EC357F">
        <w:rPr>
          <w:rFonts w:eastAsia="宋体" w:hint="eastAsia"/>
          <w:b/>
          <w:bCs/>
          <w:lang w:eastAsia="zh-CN"/>
        </w:rPr>
        <w:t>:</w:t>
      </w:r>
      <w:r>
        <w:rPr>
          <w:rFonts w:eastAsia="宋体" w:hint="eastAsia"/>
          <w:b/>
          <w:bCs/>
          <w:lang w:eastAsia="zh-CN"/>
        </w:rPr>
        <w:t xml:space="preserve"> </w:t>
      </w:r>
      <w:r w:rsidRPr="00105589">
        <w:rPr>
          <w:rFonts w:eastAsia="宋体" w:hint="eastAsia"/>
          <w:lang w:eastAsia="zh-CN"/>
        </w:rPr>
        <w:t>Defining requirements for 3Tx Codebook Transmission.</w:t>
      </w:r>
    </w:p>
    <w:p w14:paraId="3EC046F9" w14:textId="77777777" w:rsidR="00105589" w:rsidRDefault="00105589" w:rsidP="00105589">
      <w:pPr>
        <w:jc w:val="both"/>
        <w:rPr>
          <w:rFonts w:eastAsia="宋体"/>
          <w:b/>
          <w:bCs/>
          <w:lang w:eastAsia="zh-CN"/>
        </w:rPr>
      </w:pPr>
    </w:p>
    <w:p w14:paraId="4F9A1221" w14:textId="6B79E7D8" w:rsidR="00105589" w:rsidRPr="00105589" w:rsidRDefault="00105589" w:rsidP="00105589">
      <w:pPr>
        <w:jc w:val="both"/>
        <w:rPr>
          <w:rFonts w:eastAsia="宋体"/>
          <w:lang w:eastAsia="zh-CN"/>
        </w:rPr>
      </w:pPr>
      <w:r w:rsidRPr="005A00B4">
        <w:rPr>
          <w:rFonts w:eastAsia="宋体" w:hint="eastAsia"/>
          <w:b/>
          <w:bCs/>
          <w:lang w:eastAsia="zh-CN"/>
        </w:rPr>
        <w:t xml:space="preserve">Observation 2: </w:t>
      </w:r>
      <w:r w:rsidRPr="00105589">
        <w:rPr>
          <w:rFonts w:eastAsia="宋体" w:hint="eastAsia"/>
          <w:lang w:eastAsia="zh-CN"/>
        </w:rPr>
        <w:t xml:space="preserve">RAN1 agreements related to RAN4 RF are codebook definition, power splitting </w:t>
      </w:r>
      <w:proofErr w:type="spellStart"/>
      <w:r w:rsidRPr="00105589">
        <w:rPr>
          <w:rFonts w:eastAsia="宋体" w:hint="eastAsia"/>
          <w:lang w:eastAsia="zh-CN"/>
        </w:rPr>
        <w:t>behavior</w:t>
      </w:r>
      <w:proofErr w:type="spellEnd"/>
      <w:r w:rsidRPr="00105589">
        <w:rPr>
          <w:rFonts w:eastAsia="宋体" w:hint="eastAsia"/>
          <w:lang w:eastAsia="zh-CN"/>
        </w:rPr>
        <w:t>, full power mode and DCI indication. Others such as SRS resource configurations, PTRS related and M-TRP related do not have direct impact.</w:t>
      </w:r>
    </w:p>
    <w:p w14:paraId="1CABF804" w14:textId="77777777" w:rsidR="00105589" w:rsidRPr="00D160AC" w:rsidRDefault="00105589" w:rsidP="00105589">
      <w:pPr>
        <w:jc w:val="both"/>
        <w:rPr>
          <w:rFonts w:eastAsia="宋体"/>
          <w:b/>
          <w:bCs/>
          <w:lang w:eastAsia="zh-CN"/>
        </w:rPr>
      </w:pPr>
      <w:r w:rsidRPr="00D160AC">
        <w:rPr>
          <w:rFonts w:eastAsia="宋体" w:hint="eastAsia"/>
          <w:b/>
          <w:bCs/>
          <w:lang w:eastAsia="zh-CN"/>
        </w:rPr>
        <w:t xml:space="preserve">Proposal 2: </w:t>
      </w:r>
      <w:r w:rsidRPr="00105589">
        <w:rPr>
          <w:rFonts w:eastAsia="宋体" w:hint="eastAsia"/>
          <w:lang w:eastAsia="zh-CN"/>
        </w:rPr>
        <w:t>RAN4 impact for 3Tx are mainly for MOP for UL-MIMO.</w:t>
      </w:r>
    </w:p>
    <w:p w14:paraId="21A84635" w14:textId="77777777" w:rsidR="00105589" w:rsidRDefault="00105589" w:rsidP="007F0206">
      <w:pPr>
        <w:overflowPunct/>
        <w:autoSpaceDE/>
        <w:autoSpaceDN/>
        <w:adjustRightInd/>
        <w:jc w:val="both"/>
        <w:textAlignment w:val="auto"/>
        <w:rPr>
          <w:rFonts w:eastAsia="宋体"/>
          <w:lang w:eastAsia="zh-CN"/>
        </w:rPr>
      </w:pPr>
    </w:p>
    <w:p w14:paraId="1E7EC6B5" w14:textId="77777777" w:rsidR="00105589" w:rsidRPr="00105589" w:rsidRDefault="00105589" w:rsidP="00105589">
      <w:pPr>
        <w:jc w:val="both"/>
        <w:rPr>
          <w:rFonts w:eastAsia="宋体"/>
          <w:lang w:eastAsia="zh-CN"/>
        </w:rPr>
      </w:pPr>
      <w:r w:rsidRPr="006B6463">
        <w:rPr>
          <w:rFonts w:eastAsia="宋体" w:hint="eastAsia"/>
          <w:b/>
          <w:bCs/>
          <w:lang w:eastAsia="zh-CN"/>
        </w:rPr>
        <w:t xml:space="preserve">Proposal 3: </w:t>
      </w:r>
      <w:r w:rsidRPr="00105589">
        <w:rPr>
          <w:rFonts w:eastAsia="宋体" w:hint="eastAsia"/>
          <w:lang w:eastAsia="zh-CN"/>
        </w:rPr>
        <w:t>Introduce MOP requirements based on following configuration:</w:t>
      </w:r>
    </w:p>
    <w:p w14:paraId="0099D251" w14:textId="231723E9" w:rsidR="00105589" w:rsidRPr="00105589" w:rsidRDefault="00105589" w:rsidP="00105589">
      <w:pPr>
        <w:ind w:firstLine="284"/>
        <w:jc w:val="both"/>
        <w:rPr>
          <w:rFonts w:eastAsia="宋体"/>
          <w:lang w:eastAsia="zh-CN"/>
        </w:rPr>
      </w:pPr>
      <w:r w:rsidRPr="00105589">
        <w:rPr>
          <w:rFonts w:eastAsia="宋体" w:hint="eastAsia"/>
          <w:lang w:eastAsia="zh-CN"/>
        </w:rPr>
        <w:t xml:space="preserve">Non-full power mode: 3 Layers, TPMI 0,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m>
              <m:mPr>
                <m:mcs>
                  <m:mc>
                    <m:mcPr>
                      <m:count m:val="3"/>
                      <m:mcJc m:val="center"/>
                    </m:mcPr>
                  </m:mc>
                </m:mcs>
                <m:ctrlPr>
                  <w:rPr>
                    <w:rFonts w:ascii="Cambria Math" w:hAnsi="Cambria Math"/>
                    <w:i/>
                    <w:iCs/>
                    <w:sz w:val="21"/>
                    <w:szCs w:val="21"/>
                    <w:shd w:val="pct15" w:color="auto" w:fill="FFFFFF"/>
                    <w:lang w:eastAsia="zh-CN"/>
                  </w:rPr>
                </m:ctrlPr>
              </m:mPr>
              <m:m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e>
              </m:mr>
              <m:m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e>
              </m:mr>
            </m:m>
          </m:e>
        </m:d>
      </m:oMath>
    </w:p>
    <w:p w14:paraId="2826289F" w14:textId="7D7BADBF" w:rsidR="00105589" w:rsidRPr="00105589" w:rsidRDefault="00105589" w:rsidP="00105589">
      <w:pPr>
        <w:ind w:firstLine="284"/>
        <w:jc w:val="both"/>
        <w:rPr>
          <w:rFonts w:eastAsia="宋体"/>
          <w:lang w:eastAsia="zh-CN"/>
        </w:rPr>
      </w:pPr>
      <w:r w:rsidRPr="00105589">
        <w:rPr>
          <w:rFonts w:eastAsia="宋体" w:hint="eastAsia"/>
          <w:lang w:eastAsia="zh-CN"/>
        </w:rPr>
        <w:t xml:space="preserve">Full power mode 0: 1 layer, TPMI 0,1,2, </w:t>
      </w:r>
      <m:oMath>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1</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1</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0</m:t>
                </m:r>
              </m:e>
            </m:eqArr>
          </m:e>
        </m:d>
        <m:r>
          <w:rPr>
            <w:rFonts w:ascii="Cambria Math" w:hAnsi="Cambria Math"/>
            <w:sz w:val="21"/>
            <w:szCs w:val="21"/>
            <w:shd w:val="pct15" w:color="auto" w:fill="FFFFFF"/>
            <w:lang w:eastAsia="zh-CN"/>
          </w:rPr>
          <m:t>,</m:t>
        </m:r>
        <m:f>
          <m:fPr>
            <m:ctrlPr>
              <w:rPr>
                <w:rFonts w:ascii="Cambria Math" w:hAnsi="Cambria Math"/>
                <w:i/>
                <w:iCs/>
                <w:kern w:val="2"/>
                <w:sz w:val="21"/>
                <w:szCs w:val="21"/>
                <w:shd w:val="pct15" w:color="auto" w:fill="FFFFFF"/>
                <w:lang w:eastAsia="zh-CN"/>
              </w:rPr>
            </m:ctrlPr>
          </m:fPr>
          <m:num>
            <m:r>
              <w:rPr>
                <w:rFonts w:ascii="Cambria Math" w:hAnsi="Cambria Math"/>
                <w:sz w:val="21"/>
                <w:szCs w:val="21"/>
                <w:shd w:val="pct15" w:color="auto" w:fill="FFFFFF"/>
                <w:lang w:eastAsia="zh-CN"/>
              </w:rPr>
              <m:t>1</m:t>
            </m:r>
          </m:num>
          <m:den>
            <m:rad>
              <m:radPr>
                <m:degHide m:val="1"/>
                <m:ctrlPr>
                  <w:rPr>
                    <w:rFonts w:ascii="Cambria Math" w:hAnsi="Cambria Math"/>
                    <w:i/>
                    <w:iCs/>
                    <w:kern w:val="2"/>
                    <w:sz w:val="21"/>
                    <w:szCs w:val="21"/>
                    <w:shd w:val="pct15" w:color="auto" w:fill="FFFFFF"/>
                    <w:lang w:eastAsia="zh-CN"/>
                  </w:rPr>
                </m:ctrlPr>
              </m:radPr>
              <m:deg/>
              <m:e>
                <m:r>
                  <w:rPr>
                    <w:rFonts w:ascii="Cambria Math" w:hAnsi="Cambria Math"/>
                    <w:sz w:val="21"/>
                    <w:szCs w:val="21"/>
                    <w:shd w:val="pct15" w:color="auto" w:fill="FFFFFF"/>
                    <w:lang w:eastAsia="zh-CN"/>
                  </w:rPr>
                  <m:t>3</m:t>
                </m:r>
              </m:e>
            </m:rad>
          </m:den>
        </m:f>
        <m:d>
          <m:dPr>
            <m:begChr m:val="["/>
            <m:endChr m:val="]"/>
            <m:ctrlPr>
              <w:rPr>
                <w:rFonts w:ascii="Cambria Math" w:hAnsi="Cambria Math"/>
                <w:i/>
                <w:iCs/>
                <w:sz w:val="21"/>
                <w:szCs w:val="21"/>
                <w:shd w:val="pct15" w:color="auto" w:fill="FFFFFF"/>
                <w:lang w:eastAsia="zh-CN"/>
              </w:rPr>
            </m:ctrlPr>
          </m:dPr>
          <m:e>
            <m:eqArr>
              <m:eqArrPr>
                <m:ctrlPr>
                  <w:rPr>
                    <w:rFonts w:ascii="Cambria Math" w:hAnsi="Cambria Math"/>
                    <w:i/>
                    <w:iCs/>
                    <w:sz w:val="21"/>
                    <w:szCs w:val="21"/>
                    <w:shd w:val="pct15" w:color="auto" w:fill="FFFFFF"/>
                    <w:lang w:eastAsia="zh-CN"/>
                  </w:rPr>
                </m:ctrlPr>
              </m:eqArrPr>
              <m:e>
                <m:r>
                  <w:rPr>
                    <w:rFonts w:ascii="Cambria Math" w:hAnsi="Cambria Math"/>
                    <w:sz w:val="21"/>
                    <w:szCs w:val="21"/>
                    <w:shd w:val="pct15" w:color="auto" w:fill="FFFFFF"/>
                    <w:lang w:eastAsia="zh-CN"/>
                  </w:rPr>
                  <m:t>0</m:t>
                </m:r>
              </m:e>
              <m:e>
                <m:r>
                  <w:rPr>
                    <w:rFonts w:ascii="Cambria Math" w:hAnsi="Cambria Math"/>
                    <w:sz w:val="21"/>
                    <w:szCs w:val="21"/>
                    <w:shd w:val="pct15" w:color="auto" w:fill="FFFFFF"/>
                    <w:lang w:eastAsia="zh-CN"/>
                  </w:rPr>
                  <m:t>0</m:t>
                </m:r>
                <m:ctrlPr>
                  <w:rPr>
                    <w:rFonts w:ascii="Cambria Math" w:eastAsia="Cambria Math" w:hAnsi="Cambria Math"/>
                    <w:i/>
                    <w:iCs/>
                    <w:sz w:val="21"/>
                    <w:szCs w:val="21"/>
                    <w:shd w:val="pct15" w:color="auto" w:fill="FFFFFF"/>
                    <w:lang w:eastAsia="zh-CN"/>
                  </w:rPr>
                </m:ctrlPr>
              </m:e>
              <m:e>
                <m:r>
                  <w:rPr>
                    <w:rFonts w:ascii="Cambria Math" w:eastAsia="Cambria Math" w:hAnsi="Cambria Math"/>
                    <w:sz w:val="21"/>
                    <w:szCs w:val="21"/>
                    <w:shd w:val="pct15" w:color="auto" w:fill="FFFFFF"/>
                    <w:lang w:eastAsia="zh-CN"/>
                  </w:rPr>
                  <m:t>1</m:t>
                </m:r>
              </m:e>
            </m:eqArr>
          </m:e>
        </m:d>
      </m:oMath>
    </w:p>
    <w:p w14:paraId="5AF12245" w14:textId="4A3873D9" w:rsidR="00105589" w:rsidRDefault="00E86CF7" w:rsidP="00105589">
      <w:pPr>
        <w:jc w:val="both"/>
        <w:rPr>
          <w:rFonts w:eastAsia="宋体"/>
          <w:lang w:eastAsia="zh-CN"/>
        </w:rPr>
      </w:pPr>
      <w:r w:rsidRPr="006B6463">
        <w:rPr>
          <w:rFonts w:eastAsia="宋体" w:hint="eastAsia"/>
          <w:b/>
          <w:bCs/>
          <w:lang w:eastAsia="zh-CN"/>
        </w:rPr>
        <w:t xml:space="preserve">Proposal 4: </w:t>
      </w:r>
      <w:r w:rsidRPr="00E86CF7">
        <w:rPr>
          <w:rFonts w:eastAsia="宋体" w:hint="eastAsia"/>
          <w:lang w:eastAsia="zh-CN"/>
        </w:rPr>
        <w:t xml:space="preserve">Wait for further clarification </w:t>
      </w:r>
      <w:r w:rsidRPr="00E86CF7">
        <w:rPr>
          <w:rFonts w:eastAsia="宋体"/>
          <w:lang w:eastAsia="zh-CN"/>
        </w:rPr>
        <w:t xml:space="preserve">by </w:t>
      </w:r>
      <w:r w:rsidRPr="00E86CF7">
        <w:rPr>
          <w:rFonts w:eastAsia="宋体" w:hint="eastAsia"/>
          <w:lang w:eastAsia="zh-CN"/>
        </w:rPr>
        <w:t xml:space="preserve">RAN1 on how to differentiate 3Tx and 4Tx in MOP configuration since legacy method of using </w:t>
      </w:r>
      <w:r w:rsidRPr="00E86CF7">
        <w:rPr>
          <w:rFonts w:eastAsia="宋体"/>
          <w:lang w:eastAsia="zh-CN"/>
        </w:rPr>
        <w:t>“</w:t>
      </w:r>
      <w:proofErr w:type="spellStart"/>
      <w:r w:rsidRPr="00E86CF7">
        <w:rPr>
          <w:i/>
          <w:color w:val="000000"/>
        </w:rPr>
        <w:t>nrofSRS</w:t>
      </w:r>
      <w:proofErr w:type="spellEnd"/>
      <w:r w:rsidRPr="00E86CF7">
        <w:rPr>
          <w:i/>
          <w:color w:val="000000"/>
        </w:rPr>
        <w:t>-Ports</w:t>
      </w:r>
      <w:r w:rsidRPr="00E86CF7">
        <w:rPr>
          <w:rFonts w:eastAsia="宋体"/>
          <w:lang w:eastAsia="zh-CN"/>
        </w:rPr>
        <w:t>”</w:t>
      </w:r>
      <w:r w:rsidRPr="00E86CF7">
        <w:rPr>
          <w:rFonts w:eastAsia="宋体" w:hint="eastAsia"/>
          <w:lang w:eastAsia="zh-CN"/>
        </w:rPr>
        <w:t xml:space="preserve"> cannot be used anymore.</w:t>
      </w:r>
    </w:p>
    <w:p w14:paraId="797A1B7D" w14:textId="0B579B19" w:rsidR="00E86CF7" w:rsidRPr="00E86CF7" w:rsidRDefault="00E86CF7" w:rsidP="00E86CF7">
      <w:pPr>
        <w:rPr>
          <w:rFonts w:eastAsia="宋体"/>
          <w:lang w:eastAsia="zh-CN"/>
        </w:rPr>
      </w:pPr>
      <w:r>
        <w:rPr>
          <w:rFonts w:eastAsiaTheme="minorEastAsia" w:hint="eastAsia"/>
          <w:b/>
          <w:bCs/>
          <w:lang w:eastAsia="zh-CN"/>
        </w:rPr>
        <w:t xml:space="preserve">Proposal 5: </w:t>
      </w:r>
      <w:r w:rsidRPr="00E86CF7">
        <w:rPr>
          <w:rFonts w:eastAsiaTheme="minorEastAsia" w:hint="eastAsia"/>
          <w:lang w:eastAsia="zh-CN"/>
        </w:rPr>
        <w:t>Discuss if some UE type restriction should be made on the UE type for 3Tx, especially for the case of full power mode 0.</w:t>
      </w:r>
    </w:p>
    <w:p w14:paraId="38DB38A9" w14:textId="72C11C61" w:rsidR="00105589" w:rsidRPr="00105589" w:rsidRDefault="00105589" w:rsidP="00105589">
      <w:pPr>
        <w:jc w:val="both"/>
        <w:rPr>
          <w:rFonts w:eastAsia="宋体"/>
          <w:lang w:eastAsia="zh-CN"/>
        </w:rPr>
      </w:pPr>
      <w:r w:rsidRPr="008469A3">
        <w:rPr>
          <w:rFonts w:eastAsia="宋体" w:hint="eastAsia"/>
          <w:b/>
          <w:bCs/>
          <w:lang w:eastAsia="zh-CN"/>
        </w:rPr>
        <w:t xml:space="preserve">Proposal </w:t>
      </w:r>
      <w:r w:rsidR="00E86CF7">
        <w:rPr>
          <w:rFonts w:eastAsia="宋体" w:hint="eastAsia"/>
          <w:b/>
          <w:bCs/>
          <w:lang w:eastAsia="zh-CN"/>
        </w:rPr>
        <w:t>6</w:t>
      </w:r>
      <w:r w:rsidRPr="008469A3">
        <w:rPr>
          <w:rFonts w:eastAsia="宋体" w:hint="eastAsia"/>
          <w:b/>
          <w:bCs/>
          <w:lang w:eastAsia="zh-CN"/>
        </w:rPr>
        <w:t xml:space="preserve">: </w:t>
      </w:r>
      <w:r w:rsidRPr="00105589">
        <w:rPr>
          <w:rFonts w:eastAsia="宋体" w:hint="eastAsia"/>
          <w:lang w:eastAsia="zh-CN"/>
        </w:rPr>
        <w:t>Do not consider RAN4 impact of 3T6R in MIMO Phase 5 WI since it already covered by another RAN4 WI.</w:t>
      </w:r>
    </w:p>
    <w:p w14:paraId="0ED848CC" w14:textId="756A9931" w:rsidR="00105589" w:rsidRDefault="00105589" w:rsidP="00105589">
      <w:pPr>
        <w:jc w:val="both"/>
        <w:rPr>
          <w:rFonts w:eastAsia="宋体"/>
          <w:lang w:eastAsia="zh-CN"/>
        </w:rPr>
      </w:pPr>
      <w:r w:rsidRPr="008469A3">
        <w:rPr>
          <w:rFonts w:eastAsia="宋体" w:hint="eastAsia"/>
          <w:b/>
          <w:bCs/>
          <w:lang w:eastAsia="zh-CN"/>
        </w:rPr>
        <w:t xml:space="preserve">Proposal </w:t>
      </w:r>
      <w:r w:rsidR="00E86CF7">
        <w:rPr>
          <w:rFonts w:eastAsia="宋体" w:hint="eastAsia"/>
          <w:b/>
          <w:bCs/>
          <w:lang w:eastAsia="zh-CN"/>
        </w:rPr>
        <w:t>7</w:t>
      </w:r>
      <w:r w:rsidRPr="008469A3">
        <w:rPr>
          <w:rFonts w:eastAsia="宋体" w:hint="eastAsia"/>
          <w:b/>
          <w:bCs/>
          <w:lang w:eastAsia="zh-CN"/>
        </w:rPr>
        <w:t xml:space="preserve">: </w:t>
      </w:r>
      <w:r w:rsidRPr="00105589">
        <w:rPr>
          <w:rFonts w:eastAsia="宋体" w:hint="eastAsia"/>
          <w:lang w:eastAsia="zh-CN"/>
        </w:rPr>
        <w:t>Keep track on possible up scoping of WI in RAN.</w:t>
      </w:r>
    </w:p>
    <w:p w14:paraId="7E95FD01" w14:textId="77777777" w:rsidR="00105589" w:rsidRPr="008469A3" w:rsidRDefault="00105589"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22B8CA2D" w14:textId="1E4AB752"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915920" w:rsidRPr="00915920">
        <w:rPr>
          <w:rFonts w:eastAsiaTheme="minorEastAsia"/>
          <w:lang w:eastAsia="zh-CN"/>
        </w:rPr>
        <w:t>R1-2403852</w:t>
      </w:r>
      <w:r w:rsidR="00915920">
        <w:rPr>
          <w:rFonts w:eastAsiaTheme="minorEastAsia" w:hint="eastAsia"/>
          <w:lang w:eastAsia="zh-CN"/>
        </w:rPr>
        <w:t xml:space="preserve">, </w:t>
      </w:r>
      <w:r w:rsidR="00915920" w:rsidRPr="00915920">
        <w:rPr>
          <w:rFonts w:eastAsiaTheme="minorEastAsia"/>
          <w:lang w:eastAsia="zh-CN"/>
        </w:rPr>
        <w:t>FL Summary Support for 3TX CB-based Uplink; Second Round</w:t>
      </w:r>
      <w:r w:rsidR="00915920" w:rsidRPr="00915920">
        <w:rPr>
          <w:rFonts w:eastAsiaTheme="minorEastAsia"/>
          <w:lang w:eastAsia="zh-CN"/>
        </w:rPr>
        <w:tab/>
        <w:t>Moderator (</w:t>
      </w:r>
      <w:proofErr w:type="spellStart"/>
      <w:r w:rsidR="00915920" w:rsidRPr="00915920">
        <w:rPr>
          <w:rFonts w:eastAsiaTheme="minorEastAsia"/>
          <w:lang w:eastAsia="zh-CN"/>
        </w:rPr>
        <w:t>InterDigital</w:t>
      </w:r>
      <w:proofErr w:type="spellEnd"/>
      <w:r w:rsidR="00915920" w:rsidRPr="00915920">
        <w:rPr>
          <w:rFonts w:eastAsiaTheme="minorEastAsia"/>
          <w:lang w:eastAsia="zh-CN"/>
        </w:rPr>
        <w:t>, Inc.)</w:t>
      </w:r>
      <w:r w:rsidR="00527935" w:rsidRPr="00527935">
        <w:rPr>
          <w:rFonts w:eastAsiaTheme="minorEastAsia" w:hint="eastAsia"/>
          <w:lang w:eastAsia="zh-CN"/>
        </w:rPr>
        <w:t>, RAN</w:t>
      </w:r>
      <w:r w:rsidR="00915920">
        <w:rPr>
          <w:rFonts w:eastAsiaTheme="minorEastAsia" w:hint="eastAsia"/>
          <w:lang w:eastAsia="zh-CN"/>
        </w:rPr>
        <w:t>1</w:t>
      </w:r>
      <w:r w:rsidR="00527935" w:rsidRPr="00527935">
        <w:rPr>
          <w:rFonts w:eastAsiaTheme="minorEastAsia" w:hint="eastAsia"/>
          <w:lang w:eastAsia="zh-CN"/>
        </w:rPr>
        <w:t xml:space="preserve"> #11</w:t>
      </w:r>
      <w:r w:rsidR="00915920">
        <w:rPr>
          <w:rFonts w:eastAsiaTheme="minorEastAsia" w:hint="eastAsia"/>
          <w:lang w:eastAsia="zh-CN"/>
        </w:rPr>
        <w:t>7</w:t>
      </w:r>
    </w:p>
    <w:p w14:paraId="40C8ABF1" w14:textId="1B3E7D8A" w:rsid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w:t>
      </w:r>
      <w:r w:rsidR="00915920">
        <w:rPr>
          <w:rFonts w:eastAsiaTheme="minorEastAsia" w:hint="eastAsia"/>
          <w:lang w:eastAsia="zh-CN"/>
        </w:rPr>
        <w:t>5879</w:t>
      </w:r>
      <w:r w:rsidR="00527935" w:rsidRPr="00527935">
        <w:rPr>
          <w:rFonts w:eastAsiaTheme="minorEastAsia" w:hint="eastAsia"/>
          <w:lang w:eastAsia="zh-CN"/>
        </w:rPr>
        <w:t xml:space="preserve">, </w:t>
      </w:r>
      <w:r w:rsidR="00915920" w:rsidRPr="00915920">
        <w:rPr>
          <w:rFonts w:eastAsiaTheme="minorEastAsia"/>
          <w:lang w:eastAsia="zh-CN"/>
        </w:rPr>
        <w:t>Summary of Offline Discussions on 3TX CB-based Uplink</w:t>
      </w:r>
      <w:r w:rsidR="00527935" w:rsidRPr="00527935">
        <w:rPr>
          <w:rFonts w:eastAsiaTheme="minorEastAsia" w:hint="eastAsia"/>
          <w:lang w:eastAsia="zh-CN"/>
        </w:rPr>
        <w:t xml:space="preserve">, </w:t>
      </w:r>
      <w:r w:rsidR="00915920" w:rsidRPr="00915920">
        <w:rPr>
          <w:rFonts w:eastAsiaTheme="minorEastAsia"/>
          <w:lang w:eastAsia="zh-CN"/>
        </w:rPr>
        <w:t>Moderator (</w:t>
      </w:r>
      <w:proofErr w:type="spellStart"/>
      <w:r w:rsidR="00915920" w:rsidRPr="00915920">
        <w:rPr>
          <w:rFonts w:eastAsiaTheme="minorEastAsia"/>
          <w:lang w:eastAsia="zh-CN"/>
        </w:rPr>
        <w:t>InterDigital</w:t>
      </w:r>
      <w:proofErr w:type="spellEnd"/>
      <w:r w:rsidR="00915920" w:rsidRPr="00915920">
        <w:rPr>
          <w:rFonts w:eastAsiaTheme="minorEastAsia"/>
          <w:lang w:eastAsia="zh-CN"/>
        </w:rPr>
        <w:t>, Inc.)</w:t>
      </w:r>
      <w:r w:rsidR="00915920">
        <w:rPr>
          <w:rFonts w:eastAsiaTheme="minorEastAsia" w:hint="eastAsia"/>
          <w:lang w:eastAsia="zh-CN"/>
        </w:rPr>
        <w:t xml:space="preserve">, </w:t>
      </w:r>
      <w:r w:rsidR="00527935" w:rsidRPr="00527935">
        <w:rPr>
          <w:rFonts w:eastAsiaTheme="minorEastAsia" w:hint="eastAsia"/>
          <w:lang w:eastAsia="zh-CN"/>
        </w:rPr>
        <w:t>RAN4 #11</w:t>
      </w:r>
      <w:r w:rsidR="00915920">
        <w:rPr>
          <w:rFonts w:eastAsiaTheme="minorEastAsia" w:hint="eastAsia"/>
          <w:lang w:eastAsia="zh-CN"/>
        </w:rPr>
        <w:t>8</w:t>
      </w:r>
    </w:p>
    <w:p w14:paraId="32EDF8CD" w14:textId="77777777" w:rsidR="005B3A4D" w:rsidRDefault="005B3A4D" w:rsidP="00527935">
      <w:pPr>
        <w:pStyle w:val="25"/>
        <w:ind w:leftChars="-10" w:left="264"/>
        <w:rPr>
          <w:rFonts w:eastAsiaTheme="minorEastAsia"/>
          <w:lang w:eastAsia="zh-CN"/>
        </w:rPr>
      </w:pPr>
    </w:p>
    <w:p w14:paraId="3F5BEB16" w14:textId="77777777" w:rsidR="008469A3" w:rsidRDefault="008469A3">
      <w:pPr>
        <w:overflowPunct/>
        <w:autoSpaceDE/>
        <w:autoSpaceDN/>
        <w:adjustRightInd/>
        <w:spacing w:after="0"/>
        <w:textAlignment w:val="auto"/>
        <w:rPr>
          <w:rFonts w:ascii="Arial" w:eastAsiaTheme="minorEastAsia" w:hAnsi="Arial"/>
          <w:sz w:val="36"/>
          <w:lang w:eastAsia="zh-CN"/>
        </w:rPr>
      </w:pPr>
      <w:r>
        <w:rPr>
          <w:rFonts w:eastAsiaTheme="minorEastAsia"/>
          <w:lang w:eastAsia="zh-CN"/>
        </w:rPr>
        <w:br w:type="page"/>
      </w:r>
    </w:p>
    <w:p w14:paraId="7A7364FA" w14:textId="6F558854" w:rsidR="005B3A4D" w:rsidRPr="005B3A4D" w:rsidRDefault="005B3A4D" w:rsidP="005B3A4D">
      <w:pPr>
        <w:pStyle w:val="1"/>
        <w:numPr>
          <w:ilvl w:val="0"/>
          <w:numId w:val="0"/>
        </w:numPr>
        <w:rPr>
          <w:rFonts w:eastAsiaTheme="minorEastAsia"/>
          <w:lang w:eastAsia="zh-CN"/>
        </w:rPr>
      </w:pPr>
      <w:r>
        <w:rPr>
          <w:rFonts w:eastAsiaTheme="minorEastAsia" w:hint="eastAsia"/>
          <w:lang w:eastAsia="zh-CN"/>
        </w:rPr>
        <w:lastRenderedPageBreak/>
        <w:t>Annex Initial Text Proposals</w:t>
      </w:r>
    </w:p>
    <w:p w14:paraId="224CE17E" w14:textId="77777777" w:rsidR="005B3A4D" w:rsidRDefault="005B3A4D" w:rsidP="00527935">
      <w:pPr>
        <w:pStyle w:val="25"/>
        <w:ind w:leftChars="-10" w:left="264"/>
        <w:rPr>
          <w:rFonts w:eastAsiaTheme="minorEastAsia"/>
          <w:lang w:eastAsia="zh-CN"/>
        </w:rPr>
      </w:pPr>
    </w:p>
    <w:p w14:paraId="3E6794CB" w14:textId="77777777" w:rsidR="000A456E" w:rsidRPr="00A1115A" w:rsidRDefault="000A456E" w:rsidP="000A456E">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A456E" w:rsidRPr="00A1115A" w14:paraId="413D2B0C" w14:textId="77777777" w:rsidTr="00A12413">
        <w:trPr>
          <w:jc w:val="center"/>
        </w:trPr>
        <w:tc>
          <w:tcPr>
            <w:tcW w:w="2411" w:type="dxa"/>
          </w:tcPr>
          <w:p w14:paraId="26C409BD" w14:textId="77777777" w:rsidR="000A456E" w:rsidRPr="00A1115A" w:rsidRDefault="000A456E" w:rsidP="00A12413">
            <w:pPr>
              <w:pStyle w:val="TAH"/>
            </w:pPr>
            <w:r w:rsidRPr="00A1115A">
              <w:t>Transmission scheme</w:t>
            </w:r>
          </w:p>
        </w:tc>
        <w:tc>
          <w:tcPr>
            <w:tcW w:w="1902" w:type="dxa"/>
          </w:tcPr>
          <w:p w14:paraId="49B650E8" w14:textId="77777777" w:rsidR="000A456E" w:rsidRPr="00A1115A" w:rsidRDefault="000A456E" w:rsidP="00A12413">
            <w:pPr>
              <w:pStyle w:val="TAH"/>
              <w:rPr>
                <w:rFonts w:eastAsia="CG Times (WN)"/>
              </w:rPr>
            </w:pPr>
            <w:r w:rsidRPr="00A1115A">
              <w:rPr>
                <w:rFonts w:eastAsia="CG Times (WN)"/>
              </w:rPr>
              <w:t xml:space="preserve">DCI format </w:t>
            </w:r>
          </w:p>
        </w:tc>
        <w:tc>
          <w:tcPr>
            <w:tcW w:w="1925" w:type="dxa"/>
          </w:tcPr>
          <w:p w14:paraId="724AA56D" w14:textId="77777777" w:rsidR="000A456E" w:rsidRPr="00A1115A" w:rsidRDefault="000A456E" w:rsidP="00A12413">
            <w:pPr>
              <w:pStyle w:val="TAH"/>
              <w:rPr>
                <w:rFonts w:eastAsia="CG Times (WN)"/>
              </w:rPr>
            </w:pPr>
            <w:r w:rsidRPr="00A1115A">
              <w:rPr>
                <w:rFonts w:eastAsia="CG Times (WN)"/>
              </w:rPr>
              <w:t>Number of layers</w:t>
            </w:r>
          </w:p>
        </w:tc>
        <w:tc>
          <w:tcPr>
            <w:tcW w:w="2546" w:type="dxa"/>
          </w:tcPr>
          <w:p w14:paraId="34B93BF0" w14:textId="77777777" w:rsidR="000A456E" w:rsidRPr="00A1115A" w:rsidRDefault="000A456E" w:rsidP="00A12413">
            <w:pPr>
              <w:pStyle w:val="TAH"/>
              <w:rPr>
                <w:rFonts w:eastAsia="CG Times (WN)"/>
              </w:rPr>
            </w:pPr>
            <w:r w:rsidRPr="00A1115A">
              <w:rPr>
                <w:rFonts w:eastAsia="CG Times (WN)"/>
              </w:rPr>
              <w:t>TPMI index</w:t>
            </w:r>
          </w:p>
        </w:tc>
      </w:tr>
      <w:tr w:rsidR="000A456E" w:rsidRPr="00A1115A" w14:paraId="59FE31C1" w14:textId="77777777" w:rsidTr="00A12413">
        <w:trPr>
          <w:jc w:val="center"/>
        </w:trPr>
        <w:tc>
          <w:tcPr>
            <w:tcW w:w="2411" w:type="dxa"/>
          </w:tcPr>
          <w:p w14:paraId="62A9426D" w14:textId="77777777" w:rsidR="000A456E" w:rsidRPr="00A1115A" w:rsidRDefault="000A456E" w:rsidP="00A12413">
            <w:pPr>
              <w:pStyle w:val="TAC"/>
            </w:pPr>
            <w:r w:rsidRPr="00A1115A">
              <w:t>Codebook based uplink</w:t>
            </w:r>
          </w:p>
        </w:tc>
        <w:tc>
          <w:tcPr>
            <w:tcW w:w="1902" w:type="dxa"/>
          </w:tcPr>
          <w:p w14:paraId="12662BFD" w14:textId="77777777" w:rsidR="000A456E" w:rsidRPr="00A1115A" w:rsidRDefault="000A456E" w:rsidP="00A12413">
            <w:pPr>
              <w:pStyle w:val="TAC"/>
              <w:rPr>
                <w:rFonts w:eastAsia="CG Times (WN)"/>
              </w:rPr>
            </w:pPr>
            <w:r w:rsidRPr="00A1115A">
              <w:rPr>
                <w:rFonts w:eastAsia="CG Times (WN)"/>
              </w:rPr>
              <w:t>DCI format 0_1</w:t>
            </w:r>
          </w:p>
        </w:tc>
        <w:tc>
          <w:tcPr>
            <w:tcW w:w="1925" w:type="dxa"/>
          </w:tcPr>
          <w:p w14:paraId="74B23AF6" w14:textId="77777777" w:rsidR="000A456E" w:rsidRPr="00A1115A" w:rsidRDefault="000A456E" w:rsidP="00A12413">
            <w:pPr>
              <w:pStyle w:val="TAC"/>
              <w:rPr>
                <w:rFonts w:eastAsia="CG Times (WN)"/>
              </w:rPr>
            </w:pPr>
            <w:r w:rsidRPr="00A1115A">
              <w:rPr>
                <w:rFonts w:eastAsia="CG Times (WN)"/>
              </w:rPr>
              <w:t>2</w:t>
            </w:r>
          </w:p>
        </w:tc>
        <w:tc>
          <w:tcPr>
            <w:tcW w:w="2546" w:type="dxa"/>
          </w:tcPr>
          <w:p w14:paraId="748CD617" w14:textId="77777777" w:rsidR="000A456E" w:rsidRPr="00A1115A" w:rsidRDefault="000A456E" w:rsidP="00A12413">
            <w:pPr>
              <w:pStyle w:val="TAC"/>
              <w:rPr>
                <w:rFonts w:eastAsia="CG Times (WN)"/>
              </w:rPr>
            </w:pPr>
            <w:r w:rsidRPr="00A1115A">
              <w:rPr>
                <w:rFonts w:eastAsia="CG Times (WN)"/>
              </w:rPr>
              <w:t>0</w:t>
            </w:r>
          </w:p>
        </w:tc>
      </w:tr>
      <w:tr w:rsidR="000A456E" w:rsidRPr="00A1115A" w14:paraId="368EF344" w14:textId="77777777" w:rsidTr="00A12413">
        <w:trPr>
          <w:jc w:val="center"/>
        </w:trPr>
        <w:tc>
          <w:tcPr>
            <w:tcW w:w="2411" w:type="dxa"/>
          </w:tcPr>
          <w:p w14:paraId="07C7ADA1" w14:textId="77777777" w:rsidR="000A456E" w:rsidRPr="00A1115A" w:rsidRDefault="000A456E" w:rsidP="00A12413">
            <w:pPr>
              <w:pStyle w:val="TAC"/>
            </w:pPr>
            <w:r>
              <w:t>Codebook based uplink</w:t>
            </w:r>
          </w:p>
        </w:tc>
        <w:tc>
          <w:tcPr>
            <w:tcW w:w="1902" w:type="dxa"/>
          </w:tcPr>
          <w:p w14:paraId="125CBE47" w14:textId="77777777" w:rsidR="000A456E" w:rsidRPr="00A1115A" w:rsidRDefault="000A456E" w:rsidP="00A12413">
            <w:pPr>
              <w:pStyle w:val="TAC"/>
              <w:rPr>
                <w:rFonts w:eastAsia="CG Times (WN)"/>
              </w:rPr>
            </w:pPr>
            <w:r>
              <w:rPr>
                <w:rFonts w:eastAsia="CG Times (WN)"/>
              </w:rPr>
              <w:t>DCI format 0_1</w:t>
            </w:r>
          </w:p>
        </w:tc>
        <w:tc>
          <w:tcPr>
            <w:tcW w:w="1925" w:type="dxa"/>
          </w:tcPr>
          <w:p w14:paraId="0AFC5388" w14:textId="77777777" w:rsidR="000A456E" w:rsidRPr="00A1115A" w:rsidRDefault="000A456E" w:rsidP="00A12413">
            <w:pPr>
              <w:pStyle w:val="TAC"/>
              <w:rPr>
                <w:rFonts w:eastAsia="CG Times (WN)"/>
              </w:rPr>
            </w:pPr>
            <w:r>
              <w:rPr>
                <w:rFonts w:eastAsia="CG Times (WN)"/>
              </w:rPr>
              <w:t>4</w:t>
            </w:r>
          </w:p>
        </w:tc>
        <w:tc>
          <w:tcPr>
            <w:tcW w:w="2546" w:type="dxa"/>
          </w:tcPr>
          <w:p w14:paraId="0D1D428E" w14:textId="77777777" w:rsidR="000A456E" w:rsidRPr="00A1115A" w:rsidRDefault="000A456E" w:rsidP="00A12413">
            <w:pPr>
              <w:pStyle w:val="TAC"/>
              <w:rPr>
                <w:rFonts w:eastAsia="CG Times (WN)"/>
              </w:rPr>
            </w:pPr>
            <w:r>
              <w:rPr>
                <w:rFonts w:eastAsia="CG Times (WN)"/>
              </w:rPr>
              <w:t>0</w:t>
            </w:r>
            <w:r>
              <w:rPr>
                <w:rFonts w:eastAsia="CG Times (WN)"/>
                <w:vertAlign w:val="superscript"/>
              </w:rPr>
              <w:t>2</w:t>
            </w:r>
          </w:p>
        </w:tc>
      </w:tr>
      <w:tr w:rsidR="000A456E" w:rsidRPr="00A1115A" w14:paraId="32F64F10" w14:textId="77777777" w:rsidTr="00A12413">
        <w:trPr>
          <w:jc w:val="center"/>
          <w:ins w:id="28" w:author="vivo" w:date="2024-08-07T22:10:00Z"/>
        </w:trPr>
        <w:tc>
          <w:tcPr>
            <w:tcW w:w="2411" w:type="dxa"/>
          </w:tcPr>
          <w:p w14:paraId="25173B97" w14:textId="77777777" w:rsidR="000A456E" w:rsidRDefault="000A456E" w:rsidP="00A12413">
            <w:pPr>
              <w:pStyle w:val="TAC"/>
              <w:rPr>
                <w:ins w:id="29" w:author="vivo" w:date="2024-08-07T22:10:00Z"/>
              </w:rPr>
            </w:pPr>
            <w:ins w:id="30" w:author="vivo" w:date="2024-08-07T22:10:00Z">
              <w:r>
                <w:t>Codebook based uplink</w:t>
              </w:r>
            </w:ins>
          </w:p>
        </w:tc>
        <w:tc>
          <w:tcPr>
            <w:tcW w:w="1902" w:type="dxa"/>
          </w:tcPr>
          <w:p w14:paraId="0755D910" w14:textId="77777777" w:rsidR="000A456E" w:rsidRDefault="000A456E" w:rsidP="00A12413">
            <w:pPr>
              <w:pStyle w:val="TAC"/>
              <w:rPr>
                <w:ins w:id="31" w:author="vivo" w:date="2024-08-07T22:10:00Z"/>
                <w:rFonts w:eastAsia="CG Times (WN)"/>
              </w:rPr>
            </w:pPr>
            <w:ins w:id="32" w:author="vivo" w:date="2024-08-07T22:10:00Z">
              <w:r>
                <w:rPr>
                  <w:rFonts w:eastAsia="CG Times (WN)"/>
                </w:rPr>
                <w:t>DCI format 0_1</w:t>
              </w:r>
            </w:ins>
          </w:p>
        </w:tc>
        <w:tc>
          <w:tcPr>
            <w:tcW w:w="1925" w:type="dxa"/>
          </w:tcPr>
          <w:p w14:paraId="0375000D" w14:textId="77777777" w:rsidR="000A456E" w:rsidRPr="0081159B" w:rsidRDefault="000A456E" w:rsidP="00A12413">
            <w:pPr>
              <w:pStyle w:val="TAC"/>
              <w:rPr>
                <w:ins w:id="33" w:author="vivo" w:date="2024-08-07T22:10:00Z"/>
                <w:rFonts w:eastAsia="CG Times (WN)"/>
              </w:rPr>
            </w:pPr>
            <w:ins w:id="34" w:author="vivo" w:date="2024-08-07T22:10:00Z">
              <w:r>
                <w:rPr>
                  <w:rFonts w:eastAsiaTheme="minorEastAsia" w:hint="eastAsia"/>
                  <w:lang w:eastAsia="zh-CN"/>
                </w:rPr>
                <w:t>3</w:t>
              </w:r>
            </w:ins>
          </w:p>
        </w:tc>
        <w:tc>
          <w:tcPr>
            <w:tcW w:w="2546" w:type="dxa"/>
          </w:tcPr>
          <w:p w14:paraId="3A8F9FE8" w14:textId="77777777" w:rsidR="000A456E" w:rsidRPr="0081159B" w:rsidRDefault="000A456E" w:rsidP="00A12413">
            <w:pPr>
              <w:pStyle w:val="TAC"/>
              <w:rPr>
                <w:ins w:id="35" w:author="vivo" w:date="2024-08-07T22:10:00Z"/>
                <w:rFonts w:eastAsiaTheme="minorEastAsia"/>
                <w:lang w:eastAsia="zh-CN"/>
              </w:rPr>
            </w:pPr>
            <w:ins w:id="36" w:author="vivo" w:date="2024-08-07T22:10:00Z">
              <w:r>
                <w:rPr>
                  <w:rFonts w:eastAsia="CG Times (WN)"/>
                </w:rPr>
                <w:t>0</w:t>
              </w:r>
            </w:ins>
            <w:ins w:id="37" w:author="vivo" w:date="2024-08-07T22:28:00Z">
              <w:r>
                <w:rPr>
                  <w:rFonts w:eastAsiaTheme="minorEastAsia" w:hint="eastAsia"/>
                  <w:vertAlign w:val="superscript"/>
                  <w:lang w:eastAsia="zh-CN"/>
                </w:rPr>
                <w:t>TBD</w:t>
              </w:r>
            </w:ins>
          </w:p>
        </w:tc>
      </w:tr>
      <w:tr w:rsidR="000A456E" w:rsidRPr="00A1115A" w14:paraId="3692D857" w14:textId="77777777" w:rsidTr="00A12413">
        <w:trPr>
          <w:jc w:val="center"/>
        </w:trPr>
        <w:tc>
          <w:tcPr>
            <w:tcW w:w="8784" w:type="dxa"/>
            <w:gridSpan w:val="4"/>
          </w:tcPr>
          <w:p w14:paraId="2E43F31A" w14:textId="77777777" w:rsidR="000A456E" w:rsidRDefault="000A456E" w:rsidP="00A12413">
            <w:pPr>
              <w:pStyle w:val="TAN"/>
              <w:spacing w:after="240"/>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7FD2018F" w14:textId="77777777" w:rsidR="000A456E" w:rsidRPr="0081159B" w:rsidRDefault="000A456E" w:rsidP="00A12413">
            <w:pPr>
              <w:pStyle w:val="TAN"/>
              <w:spacing w:after="240"/>
              <w:rPr>
                <w:rFonts w:eastAsiaTheme="minorEastAsia"/>
                <w:lang w:eastAsia="zh-CN"/>
              </w:rPr>
            </w:pPr>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54DD0722" w14:textId="77777777" w:rsidR="000A456E" w:rsidRDefault="000A456E" w:rsidP="00527935">
      <w:pPr>
        <w:pStyle w:val="25"/>
        <w:ind w:leftChars="-10" w:left="264"/>
        <w:rPr>
          <w:rFonts w:eastAsiaTheme="minorEastAsia"/>
          <w:lang w:eastAsia="zh-CN"/>
        </w:rPr>
      </w:pPr>
    </w:p>
    <w:p w14:paraId="5BD72138" w14:textId="77777777" w:rsidR="000A456E" w:rsidRPr="000A456E" w:rsidRDefault="000A456E" w:rsidP="00527935">
      <w:pPr>
        <w:pStyle w:val="25"/>
        <w:ind w:leftChars="-10" w:left="264"/>
        <w:rPr>
          <w:rFonts w:eastAsiaTheme="minorEastAsia"/>
          <w:lang w:eastAsia="zh-CN"/>
        </w:rPr>
      </w:pPr>
    </w:p>
    <w:p w14:paraId="7A00E5DC" w14:textId="77777777" w:rsidR="000A456E" w:rsidRPr="00A1115A" w:rsidRDefault="000A456E" w:rsidP="000A456E">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0A456E" w:rsidRPr="00A1115A" w14:paraId="53FD50C0" w14:textId="77777777" w:rsidTr="00A12413">
        <w:tc>
          <w:tcPr>
            <w:tcW w:w="993" w:type="dxa"/>
          </w:tcPr>
          <w:p w14:paraId="0F7F2B60" w14:textId="77777777" w:rsidR="000A456E" w:rsidRPr="00A1115A" w:rsidRDefault="000A456E" w:rsidP="00A12413">
            <w:pPr>
              <w:pStyle w:val="TAH"/>
            </w:pPr>
            <w:proofErr w:type="spellStart"/>
            <w:r w:rsidRPr="00A1115A">
              <w:t>ULFPTx</w:t>
            </w:r>
            <w:proofErr w:type="spellEnd"/>
            <w:r w:rsidRPr="00A1115A">
              <w:t xml:space="preserve"> Mode</w:t>
            </w:r>
          </w:p>
        </w:tc>
        <w:tc>
          <w:tcPr>
            <w:tcW w:w="2126" w:type="dxa"/>
          </w:tcPr>
          <w:p w14:paraId="1CAFBE7F" w14:textId="77777777" w:rsidR="000A456E" w:rsidRPr="00A1115A" w:rsidRDefault="000A456E" w:rsidP="00A12413">
            <w:pPr>
              <w:pStyle w:val="TAH"/>
            </w:pPr>
            <w:r w:rsidRPr="00A1115A">
              <w:t>Transmission scheme</w:t>
            </w:r>
          </w:p>
        </w:tc>
        <w:tc>
          <w:tcPr>
            <w:tcW w:w="1559" w:type="dxa"/>
          </w:tcPr>
          <w:p w14:paraId="1D2BBF98" w14:textId="77777777" w:rsidR="000A456E" w:rsidRPr="00A1115A" w:rsidRDefault="000A456E" w:rsidP="00A12413">
            <w:pPr>
              <w:pStyle w:val="TAH"/>
              <w:rPr>
                <w:rFonts w:eastAsia="CG Times (WN)"/>
              </w:rPr>
            </w:pPr>
            <w:r w:rsidRPr="00A1115A">
              <w:rPr>
                <w:rFonts w:eastAsia="CG Times (WN)"/>
              </w:rPr>
              <w:t xml:space="preserve">DCI format </w:t>
            </w:r>
          </w:p>
        </w:tc>
        <w:tc>
          <w:tcPr>
            <w:tcW w:w="2693" w:type="dxa"/>
          </w:tcPr>
          <w:p w14:paraId="3261D933" w14:textId="77777777" w:rsidR="000A456E" w:rsidRPr="00A1115A" w:rsidRDefault="000A456E" w:rsidP="00A12413">
            <w:pPr>
              <w:pStyle w:val="TAH"/>
              <w:rPr>
                <w:rFonts w:eastAsia="CG Times (WN)"/>
              </w:rPr>
            </w:pPr>
            <w:r w:rsidRPr="00A1115A">
              <w:rPr>
                <w:rFonts w:eastAsia="CG Times (WN)"/>
              </w:rPr>
              <w:t>Modulation</w:t>
            </w:r>
          </w:p>
        </w:tc>
        <w:tc>
          <w:tcPr>
            <w:tcW w:w="993" w:type="dxa"/>
          </w:tcPr>
          <w:p w14:paraId="6ED64F18" w14:textId="77777777" w:rsidR="000A456E" w:rsidRPr="00A1115A" w:rsidRDefault="000A456E" w:rsidP="00A12413">
            <w:pPr>
              <w:pStyle w:val="TAH"/>
              <w:rPr>
                <w:rFonts w:eastAsia="CG Times (WN)"/>
              </w:rPr>
            </w:pPr>
            <w:r w:rsidRPr="00A1115A">
              <w:rPr>
                <w:rFonts w:eastAsia="CG Times (WN)"/>
              </w:rPr>
              <w:t>Number of layers</w:t>
            </w:r>
          </w:p>
        </w:tc>
        <w:tc>
          <w:tcPr>
            <w:tcW w:w="1134" w:type="dxa"/>
          </w:tcPr>
          <w:p w14:paraId="2EA53631" w14:textId="77777777" w:rsidR="000A456E" w:rsidRPr="00A1115A" w:rsidRDefault="000A456E" w:rsidP="00A12413">
            <w:pPr>
              <w:pStyle w:val="TAH"/>
              <w:rPr>
                <w:rFonts w:eastAsia="CG Times (WN)"/>
              </w:rPr>
            </w:pPr>
            <w:r w:rsidRPr="00A1115A">
              <w:rPr>
                <w:rFonts w:eastAsia="CG Times (WN)"/>
              </w:rPr>
              <w:t>Number of Tx Port</w:t>
            </w:r>
          </w:p>
        </w:tc>
        <w:tc>
          <w:tcPr>
            <w:tcW w:w="1134" w:type="dxa"/>
          </w:tcPr>
          <w:p w14:paraId="131CD3FD" w14:textId="77777777" w:rsidR="000A456E" w:rsidRPr="00A1115A" w:rsidRDefault="000A456E" w:rsidP="00A12413">
            <w:pPr>
              <w:pStyle w:val="TAH"/>
              <w:rPr>
                <w:rFonts w:eastAsia="CG Times (WN)"/>
              </w:rPr>
            </w:pPr>
            <w:r w:rsidRPr="00A1115A">
              <w:rPr>
                <w:rFonts w:eastAsia="CG Times (WN)"/>
              </w:rPr>
              <w:t>TPMI index</w:t>
            </w:r>
          </w:p>
        </w:tc>
      </w:tr>
      <w:tr w:rsidR="000A456E" w:rsidRPr="00A1115A" w14:paraId="69516B53" w14:textId="77777777" w:rsidTr="00A12413">
        <w:tc>
          <w:tcPr>
            <w:tcW w:w="993" w:type="dxa"/>
            <w:tcBorders>
              <w:bottom w:val="nil"/>
            </w:tcBorders>
          </w:tcPr>
          <w:p w14:paraId="380FA64C" w14:textId="77777777" w:rsidR="000A456E" w:rsidRPr="00A1115A" w:rsidRDefault="000A456E" w:rsidP="00A12413">
            <w:pPr>
              <w:pStyle w:val="TAC"/>
            </w:pPr>
            <w:r w:rsidRPr="00A1115A">
              <w:t>Mode-1</w:t>
            </w:r>
          </w:p>
        </w:tc>
        <w:tc>
          <w:tcPr>
            <w:tcW w:w="2126" w:type="dxa"/>
            <w:tcBorders>
              <w:bottom w:val="nil"/>
            </w:tcBorders>
          </w:tcPr>
          <w:p w14:paraId="4B6B9590" w14:textId="77777777" w:rsidR="000A456E" w:rsidRPr="00A1115A" w:rsidRDefault="000A456E" w:rsidP="00A12413">
            <w:pPr>
              <w:pStyle w:val="TAC"/>
            </w:pPr>
            <w:r w:rsidRPr="00A1115A">
              <w:t>Codebook based uplink</w:t>
            </w:r>
          </w:p>
        </w:tc>
        <w:tc>
          <w:tcPr>
            <w:tcW w:w="1559" w:type="dxa"/>
            <w:tcBorders>
              <w:bottom w:val="nil"/>
            </w:tcBorders>
          </w:tcPr>
          <w:p w14:paraId="79559AFD" w14:textId="77777777" w:rsidR="000A456E" w:rsidRPr="00A1115A" w:rsidRDefault="000A456E" w:rsidP="00A12413">
            <w:pPr>
              <w:pStyle w:val="TAC"/>
              <w:rPr>
                <w:rFonts w:eastAsia="CG Times (WN)"/>
              </w:rPr>
            </w:pPr>
            <w:r w:rsidRPr="00A1115A">
              <w:rPr>
                <w:rFonts w:eastAsia="CG Times (WN)"/>
              </w:rPr>
              <w:t>DCI format 0_1</w:t>
            </w:r>
          </w:p>
        </w:tc>
        <w:tc>
          <w:tcPr>
            <w:tcW w:w="2693" w:type="dxa"/>
            <w:tcBorders>
              <w:bottom w:val="nil"/>
            </w:tcBorders>
          </w:tcPr>
          <w:p w14:paraId="6427C868" w14:textId="77777777" w:rsidR="000A456E" w:rsidRPr="00A1115A" w:rsidRDefault="000A456E" w:rsidP="00A12413">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65401838" w14:textId="77777777" w:rsidR="000A456E" w:rsidRPr="00A1115A" w:rsidRDefault="000A456E" w:rsidP="00A12413">
            <w:pPr>
              <w:pStyle w:val="TAC"/>
              <w:rPr>
                <w:rFonts w:eastAsia="CG Times (WN)"/>
              </w:rPr>
            </w:pPr>
            <w:r w:rsidRPr="00A1115A">
              <w:rPr>
                <w:rFonts w:eastAsia="CG Times (WN)"/>
              </w:rPr>
              <w:t>1</w:t>
            </w:r>
          </w:p>
        </w:tc>
        <w:tc>
          <w:tcPr>
            <w:tcW w:w="1134" w:type="dxa"/>
          </w:tcPr>
          <w:p w14:paraId="66EDFF66" w14:textId="77777777" w:rsidR="000A456E" w:rsidRPr="00A1115A" w:rsidRDefault="000A456E" w:rsidP="00A12413">
            <w:pPr>
              <w:pStyle w:val="TAC"/>
              <w:rPr>
                <w:rFonts w:eastAsia="CG Times (WN)"/>
              </w:rPr>
            </w:pPr>
            <w:r>
              <w:rPr>
                <w:rFonts w:eastAsia="CG Times (WN)"/>
              </w:rPr>
              <w:t>2</w:t>
            </w:r>
            <w:r>
              <w:rPr>
                <w:rFonts w:eastAsia="CG Times (WN)"/>
                <w:vertAlign w:val="superscript"/>
              </w:rPr>
              <w:t xml:space="preserve"> NOTE1</w:t>
            </w:r>
          </w:p>
        </w:tc>
        <w:tc>
          <w:tcPr>
            <w:tcW w:w="1134" w:type="dxa"/>
          </w:tcPr>
          <w:p w14:paraId="536BCAD7" w14:textId="77777777" w:rsidR="000A456E" w:rsidRPr="00A1115A" w:rsidRDefault="000A456E" w:rsidP="00A12413">
            <w:pPr>
              <w:pStyle w:val="TAC"/>
              <w:rPr>
                <w:rFonts w:eastAsia="CG Times (WN)"/>
              </w:rPr>
            </w:pPr>
            <w:r w:rsidRPr="00A1115A">
              <w:rPr>
                <w:rFonts w:eastAsia="CG Times (WN)"/>
              </w:rPr>
              <w:t>2</w:t>
            </w:r>
          </w:p>
        </w:tc>
      </w:tr>
      <w:tr w:rsidR="000A456E" w:rsidRPr="00A1115A" w14:paraId="26E4CB2A" w14:textId="77777777" w:rsidTr="00A12413">
        <w:tc>
          <w:tcPr>
            <w:tcW w:w="993" w:type="dxa"/>
            <w:tcBorders>
              <w:top w:val="nil"/>
              <w:bottom w:val="nil"/>
            </w:tcBorders>
          </w:tcPr>
          <w:p w14:paraId="738F4B75" w14:textId="77777777" w:rsidR="000A456E" w:rsidRPr="00A1115A" w:rsidRDefault="000A456E" w:rsidP="00A12413">
            <w:pPr>
              <w:pStyle w:val="TAC"/>
            </w:pPr>
          </w:p>
        </w:tc>
        <w:tc>
          <w:tcPr>
            <w:tcW w:w="2126" w:type="dxa"/>
            <w:tcBorders>
              <w:top w:val="nil"/>
              <w:bottom w:val="nil"/>
            </w:tcBorders>
          </w:tcPr>
          <w:p w14:paraId="5B4EAE74" w14:textId="77777777" w:rsidR="000A456E" w:rsidRPr="00A1115A" w:rsidRDefault="000A456E" w:rsidP="00A12413">
            <w:pPr>
              <w:pStyle w:val="TAC"/>
            </w:pPr>
          </w:p>
        </w:tc>
        <w:tc>
          <w:tcPr>
            <w:tcW w:w="1559" w:type="dxa"/>
            <w:tcBorders>
              <w:top w:val="nil"/>
              <w:bottom w:val="nil"/>
            </w:tcBorders>
          </w:tcPr>
          <w:p w14:paraId="74878828" w14:textId="77777777" w:rsidR="000A456E" w:rsidRPr="00A1115A" w:rsidRDefault="000A456E" w:rsidP="00A12413">
            <w:pPr>
              <w:pStyle w:val="TAC"/>
              <w:rPr>
                <w:rFonts w:eastAsia="CG Times (WN)"/>
              </w:rPr>
            </w:pPr>
          </w:p>
        </w:tc>
        <w:tc>
          <w:tcPr>
            <w:tcW w:w="2693" w:type="dxa"/>
            <w:tcBorders>
              <w:top w:val="nil"/>
              <w:bottom w:val="nil"/>
            </w:tcBorders>
          </w:tcPr>
          <w:p w14:paraId="0E7F5594" w14:textId="77777777" w:rsidR="000A456E" w:rsidRDefault="000A456E" w:rsidP="00A12413">
            <w:pPr>
              <w:pStyle w:val="TAC"/>
              <w:rPr>
                <w:rFonts w:eastAsiaTheme="minorEastAsia"/>
                <w:lang w:eastAsia="zh-CN"/>
              </w:rPr>
            </w:pPr>
          </w:p>
        </w:tc>
        <w:tc>
          <w:tcPr>
            <w:tcW w:w="993" w:type="dxa"/>
            <w:tcBorders>
              <w:top w:val="nil"/>
            </w:tcBorders>
          </w:tcPr>
          <w:p w14:paraId="4602C9BC" w14:textId="77777777" w:rsidR="000A456E" w:rsidRDefault="000A456E" w:rsidP="00A12413">
            <w:pPr>
              <w:pStyle w:val="TAC"/>
              <w:rPr>
                <w:rFonts w:eastAsiaTheme="minorEastAsia"/>
                <w:lang w:eastAsia="zh-CN"/>
              </w:rPr>
            </w:pPr>
          </w:p>
        </w:tc>
        <w:tc>
          <w:tcPr>
            <w:tcW w:w="1134" w:type="dxa"/>
          </w:tcPr>
          <w:p w14:paraId="74020943" w14:textId="77777777" w:rsidR="000A456E" w:rsidRDefault="000A456E" w:rsidP="00A12413">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0D2A32A0" w14:textId="77777777" w:rsidR="000A456E" w:rsidRDefault="000A456E" w:rsidP="00A12413">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0A456E" w:rsidRPr="00A1115A" w14:paraId="482D49D6" w14:textId="77777777" w:rsidTr="00A12413">
        <w:tc>
          <w:tcPr>
            <w:tcW w:w="993" w:type="dxa"/>
            <w:tcBorders>
              <w:top w:val="nil"/>
            </w:tcBorders>
          </w:tcPr>
          <w:p w14:paraId="3252D616" w14:textId="77777777" w:rsidR="000A456E" w:rsidRPr="00A1115A" w:rsidRDefault="000A456E" w:rsidP="00A12413">
            <w:pPr>
              <w:pStyle w:val="TAC"/>
            </w:pPr>
          </w:p>
        </w:tc>
        <w:tc>
          <w:tcPr>
            <w:tcW w:w="2126" w:type="dxa"/>
            <w:tcBorders>
              <w:top w:val="nil"/>
            </w:tcBorders>
          </w:tcPr>
          <w:p w14:paraId="2EEBDCF0" w14:textId="77777777" w:rsidR="000A456E" w:rsidRPr="00A1115A" w:rsidRDefault="000A456E" w:rsidP="00A12413">
            <w:pPr>
              <w:pStyle w:val="TAC"/>
            </w:pPr>
          </w:p>
        </w:tc>
        <w:tc>
          <w:tcPr>
            <w:tcW w:w="1559" w:type="dxa"/>
            <w:tcBorders>
              <w:top w:val="nil"/>
            </w:tcBorders>
          </w:tcPr>
          <w:p w14:paraId="2987BFF3" w14:textId="77777777" w:rsidR="000A456E" w:rsidRPr="00A1115A" w:rsidRDefault="000A456E" w:rsidP="00A12413">
            <w:pPr>
              <w:pStyle w:val="TAC"/>
              <w:rPr>
                <w:rFonts w:eastAsia="CG Times (WN)"/>
              </w:rPr>
            </w:pPr>
          </w:p>
        </w:tc>
        <w:tc>
          <w:tcPr>
            <w:tcW w:w="2693" w:type="dxa"/>
          </w:tcPr>
          <w:p w14:paraId="57DBA22C" w14:textId="77777777" w:rsidR="000A456E" w:rsidRPr="00A1115A" w:rsidRDefault="000A456E" w:rsidP="00A12413">
            <w:pPr>
              <w:pStyle w:val="TAC"/>
              <w:rPr>
                <w:rFonts w:eastAsia="CG Times (WN)"/>
              </w:rPr>
            </w:pPr>
            <w:r>
              <w:rPr>
                <w:rFonts w:eastAsiaTheme="minorEastAsia"/>
                <w:lang w:eastAsia="zh-CN"/>
              </w:rPr>
              <w:t>CP-OFDM</w:t>
            </w:r>
            <w:r w:rsidRPr="00A1115A">
              <w:rPr>
                <w:rFonts w:eastAsia="CG Times (WN)"/>
                <w:vertAlign w:val="superscript"/>
              </w:rPr>
              <w:t xml:space="preserve"> NOTE3</w:t>
            </w:r>
          </w:p>
        </w:tc>
        <w:tc>
          <w:tcPr>
            <w:tcW w:w="993" w:type="dxa"/>
          </w:tcPr>
          <w:p w14:paraId="1FE9441C" w14:textId="77777777" w:rsidR="000A456E" w:rsidRPr="00A1115A" w:rsidRDefault="000A456E" w:rsidP="00A12413">
            <w:pPr>
              <w:pStyle w:val="TAC"/>
              <w:rPr>
                <w:rFonts w:eastAsia="CG Times (WN)"/>
              </w:rPr>
            </w:pPr>
            <w:r>
              <w:rPr>
                <w:rFonts w:eastAsiaTheme="minorEastAsia" w:hint="eastAsia"/>
                <w:lang w:eastAsia="zh-CN"/>
              </w:rPr>
              <w:t>2</w:t>
            </w:r>
          </w:p>
        </w:tc>
        <w:tc>
          <w:tcPr>
            <w:tcW w:w="1134" w:type="dxa"/>
          </w:tcPr>
          <w:p w14:paraId="52E69CA5" w14:textId="77777777" w:rsidR="000A456E" w:rsidRPr="00A1115A" w:rsidRDefault="000A456E" w:rsidP="00A12413">
            <w:pPr>
              <w:pStyle w:val="TAC"/>
              <w:rPr>
                <w:rFonts w:eastAsia="CG Times (WN)"/>
              </w:rPr>
            </w:pPr>
            <w:r>
              <w:rPr>
                <w:rFonts w:eastAsiaTheme="minorEastAsia" w:hint="eastAsia"/>
                <w:lang w:eastAsia="zh-CN"/>
              </w:rPr>
              <w:t>4</w:t>
            </w:r>
          </w:p>
        </w:tc>
        <w:tc>
          <w:tcPr>
            <w:tcW w:w="1134" w:type="dxa"/>
          </w:tcPr>
          <w:p w14:paraId="741441CD" w14:textId="77777777" w:rsidR="000A456E" w:rsidRPr="00A1115A" w:rsidRDefault="000A456E" w:rsidP="00A12413">
            <w:pPr>
              <w:pStyle w:val="TAC"/>
              <w:rPr>
                <w:rFonts w:eastAsia="CG Times (WN)"/>
              </w:rPr>
            </w:pPr>
            <w:r>
              <w:rPr>
                <w:rFonts w:eastAsiaTheme="minorEastAsia" w:hint="eastAsia"/>
                <w:lang w:eastAsia="zh-CN"/>
              </w:rPr>
              <w:t>6</w:t>
            </w:r>
          </w:p>
        </w:tc>
      </w:tr>
      <w:tr w:rsidR="000A456E" w:rsidRPr="00A1115A" w14:paraId="7EFFC0D9" w14:textId="77777777" w:rsidTr="00A12413">
        <w:tc>
          <w:tcPr>
            <w:tcW w:w="993" w:type="dxa"/>
            <w:tcBorders>
              <w:bottom w:val="nil"/>
            </w:tcBorders>
          </w:tcPr>
          <w:p w14:paraId="0C767408" w14:textId="77777777" w:rsidR="000A456E" w:rsidRPr="00A1115A" w:rsidRDefault="000A456E" w:rsidP="00A12413">
            <w:pPr>
              <w:pStyle w:val="TAC"/>
            </w:pPr>
            <w:r w:rsidRPr="00A1115A">
              <w:t>Mode-2</w:t>
            </w:r>
          </w:p>
        </w:tc>
        <w:tc>
          <w:tcPr>
            <w:tcW w:w="2126" w:type="dxa"/>
            <w:tcBorders>
              <w:bottom w:val="nil"/>
            </w:tcBorders>
          </w:tcPr>
          <w:p w14:paraId="374E0FDA" w14:textId="77777777" w:rsidR="000A456E" w:rsidRPr="00A1115A" w:rsidRDefault="000A456E" w:rsidP="00A12413">
            <w:pPr>
              <w:pStyle w:val="TAC"/>
            </w:pPr>
            <w:r w:rsidRPr="00A1115A">
              <w:t>Codebook based uplink</w:t>
            </w:r>
          </w:p>
        </w:tc>
        <w:tc>
          <w:tcPr>
            <w:tcW w:w="1559" w:type="dxa"/>
            <w:tcBorders>
              <w:bottom w:val="nil"/>
            </w:tcBorders>
          </w:tcPr>
          <w:p w14:paraId="48C2F9D5" w14:textId="77777777" w:rsidR="000A456E" w:rsidRPr="00A1115A" w:rsidRDefault="000A456E" w:rsidP="00A12413">
            <w:pPr>
              <w:pStyle w:val="TAC"/>
              <w:rPr>
                <w:rFonts w:eastAsia="CG Times (WN)"/>
              </w:rPr>
            </w:pPr>
            <w:r w:rsidRPr="00A1115A">
              <w:rPr>
                <w:rFonts w:eastAsia="CG Times (WN)"/>
              </w:rPr>
              <w:t>DCI format 0_1</w:t>
            </w:r>
          </w:p>
        </w:tc>
        <w:tc>
          <w:tcPr>
            <w:tcW w:w="2693" w:type="dxa"/>
            <w:tcBorders>
              <w:bottom w:val="nil"/>
            </w:tcBorders>
          </w:tcPr>
          <w:p w14:paraId="7AF73FD6" w14:textId="77777777" w:rsidR="000A456E" w:rsidRPr="00A1115A" w:rsidRDefault="000A456E" w:rsidP="00A12413">
            <w:pPr>
              <w:pStyle w:val="TAC"/>
              <w:rPr>
                <w:rFonts w:eastAsia="CG Times (WN)"/>
              </w:rPr>
            </w:pPr>
            <w:r w:rsidRPr="00A1115A">
              <w:rPr>
                <w:rFonts w:eastAsia="CG Times (WN)"/>
              </w:rPr>
              <w:t>DFT-s-OFDM, CP-OFDM</w:t>
            </w:r>
          </w:p>
        </w:tc>
        <w:tc>
          <w:tcPr>
            <w:tcW w:w="993" w:type="dxa"/>
            <w:tcBorders>
              <w:bottom w:val="nil"/>
            </w:tcBorders>
          </w:tcPr>
          <w:p w14:paraId="7A58DE50" w14:textId="77777777" w:rsidR="000A456E" w:rsidRPr="00A1115A" w:rsidRDefault="000A456E" w:rsidP="00A12413">
            <w:pPr>
              <w:pStyle w:val="TAC"/>
              <w:rPr>
                <w:rFonts w:eastAsia="CG Times (WN)"/>
              </w:rPr>
            </w:pPr>
            <w:r w:rsidRPr="00A1115A">
              <w:rPr>
                <w:rFonts w:eastAsia="CG Times (WN)"/>
              </w:rPr>
              <w:t>1</w:t>
            </w:r>
          </w:p>
        </w:tc>
        <w:tc>
          <w:tcPr>
            <w:tcW w:w="1134" w:type="dxa"/>
          </w:tcPr>
          <w:p w14:paraId="3E55A0B8" w14:textId="77777777" w:rsidR="000A456E" w:rsidRPr="00A1115A" w:rsidRDefault="000A456E" w:rsidP="00A12413">
            <w:pPr>
              <w:pStyle w:val="TAC"/>
              <w:rPr>
                <w:rFonts w:eastAsia="CG Times (WN)"/>
              </w:rPr>
            </w:pPr>
            <w:r>
              <w:rPr>
                <w:rFonts w:eastAsia="CG Times (WN)"/>
              </w:rPr>
              <w:t>2</w:t>
            </w:r>
            <w:r>
              <w:rPr>
                <w:rFonts w:eastAsia="CG Times (WN)"/>
                <w:vertAlign w:val="superscript"/>
              </w:rPr>
              <w:t xml:space="preserve"> NOTE1</w:t>
            </w:r>
          </w:p>
        </w:tc>
        <w:tc>
          <w:tcPr>
            <w:tcW w:w="1134" w:type="dxa"/>
          </w:tcPr>
          <w:p w14:paraId="76037DD8" w14:textId="77777777" w:rsidR="000A456E" w:rsidRPr="00A1115A" w:rsidRDefault="000A456E" w:rsidP="00A12413">
            <w:pPr>
              <w:pStyle w:val="TAC"/>
              <w:rPr>
                <w:rFonts w:eastAsia="CG Times (WN)"/>
              </w:rPr>
            </w:pPr>
            <w:r>
              <w:rPr>
                <w:rFonts w:eastAsia="CG Times (WN)"/>
              </w:rPr>
              <w:t>0 or 1</w:t>
            </w:r>
            <w:r>
              <w:rPr>
                <w:rFonts w:eastAsia="CG Times (WN)"/>
                <w:vertAlign w:val="superscript"/>
              </w:rPr>
              <w:t>NOTE2</w:t>
            </w:r>
          </w:p>
        </w:tc>
      </w:tr>
      <w:tr w:rsidR="000A456E" w:rsidRPr="00A1115A" w14:paraId="2E3E6818" w14:textId="77777777" w:rsidTr="00A12413">
        <w:tc>
          <w:tcPr>
            <w:tcW w:w="993" w:type="dxa"/>
            <w:tcBorders>
              <w:top w:val="nil"/>
              <w:bottom w:val="nil"/>
            </w:tcBorders>
          </w:tcPr>
          <w:p w14:paraId="34964EED" w14:textId="77777777" w:rsidR="000A456E" w:rsidRPr="00A1115A" w:rsidRDefault="000A456E" w:rsidP="00A12413">
            <w:pPr>
              <w:pStyle w:val="TAC"/>
            </w:pPr>
          </w:p>
        </w:tc>
        <w:tc>
          <w:tcPr>
            <w:tcW w:w="2126" w:type="dxa"/>
            <w:tcBorders>
              <w:top w:val="nil"/>
              <w:bottom w:val="nil"/>
            </w:tcBorders>
          </w:tcPr>
          <w:p w14:paraId="055EAAF3" w14:textId="77777777" w:rsidR="000A456E" w:rsidRPr="00A1115A" w:rsidRDefault="000A456E" w:rsidP="00A12413">
            <w:pPr>
              <w:pStyle w:val="TAC"/>
            </w:pPr>
          </w:p>
        </w:tc>
        <w:tc>
          <w:tcPr>
            <w:tcW w:w="1559" w:type="dxa"/>
            <w:tcBorders>
              <w:top w:val="nil"/>
              <w:bottom w:val="nil"/>
            </w:tcBorders>
          </w:tcPr>
          <w:p w14:paraId="1BD0DF62" w14:textId="77777777" w:rsidR="000A456E" w:rsidRPr="00A1115A" w:rsidRDefault="000A456E" w:rsidP="00A12413">
            <w:pPr>
              <w:pStyle w:val="TAC"/>
              <w:rPr>
                <w:rFonts w:eastAsia="CG Times (WN)"/>
              </w:rPr>
            </w:pPr>
          </w:p>
        </w:tc>
        <w:tc>
          <w:tcPr>
            <w:tcW w:w="2693" w:type="dxa"/>
            <w:tcBorders>
              <w:top w:val="nil"/>
            </w:tcBorders>
          </w:tcPr>
          <w:p w14:paraId="3716616F" w14:textId="77777777" w:rsidR="000A456E" w:rsidRPr="00A1115A" w:rsidRDefault="000A456E" w:rsidP="00A12413">
            <w:pPr>
              <w:pStyle w:val="TAC"/>
              <w:rPr>
                <w:rFonts w:eastAsia="CG Times (WN)"/>
              </w:rPr>
            </w:pPr>
          </w:p>
        </w:tc>
        <w:tc>
          <w:tcPr>
            <w:tcW w:w="993" w:type="dxa"/>
            <w:tcBorders>
              <w:top w:val="nil"/>
            </w:tcBorders>
          </w:tcPr>
          <w:p w14:paraId="70A4A6F4" w14:textId="77777777" w:rsidR="000A456E" w:rsidRPr="00A1115A" w:rsidRDefault="000A456E" w:rsidP="00A12413">
            <w:pPr>
              <w:pStyle w:val="TAC"/>
              <w:rPr>
                <w:rFonts w:eastAsia="CG Times (WN)"/>
              </w:rPr>
            </w:pPr>
          </w:p>
        </w:tc>
        <w:tc>
          <w:tcPr>
            <w:tcW w:w="1134" w:type="dxa"/>
          </w:tcPr>
          <w:p w14:paraId="77A5D15A" w14:textId="77777777" w:rsidR="000A456E" w:rsidRPr="00A1115A" w:rsidRDefault="000A456E" w:rsidP="00A12413">
            <w:pPr>
              <w:pStyle w:val="TAC"/>
              <w:rPr>
                <w:rFonts w:eastAsia="CG Times (WN)"/>
              </w:rPr>
            </w:pPr>
            <w:r>
              <w:rPr>
                <w:rFonts w:eastAsiaTheme="minorEastAsia" w:hint="eastAsia"/>
                <w:lang w:eastAsia="zh-CN"/>
              </w:rPr>
              <w:t>4</w:t>
            </w:r>
            <w:r>
              <w:rPr>
                <w:rFonts w:eastAsia="CG Times (WN)"/>
                <w:vertAlign w:val="superscript"/>
              </w:rPr>
              <w:t xml:space="preserve"> NOTE4</w:t>
            </w:r>
          </w:p>
        </w:tc>
        <w:tc>
          <w:tcPr>
            <w:tcW w:w="1134" w:type="dxa"/>
          </w:tcPr>
          <w:p w14:paraId="2F5D6D7F" w14:textId="77777777" w:rsidR="000A456E" w:rsidRPr="00A1115A" w:rsidRDefault="000A456E" w:rsidP="00A12413">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0A456E" w:rsidRPr="00A1115A" w14:paraId="4690D699" w14:textId="77777777" w:rsidTr="00A12413">
        <w:tc>
          <w:tcPr>
            <w:tcW w:w="993" w:type="dxa"/>
            <w:tcBorders>
              <w:top w:val="nil"/>
            </w:tcBorders>
          </w:tcPr>
          <w:p w14:paraId="2B2C3B15" w14:textId="77777777" w:rsidR="000A456E" w:rsidRPr="00A1115A" w:rsidRDefault="000A456E" w:rsidP="00A12413">
            <w:pPr>
              <w:pStyle w:val="TAC"/>
            </w:pPr>
          </w:p>
        </w:tc>
        <w:tc>
          <w:tcPr>
            <w:tcW w:w="2126" w:type="dxa"/>
            <w:tcBorders>
              <w:top w:val="nil"/>
            </w:tcBorders>
          </w:tcPr>
          <w:p w14:paraId="5AE370B7" w14:textId="77777777" w:rsidR="000A456E" w:rsidRPr="00A1115A" w:rsidRDefault="000A456E" w:rsidP="00A12413">
            <w:pPr>
              <w:pStyle w:val="TAC"/>
            </w:pPr>
          </w:p>
        </w:tc>
        <w:tc>
          <w:tcPr>
            <w:tcW w:w="1559" w:type="dxa"/>
            <w:tcBorders>
              <w:top w:val="nil"/>
            </w:tcBorders>
          </w:tcPr>
          <w:p w14:paraId="6267FF62" w14:textId="77777777" w:rsidR="000A456E" w:rsidRPr="00A1115A" w:rsidRDefault="000A456E" w:rsidP="00A12413">
            <w:pPr>
              <w:pStyle w:val="TAC"/>
              <w:rPr>
                <w:rFonts w:eastAsia="CG Times (WN)"/>
              </w:rPr>
            </w:pPr>
          </w:p>
        </w:tc>
        <w:tc>
          <w:tcPr>
            <w:tcW w:w="2693" w:type="dxa"/>
          </w:tcPr>
          <w:p w14:paraId="4ABD49D0" w14:textId="77777777" w:rsidR="000A456E" w:rsidRPr="00A1115A" w:rsidRDefault="000A456E" w:rsidP="00A12413">
            <w:pPr>
              <w:pStyle w:val="TAC"/>
              <w:rPr>
                <w:rFonts w:eastAsia="CG Times (WN)"/>
              </w:rPr>
            </w:pPr>
            <w:r>
              <w:rPr>
                <w:rFonts w:eastAsia="CG Times (WN)"/>
              </w:rPr>
              <w:t>CP-OFDM</w:t>
            </w:r>
          </w:p>
        </w:tc>
        <w:tc>
          <w:tcPr>
            <w:tcW w:w="993" w:type="dxa"/>
          </w:tcPr>
          <w:p w14:paraId="5AC58A07" w14:textId="77777777" w:rsidR="000A456E" w:rsidRPr="00A1115A" w:rsidRDefault="000A456E" w:rsidP="00A12413">
            <w:pPr>
              <w:pStyle w:val="TAC"/>
              <w:rPr>
                <w:rFonts w:eastAsia="CG Times (WN)"/>
              </w:rPr>
            </w:pPr>
            <w:r>
              <w:rPr>
                <w:rFonts w:eastAsiaTheme="minorEastAsia" w:hint="eastAsia"/>
                <w:lang w:eastAsia="zh-CN"/>
              </w:rPr>
              <w:t>2</w:t>
            </w:r>
          </w:p>
        </w:tc>
        <w:tc>
          <w:tcPr>
            <w:tcW w:w="1134" w:type="dxa"/>
          </w:tcPr>
          <w:p w14:paraId="674D03BC" w14:textId="77777777" w:rsidR="000A456E" w:rsidRPr="00A1115A" w:rsidRDefault="000A456E" w:rsidP="00A12413">
            <w:pPr>
              <w:pStyle w:val="TAC"/>
              <w:rPr>
                <w:rFonts w:eastAsia="CG Times (WN)"/>
              </w:rPr>
            </w:pPr>
            <w:r>
              <w:rPr>
                <w:rFonts w:eastAsiaTheme="minorEastAsia" w:hint="eastAsia"/>
                <w:lang w:eastAsia="zh-CN"/>
              </w:rPr>
              <w:t>4</w:t>
            </w:r>
          </w:p>
        </w:tc>
        <w:tc>
          <w:tcPr>
            <w:tcW w:w="1134" w:type="dxa"/>
          </w:tcPr>
          <w:p w14:paraId="1095314B" w14:textId="77777777" w:rsidR="000A456E" w:rsidRPr="00A1115A" w:rsidRDefault="000A456E" w:rsidP="00A12413">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0A456E" w:rsidRPr="00A1115A" w14:paraId="407E066F" w14:textId="77777777" w:rsidTr="00A12413">
        <w:tc>
          <w:tcPr>
            <w:tcW w:w="993" w:type="dxa"/>
            <w:vMerge w:val="restart"/>
          </w:tcPr>
          <w:p w14:paraId="3D8588F1" w14:textId="77777777" w:rsidR="000A456E" w:rsidRPr="00A1115A" w:rsidRDefault="000A456E" w:rsidP="00A12413">
            <w:pPr>
              <w:pStyle w:val="TAC"/>
            </w:pPr>
            <w:r w:rsidRPr="00A1115A">
              <w:t>Mode-full power</w:t>
            </w:r>
          </w:p>
        </w:tc>
        <w:tc>
          <w:tcPr>
            <w:tcW w:w="2126" w:type="dxa"/>
            <w:vMerge w:val="restart"/>
          </w:tcPr>
          <w:p w14:paraId="46E36BD4" w14:textId="77777777" w:rsidR="000A456E" w:rsidRPr="00A1115A" w:rsidRDefault="000A456E" w:rsidP="00A12413">
            <w:pPr>
              <w:pStyle w:val="TAC"/>
            </w:pPr>
            <w:r w:rsidRPr="00A1115A">
              <w:t>Codebook based uplink</w:t>
            </w:r>
          </w:p>
        </w:tc>
        <w:tc>
          <w:tcPr>
            <w:tcW w:w="1559" w:type="dxa"/>
            <w:vMerge w:val="restart"/>
          </w:tcPr>
          <w:p w14:paraId="1DAC7B89" w14:textId="77777777" w:rsidR="000A456E" w:rsidRPr="00A1115A" w:rsidRDefault="000A456E" w:rsidP="00A12413">
            <w:pPr>
              <w:pStyle w:val="TAC"/>
              <w:rPr>
                <w:rFonts w:eastAsia="CG Times (WN)"/>
              </w:rPr>
            </w:pPr>
            <w:r w:rsidRPr="00A1115A">
              <w:rPr>
                <w:rFonts w:eastAsia="CG Times (WN)"/>
              </w:rPr>
              <w:t>DCI format 0_1</w:t>
            </w:r>
          </w:p>
        </w:tc>
        <w:tc>
          <w:tcPr>
            <w:tcW w:w="2693" w:type="dxa"/>
            <w:vMerge w:val="restart"/>
          </w:tcPr>
          <w:p w14:paraId="7D0BF03C" w14:textId="77777777" w:rsidR="000A456E" w:rsidRPr="00A1115A" w:rsidRDefault="000A456E" w:rsidP="00A12413">
            <w:pPr>
              <w:pStyle w:val="TAC"/>
              <w:rPr>
                <w:rFonts w:eastAsia="CG Times (WN)"/>
              </w:rPr>
            </w:pPr>
            <w:r w:rsidRPr="00A1115A">
              <w:rPr>
                <w:rFonts w:eastAsia="CG Times (WN)"/>
              </w:rPr>
              <w:t>DFT-s-OFDM, CP-OFDM</w:t>
            </w:r>
          </w:p>
        </w:tc>
        <w:tc>
          <w:tcPr>
            <w:tcW w:w="993" w:type="dxa"/>
          </w:tcPr>
          <w:p w14:paraId="4E0C3A36" w14:textId="77777777" w:rsidR="000A456E" w:rsidRPr="00A1115A" w:rsidRDefault="000A456E" w:rsidP="00A12413">
            <w:pPr>
              <w:pStyle w:val="TAC"/>
              <w:rPr>
                <w:rFonts w:eastAsia="CG Times (WN)"/>
              </w:rPr>
            </w:pPr>
            <w:r w:rsidRPr="00A1115A">
              <w:rPr>
                <w:rFonts w:eastAsia="CG Times (WN)"/>
              </w:rPr>
              <w:t>1</w:t>
            </w:r>
          </w:p>
        </w:tc>
        <w:tc>
          <w:tcPr>
            <w:tcW w:w="1134" w:type="dxa"/>
          </w:tcPr>
          <w:p w14:paraId="462212BE" w14:textId="77777777" w:rsidR="000A456E" w:rsidRPr="00A1115A" w:rsidRDefault="000A456E" w:rsidP="00A12413">
            <w:pPr>
              <w:pStyle w:val="TAC"/>
              <w:rPr>
                <w:rFonts w:eastAsia="CG Times (WN)"/>
              </w:rPr>
            </w:pPr>
            <w:r w:rsidRPr="00A1115A">
              <w:rPr>
                <w:rFonts w:eastAsia="CG Times (WN)"/>
              </w:rPr>
              <w:t>2</w:t>
            </w:r>
            <w:r>
              <w:rPr>
                <w:rFonts w:eastAsia="CG Times (WN)"/>
                <w:vertAlign w:val="superscript"/>
              </w:rPr>
              <w:t xml:space="preserve"> NOTE1</w:t>
            </w:r>
          </w:p>
        </w:tc>
        <w:tc>
          <w:tcPr>
            <w:tcW w:w="1134" w:type="dxa"/>
          </w:tcPr>
          <w:p w14:paraId="2435D6CC" w14:textId="77777777" w:rsidR="000A456E" w:rsidRPr="00A1115A" w:rsidRDefault="000A456E" w:rsidP="00A12413">
            <w:pPr>
              <w:pStyle w:val="TAC"/>
              <w:rPr>
                <w:rFonts w:eastAsia="CG Times (WN)"/>
              </w:rPr>
            </w:pPr>
            <w:r w:rsidRPr="00A1115A">
              <w:rPr>
                <w:rFonts w:eastAsia="CG Times (WN)"/>
              </w:rPr>
              <w:t>0,1</w:t>
            </w:r>
          </w:p>
        </w:tc>
      </w:tr>
      <w:tr w:rsidR="000A456E" w:rsidRPr="00A1115A" w14:paraId="648360D0" w14:textId="77777777" w:rsidTr="00A12413">
        <w:trPr>
          <w:ins w:id="38" w:author="vivo" w:date="2024-08-07T22:14:00Z"/>
        </w:trPr>
        <w:tc>
          <w:tcPr>
            <w:tcW w:w="993" w:type="dxa"/>
            <w:vMerge/>
          </w:tcPr>
          <w:p w14:paraId="3DC99E40" w14:textId="77777777" w:rsidR="000A456E" w:rsidRPr="00A1115A" w:rsidRDefault="000A456E" w:rsidP="00A12413">
            <w:pPr>
              <w:pStyle w:val="TAC"/>
              <w:rPr>
                <w:ins w:id="39" w:author="vivo" w:date="2024-08-07T22:14:00Z"/>
              </w:rPr>
            </w:pPr>
          </w:p>
        </w:tc>
        <w:tc>
          <w:tcPr>
            <w:tcW w:w="2126" w:type="dxa"/>
            <w:vMerge/>
          </w:tcPr>
          <w:p w14:paraId="7AC8D37D" w14:textId="77777777" w:rsidR="000A456E" w:rsidRPr="00A1115A" w:rsidRDefault="000A456E" w:rsidP="00A12413">
            <w:pPr>
              <w:pStyle w:val="TAC"/>
              <w:rPr>
                <w:ins w:id="40" w:author="vivo" w:date="2024-08-07T22:14:00Z"/>
              </w:rPr>
            </w:pPr>
          </w:p>
        </w:tc>
        <w:tc>
          <w:tcPr>
            <w:tcW w:w="1559" w:type="dxa"/>
            <w:vMerge/>
          </w:tcPr>
          <w:p w14:paraId="0566653D" w14:textId="77777777" w:rsidR="000A456E" w:rsidRPr="00A1115A" w:rsidRDefault="000A456E" w:rsidP="00A12413">
            <w:pPr>
              <w:pStyle w:val="TAC"/>
              <w:rPr>
                <w:ins w:id="41" w:author="vivo" w:date="2024-08-07T22:14:00Z"/>
                <w:rFonts w:eastAsia="CG Times (WN)"/>
              </w:rPr>
            </w:pPr>
          </w:p>
        </w:tc>
        <w:tc>
          <w:tcPr>
            <w:tcW w:w="2693" w:type="dxa"/>
            <w:vMerge/>
          </w:tcPr>
          <w:p w14:paraId="44468E55" w14:textId="77777777" w:rsidR="000A456E" w:rsidRPr="00A1115A" w:rsidRDefault="000A456E" w:rsidP="00A12413">
            <w:pPr>
              <w:pStyle w:val="TAC"/>
              <w:rPr>
                <w:ins w:id="42" w:author="vivo" w:date="2024-08-07T22:14:00Z"/>
                <w:rFonts w:eastAsia="CG Times (WN)"/>
              </w:rPr>
            </w:pPr>
          </w:p>
        </w:tc>
        <w:tc>
          <w:tcPr>
            <w:tcW w:w="993" w:type="dxa"/>
          </w:tcPr>
          <w:p w14:paraId="61CF1D0E" w14:textId="77777777" w:rsidR="000A456E" w:rsidRPr="0081159B" w:rsidRDefault="000A456E" w:rsidP="00A12413">
            <w:pPr>
              <w:pStyle w:val="TAC"/>
              <w:rPr>
                <w:ins w:id="43" w:author="vivo" w:date="2024-08-07T22:14:00Z"/>
                <w:rFonts w:eastAsiaTheme="minorEastAsia"/>
                <w:lang w:eastAsia="zh-CN"/>
              </w:rPr>
            </w:pPr>
            <w:ins w:id="44" w:author="vivo" w:date="2024-08-07T22:35:00Z">
              <w:r>
                <w:rPr>
                  <w:rFonts w:eastAsiaTheme="minorEastAsia" w:hint="eastAsia"/>
                  <w:lang w:eastAsia="zh-CN"/>
                </w:rPr>
                <w:t>1</w:t>
              </w:r>
            </w:ins>
          </w:p>
        </w:tc>
        <w:tc>
          <w:tcPr>
            <w:tcW w:w="1134" w:type="dxa"/>
          </w:tcPr>
          <w:p w14:paraId="619A9B8B" w14:textId="77777777" w:rsidR="000A456E" w:rsidRPr="0081159B" w:rsidRDefault="000A456E" w:rsidP="00A12413">
            <w:pPr>
              <w:pStyle w:val="TAC"/>
              <w:rPr>
                <w:ins w:id="45" w:author="vivo" w:date="2024-08-07T22:14:00Z"/>
                <w:rFonts w:eastAsiaTheme="minorEastAsia"/>
                <w:lang w:eastAsia="zh-CN"/>
              </w:rPr>
            </w:pPr>
            <w:ins w:id="46" w:author="vivo" w:date="2024-08-07T22:15:00Z">
              <w:r>
                <w:rPr>
                  <w:rFonts w:eastAsiaTheme="minorEastAsia" w:hint="eastAsia"/>
                  <w:lang w:eastAsia="zh-CN"/>
                </w:rPr>
                <w:t>3</w:t>
              </w:r>
            </w:ins>
            <w:ins w:id="47" w:author="vivo" w:date="2024-08-07T22:16:00Z">
              <w:r>
                <w:rPr>
                  <w:rFonts w:eastAsia="CG Times (WN)"/>
                  <w:vertAlign w:val="superscript"/>
                </w:rPr>
                <w:t xml:space="preserve"> </w:t>
              </w:r>
            </w:ins>
            <w:ins w:id="48" w:author="vivo" w:date="2024-08-07T22:28:00Z">
              <w:r>
                <w:rPr>
                  <w:rFonts w:eastAsiaTheme="minorEastAsia" w:hint="eastAsia"/>
                  <w:vertAlign w:val="superscript"/>
                  <w:lang w:eastAsia="zh-CN"/>
                </w:rPr>
                <w:t>TBD</w:t>
              </w:r>
            </w:ins>
          </w:p>
        </w:tc>
        <w:tc>
          <w:tcPr>
            <w:tcW w:w="1134" w:type="dxa"/>
          </w:tcPr>
          <w:p w14:paraId="034E0E33" w14:textId="77777777" w:rsidR="000A456E" w:rsidRPr="0081159B" w:rsidRDefault="000A456E" w:rsidP="00A12413">
            <w:pPr>
              <w:pStyle w:val="TAC"/>
              <w:rPr>
                <w:ins w:id="49" w:author="vivo" w:date="2024-08-07T22:14:00Z"/>
                <w:rFonts w:eastAsiaTheme="minorEastAsia"/>
                <w:lang w:eastAsia="zh-CN"/>
              </w:rPr>
            </w:pPr>
            <w:ins w:id="50" w:author="vivo" w:date="2024-08-07T22:15:00Z">
              <w:r>
                <w:rPr>
                  <w:rFonts w:eastAsiaTheme="minorEastAsia" w:hint="eastAsia"/>
                  <w:lang w:eastAsia="zh-CN"/>
                </w:rPr>
                <w:t>0,1,2</w:t>
              </w:r>
            </w:ins>
          </w:p>
        </w:tc>
      </w:tr>
      <w:tr w:rsidR="000A456E" w:rsidRPr="00A1115A" w14:paraId="23B5B6CC" w14:textId="77777777" w:rsidTr="00A12413">
        <w:tc>
          <w:tcPr>
            <w:tcW w:w="10632" w:type="dxa"/>
            <w:gridSpan w:val="7"/>
          </w:tcPr>
          <w:p w14:paraId="1F2604CD" w14:textId="77777777" w:rsidR="000A456E" w:rsidRPr="00A1115A" w:rsidRDefault="000A456E" w:rsidP="00A12413">
            <w:pPr>
              <w:pStyle w:val="TAN"/>
              <w:spacing w:after="240"/>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1092F2E9" w14:textId="77777777" w:rsidR="000A456E" w:rsidRPr="00A1115A" w:rsidRDefault="000A456E" w:rsidP="00A12413">
            <w:pPr>
              <w:pStyle w:val="TAN"/>
              <w:spacing w:after="240"/>
              <w:rPr>
                <w:color w:val="000000"/>
              </w:rPr>
            </w:pPr>
            <w:r w:rsidRPr="00A1115A">
              <w:rPr>
                <w:color w:val="000000"/>
              </w:rPr>
              <w:t>NOTE 2:</w:t>
            </w:r>
            <w:r w:rsidRPr="00A1115A">
              <w:rPr>
                <w:color w:val="000000"/>
              </w:rPr>
              <w:tab/>
              <w:t>TPMI index selected shall be based upon the full power TPMI reported by the UE [8, TS 38.213].</w:t>
            </w:r>
          </w:p>
          <w:p w14:paraId="707D7E3A" w14:textId="77777777" w:rsidR="000A456E" w:rsidRDefault="000A456E" w:rsidP="00A12413">
            <w:pPr>
              <w:pStyle w:val="TAN"/>
              <w:spacing w:after="240"/>
              <w:rPr>
                <w:color w:val="000000"/>
              </w:rPr>
            </w:pPr>
            <w:r w:rsidRPr="00A1115A">
              <w:rPr>
                <w:color w:val="000000"/>
              </w:rPr>
              <w:t>NOTE 3:</w:t>
            </w:r>
            <w:r w:rsidRPr="00A1115A">
              <w:rPr>
                <w:color w:val="000000"/>
              </w:rPr>
              <w:tab/>
              <w:t xml:space="preserve">For PUSCH configured with </w:t>
            </w:r>
            <w:proofErr w:type="spellStart"/>
            <w:r w:rsidRPr="004015A4">
              <w:rPr>
                <w:i/>
                <w:iCs/>
                <w:color w:val="000000"/>
              </w:rPr>
              <w:t>ul-FullPowerTransmission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or 4-layer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19607002" w14:textId="77777777" w:rsidR="000A456E" w:rsidRPr="0081159B" w:rsidRDefault="000A456E" w:rsidP="00A12413">
            <w:pPr>
              <w:pStyle w:val="TAN"/>
              <w:spacing w:after="240"/>
              <w:rPr>
                <w:rFonts w:eastAsiaTheme="minorEastAsia"/>
                <w:color w:val="000000"/>
                <w:lang w:eastAsia="zh-CN"/>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2A4A88F6" w14:textId="77777777" w:rsidR="000A456E" w:rsidRPr="000A456E" w:rsidRDefault="000A456E" w:rsidP="000A456E">
      <w:pPr>
        <w:pStyle w:val="25"/>
        <w:ind w:leftChars="-10" w:left="264"/>
        <w:rPr>
          <w:rFonts w:eastAsiaTheme="minorEastAsia"/>
          <w:lang w:eastAsia="zh-CN"/>
        </w:rPr>
      </w:pPr>
    </w:p>
    <w:sectPr w:rsidR="000A456E" w:rsidRPr="000A456E"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51159" w14:textId="77777777" w:rsidR="00706C57" w:rsidRDefault="00706C57">
      <w:r>
        <w:separator/>
      </w:r>
    </w:p>
  </w:endnote>
  <w:endnote w:type="continuationSeparator" w:id="0">
    <w:p w14:paraId="0A365C0B" w14:textId="77777777" w:rsidR="00706C57" w:rsidRDefault="0070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95A8C" w14:textId="77777777" w:rsidR="00706C57" w:rsidRDefault="00706C57">
      <w:r>
        <w:separator/>
      </w:r>
    </w:p>
  </w:footnote>
  <w:footnote w:type="continuationSeparator" w:id="0">
    <w:p w14:paraId="6F5A6E85" w14:textId="77777777" w:rsidR="00706C57" w:rsidRDefault="00706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3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800397">
    <w:abstractNumId w:val="10"/>
  </w:num>
  <w:num w:numId="2" w16cid:durableId="601305954">
    <w:abstractNumId w:val="19"/>
  </w:num>
  <w:num w:numId="3" w16cid:durableId="55707679">
    <w:abstractNumId w:val="21"/>
  </w:num>
  <w:num w:numId="4" w16cid:durableId="2106608023">
    <w:abstractNumId w:val="44"/>
  </w:num>
  <w:num w:numId="5" w16cid:durableId="2068382372">
    <w:abstractNumId w:val="16"/>
  </w:num>
  <w:num w:numId="6" w16cid:durableId="2004312280">
    <w:abstractNumId w:val="6"/>
  </w:num>
  <w:num w:numId="7" w16cid:durableId="1661346517">
    <w:abstractNumId w:val="22"/>
  </w:num>
  <w:num w:numId="8" w16cid:durableId="1422336359">
    <w:abstractNumId w:val="0"/>
  </w:num>
  <w:num w:numId="9" w16cid:durableId="1974366781">
    <w:abstractNumId w:val="1"/>
  </w:num>
  <w:num w:numId="10" w16cid:durableId="512577803">
    <w:abstractNumId w:val="42"/>
  </w:num>
  <w:num w:numId="11" w16cid:durableId="1527475944">
    <w:abstractNumId w:val="14"/>
  </w:num>
  <w:num w:numId="12" w16cid:durableId="1147891069">
    <w:abstractNumId w:val="29"/>
  </w:num>
  <w:num w:numId="13" w16cid:durableId="425198275">
    <w:abstractNumId w:val="38"/>
  </w:num>
  <w:num w:numId="14" w16cid:durableId="1150368865">
    <w:abstractNumId w:val="8"/>
  </w:num>
  <w:num w:numId="15" w16cid:durableId="1854491284">
    <w:abstractNumId w:val="36"/>
  </w:num>
  <w:num w:numId="16" w16cid:durableId="643966300">
    <w:abstractNumId w:val="18"/>
  </w:num>
  <w:num w:numId="17" w16cid:durableId="1717581464">
    <w:abstractNumId w:val="39"/>
  </w:num>
  <w:num w:numId="18" w16cid:durableId="1398236708">
    <w:abstractNumId w:val="40"/>
  </w:num>
  <w:num w:numId="19" w16cid:durableId="1394162913">
    <w:abstractNumId w:val="3"/>
  </w:num>
  <w:num w:numId="20" w16cid:durableId="1789004759">
    <w:abstractNumId w:val="7"/>
  </w:num>
  <w:num w:numId="21" w16cid:durableId="313680819">
    <w:abstractNumId w:val="26"/>
  </w:num>
  <w:num w:numId="22" w16cid:durableId="361319534">
    <w:abstractNumId w:val="37"/>
  </w:num>
  <w:num w:numId="23" w16cid:durableId="2031447497">
    <w:abstractNumId w:val="5"/>
  </w:num>
  <w:num w:numId="24" w16cid:durableId="1411853406">
    <w:abstractNumId w:val="22"/>
  </w:num>
  <w:num w:numId="25" w16cid:durableId="951665865">
    <w:abstractNumId w:val="31"/>
  </w:num>
  <w:num w:numId="26" w16cid:durableId="1734305139">
    <w:abstractNumId w:val="25"/>
  </w:num>
  <w:num w:numId="27" w16cid:durableId="1414160096">
    <w:abstractNumId w:val="11"/>
  </w:num>
  <w:num w:numId="28" w16cid:durableId="127549906">
    <w:abstractNumId w:val="15"/>
  </w:num>
  <w:num w:numId="29" w16cid:durableId="647630103">
    <w:abstractNumId w:val="13"/>
  </w:num>
  <w:num w:numId="30" w16cid:durableId="1482892253">
    <w:abstractNumId w:val="30"/>
  </w:num>
  <w:num w:numId="31" w16cid:durableId="292953189">
    <w:abstractNumId w:val="28"/>
  </w:num>
  <w:num w:numId="32" w16cid:durableId="589432580">
    <w:abstractNumId w:val="17"/>
  </w:num>
  <w:num w:numId="33" w16cid:durableId="1692492429">
    <w:abstractNumId w:val="9"/>
  </w:num>
  <w:num w:numId="34" w16cid:durableId="1376005920">
    <w:abstractNumId w:val="33"/>
  </w:num>
  <w:num w:numId="35" w16cid:durableId="1949000137">
    <w:abstractNumId w:val="4"/>
  </w:num>
  <w:num w:numId="36" w16cid:durableId="1656252242">
    <w:abstractNumId w:val="20"/>
  </w:num>
  <w:num w:numId="37" w16cid:durableId="1308783288">
    <w:abstractNumId w:val="2"/>
  </w:num>
  <w:num w:numId="38" w16cid:durableId="679895874">
    <w:abstractNumId w:val="27"/>
  </w:num>
  <w:num w:numId="39" w16cid:durableId="299728689">
    <w:abstractNumId w:val="12"/>
  </w:num>
  <w:num w:numId="40" w16cid:durableId="1095440194">
    <w:abstractNumId w:val="34"/>
  </w:num>
  <w:num w:numId="41" w16cid:durableId="986519268">
    <w:abstractNumId w:val="43"/>
  </w:num>
  <w:num w:numId="42" w16cid:durableId="2048554875">
    <w:abstractNumId w:val="24"/>
  </w:num>
  <w:num w:numId="43" w16cid:durableId="347760465">
    <w:abstractNumId w:val="35"/>
  </w:num>
  <w:num w:numId="44" w16cid:durableId="1882017130">
    <w:abstractNumId w:val="32"/>
  </w:num>
  <w:num w:numId="45" w16cid:durableId="1753969106">
    <w:abstractNumId w:val="41"/>
  </w:num>
  <w:num w:numId="46" w16cid:durableId="48551468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C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1401</TotalTime>
  <Pages>8</Pages>
  <Words>2466</Words>
  <Characters>14408</Characters>
  <Application>Microsoft Office Word</Application>
  <DocSecurity>0</DocSecurity>
  <Lines>351</Lines>
  <Paragraphs>251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16623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24</cp:revision>
  <cp:lastPrinted>2010-01-07T02:23:00Z</cp:lastPrinted>
  <dcterms:created xsi:type="dcterms:W3CDTF">2023-09-26T09:35:00Z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