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B9B6F" w14:textId="41D76532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380395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11</w:t>
      </w:r>
      <w:r w:rsidR="00274279">
        <w:rPr>
          <w:rFonts w:cs="Arial" w:hint="eastAsia"/>
          <w:b/>
          <w:sz w:val="24"/>
          <w:szCs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941640" w:rsidRPr="00941640">
        <w:rPr>
          <w:b/>
          <w:i/>
          <w:noProof/>
          <w:sz w:val="28"/>
        </w:rPr>
        <w:t>R4-2412090</w:t>
      </w:r>
    </w:p>
    <w:p w14:paraId="4A46C445" w14:textId="58A2F58B" w:rsidR="00A11F11" w:rsidRDefault="00274279" w:rsidP="00A11F11">
      <w:pPr>
        <w:pStyle w:val="CRCoverPage"/>
        <w:outlineLvl w:val="0"/>
        <w:rPr>
          <w:b/>
          <w:noProof/>
          <w:sz w:val="24"/>
        </w:rPr>
      </w:pPr>
      <w:bookmarkStart w:id="1" w:name="_Hlk166440114"/>
      <w:r w:rsidRPr="00A412FE">
        <w:rPr>
          <w:rFonts w:cs="Arial"/>
          <w:b/>
          <w:bCs/>
          <w:sz w:val="24"/>
          <w:szCs w:val="24"/>
          <w:lang w:eastAsia="zh-CN"/>
        </w:rPr>
        <w:t>Maastricht</w:t>
      </w:r>
      <w:r w:rsidRPr="00A412FE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A412FE">
        <w:rPr>
          <w:rFonts w:cs="Arial"/>
          <w:b/>
          <w:bCs/>
          <w:sz w:val="24"/>
          <w:szCs w:val="24"/>
          <w:lang w:eastAsia="zh-CN"/>
        </w:rPr>
        <w:t xml:space="preserve"> Netherlands, 19</w:t>
      </w:r>
      <w:r w:rsidRPr="00A412FE">
        <w:rPr>
          <w:rFonts w:cs="Arial"/>
          <w:b/>
          <w:bCs/>
          <w:sz w:val="24"/>
          <w:szCs w:val="24"/>
          <w:vertAlign w:val="superscript"/>
          <w:lang w:eastAsia="zh-CN"/>
        </w:rPr>
        <w:t>th</w:t>
      </w:r>
      <w:r w:rsidRPr="00A412FE">
        <w:rPr>
          <w:rFonts w:cs="Arial"/>
          <w:b/>
          <w:bCs/>
          <w:sz w:val="24"/>
          <w:szCs w:val="24"/>
          <w:lang w:eastAsia="zh-CN"/>
        </w:rPr>
        <w:t xml:space="preserve"> – 23</w:t>
      </w:r>
      <w:r w:rsidRPr="00A412FE">
        <w:rPr>
          <w:rFonts w:cs="Arial"/>
          <w:b/>
          <w:bCs/>
          <w:sz w:val="24"/>
          <w:szCs w:val="24"/>
          <w:vertAlign w:val="superscript"/>
          <w:lang w:eastAsia="zh-CN"/>
        </w:rPr>
        <w:t>rd</w:t>
      </w:r>
      <w:r w:rsidRPr="00A412FE">
        <w:rPr>
          <w:rFonts w:cs="Arial"/>
          <w:b/>
          <w:bCs/>
          <w:sz w:val="24"/>
          <w:szCs w:val="24"/>
          <w:lang w:eastAsia="zh-CN"/>
        </w:rPr>
        <w:t xml:space="preserve"> August</w:t>
      </w:r>
      <w:r w:rsidR="00C92B49" w:rsidRPr="00A412FE">
        <w:rPr>
          <w:b/>
          <w:bCs/>
          <w:noProof/>
          <w:sz w:val="24"/>
          <w:szCs w:val="24"/>
        </w:rPr>
        <w:t>,</w:t>
      </w:r>
      <w:r w:rsidR="00C92B49" w:rsidRPr="00A412FE">
        <w:rPr>
          <w:b/>
          <w:noProof/>
          <w:sz w:val="24"/>
          <w:szCs w:val="24"/>
        </w:rPr>
        <w:t xml:space="preserve"> </w:t>
      </w:r>
      <w:r w:rsidR="00C92B49" w:rsidRPr="00A11F11">
        <w:rPr>
          <w:b/>
          <w:sz w:val="24"/>
          <w:szCs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929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9D9EE" w:rsidR="001E41F3" w:rsidRPr="00410371" w:rsidRDefault="0094164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EA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041B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74279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DD0A8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52B5" w:rsidRPr="00557332">
              <w:t>CR</w:t>
            </w:r>
            <w:r w:rsidR="00C252B5" w:rsidRPr="003B2A63">
              <w:t xml:space="preserve"> on 38.101-1 for cleanup of </w:t>
            </w:r>
            <w:proofErr w:type="spellStart"/>
            <w:r w:rsidR="00C252B5" w:rsidRPr="003B2A63">
              <w:t>Delta_powerclass</w:t>
            </w:r>
            <w:proofErr w:type="spellEnd"/>
            <w:r w:rsidR="00C252B5" w:rsidRPr="003B2A63">
              <w:t xml:space="preserve"> </w:t>
            </w:r>
            <w:r w:rsidR="00677357">
              <w:rPr>
                <w:rFonts w:hint="eastAsia"/>
                <w:lang w:eastAsia="zh-CN"/>
              </w:rPr>
              <w:t>related</w:t>
            </w:r>
            <w:r w:rsidR="00C252B5" w:rsidRPr="003B2A63">
              <w:t xml:space="preserve"> requirements for HPUE</w:t>
            </w:r>
            <w:r w:rsidR="00C252B5" w:rsidRPr="0055733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ACE175" w:rsidR="001E41F3" w:rsidRDefault="00C51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</w:t>
            </w:r>
            <w:r w:rsidR="00677357">
              <w:rPr>
                <w:rFonts w:hint="eastAsia"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D08437" w:rsidR="001E41F3" w:rsidRDefault="00274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06F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F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3980A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</w:t>
              </w:r>
              <w:r w:rsidR="00677357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D8E55" w14:textId="3EE94A53" w:rsidR="005E32E9" w:rsidRDefault="005E32E9" w:rsidP="00B63B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E32E9">
              <w:rPr>
                <w:rFonts w:hint="eastAsia"/>
                <w:noProof/>
                <w:lang w:eastAsia="zh-CN"/>
              </w:rPr>
              <w:t xml:space="preserve">There </w:t>
            </w:r>
            <w:r>
              <w:rPr>
                <w:rFonts w:hint="eastAsia"/>
                <w:noProof/>
                <w:lang w:eastAsia="zh-CN"/>
              </w:rPr>
              <w:t>were duplicate definitions for duty cycle and the</w:t>
            </w:r>
            <w:r w:rsidR="000D44D8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0D44D8" w:rsidRPr="00EF5447">
              <w:rPr>
                <w:lang w:bidi="bn-IN"/>
              </w:rPr>
              <w:t>ΔP</w:t>
            </w:r>
            <w:r w:rsidR="000D44D8" w:rsidRPr="00EF5447">
              <w:rPr>
                <w:vertAlign w:val="subscript"/>
                <w:lang w:bidi="bn-IN"/>
              </w:rPr>
              <w:t>PowerClass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definition in single carrier case, while for CA case there were no duplication. The situtation is as following:</w:t>
            </w:r>
          </w:p>
          <w:p w14:paraId="381B75E0" w14:textId="108C1490" w:rsidR="005E32E9" w:rsidRPr="005E32E9" w:rsidRDefault="005E32E9" w:rsidP="00B63B8D">
            <w:pPr>
              <w:pStyle w:val="CRCoverPage"/>
              <w:spacing w:after="0"/>
              <w:ind w:leftChars="350" w:left="700"/>
              <w:rPr>
                <w:noProof/>
                <w:u w:val="single"/>
                <w:lang w:eastAsia="zh-CN"/>
              </w:rPr>
            </w:pPr>
            <w:r w:rsidRPr="005E32E9">
              <w:rPr>
                <w:rFonts w:hint="eastAsia"/>
                <w:noProof/>
                <w:u w:val="single"/>
                <w:lang w:eastAsia="zh-CN"/>
              </w:rPr>
              <w:t>Single carrier case:</w:t>
            </w:r>
          </w:p>
          <w:p w14:paraId="1085DAFC" w14:textId="78A652FB" w:rsidR="005E32E9" w:rsidRDefault="005E32E9" w:rsidP="00B63B8D">
            <w:pPr>
              <w:pStyle w:val="CRCoverPage"/>
              <w:spacing w:after="0"/>
              <w:ind w:leftChars="450" w:left="9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Defined in both MOP section, and also in configured transmitted power section.</w:t>
            </w:r>
          </w:p>
          <w:p w14:paraId="29A8FBB9" w14:textId="77777777" w:rsidR="005E32E9" w:rsidRDefault="005E32E9" w:rsidP="00B63B8D">
            <w:pPr>
              <w:pStyle w:val="CRCoverPage"/>
              <w:spacing w:after="0"/>
              <w:ind w:leftChars="350" w:left="700"/>
              <w:rPr>
                <w:noProof/>
                <w:u w:val="single"/>
                <w:lang w:eastAsia="zh-CN"/>
              </w:rPr>
            </w:pPr>
            <w:r w:rsidRPr="005E32E9">
              <w:rPr>
                <w:rFonts w:hint="eastAsia"/>
                <w:noProof/>
                <w:u w:val="single"/>
                <w:lang w:eastAsia="zh-CN"/>
              </w:rPr>
              <w:t>Intra-band contiguous CA /  Intra-band non-contigous CA / inter-band CA</w:t>
            </w:r>
          </w:p>
          <w:p w14:paraId="2A3B2B88" w14:textId="52CDBA8D" w:rsidR="005E32E9" w:rsidRDefault="005E32E9" w:rsidP="00B63B8D">
            <w:pPr>
              <w:pStyle w:val="CRCoverPage"/>
              <w:spacing w:after="0"/>
              <w:ind w:leftChars="450" w:left="9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Only define in MOP section, using reference in configured transmitted power sections;</w:t>
            </w:r>
          </w:p>
          <w:p w14:paraId="18A6F4A8" w14:textId="77777777" w:rsidR="000D44D8" w:rsidRDefault="000D44D8" w:rsidP="000D44D8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</w:p>
          <w:p w14:paraId="4F106C39" w14:textId="13AB020F" w:rsidR="005E32E9" w:rsidRDefault="000D44D8" w:rsidP="000D44D8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should be noted that the wording of duty cycle related </w:t>
            </w:r>
            <w:proofErr w:type="spellStart"/>
            <w:r w:rsidRPr="00EF5447">
              <w:rPr>
                <w:lang w:bidi="bn-IN"/>
              </w:rPr>
              <w:t>ΔP</w:t>
            </w:r>
            <w:r w:rsidRPr="00EF5447">
              <w:rPr>
                <w:vertAlign w:val="subscript"/>
                <w:lang w:bidi="bn-IN"/>
              </w:rPr>
              <w:t>PowerClass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calculation in the Pcmax section is squeezed in a few paragraphs, and not as clear as in the MOP part. Keeping the Pcmax part definition is not applicatable to CA cases.</w:t>
            </w:r>
          </w:p>
          <w:p w14:paraId="708AA7DE" w14:textId="119D9311" w:rsidR="001E41F3" w:rsidRPr="005E32E9" w:rsidRDefault="001E41F3" w:rsidP="000D4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4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4425" w:rsidRDefault="008B4425" w:rsidP="008B4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86A4A" w14:textId="627313D7" w:rsidR="008B4425" w:rsidRPr="000D44D8" w:rsidRDefault="008B4425" w:rsidP="008B442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0D44D8">
              <w:rPr>
                <w:rFonts w:hint="eastAsia"/>
                <w:noProof/>
                <w:lang w:eastAsia="zh-CN"/>
              </w:rPr>
              <w:t>Remove the duplicate part in</w:t>
            </w:r>
            <w:r w:rsidR="000D44D8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0D44D8" w:rsidRPr="00EF5447">
              <w:rPr>
                <w:lang w:bidi="bn-IN"/>
              </w:rPr>
              <w:t>ΔP</w:t>
            </w:r>
            <w:r w:rsidR="000D44D8" w:rsidRPr="00EF5447">
              <w:rPr>
                <w:vertAlign w:val="subscript"/>
                <w:lang w:bidi="bn-IN"/>
              </w:rPr>
              <w:t>PowerClass</w:t>
            </w:r>
            <w:proofErr w:type="spellEnd"/>
            <w:r w:rsidRPr="000D44D8">
              <w:rPr>
                <w:rFonts w:hint="eastAsia"/>
                <w:noProof/>
                <w:lang w:eastAsia="zh-CN"/>
              </w:rPr>
              <w:t xml:space="preserve"> calculation in the Pcmax part for single carrier case, and make it aligned with CA cases.</w:t>
            </w:r>
          </w:p>
          <w:p w14:paraId="31C656EC" w14:textId="45926EE7" w:rsidR="008B4425" w:rsidRPr="000D44D8" w:rsidRDefault="008B4425" w:rsidP="008B4425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 w:rsidRPr="000D44D8">
              <w:rPr>
                <w:rFonts w:hint="eastAsia"/>
                <w:noProof/>
                <w:lang w:eastAsia="zh-CN"/>
              </w:rPr>
              <w:t>Note: In Rel-18, Inter-band CA+MIMO already aligned with other CA part while no more duplication, only minor correction needed.</w:t>
            </w:r>
          </w:p>
        </w:tc>
      </w:tr>
      <w:tr w:rsidR="008B44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4425" w:rsidRDefault="008B4425" w:rsidP="008B44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4425" w:rsidRDefault="008B4425" w:rsidP="008B4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4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4425" w:rsidRDefault="008B4425" w:rsidP="008B4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24B17" w:rsidR="008B4425" w:rsidRDefault="008B4425" w:rsidP="008B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duplication remains for </w:t>
            </w:r>
            <w:proofErr w:type="spellStart"/>
            <w:r w:rsidRPr="00557332">
              <w:t>dutycycle</w:t>
            </w:r>
            <w:proofErr w:type="spellEnd"/>
            <w:r w:rsidRPr="00557332">
              <w:t xml:space="preserve"> related</w:t>
            </w:r>
            <w:r w:rsidR="000D44D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0D44D8" w:rsidRPr="00EF5447">
              <w:rPr>
                <w:lang w:bidi="bn-IN"/>
              </w:rPr>
              <w:t>ΔP</w:t>
            </w:r>
            <w:r w:rsidR="000D44D8" w:rsidRPr="00EF5447">
              <w:rPr>
                <w:vertAlign w:val="subscript"/>
                <w:lang w:bidi="bn-IN"/>
              </w:rPr>
              <w:t>PowerClass</w:t>
            </w:r>
            <w:proofErr w:type="spellEnd"/>
            <w:r>
              <w:rPr>
                <w:rFonts w:hint="eastAsia"/>
                <w:lang w:eastAsia="zh-CN"/>
              </w:rPr>
              <w:t xml:space="preserve"> definitions in the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section, which is not only redundant and not aligned with others, but also adding the possibility for more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065DA" w:rsidR="001E41F3" w:rsidRDefault="00F74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20EF34" w:rsidR="001E41F3" w:rsidRDefault="00274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is a  re-submission of </w:t>
            </w:r>
            <w:r w:rsidRPr="00274279">
              <w:rPr>
                <w:noProof/>
                <w:lang w:eastAsia="zh-CN"/>
              </w:rPr>
              <w:t>R4-2408117</w:t>
            </w:r>
            <w:r>
              <w:rPr>
                <w:rFonts w:hint="eastAsia"/>
                <w:noProof/>
                <w:lang w:eastAsia="zh-CN"/>
              </w:rPr>
              <w:t>, and it is the Alt2 as discussed in R4-2408115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4B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F7675E" w14:textId="77777777" w:rsidR="00557332" w:rsidRPr="00A1115A" w:rsidRDefault="00557332" w:rsidP="00557332">
      <w:pPr>
        <w:pStyle w:val="3"/>
        <w:rPr>
          <w:lang w:eastAsia="zh-CN"/>
        </w:rPr>
      </w:pPr>
      <w:bookmarkStart w:id="3" w:name="_Toc45888100"/>
      <w:bookmarkStart w:id="4" w:name="_Toc45888699"/>
      <w:bookmarkStart w:id="5" w:name="_Toc61367341"/>
      <w:bookmarkStart w:id="6" w:name="_Toc61372724"/>
      <w:bookmarkStart w:id="7" w:name="_Toc68230665"/>
      <w:bookmarkStart w:id="8" w:name="_Toc69084078"/>
      <w:bookmarkStart w:id="9" w:name="_Toc75467087"/>
      <w:bookmarkStart w:id="10" w:name="_Toc76509109"/>
      <w:bookmarkStart w:id="11" w:name="_Toc76718099"/>
      <w:bookmarkStart w:id="12" w:name="_Toc83580409"/>
      <w:bookmarkStart w:id="13" w:name="_Toc84404918"/>
      <w:bookmarkStart w:id="14" w:name="_Toc84413527"/>
      <w:r w:rsidRPr="00A1115A">
        <w:lastRenderedPageBreak/>
        <w:t>6.2.4</w:t>
      </w:r>
      <w:r w:rsidRPr="00A1115A">
        <w:tab/>
        <w:t>Configured transmitted power</w:t>
      </w:r>
    </w:p>
    <w:p w14:paraId="3045604F" w14:textId="77777777" w:rsidR="00557332" w:rsidRPr="00A1115A" w:rsidRDefault="00557332" w:rsidP="00557332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708C848C" w14:textId="77777777" w:rsidR="00557332" w:rsidRPr="00A1115A" w:rsidRDefault="00557332" w:rsidP="00557332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59C5E47F" w14:textId="77777777" w:rsidR="00557332" w:rsidRPr="00A1115A" w:rsidRDefault="00557332" w:rsidP="00557332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17DBBCDF" w14:textId="77777777" w:rsidR="00557332" w:rsidRPr="00A1115A" w:rsidRDefault="00557332" w:rsidP="00557332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63E97D98" w14:textId="77777777" w:rsidR="00557332" w:rsidRPr="00A1115A" w:rsidRDefault="00557332" w:rsidP="00557332">
      <w:pPr>
        <w:rPr>
          <w:lang w:eastAsia="zh-CN"/>
        </w:rPr>
      </w:pPr>
      <w:r w:rsidRPr="00A1115A">
        <w:rPr>
          <w:lang w:eastAsia="zh-CN"/>
        </w:rPr>
        <w:t>where</w:t>
      </w:r>
    </w:p>
    <w:p w14:paraId="0F840E1B" w14:textId="77777777" w:rsidR="00557332" w:rsidRPr="00A1115A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581DEC23" w14:textId="77777777" w:rsidR="00557332" w:rsidRPr="00A1115A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0EF8DBC0" w14:textId="77777777" w:rsidR="00557332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</w:r>
      <w:r>
        <w:rPr>
          <w:lang w:eastAsia="zh-CN"/>
        </w:rPr>
        <w:t xml:space="preserve">When 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>
        <w:rPr>
          <w:i/>
          <w:lang w:val="en-US" w:eastAsia="zh-CN"/>
        </w:rPr>
        <w:t>powerBoosting-pi2BPSK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and </w:t>
      </w:r>
      <w:r>
        <w:t>40% or less symbols in certain evaluation period are used for UL transmission</w:t>
      </w:r>
      <w:r>
        <w:rPr>
          <w:lang w:eastAsia="zh-CN"/>
        </w:rPr>
        <w:t xml:space="preserve"> when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≥ 20 dBm (The exact evaluation period is no less than one radio frame).</w:t>
      </w:r>
    </w:p>
    <w:p w14:paraId="7C1310D7" w14:textId="77777777" w:rsidR="00557332" w:rsidRPr="00A1115A" w:rsidRDefault="00557332" w:rsidP="00557332">
      <w:pPr>
        <w:pStyle w:val="B1"/>
        <w:rPr>
          <w:lang w:eastAsia="zh-CN"/>
        </w:rPr>
      </w:pPr>
      <w:r>
        <w:rPr>
          <w:lang w:eastAsia="zh-CN"/>
        </w:rPr>
        <w:tab/>
        <w:t xml:space="preserve">When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>
        <w:rPr>
          <w:i/>
          <w:lang w:eastAsia="zh-CN"/>
        </w:rPr>
        <w:t>powerBoosting-pi2BPSK</w:t>
      </w:r>
      <w:r>
        <w:rPr>
          <w:lang w:eastAsia="zh-CN"/>
        </w:rPr>
        <w:t xml:space="preserve"> and 4</w:t>
      </w:r>
      <w:r>
        <w:t>0% or less slots in radio frame are used for UL transmission</w:t>
      </w:r>
      <w:r>
        <w:rPr>
          <w:lang w:eastAsia="zh-CN"/>
        </w:rPr>
        <w:t>.</w:t>
      </w:r>
    </w:p>
    <w:p w14:paraId="0279FBE0" w14:textId="77777777" w:rsidR="00557332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1CC065EB" w14:textId="0294A4D1" w:rsidR="00557332" w:rsidRDefault="00557332" w:rsidP="0055733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UE </w:t>
      </w:r>
      <w:ins w:id="15" w:author="vivo" w:date="2024-04-06T19:36:00Z">
        <w:r w:rsidR="00441131">
          <w:rPr>
            <w:lang w:eastAsia="zh-CN"/>
          </w:rPr>
          <w:t>when the maximum output power of default power class is applied as specified in sub-clause 6.2.1</w:t>
        </w:r>
        <w:r w:rsidR="00441131">
          <w:rPr>
            <w:rFonts w:hint="eastAsia"/>
            <w:lang w:eastAsia="zh-CN"/>
          </w:rPr>
          <w:t>;</w:t>
        </w:r>
      </w:ins>
      <w:del w:id="16" w:author="vivo" w:date="2024-04-06T19:36:00Z">
        <w:r w:rsidRPr="00A1115A" w:rsidDel="00441131">
          <w:rPr>
            <w:lang w:eastAsia="zh-CN"/>
          </w:rPr>
          <w:delText xml:space="preserve">or 6 dB for a power class 1.5 UE when P-max of 23 dBm or lower is indicated; or when the field of UE capability </w:delText>
        </w:r>
        <w:r w:rsidRPr="00A1115A" w:rsidDel="00441131">
          <w:rPr>
            <w:i/>
          </w:rPr>
          <w:delText>maxUplinkDutyCycle-PC2-FR1</w:delText>
        </w:r>
        <w:r w:rsidRPr="00A1115A" w:rsidDel="00441131">
          <w:rPr>
            <w:lang w:eastAsia="zh-CN"/>
          </w:rPr>
          <w:delText xml:space="preserve"> is absent </w:delText>
        </w:r>
        <w:r w:rsidDel="00441131">
          <w:delText xml:space="preserve">and the field of UE capability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is absent</w:delText>
        </w:r>
        <w:r w:rsidRPr="00B76354" w:rsidDel="00441131">
          <w:delText xml:space="preserve"> </w:delText>
        </w:r>
        <w:r w:rsidRPr="00A1115A" w:rsidDel="00441131">
          <w:rPr>
            <w:lang w:eastAsia="zh-CN"/>
          </w:rPr>
          <w:delText xml:space="preserve">and the percentage of uplink symbols transmitted in a certain evaluation period is larger than 50%; or when the field of UE capability </w:delText>
        </w:r>
        <w:r w:rsidRPr="00A1115A" w:rsidDel="00441131">
          <w:rPr>
            <w:i/>
          </w:rPr>
          <w:delText>maxUplinkDutyCycle-PC2-FR1</w:delText>
        </w:r>
        <w:r w:rsidRPr="00A1115A" w:rsidDel="00441131">
          <w:rPr>
            <w:lang w:eastAsia="zh-CN"/>
          </w:rPr>
          <w:delText xml:space="preserve"> is not absent and the percentage of uplink symbols transmitted in a certain evaluation period is larger than </w:delText>
        </w:r>
        <w:r w:rsidRPr="00A1115A" w:rsidDel="00441131">
          <w:rPr>
            <w:i/>
          </w:rPr>
          <w:delText>maxUplinkDutyCycle-PC2-FR1</w:delText>
        </w:r>
        <w:r w:rsidRPr="00A1115A" w:rsidDel="00441131">
          <w:rPr>
            <w:lang w:eastAsia="zh-CN"/>
          </w:rPr>
          <w:delText xml:space="preserve"> as defined in TS 38.</w:delText>
        </w:r>
        <w:r w:rsidDel="00441131">
          <w:rPr>
            <w:lang w:eastAsia="zh-CN"/>
          </w:rPr>
          <w:delText>306</w:delText>
        </w:r>
        <w:r w:rsidRPr="00A1115A" w:rsidDel="00441131">
          <w:rPr>
            <w:lang w:eastAsia="zh-CN"/>
          </w:rPr>
          <w:delText xml:space="preserve"> (The exact evaluation period is no less than one radio frame); or when the field of UE capability </w:delText>
        </w:r>
        <w:r w:rsidRPr="00FC5DEE" w:rsidDel="00441131">
          <w:rPr>
            <w:i/>
          </w:rPr>
          <w:delText>maxUplinkDutyCycle-PC1dot5-MPE-FR1</w:delText>
        </w:r>
        <w:r w:rsidRPr="00A1115A" w:rsidDel="00441131">
          <w:rPr>
            <w:lang w:eastAsia="zh-CN"/>
          </w:rPr>
          <w:delText xml:space="preserve"> is not absent and </w:delText>
        </w:r>
        <w:r w:rsidDel="00441131">
          <w:rPr>
            <w:lang w:eastAsia="zh-CN"/>
          </w:rPr>
          <w:delText xml:space="preserve">half </w:delText>
        </w:r>
        <w:r w:rsidRPr="00A1115A" w:rsidDel="00441131">
          <w:rPr>
            <w:lang w:eastAsia="zh-CN"/>
          </w:rPr>
          <w:delText xml:space="preserve">the percentage of uplink symbols transmitted in a certain evaluation period is larger than </w:delText>
        </w:r>
        <w:r w:rsidRPr="00FC5DEE" w:rsidDel="00441131">
          <w:rPr>
            <w:i/>
          </w:rPr>
          <w:delText>maxUplinkDutyCycle-PC1dot5-MPE-FR1</w:delText>
        </w:r>
        <w:r w:rsidRPr="00A1115A" w:rsidDel="00441131">
          <w:rPr>
            <w:lang w:eastAsia="zh-CN"/>
          </w:rPr>
          <w:delText xml:space="preserve"> as defined in TS 38.</w:delText>
        </w:r>
        <w:r w:rsidDel="00441131">
          <w:rPr>
            <w:lang w:eastAsia="zh-CN"/>
          </w:rPr>
          <w:delText>306</w:delText>
        </w:r>
        <w:r w:rsidRPr="00A1115A" w:rsidDel="00441131">
          <w:rPr>
            <w:lang w:eastAsia="zh-CN"/>
          </w:rPr>
          <w:delText xml:space="preserve"> (The exact evaluation period is no less than one radio frame)</w:delText>
        </w:r>
        <w:r w:rsidDel="00441131">
          <w:rPr>
            <w:lang w:eastAsia="zh-CN"/>
          </w:rPr>
          <w:delText>.</w:delText>
        </w:r>
      </w:del>
      <w:r w:rsidRPr="00A1115A">
        <w:rPr>
          <w:lang w:eastAsia="zh-CN"/>
        </w:rPr>
        <w:t xml:space="preserve"> </w:t>
      </w:r>
    </w:p>
    <w:p w14:paraId="1C129BED" w14:textId="34109703" w:rsidR="00557332" w:rsidRDefault="00557332" w:rsidP="00557332">
      <w:pPr>
        <w:pStyle w:val="B2"/>
        <w:rPr>
          <w:ins w:id="17" w:author="vivo" w:date="2024-04-06T19:37:00Z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 xml:space="preserve">3 dB for a power class 1.5 UE </w:t>
      </w:r>
      <w:ins w:id="18" w:author="vivo" w:date="2024-04-06T19:37:00Z">
        <w:r w:rsidR="00441131">
          <w:rPr>
            <w:lang w:eastAsia="zh-CN"/>
          </w:rPr>
          <w:t>when the maximum output power of power class 2 is applied as specified in sub-clause 6.2.1</w:t>
        </w:r>
        <w:r w:rsidR="00441131">
          <w:rPr>
            <w:rFonts w:hint="eastAsia"/>
            <w:lang w:eastAsia="zh-CN"/>
          </w:rPr>
          <w:t>;</w:t>
        </w:r>
      </w:ins>
      <w:del w:id="19" w:author="vivo" w:date="2024-04-06T19:37:00Z">
        <w:r w:rsidRPr="00A1115A" w:rsidDel="00441131">
          <w:delText>when P-max of between 23 dBm and 26 dB is indicated; or when the</w:delText>
        </w:r>
        <w:r w:rsidRPr="00A1115A" w:rsidDel="00441131">
          <w:rPr>
            <w:lang w:eastAsia="zh-CN"/>
          </w:rPr>
          <w:delText xml:space="preserve"> field of UE capability </w:delText>
        </w:r>
        <w:r w:rsidRPr="00A1115A" w:rsidDel="00441131">
          <w:rPr>
            <w:i/>
            <w:iCs/>
            <w:lang w:eastAsia="zh-CN"/>
          </w:rPr>
          <w:delText>maxUplinkDutyCycle-PC2-FR1</w:delText>
        </w:r>
        <w:r w:rsidRPr="00A1115A" w:rsidDel="00441131">
          <w:rPr>
            <w:lang w:eastAsia="zh-CN"/>
          </w:rPr>
          <w:delText xml:space="preserve"> is absent </w:delText>
        </w:r>
        <w:r w:rsidDel="00441131">
          <w:delText xml:space="preserve">and the field of UE capability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is absent</w:delText>
        </w:r>
        <w:r w:rsidRPr="00A1115A" w:rsidDel="00441131">
          <w:rPr>
            <w:lang w:eastAsia="zh-CN"/>
          </w:rPr>
          <w:delText xml:space="preserve"> and the percentage of uplink symbols transmitted in a certain evaluation period is between 25% and 50%; or when the field of UE capability </w:delText>
        </w:r>
        <w:r w:rsidRPr="00A1115A" w:rsidDel="00441131">
          <w:rPr>
            <w:i/>
            <w:iCs/>
            <w:lang w:eastAsia="zh-CN"/>
          </w:rPr>
          <w:delText>maxUplinkDutyCycle-PC2-FR1</w:delText>
        </w:r>
        <w:r w:rsidRPr="00A1115A" w:rsidDel="00441131">
          <w:rPr>
            <w:lang w:eastAsia="zh-CN"/>
          </w:rPr>
          <w:delText xml:space="preserve"> is not absent and the percentage of uplink symbols transmitted in a certain evaluation period is between </w:delText>
        </w:r>
        <w:r w:rsidRPr="00A1115A" w:rsidDel="00441131">
          <w:rPr>
            <w:i/>
            <w:iCs/>
            <w:lang w:eastAsia="zh-CN"/>
          </w:rPr>
          <w:delText>maxUplinkDutyCycle-PC2-FR1</w:delText>
        </w:r>
        <w:r w:rsidRPr="00A1115A" w:rsidDel="00441131">
          <w:rPr>
            <w:lang w:eastAsia="zh-CN"/>
          </w:rPr>
          <w:delText xml:space="preserve"> and </w:delText>
        </w:r>
        <w:r w:rsidRPr="00A1115A" w:rsidDel="00441131">
          <w:rPr>
            <w:i/>
            <w:iCs/>
            <w:lang w:eastAsia="zh-CN"/>
          </w:rPr>
          <w:delText>maxUplinkDutyCycle-PC2-FR1/2</w:delText>
        </w:r>
        <w:r w:rsidRPr="00A1115A" w:rsidDel="00441131">
          <w:rPr>
            <w:lang w:eastAsia="zh-CN"/>
          </w:rPr>
          <w:delText xml:space="preserve"> as defined in TS 38.</w:delText>
        </w:r>
        <w:r w:rsidDel="00441131">
          <w:rPr>
            <w:lang w:eastAsia="zh-CN"/>
          </w:rPr>
          <w:delText>306</w:delText>
        </w:r>
        <w:r w:rsidRPr="00A1115A" w:rsidDel="00441131">
          <w:rPr>
            <w:lang w:eastAsia="zh-CN"/>
          </w:rPr>
          <w:delText xml:space="preserve"> (The exact evaluation period is no less than one radio frame);</w:delText>
        </w:r>
        <w:r w:rsidRPr="00AD6C7D" w:rsidDel="00441131">
          <w:delText xml:space="preserve"> </w:delText>
        </w:r>
        <w:r w:rsidDel="00441131">
          <w:delText>or when</w:delText>
        </w:r>
        <w:r w:rsidRPr="00A1115A" w:rsidDel="00441131">
          <w:delText xml:space="preserve"> the field of UE capability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is not absent and the percentage of uplink symbols transmitted in a certain evaluation period is larger than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as defined in TS 38.</w:delText>
        </w:r>
        <w:r w:rsidDel="00441131">
          <w:delText>306</w:delText>
        </w:r>
        <w:r w:rsidRPr="00A1115A" w:rsidDel="00441131">
          <w:delText xml:space="preserve"> (The exact evaluation period is no less than one radio frame)</w:delText>
        </w:r>
        <w:r w:rsidDel="00441131">
          <w:delText>.</w:delText>
        </w:r>
      </w:del>
    </w:p>
    <w:p w14:paraId="13035173" w14:textId="5D6F1D03" w:rsidR="00441131" w:rsidRPr="00441131" w:rsidRDefault="00441131" w:rsidP="00557332">
      <w:pPr>
        <w:pStyle w:val="B2"/>
        <w:rPr>
          <w:lang w:eastAsia="zh-CN"/>
        </w:rPr>
      </w:pPr>
      <w:ins w:id="20" w:author="vivo" w:date="2024-04-06T19:37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6</w:t>
        </w:r>
        <w:r w:rsidRPr="00A1115A">
          <w:t xml:space="preserve"> dB for a power class 1.5 UE </w:t>
        </w:r>
        <w:r>
          <w:rPr>
            <w:lang w:eastAsia="zh-CN"/>
          </w:rPr>
          <w:t>when the maximum output power of default power class is applied as specified in sub-clause 6.2.1;</w:t>
        </w:r>
      </w:ins>
    </w:p>
    <w:p w14:paraId="10F49C61" w14:textId="77777777" w:rsidR="00557332" w:rsidRDefault="00557332" w:rsidP="0055733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13200172" w14:textId="77777777" w:rsidR="00557332" w:rsidRDefault="00557332" w:rsidP="0055733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</w:t>
      </w:r>
      <w:r w:rsidRPr="007F2217">
        <w:rPr>
          <w:lang w:eastAsia="zh-CN"/>
        </w:rPr>
        <w:lastRenderedPageBreak/>
        <w:t xml:space="preserve">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‘t1r1-t1r2-t1r4’</w:t>
      </w:r>
      <w:r>
        <w:rPr>
          <w:lang w:eastAsia="zh-CN"/>
        </w:rPr>
        <w:t>;</w:t>
      </w:r>
    </w:p>
    <w:p w14:paraId="4DE41B79" w14:textId="77777777" w:rsidR="00557332" w:rsidRPr="00A1115A" w:rsidRDefault="00557332" w:rsidP="0055733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557332" w:rsidRPr="00A1115A" w:rsidSect="00624BC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6B5F7" w14:textId="77777777" w:rsidR="0039232F" w:rsidRDefault="0039232F">
      <w:r>
        <w:separator/>
      </w:r>
    </w:p>
  </w:endnote>
  <w:endnote w:type="continuationSeparator" w:id="0">
    <w:p w14:paraId="0E397A32" w14:textId="77777777" w:rsidR="0039232F" w:rsidRDefault="0039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38247" w14:textId="77777777" w:rsidR="0039232F" w:rsidRDefault="0039232F">
      <w:r>
        <w:separator/>
      </w:r>
    </w:p>
  </w:footnote>
  <w:footnote w:type="continuationSeparator" w:id="0">
    <w:p w14:paraId="1F99AF76" w14:textId="77777777" w:rsidR="0039232F" w:rsidRDefault="00392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F0FA0"/>
    <w:multiLevelType w:val="hybridMultilevel"/>
    <w:tmpl w:val="B4A8268E"/>
    <w:lvl w:ilvl="0" w:tplc="82185D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5DBA6B57"/>
    <w:multiLevelType w:val="hybridMultilevel"/>
    <w:tmpl w:val="1B5624A8"/>
    <w:lvl w:ilvl="0" w:tplc="229C3E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5F0F2034"/>
    <w:multiLevelType w:val="hybridMultilevel"/>
    <w:tmpl w:val="015C8EE6"/>
    <w:lvl w:ilvl="0" w:tplc="9D7E5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F3A386E"/>
    <w:multiLevelType w:val="hybridMultilevel"/>
    <w:tmpl w:val="473671F4"/>
    <w:lvl w:ilvl="0" w:tplc="D650318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40"/>
      </w:pPr>
    </w:lvl>
    <w:lvl w:ilvl="2" w:tplc="0409001B" w:tentative="1">
      <w:start w:val="1"/>
      <w:numFmt w:val="lowerRoman"/>
      <w:lvlText w:val="%3."/>
      <w:lvlJc w:val="right"/>
      <w:pPr>
        <w:ind w:left="1780" w:hanging="440"/>
      </w:pPr>
    </w:lvl>
    <w:lvl w:ilvl="3" w:tplc="0409000F" w:tentative="1">
      <w:start w:val="1"/>
      <w:numFmt w:val="decimal"/>
      <w:lvlText w:val="%4."/>
      <w:lvlJc w:val="left"/>
      <w:pPr>
        <w:ind w:left="2220" w:hanging="440"/>
      </w:pPr>
    </w:lvl>
    <w:lvl w:ilvl="4" w:tplc="04090019" w:tentative="1">
      <w:start w:val="1"/>
      <w:numFmt w:val="lowerLetter"/>
      <w:lvlText w:val="%5)"/>
      <w:lvlJc w:val="left"/>
      <w:pPr>
        <w:ind w:left="2660" w:hanging="440"/>
      </w:pPr>
    </w:lvl>
    <w:lvl w:ilvl="5" w:tplc="0409001B" w:tentative="1">
      <w:start w:val="1"/>
      <w:numFmt w:val="lowerRoman"/>
      <w:lvlText w:val="%6."/>
      <w:lvlJc w:val="right"/>
      <w:pPr>
        <w:ind w:left="3100" w:hanging="440"/>
      </w:pPr>
    </w:lvl>
    <w:lvl w:ilvl="6" w:tplc="0409000F" w:tentative="1">
      <w:start w:val="1"/>
      <w:numFmt w:val="decimal"/>
      <w:lvlText w:val="%7."/>
      <w:lvlJc w:val="left"/>
      <w:pPr>
        <w:ind w:left="3540" w:hanging="440"/>
      </w:pPr>
    </w:lvl>
    <w:lvl w:ilvl="7" w:tplc="04090019" w:tentative="1">
      <w:start w:val="1"/>
      <w:numFmt w:val="lowerLetter"/>
      <w:lvlText w:val="%8)"/>
      <w:lvlJc w:val="left"/>
      <w:pPr>
        <w:ind w:left="3980" w:hanging="440"/>
      </w:pPr>
    </w:lvl>
    <w:lvl w:ilvl="8" w:tplc="0409001B" w:tentative="1">
      <w:start w:val="1"/>
      <w:numFmt w:val="lowerRoman"/>
      <w:lvlText w:val="%9."/>
      <w:lvlJc w:val="right"/>
      <w:pPr>
        <w:ind w:left="4420" w:hanging="440"/>
      </w:pPr>
    </w:lvl>
  </w:abstractNum>
  <w:num w:numId="1" w16cid:durableId="1317341431">
    <w:abstractNumId w:val="1"/>
  </w:num>
  <w:num w:numId="2" w16cid:durableId="1377193229">
    <w:abstractNumId w:val="0"/>
  </w:num>
  <w:num w:numId="3" w16cid:durableId="1992560342">
    <w:abstractNumId w:val="3"/>
  </w:num>
  <w:num w:numId="4" w16cid:durableId="20362264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560"/>
    <w:rsid w:val="00070E09"/>
    <w:rsid w:val="000A16A2"/>
    <w:rsid w:val="000A6394"/>
    <w:rsid w:val="000A6675"/>
    <w:rsid w:val="000B7FED"/>
    <w:rsid w:val="000C038A"/>
    <w:rsid w:val="000C6598"/>
    <w:rsid w:val="000D44B3"/>
    <w:rsid w:val="000D44D8"/>
    <w:rsid w:val="0013313E"/>
    <w:rsid w:val="00145D43"/>
    <w:rsid w:val="00164585"/>
    <w:rsid w:val="001875D3"/>
    <w:rsid w:val="00192C46"/>
    <w:rsid w:val="001A08B3"/>
    <w:rsid w:val="001A7B60"/>
    <w:rsid w:val="001B52F0"/>
    <w:rsid w:val="001B7A65"/>
    <w:rsid w:val="001E41F3"/>
    <w:rsid w:val="001E47F5"/>
    <w:rsid w:val="00250D22"/>
    <w:rsid w:val="0026004D"/>
    <w:rsid w:val="002640DD"/>
    <w:rsid w:val="002669CB"/>
    <w:rsid w:val="00274279"/>
    <w:rsid w:val="00275D12"/>
    <w:rsid w:val="0028240C"/>
    <w:rsid w:val="00284FEB"/>
    <w:rsid w:val="002860C4"/>
    <w:rsid w:val="002B4522"/>
    <w:rsid w:val="002B5741"/>
    <w:rsid w:val="002C0BD4"/>
    <w:rsid w:val="002D5DA3"/>
    <w:rsid w:val="002E472E"/>
    <w:rsid w:val="002F5C88"/>
    <w:rsid w:val="00305409"/>
    <w:rsid w:val="00320701"/>
    <w:rsid w:val="003609EF"/>
    <w:rsid w:val="0036231A"/>
    <w:rsid w:val="00363BE7"/>
    <w:rsid w:val="00374CBF"/>
    <w:rsid w:val="00374DD4"/>
    <w:rsid w:val="0039232F"/>
    <w:rsid w:val="003E1A36"/>
    <w:rsid w:val="003E6780"/>
    <w:rsid w:val="00410371"/>
    <w:rsid w:val="004242F1"/>
    <w:rsid w:val="00441131"/>
    <w:rsid w:val="004B75B7"/>
    <w:rsid w:val="004B78E0"/>
    <w:rsid w:val="004E3277"/>
    <w:rsid w:val="005141D9"/>
    <w:rsid w:val="0051580D"/>
    <w:rsid w:val="00547111"/>
    <w:rsid w:val="00557332"/>
    <w:rsid w:val="00592D74"/>
    <w:rsid w:val="0059630C"/>
    <w:rsid w:val="005E2C44"/>
    <w:rsid w:val="005E32E9"/>
    <w:rsid w:val="006134F2"/>
    <w:rsid w:val="00621188"/>
    <w:rsid w:val="00624BCD"/>
    <w:rsid w:val="006257ED"/>
    <w:rsid w:val="00653DE4"/>
    <w:rsid w:val="00665C47"/>
    <w:rsid w:val="00671D75"/>
    <w:rsid w:val="00677357"/>
    <w:rsid w:val="00695808"/>
    <w:rsid w:val="006B46FB"/>
    <w:rsid w:val="006E21FB"/>
    <w:rsid w:val="00704A2A"/>
    <w:rsid w:val="00722720"/>
    <w:rsid w:val="00790B87"/>
    <w:rsid w:val="00792342"/>
    <w:rsid w:val="007977A8"/>
    <w:rsid w:val="007B512A"/>
    <w:rsid w:val="007C2097"/>
    <w:rsid w:val="007D4D13"/>
    <w:rsid w:val="007D6A07"/>
    <w:rsid w:val="007E21D1"/>
    <w:rsid w:val="007F7259"/>
    <w:rsid w:val="008040A8"/>
    <w:rsid w:val="00822553"/>
    <w:rsid w:val="008279FA"/>
    <w:rsid w:val="008626E7"/>
    <w:rsid w:val="00870EE7"/>
    <w:rsid w:val="008863B9"/>
    <w:rsid w:val="008A45A6"/>
    <w:rsid w:val="008B4425"/>
    <w:rsid w:val="008D2DE6"/>
    <w:rsid w:val="008D3CCC"/>
    <w:rsid w:val="008F3789"/>
    <w:rsid w:val="008F686C"/>
    <w:rsid w:val="009148DE"/>
    <w:rsid w:val="009277DF"/>
    <w:rsid w:val="00941640"/>
    <w:rsid w:val="00941E30"/>
    <w:rsid w:val="009531B0"/>
    <w:rsid w:val="009741B3"/>
    <w:rsid w:val="009777D9"/>
    <w:rsid w:val="00991B88"/>
    <w:rsid w:val="009A5753"/>
    <w:rsid w:val="009A579D"/>
    <w:rsid w:val="009C1DE1"/>
    <w:rsid w:val="009E3297"/>
    <w:rsid w:val="009F734F"/>
    <w:rsid w:val="00A041B2"/>
    <w:rsid w:val="00A11F11"/>
    <w:rsid w:val="00A246B6"/>
    <w:rsid w:val="00A412FE"/>
    <w:rsid w:val="00A47E70"/>
    <w:rsid w:val="00A50CF0"/>
    <w:rsid w:val="00A7671C"/>
    <w:rsid w:val="00AA2CBC"/>
    <w:rsid w:val="00AC5820"/>
    <w:rsid w:val="00AD1CD8"/>
    <w:rsid w:val="00AE7E39"/>
    <w:rsid w:val="00B258BB"/>
    <w:rsid w:val="00B57972"/>
    <w:rsid w:val="00B63B8D"/>
    <w:rsid w:val="00B67B97"/>
    <w:rsid w:val="00B91D9E"/>
    <w:rsid w:val="00B968C8"/>
    <w:rsid w:val="00BA3EC5"/>
    <w:rsid w:val="00BA51D9"/>
    <w:rsid w:val="00BB5DFC"/>
    <w:rsid w:val="00BD279D"/>
    <w:rsid w:val="00BD6BB8"/>
    <w:rsid w:val="00C252B5"/>
    <w:rsid w:val="00C51083"/>
    <w:rsid w:val="00C66BA2"/>
    <w:rsid w:val="00C86630"/>
    <w:rsid w:val="00C870F6"/>
    <w:rsid w:val="00C914B1"/>
    <w:rsid w:val="00C92B49"/>
    <w:rsid w:val="00C95985"/>
    <w:rsid w:val="00CC5026"/>
    <w:rsid w:val="00CC68D0"/>
    <w:rsid w:val="00CD62B5"/>
    <w:rsid w:val="00D03F9A"/>
    <w:rsid w:val="00D06D51"/>
    <w:rsid w:val="00D24991"/>
    <w:rsid w:val="00D50255"/>
    <w:rsid w:val="00D66520"/>
    <w:rsid w:val="00D84AE9"/>
    <w:rsid w:val="00D9124E"/>
    <w:rsid w:val="00D97480"/>
    <w:rsid w:val="00DE34CF"/>
    <w:rsid w:val="00E13F3D"/>
    <w:rsid w:val="00E34898"/>
    <w:rsid w:val="00E438E0"/>
    <w:rsid w:val="00EB09B7"/>
    <w:rsid w:val="00EE7D7C"/>
    <w:rsid w:val="00F20502"/>
    <w:rsid w:val="00F25D98"/>
    <w:rsid w:val="00F300FB"/>
    <w:rsid w:val="00F61B11"/>
    <w:rsid w:val="00F74E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0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557332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0A16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16A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A16A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A16A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C866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4</Pages>
  <Words>1108</Words>
  <Characters>6472</Characters>
  <Application>Microsoft Office Word</Application>
  <DocSecurity>0</DocSecurity>
  <Lines>157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51</cp:revision>
  <cp:lastPrinted>1899-12-31T23:00:00Z</cp:lastPrinted>
  <dcterms:created xsi:type="dcterms:W3CDTF">2020-02-03T08:32:00Z</dcterms:created>
  <dcterms:modified xsi:type="dcterms:W3CDTF">2024-08-09T12:25:00Z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6ad9b3d0e8e099f8141e1f08d4ab05b309b37b06ff02379b291825bb51e7610a</vt:lpwstr>
  </property>
</Properties>
</file>