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2C08">
        <w:fldChar w:fldCharType="begin"/>
      </w:r>
      <w:r w:rsidR="00AA2C08">
        <w:instrText xml:space="preserve"> DOCPROPERTY  TSG/WGRef  \* MERGEFORMAT </w:instrText>
      </w:r>
      <w:r w:rsidR="00AA2C08">
        <w:fldChar w:fldCharType="separate"/>
      </w:r>
      <w:r w:rsidR="003609EF">
        <w:rPr>
          <w:b/>
          <w:noProof/>
          <w:sz w:val="24"/>
        </w:rPr>
        <w:t>RAN4</w:t>
      </w:r>
      <w:r w:rsidR="00AA2C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2C08">
        <w:fldChar w:fldCharType="begin"/>
      </w:r>
      <w:r w:rsidR="00AA2C08">
        <w:instrText xml:space="preserve"> DOCPROPERTY  MtgSeq  \* MERGEFORMAT </w:instrText>
      </w:r>
      <w:r w:rsidR="00AA2C08">
        <w:fldChar w:fldCharType="separate"/>
      </w:r>
      <w:r w:rsidR="00EB09B7" w:rsidRPr="00EB09B7">
        <w:rPr>
          <w:b/>
          <w:noProof/>
          <w:sz w:val="24"/>
        </w:rPr>
        <w:t>112</w:t>
      </w:r>
      <w:r w:rsidR="00AA2C08">
        <w:rPr>
          <w:b/>
          <w:noProof/>
          <w:sz w:val="24"/>
        </w:rPr>
        <w:fldChar w:fldCharType="end"/>
      </w:r>
      <w:r w:rsidR="00AA2C08">
        <w:fldChar w:fldCharType="begin"/>
      </w:r>
      <w:r w:rsidR="00AA2C08">
        <w:instrText xml:space="preserve"> DOCPROPERTY  MtgTitle  \* MERGEFORMAT </w:instrText>
      </w:r>
      <w:r w:rsidR="00AA2C08">
        <w:fldChar w:fldCharType="separate"/>
      </w:r>
      <w:r w:rsidR="00AA2C08">
        <w:fldChar w:fldCharType="end"/>
      </w:r>
      <w:r>
        <w:rPr>
          <w:b/>
          <w:i/>
          <w:noProof/>
          <w:sz w:val="28"/>
        </w:rPr>
        <w:tab/>
      </w:r>
      <w:r w:rsidR="00AA2C08">
        <w:fldChar w:fldCharType="begin"/>
      </w:r>
      <w:r w:rsidR="00AA2C08">
        <w:instrText xml:space="preserve"> DOCPROPERTY  Tdoc#  \* MERGEFORMAT </w:instrText>
      </w:r>
      <w:r w:rsidR="00AA2C08">
        <w:fldChar w:fldCharType="separate"/>
      </w:r>
      <w:r w:rsidR="00E13F3D" w:rsidRPr="00E13F3D">
        <w:rPr>
          <w:b/>
          <w:i/>
          <w:noProof/>
          <w:sz w:val="28"/>
        </w:rPr>
        <w:t>R4-2412037</w:t>
      </w:r>
      <w:r w:rsidR="00AA2C08">
        <w:rPr>
          <w:b/>
          <w:i/>
          <w:noProof/>
          <w:sz w:val="28"/>
        </w:rPr>
        <w:fldChar w:fldCharType="end"/>
      </w:r>
    </w:p>
    <w:p w14:paraId="7CB45193" w14:textId="77777777" w:rsidR="001E41F3" w:rsidRDefault="00AA2C0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A2C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2C0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4747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2C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2C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5DA8B2" w:rsidR="00F25D98" w:rsidRDefault="00AA2C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A2C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corrections of RRM performance requirements for NR MIMO Evo sDCI mTRP FR2 separate UL TCI state switching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A2C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F23029" w:rsidR="001E41F3" w:rsidRDefault="00762F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A2C08">
              <w:fldChar w:fldCharType="begin"/>
            </w:r>
            <w:r w:rsidR="00AA2C08">
              <w:instrText xml:space="preserve"> DOCPROPERTY  SourceIfTsg  \* MERGEFORMAT </w:instrText>
            </w:r>
            <w:r w:rsidR="00AA2C08">
              <w:fldChar w:fldCharType="separate"/>
            </w:r>
            <w:r w:rsidR="00AA2C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A2C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NR_MIMO_evo_DL_UL-Perf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2C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2C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2C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EC996" w:rsidR="001E41F3" w:rsidRDefault="009B50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Fix test case on </w:t>
            </w:r>
            <w:r w:rsidRPr="00516455">
              <w:rPr>
                <w:noProof/>
              </w:rPr>
              <w:t>sDCI mTRP FR2 separate UL TCI state switching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2C47A" w14:textId="77777777" w:rsidR="004C6E9D" w:rsidRDefault="004C6E9D" w:rsidP="004C6E9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C4D87">
              <w:rPr>
                <w:noProof/>
                <w:lang w:val="en-US"/>
              </w:rPr>
              <w:t xml:space="preserve">Change #1: Define </w:t>
            </w:r>
            <w:r>
              <w:rPr>
                <w:noProof/>
                <w:lang w:val="en-US"/>
              </w:rPr>
              <w:t xml:space="preserve">in clause </w:t>
            </w:r>
            <w:r w:rsidRPr="00FB6DB2">
              <w:rPr>
                <w:noProof/>
                <w:lang w:val="en-US"/>
              </w:rPr>
              <w:t>A.3.16A.3</w:t>
            </w:r>
            <w:r>
              <w:rPr>
                <w:noProof/>
                <w:lang w:val="en-US"/>
              </w:rPr>
              <w:t xml:space="preserve"> </w:t>
            </w:r>
            <w:r w:rsidRPr="004C4D87">
              <w:rPr>
                <w:noProof/>
                <w:lang w:val="en-US"/>
              </w:rPr>
              <w:t>UL TCI.State.5 configuration, whic</w:t>
            </w:r>
            <w:r>
              <w:rPr>
                <w:noProof/>
                <w:lang w:val="en-US"/>
              </w:rPr>
              <w:t xml:space="preserve">h is used in the sDCI mTRP FR2 separate UL TCI state switching test case described in clause </w:t>
            </w:r>
            <w:r w:rsidRPr="00C5212B">
              <w:rPr>
                <w:noProof/>
                <w:lang w:val="en-US"/>
              </w:rPr>
              <w:t>A.7.5.13.6</w:t>
            </w:r>
          </w:p>
          <w:p w14:paraId="31C656EC" w14:textId="77777777" w:rsidR="001E41F3" w:rsidRPr="004C6E9D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8531A" w:rsidR="001E41F3" w:rsidRDefault="00325D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900C23" w:rsidR="001E41F3" w:rsidRDefault="00762F48">
            <w:pPr>
              <w:pStyle w:val="CRCoverPage"/>
              <w:spacing w:after="0"/>
              <w:ind w:left="100"/>
              <w:rPr>
                <w:noProof/>
              </w:rPr>
            </w:pPr>
            <w:r w:rsidRPr="009545F9">
              <w:rPr>
                <w:noProof/>
              </w:rPr>
              <w:t>A.3.16A.3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E929D" w:rsidR="001E41F3" w:rsidRDefault="0076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CB6A07" w:rsidR="001E41F3" w:rsidRDefault="0076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35012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2F48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AF8E85" w:rsidR="001E41F3" w:rsidRDefault="00762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BB95A" w14:textId="77777777" w:rsidR="0063542E" w:rsidRDefault="0063542E" w:rsidP="0063542E">
      <w:pPr>
        <w:jc w:val="center"/>
        <w:rPr>
          <w:b/>
          <w:bCs/>
          <w:noProof/>
          <w:color w:val="FF0000"/>
          <w:sz w:val="32"/>
          <w:szCs w:val="32"/>
        </w:rPr>
      </w:pPr>
      <w:r w:rsidRPr="00245AFB">
        <w:rPr>
          <w:b/>
          <w:bCs/>
          <w:noProof/>
          <w:color w:val="FF0000"/>
          <w:sz w:val="32"/>
          <w:szCs w:val="32"/>
        </w:rPr>
        <w:lastRenderedPageBreak/>
        <w:t xml:space="preserve">&lt;&lt; </w:t>
      </w:r>
      <w:r w:rsidRPr="00E017A9">
        <w:rPr>
          <w:b/>
          <w:bCs/>
          <w:noProof/>
          <w:color w:val="FF0000"/>
          <w:sz w:val="32"/>
          <w:szCs w:val="32"/>
        </w:rPr>
        <w:t>Start of Change #1</w:t>
      </w:r>
      <w:r w:rsidRPr="00245AFB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55727235" w14:textId="77777777" w:rsidR="0063542E" w:rsidRPr="005631E2" w:rsidRDefault="0063542E" w:rsidP="0063542E">
      <w:pPr>
        <w:pStyle w:val="Heading3"/>
      </w:pPr>
      <w:r>
        <w:t>A.3.16A</w:t>
      </w:r>
      <w:r w:rsidRPr="005631E2">
        <w:t>.</w:t>
      </w:r>
      <w:r>
        <w:t>3</w:t>
      </w:r>
      <w:r w:rsidRPr="005631E2">
        <w:tab/>
      </w:r>
      <w:r>
        <w:t xml:space="preserve">UL </w:t>
      </w:r>
      <w:r w:rsidRPr="005631E2">
        <w:t>TCI states</w:t>
      </w:r>
    </w:p>
    <w:p w14:paraId="22944428" w14:textId="77777777" w:rsidR="0063542E" w:rsidRPr="005631E2" w:rsidRDefault="0063542E" w:rsidP="0063542E">
      <w:pPr>
        <w:pStyle w:val="TH"/>
      </w:pPr>
      <w:r w:rsidRPr="005631E2">
        <w:t xml:space="preserve">Table </w:t>
      </w:r>
      <w:r>
        <w:t>A.3.16A</w:t>
      </w:r>
      <w:r w:rsidRPr="005631E2">
        <w:t>.</w:t>
      </w:r>
      <w:r>
        <w:t>3</w:t>
      </w:r>
      <w:r w:rsidRPr="005631E2">
        <w:t xml:space="preserve">-1: </w:t>
      </w:r>
      <w:r>
        <w:t xml:space="preserve">UL </w:t>
      </w:r>
      <w:r w:rsidRPr="005631E2">
        <w:t>TCI States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1277"/>
        <w:gridCol w:w="1278"/>
        <w:gridCol w:w="1278"/>
        <w:gridCol w:w="1277"/>
        <w:gridCol w:w="1278"/>
        <w:gridCol w:w="1278"/>
      </w:tblGrid>
      <w:tr w:rsidR="0063542E" w:rsidRPr="005631E2" w14:paraId="3854D5E2" w14:textId="77777777" w:rsidTr="0006698E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77166" w14:textId="77777777" w:rsidR="0063542E" w:rsidRPr="005631E2" w:rsidRDefault="0063542E" w:rsidP="0006698E">
            <w:pPr>
              <w:pStyle w:val="TAH"/>
            </w:pPr>
            <w:r w:rsidRPr="005631E2">
              <w:t>Parameter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18BE" w14:textId="77777777" w:rsidR="0063542E" w:rsidRPr="005631E2" w:rsidRDefault="0063542E" w:rsidP="0006698E">
            <w:pPr>
              <w:pStyle w:val="TAH"/>
            </w:pPr>
            <w:r>
              <w:t xml:space="preserve">UL </w:t>
            </w:r>
            <w:r w:rsidRPr="005631E2">
              <w:t>TCI.State.0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FDD3" w14:textId="77777777" w:rsidR="0063542E" w:rsidRPr="005631E2" w:rsidRDefault="0063542E" w:rsidP="0006698E">
            <w:pPr>
              <w:pStyle w:val="TAH"/>
            </w:pPr>
            <w:r>
              <w:t xml:space="preserve">UL </w:t>
            </w:r>
            <w:r w:rsidRPr="005631E2">
              <w:t>TCI.State.1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6876" w14:textId="77777777" w:rsidR="0063542E" w:rsidRPr="005631E2" w:rsidRDefault="0063542E" w:rsidP="0006698E">
            <w:pPr>
              <w:pStyle w:val="TAH"/>
            </w:pPr>
            <w:r>
              <w:t xml:space="preserve">UL </w:t>
            </w:r>
            <w:r w:rsidRPr="005631E2">
              <w:t>TCI.State.2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446B" w14:textId="77777777" w:rsidR="0063542E" w:rsidRPr="005631E2" w:rsidRDefault="0063542E" w:rsidP="0006698E">
            <w:pPr>
              <w:pStyle w:val="TAH"/>
            </w:pPr>
            <w:r>
              <w:t xml:space="preserve">UL </w:t>
            </w:r>
            <w:r w:rsidRPr="005631E2">
              <w:t>TCI.State.3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6A2" w14:textId="77777777" w:rsidR="0063542E" w:rsidRDefault="0063542E" w:rsidP="0006698E">
            <w:pPr>
              <w:pStyle w:val="TAH"/>
            </w:pPr>
            <w:r>
              <w:t xml:space="preserve">UL </w:t>
            </w:r>
            <w:r w:rsidRPr="005631E2">
              <w:t>TCI.State.</w:t>
            </w:r>
            <w: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B5EB" w14:textId="77777777" w:rsidR="0063542E" w:rsidRDefault="0063542E" w:rsidP="0006698E">
            <w:pPr>
              <w:pStyle w:val="TAH"/>
            </w:pPr>
            <w:ins w:id="1" w:author="Author">
              <w:r w:rsidRPr="00597F18">
                <w:t>UL TCI.State.</w:t>
              </w:r>
              <w:r>
                <w:t>5</w:t>
              </w:r>
            </w:ins>
          </w:p>
        </w:tc>
      </w:tr>
      <w:tr w:rsidR="0063542E" w:rsidRPr="005631E2" w14:paraId="2394EE5F" w14:textId="77777777" w:rsidTr="0006698E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0CF4" w14:textId="77777777" w:rsidR="0063542E" w:rsidRPr="005631E2" w:rsidRDefault="0063542E" w:rsidP="0006698E">
            <w:pPr>
              <w:pStyle w:val="TAC"/>
            </w:pPr>
            <w:r w:rsidRPr="001F26BE">
              <w:t>ul-TCIState-Id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3BBEB" w14:textId="77777777" w:rsidR="0063542E" w:rsidRPr="005631E2" w:rsidRDefault="0063542E" w:rsidP="0006698E">
            <w:pPr>
              <w:pStyle w:val="TAC"/>
            </w:pPr>
            <w:r w:rsidRPr="005631E2">
              <w:t>Id0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E098" w14:textId="77777777" w:rsidR="0063542E" w:rsidRPr="005631E2" w:rsidRDefault="0063542E" w:rsidP="0006698E">
            <w:pPr>
              <w:pStyle w:val="TAC"/>
            </w:pPr>
            <w:r w:rsidRPr="005631E2">
              <w:t>Id1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DFDD" w14:textId="77777777" w:rsidR="0063542E" w:rsidRPr="005631E2" w:rsidRDefault="0063542E" w:rsidP="0006698E">
            <w:pPr>
              <w:pStyle w:val="TAC"/>
            </w:pPr>
            <w:r w:rsidRPr="005631E2">
              <w:t>Id2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076A" w14:textId="77777777" w:rsidR="0063542E" w:rsidRPr="005631E2" w:rsidRDefault="0063542E" w:rsidP="0006698E">
            <w:pPr>
              <w:pStyle w:val="TAC"/>
            </w:pPr>
            <w:r w:rsidRPr="005631E2">
              <w:t>Id3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3729" w14:textId="77777777" w:rsidR="0063542E" w:rsidRPr="005631E2" w:rsidRDefault="0063542E" w:rsidP="0006698E">
            <w:pPr>
              <w:pStyle w:val="TAC"/>
            </w:pPr>
            <w:r w:rsidRPr="005631E2">
              <w:t>Id</w:t>
            </w:r>
            <w: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0EF0" w14:textId="77777777" w:rsidR="0063542E" w:rsidRPr="005631E2" w:rsidRDefault="0063542E" w:rsidP="0006698E">
            <w:pPr>
              <w:pStyle w:val="TAC"/>
            </w:pPr>
            <w:ins w:id="2" w:author="Author">
              <w:r w:rsidRPr="00365E77">
                <w:t>Id</w:t>
              </w:r>
              <w:r>
                <w:t>5</w:t>
              </w:r>
            </w:ins>
          </w:p>
        </w:tc>
      </w:tr>
      <w:tr w:rsidR="0063542E" w:rsidRPr="005631E2" w14:paraId="7CDE9EC0" w14:textId="77777777" w:rsidTr="0006698E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7C8B" w14:textId="77777777" w:rsidR="0063542E" w:rsidRPr="005631E2" w:rsidRDefault="0063542E" w:rsidP="0006698E">
            <w:pPr>
              <w:pStyle w:val="TAC"/>
            </w:pPr>
            <w:r w:rsidRPr="005631E2">
              <w:t>referenceSignal</w:t>
            </w:r>
            <w:r w:rsidRPr="005631E2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BA5A7" w14:textId="77777777" w:rsidR="0063542E" w:rsidRPr="005631E2" w:rsidRDefault="0063542E" w:rsidP="0006698E">
            <w:pPr>
              <w:pStyle w:val="TAC"/>
            </w:pPr>
            <w:r w:rsidRPr="005631E2">
              <w:t>SSB0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EA9B" w14:textId="77777777" w:rsidR="0063542E" w:rsidRPr="005631E2" w:rsidRDefault="0063542E" w:rsidP="0006698E">
            <w:pPr>
              <w:pStyle w:val="TAC"/>
            </w:pPr>
            <w:r w:rsidRPr="005631E2">
              <w:t>SSB1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2EBA" w14:textId="77777777" w:rsidR="0063542E" w:rsidRPr="005631E2" w:rsidRDefault="0063542E" w:rsidP="0006698E">
            <w:pPr>
              <w:pStyle w:val="TAC"/>
            </w:pPr>
            <w:r w:rsidRPr="005631E2">
              <w:t>Resource #4 in TRS resource set 1</w:t>
            </w:r>
            <w:r w:rsidRPr="005631E2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570F" w14:textId="77777777" w:rsidR="0063542E" w:rsidRPr="005631E2" w:rsidRDefault="0063542E" w:rsidP="0006698E">
            <w:pPr>
              <w:pStyle w:val="TAC"/>
            </w:pPr>
            <w:r w:rsidRPr="005631E2">
              <w:t>Resource #4 in TRS resource set 2</w:t>
            </w:r>
            <w:r w:rsidRPr="005631E2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AAD9" w14:textId="77777777" w:rsidR="0063542E" w:rsidRPr="005631E2" w:rsidRDefault="0063542E" w:rsidP="0006698E">
            <w:pPr>
              <w:pStyle w:val="TAC"/>
            </w:pPr>
            <w:r w:rsidRPr="005631E2">
              <w:t xml:space="preserve">Resource #4 in TRS resource set </w:t>
            </w:r>
            <w:r>
              <w:t>3</w:t>
            </w:r>
            <w:r w:rsidRPr="005631E2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1CDA" w14:textId="77777777" w:rsidR="0063542E" w:rsidRPr="005631E2" w:rsidRDefault="0063542E" w:rsidP="0006698E">
            <w:pPr>
              <w:pStyle w:val="TAC"/>
            </w:pPr>
            <w:ins w:id="3" w:author="Author">
              <w:r w:rsidRPr="005631E2">
                <w:t xml:space="preserve">Resource #4 in TRS resource set </w:t>
              </w:r>
              <w:r>
                <w:t>4</w:t>
              </w:r>
              <w:r w:rsidRPr="005631E2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</w:tr>
      <w:tr w:rsidR="0063542E" w:rsidRPr="005631E2" w14:paraId="4CC52BAA" w14:textId="77777777" w:rsidTr="0006698E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1780" w14:textId="77777777" w:rsidR="0063542E" w:rsidRPr="005631E2" w:rsidRDefault="0063542E" w:rsidP="0006698E">
            <w:pPr>
              <w:pStyle w:val="TAC"/>
            </w:pPr>
            <w:r w:rsidRPr="00874A95">
              <w:t>pathlossReferenceRS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44C4" w14:textId="77777777" w:rsidR="0063542E" w:rsidRPr="005631E2" w:rsidRDefault="0063542E" w:rsidP="0006698E">
            <w:pPr>
              <w:pStyle w:val="TAC"/>
            </w:pPr>
            <w:r w:rsidRPr="005631E2">
              <w:t>Resource #4 in TRS resource set 1</w:t>
            </w:r>
            <w:r w:rsidRPr="005631E2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070A" w14:textId="77777777" w:rsidR="0063542E" w:rsidRPr="005631E2" w:rsidRDefault="0063542E" w:rsidP="0006698E">
            <w:pPr>
              <w:pStyle w:val="TAC"/>
            </w:pPr>
            <w:r w:rsidRPr="005631E2">
              <w:t xml:space="preserve">Resource #4 in TRS resource </w:t>
            </w:r>
            <w:r w:rsidRPr="003B2048">
              <w:t xml:space="preserve">set </w:t>
            </w:r>
            <w:r w:rsidRPr="002B6400">
              <w:t>1</w:t>
            </w:r>
            <w:r w:rsidRPr="003B2048">
              <w:rPr>
                <w:vertAlign w:val="superscript"/>
              </w:rPr>
              <w:t xml:space="preserve"> N</w:t>
            </w:r>
            <w:r w:rsidRPr="005631E2">
              <w:rPr>
                <w:vertAlign w:val="superscript"/>
              </w:rPr>
              <w:t>ote</w:t>
            </w:r>
            <w:r>
              <w:rPr>
                <w:vertAlign w:val="superscript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03F1" w14:textId="77777777" w:rsidR="0063542E" w:rsidRPr="005631E2" w:rsidRDefault="0063542E" w:rsidP="0006698E">
            <w:pPr>
              <w:pStyle w:val="TAC"/>
            </w:pPr>
            <w:r w:rsidRPr="005631E2">
              <w:t>Resource #4 in TRS resource set 1</w:t>
            </w:r>
            <w:r w:rsidRPr="005631E2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1164" w14:textId="77777777" w:rsidR="0063542E" w:rsidRPr="005631E2" w:rsidRDefault="0063542E" w:rsidP="0006698E">
            <w:pPr>
              <w:pStyle w:val="TAC"/>
            </w:pPr>
            <w:r w:rsidRPr="005631E2">
              <w:t>Resource #4 in TRS resource set 2</w:t>
            </w:r>
            <w:r w:rsidRPr="005631E2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DED5" w14:textId="77777777" w:rsidR="0063542E" w:rsidRPr="005631E2" w:rsidRDefault="0063542E" w:rsidP="0006698E">
            <w:pPr>
              <w:pStyle w:val="TAC"/>
            </w:pPr>
            <w:r w:rsidRPr="005631E2">
              <w:t xml:space="preserve">Resource #4 in TRS resource set </w:t>
            </w:r>
            <w:r>
              <w:t>3</w:t>
            </w:r>
            <w:r w:rsidRPr="005631E2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3904" w14:textId="77777777" w:rsidR="0063542E" w:rsidRPr="005631E2" w:rsidRDefault="0063542E" w:rsidP="0006698E">
            <w:pPr>
              <w:pStyle w:val="TAC"/>
            </w:pPr>
            <w:ins w:id="4" w:author="Author">
              <w:r w:rsidRPr="005631E2">
                <w:t xml:space="preserve">Resource #4 in TRS resource set </w:t>
              </w:r>
              <w:r>
                <w:t>4</w:t>
              </w:r>
              <w:r w:rsidRPr="005631E2">
                <w:rPr>
                  <w:vertAlign w:val="superscript"/>
                </w:rPr>
                <w:t xml:space="preserve"> Note</w:t>
              </w:r>
              <w:r>
                <w:rPr>
                  <w:vertAlign w:val="superscript"/>
                </w:rPr>
                <w:t>2</w:t>
              </w:r>
            </w:ins>
          </w:p>
        </w:tc>
      </w:tr>
      <w:tr w:rsidR="0063542E" w:rsidRPr="005631E2" w14:paraId="712794B4" w14:textId="77777777" w:rsidTr="0006698E"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F119" w14:textId="77777777" w:rsidR="0063542E" w:rsidRPr="00874A95" w:rsidRDefault="0063542E" w:rsidP="0006698E">
            <w:pPr>
              <w:pStyle w:val="TAC"/>
            </w:pPr>
            <w:r w:rsidRPr="00544133">
              <w:t>additionalPCI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2BD8" w14:textId="77777777" w:rsidR="0063542E" w:rsidRPr="005631E2" w:rsidRDefault="0063542E" w:rsidP="0006698E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B631" w14:textId="77777777" w:rsidR="0063542E" w:rsidRPr="005631E2" w:rsidRDefault="0063542E" w:rsidP="0006698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onfigured</w:t>
            </w:r>
            <w:r w:rsidRPr="005631E2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3C8A" w14:textId="77777777" w:rsidR="0063542E" w:rsidRPr="005631E2" w:rsidRDefault="0063542E" w:rsidP="0006698E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193A" w14:textId="77777777" w:rsidR="0063542E" w:rsidRPr="005631E2" w:rsidRDefault="0063542E" w:rsidP="0006698E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AE86" w14:textId="77777777" w:rsidR="0063542E" w:rsidRDefault="0063542E" w:rsidP="0006698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1190" w14:textId="77777777" w:rsidR="0063542E" w:rsidRDefault="0063542E" w:rsidP="0006698E">
            <w:pPr>
              <w:pStyle w:val="TAC"/>
              <w:rPr>
                <w:lang w:eastAsia="zh-CN"/>
              </w:rPr>
            </w:pPr>
            <w:ins w:id="5" w:author="Author">
              <w:r w:rsidRPr="007A793F">
                <w:rPr>
                  <w:lang w:eastAsia="zh-CN"/>
                </w:rPr>
                <w:t>N/A</w:t>
              </w:r>
            </w:ins>
          </w:p>
        </w:tc>
      </w:tr>
      <w:tr w:rsidR="0063542E" w:rsidRPr="005631E2" w14:paraId="576E50CE" w14:textId="77777777" w:rsidTr="0006698E">
        <w:tc>
          <w:tcPr>
            <w:tcW w:w="96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C3F7" w14:textId="77777777" w:rsidR="0063542E" w:rsidRPr="005631E2" w:rsidRDefault="0063542E" w:rsidP="0006698E">
            <w:pPr>
              <w:pStyle w:val="TAN"/>
            </w:pPr>
            <w:r w:rsidRPr="005631E2">
              <w:t xml:space="preserve">Note </w:t>
            </w:r>
            <w:r>
              <w:t>1</w:t>
            </w:r>
            <w:r w:rsidRPr="005631E2">
              <w:t>:</w:t>
            </w:r>
            <w:r w:rsidRPr="005631E2">
              <w:tab/>
              <w:t xml:space="preserve">referenceSignal configurations towards which the </w:t>
            </w:r>
            <w:r>
              <w:t xml:space="preserve">UL </w:t>
            </w:r>
            <w:r w:rsidRPr="005631E2">
              <w:t>TCI states are configured are defined in a test-specific manner.</w:t>
            </w:r>
          </w:p>
          <w:p w14:paraId="64EA96E5" w14:textId="77777777" w:rsidR="0063542E" w:rsidRDefault="0063542E" w:rsidP="0006698E">
            <w:pPr>
              <w:pStyle w:val="TAN"/>
            </w:pPr>
            <w:r w:rsidRPr="005631E2">
              <w:t xml:space="preserve">Note </w:t>
            </w:r>
            <w:r>
              <w:t>2</w:t>
            </w:r>
            <w:r w:rsidRPr="005631E2">
              <w:t>:</w:t>
            </w:r>
            <w:r w:rsidRPr="005631E2">
              <w:tab/>
              <w:t>Reference TRS resource sets are defined in A.3.17, and the applicable TRS resource set(s) are specified in each test case. When a single TRS resource set is configured in a test case, it is considered as resource set 1.</w:t>
            </w:r>
          </w:p>
          <w:p w14:paraId="16ABC9ED" w14:textId="77777777" w:rsidR="0063542E" w:rsidRPr="005631E2" w:rsidRDefault="0063542E" w:rsidP="0006698E">
            <w:pPr>
              <w:pStyle w:val="TAN"/>
            </w:pPr>
            <w:r w:rsidRPr="005631E2">
              <w:t xml:space="preserve">Note </w:t>
            </w:r>
            <w:r>
              <w:t>3</w:t>
            </w:r>
            <w:r w:rsidRPr="005631E2">
              <w:t>:</w:t>
            </w:r>
            <w:r w:rsidRPr="005631E2">
              <w:tab/>
            </w:r>
            <w:r>
              <w:t xml:space="preserve">Only one PCI </w:t>
            </w:r>
            <w:r w:rsidRPr="00E86C69">
              <w:t xml:space="preserve">than serving cell PCI </w:t>
            </w:r>
            <w:r>
              <w:t>is included in the additionalPCIList, and the additionalPCIIndex is configured as 0.</w:t>
            </w:r>
          </w:p>
        </w:tc>
      </w:tr>
    </w:tbl>
    <w:p w14:paraId="3E1EC228" w14:textId="77777777" w:rsidR="0063542E" w:rsidRDefault="0063542E" w:rsidP="0063542E">
      <w:pPr>
        <w:rPr>
          <w:highlight w:val="yellow"/>
          <w:lang w:eastAsia="zh-CN"/>
        </w:rPr>
      </w:pPr>
    </w:p>
    <w:p w14:paraId="3D0B51C5" w14:textId="77777777" w:rsidR="0063542E" w:rsidRPr="00516455" w:rsidRDefault="0063542E" w:rsidP="0063542E">
      <w:pPr>
        <w:jc w:val="center"/>
        <w:rPr>
          <w:lang w:eastAsia="zh-CN"/>
        </w:rPr>
      </w:pPr>
    </w:p>
    <w:p w14:paraId="764CD937" w14:textId="77777777" w:rsidR="0063542E" w:rsidRDefault="0063542E" w:rsidP="0063542E">
      <w:pPr>
        <w:jc w:val="center"/>
        <w:rPr>
          <w:b/>
          <w:bCs/>
          <w:noProof/>
          <w:color w:val="FF0000"/>
          <w:sz w:val="32"/>
          <w:szCs w:val="32"/>
        </w:rPr>
      </w:pPr>
      <w:r w:rsidRPr="00245AFB">
        <w:rPr>
          <w:b/>
          <w:bCs/>
          <w:noProof/>
          <w:color w:val="FF0000"/>
          <w:sz w:val="32"/>
          <w:szCs w:val="32"/>
        </w:rPr>
        <w:t xml:space="preserve">&lt;&lt; </w:t>
      </w:r>
      <w:r>
        <w:rPr>
          <w:b/>
          <w:bCs/>
          <w:noProof/>
          <w:color w:val="FF0000"/>
          <w:sz w:val="32"/>
          <w:szCs w:val="32"/>
        </w:rPr>
        <w:t>End</w:t>
      </w:r>
      <w:r w:rsidRPr="00E017A9">
        <w:rPr>
          <w:b/>
          <w:bCs/>
          <w:noProof/>
          <w:color w:val="FF0000"/>
          <w:sz w:val="32"/>
          <w:szCs w:val="32"/>
        </w:rPr>
        <w:t xml:space="preserve"> of Change #</w:t>
      </w:r>
      <w:r>
        <w:rPr>
          <w:b/>
          <w:bCs/>
          <w:noProof/>
          <w:color w:val="FF0000"/>
          <w:sz w:val="32"/>
          <w:szCs w:val="32"/>
        </w:rPr>
        <w:t>1</w:t>
      </w:r>
      <w:r w:rsidRPr="00245AFB">
        <w:rPr>
          <w:b/>
          <w:bCs/>
          <w:noProof/>
          <w:color w:val="FF0000"/>
          <w:sz w:val="32"/>
          <w:szCs w:val="32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DA4"/>
    <w:rsid w:val="003609EF"/>
    <w:rsid w:val="0036231A"/>
    <w:rsid w:val="00374DD4"/>
    <w:rsid w:val="003E1A36"/>
    <w:rsid w:val="00410371"/>
    <w:rsid w:val="004242F1"/>
    <w:rsid w:val="004B75B7"/>
    <w:rsid w:val="004C6E9D"/>
    <w:rsid w:val="005141D9"/>
    <w:rsid w:val="0051580D"/>
    <w:rsid w:val="00547111"/>
    <w:rsid w:val="00592D74"/>
    <w:rsid w:val="005E2C44"/>
    <w:rsid w:val="00621188"/>
    <w:rsid w:val="006257ED"/>
    <w:rsid w:val="0063542E"/>
    <w:rsid w:val="00653DE4"/>
    <w:rsid w:val="00665C47"/>
    <w:rsid w:val="00695808"/>
    <w:rsid w:val="006B46FB"/>
    <w:rsid w:val="006E21FB"/>
    <w:rsid w:val="00721DD3"/>
    <w:rsid w:val="00762F4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50F6"/>
    <w:rsid w:val="009E3297"/>
    <w:rsid w:val="009F734F"/>
    <w:rsid w:val="00A246B6"/>
    <w:rsid w:val="00A47E70"/>
    <w:rsid w:val="00A50CF0"/>
    <w:rsid w:val="00A7671C"/>
    <w:rsid w:val="00AA2C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232E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354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54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542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354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RBI5PAMIO524-1616901215-26876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https://nokia.sharepoint.com/sites/gxp/_layouts/15/DocIdRedir.aspx?ID=RBI5PAMIO524-1616901215-26876</Url>
      <Description>RBI5PAMIO524-1616901215-26876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1C40E-1381-497E-A60E-9297189C6A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BABC95-2A05-491B-AFA5-09A8364782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C254F66-45FB-41EA-BE63-9AEB414F09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32CC28D-0ED8-4EB2-B767-8274D5251EA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CBB661C1-4FE3-4CD9-AA4D-CB5AA5E2E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17</cp:revision>
  <cp:lastPrinted>1899-12-31T23:00:00Z</cp:lastPrinted>
  <dcterms:created xsi:type="dcterms:W3CDTF">2020-02-03T08:32:00Z</dcterms:created>
  <dcterms:modified xsi:type="dcterms:W3CDTF">2024-08-09T08:23:00Z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R4-2412037</vt:lpwstr>
  </property>
  <property fmtid="{D5CDD505-2E9C-101B-9397-08002B2CF9AE}" pid="10" name="Spec#">
    <vt:lpwstr>38.133</vt:lpwstr>
  </property>
  <property fmtid="{D5CDD505-2E9C-101B-9397-08002B2CF9AE}" pid="11" name="Cr#">
    <vt:lpwstr>4747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corrections of RRM performance requirements for NR MIMO Evo sDCI mTRP FR2 separate UL TCI state switching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NR_MIMO_evo_DL_UL-Perf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888479c2-2b47-4921-8d5e-94583117472d</vt:lpwstr>
  </property>
  <property fmtid="{D5CDD505-2E9C-101B-9397-08002B2CF9AE}" pid="23" name="MediaServiceImageTags">
    <vt:lpwstr/>
  </property>
</Properties>
</file>