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R4-2412030</w:t>
        </w:r>
      </w:fldSimple>
    </w:p>
    <w:p w14:paraId="7CB45193" w14:textId="77777777" w:rsidR="001E41F3" w:rsidRDefault="00A15A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5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5A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5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5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899B53" w:rsidR="00F25D98" w:rsidRDefault="00326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correction of interruption requirements for needForInterruptions-R18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BE1BF6" w:rsidR="001E41F3" w:rsidRDefault="00326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5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3B9888" w:rsidR="001E41F3" w:rsidRDefault="00A15A08" w:rsidP="00A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interruption requirements with DRX is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F9C173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requirements with DRX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E689C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not covering DRX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246A4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3690F" w:rsidR="001E41F3" w:rsidRDefault="00326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22433C" w:rsidR="001E41F3" w:rsidRDefault="00326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A2605" w:rsidR="001E41F3" w:rsidRDefault="00326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226E" w14:textId="77777777" w:rsidR="00A15A08" w:rsidDel="00CC4684" w:rsidRDefault="00A15A08" w:rsidP="00A15A08">
      <w:pPr>
        <w:rPr>
          <w:del w:id="1" w:author="Nokia" w:date="2024-08-09T12:22:00Z" w16du:dateUtc="2024-08-09T10:22:00Z"/>
          <w:noProof/>
        </w:rPr>
      </w:pPr>
    </w:p>
    <w:p w14:paraId="57A9A48F" w14:textId="77777777" w:rsidR="00A15A08" w:rsidRDefault="00A15A08" w:rsidP="00A15A08">
      <w:pPr>
        <w:rPr>
          <w:noProof/>
        </w:rPr>
      </w:pPr>
    </w:p>
    <w:p w14:paraId="221AF08C" w14:textId="77777777" w:rsidR="00A15A08" w:rsidRDefault="00A15A08" w:rsidP="00A15A08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Start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1</w:t>
      </w:r>
      <w:r>
        <w:rPr>
          <w:color w:val="FF0000"/>
          <w:lang w:eastAsia="zh-CN"/>
        </w:rPr>
        <w:t>&gt;</w:t>
      </w:r>
    </w:p>
    <w:p w14:paraId="7E8AE23A" w14:textId="77777777" w:rsidR="00A15A08" w:rsidRDefault="00A15A08" w:rsidP="00A15A08">
      <w:pPr>
        <w:pStyle w:val="Heading5"/>
      </w:pPr>
      <w:r>
        <w:t>8.2.2.2.19</w:t>
      </w:r>
      <w:r>
        <w:tab/>
        <w:t xml:space="preserve">Interruptions due to measurements without gap carried out by UE supporting </w:t>
      </w:r>
      <w:proofErr w:type="spellStart"/>
      <w:r>
        <w:rPr>
          <w:i/>
          <w:iCs/>
        </w:rPr>
        <w:t>NeedForInterruptionInfoNR</w:t>
      </w:r>
      <w:proofErr w:type="spellEnd"/>
    </w:p>
    <w:p w14:paraId="3115D431" w14:textId="77777777" w:rsidR="00A15A08" w:rsidRDefault="00A15A08" w:rsidP="00A15A08">
      <w:r>
        <w:t xml:space="preserve">When a UE supports </w:t>
      </w:r>
      <w:r>
        <w:rPr>
          <w:i/>
          <w:iCs/>
        </w:rPr>
        <w:t>NeedForInterruptionInfoNR-</w:t>
      </w:r>
      <w:r>
        <w:rPr>
          <w:i/>
          <w:iCs/>
          <w:lang w:eastAsia="zh-CN"/>
        </w:rPr>
        <w:t>r</w:t>
      </w:r>
      <w:r>
        <w:rPr>
          <w:i/>
          <w:iCs/>
        </w:rPr>
        <w:t>18</w:t>
      </w:r>
      <w:r>
        <w:t xml:space="preserve"> measurements and indicates </w:t>
      </w:r>
      <w:r>
        <w:rPr>
          <w:i/>
          <w:iCs/>
        </w:rPr>
        <w:t>no-gap-with-interruption</w:t>
      </w:r>
      <w:r>
        <w:t xml:space="preserve"> on intra-frequency SSB-based or inter-frequency SSB-based measurements, the UE is allowed to cause interruptions while performing measurements on the frequency layers of the bands for which </w:t>
      </w:r>
      <w:r>
        <w:rPr>
          <w:i/>
          <w:iCs/>
        </w:rPr>
        <w:t>no-gap-with-interruption</w:t>
      </w:r>
      <w:r>
        <w:t xml:space="preserve"> is indicated. Requirements in this section apply only when the UE is in SA operation mode.</w:t>
      </w:r>
    </w:p>
    <w:p w14:paraId="2D7A1EDD" w14:textId="77777777" w:rsidR="00A15A08" w:rsidRDefault="00A15A08" w:rsidP="00A15A08">
      <w:r>
        <w:t>The UE is allowed to cause</w:t>
      </w:r>
      <w:r>
        <w:rPr>
          <w:lang w:eastAsia="zh-CN"/>
        </w:rPr>
        <w:t xml:space="preserve"> </w:t>
      </w:r>
      <w:r>
        <w:t xml:space="preserve">interruption with </w:t>
      </w:r>
      <w:r>
        <w:rPr>
          <w:lang w:eastAsia="zh-CN"/>
        </w:rPr>
        <w:t xml:space="preserve">interruption ratio no more than the requirements specified below </w:t>
      </w:r>
      <w:r>
        <w:t>upon UE measurements on a specific frequency layer that corresponds to the configured MO</w:t>
      </w:r>
      <w:r>
        <w:rPr>
          <w:lang w:val="en-US" w:eastAsia="zh-CN"/>
        </w:rPr>
        <w:t xml:space="preserve">, where </w:t>
      </w:r>
      <w:proofErr w:type="spellStart"/>
      <w:proofErr w:type="gram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cycle,i</w:t>
      </w:r>
      <w:proofErr w:type="spellEnd"/>
      <w:proofErr w:type="gramEnd"/>
      <w:r>
        <w:rPr>
          <w:lang w:val="en-US" w:eastAsia="zh-CN"/>
        </w:rPr>
        <w:t xml:space="preserve"> is the interruption cycle on a certain frequency layer </w:t>
      </w:r>
      <w:proofErr w:type="spellStart"/>
      <w:r>
        <w:rPr>
          <w:lang w:val="en-US" w:eastAsia="zh-CN"/>
        </w:rPr>
        <w:t>i</w:t>
      </w:r>
      <w:proofErr w:type="spellEnd"/>
      <w:r>
        <w:rPr>
          <w:lang w:val="en-US" w:eastAsia="zh-CN"/>
        </w:rPr>
        <w:t xml:space="preserve">, specified in Table 8.2.2.2.19-1, where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is defined in clause 9.1.5.1 for measurement conducted outside measurement gaps.</w:t>
      </w:r>
    </w:p>
    <w:p w14:paraId="40FECD91" w14:textId="77777777" w:rsidR="00A15A08" w:rsidRDefault="00A15A08" w:rsidP="00A15A08">
      <w:pPr>
        <w:pStyle w:val="TH"/>
      </w:pPr>
      <w:r>
        <w:t xml:space="preserve">Table 8.2.2.2.19-1: </w:t>
      </w:r>
      <w:proofErr w:type="spellStart"/>
      <w:proofErr w:type="gramStart"/>
      <w:r>
        <w:t>T</w:t>
      </w:r>
      <w:r>
        <w:rPr>
          <w:vertAlign w:val="subscript"/>
        </w:rPr>
        <w:t>cycle,i</w:t>
      </w:r>
      <w:proofErr w:type="spellEnd"/>
      <w:proofErr w:type="gramEnd"/>
      <w:r>
        <w:t xml:space="preserve"> length for inter/intra-frequency measurement target carrier </w:t>
      </w:r>
      <w:proofErr w:type="spellStart"/>
      <w: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15A08" w14:paraId="742F5569" w14:textId="77777777" w:rsidTr="0017653A">
        <w:tc>
          <w:tcPr>
            <w:tcW w:w="4620" w:type="dxa"/>
            <w:hideMark/>
          </w:tcPr>
          <w:p w14:paraId="0A20FFE2" w14:textId="77777777" w:rsidR="00A15A08" w:rsidRDefault="00A15A08" w:rsidP="001765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hideMark/>
          </w:tcPr>
          <w:p w14:paraId="2F052A2A" w14:textId="77777777" w:rsidR="00A15A08" w:rsidRDefault="00A15A08" w:rsidP="0017653A">
            <w:pPr>
              <w:pStyle w:val="TA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  <w:proofErr w:type="spellEnd"/>
            <w:proofErr w:type="gramEnd"/>
          </w:p>
        </w:tc>
      </w:tr>
      <w:tr w:rsidR="00A15A08" w14:paraId="3EEC96FA" w14:textId="77777777" w:rsidTr="0017653A">
        <w:tc>
          <w:tcPr>
            <w:tcW w:w="4620" w:type="dxa"/>
            <w:hideMark/>
          </w:tcPr>
          <w:p w14:paraId="56EC9A46" w14:textId="77777777" w:rsidR="00A15A08" w:rsidRDefault="00A15A08" w:rsidP="001765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hideMark/>
          </w:tcPr>
          <w:p w14:paraId="4DE75675" w14:textId="77777777" w:rsidR="00A15A08" w:rsidRDefault="00A15A08" w:rsidP="0017653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</w:t>
            </w:r>
            <w:proofErr w:type="spellStart"/>
            <w:r>
              <w:rPr>
                <w:lang w:val="en-US"/>
              </w:rPr>
              <w:t>CSSF</w:t>
            </w:r>
            <w:r>
              <w:rPr>
                <w:vertAlign w:val="subscript"/>
                <w:lang w:val="en-US"/>
              </w:rPr>
              <w:t>outside_</w:t>
            </w:r>
            <w:proofErr w:type="gramStart"/>
            <w:r>
              <w:rPr>
                <w:vertAlign w:val="subscript"/>
                <w:lang w:val="en-US"/>
              </w:rPr>
              <w:t>gap,i</w:t>
            </w:r>
            <w:proofErr w:type="spellEnd"/>
            <w:proofErr w:type="gramEnd"/>
          </w:p>
        </w:tc>
      </w:tr>
      <w:tr w:rsidR="00A15A08" w14:paraId="1A55F3FA" w14:textId="77777777" w:rsidTr="0017653A">
        <w:tc>
          <w:tcPr>
            <w:tcW w:w="4620" w:type="dxa"/>
            <w:hideMark/>
          </w:tcPr>
          <w:p w14:paraId="1568D1CF" w14:textId="77777777" w:rsidR="00A15A08" w:rsidRDefault="00A15A08" w:rsidP="0017653A">
            <w:pPr>
              <w:pStyle w:val="TAC"/>
              <w:rPr>
                <w:lang w:val="en-US"/>
              </w:rPr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hideMark/>
          </w:tcPr>
          <w:p w14:paraId="7145B5A2" w14:textId="77777777" w:rsidR="00A15A08" w:rsidRDefault="00A15A08" w:rsidP="0017653A">
            <w:pPr>
              <w:pStyle w:val="TAC"/>
              <w:rPr>
                <w:b/>
                <w:lang w:val="en-US"/>
              </w:rPr>
            </w:pPr>
            <w:r>
              <w:t>1.5*</w:t>
            </w:r>
            <w:proofErr w:type="gramStart"/>
            <w:r>
              <w:t>max(</w:t>
            </w:r>
            <w:proofErr w:type="gramEnd"/>
            <w:r>
              <w:rPr>
                <w:lang w:val="en-US" w:eastAsia="zh-CN"/>
              </w:rPr>
              <w:t xml:space="preserve">80ms, </w:t>
            </w:r>
            <w:r>
              <w:t xml:space="preserve">SMTC period,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outside_gap,i</w:t>
            </w:r>
            <w:proofErr w:type="spellEnd"/>
          </w:p>
        </w:tc>
      </w:tr>
      <w:tr w:rsidR="00A15A08" w14:paraId="5612C792" w14:textId="77777777" w:rsidTr="0017653A">
        <w:tc>
          <w:tcPr>
            <w:tcW w:w="4620" w:type="dxa"/>
            <w:hideMark/>
          </w:tcPr>
          <w:p w14:paraId="6E7D757D" w14:textId="77777777" w:rsidR="00A15A08" w:rsidRDefault="00A15A08" w:rsidP="0017653A">
            <w:pPr>
              <w:pStyle w:val="TAC"/>
              <w:rPr>
                <w:lang w:val="en-US"/>
              </w:rPr>
            </w:pPr>
            <w:r>
              <w:t>DRX cycle&gt;320ms</w:t>
            </w:r>
          </w:p>
        </w:tc>
        <w:tc>
          <w:tcPr>
            <w:tcW w:w="4621" w:type="dxa"/>
            <w:hideMark/>
          </w:tcPr>
          <w:p w14:paraId="5E113B0A" w14:textId="77777777" w:rsidR="00A15A08" w:rsidRDefault="00A15A08" w:rsidP="0017653A">
            <w:pPr>
              <w:pStyle w:val="TAC"/>
              <w:rPr>
                <w:bCs/>
                <w:lang w:val="fr-FR"/>
              </w:rPr>
            </w:pPr>
            <w:r>
              <w:rPr>
                <w:lang w:val="en-US" w:eastAsia="zh-CN"/>
              </w:rPr>
              <w:t>DRX cycle</w:t>
            </w:r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outside_</w:t>
            </w:r>
            <w:proofErr w:type="gramStart"/>
            <w:r>
              <w:rPr>
                <w:vertAlign w:val="subscript"/>
                <w:lang w:val="fr-FR"/>
              </w:rPr>
              <w:t>gap,i</w:t>
            </w:r>
            <w:proofErr w:type="spellEnd"/>
            <w:proofErr w:type="gramEnd"/>
          </w:p>
        </w:tc>
      </w:tr>
    </w:tbl>
    <w:p w14:paraId="297F1D2F" w14:textId="77777777" w:rsidR="00A15A08" w:rsidRDefault="00A15A08" w:rsidP="00A15A08">
      <w:pPr>
        <w:rPr>
          <w:i/>
          <w:iCs/>
        </w:rPr>
      </w:pPr>
    </w:p>
    <w:p w14:paraId="0C8F5231" w14:textId="77777777" w:rsidR="00A15A08" w:rsidDel="00895F13" w:rsidRDefault="00A15A08" w:rsidP="00A15A08">
      <w:pPr>
        <w:rPr>
          <w:del w:id="2" w:author="Nokia" w:date="2024-08-09T11:56:00Z" w16du:dateUtc="2024-08-09T09:56:00Z"/>
        </w:rPr>
      </w:pPr>
      <w:del w:id="3" w:author="Nokia" w:date="2024-08-09T11:56:00Z" w16du:dateUtc="2024-08-09T09:56:00Z">
        <w:r w:rsidDel="00895F13">
          <w:rPr>
            <w:i/>
            <w:iCs/>
          </w:rPr>
          <w:delText>Editors’ note: Discussion is ongoing on cases where DRX is configured. Further update to this sub-clause subjects to the final conclusion.</w:delText>
        </w:r>
      </w:del>
    </w:p>
    <w:p w14:paraId="7150EB87" w14:textId="77777777" w:rsidR="00A15A08" w:rsidRPr="006A0390" w:rsidDel="00895F13" w:rsidRDefault="00A15A08" w:rsidP="00A15A08">
      <w:pPr>
        <w:rPr>
          <w:del w:id="4" w:author="Nokia" w:date="2024-08-09T11:56:00Z" w16du:dateUtc="2024-08-09T09:56:00Z"/>
        </w:rPr>
      </w:pPr>
    </w:p>
    <w:p w14:paraId="4868900E" w14:textId="77777777" w:rsidR="00A15A08" w:rsidDel="00895F13" w:rsidRDefault="00A15A08" w:rsidP="00A15A08">
      <w:pPr>
        <w:rPr>
          <w:del w:id="5" w:author="Nokia" w:date="2024-08-09T11:56:00Z" w16du:dateUtc="2024-08-09T09:56:00Z"/>
        </w:rPr>
      </w:pPr>
      <w:del w:id="6" w:author="Nokia" w:date="2024-08-09T11:56:00Z" w16du:dateUtc="2024-08-09T09:56:00Z">
        <w:r w:rsidDel="00895F13">
          <w:delText xml:space="preserve">UE is allowed to cause interruption on a certain frequency layer i with the maximum interruption ratio that equals </w:delText>
        </w:r>
      </w:del>
      <m:oMath>
        <m:f>
          <m:fPr>
            <m:ctrlPr>
              <w:del w:id="7" w:author="Nokia" w:date="2024-08-09T11:56:00Z" w16du:dateUtc="2024-08-09T09:56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8" w:author="Nokia" w:date="2024-08-09T11:56:00Z" w16du:dateUtc="2024-08-09T09:56:00Z">
                <w:rPr>
                  <w:rFonts w:ascii="Cambria Math" w:hAnsi="Cambria Math"/>
                </w:rPr>
                <m:t>2L</m:t>
              </w:del>
            </m:r>
          </m:num>
          <m:den>
            <m:sSub>
              <m:sSubPr>
                <m:ctrlPr>
                  <w:del w:id="9" w:author="Nokia" w:date="2024-08-09T11:56:00Z" w16du:dateUtc="2024-08-09T09:56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0" w:author="Nokia" w:date="2024-08-09T11:56:00Z" w16du:dateUtc="2024-08-09T09:56:00Z"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11" w:author="Nokia" w:date="2024-08-09T11:56:00Z" w16du:dateUtc="2024-08-09T09:56:00Z">
                    <w:rPr>
                      <w:rFonts w:ascii="Cambria Math" w:hAnsi="Cambria Math"/>
                    </w:rPr>
                    <m:t>cycle,i</m:t>
                  </w:del>
                </m:r>
              </m:sub>
            </m:sSub>
          </m:den>
        </m:f>
      </m:oMath>
      <w:del w:id="12" w:author="Nokia" w:date="2024-08-09T11:56:00Z" w16du:dateUtc="2024-08-09T09:56:00Z">
        <w:r w:rsidDel="00895F13">
          <w:delText>.</w:delText>
        </w:r>
      </w:del>
    </w:p>
    <w:p w14:paraId="6E6B4638" w14:textId="77777777" w:rsidR="00A15A08" w:rsidRDefault="00A15A08" w:rsidP="00A15A08">
      <w:ins w:id="13" w:author="Nokia" w:date="2024-08-09T11:56:00Z" w16du:dateUtc="2024-08-09T09:56:00Z">
        <w:r>
          <w:t xml:space="preserve">When DRX is not configured, the </w:t>
        </w:r>
      </w:ins>
      <w:del w:id="14" w:author="Nokia" w:date="2024-08-09T11:56:00Z" w16du:dateUtc="2024-08-09T09:56:00Z">
        <w:r w:rsidDel="00895F13">
          <w:delText xml:space="preserve">The </w:delText>
        </w:r>
      </w:del>
      <w:r>
        <w:t xml:space="preserve">total allowed maximum interruption ratio (D) on each of the active serving cells due to UE measurements without gap applied in this sub-clause is specified as </w:t>
      </w:r>
    </w:p>
    <w:p w14:paraId="2471CA15" w14:textId="77777777" w:rsidR="00A15A08" w:rsidRDefault="00A15A08" w:rsidP="00A15A08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3C62454C" w14:textId="77777777" w:rsidR="00A15A08" w:rsidRDefault="00A15A08" w:rsidP="00A15A08">
      <w:proofErr w:type="gramStart"/>
      <w:r>
        <w:t>Where</w:t>
      </w:r>
      <w:proofErr w:type="gramEnd"/>
      <w:r>
        <w:t>,</w:t>
      </w:r>
    </w:p>
    <w:p w14:paraId="21093AE5" w14:textId="77777777" w:rsidR="00A15A08" w:rsidRDefault="00A15A08" w:rsidP="00A15A08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>
        <w:rPr>
          <w:i/>
          <w:iCs/>
        </w:rPr>
        <w:t>[no-gap-with-interruption]</w:t>
      </w:r>
      <w:r>
        <w:t>, and</w:t>
      </w:r>
    </w:p>
    <w:p w14:paraId="7A252533" w14:textId="77777777" w:rsidR="00A15A08" w:rsidRDefault="00A15A08" w:rsidP="00A15A08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7E1116B3" w14:textId="77777777" w:rsidR="00A15A08" w:rsidRDefault="00A15A08" w:rsidP="00A15A08">
      <w:pPr>
        <w:rPr>
          <w:ins w:id="15" w:author="Nokia" w:date="2024-08-09T11:56:00Z" w16du:dateUtc="2024-08-09T09:56:00Z"/>
          <w:lang w:val="en-US" w:eastAsia="zh-CN"/>
        </w:rPr>
      </w:pPr>
      <w:r w:rsidRPr="006A0390">
        <w:rPr>
          <w:lang w:val="en-US" w:eastAsia="zh-CN"/>
        </w:rPr>
        <w:t xml:space="preserve">The interruptions are allowed for all the active serving cells in the same FR as all NR MOs being measured with interruption if UE supports per-FR measurement gaps, and all the active serving cells if UE does not support per-FR measurement gaps. </w:t>
      </w:r>
    </w:p>
    <w:p w14:paraId="70A0D6EC" w14:textId="77777777" w:rsidR="00A15A08" w:rsidRDefault="00A15A08" w:rsidP="00A15A08">
      <w:pPr>
        <w:rPr>
          <w:ins w:id="16" w:author="Nokia" w:date="2024-08-09T11:58:00Z" w16du:dateUtc="2024-08-09T09:58:00Z"/>
          <w:lang w:val="en-US" w:eastAsia="zh-CN"/>
        </w:rPr>
      </w:pPr>
      <w:ins w:id="17" w:author="Nokia" w:date="2024-08-09T11:56:00Z" w16du:dateUtc="2024-08-09T09:56:00Z">
        <w:r>
          <w:rPr>
            <w:lang w:val="en-US" w:eastAsia="zh-CN"/>
          </w:rPr>
          <w:t>W</w:t>
        </w:r>
      </w:ins>
      <w:ins w:id="18" w:author="Nokia" w:date="2024-08-09T11:57:00Z" w16du:dateUtc="2024-08-09T09:57:00Z">
        <w:r>
          <w:rPr>
            <w:lang w:val="en-US" w:eastAsia="zh-CN"/>
          </w:rPr>
          <w:t>hen DRX is configured, the maximum interruption rate (D) requirement is the same, except that interruptions are not allowed during the DRX O</w:t>
        </w:r>
      </w:ins>
      <w:ins w:id="19" w:author="Nokia" w:date="2024-08-09T11:58:00Z" w16du:dateUtc="2024-08-09T09:58:00Z">
        <w:r>
          <w:rPr>
            <w:lang w:val="en-US" w:eastAsia="zh-CN"/>
          </w:rPr>
          <w:t>N duration.</w:t>
        </w:r>
      </w:ins>
    </w:p>
    <w:p w14:paraId="65620C5A" w14:textId="77777777" w:rsidR="00A15A08" w:rsidRPr="006A0390" w:rsidRDefault="00A15A08" w:rsidP="00A15A08">
      <w:pPr>
        <w:rPr>
          <w:lang w:val="en-US" w:eastAsia="zh-CN"/>
        </w:rPr>
      </w:pPr>
    </w:p>
    <w:p w14:paraId="7D80B2D5" w14:textId="77777777" w:rsidR="00A15A08" w:rsidRPr="006A0390" w:rsidRDefault="00A15A08" w:rsidP="00A15A08">
      <w:pPr>
        <w:pStyle w:val="TH"/>
        <w:rPr>
          <w:lang w:val="en-US" w:eastAsia="zh-CN"/>
        </w:rPr>
      </w:pPr>
      <w:r w:rsidRPr="006A0390">
        <w:lastRenderedPageBreak/>
        <w:t xml:space="preserve">Table </w:t>
      </w:r>
      <w:r w:rsidRPr="006A0390">
        <w:rPr>
          <w:lang w:val="en-US" w:eastAsia="zh-CN"/>
        </w:rPr>
        <w:t>8.2.2.2.19</w:t>
      </w:r>
      <w:r w:rsidRPr="006A0390">
        <w:t>-2: Interruption length L</w:t>
      </w:r>
      <w:r w:rsidRPr="006A0390"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A15A08" w:rsidRPr="006A0390" w14:paraId="41C52AA2" w14:textId="77777777" w:rsidTr="0017653A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5982EC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2DA11B78" wp14:editId="18A7991F">
                  <wp:extent cx="152400" cy="152400"/>
                  <wp:effectExtent l="0" t="0" r="0" b="0"/>
                  <wp:docPr id="197873028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008726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DC0D3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B60F4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345AF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</w:t>
            </w:r>
          </w:p>
        </w:tc>
      </w:tr>
      <w:tr w:rsidR="00A15A08" w:rsidRPr="006A0390" w14:paraId="1076037F" w14:textId="77777777" w:rsidTr="0017653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5D72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BB08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C280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82DC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3460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  <w:tr w:rsidR="00A15A08" w:rsidRPr="006A0390" w14:paraId="6FF6E187" w14:textId="77777777" w:rsidTr="0017653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D098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0632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A818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8B58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74BA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  <w:tr w:rsidR="00A15A08" w:rsidRPr="006A0390" w14:paraId="4C09E889" w14:textId="77777777" w:rsidTr="0017653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EFB3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A960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B1C1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DF8D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0508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</w:tbl>
    <w:p w14:paraId="332AA783" w14:textId="77777777" w:rsidR="00A15A08" w:rsidRPr="006A0390" w:rsidRDefault="00A15A08" w:rsidP="00A15A08">
      <w:pPr>
        <w:rPr>
          <w:lang w:eastAsia="zh-CN"/>
        </w:rPr>
      </w:pPr>
    </w:p>
    <w:p w14:paraId="06691AF8" w14:textId="77777777" w:rsidR="00A15A08" w:rsidRPr="006A0390" w:rsidRDefault="00A15A08" w:rsidP="00A15A08">
      <w:pPr>
        <w:pStyle w:val="TH"/>
        <w:rPr>
          <w:lang w:val="en-US" w:eastAsia="zh-CN"/>
        </w:rPr>
      </w:pPr>
      <w:r w:rsidRPr="006A0390">
        <w:t xml:space="preserve">Table </w:t>
      </w:r>
      <w:r w:rsidRPr="006A0390">
        <w:rPr>
          <w:lang w:val="en-US" w:eastAsia="zh-CN"/>
        </w:rPr>
        <w:t>8.2.2.2.19</w:t>
      </w:r>
      <w:r w:rsidRPr="006A0390">
        <w:t>-</w:t>
      </w:r>
      <w:r w:rsidRPr="006A0390">
        <w:rPr>
          <w:lang w:val="en-US" w:eastAsia="zh-CN"/>
        </w:rPr>
        <w:t>3</w:t>
      </w:r>
      <w:r w:rsidRPr="006A0390">
        <w:t>: Interruption length L</w:t>
      </w:r>
      <w:r w:rsidRPr="006A0390"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A15A08" w:rsidRPr="006A0390" w14:paraId="4B161119" w14:textId="77777777" w:rsidTr="0017653A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C4F6C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70A9FB86" wp14:editId="44232589">
                  <wp:extent cx="152400" cy="152400"/>
                  <wp:effectExtent l="0" t="0" r="0" b="0"/>
                  <wp:docPr id="18741587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FA5F8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EFCB9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2390D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93544E" w14:textId="77777777" w:rsidR="00A15A08" w:rsidRPr="006A0390" w:rsidRDefault="00A15A08" w:rsidP="0017653A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</w:t>
            </w:r>
          </w:p>
        </w:tc>
      </w:tr>
      <w:tr w:rsidR="00A15A08" w:rsidRPr="006A0390" w14:paraId="660940A9" w14:textId="77777777" w:rsidTr="0017653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C0FA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08F1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E263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CBD3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5205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[0.75]</w:t>
            </w:r>
          </w:p>
        </w:tc>
      </w:tr>
      <w:tr w:rsidR="00A15A08" w:rsidRPr="006A0390" w14:paraId="6323BB85" w14:textId="77777777" w:rsidTr="0017653A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21A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A8D7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1F31" w14:textId="77777777" w:rsidR="00A15A08" w:rsidRPr="006A0390" w:rsidRDefault="00A15A08" w:rsidP="0017653A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6189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8A3B" w14:textId="77777777" w:rsidR="00A15A08" w:rsidRPr="006A0390" w:rsidRDefault="00A15A08" w:rsidP="0017653A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[0.75]</w:t>
            </w:r>
          </w:p>
        </w:tc>
      </w:tr>
    </w:tbl>
    <w:p w14:paraId="6CDDBF18" w14:textId="77777777" w:rsidR="00A15A08" w:rsidRDefault="00A15A08" w:rsidP="00A15A08">
      <w:pPr>
        <w:rPr>
          <w:i/>
          <w:iCs/>
          <w:lang w:eastAsia="zh-CN"/>
        </w:rPr>
      </w:pPr>
    </w:p>
    <w:p w14:paraId="11F8FD7F" w14:textId="77777777" w:rsidR="00A15A08" w:rsidRDefault="00A15A08" w:rsidP="00A15A08">
      <w:pPr>
        <w:pStyle w:val="Heading5"/>
      </w:pPr>
    </w:p>
    <w:p w14:paraId="1821BBB1" w14:textId="77777777" w:rsidR="00A15A08" w:rsidRDefault="00A15A08" w:rsidP="00A15A08">
      <w:pPr>
        <w:rPr>
          <w:noProof/>
        </w:rPr>
      </w:pPr>
    </w:p>
    <w:p w14:paraId="612A44DF" w14:textId="77777777" w:rsidR="00A15A08" w:rsidRDefault="00A15A08" w:rsidP="00A15A08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End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1</w:t>
      </w:r>
      <w:r>
        <w:rPr>
          <w:color w:val="FF0000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B90"/>
    <w:rsid w:val="002B5741"/>
    <w:rsid w:val="002E472E"/>
    <w:rsid w:val="00305409"/>
    <w:rsid w:val="0032618C"/>
    <w:rsid w:val="003609EF"/>
    <w:rsid w:val="0036231A"/>
    <w:rsid w:val="00374DD4"/>
    <w:rsid w:val="003E1A36"/>
    <w:rsid w:val="00401768"/>
    <w:rsid w:val="00410371"/>
    <w:rsid w:val="004242F1"/>
    <w:rsid w:val="004B75B7"/>
    <w:rsid w:val="005141D9"/>
    <w:rsid w:val="0051580D"/>
    <w:rsid w:val="00523CA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5A0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232E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15A08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A15A08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A15A0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A15A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5A0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15A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5A0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A15A0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RBI5PAMIO524-1616901215-26958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https://nokia.sharepoint.com/sites/gxp/_layouts/15/DocIdRedir.aspx?ID=RBI5PAMIO524-1616901215-26958</Url>
      <Description>RBI5PAMIO524-1616901215-26958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009EC0-24A3-4FA9-8AE0-35831D1F1D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250D3D-EBD2-4510-A99A-C4E4F3D0E2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D6754A-F9C8-4C35-93B5-531A3D9AF9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47786D-8359-4004-9E76-4D8FFEA3EB6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B2181B0B-9D35-4BA7-8027-B74A6F825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628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2024-08-09T10:43:00Z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R4-2412030</vt:lpwstr>
  </property>
  <property fmtid="{D5CDD505-2E9C-101B-9397-08002B2CF9AE}" pid="10" name="Spec#">
    <vt:lpwstr>38.133</vt:lpwstr>
  </property>
  <property fmtid="{D5CDD505-2E9C-101B-9397-08002B2CF9AE}" pid="11" name="Cr#">
    <vt:lpwstr>4743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correction of interruption requirements for needForInterruptions-R18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NR_MG_enh2-Core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6d6cda3d-b686-4fe8-9167-82638a9f5ad1</vt:lpwstr>
  </property>
  <property fmtid="{D5CDD505-2E9C-101B-9397-08002B2CF9AE}" pid="23" name="MediaServiceImageTags">
    <vt:lpwstr/>
  </property>
</Properties>
</file>