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2EB6C1B" w14:textId="3667300D" w:rsidR="00030E03" w:rsidRDefault="00030E03" w:rsidP="00030E03">
      <w:pPr>
        <w:pStyle w:val="CRCoverPage"/>
        <w:tabs>
          <w:tab w:val="right" w:pos="9639"/>
        </w:tabs>
        <w:spacing w:after="0"/>
        <w:rPr>
          <w:b/>
          <w:i/>
          <w:noProof/>
          <w:sz w:val="28"/>
        </w:rPr>
      </w:pPr>
      <w:bookmarkStart w:id="0" w:name="_Toc5952668"/>
      <w:bookmarkStart w:id="1" w:name="historyclause"/>
      <w:r>
        <w:rPr>
          <w:b/>
          <w:noProof/>
          <w:sz w:val="24"/>
        </w:rPr>
        <w:t>3GPP TSG-</w:t>
      </w:r>
      <w:fldSimple w:instr=" DOCPROPERTY  TSG/WGRef  \* MERGEFORMAT ">
        <w:r w:rsidR="00143E19">
          <w:rPr>
            <w:b/>
            <w:noProof/>
            <w:sz w:val="24"/>
          </w:rPr>
          <w:t>RAN4</w:t>
        </w:r>
      </w:fldSimple>
      <w:r>
        <w:rPr>
          <w:b/>
          <w:noProof/>
          <w:sz w:val="24"/>
        </w:rPr>
        <w:t xml:space="preserve"> Meeting #</w:t>
      </w:r>
      <w:fldSimple w:instr=" DOCPROPERTY  MtgSeq  \* MERGEFORMAT ">
        <w:r w:rsidR="00143E19">
          <w:rPr>
            <w:b/>
            <w:noProof/>
            <w:sz w:val="24"/>
          </w:rPr>
          <w:t>112</w:t>
        </w:r>
      </w:fldSimple>
      <w:r>
        <w:rPr>
          <w:b/>
          <w:i/>
          <w:noProof/>
          <w:sz w:val="28"/>
        </w:rPr>
        <w:tab/>
      </w:r>
      <w:fldSimple w:instr=" DOCPROPERTY  Tdoc#  \* MERGEFORMAT ">
        <w:r w:rsidR="00EC2B70" w:rsidRPr="00EC2B70">
          <w:rPr>
            <w:b/>
            <w:i/>
            <w:noProof/>
            <w:sz w:val="28"/>
            <w:lang w:val="en-FI"/>
          </w:rPr>
          <w:t>R4-2411971</w:t>
        </w:r>
      </w:fldSimple>
    </w:p>
    <w:p w14:paraId="3C9F0C12" w14:textId="0A391336" w:rsidR="00030E03" w:rsidRDefault="00303AF5" w:rsidP="00030E03">
      <w:pPr>
        <w:pStyle w:val="CRCoverPage"/>
        <w:outlineLvl w:val="0"/>
        <w:rPr>
          <w:b/>
          <w:noProof/>
          <w:sz w:val="24"/>
        </w:rPr>
      </w:pPr>
      <w:fldSimple w:instr=" DOCPROPERTY  Location  \* MERGEFORMAT ">
        <w:r w:rsidR="00030E03" w:rsidRPr="00BA51D9">
          <w:rPr>
            <w:b/>
            <w:noProof/>
            <w:sz w:val="24"/>
          </w:rPr>
          <w:t xml:space="preserve"> </w:t>
        </w:r>
        <w:r w:rsidR="00742257">
          <w:rPr>
            <w:b/>
            <w:noProof/>
            <w:sz w:val="24"/>
          </w:rPr>
          <w:t>Maastricht</w:t>
        </w:r>
      </w:fldSimple>
      <w:r w:rsidR="00030E03">
        <w:rPr>
          <w:b/>
          <w:noProof/>
          <w:sz w:val="24"/>
        </w:rPr>
        <w:t xml:space="preserve">, </w:t>
      </w:r>
      <w:fldSimple w:instr=" DOCPROPERTY  Country  \* MERGEFORMAT ">
        <w:r w:rsidR="00742257">
          <w:rPr>
            <w:b/>
            <w:noProof/>
            <w:sz w:val="24"/>
          </w:rPr>
          <w:t>Netherlands</w:t>
        </w:r>
      </w:fldSimple>
      <w:r w:rsidR="00030E03">
        <w:rPr>
          <w:b/>
          <w:noProof/>
          <w:sz w:val="24"/>
        </w:rPr>
        <w:t xml:space="preserve">, </w:t>
      </w:r>
      <w:fldSimple w:instr=" DOCPROPERTY  StartDate  \* MERGEFORMAT ">
        <w:r w:rsidR="00742257">
          <w:rPr>
            <w:b/>
            <w:noProof/>
            <w:sz w:val="24"/>
          </w:rPr>
          <w:t>19-23 August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0E03" w14:paraId="344065B3" w14:textId="77777777" w:rsidTr="004D4337">
        <w:tc>
          <w:tcPr>
            <w:tcW w:w="9641" w:type="dxa"/>
            <w:gridSpan w:val="9"/>
            <w:tcBorders>
              <w:top w:val="single" w:sz="4" w:space="0" w:color="auto"/>
              <w:left w:val="single" w:sz="4" w:space="0" w:color="auto"/>
              <w:right w:val="single" w:sz="4" w:space="0" w:color="auto"/>
            </w:tcBorders>
          </w:tcPr>
          <w:p w14:paraId="3C9ED439" w14:textId="77777777" w:rsidR="00030E03" w:rsidRDefault="00030E03" w:rsidP="004D4337">
            <w:pPr>
              <w:pStyle w:val="CRCoverPage"/>
              <w:spacing w:after="0"/>
              <w:jc w:val="right"/>
              <w:rPr>
                <w:i/>
                <w:noProof/>
              </w:rPr>
            </w:pPr>
            <w:r>
              <w:rPr>
                <w:i/>
                <w:noProof/>
                <w:sz w:val="14"/>
              </w:rPr>
              <w:t>CR-Form-v12.3</w:t>
            </w:r>
          </w:p>
        </w:tc>
      </w:tr>
      <w:tr w:rsidR="00030E03" w14:paraId="479646F3" w14:textId="77777777" w:rsidTr="004D4337">
        <w:tc>
          <w:tcPr>
            <w:tcW w:w="9641" w:type="dxa"/>
            <w:gridSpan w:val="9"/>
            <w:tcBorders>
              <w:left w:val="single" w:sz="4" w:space="0" w:color="auto"/>
              <w:right w:val="single" w:sz="4" w:space="0" w:color="auto"/>
            </w:tcBorders>
          </w:tcPr>
          <w:p w14:paraId="258A5973" w14:textId="77777777" w:rsidR="00030E03" w:rsidRDefault="00030E03" w:rsidP="004D4337">
            <w:pPr>
              <w:pStyle w:val="CRCoverPage"/>
              <w:spacing w:after="0"/>
              <w:jc w:val="center"/>
              <w:rPr>
                <w:noProof/>
              </w:rPr>
            </w:pPr>
            <w:r>
              <w:rPr>
                <w:b/>
                <w:noProof/>
                <w:sz w:val="32"/>
              </w:rPr>
              <w:t>CHANGE REQUEST</w:t>
            </w:r>
          </w:p>
        </w:tc>
      </w:tr>
      <w:tr w:rsidR="00030E03" w14:paraId="2E9A04F9" w14:textId="77777777" w:rsidTr="004D4337">
        <w:tc>
          <w:tcPr>
            <w:tcW w:w="9641" w:type="dxa"/>
            <w:gridSpan w:val="9"/>
            <w:tcBorders>
              <w:left w:val="single" w:sz="4" w:space="0" w:color="auto"/>
              <w:right w:val="single" w:sz="4" w:space="0" w:color="auto"/>
            </w:tcBorders>
          </w:tcPr>
          <w:p w14:paraId="6B2CBEA1" w14:textId="77777777" w:rsidR="00030E03" w:rsidRDefault="00030E03" w:rsidP="004D4337">
            <w:pPr>
              <w:pStyle w:val="CRCoverPage"/>
              <w:spacing w:after="0"/>
              <w:rPr>
                <w:noProof/>
                <w:sz w:val="8"/>
                <w:szCs w:val="8"/>
              </w:rPr>
            </w:pPr>
          </w:p>
        </w:tc>
      </w:tr>
      <w:tr w:rsidR="00030E03" w14:paraId="191509F6" w14:textId="77777777" w:rsidTr="004D4337">
        <w:tc>
          <w:tcPr>
            <w:tcW w:w="142" w:type="dxa"/>
            <w:tcBorders>
              <w:left w:val="single" w:sz="4" w:space="0" w:color="auto"/>
            </w:tcBorders>
          </w:tcPr>
          <w:p w14:paraId="65BDA03E" w14:textId="77777777" w:rsidR="00030E03" w:rsidRDefault="00030E03" w:rsidP="004D4337">
            <w:pPr>
              <w:pStyle w:val="CRCoverPage"/>
              <w:spacing w:after="0"/>
              <w:jc w:val="right"/>
              <w:rPr>
                <w:noProof/>
              </w:rPr>
            </w:pPr>
          </w:p>
        </w:tc>
        <w:tc>
          <w:tcPr>
            <w:tcW w:w="1559" w:type="dxa"/>
            <w:shd w:val="pct30" w:color="FFFF00" w:fill="auto"/>
          </w:tcPr>
          <w:p w14:paraId="36B957EB" w14:textId="4F29D33D" w:rsidR="00030E03" w:rsidRPr="00410371" w:rsidRDefault="00303AF5" w:rsidP="004D4337">
            <w:pPr>
              <w:pStyle w:val="CRCoverPage"/>
              <w:spacing w:after="0"/>
              <w:jc w:val="right"/>
              <w:rPr>
                <w:b/>
                <w:noProof/>
                <w:sz w:val="28"/>
              </w:rPr>
            </w:pPr>
            <w:fldSimple w:instr=" DOCPROPERTY  Spec#  \* MERGEFORMAT ">
              <w:r w:rsidR="00742257">
                <w:rPr>
                  <w:b/>
                  <w:noProof/>
                  <w:sz w:val="28"/>
                </w:rPr>
                <w:t>38.133</w:t>
              </w:r>
            </w:fldSimple>
          </w:p>
        </w:tc>
        <w:tc>
          <w:tcPr>
            <w:tcW w:w="709" w:type="dxa"/>
          </w:tcPr>
          <w:p w14:paraId="7F6EB3B3" w14:textId="77777777" w:rsidR="00030E03" w:rsidRDefault="00030E03" w:rsidP="004D4337">
            <w:pPr>
              <w:pStyle w:val="CRCoverPage"/>
              <w:spacing w:after="0"/>
              <w:jc w:val="center"/>
              <w:rPr>
                <w:noProof/>
              </w:rPr>
            </w:pPr>
            <w:r>
              <w:rPr>
                <w:b/>
                <w:noProof/>
                <w:sz w:val="28"/>
              </w:rPr>
              <w:t>CR</w:t>
            </w:r>
          </w:p>
        </w:tc>
        <w:tc>
          <w:tcPr>
            <w:tcW w:w="1276" w:type="dxa"/>
            <w:shd w:val="pct30" w:color="FFFF00" w:fill="auto"/>
          </w:tcPr>
          <w:p w14:paraId="54F0D85B" w14:textId="42F1CF9F" w:rsidR="00030E03" w:rsidRPr="00410371" w:rsidRDefault="00303AF5" w:rsidP="004D4337">
            <w:pPr>
              <w:pStyle w:val="CRCoverPage"/>
              <w:spacing w:after="0"/>
              <w:rPr>
                <w:noProof/>
              </w:rPr>
            </w:pPr>
            <w:fldSimple w:instr=" DOCPROPERTY  Cr#  \* MERGEFORMAT "/>
          </w:p>
        </w:tc>
        <w:tc>
          <w:tcPr>
            <w:tcW w:w="709" w:type="dxa"/>
          </w:tcPr>
          <w:p w14:paraId="36A8FE7D" w14:textId="77777777" w:rsidR="00030E03" w:rsidRDefault="00030E03" w:rsidP="004D4337">
            <w:pPr>
              <w:pStyle w:val="CRCoverPage"/>
              <w:tabs>
                <w:tab w:val="right" w:pos="625"/>
              </w:tabs>
              <w:spacing w:after="0"/>
              <w:jc w:val="center"/>
              <w:rPr>
                <w:noProof/>
              </w:rPr>
            </w:pPr>
            <w:r>
              <w:rPr>
                <w:b/>
                <w:bCs/>
                <w:noProof/>
                <w:sz w:val="28"/>
              </w:rPr>
              <w:t>rev</w:t>
            </w:r>
          </w:p>
        </w:tc>
        <w:tc>
          <w:tcPr>
            <w:tcW w:w="992" w:type="dxa"/>
            <w:shd w:val="pct30" w:color="FFFF00" w:fill="auto"/>
          </w:tcPr>
          <w:p w14:paraId="0C37DCAD" w14:textId="3DB9BBCC" w:rsidR="00030E03" w:rsidRPr="00410371" w:rsidRDefault="00303AF5" w:rsidP="004D4337">
            <w:pPr>
              <w:pStyle w:val="CRCoverPage"/>
              <w:spacing w:after="0"/>
              <w:jc w:val="center"/>
              <w:rPr>
                <w:b/>
                <w:noProof/>
              </w:rPr>
            </w:pPr>
            <w:fldSimple w:instr=" DOCPROPERTY  Revision  \* MERGEFORMAT ">
              <w:r w:rsidR="00742257">
                <w:rPr>
                  <w:b/>
                  <w:noProof/>
                  <w:sz w:val="28"/>
                </w:rPr>
                <w:t>-</w:t>
              </w:r>
            </w:fldSimple>
          </w:p>
        </w:tc>
        <w:tc>
          <w:tcPr>
            <w:tcW w:w="2410" w:type="dxa"/>
          </w:tcPr>
          <w:p w14:paraId="56199577" w14:textId="77777777" w:rsidR="00030E03" w:rsidRDefault="00030E03" w:rsidP="004D433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E87CE0C" w14:textId="6337182A" w:rsidR="00030E03" w:rsidRPr="00410371" w:rsidRDefault="00303AF5" w:rsidP="004D4337">
            <w:pPr>
              <w:pStyle w:val="CRCoverPage"/>
              <w:spacing w:after="0"/>
              <w:jc w:val="center"/>
              <w:rPr>
                <w:noProof/>
                <w:sz w:val="28"/>
              </w:rPr>
            </w:pPr>
            <w:fldSimple w:instr=" DOCPROPERTY  Version  \* MERGEFORMAT ">
              <w:r w:rsidR="00742257">
                <w:rPr>
                  <w:b/>
                  <w:noProof/>
                  <w:sz w:val="28"/>
                </w:rPr>
                <w:t>18.6.0</w:t>
              </w:r>
            </w:fldSimple>
          </w:p>
        </w:tc>
        <w:tc>
          <w:tcPr>
            <w:tcW w:w="143" w:type="dxa"/>
            <w:tcBorders>
              <w:right w:val="single" w:sz="4" w:space="0" w:color="auto"/>
            </w:tcBorders>
          </w:tcPr>
          <w:p w14:paraId="2AF877B4" w14:textId="77777777" w:rsidR="00030E03" w:rsidRDefault="00030E03" w:rsidP="004D4337">
            <w:pPr>
              <w:pStyle w:val="CRCoverPage"/>
              <w:spacing w:after="0"/>
              <w:rPr>
                <w:noProof/>
              </w:rPr>
            </w:pPr>
          </w:p>
        </w:tc>
      </w:tr>
      <w:tr w:rsidR="00030E03" w14:paraId="4A35B46E" w14:textId="77777777" w:rsidTr="004D4337">
        <w:tc>
          <w:tcPr>
            <w:tcW w:w="9641" w:type="dxa"/>
            <w:gridSpan w:val="9"/>
            <w:tcBorders>
              <w:left w:val="single" w:sz="4" w:space="0" w:color="auto"/>
              <w:right w:val="single" w:sz="4" w:space="0" w:color="auto"/>
            </w:tcBorders>
          </w:tcPr>
          <w:p w14:paraId="572BE67A" w14:textId="77777777" w:rsidR="00030E03" w:rsidRDefault="00030E03" w:rsidP="004D4337">
            <w:pPr>
              <w:pStyle w:val="CRCoverPage"/>
              <w:spacing w:after="0"/>
              <w:rPr>
                <w:noProof/>
              </w:rPr>
            </w:pPr>
          </w:p>
        </w:tc>
      </w:tr>
      <w:tr w:rsidR="00030E03" w14:paraId="064EB5D6" w14:textId="77777777" w:rsidTr="004D4337">
        <w:tc>
          <w:tcPr>
            <w:tcW w:w="9641" w:type="dxa"/>
            <w:gridSpan w:val="9"/>
            <w:tcBorders>
              <w:top w:val="single" w:sz="4" w:space="0" w:color="auto"/>
            </w:tcBorders>
          </w:tcPr>
          <w:p w14:paraId="0957BF33" w14:textId="77777777" w:rsidR="00030E03" w:rsidRPr="00F25D98" w:rsidRDefault="00030E03" w:rsidP="004D4337">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30E03" w14:paraId="3B799334" w14:textId="77777777" w:rsidTr="004D4337">
        <w:tc>
          <w:tcPr>
            <w:tcW w:w="9641" w:type="dxa"/>
            <w:gridSpan w:val="9"/>
          </w:tcPr>
          <w:p w14:paraId="14A28FF6" w14:textId="77777777" w:rsidR="00030E03" w:rsidRDefault="00030E03" w:rsidP="004D4337">
            <w:pPr>
              <w:pStyle w:val="CRCoverPage"/>
              <w:spacing w:after="0"/>
              <w:rPr>
                <w:noProof/>
                <w:sz w:val="8"/>
                <w:szCs w:val="8"/>
              </w:rPr>
            </w:pPr>
          </w:p>
        </w:tc>
      </w:tr>
    </w:tbl>
    <w:p w14:paraId="42110CA1" w14:textId="77777777" w:rsidR="00030E03" w:rsidRDefault="00030E03" w:rsidP="00030E0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0E03" w14:paraId="1E33C79D" w14:textId="77777777" w:rsidTr="004D4337">
        <w:tc>
          <w:tcPr>
            <w:tcW w:w="2835" w:type="dxa"/>
          </w:tcPr>
          <w:p w14:paraId="231E550E" w14:textId="77777777" w:rsidR="00030E03" w:rsidRDefault="00030E03" w:rsidP="004D4337">
            <w:pPr>
              <w:pStyle w:val="CRCoverPage"/>
              <w:tabs>
                <w:tab w:val="right" w:pos="2751"/>
              </w:tabs>
              <w:spacing w:after="0"/>
              <w:rPr>
                <w:b/>
                <w:i/>
                <w:noProof/>
              </w:rPr>
            </w:pPr>
            <w:r>
              <w:rPr>
                <w:b/>
                <w:i/>
                <w:noProof/>
              </w:rPr>
              <w:t>Proposed change affects:</w:t>
            </w:r>
          </w:p>
        </w:tc>
        <w:tc>
          <w:tcPr>
            <w:tcW w:w="1418" w:type="dxa"/>
          </w:tcPr>
          <w:p w14:paraId="5DB1C862" w14:textId="77777777" w:rsidR="00030E03" w:rsidRDefault="00030E03" w:rsidP="004D433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6150B0" w14:textId="77777777" w:rsidR="00030E03" w:rsidRDefault="00030E03" w:rsidP="004D4337">
            <w:pPr>
              <w:pStyle w:val="CRCoverPage"/>
              <w:spacing w:after="0"/>
              <w:jc w:val="center"/>
              <w:rPr>
                <w:b/>
                <w:caps/>
                <w:noProof/>
              </w:rPr>
            </w:pPr>
          </w:p>
        </w:tc>
        <w:tc>
          <w:tcPr>
            <w:tcW w:w="709" w:type="dxa"/>
            <w:tcBorders>
              <w:left w:val="single" w:sz="4" w:space="0" w:color="auto"/>
            </w:tcBorders>
          </w:tcPr>
          <w:p w14:paraId="186137CC" w14:textId="77777777" w:rsidR="00030E03" w:rsidRDefault="00030E03" w:rsidP="004D433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A64800" w14:textId="77777777" w:rsidR="00030E03" w:rsidRDefault="00030E03" w:rsidP="004D4337">
            <w:pPr>
              <w:pStyle w:val="CRCoverPage"/>
              <w:spacing w:after="0"/>
              <w:jc w:val="center"/>
              <w:rPr>
                <w:b/>
                <w:caps/>
                <w:noProof/>
              </w:rPr>
            </w:pPr>
          </w:p>
        </w:tc>
        <w:tc>
          <w:tcPr>
            <w:tcW w:w="2126" w:type="dxa"/>
          </w:tcPr>
          <w:p w14:paraId="5A251F5C" w14:textId="77777777" w:rsidR="00030E03" w:rsidRDefault="00030E03" w:rsidP="004D433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D30F3D2" w14:textId="77777777" w:rsidR="00030E03" w:rsidRDefault="00030E03" w:rsidP="004D4337">
            <w:pPr>
              <w:pStyle w:val="CRCoverPage"/>
              <w:spacing w:after="0"/>
              <w:jc w:val="center"/>
              <w:rPr>
                <w:b/>
                <w:caps/>
                <w:noProof/>
              </w:rPr>
            </w:pPr>
          </w:p>
        </w:tc>
        <w:tc>
          <w:tcPr>
            <w:tcW w:w="1418" w:type="dxa"/>
            <w:tcBorders>
              <w:left w:val="nil"/>
            </w:tcBorders>
          </w:tcPr>
          <w:p w14:paraId="3A06B29B" w14:textId="77777777" w:rsidR="00030E03" w:rsidRDefault="00030E03" w:rsidP="004D433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FEACB1" w14:textId="77777777" w:rsidR="00030E03" w:rsidRDefault="00030E03" w:rsidP="004D4337">
            <w:pPr>
              <w:pStyle w:val="CRCoverPage"/>
              <w:spacing w:after="0"/>
              <w:jc w:val="center"/>
              <w:rPr>
                <w:b/>
                <w:bCs/>
                <w:caps/>
                <w:noProof/>
              </w:rPr>
            </w:pPr>
          </w:p>
        </w:tc>
      </w:tr>
    </w:tbl>
    <w:p w14:paraId="437D862F" w14:textId="77777777" w:rsidR="00030E03" w:rsidRDefault="00030E03" w:rsidP="00030E0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30E03" w14:paraId="0B2AD0C0" w14:textId="77777777" w:rsidTr="004D4337">
        <w:tc>
          <w:tcPr>
            <w:tcW w:w="9640" w:type="dxa"/>
            <w:gridSpan w:val="11"/>
          </w:tcPr>
          <w:p w14:paraId="4191A319" w14:textId="77777777" w:rsidR="00030E03" w:rsidRDefault="00030E03" w:rsidP="004D4337">
            <w:pPr>
              <w:pStyle w:val="CRCoverPage"/>
              <w:spacing w:after="0"/>
              <w:rPr>
                <w:noProof/>
                <w:sz w:val="8"/>
                <w:szCs w:val="8"/>
              </w:rPr>
            </w:pPr>
          </w:p>
        </w:tc>
      </w:tr>
      <w:tr w:rsidR="00030E03" w14:paraId="143F1D71" w14:textId="77777777" w:rsidTr="004D4337">
        <w:tc>
          <w:tcPr>
            <w:tcW w:w="1843" w:type="dxa"/>
            <w:tcBorders>
              <w:top w:val="single" w:sz="4" w:space="0" w:color="auto"/>
              <w:left w:val="single" w:sz="4" w:space="0" w:color="auto"/>
            </w:tcBorders>
          </w:tcPr>
          <w:p w14:paraId="049700FD" w14:textId="77777777" w:rsidR="00030E03" w:rsidRDefault="00030E03" w:rsidP="004D433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00D95F8" w14:textId="45C36506" w:rsidR="00030E03" w:rsidRDefault="001734C7" w:rsidP="004D4337">
            <w:pPr>
              <w:pStyle w:val="CRCoverPage"/>
              <w:spacing w:after="0"/>
              <w:ind w:left="100"/>
              <w:rPr>
                <w:noProof/>
              </w:rPr>
            </w:pPr>
            <w:r>
              <w:t xml:space="preserve">DraftCR </w:t>
            </w:r>
            <w:fldSimple w:instr=" DOCPROPERTY  CrTitle  \* MERGEFORMAT ">
              <w:r w:rsidR="00D503E0">
                <w:t>Section 9 specification quality improvement</w:t>
              </w:r>
            </w:fldSimple>
          </w:p>
        </w:tc>
      </w:tr>
      <w:tr w:rsidR="00030E03" w14:paraId="6B7157FD" w14:textId="77777777" w:rsidTr="004D4337">
        <w:tc>
          <w:tcPr>
            <w:tcW w:w="1843" w:type="dxa"/>
            <w:tcBorders>
              <w:left w:val="single" w:sz="4" w:space="0" w:color="auto"/>
            </w:tcBorders>
          </w:tcPr>
          <w:p w14:paraId="5459436D" w14:textId="77777777" w:rsidR="00030E03" w:rsidRDefault="00030E03" w:rsidP="004D4337">
            <w:pPr>
              <w:pStyle w:val="CRCoverPage"/>
              <w:spacing w:after="0"/>
              <w:rPr>
                <w:b/>
                <w:i/>
                <w:noProof/>
                <w:sz w:val="8"/>
                <w:szCs w:val="8"/>
              </w:rPr>
            </w:pPr>
          </w:p>
        </w:tc>
        <w:tc>
          <w:tcPr>
            <w:tcW w:w="7797" w:type="dxa"/>
            <w:gridSpan w:val="10"/>
            <w:tcBorders>
              <w:right w:val="single" w:sz="4" w:space="0" w:color="auto"/>
            </w:tcBorders>
          </w:tcPr>
          <w:p w14:paraId="7F7CA275" w14:textId="77777777" w:rsidR="00030E03" w:rsidRDefault="00030E03" w:rsidP="004D4337">
            <w:pPr>
              <w:pStyle w:val="CRCoverPage"/>
              <w:spacing w:after="0"/>
              <w:rPr>
                <w:noProof/>
                <w:sz w:val="8"/>
                <w:szCs w:val="8"/>
              </w:rPr>
            </w:pPr>
          </w:p>
        </w:tc>
      </w:tr>
      <w:tr w:rsidR="00030E03" w14:paraId="0412A417" w14:textId="77777777" w:rsidTr="004D4337">
        <w:tc>
          <w:tcPr>
            <w:tcW w:w="1843" w:type="dxa"/>
            <w:tcBorders>
              <w:left w:val="single" w:sz="4" w:space="0" w:color="auto"/>
            </w:tcBorders>
          </w:tcPr>
          <w:p w14:paraId="76497DEB" w14:textId="77777777" w:rsidR="00030E03" w:rsidRDefault="00030E03" w:rsidP="004D433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7087B2" w14:textId="1C6423A5" w:rsidR="00030E03" w:rsidRDefault="00303AF5" w:rsidP="004D4337">
            <w:pPr>
              <w:pStyle w:val="CRCoverPage"/>
              <w:spacing w:after="0"/>
              <w:ind w:left="100"/>
              <w:rPr>
                <w:noProof/>
              </w:rPr>
            </w:pPr>
            <w:fldSimple w:instr=" DOCPROPERTY  SourceIfWg  \* MERGEFORMAT ">
              <w:r w:rsidR="008464BE">
                <w:rPr>
                  <w:noProof/>
                </w:rPr>
                <w:t>Nokia</w:t>
              </w:r>
            </w:fldSimple>
          </w:p>
        </w:tc>
      </w:tr>
      <w:tr w:rsidR="00030E03" w14:paraId="05BDF74D" w14:textId="77777777" w:rsidTr="004D4337">
        <w:tc>
          <w:tcPr>
            <w:tcW w:w="1843" w:type="dxa"/>
            <w:tcBorders>
              <w:left w:val="single" w:sz="4" w:space="0" w:color="auto"/>
            </w:tcBorders>
          </w:tcPr>
          <w:p w14:paraId="5A2DB389" w14:textId="77777777" w:rsidR="00030E03" w:rsidRDefault="00030E03" w:rsidP="004D433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64D7CEA" w14:textId="6E545CBE" w:rsidR="00030E03" w:rsidRDefault="00303AF5" w:rsidP="004D4337">
            <w:pPr>
              <w:pStyle w:val="CRCoverPage"/>
              <w:spacing w:after="0"/>
              <w:ind w:left="100"/>
              <w:rPr>
                <w:noProof/>
              </w:rPr>
            </w:pPr>
            <w:fldSimple w:instr=" DOCPROPERTY  SourceIfTsg  \* MERGEFORMAT ">
              <w:r w:rsidR="008464BE">
                <w:rPr>
                  <w:noProof/>
                </w:rPr>
                <w:t>R4</w:t>
              </w:r>
            </w:fldSimple>
          </w:p>
        </w:tc>
      </w:tr>
      <w:tr w:rsidR="00030E03" w14:paraId="1061770F" w14:textId="77777777" w:rsidTr="004D4337">
        <w:tc>
          <w:tcPr>
            <w:tcW w:w="1843" w:type="dxa"/>
            <w:tcBorders>
              <w:left w:val="single" w:sz="4" w:space="0" w:color="auto"/>
            </w:tcBorders>
          </w:tcPr>
          <w:p w14:paraId="63C4F3BA" w14:textId="77777777" w:rsidR="00030E03" w:rsidRDefault="00030E03" w:rsidP="004D4337">
            <w:pPr>
              <w:pStyle w:val="CRCoverPage"/>
              <w:spacing w:after="0"/>
              <w:rPr>
                <w:b/>
                <w:i/>
                <w:noProof/>
                <w:sz w:val="8"/>
                <w:szCs w:val="8"/>
              </w:rPr>
            </w:pPr>
          </w:p>
        </w:tc>
        <w:tc>
          <w:tcPr>
            <w:tcW w:w="7797" w:type="dxa"/>
            <w:gridSpan w:val="10"/>
            <w:tcBorders>
              <w:right w:val="single" w:sz="4" w:space="0" w:color="auto"/>
            </w:tcBorders>
          </w:tcPr>
          <w:p w14:paraId="15C70D9A" w14:textId="77777777" w:rsidR="00030E03" w:rsidRDefault="00030E03" w:rsidP="004D4337">
            <w:pPr>
              <w:pStyle w:val="CRCoverPage"/>
              <w:spacing w:after="0"/>
              <w:rPr>
                <w:noProof/>
                <w:sz w:val="8"/>
                <w:szCs w:val="8"/>
              </w:rPr>
            </w:pPr>
          </w:p>
        </w:tc>
      </w:tr>
      <w:tr w:rsidR="00030E03" w14:paraId="2CAA7F7D" w14:textId="77777777" w:rsidTr="004D4337">
        <w:tc>
          <w:tcPr>
            <w:tcW w:w="1843" w:type="dxa"/>
            <w:tcBorders>
              <w:left w:val="single" w:sz="4" w:space="0" w:color="auto"/>
            </w:tcBorders>
          </w:tcPr>
          <w:p w14:paraId="06213113" w14:textId="77777777" w:rsidR="00030E03" w:rsidRDefault="00030E03" w:rsidP="004D4337">
            <w:pPr>
              <w:pStyle w:val="CRCoverPage"/>
              <w:tabs>
                <w:tab w:val="right" w:pos="1759"/>
              </w:tabs>
              <w:spacing w:after="0"/>
              <w:rPr>
                <w:b/>
                <w:i/>
                <w:noProof/>
              </w:rPr>
            </w:pPr>
            <w:r>
              <w:rPr>
                <w:b/>
                <w:i/>
                <w:noProof/>
              </w:rPr>
              <w:t>Work item code:</w:t>
            </w:r>
          </w:p>
        </w:tc>
        <w:tc>
          <w:tcPr>
            <w:tcW w:w="3686" w:type="dxa"/>
            <w:gridSpan w:val="5"/>
            <w:shd w:val="pct30" w:color="FFFF00" w:fill="auto"/>
          </w:tcPr>
          <w:p w14:paraId="42646957" w14:textId="50B25018" w:rsidR="00030E03" w:rsidRDefault="00303AF5" w:rsidP="004D4337">
            <w:pPr>
              <w:pStyle w:val="CRCoverPage"/>
              <w:spacing w:after="0"/>
              <w:ind w:left="100"/>
              <w:rPr>
                <w:noProof/>
              </w:rPr>
            </w:pPr>
            <w:fldSimple w:instr=" DOCPROPERTY  RelatedWis  \* MERGEFORMAT ">
              <w:r w:rsidR="00E81820" w:rsidRPr="00E81820">
                <w:rPr>
                  <w:noProof/>
                  <w:lang w:val="en-FI"/>
                </w:rPr>
                <w:t>NR_newRAT</w:t>
              </w:r>
            </w:fldSimple>
          </w:p>
        </w:tc>
        <w:tc>
          <w:tcPr>
            <w:tcW w:w="567" w:type="dxa"/>
            <w:tcBorders>
              <w:left w:val="nil"/>
            </w:tcBorders>
          </w:tcPr>
          <w:p w14:paraId="2129F45E" w14:textId="77777777" w:rsidR="00030E03" w:rsidRDefault="00030E03" w:rsidP="004D4337">
            <w:pPr>
              <w:pStyle w:val="CRCoverPage"/>
              <w:spacing w:after="0"/>
              <w:ind w:right="100"/>
              <w:rPr>
                <w:noProof/>
              </w:rPr>
            </w:pPr>
          </w:p>
        </w:tc>
        <w:tc>
          <w:tcPr>
            <w:tcW w:w="1417" w:type="dxa"/>
            <w:gridSpan w:val="3"/>
            <w:tcBorders>
              <w:left w:val="nil"/>
            </w:tcBorders>
          </w:tcPr>
          <w:p w14:paraId="619071BE" w14:textId="77777777" w:rsidR="00030E03" w:rsidRDefault="00030E03" w:rsidP="004D433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D687DAE" w14:textId="75D6176F" w:rsidR="00030E03" w:rsidRDefault="00E23AD8" w:rsidP="004D4337">
            <w:pPr>
              <w:pStyle w:val="CRCoverPage"/>
              <w:spacing w:after="0"/>
              <w:ind w:left="100"/>
              <w:rPr>
                <w:noProof/>
              </w:rPr>
            </w:pPr>
            <w:r>
              <w:t>2024-08-19</w:t>
            </w:r>
            <w:fldSimple w:instr=" DOCPROPERTY  ResDate  \* MERGEFORMAT "/>
          </w:p>
        </w:tc>
      </w:tr>
      <w:tr w:rsidR="00030E03" w14:paraId="5EF41501" w14:textId="77777777" w:rsidTr="004D4337">
        <w:tc>
          <w:tcPr>
            <w:tcW w:w="1843" w:type="dxa"/>
            <w:tcBorders>
              <w:left w:val="single" w:sz="4" w:space="0" w:color="auto"/>
            </w:tcBorders>
          </w:tcPr>
          <w:p w14:paraId="23E99AE1" w14:textId="77777777" w:rsidR="00030E03" w:rsidRDefault="00030E03" w:rsidP="004D4337">
            <w:pPr>
              <w:pStyle w:val="CRCoverPage"/>
              <w:spacing w:after="0"/>
              <w:rPr>
                <w:b/>
                <w:i/>
                <w:noProof/>
                <w:sz w:val="8"/>
                <w:szCs w:val="8"/>
              </w:rPr>
            </w:pPr>
          </w:p>
        </w:tc>
        <w:tc>
          <w:tcPr>
            <w:tcW w:w="1986" w:type="dxa"/>
            <w:gridSpan w:val="4"/>
          </w:tcPr>
          <w:p w14:paraId="53E7739E" w14:textId="77777777" w:rsidR="00030E03" w:rsidRDefault="00030E03" w:rsidP="004D4337">
            <w:pPr>
              <w:pStyle w:val="CRCoverPage"/>
              <w:spacing w:after="0"/>
              <w:rPr>
                <w:noProof/>
                <w:sz w:val="8"/>
                <w:szCs w:val="8"/>
              </w:rPr>
            </w:pPr>
          </w:p>
        </w:tc>
        <w:tc>
          <w:tcPr>
            <w:tcW w:w="2267" w:type="dxa"/>
            <w:gridSpan w:val="2"/>
          </w:tcPr>
          <w:p w14:paraId="714B51FB" w14:textId="77777777" w:rsidR="00030E03" w:rsidRDefault="00030E03" w:rsidP="004D4337">
            <w:pPr>
              <w:pStyle w:val="CRCoverPage"/>
              <w:spacing w:after="0"/>
              <w:rPr>
                <w:noProof/>
                <w:sz w:val="8"/>
                <w:szCs w:val="8"/>
              </w:rPr>
            </w:pPr>
          </w:p>
        </w:tc>
        <w:tc>
          <w:tcPr>
            <w:tcW w:w="1417" w:type="dxa"/>
            <w:gridSpan w:val="3"/>
          </w:tcPr>
          <w:p w14:paraId="7195055D" w14:textId="77777777" w:rsidR="00030E03" w:rsidRDefault="00030E03" w:rsidP="004D4337">
            <w:pPr>
              <w:pStyle w:val="CRCoverPage"/>
              <w:spacing w:after="0"/>
              <w:rPr>
                <w:noProof/>
                <w:sz w:val="8"/>
                <w:szCs w:val="8"/>
              </w:rPr>
            </w:pPr>
          </w:p>
        </w:tc>
        <w:tc>
          <w:tcPr>
            <w:tcW w:w="2127" w:type="dxa"/>
            <w:tcBorders>
              <w:right w:val="single" w:sz="4" w:space="0" w:color="auto"/>
            </w:tcBorders>
          </w:tcPr>
          <w:p w14:paraId="7CFBB24C" w14:textId="77777777" w:rsidR="00030E03" w:rsidRDefault="00030E03" w:rsidP="004D4337">
            <w:pPr>
              <w:pStyle w:val="CRCoverPage"/>
              <w:spacing w:after="0"/>
              <w:rPr>
                <w:noProof/>
                <w:sz w:val="8"/>
                <w:szCs w:val="8"/>
              </w:rPr>
            </w:pPr>
          </w:p>
        </w:tc>
      </w:tr>
      <w:tr w:rsidR="00030E03" w14:paraId="1A1FB35F" w14:textId="77777777" w:rsidTr="004D4337">
        <w:trPr>
          <w:cantSplit/>
        </w:trPr>
        <w:tc>
          <w:tcPr>
            <w:tcW w:w="1843" w:type="dxa"/>
            <w:tcBorders>
              <w:left w:val="single" w:sz="4" w:space="0" w:color="auto"/>
            </w:tcBorders>
          </w:tcPr>
          <w:p w14:paraId="54D6A9E5" w14:textId="77777777" w:rsidR="00030E03" w:rsidRDefault="00030E03" w:rsidP="004D4337">
            <w:pPr>
              <w:pStyle w:val="CRCoverPage"/>
              <w:tabs>
                <w:tab w:val="right" w:pos="1759"/>
              </w:tabs>
              <w:spacing w:after="0"/>
              <w:rPr>
                <w:b/>
                <w:i/>
                <w:noProof/>
              </w:rPr>
            </w:pPr>
            <w:r>
              <w:rPr>
                <w:b/>
                <w:i/>
                <w:noProof/>
              </w:rPr>
              <w:t>Category:</w:t>
            </w:r>
          </w:p>
        </w:tc>
        <w:tc>
          <w:tcPr>
            <w:tcW w:w="851" w:type="dxa"/>
            <w:shd w:val="pct30" w:color="FFFF00" w:fill="auto"/>
          </w:tcPr>
          <w:p w14:paraId="4A408A8F" w14:textId="79723DFB" w:rsidR="00030E03" w:rsidRDefault="00AE7DBF" w:rsidP="004D4337">
            <w:pPr>
              <w:pStyle w:val="CRCoverPage"/>
              <w:spacing w:after="0"/>
              <w:ind w:left="100" w:right="-609"/>
              <w:rPr>
                <w:b/>
                <w:noProof/>
              </w:rPr>
            </w:pPr>
            <w:r>
              <w:t>D</w:t>
            </w:r>
            <w:fldSimple w:instr=" DOCPROPERTY  Cat  \* MERGEFORMAT "/>
          </w:p>
        </w:tc>
        <w:tc>
          <w:tcPr>
            <w:tcW w:w="3402" w:type="dxa"/>
            <w:gridSpan w:val="5"/>
            <w:tcBorders>
              <w:left w:val="nil"/>
            </w:tcBorders>
          </w:tcPr>
          <w:p w14:paraId="29107E05" w14:textId="77777777" w:rsidR="00030E03" w:rsidRDefault="00030E03" w:rsidP="004D4337">
            <w:pPr>
              <w:pStyle w:val="CRCoverPage"/>
              <w:spacing w:after="0"/>
              <w:rPr>
                <w:noProof/>
              </w:rPr>
            </w:pPr>
          </w:p>
        </w:tc>
        <w:tc>
          <w:tcPr>
            <w:tcW w:w="1417" w:type="dxa"/>
            <w:gridSpan w:val="3"/>
            <w:tcBorders>
              <w:left w:val="nil"/>
            </w:tcBorders>
          </w:tcPr>
          <w:p w14:paraId="78BF5922" w14:textId="77777777" w:rsidR="00030E03" w:rsidRDefault="00030E03" w:rsidP="004D433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FCB6CF4" w14:textId="065B5D0F" w:rsidR="00030E03" w:rsidRDefault="002D238F" w:rsidP="004D4337">
            <w:pPr>
              <w:pStyle w:val="CRCoverPage"/>
              <w:spacing w:after="0"/>
              <w:ind w:left="100"/>
              <w:rPr>
                <w:noProof/>
              </w:rPr>
            </w:pPr>
            <w:r>
              <w:t>Rel-19</w:t>
            </w:r>
            <w:fldSimple w:instr=" DOCPROPERTY  Release  \* MERGEFORMAT "/>
          </w:p>
        </w:tc>
      </w:tr>
      <w:tr w:rsidR="00030E03" w14:paraId="523A5CC8" w14:textId="77777777" w:rsidTr="004D4337">
        <w:tc>
          <w:tcPr>
            <w:tcW w:w="1843" w:type="dxa"/>
            <w:tcBorders>
              <w:left w:val="single" w:sz="4" w:space="0" w:color="auto"/>
              <w:bottom w:val="single" w:sz="4" w:space="0" w:color="auto"/>
            </w:tcBorders>
          </w:tcPr>
          <w:p w14:paraId="4D30F81C" w14:textId="77777777" w:rsidR="00030E03" w:rsidRDefault="00030E03" w:rsidP="004D4337">
            <w:pPr>
              <w:pStyle w:val="CRCoverPage"/>
              <w:spacing w:after="0"/>
              <w:rPr>
                <w:b/>
                <w:i/>
                <w:noProof/>
              </w:rPr>
            </w:pPr>
          </w:p>
        </w:tc>
        <w:tc>
          <w:tcPr>
            <w:tcW w:w="4677" w:type="dxa"/>
            <w:gridSpan w:val="8"/>
            <w:tcBorders>
              <w:bottom w:val="single" w:sz="4" w:space="0" w:color="auto"/>
            </w:tcBorders>
          </w:tcPr>
          <w:p w14:paraId="6AAB37A4" w14:textId="77777777" w:rsidR="00030E03" w:rsidRDefault="00030E03" w:rsidP="004D433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58276E1" w14:textId="77777777" w:rsidR="00030E03" w:rsidRDefault="00030E03" w:rsidP="004D4337">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176995" w14:textId="77777777" w:rsidR="00030E03" w:rsidRPr="007C2097" w:rsidRDefault="00030E03" w:rsidP="004D433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30E03" w14:paraId="3497A502" w14:textId="77777777" w:rsidTr="004D4337">
        <w:tc>
          <w:tcPr>
            <w:tcW w:w="1843" w:type="dxa"/>
          </w:tcPr>
          <w:p w14:paraId="240654D3" w14:textId="77777777" w:rsidR="00030E03" w:rsidRDefault="00030E03" w:rsidP="004D4337">
            <w:pPr>
              <w:pStyle w:val="CRCoverPage"/>
              <w:spacing w:after="0"/>
              <w:rPr>
                <w:b/>
                <w:i/>
                <w:noProof/>
                <w:sz w:val="8"/>
                <w:szCs w:val="8"/>
              </w:rPr>
            </w:pPr>
          </w:p>
        </w:tc>
        <w:tc>
          <w:tcPr>
            <w:tcW w:w="7797" w:type="dxa"/>
            <w:gridSpan w:val="10"/>
          </w:tcPr>
          <w:p w14:paraId="21F0F946" w14:textId="77777777" w:rsidR="00030E03" w:rsidRDefault="00030E03" w:rsidP="004D4337">
            <w:pPr>
              <w:pStyle w:val="CRCoverPage"/>
              <w:spacing w:after="0"/>
              <w:rPr>
                <w:noProof/>
                <w:sz w:val="8"/>
                <w:szCs w:val="8"/>
              </w:rPr>
            </w:pPr>
          </w:p>
        </w:tc>
      </w:tr>
      <w:tr w:rsidR="00030E03" w14:paraId="4D64F6B3" w14:textId="77777777" w:rsidTr="004D4337">
        <w:tc>
          <w:tcPr>
            <w:tcW w:w="2694" w:type="dxa"/>
            <w:gridSpan w:val="2"/>
            <w:tcBorders>
              <w:top w:val="single" w:sz="4" w:space="0" w:color="auto"/>
              <w:left w:val="single" w:sz="4" w:space="0" w:color="auto"/>
            </w:tcBorders>
          </w:tcPr>
          <w:p w14:paraId="38A20881" w14:textId="77777777" w:rsidR="00030E03" w:rsidRDefault="00030E03" w:rsidP="004D433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D2158" w14:textId="40400C5B" w:rsidR="00030E03" w:rsidRDefault="000B23FF" w:rsidP="004D4337">
            <w:pPr>
              <w:pStyle w:val="CRCoverPage"/>
              <w:spacing w:after="0"/>
              <w:ind w:left="100"/>
              <w:rPr>
                <w:noProof/>
              </w:rPr>
            </w:pPr>
            <w:r>
              <w:rPr>
                <w:noProof/>
              </w:rPr>
              <w:t xml:space="preserve">DraftCR on editorial changes </w:t>
            </w:r>
            <w:r w:rsidR="00F66B48">
              <w:rPr>
                <w:noProof/>
              </w:rPr>
              <w:t xml:space="preserve">for section 9, </w:t>
            </w:r>
            <w:r>
              <w:rPr>
                <w:noProof/>
              </w:rPr>
              <w:t>due to specification improvement task</w:t>
            </w:r>
            <w:r w:rsidR="00F66B48">
              <w:rPr>
                <w:noProof/>
              </w:rPr>
              <w:t>.</w:t>
            </w:r>
          </w:p>
        </w:tc>
      </w:tr>
      <w:tr w:rsidR="00030E03" w14:paraId="51FDBA0C" w14:textId="77777777" w:rsidTr="004D4337">
        <w:tc>
          <w:tcPr>
            <w:tcW w:w="2694" w:type="dxa"/>
            <w:gridSpan w:val="2"/>
            <w:tcBorders>
              <w:left w:val="single" w:sz="4" w:space="0" w:color="auto"/>
            </w:tcBorders>
          </w:tcPr>
          <w:p w14:paraId="355900AD" w14:textId="77777777" w:rsidR="00030E03" w:rsidRDefault="00030E03" w:rsidP="004D4337">
            <w:pPr>
              <w:pStyle w:val="CRCoverPage"/>
              <w:spacing w:after="0"/>
              <w:rPr>
                <w:b/>
                <w:i/>
                <w:noProof/>
                <w:sz w:val="8"/>
                <w:szCs w:val="8"/>
              </w:rPr>
            </w:pPr>
          </w:p>
        </w:tc>
        <w:tc>
          <w:tcPr>
            <w:tcW w:w="6946" w:type="dxa"/>
            <w:gridSpan w:val="9"/>
            <w:tcBorders>
              <w:right w:val="single" w:sz="4" w:space="0" w:color="auto"/>
            </w:tcBorders>
          </w:tcPr>
          <w:p w14:paraId="327BC9E9" w14:textId="77777777" w:rsidR="00030E03" w:rsidRDefault="00030E03" w:rsidP="004D4337">
            <w:pPr>
              <w:pStyle w:val="CRCoverPage"/>
              <w:spacing w:after="0"/>
              <w:rPr>
                <w:noProof/>
                <w:sz w:val="8"/>
                <w:szCs w:val="8"/>
              </w:rPr>
            </w:pPr>
          </w:p>
        </w:tc>
      </w:tr>
      <w:tr w:rsidR="00030E03" w14:paraId="6F568140" w14:textId="77777777" w:rsidTr="004D4337">
        <w:tc>
          <w:tcPr>
            <w:tcW w:w="2694" w:type="dxa"/>
            <w:gridSpan w:val="2"/>
            <w:tcBorders>
              <w:left w:val="single" w:sz="4" w:space="0" w:color="auto"/>
            </w:tcBorders>
          </w:tcPr>
          <w:p w14:paraId="0DD7465D" w14:textId="77777777" w:rsidR="00030E03" w:rsidRDefault="00030E03" w:rsidP="004D433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399BD19" w14:textId="77777777" w:rsidR="00030E03" w:rsidRDefault="006F47E2" w:rsidP="004D4337">
            <w:pPr>
              <w:pStyle w:val="CRCoverPage"/>
              <w:spacing w:after="0"/>
              <w:ind w:left="100"/>
              <w:rPr>
                <w:noProof/>
                <w:lang w:val="en-US"/>
              </w:rPr>
            </w:pPr>
            <w:r>
              <w:rPr>
                <w:noProof/>
                <w:lang w:val="en-US"/>
              </w:rPr>
              <w:t>D</w:t>
            </w:r>
            <w:r w:rsidRPr="006F47E2">
              <w:rPr>
                <w:noProof/>
                <w:lang w:val="en-US"/>
              </w:rPr>
              <w:t xml:space="preserve">raft CR for TS 38.133 according to the work split </w:t>
            </w:r>
            <w:r w:rsidR="008A429F">
              <w:rPr>
                <w:noProof/>
                <w:lang w:val="en-US"/>
              </w:rPr>
              <w:t xml:space="preserve">according to the plenary task: </w:t>
            </w:r>
            <w:r w:rsidR="008A429F" w:rsidRPr="008A429F">
              <w:rPr>
                <w:rFonts w:hint="eastAsia"/>
                <w:noProof/>
                <w:lang w:val="en-US"/>
              </w:rPr>
              <w:t>S</w:t>
            </w:r>
            <w:r w:rsidR="008A429F" w:rsidRPr="008A429F">
              <w:rPr>
                <w:noProof/>
                <w:lang w:val="en-US"/>
              </w:rPr>
              <w:t>pecification quality improvement (RP-240782)</w:t>
            </w:r>
            <w:r w:rsidR="008A429F">
              <w:rPr>
                <w:noProof/>
                <w:lang w:val="en-US"/>
              </w:rPr>
              <w:t>. F</w:t>
            </w:r>
            <w:r w:rsidRPr="006F47E2">
              <w:rPr>
                <w:noProof/>
                <w:lang w:val="en-US"/>
              </w:rPr>
              <w:t>or offline discussion</w:t>
            </w:r>
            <w:r w:rsidR="008A429F">
              <w:rPr>
                <w:noProof/>
                <w:lang w:val="en-US"/>
              </w:rPr>
              <w:t>.</w:t>
            </w:r>
          </w:p>
          <w:p w14:paraId="039CEF21" w14:textId="77777777" w:rsidR="00C33155" w:rsidRDefault="00C33155" w:rsidP="004D4337">
            <w:pPr>
              <w:pStyle w:val="CRCoverPage"/>
              <w:spacing w:after="0"/>
              <w:ind w:left="100"/>
              <w:rPr>
                <w:noProof/>
                <w:lang w:val="en-US"/>
              </w:rPr>
            </w:pPr>
          </w:p>
          <w:p w14:paraId="16B315C2" w14:textId="59C69D26" w:rsidR="00C33155" w:rsidRDefault="00C33155" w:rsidP="004D4337">
            <w:pPr>
              <w:pStyle w:val="CRCoverPage"/>
              <w:spacing w:after="0"/>
              <w:ind w:left="100"/>
              <w:rPr>
                <w:noProof/>
              </w:rPr>
            </w:pPr>
            <w:r>
              <w:rPr>
                <w:noProof/>
                <w:lang w:val="en-US"/>
              </w:rPr>
              <w:t xml:space="preserve">Changes are according to the agreement as captured in the WF </w:t>
            </w:r>
            <w:r w:rsidR="00806364" w:rsidRPr="00806364">
              <w:rPr>
                <w:noProof/>
                <w:lang w:val="en-US"/>
              </w:rPr>
              <w:t>R4-2410715</w:t>
            </w:r>
            <w:r>
              <w:rPr>
                <w:noProof/>
                <w:lang w:val="en-US"/>
              </w:rPr>
              <w:t>, agreed in RAN4#111 meeting.</w:t>
            </w:r>
          </w:p>
        </w:tc>
      </w:tr>
      <w:tr w:rsidR="00030E03" w14:paraId="540CB568" w14:textId="77777777" w:rsidTr="004D4337">
        <w:tc>
          <w:tcPr>
            <w:tcW w:w="2694" w:type="dxa"/>
            <w:gridSpan w:val="2"/>
            <w:tcBorders>
              <w:left w:val="single" w:sz="4" w:space="0" w:color="auto"/>
            </w:tcBorders>
          </w:tcPr>
          <w:p w14:paraId="64A962EB" w14:textId="77777777" w:rsidR="00030E03" w:rsidRDefault="00030E03" w:rsidP="004D4337">
            <w:pPr>
              <w:pStyle w:val="CRCoverPage"/>
              <w:spacing w:after="0"/>
              <w:rPr>
                <w:b/>
                <w:i/>
                <w:noProof/>
                <w:sz w:val="8"/>
                <w:szCs w:val="8"/>
              </w:rPr>
            </w:pPr>
          </w:p>
        </w:tc>
        <w:tc>
          <w:tcPr>
            <w:tcW w:w="6946" w:type="dxa"/>
            <w:gridSpan w:val="9"/>
            <w:tcBorders>
              <w:right w:val="single" w:sz="4" w:space="0" w:color="auto"/>
            </w:tcBorders>
          </w:tcPr>
          <w:p w14:paraId="5144B626" w14:textId="77777777" w:rsidR="00030E03" w:rsidRDefault="00030E03" w:rsidP="004D4337">
            <w:pPr>
              <w:pStyle w:val="CRCoverPage"/>
              <w:spacing w:after="0"/>
              <w:rPr>
                <w:noProof/>
                <w:sz w:val="8"/>
                <w:szCs w:val="8"/>
              </w:rPr>
            </w:pPr>
          </w:p>
        </w:tc>
      </w:tr>
      <w:tr w:rsidR="00030E03" w14:paraId="73C1A3A7" w14:textId="77777777" w:rsidTr="004D4337">
        <w:tc>
          <w:tcPr>
            <w:tcW w:w="2694" w:type="dxa"/>
            <w:gridSpan w:val="2"/>
            <w:tcBorders>
              <w:left w:val="single" w:sz="4" w:space="0" w:color="auto"/>
              <w:bottom w:val="single" w:sz="4" w:space="0" w:color="auto"/>
            </w:tcBorders>
          </w:tcPr>
          <w:p w14:paraId="06983C50" w14:textId="77777777" w:rsidR="00030E03" w:rsidRDefault="00030E03" w:rsidP="004D433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4E8143" w14:textId="77777777" w:rsidR="00030E03" w:rsidRDefault="00030E03" w:rsidP="004D4337">
            <w:pPr>
              <w:pStyle w:val="CRCoverPage"/>
              <w:spacing w:after="0"/>
              <w:ind w:left="100"/>
              <w:rPr>
                <w:noProof/>
              </w:rPr>
            </w:pPr>
          </w:p>
        </w:tc>
      </w:tr>
      <w:tr w:rsidR="00030E03" w14:paraId="4558819C" w14:textId="77777777" w:rsidTr="004D4337">
        <w:tc>
          <w:tcPr>
            <w:tcW w:w="2694" w:type="dxa"/>
            <w:gridSpan w:val="2"/>
          </w:tcPr>
          <w:p w14:paraId="66B04656" w14:textId="77777777" w:rsidR="00030E03" w:rsidRDefault="00030E03" w:rsidP="004D4337">
            <w:pPr>
              <w:pStyle w:val="CRCoverPage"/>
              <w:spacing w:after="0"/>
              <w:rPr>
                <w:b/>
                <w:i/>
                <w:noProof/>
                <w:sz w:val="8"/>
                <w:szCs w:val="8"/>
              </w:rPr>
            </w:pPr>
          </w:p>
        </w:tc>
        <w:tc>
          <w:tcPr>
            <w:tcW w:w="6946" w:type="dxa"/>
            <w:gridSpan w:val="9"/>
          </w:tcPr>
          <w:p w14:paraId="13873713" w14:textId="77777777" w:rsidR="00030E03" w:rsidRDefault="00030E03" w:rsidP="004D4337">
            <w:pPr>
              <w:pStyle w:val="CRCoverPage"/>
              <w:spacing w:after="0"/>
              <w:rPr>
                <w:noProof/>
                <w:sz w:val="8"/>
                <w:szCs w:val="8"/>
              </w:rPr>
            </w:pPr>
          </w:p>
        </w:tc>
      </w:tr>
      <w:tr w:rsidR="00030E03" w14:paraId="7DAA88E1" w14:textId="77777777" w:rsidTr="004D4337">
        <w:tc>
          <w:tcPr>
            <w:tcW w:w="2694" w:type="dxa"/>
            <w:gridSpan w:val="2"/>
            <w:tcBorders>
              <w:top w:val="single" w:sz="4" w:space="0" w:color="auto"/>
              <w:left w:val="single" w:sz="4" w:space="0" w:color="auto"/>
            </w:tcBorders>
          </w:tcPr>
          <w:p w14:paraId="6F710FDE" w14:textId="77777777" w:rsidR="00030E03" w:rsidRDefault="00030E03" w:rsidP="004D433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F7A9B74" w14:textId="53FAFB3A" w:rsidR="00030E03" w:rsidRDefault="00D503E0" w:rsidP="004D4337">
            <w:pPr>
              <w:pStyle w:val="CRCoverPage"/>
              <w:spacing w:after="0"/>
              <w:ind w:left="100"/>
              <w:rPr>
                <w:noProof/>
              </w:rPr>
            </w:pPr>
            <w:r>
              <w:rPr>
                <w:noProof/>
              </w:rPr>
              <w:t>9</w:t>
            </w:r>
          </w:p>
        </w:tc>
      </w:tr>
      <w:tr w:rsidR="00030E03" w14:paraId="7BA40490" w14:textId="77777777" w:rsidTr="004D4337">
        <w:tc>
          <w:tcPr>
            <w:tcW w:w="2694" w:type="dxa"/>
            <w:gridSpan w:val="2"/>
            <w:tcBorders>
              <w:left w:val="single" w:sz="4" w:space="0" w:color="auto"/>
            </w:tcBorders>
          </w:tcPr>
          <w:p w14:paraId="1252147B" w14:textId="77777777" w:rsidR="00030E03" w:rsidRDefault="00030E03" w:rsidP="004D4337">
            <w:pPr>
              <w:pStyle w:val="CRCoverPage"/>
              <w:spacing w:after="0"/>
              <w:rPr>
                <w:b/>
                <w:i/>
                <w:noProof/>
                <w:sz w:val="8"/>
                <w:szCs w:val="8"/>
              </w:rPr>
            </w:pPr>
          </w:p>
        </w:tc>
        <w:tc>
          <w:tcPr>
            <w:tcW w:w="6946" w:type="dxa"/>
            <w:gridSpan w:val="9"/>
            <w:tcBorders>
              <w:right w:val="single" w:sz="4" w:space="0" w:color="auto"/>
            </w:tcBorders>
          </w:tcPr>
          <w:p w14:paraId="71E86628" w14:textId="77777777" w:rsidR="00030E03" w:rsidRDefault="00030E03" w:rsidP="004D4337">
            <w:pPr>
              <w:pStyle w:val="CRCoverPage"/>
              <w:spacing w:after="0"/>
              <w:rPr>
                <w:noProof/>
                <w:sz w:val="8"/>
                <w:szCs w:val="8"/>
              </w:rPr>
            </w:pPr>
          </w:p>
        </w:tc>
      </w:tr>
      <w:tr w:rsidR="00030E03" w14:paraId="267492F4" w14:textId="77777777" w:rsidTr="004D4337">
        <w:tc>
          <w:tcPr>
            <w:tcW w:w="2694" w:type="dxa"/>
            <w:gridSpan w:val="2"/>
            <w:tcBorders>
              <w:left w:val="single" w:sz="4" w:space="0" w:color="auto"/>
            </w:tcBorders>
          </w:tcPr>
          <w:p w14:paraId="5E500837" w14:textId="77777777" w:rsidR="00030E03" w:rsidRDefault="00030E03" w:rsidP="004D433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580238" w14:textId="77777777" w:rsidR="00030E03" w:rsidRDefault="00030E03" w:rsidP="004D433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E59E8D3" w14:textId="77777777" w:rsidR="00030E03" w:rsidRDefault="00030E03" w:rsidP="004D4337">
            <w:pPr>
              <w:pStyle w:val="CRCoverPage"/>
              <w:spacing w:after="0"/>
              <w:jc w:val="center"/>
              <w:rPr>
                <w:b/>
                <w:caps/>
                <w:noProof/>
              </w:rPr>
            </w:pPr>
            <w:r>
              <w:rPr>
                <w:b/>
                <w:caps/>
                <w:noProof/>
              </w:rPr>
              <w:t>N</w:t>
            </w:r>
          </w:p>
        </w:tc>
        <w:tc>
          <w:tcPr>
            <w:tcW w:w="2977" w:type="dxa"/>
            <w:gridSpan w:val="4"/>
          </w:tcPr>
          <w:p w14:paraId="4A45AF42" w14:textId="77777777" w:rsidR="00030E03" w:rsidRDefault="00030E03" w:rsidP="004D433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E615130" w14:textId="77777777" w:rsidR="00030E03" w:rsidRDefault="00030E03" w:rsidP="004D4337">
            <w:pPr>
              <w:pStyle w:val="CRCoverPage"/>
              <w:spacing w:after="0"/>
              <w:ind w:left="99"/>
              <w:rPr>
                <w:noProof/>
              </w:rPr>
            </w:pPr>
          </w:p>
        </w:tc>
      </w:tr>
      <w:tr w:rsidR="00030E03" w14:paraId="7F575AF6" w14:textId="77777777" w:rsidTr="004D4337">
        <w:tc>
          <w:tcPr>
            <w:tcW w:w="2694" w:type="dxa"/>
            <w:gridSpan w:val="2"/>
            <w:tcBorders>
              <w:left w:val="single" w:sz="4" w:space="0" w:color="auto"/>
            </w:tcBorders>
          </w:tcPr>
          <w:p w14:paraId="61365F7F" w14:textId="77777777" w:rsidR="00030E03" w:rsidRDefault="00030E03" w:rsidP="004D433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DFA8890" w14:textId="77777777" w:rsidR="00030E03" w:rsidRDefault="00030E03" w:rsidP="004D433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55FF11" w14:textId="6893A2C1" w:rsidR="00030E03" w:rsidRDefault="00030E03" w:rsidP="004D4337">
            <w:pPr>
              <w:pStyle w:val="CRCoverPage"/>
              <w:spacing w:after="0"/>
              <w:jc w:val="center"/>
              <w:rPr>
                <w:b/>
                <w:caps/>
                <w:noProof/>
              </w:rPr>
            </w:pPr>
          </w:p>
        </w:tc>
        <w:tc>
          <w:tcPr>
            <w:tcW w:w="2977" w:type="dxa"/>
            <w:gridSpan w:val="4"/>
          </w:tcPr>
          <w:p w14:paraId="7126E14D" w14:textId="77777777" w:rsidR="00030E03" w:rsidRDefault="00030E03" w:rsidP="004D433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9E34AA" w14:textId="77777777" w:rsidR="00030E03" w:rsidRDefault="00030E03" w:rsidP="004D4337">
            <w:pPr>
              <w:pStyle w:val="CRCoverPage"/>
              <w:spacing w:after="0"/>
              <w:ind w:left="99"/>
              <w:rPr>
                <w:noProof/>
              </w:rPr>
            </w:pPr>
            <w:r>
              <w:rPr>
                <w:noProof/>
              </w:rPr>
              <w:t xml:space="preserve">TS/TR ... CR ... </w:t>
            </w:r>
          </w:p>
        </w:tc>
      </w:tr>
      <w:tr w:rsidR="00030E03" w14:paraId="60D9DD17" w14:textId="77777777" w:rsidTr="004D4337">
        <w:tc>
          <w:tcPr>
            <w:tcW w:w="2694" w:type="dxa"/>
            <w:gridSpan w:val="2"/>
            <w:tcBorders>
              <w:left w:val="single" w:sz="4" w:space="0" w:color="auto"/>
            </w:tcBorders>
          </w:tcPr>
          <w:p w14:paraId="55497D49" w14:textId="77777777" w:rsidR="00030E03" w:rsidRDefault="00030E03" w:rsidP="004D433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F584556" w14:textId="77777777" w:rsidR="00030E03" w:rsidRDefault="00030E03" w:rsidP="004D433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69030D" w14:textId="02D7A8CC" w:rsidR="00030E03" w:rsidRDefault="00030E03" w:rsidP="004D4337">
            <w:pPr>
              <w:pStyle w:val="CRCoverPage"/>
              <w:spacing w:after="0"/>
              <w:jc w:val="center"/>
              <w:rPr>
                <w:b/>
                <w:caps/>
                <w:noProof/>
              </w:rPr>
            </w:pPr>
          </w:p>
        </w:tc>
        <w:tc>
          <w:tcPr>
            <w:tcW w:w="2977" w:type="dxa"/>
            <w:gridSpan w:val="4"/>
          </w:tcPr>
          <w:p w14:paraId="6FA71204" w14:textId="77777777" w:rsidR="00030E03" w:rsidRDefault="00030E03" w:rsidP="004D433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6B0CE0" w14:textId="77777777" w:rsidR="00030E03" w:rsidRDefault="00030E03" w:rsidP="004D4337">
            <w:pPr>
              <w:pStyle w:val="CRCoverPage"/>
              <w:spacing w:after="0"/>
              <w:ind w:left="99"/>
              <w:rPr>
                <w:noProof/>
              </w:rPr>
            </w:pPr>
            <w:r>
              <w:rPr>
                <w:noProof/>
              </w:rPr>
              <w:t xml:space="preserve">TS/TR ... CR ... </w:t>
            </w:r>
          </w:p>
        </w:tc>
      </w:tr>
      <w:tr w:rsidR="00030E03" w14:paraId="12989CA1" w14:textId="77777777" w:rsidTr="004D4337">
        <w:tc>
          <w:tcPr>
            <w:tcW w:w="2694" w:type="dxa"/>
            <w:gridSpan w:val="2"/>
            <w:tcBorders>
              <w:left w:val="single" w:sz="4" w:space="0" w:color="auto"/>
            </w:tcBorders>
          </w:tcPr>
          <w:p w14:paraId="2103B4F7" w14:textId="77777777" w:rsidR="00030E03" w:rsidRDefault="00030E03" w:rsidP="004D433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6423A01" w14:textId="77777777" w:rsidR="00030E03" w:rsidRDefault="00030E03" w:rsidP="004D433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B7FCC6" w14:textId="2673560E" w:rsidR="00030E03" w:rsidRDefault="00030E03" w:rsidP="004D4337">
            <w:pPr>
              <w:pStyle w:val="CRCoverPage"/>
              <w:spacing w:after="0"/>
              <w:jc w:val="center"/>
              <w:rPr>
                <w:b/>
                <w:caps/>
                <w:noProof/>
              </w:rPr>
            </w:pPr>
          </w:p>
        </w:tc>
        <w:tc>
          <w:tcPr>
            <w:tcW w:w="2977" w:type="dxa"/>
            <w:gridSpan w:val="4"/>
          </w:tcPr>
          <w:p w14:paraId="0E690B8E" w14:textId="77777777" w:rsidR="00030E03" w:rsidRDefault="00030E03" w:rsidP="004D433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EECEEF8" w14:textId="77777777" w:rsidR="00030E03" w:rsidRDefault="00030E03" w:rsidP="004D4337">
            <w:pPr>
              <w:pStyle w:val="CRCoverPage"/>
              <w:spacing w:after="0"/>
              <w:ind w:left="99"/>
              <w:rPr>
                <w:noProof/>
              </w:rPr>
            </w:pPr>
            <w:r>
              <w:rPr>
                <w:noProof/>
              </w:rPr>
              <w:t xml:space="preserve">TS/TR ... CR ... </w:t>
            </w:r>
          </w:p>
        </w:tc>
      </w:tr>
      <w:tr w:rsidR="00030E03" w14:paraId="59F936EE" w14:textId="77777777" w:rsidTr="004D4337">
        <w:tc>
          <w:tcPr>
            <w:tcW w:w="2694" w:type="dxa"/>
            <w:gridSpan w:val="2"/>
            <w:tcBorders>
              <w:left w:val="single" w:sz="4" w:space="0" w:color="auto"/>
            </w:tcBorders>
          </w:tcPr>
          <w:p w14:paraId="03BD7BC6" w14:textId="77777777" w:rsidR="00030E03" w:rsidRDefault="00030E03" w:rsidP="004D4337">
            <w:pPr>
              <w:pStyle w:val="CRCoverPage"/>
              <w:spacing w:after="0"/>
              <w:rPr>
                <w:b/>
                <w:i/>
                <w:noProof/>
              </w:rPr>
            </w:pPr>
          </w:p>
        </w:tc>
        <w:tc>
          <w:tcPr>
            <w:tcW w:w="6946" w:type="dxa"/>
            <w:gridSpan w:val="9"/>
            <w:tcBorders>
              <w:right w:val="single" w:sz="4" w:space="0" w:color="auto"/>
            </w:tcBorders>
          </w:tcPr>
          <w:p w14:paraId="1741FFA6" w14:textId="77777777" w:rsidR="00030E03" w:rsidRDefault="00030E03" w:rsidP="004D4337">
            <w:pPr>
              <w:pStyle w:val="CRCoverPage"/>
              <w:spacing w:after="0"/>
              <w:rPr>
                <w:noProof/>
              </w:rPr>
            </w:pPr>
          </w:p>
        </w:tc>
      </w:tr>
      <w:tr w:rsidR="00030E03" w14:paraId="58482DE9" w14:textId="77777777" w:rsidTr="004D4337">
        <w:tc>
          <w:tcPr>
            <w:tcW w:w="2694" w:type="dxa"/>
            <w:gridSpan w:val="2"/>
            <w:tcBorders>
              <w:left w:val="single" w:sz="4" w:space="0" w:color="auto"/>
              <w:bottom w:val="single" w:sz="4" w:space="0" w:color="auto"/>
            </w:tcBorders>
          </w:tcPr>
          <w:p w14:paraId="48BD2812" w14:textId="77777777" w:rsidR="00030E03" w:rsidRDefault="00030E03" w:rsidP="004D433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BB70BB0" w14:textId="77777777" w:rsidR="00030E03" w:rsidRDefault="00030E03" w:rsidP="004D4337">
            <w:pPr>
              <w:pStyle w:val="CRCoverPage"/>
              <w:spacing w:after="0"/>
              <w:ind w:left="100"/>
              <w:rPr>
                <w:noProof/>
              </w:rPr>
            </w:pPr>
          </w:p>
        </w:tc>
      </w:tr>
      <w:tr w:rsidR="00030E03" w:rsidRPr="008863B9" w14:paraId="3DBD6216" w14:textId="77777777" w:rsidTr="004D4337">
        <w:tc>
          <w:tcPr>
            <w:tcW w:w="2694" w:type="dxa"/>
            <w:gridSpan w:val="2"/>
            <w:tcBorders>
              <w:top w:val="single" w:sz="4" w:space="0" w:color="auto"/>
              <w:bottom w:val="single" w:sz="4" w:space="0" w:color="auto"/>
            </w:tcBorders>
          </w:tcPr>
          <w:p w14:paraId="64162EB7" w14:textId="77777777" w:rsidR="00030E03" w:rsidRPr="008863B9" w:rsidRDefault="00030E03" w:rsidP="004D433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20B11F9" w14:textId="77777777" w:rsidR="00030E03" w:rsidRPr="008863B9" w:rsidRDefault="00030E03" w:rsidP="004D4337">
            <w:pPr>
              <w:pStyle w:val="CRCoverPage"/>
              <w:spacing w:after="0"/>
              <w:ind w:left="100"/>
              <w:rPr>
                <w:noProof/>
                <w:sz w:val="8"/>
                <w:szCs w:val="8"/>
              </w:rPr>
            </w:pPr>
          </w:p>
        </w:tc>
      </w:tr>
      <w:tr w:rsidR="00030E03" w14:paraId="55A46D48" w14:textId="77777777" w:rsidTr="004D4337">
        <w:tc>
          <w:tcPr>
            <w:tcW w:w="2694" w:type="dxa"/>
            <w:gridSpan w:val="2"/>
            <w:tcBorders>
              <w:top w:val="single" w:sz="4" w:space="0" w:color="auto"/>
              <w:left w:val="single" w:sz="4" w:space="0" w:color="auto"/>
              <w:bottom w:val="single" w:sz="4" w:space="0" w:color="auto"/>
            </w:tcBorders>
          </w:tcPr>
          <w:p w14:paraId="2568BDA9" w14:textId="77777777" w:rsidR="00030E03" w:rsidRDefault="00030E03" w:rsidP="004D433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E40C3CD" w14:textId="77777777" w:rsidR="00030E03" w:rsidRDefault="00030E03" w:rsidP="004D4337">
            <w:pPr>
              <w:pStyle w:val="CRCoverPage"/>
              <w:spacing w:after="0"/>
              <w:ind w:left="100"/>
              <w:rPr>
                <w:noProof/>
              </w:rPr>
            </w:pPr>
          </w:p>
        </w:tc>
      </w:tr>
    </w:tbl>
    <w:p w14:paraId="20014CE2" w14:textId="77777777" w:rsidR="00030E03" w:rsidRDefault="00030E03" w:rsidP="00030E03">
      <w:pPr>
        <w:pStyle w:val="CRCoverPage"/>
        <w:spacing w:after="0"/>
        <w:rPr>
          <w:noProof/>
          <w:sz w:val="8"/>
          <w:szCs w:val="8"/>
        </w:rPr>
      </w:pPr>
    </w:p>
    <w:p w14:paraId="10E12D3A" w14:textId="357055D6" w:rsidR="00030E03" w:rsidRDefault="00030E03" w:rsidP="00D2207B"/>
    <w:p w14:paraId="54DC6D26" w14:textId="77777777" w:rsidR="00694E68" w:rsidRDefault="00694E68">
      <w:pPr>
        <w:overflowPunct/>
        <w:autoSpaceDE/>
        <w:autoSpaceDN/>
        <w:adjustRightInd/>
        <w:spacing w:after="0"/>
        <w:textAlignment w:val="auto"/>
        <w:rPr>
          <w:color w:val="FF0000"/>
          <w:highlight w:val="yellow"/>
          <w:u w:val="single"/>
        </w:rPr>
      </w:pPr>
      <w:r>
        <w:rPr>
          <w:color w:val="FF0000"/>
          <w:highlight w:val="yellow"/>
          <w:u w:val="single"/>
        </w:rPr>
        <w:br w:type="page"/>
      </w:r>
    </w:p>
    <w:p w14:paraId="75660B44" w14:textId="05EA8446" w:rsidR="00936A12" w:rsidRPr="009C5807" w:rsidRDefault="00936A12" w:rsidP="0062703B">
      <w:pPr>
        <w:pStyle w:val="Heading1"/>
        <w:rPr>
          <w:lang w:eastAsia="ko-KR"/>
        </w:rPr>
      </w:pPr>
      <w:r w:rsidRPr="009C5807">
        <w:lastRenderedPageBreak/>
        <w:t>9</w:t>
      </w:r>
      <w:r w:rsidRPr="009C5807">
        <w:tab/>
        <w:t>Measurement Procedure</w:t>
      </w:r>
      <w:bookmarkEnd w:id="0"/>
    </w:p>
    <w:p w14:paraId="31BECACC" w14:textId="77777777" w:rsidR="00D4281A" w:rsidRPr="009C5807" w:rsidRDefault="00D4281A" w:rsidP="00D4281A">
      <w:pPr>
        <w:pStyle w:val="Heading2"/>
      </w:pPr>
      <w:bookmarkStart w:id="3" w:name="_Toc5952669"/>
      <w:bookmarkStart w:id="4" w:name="_Toc5952670"/>
      <w:bookmarkStart w:id="5" w:name="_Toc523909282"/>
      <w:bookmarkStart w:id="6" w:name="_Toc5952722"/>
      <w:r w:rsidRPr="009C5807">
        <w:t>9.1</w:t>
      </w:r>
      <w:r w:rsidRPr="009C5807">
        <w:tab/>
        <w:t>General measurement requirement</w:t>
      </w:r>
      <w:bookmarkEnd w:id="3"/>
    </w:p>
    <w:p w14:paraId="7F76BD9C" w14:textId="77777777" w:rsidR="00D4281A" w:rsidRPr="009C5807" w:rsidRDefault="00D4281A" w:rsidP="00D4281A">
      <w:pPr>
        <w:pStyle w:val="Heading3"/>
      </w:pPr>
      <w:r w:rsidRPr="009C5807">
        <w:t>9.1.1</w:t>
      </w:r>
      <w:r w:rsidRPr="009C5807">
        <w:tab/>
        <w:t>Introduction</w:t>
      </w:r>
      <w:bookmarkEnd w:id="4"/>
    </w:p>
    <w:p w14:paraId="2420B62C" w14:textId="49D31766" w:rsidR="00600832"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64C24E69" w14:textId="0D46F8BA" w:rsidR="00673676" w:rsidRPr="009C5807" w:rsidRDefault="00673676" w:rsidP="00600832">
      <w:pPr>
        <w:rPr>
          <w:rFonts w:cs="v4.2.0"/>
        </w:rPr>
      </w:pPr>
      <w:r>
        <w:t>Unless explicitly stated otherwise, the UE shall perform RRM measurements and meet the corresponding requirements in clause 9 when the UE is provided with IDC solution.</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 xml:space="preserve">for the UE capable of CA but not configured with any SCell, the applicable exceptions for side conditions are specified in Annex B, clause B.3.2.1 for UE supporting CA in FR1, and clause B.3.2.3 for UE supporting CA in FR2, </w:t>
      </w:r>
      <w:proofErr w:type="gramStart"/>
      <w:r w:rsidRPr="009C5807">
        <w:t>respectively;</w:t>
      </w:r>
      <w:proofErr w:type="gramEnd"/>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 xml:space="preserve">SCell, the applicable exceptions for side conditions are specified in Annex B, clause B.3.2.2 for UE configured with CA in FR1, and clause B.3.2.4 for UE supporting CA in FR2, </w:t>
      </w:r>
      <w:proofErr w:type="gramStart"/>
      <w:r w:rsidRPr="009C5807">
        <w:t>respectively;</w:t>
      </w:r>
      <w:proofErr w:type="gramEnd"/>
    </w:p>
    <w:p w14:paraId="24AC1971" w14:textId="77777777" w:rsidR="00D4281A" w:rsidRPr="009C5807" w:rsidRDefault="00D4281A" w:rsidP="00D4281A">
      <w:pPr>
        <w:pStyle w:val="B10"/>
      </w:pPr>
      <w:r w:rsidRPr="009C5807">
        <w:t>-</w:t>
      </w:r>
      <w:r w:rsidRPr="009C5807">
        <w:tab/>
        <w:t xml:space="preserve">for the UE capable of SUL but not configured with SUL, the applicable exceptions for side conditions are specified in Annex B, clause B.3.4.1 for UE supporting SUL in </w:t>
      </w:r>
      <w:proofErr w:type="gramStart"/>
      <w:r w:rsidRPr="009C5807">
        <w:t>FR1;</w:t>
      </w:r>
      <w:proofErr w:type="gramEnd"/>
    </w:p>
    <w:p w14:paraId="7958D32C" w14:textId="77777777" w:rsidR="00D4281A"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6B3FFF55" w14:textId="11336182" w:rsidR="00C83E2A" w:rsidRPr="009C5807" w:rsidRDefault="00C83E2A" w:rsidP="00C83E2A">
      <w:r>
        <w:rPr>
          <w:rFonts w:cs="v4.2.0"/>
        </w:rPr>
        <w:t xml:space="preserve">The SSB and SMTC in this section applies for both CD-SSB and NCD-SSB if the UE supports </w:t>
      </w:r>
      <w:r>
        <w:rPr>
          <w:i/>
          <w:iCs/>
          <w:lang w:val="en-US" w:eastAsia="zh-CN"/>
        </w:rPr>
        <w:t>ncd-SSB-BWP-Wor-r18</w:t>
      </w:r>
      <w:r>
        <w:rPr>
          <w:rFonts w:cs="v4.2.0"/>
        </w:rPr>
        <w:t>.</w:t>
      </w:r>
    </w:p>
    <w:p w14:paraId="5FAA37FE" w14:textId="77777777" w:rsidR="00D4281A" w:rsidRPr="009C5807" w:rsidRDefault="00D4281A" w:rsidP="00D4281A">
      <w:pPr>
        <w:pStyle w:val="Heading3"/>
      </w:pPr>
      <w:bookmarkStart w:id="7"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 xml:space="preserve">If the UE is configured via LPP [34] to measure PRS for any RSTD, PRS-RSRP, UE Rx-Tx time difference measurement and PRS-RSRPP measurement defined in TS 38.215 [4], </w:t>
      </w:r>
      <w:proofErr w:type="gramStart"/>
      <w:r>
        <w:t>in order for</w:t>
      </w:r>
      <w:proofErr w:type="gramEnd"/>
      <w:r>
        <w:t xml:space="preserve">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63D2AE6D" w:rsidR="004624D1" w:rsidRDefault="005417BE" w:rsidP="004624D1">
      <w:pPr>
        <w:pStyle w:val="B10"/>
        <w:rPr>
          <w:lang w:eastAsia="zh-CN"/>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lastRenderedPageBreak/>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8" w:name="_Hlk52185914"/>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9" w:name="_Hlk52186068"/>
      <w:r>
        <w:t>, PRS measurement(s)</w:t>
      </w:r>
      <w:bookmarkEnd w:id="9"/>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8"/>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5417BE" w:rsidRPr="009C5807" w14:paraId="2D6CA04A" w14:textId="77777777" w:rsidTr="004D4337">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77777777" w:rsidR="005417BE" w:rsidRPr="009C5807" w:rsidRDefault="005417BE" w:rsidP="004D4337">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77777777" w:rsidR="005417BE" w:rsidRPr="009C5807" w:rsidRDefault="005417BE" w:rsidP="004D4337">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943B5A5" w14:textId="77777777" w:rsidR="005417BE" w:rsidRPr="009C5807" w:rsidRDefault="005417BE" w:rsidP="004D4337">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159C6F75" w14:textId="77777777" w:rsidR="005417BE" w:rsidRPr="009C5807" w:rsidRDefault="005417BE" w:rsidP="004D4337">
            <w:pPr>
              <w:pStyle w:val="TAH"/>
            </w:pPr>
            <w:r w:rsidRPr="009C5807">
              <w:t>Applicable Gap Pattern Id</w:t>
            </w:r>
          </w:p>
        </w:tc>
      </w:tr>
      <w:tr w:rsidR="005417BE" w:rsidRPr="009C5807" w14:paraId="61BD06C3" w14:textId="77777777" w:rsidTr="004D4337">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77777777" w:rsidR="005417BE" w:rsidRPr="009C5807" w:rsidRDefault="005417BE" w:rsidP="004D4337">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3B6EABB1" w14:textId="77777777" w:rsidR="005417BE" w:rsidRPr="00F22ED1" w:rsidRDefault="005417BE" w:rsidP="004D4337">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7777777" w:rsidR="005417BE" w:rsidRPr="009C5807" w:rsidRDefault="005417BE" w:rsidP="004D4337">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9C5807" w:rsidRDefault="005417BE" w:rsidP="004D4337">
            <w:pPr>
              <w:pStyle w:val="TAC"/>
              <w:rPr>
                <w:snapToGrid w:val="0"/>
              </w:rPr>
            </w:pPr>
            <w:r w:rsidRPr="009C5807">
              <w:rPr>
                <w:snapToGrid w:val="0"/>
              </w:rPr>
              <w:t>0,1,2,3</w:t>
            </w:r>
          </w:p>
        </w:tc>
      </w:tr>
      <w:tr w:rsidR="005417BE" w:rsidRPr="009C5807" w14:paraId="3B4540F2" w14:textId="77777777" w:rsidTr="004D4337">
        <w:trPr>
          <w:cantSplit/>
          <w:jc w:val="center"/>
        </w:trPr>
        <w:tc>
          <w:tcPr>
            <w:tcW w:w="0" w:type="auto"/>
            <w:tcBorders>
              <w:top w:val="nil"/>
              <w:left w:val="single" w:sz="4" w:space="0" w:color="auto"/>
              <w:bottom w:val="nil"/>
              <w:right w:val="single" w:sz="4" w:space="0" w:color="auto"/>
            </w:tcBorders>
            <w:vAlign w:val="center"/>
            <w:hideMark/>
          </w:tcPr>
          <w:p w14:paraId="2BB95270" w14:textId="77777777" w:rsidR="005417BE" w:rsidRPr="009C5807" w:rsidRDefault="005417BE" w:rsidP="004D4337">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7F9C663B" w14:textId="77777777" w:rsidR="005417BE" w:rsidRPr="00F22ED1" w:rsidRDefault="005417BE" w:rsidP="004D4337">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77777777" w:rsidR="005417BE" w:rsidRPr="009C5807" w:rsidRDefault="005417BE" w:rsidP="004D4337">
            <w:pPr>
              <w:pStyle w:val="TAC"/>
            </w:pPr>
            <w:r w:rsidRPr="009C5807">
              <w:t xml:space="preserve">FR1 and/or FR2 </w:t>
            </w:r>
            <w:r w:rsidRPr="00CB33FD">
              <w:rPr>
                <w:rFonts w:cs="Arial"/>
                <w:vertAlign w:val="superscript"/>
                <w:lang w:val="en-US" w:eastAsia="ko-KR"/>
                <w:rPrChange w:id="10" w:author="Nokia" w:date="2024-08-05T17:28:00Z" w16du:dateUtc="2024-08-05T14:28:00Z">
                  <w:rPr>
                    <w:rFonts w:cs="Arial"/>
                    <w:vertAlign w:val="superscript"/>
                    <w:lang w:val="fr-FR" w:eastAsia="ko-KR"/>
                  </w:rPr>
                </w:rPrChange>
              </w:rPr>
              <w:t>Note 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77777777" w:rsidR="005417BE" w:rsidRPr="009C5807" w:rsidRDefault="005417BE" w:rsidP="004D4337">
            <w:pPr>
              <w:pStyle w:val="TAC"/>
              <w:rPr>
                <w:snapToGrid w:val="0"/>
              </w:rPr>
            </w:pPr>
            <w:r w:rsidRPr="009C5807">
              <w:rPr>
                <w:snapToGrid w:val="0"/>
              </w:rPr>
              <w:t>0-11</w:t>
            </w:r>
            <w:r>
              <w:rPr>
                <w:snapToGrid w:val="0"/>
              </w:rPr>
              <w:t>, 24, 25</w:t>
            </w:r>
          </w:p>
        </w:tc>
      </w:tr>
      <w:tr w:rsidR="005417BE" w:rsidRPr="009C5807" w14:paraId="20688924" w14:textId="77777777" w:rsidTr="004D4337">
        <w:trPr>
          <w:cantSplit/>
          <w:jc w:val="center"/>
        </w:trPr>
        <w:tc>
          <w:tcPr>
            <w:tcW w:w="0" w:type="auto"/>
            <w:tcBorders>
              <w:top w:val="nil"/>
              <w:left w:val="single" w:sz="4" w:space="0" w:color="auto"/>
              <w:bottom w:val="single" w:sz="4" w:space="0" w:color="auto"/>
              <w:right w:val="single" w:sz="4" w:space="0" w:color="auto"/>
            </w:tcBorders>
            <w:vAlign w:val="center"/>
            <w:hideMark/>
          </w:tcPr>
          <w:p w14:paraId="6AD962D9" w14:textId="77777777" w:rsidR="005417BE" w:rsidRPr="009C5807" w:rsidRDefault="005417BE"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0B1FDFE" w14:textId="77777777" w:rsidR="005417BE" w:rsidRPr="009C5807" w:rsidRDefault="005417BE"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7777777" w:rsidR="005417BE" w:rsidRPr="009C5807" w:rsidRDefault="005417BE" w:rsidP="004D4337">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CB33FD">
              <w:rPr>
                <w:rFonts w:cs="Arial"/>
                <w:vertAlign w:val="superscript"/>
                <w:lang w:val="en-US" w:eastAsia="ko-KR"/>
                <w:rPrChange w:id="11" w:author="Nokia" w:date="2024-08-05T17:28:00Z" w16du:dateUtc="2024-08-05T14:28:00Z">
                  <w:rPr>
                    <w:rFonts w:cs="Arial"/>
                    <w:vertAlign w:val="superscript"/>
                    <w:lang w:val="fr-FR" w:eastAsia="ko-KR"/>
                  </w:rPr>
                </w:rPrChange>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77777777" w:rsidR="005417BE" w:rsidRPr="009C5807" w:rsidRDefault="005417BE" w:rsidP="004D4337">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5417BE" w:rsidRPr="009C5807" w14:paraId="766B0EF4" w14:textId="77777777" w:rsidTr="004D4337">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77777777" w:rsidR="005417BE" w:rsidRPr="009C5807" w:rsidRDefault="005417BE" w:rsidP="004D4337">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6A704BB6" w14:textId="77777777" w:rsidR="005417BE" w:rsidRPr="009C5807" w:rsidRDefault="005417BE" w:rsidP="004D4337">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9C5807" w:rsidRDefault="005417BE" w:rsidP="004D4337">
            <w:pPr>
              <w:pStyle w:val="TAC"/>
              <w:rPr>
                <w:snapToGrid w:val="0"/>
              </w:rPr>
            </w:pPr>
            <w:r w:rsidRPr="009C5807">
              <w:rPr>
                <w:snapToGrid w:val="0"/>
              </w:rPr>
              <w:t>0,1,2,3</w:t>
            </w:r>
          </w:p>
          <w:p w14:paraId="5E1C1554" w14:textId="77777777" w:rsidR="005417BE" w:rsidRPr="009C5807" w:rsidRDefault="005417BE" w:rsidP="004D4337">
            <w:pPr>
              <w:pStyle w:val="TAC"/>
              <w:rPr>
                <w:snapToGrid w:val="0"/>
              </w:rPr>
            </w:pPr>
          </w:p>
        </w:tc>
      </w:tr>
      <w:tr w:rsidR="005417BE" w:rsidRPr="009C5807" w14:paraId="7FE41DB9" w14:textId="77777777" w:rsidTr="004D4337">
        <w:trPr>
          <w:cantSplit/>
          <w:trHeight w:val="257"/>
          <w:jc w:val="center"/>
        </w:trPr>
        <w:tc>
          <w:tcPr>
            <w:tcW w:w="0" w:type="auto"/>
            <w:tcBorders>
              <w:top w:val="nil"/>
              <w:left w:val="single" w:sz="4" w:space="0" w:color="auto"/>
              <w:bottom w:val="nil"/>
              <w:right w:val="single" w:sz="4" w:space="0" w:color="auto"/>
            </w:tcBorders>
            <w:vAlign w:val="center"/>
            <w:hideMark/>
          </w:tcPr>
          <w:p w14:paraId="0429A5DF"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77777777" w:rsidR="005417BE" w:rsidRPr="009C5807" w:rsidRDefault="005417BE"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45063A1"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77777777" w:rsidR="005417BE" w:rsidRPr="009C5807" w:rsidRDefault="005417BE" w:rsidP="004D4337">
            <w:pPr>
              <w:pStyle w:val="TAC"/>
              <w:rPr>
                <w:snapToGrid w:val="0"/>
              </w:rPr>
            </w:pPr>
            <w:r w:rsidRPr="009C5807">
              <w:rPr>
                <w:snapToGrid w:val="0"/>
              </w:rPr>
              <w:t xml:space="preserve">No gap </w:t>
            </w:r>
          </w:p>
        </w:tc>
      </w:tr>
      <w:tr w:rsidR="005417BE" w:rsidRPr="009C5807" w14:paraId="6C0D023A" w14:textId="77777777" w:rsidTr="004D4337">
        <w:trPr>
          <w:cantSplit/>
          <w:trHeight w:val="192"/>
          <w:jc w:val="center"/>
        </w:trPr>
        <w:tc>
          <w:tcPr>
            <w:tcW w:w="0" w:type="auto"/>
            <w:tcBorders>
              <w:top w:val="nil"/>
              <w:left w:val="single" w:sz="4" w:space="0" w:color="auto"/>
              <w:bottom w:val="nil"/>
              <w:right w:val="single" w:sz="4" w:space="0" w:color="auto"/>
            </w:tcBorders>
            <w:vAlign w:val="center"/>
            <w:hideMark/>
          </w:tcPr>
          <w:p w14:paraId="6D5533CC"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77777777" w:rsidR="005417BE" w:rsidRPr="009C5807" w:rsidRDefault="005417BE" w:rsidP="004D4337">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9818DB6" w14:textId="77777777" w:rsidR="005417BE" w:rsidRPr="009C5807" w:rsidRDefault="005417BE" w:rsidP="004D4337">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77777777" w:rsidR="005417BE" w:rsidRPr="009C5807" w:rsidRDefault="005417BE" w:rsidP="004D4337">
            <w:pPr>
              <w:pStyle w:val="TAC"/>
              <w:rPr>
                <w:snapToGrid w:val="0"/>
              </w:rPr>
            </w:pPr>
            <w:r w:rsidRPr="009C5807">
              <w:rPr>
                <w:snapToGrid w:val="0"/>
              </w:rPr>
              <w:t>0-11</w:t>
            </w:r>
            <w:r>
              <w:rPr>
                <w:snapToGrid w:val="0"/>
              </w:rPr>
              <w:t>,24,25</w:t>
            </w:r>
            <w:r w:rsidRPr="009C5807">
              <w:rPr>
                <w:snapToGrid w:val="0"/>
              </w:rPr>
              <w:t xml:space="preserve"> </w:t>
            </w:r>
          </w:p>
        </w:tc>
      </w:tr>
      <w:tr w:rsidR="005417BE" w:rsidRPr="009C5807" w14:paraId="33751686" w14:textId="77777777" w:rsidTr="004D4337">
        <w:trPr>
          <w:cantSplit/>
          <w:trHeight w:val="191"/>
          <w:jc w:val="center"/>
        </w:trPr>
        <w:tc>
          <w:tcPr>
            <w:tcW w:w="0" w:type="auto"/>
            <w:tcBorders>
              <w:top w:val="nil"/>
              <w:left w:val="single" w:sz="4" w:space="0" w:color="auto"/>
              <w:bottom w:val="nil"/>
              <w:right w:val="single" w:sz="4" w:space="0" w:color="auto"/>
            </w:tcBorders>
            <w:vAlign w:val="center"/>
            <w:hideMark/>
          </w:tcPr>
          <w:p w14:paraId="4A1B4F8D"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77777777" w:rsidR="005417BE" w:rsidRPr="009C5807" w:rsidRDefault="005417BE"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9064929"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77777777" w:rsidR="005417BE" w:rsidRPr="009C5807" w:rsidRDefault="005417BE" w:rsidP="004D4337">
            <w:pPr>
              <w:pStyle w:val="TAC"/>
              <w:rPr>
                <w:snapToGrid w:val="0"/>
              </w:rPr>
            </w:pPr>
            <w:r w:rsidRPr="009C5807">
              <w:rPr>
                <w:snapToGrid w:val="0"/>
              </w:rPr>
              <w:t>No gap</w:t>
            </w:r>
          </w:p>
        </w:tc>
      </w:tr>
      <w:tr w:rsidR="005417BE" w:rsidRPr="009C5807" w14:paraId="1064A3C1" w14:textId="77777777" w:rsidTr="004D4337">
        <w:trPr>
          <w:cantSplit/>
          <w:trHeight w:val="257"/>
          <w:jc w:val="center"/>
        </w:trPr>
        <w:tc>
          <w:tcPr>
            <w:tcW w:w="0" w:type="auto"/>
            <w:tcBorders>
              <w:top w:val="nil"/>
              <w:left w:val="single" w:sz="4" w:space="0" w:color="auto"/>
              <w:bottom w:val="nil"/>
              <w:right w:val="single" w:sz="4" w:space="0" w:color="auto"/>
            </w:tcBorders>
            <w:vAlign w:val="center"/>
            <w:hideMark/>
          </w:tcPr>
          <w:p w14:paraId="2DEDD0CC"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77777777" w:rsidR="005417BE" w:rsidRPr="009C5807" w:rsidRDefault="005417BE" w:rsidP="004D4337">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BB766C1" w14:textId="77777777" w:rsidR="005417BE" w:rsidRPr="009C5807" w:rsidRDefault="005417BE" w:rsidP="004D4337">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05EDD72E" w14:textId="77777777" w:rsidR="005417BE" w:rsidRPr="009C5807" w:rsidRDefault="005417BE" w:rsidP="004D4337">
            <w:pPr>
              <w:pStyle w:val="TAC"/>
              <w:rPr>
                <w:snapToGrid w:val="0"/>
                <w:lang w:eastAsia="ko-KR"/>
              </w:rPr>
            </w:pPr>
            <w:r w:rsidRPr="009C5807">
              <w:rPr>
                <w:snapToGrid w:val="0"/>
              </w:rPr>
              <w:t>No gap</w:t>
            </w:r>
          </w:p>
        </w:tc>
      </w:tr>
      <w:tr w:rsidR="005417BE" w:rsidRPr="009C5807" w14:paraId="24CC8B7B" w14:textId="77777777" w:rsidTr="004D4337">
        <w:trPr>
          <w:cantSplit/>
          <w:trHeight w:val="257"/>
          <w:jc w:val="center"/>
        </w:trPr>
        <w:tc>
          <w:tcPr>
            <w:tcW w:w="0" w:type="auto"/>
            <w:tcBorders>
              <w:top w:val="nil"/>
              <w:left w:val="single" w:sz="4" w:space="0" w:color="auto"/>
              <w:bottom w:val="nil"/>
              <w:right w:val="single" w:sz="4" w:space="0" w:color="auto"/>
            </w:tcBorders>
            <w:vAlign w:val="center"/>
            <w:hideMark/>
          </w:tcPr>
          <w:p w14:paraId="7FEAE4BF" w14:textId="77777777" w:rsidR="005417BE" w:rsidRPr="009C5807" w:rsidRDefault="005417BE" w:rsidP="004D4337">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77777777" w:rsidR="005417BE" w:rsidRPr="009C5807" w:rsidRDefault="005417BE"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D49B1D8" w14:textId="77777777" w:rsidR="005417BE" w:rsidRPr="009C5807" w:rsidRDefault="005417BE" w:rsidP="004D4337">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9C5807" w:rsidRDefault="005417BE" w:rsidP="004D4337">
            <w:pPr>
              <w:pStyle w:val="TAC"/>
              <w:rPr>
                <w:snapToGrid w:val="0"/>
              </w:rPr>
            </w:pPr>
            <w:r w:rsidRPr="009C5807">
              <w:rPr>
                <w:snapToGrid w:val="0"/>
              </w:rPr>
              <w:t>12-</w:t>
            </w:r>
            <w:r>
              <w:rPr>
                <w:snapToGrid w:val="0"/>
              </w:rPr>
              <w:t>25</w:t>
            </w:r>
          </w:p>
        </w:tc>
      </w:tr>
      <w:tr w:rsidR="005417BE" w:rsidRPr="009C5807" w14:paraId="1B5A2757" w14:textId="77777777" w:rsidTr="004D4337">
        <w:trPr>
          <w:cantSplit/>
          <w:trHeight w:val="221"/>
          <w:jc w:val="center"/>
        </w:trPr>
        <w:tc>
          <w:tcPr>
            <w:tcW w:w="0" w:type="auto"/>
            <w:tcBorders>
              <w:top w:val="nil"/>
              <w:left w:val="single" w:sz="4" w:space="0" w:color="auto"/>
              <w:bottom w:val="nil"/>
              <w:right w:val="single" w:sz="4" w:space="0" w:color="auto"/>
            </w:tcBorders>
            <w:vAlign w:val="center"/>
            <w:hideMark/>
          </w:tcPr>
          <w:p w14:paraId="560FA235" w14:textId="77777777" w:rsidR="005417BE" w:rsidRPr="009C5807" w:rsidRDefault="005417BE" w:rsidP="004D4337">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77777777" w:rsidR="005417BE" w:rsidRPr="009C5807" w:rsidRDefault="005417BE" w:rsidP="004D4337">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486258A" w14:textId="77777777" w:rsidR="005417BE" w:rsidRPr="009C5807" w:rsidRDefault="005417BE" w:rsidP="004D4337">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7777777" w:rsidR="005417BE" w:rsidRPr="009C5807" w:rsidRDefault="005417BE"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4C3EF664" w14:textId="77777777" w:rsidTr="004D4337">
        <w:trPr>
          <w:cantSplit/>
          <w:trHeight w:val="220"/>
          <w:jc w:val="center"/>
        </w:trPr>
        <w:tc>
          <w:tcPr>
            <w:tcW w:w="0" w:type="auto"/>
            <w:tcBorders>
              <w:top w:val="nil"/>
              <w:left w:val="single" w:sz="4" w:space="0" w:color="auto"/>
              <w:bottom w:val="nil"/>
              <w:right w:val="single" w:sz="4" w:space="0" w:color="auto"/>
            </w:tcBorders>
            <w:vAlign w:val="center"/>
            <w:hideMark/>
          </w:tcPr>
          <w:p w14:paraId="6CA3ECA6"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77777777" w:rsidR="005417BE" w:rsidRPr="009C5807" w:rsidRDefault="005417BE"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4F81C4"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7777777" w:rsidR="005417BE" w:rsidRPr="009C5807" w:rsidRDefault="005417BE" w:rsidP="004D4337">
            <w:pPr>
              <w:pStyle w:val="TAC"/>
              <w:rPr>
                <w:snapToGrid w:val="0"/>
              </w:rPr>
            </w:pPr>
            <w:r w:rsidRPr="009C5807">
              <w:rPr>
                <w:snapToGrid w:val="0"/>
              </w:rPr>
              <w:t>No gap</w:t>
            </w:r>
          </w:p>
        </w:tc>
      </w:tr>
      <w:tr w:rsidR="005417BE" w:rsidRPr="009C5807" w14:paraId="3666E5CE" w14:textId="77777777" w:rsidTr="004D4337">
        <w:trPr>
          <w:cantSplit/>
          <w:trHeight w:val="221"/>
          <w:jc w:val="center"/>
        </w:trPr>
        <w:tc>
          <w:tcPr>
            <w:tcW w:w="0" w:type="auto"/>
            <w:tcBorders>
              <w:top w:val="nil"/>
              <w:left w:val="single" w:sz="4" w:space="0" w:color="auto"/>
              <w:bottom w:val="nil"/>
              <w:right w:val="single" w:sz="4" w:space="0" w:color="auto"/>
            </w:tcBorders>
            <w:vAlign w:val="center"/>
            <w:hideMark/>
          </w:tcPr>
          <w:p w14:paraId="267F3DAF"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77777777" w:rsidR="005417BE" w:rsidRPr="009C5807" w:rsidRDefault="005417BE" w:rsidP="004D4337">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713BC9BF" w14:textId="77777777" w:rsidR="005417BE" w:rsidRDefault="005417BE" w:rsidP="004D4337">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1DB7A232" w14:textId="77777777" w:rsidR="005417BE" w:rsidRPr="009C5807" w:rsidRDefault="005417BE" w:rsidP="004D4337">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9C5807" w:rsidRDefault="005417BE" w:rsidP="004D4337">
            <w:pPr>
              <w:pStyle w:val="TAC"/>
              <w:rPr>
                <w:snapToGrid w:val="0"/>
              </w:rPr>
            </w:pPr>
            <w:r w:rsidRPr="009C5807">
              <w:rPr>
                <w:snapToGrid w:val="0"/>
              </w:rPr>
              <w:t>0-11</w:t>
            </w:r>
            <w:r>
              <w:rPr>
                <w:snapToGrid w:val="0"/>
              </w:rPr>
              <w:t>,24,25</w:t>
            </w:r>
          </w:p>
        </w:tc>
      </w:tr>
      <w:tr w:rsidR="005417BE" w:rsidRPr="009C5807" w14:paraId="096D495B" w14:textId="77777777" w:rsidTr="004D4337">
        <w:trPr>
          <w:cantSplit/>
          <w:trHeight w:val="220"/>
          <w:jc w:val="center"/>
        </w:trPr>
        <w:tc>
          <w:tcPr>
            <w:tcW w:w="0" w:type="auto"/>
            <w:tcBorders>
              <w:top w:val="nil"/>
              <w:left w:val="single" w:sz="4" w:space="0" w:color="auto"/>
              <w:bottom w:val="nil"/>
              <w:right w:val="single" w:sz="4" w:space="0" w:color="auto"/>
            </w:tcBorders>
            <w:vAlign w:val="center"/>
            <w:hideMark/>
          </w:tcPr>
          <w:p w14:paraId="248ACDF4"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77777777" w:rsidR="005417BE" w:rsidRPr="009C5807" w:rsidRDefault="005417BE"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CB8B328"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9C5807" w:rsidRDefault="005417BE" w:rsidP="004D4337">
            <w:pPr>
              <w:pStyle w:val="TAC"/>
              <w:rPr>
                <w:snapToGrid w:val="0"/>
              </w:rPr>
            </w:pPr>
            <w:r w:rsidRPr="009C5807">
              <w:rPr>
                <w:snapToGrid w:val="0"/>
              </w:rPr>
              <w:t>12-</w:t>
            </w:r>
            <w:r>
              <w:rPr>
                <w:snapToGrid w:val="0"/>
              </w:rPr>
              <w:t>25</w:t>
            </w:r>
          </w:p>
        </w:tc>
      </w:tr>
      <w:tr w:rsidR="005417BE" w:rsidRPr="009C5807" w14:paraId="41ADA14F" w14:textId="77777777" w:rsidTr="004D4337">
        <w:trPr>
          <w:cantSplit/>
          <w:trHeight w:val="231"/>
          <w:jc w:val="center"/>
        </w:trPr>
        <w:tc>
          <w:tcPr>
            <w:tcW w:w="0" w:type="auto"/>
            <w:tcBorders>
              <w:top w:val="nil"/>
              <w:left w:val="single" w:sz="4" w:space="0" w:color="auto"/>
              <w:bottom w:val="nil"/>
              <w:right w:val="single" w:sz="4" w:space="0" w:color="auto"/>
            </w:tcBorders>
            <w:vAlign w:val="center"/>
            <w:hideMark/>
          </w:tcPr>
          <w:p w14:paraId="40A3EC8B"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77777777" w:rsidR="005417BE" w:rsidRPr="009C5807" w:rsidRDefault="005417BE" w:rsidP="004D4337">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036F59F" w14:textId="77777777" w:rsidR="005417BE" w:rsidRPr="009C5807" w:rsidRDefault="005417BE" w:rsidP="004D4337">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77777777" w:rsidR="005417BE" w:rsidRPr="009C5807" w:rsidRDefault="005417BE"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6B060E6F" w14:textId="77777777" w:rsidTr="004D4337">
        <w:trPr>
          <w:cantSplit/>
          <w:trHeight w:val="231"/>
          <w:jc w:val="center"/>
        </w:trPr>
        <w:tc>
          <w:tcPr>
            <w:tcW w:w="0" w:type="auto"/>
            <w:tcBorders>
              <w:top w:val="nil"/>
              <w:left w:val="single" w:sz="4" w:space="0" w:color="auto"/>
              <w:bottom w:val="nil"/>
              <w:right w:val="single" w:sz="4" w:space="0" w:color="auto"/>
            </w:tcBorders>
            <w:vAlign w:val="center"/>
            <w:hideMark/>
          </w:tcPr>
          <w:p w14:paraId="3D122299"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77777777" w:rsidR="005417BE" w:rsidRPr="009C5807" w:rsidRDefault="005417BE"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86CC2F"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9C5807" w:rsidRDefault="005417BE" w:rsidP="004D4337">
            <w:pPr>
              <w:pStyle w:val="TAC"/>
              <w:rPr>
                <w:snapToGrid w:val="0"/>
              </w:rPr>
            </w:pPr>
            <w:r w:rsidRPr="009C5807">
              <w:rPr>
                <w:snapToGrid w:val="0"/>
              </w:rPr>
              <w:t>12-</w:t>
            </w:r>
            <w:r>
              <w:rPr>
                <w:snapToGrid w:val="0"/>
              </w:rPr>
              <w:t>25</w:t>
            </w:r>
          </w:p>
        </w:tc>
      </w:tr>
      <w:tr w:rsidR="005417BE" w:rsidRPr="009C5807" w14:paraId="525F4F5B" w14:textId="77777777" w:rsidTr="004D4337">
        <w:trPr>
          <w:cantSplit/>
          <w:trHeight w:val="221"/>
          <w:jc w:val="center"/>
        </w:trPr>
        <w:tc>
          <w:tcPr>
            <w:tcW w:w="0" w:type="auto"/>
            <w:tcBorders>
              <w:top w:val="nil"/>
              <w:left w:val="single" w:sz="4" w:space="0" w:color="auto"/>
              <w:bottom w:val="nil"/>
              <w:right w:val="single" w:sz="4" w:space="0" w:color="auto"/>
            </w:tcBorders>
            <w:vAlign w:val="center"/>
            <w:hideMark/>
          </w:tcPr>
          <w:p w14:paraId="6264972F"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77777777" w:rsidR="005417BE" w:rsidRPr="009C5807" w:rsidRDefault="005417BE" w:rsidP="004D4337">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27DC845" w14:textId="77777777" w:rsidR="005417BE" w:rsidRDefault="005417BE" w:rsidP="004D4337">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7E78B7C9" w14:textId="77777777" w:rsidR="005417BE" w:rsidRPr="009C5807" w:rsidRDefault="005417BE" w:rsidP="004D4337">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77777777" w:rsidR="005417BE" w:rsidRPr="009C5807" w:rsidRDefault="005417BE"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5417BE" w:rsidRPr="009C5807" w14:paraId="0E59D7CC" w14:textId="77777777" w:rsidTr="004D4337">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D743E96" w14:textId="77777777" w:rsidR="005417BE" w:rsidRPr="009C5807" w:rsidRDefault="005417BE"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77777777" w:rsidR="005417BE" w:rsidRPr="009C5807" w:rsidRDefault="005417BE"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5EE0907" w14:textId="77777777" w:rsidR="005417BE" w:rsidRPr="009C5807" w:rsidRDefault="005417BE"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9C5807" w:rsidRDefault="005417BE" w:rsidP="004D4337">
            <w:pPr>
              <w:pStyle w:val="TAC"/>
              <w:rPr>
                <w:snapToGrid w:val="0"/>
              </w:rPr>
            </w:pPr>
            <w:r w:rsidRPr="009C5807">
              <w:rPr>
                <w:snapToGrid w:val="0"/>
              </w:rPr>
              <w:t>12-</w:t>
            </w:r>
            <w:r>
              <w:rPr>
                <w:snapToGrid w:val="0"/>
              </w:rPr>
              <w:t>25</w:t>
            </w:r>
          </w:p>
        </w:tc>
      </w:tr>
      <w:tr w:rsidR="005417BE" w:rsidRPr="009C5807" w14:paraId="07F26768" w14:textId="77777777" w:rsidTr="004D4337">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7777777" w:rsidR="005417BE" w:rsidRPr="009C5807" w:rsidRDefault="005417BE" w:rsidP="004D4337">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6977B3FA" w14:textId="77777777" w:rsidR="005417BE" w:rsidRPr="009C5807" w:rsidRDefault="005417BE" w:rsidP="004D4337">
            <w:pPr>
              <w:pStyle w:val="TAN"/>
            </w:pPr>
            <w:r w:rsidRPr="009C5807">
              <w:t>NOTE 1:</w:t>
            </w:r>
            <w:r w:rsidRPr="009C5807">
              <w:rPr>
                <w:rFonts w:cs="Arial"/>
              </w:rPr>
              <w:tab/>
            </w:r>
            <w:r w:rsidRPr="009C5807">
              <w:t>In E-UTRA-NR dual connectivity mode, non-NR RAT includes E-UTRA, UTRA and/or GSM. In NR-E-UTRA dual connectivity mode, non-NR RAT means E-UTRA, and UTRA for SRVCC.</w:t>
            </w:r>
          </w:p>
          <w:p w14:paraId="30407A34" w14:textId="77777777" w:rsidR="005417BE" w:rsidRPr="009C5807" w:rsidRDefault="005417BE" w:rsidP="004D4337">
            <w:pPr>
              <w:pStyle w:val="TAN"/>
            </w:pPr>
            <w:r w:rsidRPr="009C5807">
              <w:t>NOTE 2:</w:t>
            </w:r>
            <w:r w:rsidRPr="009C5807">
              <w:rPr>
                <w:rFonts w:cs="Arial"/>
              </w:rPr>
              <w:tab/>
            </w:r>
            <w:r w:rsidRPr="009C5807">
              <w:t>Void</w:t>
            </w:r>
          </w:p>
          <w:p w14:paraId="349CE473" w14:textId="77777777" w:rsidR="005417BE" w:rsidRDefault="005417BE" w:rsidP="004D4337">
            <w:pPr>
              <w:pStyle w:val="TAN"/>
            </w:pPr>
            <w:r w:rsidRPr="009C5807">
              <w:t>NOTE 3:</w:t>
            </w:r>
            <w:r w:rsidRPr="009C5807">
              <w:tab/>
              <w:t>When E-UTRA inter-frequency RSTD measurements are configured and the UE requires measurement gaps for performing such measurements, only Gap Pattern #0 can be used.</w:t>
            </w:r>
          </w:p>
          <w:p w14:paraId="01F4D52A" w14:textId="77777777" w:rsidR="005417BE" w:rsidRDefault="005417BE" w:rsidP="004D4337">
            <w:pPr>
              <w:pStyle w:val="TAN"/>
            </w:pPr>
            <w:bookmarkStart w:id="12"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12"/>
          </w:p>
          <w:p w14:paraId="28A26761" w14:textId="77777777" w:rsidR="005417BE" w:rsidRDefault="005417BE" w:rsidP="004D4337">
            <w:pPr>
              <w:pStyle w:val="TAN"/>
            </w:pPr>
            <w:r>
              <w:t>NOTE 5:</w:t>
            </w:r>
            <w:r w:rsidRPr="009C5807">
              <w:tab/>
            </w:r>
            <w:r>
              <w:t>Inclusion of positioning measurements: Measurement purpose which includes E-UTRA measurements includes also E-UTRA RSRP and E-UTRA RSRQ measurements for E-CID.</w:t>
            </w:r>
          </w:p>
          <w:p w14:paraId="09BA2EB3" w14:textId="144F258A" w:rsidR="006E211E" w:rsidRPr="00CB33FD" w:rsidRDefault="006E211E" w:rsidP="006E211E">
            <w:pPr>
              <w:pStyle w:val="TAN"/>
              <w:rPr>
                <w:rFonts w:cs="Arial"/>
                <w:lang w:val="en-US" w:eastAsia="ko-KR"/>
                <w:rPrChange w:id="13" w:author="Nokia" w:date="2024-08-05T17:28:00Z" w16du:dateUtc="2024-08-05T14:28:00Z">
                  <w:rPr>
                    <w:rFonts w:cs="Arial"/>
                    <w:lang w:val="fr-FR" w:eastAsia="ko-KR"/>
                  </w:rPr>
                </w:rPrChange>
              </w:rPr>
            </w:pPr>
            <w:r>
              <w:t>NOTE 6:</w:t>
            </w:r>
            <w:r>
              <w:tab/>
              <w:t>Measurement gap patterns #24 and #25 can be requested [2] only when the UE is configured at least with any of RSTD, UE Rx-Tx,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2751CB56" w14:textId="3B5FE39E" w:rsidR="005417BE" w:rsidRPr="009C5807" w:rsidRDefault="006E211E" w:rsidP="006E211E">
            <w:pPr>
              <w:pStyle w:val="TAN"/>
              <w:rPr>
                <w:lang w:eastAsia="zh-TW"/>
              </w:rPr>
            </w:pPr>
            <w:r w:rsidRPr="00CB33FD">
              <w:rPr>
                <w:rFonts w:cs="Arial"/>
                <w:lang w:val="en-US" w:eastAsia="ko-KR"/>
                <w:rPrChange w:id="14" w:author="Nokia" w:date="2024-08-05T17:28:00Z" w16du:dateUtc="2024-08-05T14:28:00Z">
                  <w:rPr>
                    <w:rFonts w:cs="Arial"/>
                    <w:lang w:val="fr-FR" w:eastAsia="ko-KR"/>
                  </w:rPr>
                </w:rPrChange>
              </w:rPr>
              <w:t>NOTE 7:</w:t>
            </w:r>
            <w:r w:rsidRPr="00CB33FD">
              <w:rPr>
                <w:rFonts w:cs="Arial"/>
                <w:lang w:val="en-US" w:eastAsia="ko-KR"/>
                <w:rPrChange w:id="15" w:author="Nokia" w:date="2024-08-05T17:28:00Z" w16du:dateUtc="2024-08-05T14:28:00Z">
                  <w:rPr>
                    <w:rFonts w:cs="Arial"/>
                    <w:lang w:val="fr-FR" w:eastAsia="ko-KR"/>
                  </w:rPr>
                </w:rPrChange>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sidRPr="00CB33FD">
              <w:rPr>
                <w:rFonts w:cs="Arial"/>
                <w:lang w:val="en-US" w:eastAsia="ko-KR"/>
                <w:rPrChange w:id="16" w:author="Nokia" w:date="2024-08-05T17:28:00Z" w16du:dateUtc="2024-08-05T14:28:00Z">
                  <w:rPr>
                    <w:rFonts w:cs="Arial"/>
                    <w:lang w:val="fr-FR" w:eastAsia="ko-KR"/>
                  </w:rPr>
                </w:rPrChange>
              </w:rPr>
              <w:t>measurements.</w:t>
            </w:r>
          </w:p>
        </w:tc>
      </w:tr>
    </w:tbl>
    <w:p w14:paraId="6CC01E81" w14:textId="77777777" w:rsidR="005417BE" w:rsidRPr="009C5807" w:rsidRDefault="005417BE"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 xml:space="preserve">If MN indicates UE that the measurement gap from MN applies to E-UTRA/FR1/FR2 serving cells, UE fulfils the per-UE measurement requirements for both E-UTRA/FR1 and FR2 measurement objects based on the measurement gap pattern configured by </w:t>
      </w:r>
      <w:proofErr w:type="gramStart"/>
      <w:r w:rsidRPr="009C5807">
        <w:rPr>
          <w:lang w:eastAsia="zh-CN"/>
        </w:rPr>
        <w:t>MN;</w:t>
      </w:r>
      <w:proofErr w:type="gramEnd"/>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 xml:space="preserve">UE fulfils the measurement requirements for FR1/LTE measurement objects based on the configured measurement gap </w:t>
      </w:r>
      <w:proofErr w:type="gramStart"/>
      <w:r w:rsidRPr="009C5807">
        <w:rPr>
          <w:lang w:eastAsia="zh-CN"/>
        </w:rPr>
        <w:t>pattern;</w:t>
      </w:r>
      <w:proofErr w:type="gramEnd"/>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w:t>
      </w:r>
      <w:proofErr w:type="gramStart"/>
      <w:r w:rsidRPr="009C5807">
        <w:rPr>
          <w:lang w:eastAsia="zh-CN"/>
        </w:rPr>
        <w:t>20ms;</w:t>
      </w:r>
      <w:proofErr w:type="gramEnd"/>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9662D" w:rsidRPr="009C5807" w14:paraId="444B465F" w14:textId="77777777" w:rsidTr="004D4337">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77777777" w:rsidR="00E9662D" w:rsidRPr="009C5807" w:rsidRDefault="00E9662D" w:rsidP="004D4337">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77777777" w:rsidR="00E9662D" w:rsidRPr="009C5807" w:rsidRDefault="00E9662D" w:rsidP="004D4337">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40E7A368" w14:textId="77777777" w:rsidR="00E9662D" w:rsidRPr="009C5807" w:rsidRDefault="00E9662D" w:rsidP="004D4337">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74AE31" w14:textId="77777777" w:rsidR="00E9662D" w:rsidRPr="009C5807" w:rsidRDefault="00E9662D" w:rsidP="004D4337">
            <w:pPr>
              <w:pStyle w:val="TAH"/>
            </w:pPr>
            <w:r w:rsidRPr="009C5807">
              <w:t>Applicable Gap Pattern Id</w:t>
            </w:r>
          </w:p>
        </w:tc>
      </w:tr>
      <w:tr w:rsidR="00E9662D" w:rsidRPr="009C5807" w14:paraId="2B9F028E" w14:textId="77777777" w:rsidTr="004D4337">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9C5807" w:rsidRDefault="00E9662D" w:rsidP="004D4337">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77777777" w:rsidR="00E9662D" w:rsidRPr="009C5807" w:rsidRDefault="00E9662D" w:rsidP="004D4337">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86F47C6" w14:textId="77777777" w:rsidR="00E9662D" w:rsidRPr="009C5807" w:rsidRDefault="00E9662D" w:rsidP="004D4337">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60215FC1"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634D72" w14:textId="77777777" w:rsidR="00E9662D" w:rsidRPr="009C5807" w:rsidRDefault="00E9662D" w:rsidP="004D4337">
            <w:pPr>
              <w:pStyle w:val="TAC"/>
              <w:rPr>
                <w:snapToGrid w:val="0"/>
              </w:rPr>
            </w:pPr>
            <w:r w:rsidRPr="009C5807">
              <w:rPr>
                <w:snapToGrid w:val="0"/>
              </w:rPr>
              <w:t>0,1,2,3</w:t>
            </w:r>
          </w:p>
        </w:tc>
      </w:tr>
      <w:tr w:rsidR="00E9662D" w:rsidRPr="009C5807" w14:paraId="20AE2015"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E31CA0C" w14:textId="77777777" w:rsidR="00E9662D" w:rsidRPr="009C5807" w:rsidRDefault="00E9662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2720D446"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7C57D3" w14:textId="77777777" w:rsidR="00E9662D" w:rsidRPr="009C5807" w:rsidRDefault="00E9662D" w:rsidP="004D4337">
            <w:pPr>
              <w:pStyle w:val="TAC"/>
            </w:pPr>
            <w:r w:rsidRPr="009C5807">
              <w:t xml:space="preserve">FR1 and/or FR2 </w:t>
            </w:r>
            <w:r w:rsidRPr="00CB33FD">
              <w:rPr>
                <w:rFonts w:cs="Arial"/>
                <w:vertAlign w:val="superscript"/>
                <w:lang w:val="en-US" w:eastAsia="ko-KR"/>
                <w:rPrChange w:id="17" w:author="Nokia" w:date="2024-08-05T17:28:00Z" w16du:dateUtc="2024-08-05T14:28:00Z">
                  <w:rPr>
                    <w:rFonts w:cs="Arial"/>
                    <w:vertAlign w:val="superscript"/>
                    <w:lang w:val="fr-FR" w:eastAsia="ko-KR"/>
                  </w:rPr>
                </w:rPrChange>
              </w:rPr>
              <w:t>NOTE 8,9</w:t>
            </w:r>
          </w:p>
        </w:tc>
        <w:tc>
          <w:tcPr>
            <w:tcW w:w="1927" w:type="pct"/>
            <w:tcBorders>
              <w:top w:val="single" w:sz="4" w:space="0" w:color="auto"/>
              <w:left w:val="single" w:sz="4" w:space="0" w:color="auto"/>
              <w:bottom w:val="single" w:sz="4" w:space="0" w:color="auto"/>
              <w:right w:val="single" w:sz="4" w:space="0" w:color="auto"/>
            </w:tcBorders>
            <w:hideMark/>
          </w:tcPr>
          <w:p w14:paraId="0A41FDB1" w14:textId="77777777" w:rsidR="00E9662D" w:rsidRPr="009C5807" w:rsidRDefault="00E9662D" w:rsidP="004D4337">
            <w:pPr>
              <w:pStyle w:val="TAC"/>
              <w:rPr>
                <w:snapToGrid w:val="0"/>
              </w:rPr>
            </w:pPr>
            <w:r w:rsidRPr="009C5807">
              <w:rPr>
                <w:snapToGrid w:val="0"/>
              </w:rPr>
              <w:t>0-11</w:t>
            </w:r>
            <w:r>
              <w:rPr>
                <w:snapToGrid w:val="0"/>
              </w:rPr>
              <w:t>, 24, 25</w:t>
            </w:r>
          </w:p>
        </w:tc>
      </w:tr>
      <w:tr w:rsidR="00E9662D" w:rsidRPr="009C5807" w14:paraId="7BFCE29A"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311829F" w14:textId="77777777" w:rsidR="00E9662D" w:rsidRPr="009C5807" w:rsidRDefault="00E9662D"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1CCE20E"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C091A31"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CB33FD">
              <w:rPr>
                <w:rFonts w:cs="Arial"/>
                <w:vertAlign w:val="superscript"/>
                <w:lang w:val="en-US" w:eastAsia="ko-KR"/>
                <w:rPrChange w:id="18" w:author="Nokia" w:date="2024-08-05T17:28:00Z" w16du:dateUtc="2024-08-05T14:28:00Z">
                  <w:rPr>
                    <w:rFonts w:cs="Arial"/>
                    <w:vertAlign w:val="superscript"/>
                    <w:lang w:val="fr-FR" w:eastAsia="ko-KR"/>
                  </w:rPr>
                </w:rPrChange>
              </w:rPr>
              <w:t>,8,9</w:t>
            </w:r>
          </w:p>
        </w:tc>
        <w:tc>
          <w:tcPr>
            <w:tcW w:w="1927" w:type="pct"/>
            <w:tcBorders>
              <w:top w:val="single" w:sz="4" w:space="0" w:color="auto"/>
              <w:left w:val="single" w:sz="4" w:space="0" w:color="auto"/>
              <w:bottom w:val="single" w:sz="4" w:space="0" w:color="auto"/>
              <w:right w:val="single" w:sz="4" w:space="0" w:color="auto"/>
            </w:tcBorders>
            <w:hideMark/>
          </w:tcPr>
          <w:p w14:paraId="543E7AE1" w14:textId="77777777" w:rsidR="00E9662D" w:rsidRPr="009C5807" w:rsidRDefault="00E9662D" w:rsidP="004D4337">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E9662D" w:rsidRPr="009C5807" w14:paraId="32E49710"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F8E181F" w14:textId="77777777" w:rsidR="00E9662D" w:rsidRPr="009C5807" w:rsidRDefault="00E9662D" w:rsidP="004D4337">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9401F92" w14:textId="77777777" w:rsidR="00E9662D" w:rsidRPr="009C5807" w:rsidRDefault="00E9662D" w:rsidP="004D4337">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2C081ABA" w14:textId="77777777" w:rsidR="00E9662D" w:rsidRDefault="00E9662D" w:rsidP="004D4337">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DF6209E" w14:textId="77777777" w:rsidR="00E9662D" w:rsidRPr="009C5807" w:rsidRDefault="00E9662D" w:rsidP="004D4337">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764E3F70" w14:textId="77777777" w:rsidR="00E9662D" w:rsidRPr="009C5807" w:rsidRDefault="00E9662D" w:rsidP="004D4337">
            <w:pPr>
              <w:pStyle w:val="TAC"/>
              <w:rPr>
                <w:snapToGrid w:val="0"/>
              </w:rPr>
            </w:pPr>
            <w:r w:rsidRPr="009C5807">
              <w:rPr>
                <w:snapToGrid w:val="0"/>
              </w:rPr>
              <w:t>0,1,2,3</w:t>
            </w:r>
          </w:p>
        </w:tc>
      </w:tr>
      <w:tr w:rsidR="00E9662D" w:rsidRPr="009C5807" w14:paraId="09D6B677"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683FF88" w14:textId="77777777" w:rsidR="00E9662D" w:rsidRPr="009C5807" w:rsidRDefault="00E9662D" w:rsidP="004D4337">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10EEB929"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1420893" w14:textId="77777777" w:rsidR="00E9662D" w:rsidRPr="009C5807" w:rsidRDefault="00E9662D" w:rsidP="004D4337">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D4FCF76" w14:textId="77777777" w:rsidR="00E9662D" w:rsidRPr="009C5807" w:rsidRDefault="00E9662D" w:rsidP="004D4337">
            <w:pPr>
              <w:pStyle w:val="TAC"/>
              <w:rPr>
                <w:snapToGrid w:val="0"/>
              </w:rPr>
            </w:pPr>
            <w:r w:rsidRPr="009C5807">
              <w:rPr>
                <w:snapToGrid w:val="0"/>
              </w:rPr>
              <w:t>0-11</w:t>
            </w:r>
            <w:r>
              <w:rPr>
                <w:snapToGrid w:val="0"/>
              </w:rPr>
              <w:t>, 24, 25</w:t>
            </w:r>
          </w:p>
        </w:tc>
      </w:tr>
      <w:tr w:rsidR="00E9662D" w:rsidRPr="009C5807" w14:paraId="69105C1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D22A97B" w14:textId="77777777" w:rsidR="00E9662D" w:rsidRPr="009C5807" w:rsidRDefault="00E9662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05CC9AA5"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5555FF2" w14:textId="77777777" w:rsidR="00E9662D" w:rsidRPr="009C5807" w:rsidRDefault="00E9662D" w:rsidP="004D4337">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74E7CA4" w14:textId="77777777" w:rsidR="00E9662D" w:rsidRPr="009C5807" w:rsidRDefault="00E9662D" w:rsidP="004D4337">
            <w:pPr>
              <w:pStyle w:val="TAC"/>
              <w:rPr>
                <w:snapToGrid w:val="0"/>
              </w:rPr>
            </w:pPr>
            <w:r w:rsidRPr="009C5807">
              <w:rPr>
                <w:snapToGrid w:val="0"/>
              </w:rPr>
              <w:t>0-11</w:t>
            </w:r>
            <w:r>
              <w:rPr>
                <w:snapToGrid w:val="0"/>
              </w:rPr>
              <w:t>, 24, 25</w:t>
            </w:r>
          </w:p>
        </w:tc>
      </w:tr>
      <w:tr w:rsidR="00E9662D" w:rsidRPr="009C5807" w14:paraId="5850C0A5"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3AAE21C" w14:textId="77777777" w:rsidR="00E9662D" w:rsidRPr="009C5807" w:rsidRDefault="00E9662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3DB125A3"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FFDB368"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CB33FD">
              <w:rPr>
                <w:rFonts w:cs="Arial"/>
                <w:vertAlign w:val="superscript"/>
                <w:lang w:val="en-US" w:eastAsia="ko-KR"/>
                <w:rPrChange w:id="19" w:author="Nokia" w:date="2024-08-05T17:28:00Z" w16du:dateUtc="2024-08-05T14:28:00Z">
                  <w:rPr>
                    <w:rFonts w:cs="Arial"/>
                    <w:vertAlign w:val="superscript"/>
                    <w:lang w:val="fr-FR" w:eastAsia="ko-KR"/>
                  </w:rPr>
                </w:rPrChange>
              </w:rPr>
              <w:t>,8,9</w:t>
            </w:r>
          </w:p>
        </w:tc>
        <w:tc>
          <w:tcPr>
            <w:tcW w:w="1927" w:type="pct"/>
            <w:tcBorders>
              <w:top w:val="single" w:sz="4" w:space="0" w:color="auto"/>
              <w:left w:val="single" w:sz="4" w:space="0" w:color="auto"/>
              <w:bottom w:val="single" w:sz="4" w:space="0" w:color="auto"/>
              <w:right w:val="single" w:sz="4" w:space="0" w:color="auto"/>
            </w:tcBorders>
            <w:hideMark/>
          </w:tcPr>
          <w:p w14:paraId="52D88AC6" w14:textId="77777777" w:rsidR="00E9662D" w:rsidRPr="009C5807" w:rsidRDefault="00E9662D" w:rsidP="004D4337">
            <w:pPr>
              <w:pStyle w:val="TAC"/>
              <w:rPr>
                <w:snapToGrid w:val="0"/>
              </w:rPr>
            </w:pPr>
            <w:r w:rsidRPr="009C5807">
              <w:rPr>
                <w:snapToGrid w:val="0"/>
              </w:rPr>
              <w:t>0</w:t>
            </w:r>
            <w:r w:rsidRPr="009C5807">
              <w:rPr>
                <w:snapToGrid w:val="0"/>
                <w:lang w:eastAsia="zh-CN"/>
              </w:rPr>
              <w:t>, 1, 2, 3, 4, 6, 7, 8,10</w:t>
            </w:r>
            <w:r>
              <w:rPr>
                <w:snapToGrid w:val="0"/>
              </w:rPr>
              <w:t>, 24</w:t>
            </w:r>
          </w:p>
        </w:tc>
      </w:tr>
      <w:tr w:rsidR="00E9662D" w:rsidRPr="009C5807" w14:paraId="4CC0B752" w14:textId="77777777" w:rsidTr="004D4337">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CFB574E" w14:textId="77777777" w:rsidR="00E9662D" w:rsidRPr="009C5807" w:rsidRDefault="00E9662D"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1510B40" w14:textId="77777777" w:rsidR="00E9662D" w:rsidRPr="009C5807" w:rsidRDefault="00E9662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5D296DC4" w14:textId="77777777" w:rsidR="00E9662D" w:rsidRPr="009C5807" w:rsidRDefault="00E9662D" w:rsidP="004D4337">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964D80A" w14:textId="68ABFEFC" w:rsidR="00E9662D" w:rsidRPr="009C5807" w:rsidRDefault="00E9662D" w:rsidP="004D4337">
            <w:pPr>
              <w:pStyle w:val="TAC"/>
              <w:rPr>
                <w:snapToGrid w:val="0"/>
              </w:rPr>
            </w:pPr>
            <w:r w:rsidRPr="009C5807">
              <w:rPr>
                <w:snapToGrid w:val="0"/>
              </w:rPr>
              <w:t>12-</w:t>
            </w:r>
            <w:r>
              <w:rPr>
                <w:snapToGrid w:val="0"/>
              </w:rPr>
              <w:t>25</w:t>
            </w:r>
          </w:p>
        </w:tc>
      </w:tr>
      <w:tr w:rsidR="00E9662D" w:rsidRPr="009C5807" w14:paraId="6B8787AD" w14:textId="77777777" w:rsidTr="004D4337">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77777777" w:rsidR="00E9662D" w:rsidRPr="009C5807" w:rsidRDefault="00E9662D" w:rsidP="004D4337">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498433"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86165B5" w14:textId="77777777" w:rsidR="00E9662D" w:rsidRPr="009C5807" w:rsidRDefault="00E9662D" w:rsidP="004D4337">
            <w:pPr>
              <w:pStyle w:val="TAC"/>
              <w:rPr>
                <w:snapToGrid w:val="0"/>
              </w:rPr>
            </w:pPr>
            <w:r w:rsidRPr="009C5807">
              <w:rPr>
                <w:snapToGrid w:val="0"/>
              </w:rPr>
              <w:t>0,1,2,3</w:t>
            </w:r>
          </w:p>
        </w:tc>
      </w:tr>
      <w:tr w:rsidR="00E9662D" w:rsidRPr="009C5807" w14:paraId="4C6C7910"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96CD728"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7777777" w:rsidR="00E9662D" w:rsidRPr="009C5807" w:rsidRDefault="00E9662D" w:rsidP="004D4337">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27785215" w14:textId="77777777" w:rsidR="00E9662D" w:rsidRPr="009C5807" w:rsidRDefault="00E9662D" w:rsidP="004D4337">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DF1B2FD" w14:textId="77777777" w:rsidR="00E9662D" w:rsidRPr="009C5807" w:rsidRDefault="00E9662D" w:rsidP="004D4337">
            <w:pPr>
              <w:pStyle w:val="TAC"/>
              <w:rPr>
                <w:snapToGrid w:val="0"/>
              </w:rPr>
            </w:pPr>
            <w:r w:rsidRPr="009C5807">
              <w:rPr>
                <w:snapToGrid w:val="0"/>
              </w:rPr>
              <w:t xml:space="preserve">No gap </w:t>
            </w:r>
          </w:p>
        </w:tc>
      </w:tr>
      <w:tr w:rsidR="00E9662D" w:rsidRPr="009C5807" w14:paraId="4B2806C7"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786D3CE4"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77777777" w:rsidR="00E9662D" w:rsidRPr="009C5807" w:rsidRDefault="00E9662D" w:rsidP="004D4337">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4CAEF7" w14:textId="77777777" w:rsidR="00E9662D" w:rsidRPr="009C5807" w:rsidRDefault="00E9662D" w:rsidP="004D4337">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5E1312B" w14:textId="77777777" w:rsidR="00E9662D" w:rsidRPr="009C5807" w:rsidRDefault="00E9662D" w:rsidP="004D4337">
            <w:pPr>
              <w:pStyle w:val="TAC"/>
              <w:rPr>
                <w:snapToGrid w:val="0"/>
              </w:rPr>
            </w:pPr>
            <w:r w:rsidRPr="009C5807">
              <w:rPr>
                <w:snapToGrid w:val="0"/>
              </w:rPr>
              <w:t>0-11</w:t>
            </w:r>
            <w:r>
              <w:rPr>
                <w:snapToGrid w:val="0"/>
              </w:rPr>
              <w:t>,24,25</w:t>
            </w:r>
          </w:p>
        </w:tc>
      </w:tr>
      <w:tr w:rsidR="00E9662D" w:rsidRPr="009C5807" w14:paraId="3B5F9454"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998D70F"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77777777" w:rsidR="00E9662D" w:rsidRPr="009C5807" w:rsidRDefault="00E9662D"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7F9F60D" w14:textId="77777777" w:rsidR="00E9662D" w:rsidRPr="009C5807" w:rsidRDefault="00E9662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B6135F3" w14:textId="77777777" w:rsidR="00E9662D" w:rsidRPr="009C5807" w:rsidRDefault="00E9662D" w:rsidP="004D4337">
            <w:pPr>
              <w:pStyle w:val="TAC"/>
              <w:rPr>
                <w:snapToGrid w:val="0"/>
              </w:rPr>
            </w:pPr>
            <w:r w:rsidRPr="009C5807">
              <w:rPr>
                <w:snapToGrid w:val="0"/>
              </w:rPr>
              <w:t>No gap</w:t>
            </w:r>
          </w:p>
        </w:tc>
      </w:tr>
      <w:tr w:rsidR="00E9662D" w:rsidRPr="009C5807" w14:paraId="7C0747C8"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CCA2751"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77777777" w:rsidR="00E9662D" w:rsidRPr="009C5807" w:rsidRDefault="00E9662D" w:rsidP="004D4337">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C47DE59" w14:textId="77777777" w:rsidR="00E9662D" w:rsidRPr="009C5807" w:rsidRDefault="00E9662D" w:rsidP="004D4337">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C29D619" w14:textId="77777777" w:rsidR="00E9662D" w:rsidRPr="009C5807" w:rsidRDefault="00E9662D" w:rsidP="004D4337">
            <w:pPr>
              <w:pStyle w:val="TAC"/>
              <w:rPr>
                <w:snapToGrid w:val="0"/>
                <w:lang w:eastAsia="ko-KR"/>
              </w:rPr>
            </w:pPr>
            <w:r w:rsidRPr="009C5807">
              <w:rPr>
                <w:snapToGrid w:val="0"/>
              </w:rPr>
              <w:t>No gap</w:t>
            </w:r>
          </w:p>
        </w:tc>
      </w:tr>
      <w:tr w:rsidR="00E9662D" w:rsidRPr="009C5807" w14:paraId="73B3F263"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E59C788" w14:textId="77777777" w:rsidR="00E9662D" w:rsidRPr="009C5807" w:rsidRDefault="00E9662D" w:rsidP="004D4337">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77777777" w:rsidR="00E9662D" w:rsidRPr="009C5807" w:rsidRDefault="00E9662D"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8870541" w14:textId="77777777" w:rsidR="00E9662D" w:rsidRPr="009C5807" w:rsidRDefault="00E9662D" w:rsidP="004D4337">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0EE148D6" w14:textId="2961FA8A" w:rsidR="00E9662D" w:rsidRPr="009C5807" w:rsidRDefault="00E9662D" w:rsidP="004D4337">
            <w:pPr>
              <w:pStyle w:val="TAC"/>
              <w:rPr>
                <w:snapToGrid w:val="0"/>
              </w:rPr>
            </w:pPr>
            <w:r w:rsidRPr="009C5807">
              <w:rPr>
                <w:snapToGrid w:val="0"/>
              </w:rPr>
              <w:t>12-</w:t>
            </w:r>
            <w:r>
              <w:rPr>
                <w:snapToGrid w:val="0"/>
              </w:rPr>
              <w:t>25</w:t>
            </w:r>
          </w:p>
        </w:tc>
      </w:tr>
      <w:tr w:rsidR="00E9662D" w:rsidRPr="009C5807" w14:paraId="18100A9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966A617" w14:textId="77777777" w:rsidR="00E9662D" w:rsidRPr="009C5807" w:rsidRDefault="00E9662D" w:rsidP="004D4337">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77777777" w:rsidR="00E9662D" w:rsidRPr="009C5807" w:rsidRDefault="00E9662D" w:rsidP="004D4337">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2C11B8E"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354AF7C5" w14:textId="77777777" w:rsidR="00E9662D" w:rsidRPr="009C5807" w:rsidRDefault="00E9662D"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261281E6"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A7354BE" w14:textId="77777777" w:rsidR="00E9662D" w:rsidRPr="009C5807" w:rsidRDefault="00E9662D" w:rsidP="004D4337">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77777777" w:rsidR="00E9662D" w:rsidRPr="009C5807" w:rsidRDefault="00E9662D"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EF0E4D9" w14:textId="77777777" w:rsidR="00E9662D" w:rsidRPr="009C5807" w:rsidRDefault="00E9662D" w:rsidP="004D4337">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0A8832D3" w14:textId="77777777" w:rsidR="00E9662D" w:rsidRPr="009C5807" w:rsidRDefault="00E9662D" w:rsidP="004D4337">
            <w:pPr>
              <w:pStyle w:val="TAC"/>
              <w:rPr>
                <w:snapToGrid w:val="0"/>
              </w:rPr>
            </w:pPr>
            <w:r w:rsidRPr="009C5807">
              <w:rPr>
                <w:snapToGrid w:val="0"/>
              </w:rPr>
              <w:t>No gap</w:t>
            </w:r>
          </w:p>
        </w:tc>
      </w:tr>
      <w:tr w:rsidR="00E9662D" w:rsidRPr="009C5807" w14:paraId="36DEC35D"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F0E25B4"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77777777" w:rsidR="00E9662D" w:rsidRPr="009C5807" w:rsidRDefault="00E9662D" w:rsidP="004D4337">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EAA8FDB" w14:textId="77777777" w:rsidR="00E9662D" w:rsidRDefault="00E9662D" w:rsidP="004D4337">
            <w:pPr>
              <w:pStyle w:val="TAC"/>
              <w:rPr>
                <w:snapToGrid w:val="0"/>
              </w:rPr>
            </w:pPr>
            <w:r w:rsidRPr="009C5807">
              <w:rPr>
                <w:snapToGrid w:val="0"/>
              </w:rPr>
              <w:t>FR1 and FR2</w:t>
            </w:r>
          </w:p>
          <w:p w14:paraId="505DB40D" w14:textId="77777777" w:rsidR="00E9662D" w:rsidRPr="009C5807" w:rsidRDefault="00E9662D" w:rsidP="004D4337">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5D13B5A" w14:textId="77777777" w:rsidR="00E9662D" w:rsidRPr="009C5807" w:rsidRDefault="00E9662D" w:rsidP="004D4337">
            <w:pPr>
              <w:pStyle w:val="TAC"/>
              <w:rPr>
                <w:snapToGrid w:val="0"/>
              </w:rPr>
            </w:pPr>
            <w:r w:rsidRPr="009C5807">
              <w:rPr>
                <w:snapToGrid w:val="0"/>
              </w:rPr>
              <w:t>0-11</w:t>
            </w:r>
            <w:r>
              <w:rPr>
                <w:snapToGrid w:val="0"/>
              </w:rPr>
              <w:t>, 24,25</w:t>
            </w:r>
          </w:p>
        </w:tc>
      </w:tr>
      <w:tr w:rsidR="00E9662D" w:rsidRPr="009C5807" w14:paraId="1B34BC6C"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AF98E32"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77777777" w:rsidR="00E9662D" w:rsidRPr="009C5807" w:rsidRDefault="00E9662D"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200965" w14:textId="77777777" w:rsidR="00E9662D" w:rsidRPr="009C5807" w:rsidRDefault="00E9662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B154CEC" w14:textId="2ED556AD" w:rsidR="00E9662D" w:rsidRPr="009C5807" w:rsidRDefault="00E9662D" w:rsidP="004D4337">
            <w:pPr>
              <w:pStyle w:val="TAC"/>
              <w:rPr>
                <w:snapToGrid w:val="0"/>
              </w:rPr>
            </w:pPr>
            <w:r w:rsidRPr="009C5807">
              <w:rPr>
                <w:snapToGrid w:val="0"/>
              </w:rPr>
              <w:t>12-</w:t>
            </w:r>
            <w:r>
              <w:rPr>
                <w:snapToGrid w:val="0"/>
              </w:rPr>
              <w:t>25</w:t>
            </w:r>
          </w:p>
        </w:tc>
      </w:tr>
      <w:tr w:rsidR="00E9662D" w:rsidRPr="009C5807" w14:paraId="161F0628"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12D4809"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77777777" w:rsidR="00E9662D" w:rsidRPr="009C5807" w:rsidRDefault="00E9662D" w:rsidP="004D4337">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6E8C66D0" w14:textId="77777777" w:rsidR="00E9662D" w:rsidRPr="009C5807" w:rsidRDefault="00E9662D" w:rsidP="004D4337">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5139B1" w14:textId="77777777" w:rsidR="00E9662D" w:rsidRPr="009C5807" w:rsidRDefault="00E9662D"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1E3CB20C"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3F3BF19E"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77777777" w:rsidR="00E9662D" w:rsidRPr="009C5807" w:rsidRDefault="00E9662D"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5A1CC1" w14:textId="77777777" w:rsidR="00E9662D" w:rsidRPr="009C5807" w:rsidRDefault="00E9662D" w:rsidP="004D4337">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1A0DCB4B" w14:textId="496AFCD2" w:rsidR="00E9662D" w:rsidRPr="009C5807" w:rsidRDefault="00E9662D" w:rsidP="004D4337">
            <w:pPr>
              <w:pStyle w:val="TAC"/>
              <w:rPr>
                <w:snapToGrid w:val="0"/>
              </w:rPr>
            </w:pPr>
            <w:r w:rsidRPr="009C5807">
              <w:rPr>
                <w:snapToGrid w:val="0"/>
              </w:rPr>
              <w:t>12-</w:t>
            </w:r>
            <w:r>
              <w:rPr>
                <w:snapToGrid w:val="0"/>
              </w:rPr>
              <w:t>25</w:t>
            </w:r>
          </w:p>
        </w:tc>
      </w:tr>
      <w:tr w:rsidR="00E9662D" w:rsidRPr="009C5807" w14:paraId="7B6D2FFD" w14:textId="77777777" w:rsidTr="00E9662D">
        <w:trPr>
          <w:cantSplit/>
          <w:trHeight w:val="187"/>
          <w:jc w:val="center"/>
        </w:trPr>
        <w:tc>
          <w:tcPr>
            <w:tcW w:w="0" w:type="auto"/>
            <w:tcBorders>
              <w:top w:val="nil"/>
              <w:left w:val="single" w:sz="4" w:space="0" w:color="auto"/>
              <w:bottom w:val="nil"/>
              <w:right w:val="single" w:sz="4" w:space="0" w:color="auto"/>
            </w:tcBorders>
            <w:vAlign w:val="center"/>
            <w:hideMark/>
          </w:tcPr>
          <w:p w14:paraId="198739DF"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77777777" w:rsidR="00E9662D" w:rsidRPr="009C5807" w:rsidRDefault="00E9662D" w:rsidP="004D4337">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shd w:val="clear" w:color="auto" w:fill="auto"/>
            <w:hideMark/>
          </w:tcPr>
          <w:p w14:paraId="3E5DE880" w14:textId="77777777" w:rsidR="00E9662D" w:rsidRPr="00E9662D" w:rsidRDefault="00E9662D" w:rsidP="004D4337">
            <w:pPr>
              <w:pStyle w:val="TAC"/>
              <w:rPr>
                <w:snapToGrid w:val="0"/>
              </w:rPr>
            </w:pPr>
            <w:r w:rsidRPr="00E9662D">
              <w:rPr>
                <w:snapToGrid w:val="0"/>
              </w:rPr>
              <w:t>non-NR RAT</w:t>
            </w:r>
            <w:r w:rsidRPr="00E9662D">
              <w:rPr>
                <w:vertAlign w:val="superscript"/>
              </w:rPr>
              <w:t xml:space="preserve"> </w:t>
            </w:r>
            <w:r w:rsidRPr="00E9662D">
              <w:rPr>
                <w:snapToGrid w:val="0"/>
              </w:rPr>
              <w:t xml:space="preserve">and </w:t>
            </w:r>
          </w:p>
          <w:p w14:paraId="33AD483F" w14:textId="77777777" w:rsidR="00E9662D" w:rsidRPr="00E9662D" w:rsidRDefault="00E9662D" w:rsidP="004D4337">
            <w:pPr>
              <w:pStyle w:val="TAC"/>
              <w:rPr>
                <w:snapToGrid w:val="0"/>
              </w:rPr>
            </w:pPr>
            <w:r w:rsidRPr="00E9662D">
              <w:rPr>
                <w:snapToGrid w:val="0"/>
              </w:rPr>
              <w:t>FR1 and FR2</w:t>
            </w:r>
            <w:r w:rsidRPr="00E9662D">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hideMark/>
          </w:tcPr>
          <w:p w14:paraId="19B9793F" w14:textId="77777777" w:rsidR="00E9662D" w:rsidRPr="009C5807" w:rsidRDefault="00E9662D" w:rsidP="004D4337">
            <w:pPr>
              <w:pStyle w:val="TAC"/>
              <w:rPr>
                <w:snapToGrid w:val="0"/>
              </w:rPr>
            </w:pPr>
            <w:r w:rsidRPr="009C5807">
              <w:rPr>
                <w:snapToGrid w:val="0"/>
              </w:rPr>
              <w:t>0</w:t>
            </w:r>
            <w:r w:rsidRPr="009C5807">
              <w:rPr>
                <w:snapToGrid w:val="0"/>
                <w:lang w:eastAsia="zh-CN"/>
              </w:rPr>
              <w:t>, 1, 2, 3, 4, 6, 7, 8,10</w:t>
            </w:r>
            <w:r>
              <w:rPr>
                <w:snapToGrid w:val="0"/>
                <w:lang w:eastAsia="zh-CN"/>
              </w:rPr>
              <w:t>,24</w:t>
            </w:r>
          </w:p>
        </w:tc>
      </w:tr>
      <w:tr w:rsidR="00E9662D" w:rsidRPr="009C5807" w14:paraId="02D5A9DA" w14:textId="77777777" w:rsidTr="00E9662D">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6D6EF67" w14:textId="77777777" w:rsidR="00E9662D" w:rsidRPr="009C5807" w:rsidRDefault="00E9662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77777777" w:rsidR="00E9662D" w:rsidRPr="009C5807" w:rsidRDefault="00E9662D"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E9662D" w:rsidRDefault="00E9662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2D788010" w14:textId="2871D331" w:rsidR="00E9662D" w:rsidRPr="009C5807" w:rsidRDefault="00E9662D" w:rsidP="004D4337">
            <w:pPr>
              <w:pStyle w:val="TAC"/>
              <w:rPr>
                <w:snapToGrid w:val="0"/>
              </w:rPr>
            </w:pPr>
            <w:r w:rsidRPr="009C5807">
              <w:rPr>
                <w:snapToGrid w:val="0"/>
              </w:rPr>
              <w:t>12-</w:t>
            </w:r>
            <w:r>
              <w:rPr>
                <w:snapToGrid w:val="0"/>
              </w:rPr>
              <w:t>25</w:t>
            </w:r>
          </w:p>
        </w:tc>
      </w:tr>
      <w:tr w:rsidR="00E9662D" w:rsidRPr="009C5807" w14:paraId="367F8DB8" w14:textId="77777777" w:rsidTr="004D43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77777777" w:rsidR="00E9662D" w:rsidRPr="009C5807" w:rsidRDefault="00E9662D" w:rsidP="004D4337">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44B4F3D0" w14:textId="77777777" w:rsidR="00E9662D" w:rsidRPr="009C5807" w:rsidRDefault="00E9662D" w:rsidP="004D4337">
            <w:pPr>
              <w:pStyle w:val="TAN"/>
            </w:pPr>
            <w:r w:rsidRPr="009C5807">
              <w:t>NOTE 2:</w:t>
            </w:r>
            <w:r w:rsidRPr="009C5807">
              <w:tab/>
              <w:t>Measurement purpose which includes E-UTRA measurements includes also inter-RAT E-UTRA RSRP and RSRQ measurements for E-CID</w:t>
            </w:r>
            <w:r>
              <w:t>; measurement purpose which includes E-UTRA measurements includes also E-UTRA RSRP and E-UTRA RSRQ measurements for E-CID.</w:t>
            </w:r>
          </w:p>
          <w:p w14:paraId="6CFA5DDB" w14:textId="77777777" w:rsidR="00E9662D" w:rsidRPr="009C5807" w:rsidRDefault="00E9662D" w:rsidP="004D4337">
            <w:pPr>
              <w:pStyle w:val="TAN"/>
              <w:rPr>
                <w:lang w:eastAsia="zh-CN"/>
              </w:rPr>
            </w:pPr>
            <w:r w:rsidRPr="009C5807">
              <w:t>NOTE 3:</w:t>
            </w:r>
            <w:r w:rsidRPr="009C5807">
              <w:tab/>
              <w:t>Void</w:t>
            </w:r>
          </w:p>
          <w:p w14:paraId="5BEF9EF5" w14:textId="77777777" w:rsidR="00E9662D" w:rsidRPr="009C5807" w:rsidRDefault="00E9662D" w:rsidP="004D4337">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2B1F559" w14:textId="77777777" w:rsidR="00E9662D" w:rsidRPr="009C5807" w:rsidRDefault="00E9662D" w:rsidP="004D4337">
            <w:pPr>
              <w:pStyle w:val="TAN"/>
            </w:pPr>
            <w:r w:rsidRPr="009C5807">
              <w:rPr>
                <w:rFonts w:cs="Arial"/>
              </w:rPr>
              <w:tab/>
            </w:r>
            <w:r w:rsidRPr="009C5807">
              <w:t>If per-FR measurement gap for FR1 is configured with MG timing advance of T</w:t>
            </w:r>
            <w:r w:rsidRPr="009C5807">
              <w:rPr>
                <w:vertAlign w:val="subscript"/>
              </w:rPr>
              <w:t xml:space="preserve">MG </w:t>
            </w:r>
            <w:r w:rsidRPr="009C5807">
              <w:t>ms, the measurement gap for FR1 starts at time T</w:t>
            </w:r>
            <w:r w:rsidRPr="009C5807">
              <w:rPr>
                <w:vertAlign w:val="subscript"/>
              </w:rPr>
              <w:t>MG</w:t>
            </w:r>
            <w:r w:rsidRPr="009C5807">
              <w:t xml:space="preserve"> ms advanced to the end of the latest subframe occurring immediately before the configured measurement gap among serving cells subframes in FR1.</w:t>
            </w:r>
          </w:p>
          <w:p w14:paraId="501E10BA" w14:textId="77777777" w:rsidR="00E9662D" w:rsidRPr="009C5807" w:rsidRDefault="00E9662D" w:rsidP="004D4337">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2C748EA8" w14:textId="77777777" w:rsidR="00E9662D" w:rsidRPr="009C5807" w:rsidRDefault="00E9662D" w:rsidP="004D4337">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0E9189C4" w14:textId="77777777" w:rsidR="00E9662D" w:rsidRPr="009C5807" w:rsidRDefault="00E9662D" w:rsidP="004D4337">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005EE9AA" w14:textId="77777777" w:rsidR="00E9662D" w:rsidRPr="009C5807" w:rsidRDefault="00E9662D" w:rsidP="004D4337">
            <w:pPr>
              <w:pStyle w:val="TAN"/>
              <w:rPr>
                <w:lang w:eastAsia="zh-CN"/>
              </w:rPr>
            </w:pPr>
            <w:r w:rsidRPr="009C5807">
              <w:t>NOTE 5:</w:t>
            </w:r>
            <w:r w:rsidRPr="009C5807">
              <w:tab/>
            </w:r>
            <w:r w:rsidRPr="009C5807">
              <w:rPr>
                <w:lang w:eastAsia="zh-CN"/>
              </w:rPr>
              <w:t xml:space="preserve">NR-DC in Rel-15 only includes the scenarios where all serving cells in MCG in FR1 and all serving cells in SCG in FR2. </w:t>
            </w:r>
          </w:p>
          <w:p w14:paraId="5436E0D8" w14:textId="77777777" w:rsidR="00E9662D" w:rsidRDefault="00E9662D" w:rsidP="004D4337">
            <w:pPr>
              <w:pStyle w:val="TAN"/>
            </w:pPr>
            <w:r w:rsidRPr="009C5807">
              <w:t>NOTE 6:</w:t>
            </w:r>
            <w:r>
              <w:tab/>
            </w:r>
            <w:r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585CA040" w14:textId="77777777" w:rsidR="00E9662D" w:rsidRDefault="00E9662D" w:rsidP="004D4337">
            <w:pPr>
              <w:pStyle w:val="TAN"/>
            </w:pPr>
            <w:bookmarkStart w:id="2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20"/>
          </w:p>
          <w:p w14:paraId="68A63C09" w14:textId="31BFBC8B" w:rsidR="006E211E" w:rsidRPr="00CB33FD" w:rsidRDefault="006E211E" w:rsidP="006E211E">
            <w:pPr>
              <w:pStyle w:val="TAN"/>
              <w:rPr>
                <w:rFonts w:cs="Arial"/>
                <w:lang w:val="en-US" w:eastAsia="ko-KR"/>
                <w:rPrChange w:id="21" w:author="Nokia" w:date="2024-08-05T17:28:00Z" w16du:dateUtc="2024-08-05T14:28:00Z">
                  <w:rPr>
                    <w:rFonts w:cs="Arial"/>
                    <w:lang w:val="fr-FR" w:eastAsia="ko-KR"/>
                  </w:rPr>
                </w:rPrChange>
              </w:rPr>
            </w:pPr>
            <w:r>
              <w:t>NOTE 8:</w:t>
            </w:r>
            <w:r>
              <w:tab/>
              <w:t xml:space="preserve">Measurement gap patterns #24 and #25 can be requested [2] only when the UE is configured with any of RSTD, UE Rx-Tx, PRS-RSRP </w:t>
            </w:r>
            <w:r>
              <w:rPr>
                <w:rFonts w:eastAsia="SimSun" w:hint="eastAsia"/>
                <w:lang w:val="en-US" w:eastAsia="zh-CN"/>
              </w:rPr>
              <w:t xml:space="preserve">or PRS-RSRPP </w:t>
            </w:r>
            <w:r>
              <w:t>measurements requiring such gaps and can only be used during the corresponding positioning measurement period.</w:t>
            </w:r>
          </w:p>
          <w:p w14:paraId="6C3B357B" w14:textId="23B0EDC0" w:rsidR="00E9662D" w:rsidRPr="000F1D4E" w:rsidRDefault="006E211E" w:rsidP="006E211E">
            <w:pPr>
              <w:pStyle w:val="TAN"/>
            </w:pPr>
            <w:r w:rsidRPr="00CB33FD">
              <w:rPr>
                <w:rFonts w:cs="Arial"/>
                <w:lang w:val="en-US" w:eastAsia="ko-KR"/>
                <w:rPrChange w:id="22" w:author="Nokia" w:date="2024-08-05T17:28:00Z" w16du:dateUtc="2024-08-05T14:28:00Z">
                  <w:rPr>
                    <w:rFonts w:cs="Arial"/>
                    <w:lang w:val="fr-FR" w:eastAsia="ko-KR"/>
                  </w:rPr>
                </w:rPrChange>
              </w:rPr>
              <w:t>NOTE 9:</w:t>
            </w:r>
            <w:r w:rsidRPr="00CB33FD">
              <w:rPr>
                <w:rFonts w:cs="Arial"/>
                <w:lang w:val="en-US" w:eastAsia="ko-KR"/>
                <w:rPrChange w:id="23" w:author="Nokia" w:date="2024-08-05T17:28:00Z" w16du:dateUtc="2024-08-05T14:28:00Z">
                  <w:rPr>
                    <w:rFonts w:cs="Arial"/>
                    <w:lang w:val="fr-FR" w:eastAsia="ko-KR"/>
                  </w:rPr>
                </w:rPrChange>
              </w:rPr>
              <w:tab/>
              <w:t xml:space="preserve">Inclusion of positioning measurements for measurement gaps: Measurement purpose which includes any of FR1 and FR2 measurements includes also RSTD, UE Rx-Tx, PRS-RSRP </w:t>
            </w:r>
            <w:r>
              <w:rPr>
                <w:rFonts w:eastAsia="SimSun" w:cs="Arial" w:hint="eastAsia"/>
                <w:lang w:val="en-US" w:eastAsia="zh-CN"/>
              </w:rPr>
              <w:t xml:space="preserve">and PRS-RSRPP </w:t>
            </w:r>
            <w:r w:rsidRPr="00CB33FD">
              <w:rPr>
                <w:rFonts w:cs="Arial"/>
                <w:lang w:val="en-US" w:eastAsia="ko-KR"/>
                <w:rPrChange w:id="24" w:author="Nokia" w:date="2024-08-05T17:28:00Z" w16du:dateUtc="2024-08-05T14:28:00Z">
                  <w:rPr>
                    <w:rFonts w:cs="Arial"/>
                    <w:lang w:val="fr-FR" w:eastAsia="ko-KR"/>
                  </w:rPr>
                </w:rPrChange>
              </w:rPr>
              <w:t>measurements.</w:t>
            </w:r>
          </w:p>
        </w:tc>
      </w:tr>
    </w:tbl>
    <w:p w14:paraId="566CA42F" w14:textId="77777777" w:rsidR="00E9662D" w:rsidRPr="009C5807" w:rsidRDefault="00E9662D" w:rsidP="00E9662D"/>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w:t>
      </w:r>
      <w:proofErr w:type="gramStart"/>
      <w:r w:rsidRPr="009C5807">
        <w:t>gap based</w:t>
      </w:r>
      <w:proofErr w:type="gramEnd"/>
      <w:r w:rsidRPr="009C5807">
        <w:t xml:space="preserve">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 xml:space="preserve">If MN indicates UE that the measurement gap from MN applies to E-UTRA/FR1/FR2 serving cells, UE fulfils the per-UE measurement requirements for both E-UTRA/FR1 and FR2 measurement objects based on the measurement gap pattern configured by </w:t>
      </w:r>
      <w:proofErr w:type="gramStart"/>
      <w:r w:rsidRPr="009C5807">
        <w:t>MN;</w:t>
      </w:r>
      <w:proofErr w:type="gramEnd"/>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8pt" o:ole="">
            <v:imagedata r:id="rId16" o:title=""/>
          </v:shape>
          <o:OLEObject Type="Embed" ProgID="Visio.Drawing.11" ShapeID="_x0000_i1025" DrawAspect="Content" ObjectID="_1784736835" r:id="rId17"/>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8pt" o:ole="">
            <v:imagedata r:id="rId18" o:title=""/>
          </v:shape>
          <o:OLEObject Type="Embed" ProgID="Visio.Drawing.11" ShapeID="_x0000_i1026" DrawAspect="Content" ObjectID="_1784736836" r:id="rId19"/>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20" o:title=""/>
          </v:shape>
          <o:OLEObject Type="Embed" ProgID="Visio.Drawing.11" ShapeID="_x0000_i1027" DrawAspect="Content" ObjectID="_1784736837" r:id="rId21"/>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22" o:title=""/>
          </v:shape>
          <o:OLEObject Type="Embed" ProgID="Visio.Drawing.11" ShapeID="_x0000_i1028" DrawAspect="Content" ObjectID="_1784736838" r:id="rId23"/>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568C2C3C"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5A89E6BE" w:rsidR="007F4011" w:rsidRPr="00415158" w:rsidRDefault="00C16F57" w:rsidP="007E328E">
            <w:pPr>
              <w:pStyle w:val="TAN"/>
              <w:rPr>
                <w:rFonts w:eastAsiaTheme="minorEastAsia"/>
              </w:rPr>
            </w:pPr>
            <w:r w:rsidRPr="00415158">
              <w:t>N</w:t>
            </w:r>
            <w:r w:rsidRPr="00415158">
              <w:rPr>
                <w:lang w:eastAsia="ko-KR"/>
              </w:rPr>
              <w:t xml:space="preserve">OTE </w:t>
            </w:r>
            <w:r w:rsidRPr="00415158">
              <w:rPr>
                <w:rFonts w:eastAsia="MS Mincho"/>
                <w:lang w:eastAsia="ja-JP"/>
              </w:rPr>
              <w:t>1</w:t>
            </w:r>
            <w:r w:rsidRPr="00415158">
              <w:t>:</w:t>
            </w:r>
            <w:r w:rsidRPr="00415158">
              <w:tab/>
            </w:r>
            <w:r>
              <w:t>Void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t>
      </w:r>
      <w:proofErr w:type="gramStart"/>
      <w:r w:rsidRPr="009C5807">
        <w:t>whether or not</w:t>
      </w:r>
      <w:proofErr w:type="gramEnd"/>
      <w:r w:rsidRPr="009C5807">
        <w:t xml:space="preserve">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24" o:title=""/>
          </v:shape>
          <o:OLEObject Type="Embed" ProgID="Equation.3" ShapeID="_x0000_i1029" DrawAspect="Content" ObjectID="_1784736839" r:id="rId25"/>
        </w:object>
      </w:r>
      <w:r w:rsidRPr="009C5807">
        <w:t xml:space="preserve"> for the UL transmission is less than the length of one </w:t>
      </w:r>
      <w:proofErr w:type="gramStart"/>
      <w:r w:rsidRPr="009C5807">
        <w:t>slot;</w:t>
      </w:r>
      <w:proofErr w:type="gramEnd"/>
      <w:r w:rsidRPr="009C5807">
        <w:t xml:space="preserve"> L=2 otherwise.</w:t>
      </w:r>
    </w:p>
    <w:p w14:paraId="0057B335" w14:textId="77777777" w:rsidR="00D4281A" w:rsidRPr="009C5807" w:rsidRDefault="00D4281A" w:rsidP="00D4281A">
      <w:r w:rsidRPr="009C5807">
        <w:t xml:space="preserve">Note: Network is supposed to </w:t>
      </w:r>
      <w:proofErr w:type="gramStart"/>
      <w:r w:rsidRPr="009C5807">
        <w:t>take into account</w:t>
      </w:r>
      <w:proofErr w:type="gramEnd"/>
      <w:r w:rsidRPr="009C5807">
        <w:t xml:space="preserve">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sidRPr="00CB33FD">
        <w:rPr>
          <w:rFonts w:cs="Arial"/>
          <w:lang w:val="en-US" w:eastAsia="ko-KR"/>
          <w:rPrChange w:id="25" w:author="Nokia" w:date="2024-08-05T17:28:00Z" w16du:dateUtc="2024-08-05T14:28:00Z">
            <w:rPr>
              <w:rFonts w:cs="Arial"/>
              <w:lang w:val="fr-FR" w:eastAsia="ko-KR"/>
            </w:rPr>
          </w:rPrChange>
        </w:rPr>
        <w:t xml:space="preserve">If a positioning measurement gap is configured via </w:t>
      </w:r>
      <w:r w:rsidRPr="00CB33FD">
        <w:rPr>
          <w:rFonts w:cs="Arial"/>
          <w:i/>
          <w:lang w:val="en-US" w:eastAsia="ko-KR"/>
          <w:rPrChange w:id="26" w:author="Nokia" w:date="2024-08-05T17:28:00Z" w16du:dateUtc="2024-08-05T14:28:00Z">
            <w:rPr>
              <w:rFonts w:cs="Arial"/>
              <w:i/>
              <w:lang w:val="fr-FR" w:eastAsia="ko-KR"/>
            </w:rPr>
          </w:rPrChange>
        </w:rPr>
        <w:t>PosGapConfig</w:t>
      </w:r>
      <w:r w:rsidRPr="00CB33FD">
        <w:rPr>
          <w:rFonts w:cs="Arial"/>
          <w:lang w:val="en-US" w:eastAsia="ko-KR"/>
          <w:rPrChange w:id="27" w:author="Nokia" w:date="2024-08-05T17:28:00Z" w16du:dateUtc="2024-08-05T14:28:00Z">
            <w:rPr>
              <w:rFonts w:cs="Arial"/>
              <w:lang w:val="fr-FR" w:eastAsia="ko-KR"/>
            </w:rPr>
          </w:rPrChange>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CB33FD">
        <w:rPr>
          <w:rFonts w:cs="Arial"/>
          <w:lang w:val="en-US" w:eastAsia="ko-KR"/>
          <w:rPrChange w:id="28" w:author="Nokia" w:date="2024-08-05T17:28:00Z" w16du:dateUtc="2024-08-05T14:28:00Z">
            <w:rPr>
              <w:rFonts w:cs="Arial"/>
              <w:lang w:val="fr-FR" w:eastAsia="ko-KR"/>
            </w:rPr>
          </w:rPrChange>
        </w:rPr>
        <w:t>.</w:t>
      </w:r>
    </w:p>
    <w:p w14:paraId="10FD8BB0" w14:textId="77777777" w:rsidR="00D4281A" w:rsidRPr="009C5807" w:rsidRDefault="00D4281A" w:rsidP="00D4281A">
      <w:pPr>
        <w:pStyle w:val="Heading4"/>
        <w:rPr>
          <w:lang w:eastAsia="zh-CN"/>
        </w:rPr>
      </w:pPr>
      <w:bookmarkStart w:id="29" w:name="_Toc535476000"/>
      <w:r w:rsidRPr="009C5807">
        <w:rPr>
          <w:lang w:eastAsia="zh-CN"/>
        </w:rPr>
        <w:t>9.1.2.1</w:t>
      </w:r>
      <w:r w:rsidRPr="009C5807">
        <w:rPr>
          <w:lang w:eastAsia="zh-CN"/>
        </w:rPr>
        <w:tab/>
        <w:t>EN-DC: Measurement Gap Sharing</w:t>
      </w:r>
      <w:bookmarkEnd w:id="29"/>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w:t>
      </w:r>
      <w:r w:rsidRPr="00FC2AD7">
        <w:lastRenderedPageBreak/>
        <w:t xml:space="preserve">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30" w:name="_Toc5952673"/>
      <w:r w:rsidRPr="009C5807">
        <w:rPr>
          <w:lang w:eastAsia="zh-CN"/>
        </w:rPr>
        <w:t>9.1.2.1a</w:t>
      </w:r>
      <w:r w:rsidRPr="009C5807">
        <w:rPr>
          <w:lang w:eastAsia="zh-CN"/>
        </w:rPr>
        <w:tab/>
        <w:t>SA: Measurement Gap Sharing</w:t>
      </w:r>
      <w:bookmarkEnd w:id="30"/>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w:t>
      </w:r>
      <w:proofErr w:type="gramStart"/>
      <w:r w:rsidRPr="009C5807">
        <w:t>5.2.</w:t>
      </w:r>
      <w:r w:rsidR="00876510">
        <w:t>.</w:t>
      </w:r>
      <w:proofErr w:type="gramEnd"/>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31" w:name="_Toc5952676"/>
      <w:r w:rsidRPr="009C5807">
        <w:t>9.1.3</w:t>
      </w:r>
      <w:r w:rsidRPr="009C5807">
        <w:tab/>
        <w:t>UE Measurement capability</w:t>
      </w:r>
      <w:bookmarkEnd w:id="31"/>
    </w:p>
    <w:p w14:paraId="38555EA9" w14:textId="77777777" w:rsidR="00D4281A" w:rsidRPr="009C5807" w:rsidRDefault="00D4281A" w:rsidP="00D4281A">
      <w:pPr>
        <w:pStyle w:val="Heading4"/>
      </w:pPr>
      <w:bookmarkStart w:id="32" w:name="_Toc535476003"/>
      <w:r w:rsidRPr="009C5807">
        <w:t>9.1.3.1</w:t>
      </w:r>
      <w:r w:rsidRPr="009C5807">
        <w:tab/>
      </w:r>
      <w:bookmarkStart w:id="33" w:name="_Hlk5018844"/>
      <w:r w:rsidRPr="009C5807">
        <w:t>EN-DC: Monitoring of multiple layers using gaps</w:t>
      </w:r>
      <w:bookmarkEnd w:id="32"/>
    </w:p>
    <w:bookmarkEnd w:id="33"/>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proofErr w:type="gramStart"/>
      <w:r w:rsidRPr="009C5807">
        <w:t>where</w:t>
      </w:r>
      <w:proofErr w:type="gramEnd"/>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proofErr w:type="gramStart"/>
      <w:r w:rsidRPr="009C5807">
        <w:t>where</w:t>
      </w:r>
      <w:proofErr w:type="gramEnd"/>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w:t>
      </w:r>
      <w:proofErr w:type="gramStart"/>
      <w:r w:rsidR="00D4281A" w:rsidRPr="009C5807">
        <w:t>ceil(</w:t>
      </w:r>
      <w:proofErr w:type="gramEnd"/>
      <w:r w:rsidR="00D4281A" w:rsidRPr="009C5807">
        <w:t>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proofErr w:type="gramStart"/>
      <w:r w:rsidRPr="009C5807">
        <w:t>where</w:t>
      </w:r>
      <w:proofErr w:type="gramEnd"/>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proofErr w:type="gramStart"/>
      <w:r w:rsidRPr="009C5807">
        <w:t>where</w:t>
      </w:r>
      <w:proofErr w:type="gramEnd"/>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proofErr w:type="gramStart"/>
      <w:r w:rsidRPr="009C5807">
        <w:t>where</w:t>
      </w:r>
      <w:proofErr w:type="gramEnd"/>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proofErr w:type="gramStart"/>
      <w:r w:rsidRPr="009C5807">
        <w:t>where</w:t>
      </w:r>
      <w:proofErr w:type="gramEnd"/>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34" w:name="_Toc535476004"/>
      <w:r w:rsidRPr="009C5807">
        <w:t>9.1.3.2</w:t>
      </w:r>
      <w:r w:rsidRPr="009C5807">
        <w:tab/>
        <w:t>EN-DC: Maximum allowed layers for multiple monitoring</w:t>
      </w:r>
      <w:bookmarkEnd w:id="34"/>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35" w:name="_Hlk52197815"/>
      <w:r w:rsidR="00525952">
        <w:t>SSB</w:t>
      </w:r>
      <w:bookmarkEnd w:id="35"/>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36" w:name="_Hlk52197821"/>
    </w:p>
    <w:bookmarkEnd w:id="36"/>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37" w:name="_Toc5952685"/>
      <w:bookmarkEnd w:id="7"/>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proofErr w:type="gramStart"/>
      <w:r w:rsidRPr="00EC43FE">
        <w:rPr>
          <w:lang w:eastAsia="ko-KR"/>
        </w:rPr>
        <w:t>where</w:t>
      </w:r>
      <w:proofErr w:type="gramEnd"/>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38" w:name="_Toc5952683"/>
      <w:r w:rsidRPr="009C5807">
        <w:t>9.1.4.1</w:t>
      </w:r>
      <w:r w:rsidRPr="009C5807">
        <w:tab/>
        <w:t>Introduction</w:t>
      </w:r>
      <w:bookmarkEnd w:id="38"/>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proofErr w:type="gramStart"/>
      <w:r w:rsidRPr="009C5807">
        <w:t>As long as</w:t>
      </w:r>
      <w:proofErr w:type="gramEnd"/>
      <w:r w:rsidRPr="009C5807">
        <w:t xml:space="preserve"> the measurement configuration does not exceed the requirements stated in clause 9.1.4.2, the UE shall meet all other performance requirements defined in clause 9 and clause 10.</w:t>
      </w:r>
      <w:bookmarkStart w:id="39"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39"/>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xml:space="preserve">, </w:t>
      </w:r>
      <w:proofErr w:type="gramStart"/>
      <w:r w:rsidRPr="009C5807">
        <w:t>where</w:t>
      </w:r>
      <w:proofErr w:type="gramEnd"/>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w:t>
      </w:r>
      <w:proofErr w:type="gramStart"/>
      <w:r w:rsidR="0050067E" w:rsidRPr="00050531">
        <w:t xml:space="preserve">criteria) </w:t>
      </w:r>
      <w:r w:rsidR="0050067E" w:rsidRPr="008C6DE4">
        <w:t xml:space="preserve"> and</w:t>
      </w:r>
      <w:proofErr w:type="gramEnd"/>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40"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proofErr w:type="gramStart"/>
      <w:r w:rsidRPr="009C5807">
        <w:t>where</w:t>
      </w:r>
      <w:proofErr w:type="gramEnd"/>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proofErr w:type="gramStart"/>
      <w:r w:rsidR="00D4281A" w:rsidRPr="009C5807">
        <w:rPr>
          <w:lang w:eastAsia="zh-CN"/>
        </w:rPr>
        <w:t>where</w:t>
      </w:r>
      <w:proofErr w:type="gramEnd"/>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40"/>
    <w:p w14:paraId="2EC01CF6" w14:textId="77777777" w:rsidR="00D4281A" w:rsidRPr="009C5807" w:rsidRDefault="00D4281A" w:rsidP="00B459B7">
      <w:pPr>
        <w:pStyle w:val="B10"/>
      </w:pPr>
      <w:r w:rsidRPr="009C5807">
        <w:t>-</w:t>
      </w:r>
      <w:r w:rsidRPr="009C5807">
        <w:tab/>
        <w:t xml:space="preserve">For UE configured with SA operation mode: </w:t>
      </w:r>
      <w:bookmarkStart w:id="41" w:name="_Hlk4600354"/>
      <w:r w:rsidRPr="009C5807">
        <w:rPr>
          <w:position w:val="-14"/>
        </w:rPr>
        <w:object w:dxaOrig="2220" w:dyaOrig="380" w14:anchorId="53E2478B">
          <v:shape id="_x0000_i1030" type="#_x0000_t75" style="width:110pt;height:16pt" o:ole="">
            <v:imagedata r:id="rId26" o:title=""/>
          </v:shape>
          <o:OLEObject Type="Embed" ProgID="Equation.3" ShapeID="_x0000_i1030" DrawAspect="Content" ObjectID="_1784736840" r:id="rId27"/>
        </w:object>
      </w:r>
      <w:r w:rsidRPr="009C5807">
        <w:t xml:space="preserve">, </w:t>
      </w:r>
      <w:proofErr w:type="gramStart"/>
      <w:r w:rsidRPr="009C5807">
        <w:t>where</w:t>
      </w:r>
      <w:proofErr w:type="gramEnd"/>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4.5pt" o:ole="">
            <v:imagedata r:id="rId28" o:title=""/>
          </v:shape>
          <o:OLEObject Type="Embed" ProgID="Equation.3" ShapeID="_x0000_i1031" DrawAspect="Content" ObjectID="_1784736841" r:id="rId29"/>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5pt;height:16pt" o:ole="">
            <v:imagedata r:id="rId30" o:title=""/>
          </v:shape>
          <o:OLEObject Type="Embed" ProgID="Equation.3" ShapeID="_x0000_i1032" DrawAspect="Content" ObjectID="_1784736842" r:id="rId31"/>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xml:space="preserve">, </w:t>
      </w:r>
      <w:proofErr w:type="gramStart"/>
      <w:r w:rsidRPr="009C5807">
        <w:t>where</w:t>
      </w:r>
      <w:proofErr w:type="gramEnd"/>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41"/>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w:t>
            </w:r>
            <w:proofErr w:type="gramStart"/>
            <w:r w:rsidRPr="009C5807">
              <w:t>SINR</w:t>
            </w:r>
            <w:r>
              <w:t xml:space="preserve">, </w:t>
            </w:r>
            <w:r w:rsidRPr="009C5807">
              <w:t xml:space="preserve"> </w:t>
            </w:r>
            <w:r>
              <w:t>CSI</w:t>
            </w:r>
            <w:proofErr w:type="gramEnd"/>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6E211E" w:rsidRPr="009C5807" w14:paraId="3BF61F75" w14:textId="77777777" w:rsidTr="00867D3A">
        <w:trPr>
          <w:cantSplit/>
          <w:jc w:val="center"/>
        </w:trPr>
        <w:tc>
          <w:tcPr>
            <w:tcW w:w="4395" w:type="dxa"/>
          </w:tcPr>
          <w:p w14:paraId="24B38373" w14:textId="77777777" w:rsidR="006E211E" w:rsidRDefault="006E211E" w:rsidP="006E211E">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65CAD20D" w14:textId="77777777" w:rsidR="006E211E" w:rsidRDefault="006E211E" w:rsidP="006E211E">
            <w:pPr>
              <w:pStyle w:val="TAL"/>
              <w:rPr>
                <w:rFonts w:cs="Arial"/>
                <w:lang w:eastAsia="zh-CN"/>
              </w:rPr>
            </w:pPr>
          </w:p>
        </w:tc>
        <w:tc>
          <w:tcPr>
            <w:tcW w:w="992" w:type="dxa"/>
          </w:tcPr>
          <w:p w14:paraId="30E93A87" w14:textId="15C69863" w:rsidR="006E211E" w:rsidRDefault="006E211E" w:rsidP="006E211E">
            <w:pPr>
              <w:pStyle w:val="TAC"/>
              <w:rPr>
                <w:rFonts w:cs="Arial"/>
                <w:lang w:eastAsia="zh-CN"/>
              </w:rPr>
            </w:pPr>
            <w:r>
              <w:rPr>
                <w:rFonts w:eastAsia="SimSun" w:cs="Arial" w:hint="eastAsia"/>
                <w:lang w:val="en-US" w:eastAsia="zh-CN"/>
              </w:rPr>
              <w:t>1</w:t>
            </w:r>
          </w:p>
        </w:tc>
        <w:tc>
          <w:tcPr>
            <w:tcW w:w="4094" w:type="dxa"/>
          </w:tcPr>
          <w:p w14:paraId="7E7725E8" w14:textId="7ED0DDFC" w:rsidR="006E211E" w:rsidRDefault="006E211E" w:rsidP="006E211E">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eastAsia="zh-CN"/>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42" w:name="_Toc5952693"/>
      <w:bookmarkEnd w:id="37"/>
      <w:r w:rsidRPr="009C5807">
        <w:t>9.1.5</w:t>
      </w:r>
      <w:r w:rsidRPr="009C5807">
        <w:tab/>
        <w:t>Carrier-specific scaling factor</w:t>
      </w:r>
    </w:p>
    <w:p w14:paraId="55514DB4" w14:textId="57BC352E" w:rsidR="00336256" w:rsidRDefault="00336256" w:rsidP="00336256">
      <w:bookmarkStart w:id="43"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outside_</w:t>
      </w:r>
      <w:proofErr w:type="gramStart"/>
      <w:r w:rsidRPr="0004357B">
        <w:rPr>
          <w:vertAlign w:val="subscript"/>
        </w:rPr>
        <w:t>gap,i</w:t>
      </w:r>
      <w:proofErr w:type="gramEnd"/>
      <w:r w:rsidRPr="0004357B">
        <w:rPr>
          <w:vertAlign w:val="subscript"/>
        </w:rPr>
        <w:t xml:space="preserve">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lastRenderedPageBreak/>
        <w:t xml:space="preserve">If concurrent measurement gaps are configured by the network, subject to UE capability, </w:t>
      </w:r>
      <w:del w:id="44" w:author="Nokia" w:date="2024-08-05T15:40:00Z" w16du:dateUtc="2024-08-05T12:40:00Z">
        <w:r w:rsidDel="00CA220C">
          <w:delText>[</w:delText>
        </w:r>
      </w:del>
      <w:r>
        <w:t>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del w:id="45" w:author="Nokia" w:date="2024-08-05T15:40:00Z" w16du:dateUtc="2024-08-05T12:40:00Z">
        <w:r w:rsidDel="00CA220C">
          <w:rPr>
            <w:lang w:eastAsia="zh-CN"/>
          </w:rPr>
          <w:delText>]</w:delText>
        </w:r>
      </w:del>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43"/>
    </w:p>
    <w:p w14:paraId="775A2339" w14:textId="16495CA8" w:rsidR="0086045E" w:rsidRPr="006E0BFC" w:rsidRDefault="00D872CD" w:rsidP="0086045E">
      <w:pPr>
        <w:rPr>
          <w:rFonts w:eastAsia="SimSun"/>
          <w:iCs/>
        </w:rPr>
      </w:pPr>
      <w:r w:rsidRPr="006E0BFC">
        <w:t xml:space="preserve">For a UE supporting concurrent gaps </w:t>
      </w:r>
      <w:r>
        <w:t xml:space="preserve">or </w:t>
      </w:r>
      <w:del w:id="46" w:author="Nokia" w:date="2024-08-05T15:46:00Z" w16du:dateUtc="2024-08-05T12:46:00Z">
        <w:r w:rsidDel="00CA220C">
          <w:delText>[</w:delText>
        </w:r>
      </w:del>
      <w:r>
        <w:t>concurrent gaps with Pre-MG</w:t>
      </w:r>
      <w:del w:id="47" w:author="Nokia" w:date="2024-08-05T15:46:00Z" w16du:dateUtc="2024-08-05T12:46:00Z">
        <w:r w:rsidDel="00CA220C">
          <w:delText>]</w:delText>
        </w:r>
      </w:del>
      <w:r>
        <w:t xml:space="preserve"> or </w:t>
      </w:r>
      <w:del w:id="48" w:author="Nokia" w:date="2024-08-05T15:46:00Z" w16du:dateUtc="2024-08-05T12:46:00Z">
        <w:r w:rsidDel="00CA220C">
          <w:delText>[</w:delText>
        </w:r>
      </w:del>
      <w:r>
        <w:t>concurrent gaps with NCSG</w:t>
      </w:r>
      <w:del w:id="49" w:author="Nokia" w:date="2024-08-05T15:46:00Z" w16du:dateUtc="2024-08-05T12:46:00Z">
        <w:r w:rsidDel="00CA220C">
          <w:delText>]</w:delText>
        </w:r>
      </w:del>
      <w:r>
        <w:t xml:space="preserve">, </w:t>
      </w:r>
      <w:r w:rsidRPr="006E0BFC">
        <w:t xml:space="preserve">and when concurrent </w:t>
      </w:r>
      <w:del w:id="50" w:author="Nokia" w:date="2024-08-05T15:47:00Z" w16du:dateUtc="2024-08-05T12:47:00Z">
        <w:r w:rsidDel="00CA220C">
          <w:delText>[</w:delText>
        </w:r>
      </w:del>
      <w:r w:rsidRPr="006E0BFC">
        <w:t>gaps</w:t>
      </w:r>
      <w:del w:id="51" w:author="Nokia" w:date="2024-08-05T15:47:00Z" w16du:dateUtc="2024-08-05T12:47:00Z">
        <w:r w:rsidDel="00CA220C">
          <w:delText>]</w:delText>
        </w:r>
      </w:del>
      <w:r w:rsidRPr="006E0BFC">
        <w:t xml:space="preserve"> are configured the carrier-specific scaling factor CSSF</w:t>
      </w:r>
      <w:r w:rsidRPr="006E0BFC">
        <w:rPr>
          <w:vertAlign w:val="subscript"/>
        </w:rPr>
        <w:t>outside_</w:t>
      </w:r>
      <w:proofErr w:type="gramStart"/>
      <w:r w:rsidRPr="006E0BFC">
        <w:rPr>
          <w:vertAlign w:val="subscript"/>
        </w:rPr>
        <w:t>gap,i</w:t>
      </w:r>
      <w:proofErr w:type="gramEnd"/>
      <w:r w:rsidRPr="006E0BFC">
        <w:rPr>
          <w:vertAlign w:val="subscript"/>
        </w:rPr>
        <w:t xml:space="preserve">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025C27B8" w14:textId="76CD4E84" w:rsidR="00D872CD" w:rsidRPr="009C5807" w:rsidRDefault="00D872CD" w:rsidP="00D872CD">
      <w:pPr>
        <w:pStyle w:val="B10"/>
      </w:pPr>
      <w:bookmarkStart w:id="52" w:name="_Hlk156252827"/>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rPr>
          <w:lang w:eastAsia="zh-CN"/>
        </w:rPr>
        <w:t xml:space="preserve">the union of </w:t>
      </w:r>
      <w:r>
        <w:t>concurrent [GAPs]</w:t>
      </w:r>
      <w:r w:rsidRPr="009C5807">
        <w:t>.</w:t>
      </w:r>
    </w:p>
    <w:p w14:paraId="246C742B" w14:textId="3D4A1B15" w:rsidR="00D872CD" w:rsidRPr="006E0BFC" w:rsidRDefault="00D872CD" w:rsidP="00D872CD">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by </w:t>
      </w:r>
      <w:r>
        <w:rPr>
          <w:lang w:eastAsia="zh-CN"/>
        </w:rPr>
        <w:t xml:space="preserve">the union of </w:t>
      </w:r>
      <w:r w:rsidRPr="006E0BFC">
        <w:t xml:space="preserve">concurrent </w:t>
      </w:r>
      <w:r>
        <w:t>[GAPs]</w:t>
      </w:r>
      <w:r w:rsidRPr="006E0BFC">
        <w:rPr>
          <w:lang w:eastAsia="zh-CN"/>
        </w:rPr>
        <w:t>.</w:t>
      </w:r>
      <w:r w:rsidRPr="006E0BFC" w:rsidDel="006713CD">
        <w:t xml:space="preserve"> </w:t>
      </w:r>
    </w:p>
    <w:p w14:paraId="6FB1638C" w14:textId="5EFDDBA7" w:rsidR="00D872CD" w:rsidRDefault="00D872CD" w:rsidP="00D872CD">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concurrent [GAPs].</w:t>
      </w:r>
    </w:p>
    <w:p w14:paraId="0344DF1C" w14:textId="4BE08C81" w:rsidR="00D872CD" w:rsidRDefault="00D872CD" w:rsidP="00D872CD">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concurrent [GAPs].</w:t>
      </w:r>
    </w:p>
    <w:p w14:paraId="042FE25C" w14:textId="007B0DDA" w:rsidR="00D872CD" w:rsidRDefault="00D872CD" w:rsidP="00D872C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concurrent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127B6344" w14:textId="0BCF27A2" w:rsidR="00D872CD" w:rsidRDefault="00D872CD" w:rsidP="00D872CD">
      <w:pPr>
        <w:pStyle w:val="B10"/>
        <w:rPr>
          <w:rFonts w:eastAsia="SimSu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w:t>
      </w:r>
      <w:proofErr w:type="gramStart"/>
      <w:r w:rsidRPr="009C5807">
        <w:rPr>
          <w:rFonts w:hint="eastAsia"/>
          <w:lang w:eastAsia="zh-CN"/>
        </w:rPr>
        <w:t>are</w:t>
      </w:r>
      <w:proofErr w:type="gramEnd"/>
      <w:r w:rsidRPr="009C5807">
        <w:rPr>
          <w:rFonts w:hint="eastAsia"/>
          <w:lang w:eastAsia="zh-CN"/>
        </w:rPr>
        <w:t xml:space="preserve"> overlapped by </w:t>
      </w:r>
      <w:r>
        <w:rPr>
          <w:lang w:eastAsia="zh-CN"/>
        </w:rPr>
        <w:t xml:space="preserve">the union of </w:t>
      </w:r>
      <w:r>
        <w:t>concurrent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bookmarkEnd w:id="52"/>
    </w:p>
    <w:p w14:paraId="2FC7099E" w14:textId="7B3125F4" w:rsidR="00D872CD" w:rsidRDefault="00D872CD" w:rsidP="00D872CD">
      <w:pPr>
        <w:pStyle w:val="NO"/>
        <w:rPr>
          <w:rFonts w:eastAsia="SimSun"/>
        </w:rPr>
      </w:pPr>
      <w:r w:rsidRPr="00686604">
        <w:t>Editor’s note</w:t>
      </w:r>
      <w:r>
        <w:t xml:space="preserve">: </w:t>
      </w:r>
      <w:r w:rsidRPr="00686604">
        <w:t>whether rel-17 concurrent gaps is considered with NFG in this work item is not discussed yet.</w:t>
      </w:r>
    </w:p>
    <w:p w14:paraId="002DA296" w14:textId="77777777" w:rsidR="001F10E8" w:rsidRPr="006E0BFC" w:rsidRDefault="001F10E8" w:rsidP="001F10E8">
      <w:pPr>
        <w:rPr>
          <w:iCs/>
        </w:rPr>
      </w:pPr>
      <w:r w:rsidRPr="006E0BFC">
        <w:t xml:space="preserve">For a UE supporting </w:t>
      </w:r>
      <w:r>
        <w:t>MUSIM gaps or both concurrent measurement gaps and MUSIM gaps,</w:t>
      </w:r>
      <w:r w:rsidRPr="006E0BFC">
        <w:t xml:space="preserve"> and when </w:t>
      </w:r>
      <w:r>
        <w:t>periodic MUSIM gaps or both concurrent and periodic MUSIM gaps</w:t>
      </w:r>
      <w:r w:rsidRPr="006E0BFC">
        <w:t xml:space="preserve"> are configured the carrier-specific scaling factor CSSF</w:t>
      </w:r>
      <w:r w:rsidRPr="006E0BFC">
        <w:rPr>
          <w:vertAlign w:val="subscript"/>
        </w:rPr>
        <w:t>outside_</w:t>
      </w:r>
      <w:proofErr w:type="gramStart"/>
      <w:r w:rsidRPr="006E0BFC">
        <w:rPr>
          <w:vertAlign w:val="subscript"/>
        </w:rPr>
        <w:t>gap,i</w:t>
      </w:r>
      <w:proofErr w:type="gramEnd"/>
      <w:r w:rsidRPr="006E0BFC">
        <w:rPr>
          <w:vertAlign w:val="subscript"/>
        </w:rPr>
        <w:t xml:space="preserve">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71C31082" w14:textId="77777777" w:rsidR="001F10E8" w:rsidRPr="009C5807" w:rsidRDefault="001F10E8" w:rsidP="001F10E8">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w:t>
      </w:r>
      <w:r>
        <w:t xml:space="preserve"> overlapped by MUSIM gaps or the union of concurrent measurement gaps and MUSIM gaps</w:t>
      </w:r>
      <w:r w:rsidRPr="009C5807">
        <w:t>.</w:t>
      </w:r>
    </w:p>
    <w:p w14:paraId="635D3806" w14:textId="77777777" w:rsidR="001F10E8" w:rsidRPr="006E0BFC" w:rsidRDefault="001F10E8" w:rsidP="001F10E8">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by</w:t>
      </w:r>
      <w:r>
        <w:t xml:space="preserve"> MUSIM gaps or the union of concurrent measurement gaps and MUSIM gaps</w:t>
      </w:r>
      <w:r w:rsidRPr="006E0BFC">
        <w:rPr>
          <w:lang w:eastAsia="zh-CN"/>
        </w:rPr>
        <w:t>.</w:t>
      </w:r>
      <w:r w:rsidRPr="006E0BFC" w:rsidDel="006713CD">
        <w:t xml:space="preserve"> </w:t>
      </w:r>
    </w:p>
    <w:p w14:paraId="0A3B1C85"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18C1C1BB" w14:textId="77777777" w:rsidR="001F10E8" w:rsidRDefault="001F10E8" w:rsidP="001F10E8">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5C31EB3D" w14:textId="77777777" w:rsidR="001F10E8" w:rsidRDefault="001F10E8" w:rsidP="001F10E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0330402" w14:textId="021A67DE" w:rsidR="001F10E8" w:rsidRDefault="001F10E8" w:rsidP="001F10E8">
      <w:pPr>
        <w:pStyle w:val="B10"/>
        <w:rPr>
          <w:rFonts w:eastAsia="SimSun"/>
        </w:rPr>
      </w:pPr>
      <w:r w:rsidRPr="009C5807">
        <w:rPr>
          <w:rFonts w:hint="eastAsia"/>
          <w:lang w:eastAsia="zh-CN"/>
        </w:rPr>
        <w:lastRenderedPageBreak/>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xml:space="preserve">, when part of the SMTC occasions of this inter-frequency measurement object </w:t>
      </w:r>
      <w:proofErr w:type="gramStart"/>
      <w:r w:rsidRPr="009C5807">
        <w:rPr>
          <w:rFonts w:hint="eastAsia"/>
          <w:lang w:eastAsia="zh-CN"/>
        </w:rPr>
        <w:t>are</w:t>
      </w:r>
      <w:proofErr w:type="gramEnd"/>
      <w:r w:rsidRPr="009C5807">
        <w:rPr>
          <w:rFonts w:hint="eastAsia"/>
          <w:lang w:eastAsia="zh-CN"/>
        </w:rPr>
        <w:t xml:space="preserve"> overlapped by </w:t>
      </w:r>
      <w:r>
        <w:t>MUSIM gaps or the union of concurrent measurement gaps and MUSIM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C1BC3CB"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outside_</w:t>
      </w:r>
      <w:proofErr w:type="gramStart"/>
      <w:r w:rsidRPr="006E0BFC">
        <w:rPr>
          <w:rFonts w:eastAsia="SimSun"/>
          <w:vertAlign w:val="subscript"/>
        </w:rPr>
        <w:t>gap,i</w:t>
      </w:r>
      <w:proofErr w:type="gramEnd"/>
      <w:r w:rsidRPr="006E0BFC">
        <w:rPr>
          <w:rFonts w:eastAsia="SimSun"/>
          <w:vertAlign w:val="subscript"/>
        </w:rPr>
        <w:t xml:space="preserve">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559D9CA4"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w:t>
      </w:r>
      <w:r w:rsidR="00B77733">
        <w:t>.</w:t>
      </w:r>
    </w:p>
    <w:p w14:paraId="62806EA9" w14:textId="1A8F1AC5"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w:t>
      </w:r>
      <w:proofErr w:type="gramStart"/>
      <w:r w:rsidRPr="006E0BFC">
        <w:rPr>
          <w:rFonts w:eastAsia="SimSun"/>
        </w:rPr>
        <w:t>are</w:t>
      </w:r>
      <w:proofErr w:type="gramEnd"/>
      <w:r w:rsidRPr="006E0BFC">
        <w:rPr>
          <w:rFonts w:eastAsia="SimSun"/>
        </w:rPr>
        <w:t xml:space="preserve"> overlapped by the measurement gap</w:t>
      </w:r>
      <w:r w:rsidRPr="006E0BFC">
        <w:rPr>
          <w:rFonts w:eastAsia="SimSun"/>
          <w:lang w:eastAsia="zh-CN"/>
        </w:rPr>
        <w:t>.</w:t>
      </w:r>
    </w:p>
    <w:p w14:paraId="6CB0E04E" w14:textId="134ECA5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w:t>
      </w:r>
      <w:r w:rsidR="00382263">
        <w:t>.</w:t>
      </w:r>
    </w:p>
    <w:p w14:paraId="5899FA0F" w14:textId="50B57CE5"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w:t>
      </w:r>
      <w:r w:rsidR="00382263">
        <w:t>.</w:t>
      </w:r>
    </w:p>
    <w:p w14:paraId="261AF6AE" w14:textId="12A13AD6"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 xml:space="preserve">nter-frequency measurement with no </w:t>
      </w:r>
      <w:r w:rsidRPr="006E0BFC">
        <w:rPr>
          <w:lang w:eastAsia="zh-CN"/>
        </w:rPr>
        <w:t>measurement</w:t>
      </w:r>
      <w:r w:rsidRPr="006E0BFC">
        <w:rPr>
          <w:rFonts w:hint="eastAsia"/>
          <w:lang w:eastAsia="zh-CN"/>
        </w:rPr>
        <w:t xml:space="preserve"> gap in clause 9.3.</w:t>
      </w:r>
      <w:r w:rsidRPr="006E0BFC">
        <w:rPr>
          <w:lang w:eastAsia="zh-CN"/>
        </w:rPr>
        <w:t>9</w:t>
      </w:r>
      <w:r w:rsidRPr="006E0BFC">
        <w:rPr>
          <w:rFonts w:hint="eastAsia"/>
          <w:lang w:eastAsia="zh-CN"/>
        </w:rPr>
        <w:t>, when none of the SMTC occasions of this inter-frequency measurement object are overlapped by the measurement gap</w:t>
      </w:r>
      <w:r w:rsidR="00382263">
        <w:t>.</w:t>
      </w:r>
    </w:p>
    <w:p w14:paraId="737633E5" w14:textId="389EC90C" w:rsidR="004437B3" w:rsidRPr="006E0BFC" w:rsidRDefault="00BB6DA6" w:rsidP="00945834">
      <w:pPr>
        <w:pStyle w:val="B10"/>
        <w:rPr>
          <w:rFonts w:eastAsia="SimSun"/>
          <w:lang w:eastAsia="zh-CN"/>
        </w:rPr>
      </w:pPr>
      <w:r w:rsidRPr="006E0BFC">
        <w:rPr>
          <w:rFonts w:hint="eastAsia"/>
          <w:lang w:eastAsia="zh-CN"/>
        </w:rPr>
        <w:t>-</w:t>
      </w:r>
      <w:r w:rsidRPr="006E0BFC">
        <w:rPr>
          <w:rFonts w:hint="eastAsia"/>
          <w:lang w:eastAsia="zh-CN"/>
        </w:rPr>
        <w:tab/>
      </w:r>
      <w:r w:rsidRPr="006E0BFC">
        <w:rPr>
          <w:lang w:eastAsia="zh-CN"/>
        </w:rPr>
        <w:t>SSB-based i</w:t>
      </w:r>
      <w:r w:rsidRPr="006E0BFC">
        <w:rPr>
          <w:rFonts w:hint="eastAsia"/>
          <w:lang w:eastAsia="zh-CN"/>
        </w:rPr>
        <w:t>nter-frequency measurement with no measurement gap in clause 9.3.</w:t>
      </w:r>
      <w:r w:rsidRPr="006E0BFC">
        <w:rPr>
          <w:lang w:eastAsia="zh-CN"/>
        </w:rPr>
        <w:t>9</w:t>
      </w:r>
      <w:r w:rsidRPr="006E0BFC">
        <w:rPr>
          <w:rFonts w:hint="eastAsia"/>
          <w:lang w:eastAsia="zh-CN"/>
        </w:rPr>
        <w:t xml:space="preserve">, when part of the SMTC occasions of this inter-frequency measurement object </w:t>
      </w:r>
      <w:proofErr w:type="gramStart"/>
      <w:r w:rsidRPr="006E0BFC">
        <w:rPr>
          <w:rFonts w:hint="eastAsia"/>
          <w:lang w:eastAsia="zh-CN"/>
        </w:rPr>
        <w:t>are</w:t>
      </w:r>
      <w:proofErr w:type="gramEnd"/>
      <w:r w:rsidRPr="006E0BFC">
        <w:rPr>
          <w:rFonts w:hint="eastAsia"/>
          <w:lang w:eastAsia="zh-CN"/>
        </w:rPr>
        <w:t xml:space="preserve"> overlapped by the measurement gap</w:t>
      </w:r>
      <w:r w:rsidR="00382263">
        <w:t>.</w:t>
      </w:r>
    </w:p>
    <w:p w14:paraId="13D6AD77" w14:textId="6BF79F5E" w:rsidR="00D872CD" w:rsidRPr="007821A2" w:rsidRDefault="00D872CD" w:rsidP="00D872CD">
      <w:pPr>
        <w:pStyle w:val="B10"/>
        <w:rPr>
          <w:lang w:eastAsia="zh-TW"/>
        </w:rPr>
      </w:pPr>
      <w:r w:rsidRPr="00686604">
        <w:t>-</w:t>
      </w:r>
      <w:r w:rsidRPr="00686604">
        <w:tab/>
        <w:t>SSB-based intra-frequency measurement in clause 9.2.</w:t>
      </w:r>
      <w:r>
        <w:t>5</w:t>
      </w:r>
      <w:r w:rsidRPr="00686604">
        <w:t xml:space="preserve"> for UE supporting </w:t>
      </w:r>
      <w:r w:rsidRPr="00686604">
        <w:rPr>
          <w:rFonts w:hint="eastAsia"/>
          <w:lang w:eastAsia="zh-CN"/>
        </w:rPr>
        <w:t>[</w:t>
      </w:r>
      <w:r w:rsidRPr="00686604">
        <w:t xml:space="preserve">NeedForGaps-r18] </w:t>
      </w:r>
      <w:r w:rsidRPr="007821A2">
        <w:t xml:space="preserve">and reporting </w:t>
      </w:r>
      <w:r w:rsidRPr="007821A2">
        <w:rPr>
          <w:lang w:eastAsia="zh-TW"/>
        </w:rPr>
        <w:t>[‘nogap-withinterruption’]</w:t>
      </w:r>
      <w:r w:rsidRPr="007821A2" w:rsidDel="00FB6EC4">
        <w:rPr>
          <w:lang w:eastAsia="zh-TW"/>
        </w:rPr>
        <w:t xml:space="preserve"> </w:t>
      </w:r>
      <w:r w:rsidRPr="007821A2">
        <w:rPr>
          <w:lang w:eastAsia="zh-TW"/>
        </w:rPr>
        <w:t>for this intra-frequency layer via [NeedForGapInfoNR-r18], when</w:t>
      </w:r>
    </w:p>
    <w:p w14:paraId="2DC964A1" w14:textId="77777777" w:rsidR="00D872CD" w:rsidRPr="007821A2" w:rsidRDefault="00D872CD" w:rsidP="00D872CD">
      <w:pPr>
        <w:pStyle w:val="B20"/>
      </w:pPr>
      <w:r w:rsidRPr="007821A2">
        <w:t>-</w:t>
      </w:r>
      <w:r w:rsidRPr="007821A2">
        <w:tab/>
        <w:t>no measuremeng gap is configured by NW, or</w:t>
      </w:r>
    </w:p>
    <w:p w14:paraId="22264962" w14:textId="77777777" w:rsidR="00D872CD" w:rsidRPr="007821A2" w:rsidRDefault="00D872CD" w:rsidP="00D872CD">
      <w:pPr>
        <w:pStyle w:val="B20"/>
      </w:pPr>
      <w:r w:rsidRPr="007821A2">
        <w:t>-</w:t>
      </w:r>
      <w:r w:rsidRPr="007821A2">
        <w:tab/>
        <w:t>measurement gap is configured by the NW and none of the SMTC occasions of this intra-frequency measurement object are overlapped by the measurement gap</w:t>
      </w:r>
    </w:p>
    <w:p w14:paraId="31DA06B9" w14:textId="2BA5F5D4" w:rsidR="00D872CD" w:rsidRPr="007821A2" w:rsidRDefault="00D872CD" w:rsidP="00D872CD">
      <w:pPr>
        <w:pStyle w:val="B10"/>
      </w:pPr>
      <w:r w:rsidRPr="007821A2">
        <w:t>-</w:t>
      </w:r>
      <w:r w:rsidRPr="007821A2">
        <w:tab/>
        <w:t>SSB-based intra-frequency measurement in clause 9.2.</w:t>
      </w:r>
      <w:r>
        <w:t>5</w:t>
      </w:r>
      <w:r w:rsidRPr="007821A2">
        <w:t xml:space="preserve"> for UE </w:t>
      </w:r>
      <w:r w:rsidRPr="00686604">
        <w:t xml:space="preserve">supporting </w:t>
      </w:r>
      <w:r w:rsidRPr="00686604">
        <w:rPr>
          <w:rFonts w:hint="eastAsia"/>
          <w:lang w:eastAsia="zh-CN"/>
        </w:rPr>
        <w:t>[</w:t>
      </w:r>
      <w:r w:rsidRPr="00686604">
        <w:t>NeedForGaps-r18] and</w:t>
      </w:r>
      <w:r w:rsidRPr="007821A2">
        <w:t xml:space="preserve"> reporting </w:t>
      </w:r>
      <w:r w:rsidRPr="007821A2">
        <w:rPr>
          <w:lang w:eastAsia="zh-TW"/>
        </w:rPr>
        <w:t>[‘nogap-nointerruption’]</w:t>
      </w:r>
      <w:r w:rsidRPr="007821A2" w:rsidDel="00FB6EC4">
        <w:rPr>
          <w:lang w:eastAsia="zh-TW"/>
        </w:rPr>
        <w:t xml:space="preserve"> </w:t>
      </w:r>
      <w:r w:rsidRPr="007821A2">
        <w:rPr>
          <w:lang w:eastAsia="zh-TW"/>
        </w:rPr>
        <w:t xml:space="preserve">for this intra-frequency layer via [NeedForGapInfoNR-r18], </w:t>
      </w:r>
      <w:r w:rsidRPr="007821A2">
        <w:t>when</w:t>
      </w:r>
    </w:p>
    <w:p w14:paraId="1440C40C" w14:textId="77777777" w:rsidR="00D872CD" w:rsidRPr="007821A2" w:rsidRDefault="00D872CD" w:rsidP="00D872CD">
      <w:pPr>
        <w:pStyle w:val="B20"/>
      </w:pPr>
      <w:r w:rsidRPr="007821A2">
        <w:t>-</w:t>
      </w:r>
      <w:r w:rsidRPr="007821A2">
        <w:tab/>
        <w:t>none of the SMTC occasions of this intra-frequency measurement object are overlapped by the measurement gap, or</w:t>
      </w:r>
    </w:p>
    <w:p w14:paraId="13ADB5DC" w14:textId="77777777" w:rsidR="00D872CD" w:rsidRDefault="00D872CD" w:rsidP="00D872CD">
      <w:pPr>
        <w:pStyle w:val="B10"/>
        <w:ind w:left="852"/>
      </w:pPr>
      <w:r w:rsidRPr="007821A2">
        <w:t>-</w:t>
      </w:r>
      <w:r w:rsidRPr="007821A2">
        <w:tab/>
        <w:t>part of the SMTC occasions of this intra-frequency measurement object are overlapped by the measurement gap</w:t>
      </w:r>
    </w:p>
    <w:p w14:paraId="0A2686ED" w14:textId="2B11BF44" w:rsidR="00D872CD" w:rsidRPr="007821A2" w:rsidRDefault="00D872CD" w:rsidP="00D872CD">
      <w:pPr>
        <w:pStyle w:val="B10"/>
      </w:pPr>
      <w:r w:rsidRPr="007821A2">
        <w:t>-</w:t>
      </w:r>
      <w:r w:rsidRPr="007821A2">
        <w:tab/>
        <w:t>SSB-based inter-frequency measurement in clause 9.3.</w:t>
      </w:r>
      <w:r>
        <w:t>9</w:t>
      </w:r>
      <w:r w:rsidRPr="007821A2">
        <w:t xml:space="preserve"> for UE supporting </w:t>
      </w:r>
      <w:r w:rsidRPr="00686604">
        <w:rPr>
          <w:rFonts w:hint="eastAsia"/>
          <w:lang w:eastAsia="zh-CN"/>
        </w:rPr>
        <w:t>[</w:t>
      </w:r>
      <w:r w:rsidRPr="00686604">
        <w:t>NeedForGaps-r18] an</w:t>
      </w:r>
      <w:r w:rsidRPr="007821A2">
        <w:t xml:space="preserve">d within the band reporting </w:t>
      </w:r>
      <w:r w:rsidRPr="007821A2">
        <w:rPr>
          <w:lang w:eastAsia="zh-TW"/>
        </w:rPr>
        <w:t>[‘nogap-withinterruption’]</w:t>
      </w:r>
      <w:r w:rsidRPr="007821A2" w:rsidDel="00FB6EC4">
        <w:rPr>
          <w:lang w:eastAsia="zh-TW"/>
        </w:rPr>
        <w:t xml:space="preserve"> </w:t>
      </w:r>
      <w:r w:rsidRPr="007821A2">
        <w:rPr>
          <w:lang w:eastAsia="zh-TW"/>
        </w:rPr>
        <w:t>via [NeedForGapInfoNR-r18], when</w:t>
      </w:r>
    </w:p>
    <w:p w14:paraId="0312E8F3" w14:textId="77777777" w:rsidR="00D872CD" w:rsidRPr="007821A2" w:rsidRDefault="00D872CD" w:rsidP="00D872CD">
      <w:pPr>
        <w:pStyle w:val="B20"/>
      </w:pPr>
      <w:r w:rsidRPr="007821A2">
        <w:t>-</w:t>
      </w:r>
      <w:r w:rsidRPr="007821A2">
        <w:tab/>
        <w:t xml:space="preserve">no </w:t>
      </w:r>
      <w:r>
        <w:t>[GAP]</w:t>
      </w:r>
      <w:r w:rsidRPr="007821A2">
        <w:t xml:space="preserve"> is configured by NW, or</w:t>
      </w:r>
    </w:p>
    <w:p w14:paraId="077F6442" w14:textId="77777777" w:rsidR="00D872CD" w:rsidRPr="007821A2" w:rsidRDefault="00D872CD" w:rsidP="00D872CD">
      <w:pPr>
        <w:pStyle w:val="B20"/>
      </w:pPr>
      <w:r w:rsidRPr="007821A2">
        <w:t>-</w:t>
      </w:r>
      <w:r w:rsidRPr="007821A2">
        <w:tab/>
        <w:t>measurement gap is configured by the NW and none of the SMTC occasions of this inter-frequency measurement object are overlapped by the measurement gap</w:t>
      </w:r>
    </w:p>
    <w:p w14:paraId="3D35F160" w14:textId="46424975" w:rsidR="00D872CD" w:rsidRPr="007821A2" w:rsidRDefault="00D872CD" w:rsidP="00D872CD">
      <w:pPr>
        <w:pStyle w:val="B10"/>
      </w:pPr>
      <w:r w:rsidRPr="007821A2">
        <w:t>-</w:t>
      </w:r>
      <w:r w:rsidRPr="007821A2">
        <w:tab/>
        <w:t>SSB-based inter-frequency measurement in clause 9.3.</w:t>
      </w:r>
      <w:r>
        <w:t>9</w:t>
      </w:r>
      <w:r w:rsidRPr="007821A2">
        <w:t xml:space="preserve"> for UE </w:t>
      </w:r>
      <w:r w:rsidRPr="00686604">
        <w:t xml:space="preserve">supporting </w:t>
      </w:r>
      <w:r w:rsidRPr="00686604">
        <w:rPr>
          <w:rFonts w:hint="eastAsia"/>
          <w:lang w:eastAsia="zh-CN"/>
        </w:rPr>
        <w:t>[</w:t>
      </w:r>
      <w:r w:rsidRPr="00686604">
        <w:t xml:space="preserve">NeedForGaps-r18] </w:t>
      </w:r>
      <w:r w:rsidRPr="007821A2">
        <w:t xml:space="preserve">reporting </w:t>
      </w:r>
      <w:r w:rsidRPr="007821A2">
        <w:rPr>
          <w:lang w:eastAsia="zh-TW"/>
        </w:rPr>
        <w:t>[‘nogap-nointerruption’]</w:t>
      </w:r>
      <w:r w:rsidRPr="007821A2" w:rsidDel="00FB6EC4">
        <w:rPr>
          <w:lang w:eastAsia="zh-TW"/>
        </w:rPr>
        <w:t xml:space="preserve"> </w:t>
      </w:r>
      <w:r w:rsidRPr="007821A2">
        <w:rPr>
          <w:lang w:eastAsia="zh-TW"/>
        </w:rPr>
        <w:t xml:space="preserve">for this inter-frequency layer via [NeedForGapInfoNR-r18], </w:t>
      </w:r>
      <w:r w:rsidRPr="007821A2">
        <w:t xml:space="preserve">when </w:t>
      </w:r>
    </w:p>
    <w:p w14:paraId="5979BF97" w14:textId="77777777" w:rsidR="00D872CD" w:rsidRPr="007821A2" w:rsidRDefault="00D872CD" w:rsidP="00D872CD">
      <w:pPr>
        <w:pStyle w:val="B20"/>
      </w:pPr>
      <w:r w:rsidRPr="007821A2">
        <w:t>-</w:t>
      </w:r>
      <w:r w:rsidRPr="007821A2">
        <w:tab/>
        <w:t>none of the SMTC occasions of this inter-frequency measurement object are overlapped by the measurement gap, or</w:t>
      </w:r>
    </w:p>
    <w:p w14:paraId="2EB7D89A" w14:textId="77777777" w:rsidR="00D872CD" w:rsidRDefault="00D872CD" w:rsidP="00D872CD">
      <w:pPr>
        <w:pStyle w:val="B20"/>
      </w:pPr>
      <w:r w:rsidRPr="007821A2">
        <w:t>-</w:t>
      </w:r>
      <w:r w:rsidRPr="007821A2">
        <w:tab/>
        <w:t>part of the SMTC occasions of this inter-frequency measurement object are overlapped by the measurement gap</w:t>
      </w:r>
    </w:p>
    <w:p w14:paraId="7A93C52B" w14:textId="7CD1AD05" w:rsidR="001221FB" w:rsidRDefault="001221FB" w:rsidP="00D872CD">
      <w:pPr>
        <w:pStyle w:val="B10"/>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w:t>
      </w:r>
      <w:proofErr w:type="gramStart"/>
      <w:r w:rsidRPr="00DD3199">
        <w:t>gap</w:t>
      </w:r>
      <w:r>
        <w:t>;</w:t>
      </w:r>
      <w:proofErr w:type="gramEnd"/>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39BD6C64" w14:textId="09498504" w:rsidR="00D872CD" w:rsidRPr="00686604" w:rsidRDefault="00D872CD" w:rsidP="00D872CD">
      <w:pPr>
        <w:pStyle w:val="B10"/>
      </w:pPr>
      <w:r w:rsidRPr="003362AA">
        <w:rPr>
          <w:lang w:eastAsia="zh-CN"/>
        </w:rPr>
        <w:t>-</w:t>
      </w:r>
      <w:r w:rsidRPr="003362AA">
        <w:rPr>
          <w:lang w:eastAsia="zh-CN"/>
        </w:rPr>
        <w:tab/>
      </w:r>
      <w:r w:rsidRPr="00B63007">
        <w:t xml:space="preserve">E-UTRA </w:t>
      </w:r>
      <w:r>
        <w:t>i</w:t>
      </w:r>
      <w:r w:rsidRPr="00B63007">
        <w:t>nter-RAT measurement object</w:t>
      </w:r>
      <w:r>
        <w:t xml:space="preserve"> without measurement gap </w:t>
      </w:r>
      <w:r w:rsidRPr="00B63007">
        <w:t>in clauses 9.4.</w:t>
      </w:r>
      <w:r w:rsidR="00361D27">
        <w:t>8</w:t>
      </w:r>
      <w:r>
        <w:t xml:space="preserve">, </w:t>
      </w:r>
      <w:r w:rsidRPr="00686604">
        <w:t xml:space="preserve">when </w:t>
      </w:r>
    </w:p>
    <w:p w14:paraId="32F3FB04" w14:textId="77777777" w:rsidR="00D872CD" w:rsidRPr="00686604" w:rsidRDefault="00D872CD" w:rsidP="00D872CD">
      <w:pPr>
        <w:pStyle w:val="B20"/>
      </w:pPr>
      <w:r w:rsidRPr="00686604">
        <w:t>-</w:t>
      </w:r>
      <w:r w:rsidRPr="00686604">
        <w:tab/>
        <w:t>none of the EMW occasions of this inter-RAT measurement object are overlapped by the measurement gap, or</w:t>
      </w:r>
    </w:p>
    <w:p w14:paraId="54F19541" w14:textId="77777777" w:rsidR="00D872CD" w:rsidRPr="00686604" w:rsidRDefault="00D872CD" w:rsidP="00D872CD">
      <w:pPr>
        <w:pStyle w:val="B20"/>
      </w:pPr>
      <w:r w:rsidRPr="00686604">
        <w:t>-</w:t>
      </w:r>
      <w:r w:rsidRPr="00686604">
        <w:tab/>
        <w:t>part of the EMW occasions of this inter-RAT measurement object are overlapped by the measurement gap</w:t>
      </w:r>
    </w:p>
    <w:p w14:paraId="52F7BF6B" w14:textId="77777777" w:rsidR="00D872CD" w:rsidRPr="002363EE" w:rsidRDefault="00D872CD" w:rsidP="00D872CD">
      <w:pPr>
        <w:pStyle w:val="NO"/>
        <w:rPr>
          <w:highlight w:val="yellow"/>
        </w:rPr>
      </w:pPr>
      <w:r w:rsidRPr="00752C92">
        <w:t xml:space="preserve">Editor’s note: the scaling factor when the MG is not configured is still under discussion. </w:t>
      </w:r>
    </w:p>
    <w:p w14:paraId="09FDCD92" w14:textId="17FC67E4"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356527FB"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w:t>
      </w:r>
      <w:proofErr w:type="gramStart"/>
      <w:r w:rsidRPr="00ED5CA5">
        <w:rPr>
          <w:lang w:eastAsia="zh-CN"/>
        </w:rPr>
        <w:t xml:space="preserve">provided </w:t>
      </w:r>
      <w:r w:rsidRPr="00ED5CA5">
        <w:rPr>
          <w:lang w:val="en-US" w:eastAsia="zh-CN"/>
        </w:rPr>
        <w:t>that</w:t>
      </w:r>
      <w:proofErr w:type="gramEnd"/>
      <w:r w:rsidRPr="00ED5CA5">
        <w:rPr>
          <w:lang w:val="en-US" w:eastAsia="zh-CN"/>
        </w:rPr>
        <w:t xml:space="preserve">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w:t>
      </w:r>
      <w:proofErr w:type="gramStart"/>
      <w:r w:rsidRPr="009C5807">
        <w:rPr>
          <w:vertAlign w:val="subscript"/>
        </w:rPr>
        <w:t>gap,i</w:t>
      </w:r>
      <w:proofErr w:type="gramEnd"/>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w:t>
      </w:r>
      <w:proofErr w:type="gramStart"/>
      <w:r w:rsidRPr="0004357B">
        <w:rPr>
          <w:vertAlign w:val="subscript"/>
        </w:rPr>
        <w:t>gap,i</w:t>
      </w:r>
      <w:proofErr w:type="gramEnd"/>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lastRenderedPageBreak/>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w:t>
      </w:r>
      <w:proofErr w:type="gramStart"/>
      <w:r w:rsidR="002C03A7" w:rsidRPr="00EE4120">
        <w:rPr>
          <w:vertAlign w:val="subscript"/>
        </w:rPr>
        <w:t>gap,i</w:t>
      </w:r>
      <w:proofErr w:type="gramEnd"/>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outside_</w:t>
      </w:r>
      <w:proofErr w:type="gramStart"/>
      <w:r w:rsidRPr="0004357B">
        <w:rPr>
          <w:vertAlign w:val="subscript"/>
        </w:rPr>
        <w:t>gap,i</w:t>
      </w:r>
      <w:proofErr w:type="gramEnd"/>
      <w:r w:rsidRPr="0004357B">
        <w:rPr>
          <w:vertAlign w:val="subscript"/>
        </w:rPr>
        <w:t xml:space="preserve">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w:t>
      </w:r>
      <w:proofErr w:type="gramStart"/>
      <w:r w:rsidRPr="009C5807">
        <w:rPr>
          <w:vertAlign w:val="subscript"/>
        </w:rPr>
        <w:t>gap,i</w:t>
      </w:r>
      <w:proofErr w:type="gramEnd"/>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w:t>
            </w:r>
            <w:proofErr w:type="gramStart"/>
            <w:r w:rsidRPr="003B2615">
              <w:rPr>
                <w:vertAlign w:val="subscript"/>
              </w:rPr>
              <w:t>gap,i</w:t>
            </w:r>
            <w:proofErr w:type="gramEnd"/>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4B82979F" w:rsidR="005F7CC4" w:rsidRPr="007C55F6" w:rsidRDefault="006E7128"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3362AA">
              <w:t>+ N</w:t>
            </w:r>
            <w:r w:rsidRPr="00E6635C">
              <w:rPr>
                <w:vertAlign w:val="subscript"/>
              </w:rPr>
              <w:t>SCC</w:t>
            </w:r>
            <w:r w:rsidRPr="003362AA">
              <w:rPr>
                <w:vertAlign w:val="subscript"/>
              </w:rPr>
              <w:t>_CCA_RSSI/CO</w:t>
            </w:r>
          </w:p>
        </w:tc>
      </w:tr>
      <w:tr w:rsidR="005F7CC4" w:rsidRPr="006A54D6"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6A54D6"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proofErr w:type="gramStart"/>
            <w:r>
              <w:t>x(</w:t>
            </w:r>
            <w:proofErr w:type="gramEnd"/>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6A54D6"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6A54D6"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outside_</w:t>
            </w:r>
            <w:proofErr w:type="gramStart"/>
            <w:r w:rsidRPr="009C5807">
              <w:rPr>
                <w:vertAlign w:val="subscript"/>
                <w:lang w:eastAsia="zh-CN"/>
              </w:rPr>
              <w:t>gap,i</w:t>
            </w:r>
            <w:proofErr w:type="gramEnd"/>
            <w:r w:rsidRPr="009C5807">
              <w:rPr>
                <w:vertAlign w:val="subscript"/>
                <w:lang w:eastAsia="zh-CN"/>
              </w:rPr>
              <w:t xml:space="preserve">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w:t>
            </w:r>
            <w:proofErr w:type="gramStart"/>
            <w:r w:rsidRPr="005E25B5">
              <w:rPr>
                <w:rFonts w:ascii="Times New Roman" w:eastAsia="Malgun Gothic" w:hAnsi="Times New Roman"/>
                <w:sz w:val="20"/>
                <w:lang w:eastAsia="zh-CN"/>
              </w:rPr>
              <w:t xml:space="preserve">provided </w:t>
            </w:r>
            <w:r w:rsidRPr="005E25B5">
              <w:rPr>
                <w:rFonts w:ascii="Times New Roman" w:eastAsia="Malgun Gothic" w:hAnsi="Times New Roman"/>
                <w:sz w:val="20"/>
                <w:lang w:val="en-US" w:eastAsia="zh-CN"/>
              </w:rPr>
              <w:t>that</w:t>
            </w:r>
            <w:proofErr w:type="gramEnd"/>
            <w:r w:rsidRPr="005E25B5">
              <w:rPr>
                <w:rFonts w:ascii="Times New Roman" w:eastAsia="Malgun Gothic" w:hAnsi="Times New Roman"/>
                <w:sz w:val="20"/>
                <w:lang w:val="en-US" w:eastAsia="zh-CN"/>
              </w:rPr>
              <w:t xml:space="preserve">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w:t>
            </w:r>
            <w:del w:id="53" w:author="Nokia" w:date="2024-08-05T15:55:00Z" w16du:dateUtc="2024-08-05T12:55:00Z">
              <w:r w:rsidRPr="005E25B5" w:rsidDel="00FF7AD1">
                <w:rPr>
                  <w:rFonts w:ascii="Times New Roman" w:eastAsia="Malgun Gothic" w:hAnsi="Times New Roman"/>
                  <w:sz w:val="20"/>
                  <w:lang w:val="en-US" w:eastAsia="zh-CN"/>
                </w:rPr>
                <w:delText>[</w:delText>
              </w:r>
            </w:del>
            <w:r w:rsidRPr="005E25B5">
              <w:rPr>
                <w:rFonts w:ascii="Times New Roman" w:eastAsia="Malgun Gothic" w:hAnsi="Times New Roman"/>
                <w:sz w:val="20"/>
                <w:lang w:val="en-US" w:eastAsia="zh-CN"/>
              </w:rPr>
              <w:t>in clause 9.1.3.2</w:t>
            </w:r>
            <w:del w:id="54" w:author="Nokia" w:date="2024-08-05T15:56:00Z" w16du:dateUtc="2024-08-05T12:56:00Z">
              <w:r w:rsidRPr="005E25B5" w:rsidDel="00FF7AD1">
                <w:rPr>
                  <w:rFonts w:ascii="Times New Roman" w:eastAsia="Malgun Gothic" w:hAnsi="Times New Roman"/>
                  <w:sz w:val="20"/>
                  <w:lang w:val="en-US" w:eastAsia="zh-CN"/>
                </w:rPr>
                <w:delText>]</w:delText>
              </w:r>
            </w:del>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55"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55"/>
    </w:p>
    <w:p w14:paraId="50E1EFA5" w14:textId="4F6D5716" w:rsidR="00D4281A" w:rsidRPr="009C5807" w:rsidRDefault="003F68DD" w:rsidP="00D4281A">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w:t>
      </w:r>
      <w:r w:rsidRPr="00EC0374">
        <w:t xml:space="preserve"> </w:t>
      </w:r>
      <w:r w:rsidRPr="00B63007">
        <w:t xml:space="preserve">E-UTRA </w:t>
      </w:r>
      <w:r>
        <w:t>i</w:t>
      </w:r>
      <w:r w:rsidRPr="00B63007">
        <w:t xml:space="preserve">nter-RAT measurement </w:t>
      </w:r>
      <w:del w:id="56" w:author="Nokia" w:date="2024-08-05T15:57:00Z" w16du:dateUtc="2024-08-05T12:57:00Z">
        <w:r w:rsidRPr="00442522" w:rsidDel="00FF7AD1">
          <w:delText>[</w:delText>
        </w:r>
      </w:del>
      <w:r w:rsidRPr="00442522">
        <w:t>object</w:t>
      </w:r>
      <w:del w:id="57" w:author="Nokia" w:date="2024-08-05T15:57:00Z" w16du:dateUtc="2024-08-05T12:57:00Z">
        <w:r w:rsidRPr="00442522" w:rsidDel="00FF7AD1">
          <w:delText>]</w:delText>
        </w:r>
      </w:del>
      <w:r>
        <w:t xml:space="preserve"> without measurement gap, </w:t>
      </w:r>
      <w:r w:rsidRPr="0004357B">
        <w:t>intra-frequency CSI-RS L3 measurement</w:t>
      </w:r>
      <w:r w:rsidRPr="009C5807">
        <w:t xml:space="preserve"> </w:t>
      </w:r>
      <w:r w:rsidRPr="003362AA">
        <w:t xml:space="preserve">and </w:t>
      </w:r>
      <w:r w:rsidRPr="003362AA">
        <w:rPr>
          <w:lang w:eastAsia="zh-CN"/>
        </w:rPr>
        <w:t>RSSI/channel occupancy measurement with no measurement gap on a carrier subject to CCA when SMTC and RMTC are overlapping</w:t>
      </w:r>
      <w:r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lastRenderedPageBreak/>
        <w:t>Table 9.1.5.1.2-1: CSSF</w:t>
      </w:r>
      <w:r w:rsidRPr="009C5807">
        <w:rPr>
          <w:vertAlign w:val="subscript"/>
        </w:rPr>
        <w:t>outside_</w:t>
      </w:r>
      <w:proofErr w:type="gramStart"/>
      <w:r w:rsidRPr="009C5807">
        <w:rPr>
          <w:vertAlign w:val="subscript"/>
        </w:rPr>
        <w:t>gap,i</w:t>
      </w:r>
      <w:proofErr w:type="gramEnd"/>
      <w:r w:rsidRPr="009C5807">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3F68DD" w:rsidRPr="009C5807" w14:paraId="79DB59D2" w14:textId="0137C1BF" w:rsidTr="003F68DD">
        <w:trPr>
          <w:trHeight w:val="340"/>
          <w:jc w:val="center"/>
        </w:trPr>
        <w:tc>
          <w:tcPr>
            <w:tcW w:w="1483" w:type="dxa"/>
            <w:shd w:val="clear" w:color="auto" w:fill="auto"/>
          </w:tcPr>
          <w:p w14:paraId="183AB3CE" w14:textId="77777777" w:rsidR="003F68DD" w:rsidRPr="009C5807" w:rsidRDefault="003F68DD" w:rsidP="004D4337">
            <w:pPr>
              <w:pStyle w:val="TAH"/>
              <w:rPr>
                <w:lang w:eastAsia="zh-CN"/>
              </w:rPr>
            </w:pPr>
            <w:r w:rsidRPr="009C5807">
              <w:t>Scenario</w:t>
            </w:r>
          </w:p>
        </w:tc>
        <w:tc>
          <w:tcPr>
            <w:tcW w:w="1314" w:type="dxa"/>
            <w:shd w:val="clear" w:color="auto" w:fill="auto"/>
          </w:tcPr>
          <w:p w14:paraId="1F1095DE" w14:textId="77777777" w:rsidR="003F68DD" w:rsidRPr="009C5807" w:rsidRDefault="003F68DD" w:rsidP="004D4337">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PCC</w:t>
            </w:r>
          </w:p>
        </w:tc>
        <w:tc>
          <w:tcPr>
            <w:tcW w:w="1276" w:type="dxa"/>
            <w:shd w:val="clear" w:color="auto" w:fill="auto"/>
          </w:tcPr>
          <w:p w14:paraId="5A5229AF" w14:textId="77777777" w:rsidR="003F68DD" w:rsidRPr="009C5807" w:rsidRDefault="003F68DD" w:rsidP="004D4337">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SCC</w:t>
            </w:r>
          </w:p>
        </w:tc>
        <w:tc>
          <w:tcPr>
            <w:tcW w:w="1417" w:type="dxa"/>
            <w:shd w:val="clear" w:color="auto" w:fill="auto"/>
          </w:tcPr>
          <w:p w14:paraId="1D15F5B8" w14:textId="77777777" w:rsidR="003F68DD" w:rsidRPr="009C5807" w:rsidRDefault="003F68DD" w:rsidP="004D4337">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PCC</w:t>
            </w:r>
          </w:p>
        </w:tc>
        <w:tc>
          <w:tcPr>
            <w:tcW w:w="1418" w:type="dxa"/>
          </w:tcPr>
          <w:p w14:paraId="6E8050D5" w14:textId="77777777" w:rsidR="003F68DD" w:rsidRPr="009C5807" w:rsidRDefault="003F68DD" w:rsidP="004D4337">
            <w:pPr>
              <w:pStyle w:val="TAH"/>
              <w:rPr>
                <w:i/>
              </w:rPr>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required</w:t>
            </w:r>
          </w:p>
        </w:tc>
        <w:tc>
          <w:tcPr>
            <w:tcW w:w="1417" w:type="dxa"/>
            <w:shd w:val="clear" w:color="auto" w:fill="auto"/>
          </w:tcPr>
          <w:p w14:paraId="4BA9F609" w14:textId="77777777" w:rsidR="003F68DD" w:rsidRPr="009C5807" w:rsidRDefault="003F68DD" w:rsidP="004D4337">
            <w:pPr>
              <w:pStyle w:val="TAH"/>
            </w:pPr>
            <w:r w:rsidRPr="009C5807">
              <w:rPr>
                <w:i/>
              </w:rPr>
              <w:t>CSSF</w:t>
            </w:r>
            <w:r w:rsidRPr="009C5807">
              <w:t xml:space="preserve"> </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not required</w:t>
            </w:r>
          </w:p>
        </w:tc>
        <w:tc>
          <w:tcPr>
            <w:tcW w:w="1367" w:type="dxa"/>
          </w:tcPr>
          <w:p w14:paraId="52509E72" w14:textId="77777777" w:rsidR="003F68DD" w:rsidRPr="009C5807" w:rsidRDefault="003F68DD" w:rsidP="004D4337">
            <w:pPr>
              <w:pStyle w:val="TAH"/>
              <w:rPr>
                <w:i/>
              </w:rPr>
            </w:pPr>
            <w:r w:rsidRPr="00BC793C">
              <w:rPr>
                <w:i/>
              </w:rPr>
              <w:t>CSSF</w:t>
            </w:r>
            <w:r w:rsidRPr="009C5807">
              <w:rPr>
                <w:vertAlign w:val="subscript"/>
              </w:rPr>
              <w:t>outside_</w:t>
            </w:r>
            <w:proofErr w:type="gramStart"/>
            <w:r w:rsidRPr="009C5807">
              <w:rPr>
                <w:vertAlign w:val="subscript"/>
              </w:rPr>
              <w:t>gap,i</w:t>
            </w:r>
            <w:proofErr w:type="gramEnd"/>
            <w:r w:rsidRPr="009C5807">
              <w:t xml:space="preserve"> for inter-frequency MO with no measurement gap</w:t>
            </w:r>
          </w:p>
        </w:tc>
        <w:tc>
          <w:tcPr>
            <w:tcW w:w="1367" w:type="dxa"/>
          </w:tcPr>
          <w:p w14:paraId="6C2D5B24" w14:textId="77777777" w:rsidR="003F68DD" w:rsidRDefault="003F68DD" w:rsidP="003F68DD">
            <w:pPr>
              <w:pStyle w:val="TAH"/>
            </w:pPr>
            <w:r w:rsidRPr="00BC793C">
              <w:rPr>
                <w:i/>
              </w:rPr>
              <w:t>CSSF</w:t>
            </w:r>
            <w:r w:rsidRPr="009C5807">
              <w:rPr>
                <w:vertAlign w:val="subscript"/>
              </w:rPr>
              <w:t>outside_</w:t>
            </w:r>
            <w:proofErr w:type="gramStart"/>
            <w:r w:rsidRPr="009C5807">
              <w:rPr>
                <w:vertAlign w:val="subscript"/>
              </w:rPr>
              <w:t>gap,i</w:t>
            </w:r>
            <w:proofErr w:type="gramEnd"/>
            <w:r w:rsidRPr="009C5807">
              <w:t xml:space="preserve"> for </w:t>
            </w:r>
            <w:r>
              <w:t xml:space="preserve">E-UTRA </w:t>
            </w:r>
            <w:r>
              <w:rPr>
                <w:rFonts w:hint="eastAsia"/>
                <w:lang w:eastAsia="zh-CN"/>
              </w:rPr>
              <w:t>inter</w:t>
            </w:r>
            <w:r>
              <w:t>-RAT</w:t>
            </w:r>
            <w:r w:rsidRPr="009C5807">
              <w:t xml:space="preserve"> MO with no measurement gap</w:t>
            </w:r>
          </w:p>
          <w:p w14:paraId="53106E10" w14:textId="230E60F3" w:rsidR="003F68DD" w:rsidRPr="00BC793C" w:rsidRDefault="003F68DD" w:rsidP="003F68DD">
            <w:pPr>
              <w:pStyle w:val="TAH"/>
              <w:rPr>
                <w:i/>
              </w:rPr>
            </w:pPr>
            <w:del w:id="58" w:author="Nokia" w:date="2024-08-05T15:58:00Z" w16du:dateUtc="2024-08-05T12:58:00Z">
              <w:r w:rsidDel="00FF7AD1">
                <w:delText>[TBD]</w:delText>
              </w:r>
            </w:del>
          </w:p>
        </w:tc>
      </w:tr>
      <w:tr w:rsidR="003F68DD" w:rsidRPr="006A54D6" w14:paraId="3520FF08" w14:textId="385B4610" w:rsidTr="003F68DD">
        <w:trPr>
          <w:trHeight w:val="340"/>
          <w:jc w:val="center"/>
        </w:trPr>
        <w:tc>
          <w:tcPr>
            <w:tcW w:w="1483" w:type="dxa"/>
            <w:shd w:val="clear" w:color="auto" w:fill="auto"/>
          </w:tcPr>
          <w:p w14:paraId="6F11C865" w14:textId="77777777" w:rsidR="003F68DD" w:rsidRPr="009C5807" w:rsidRDefault="003F68DD" w:rsidP="003F68DD">
            <w:pPr>
              <w:pStyle w:val="TAL"/>
              <w:rPr>
                <w:b/>
              </w:rPr>
            </w:pPr>
            <w:r w:rsidRPr="009C5807">
              <w:rPr>
                <w:b/>
              </w:rPr>
              <w:t xml:space="preserve">FR1 only CA </w:t>
            </w:r>
          </w:p>
        </w:tc>
        <w:tc>
          <w:tcPr>
            <w:tcW w:w="1314" w:type="dxa"/>
            <w:shd w:val="clear" w:color="auto" w:fill="auto"/>
          </w:tcPr>
          <w:p w14:paraId="1841B551" w14:textId="77777777" w:rsidR="003F68DD" w:rsidRPr="009C5807" w:rsidRDefault="003F68DD" w:rsidP="003F68DD">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56BBD1B8" w:rsidR="003F68DD" w:rsidRPr="007C55F6" w:rsidRDefault="005A11DC"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r w:rsidRPr="006A54D6">
              <w:rPr>
                <w:lang w:val="fr-FR"/>
                <w:rPrChange w:id="59" w:author="Nokia" w:date="2024-08-05T17:31:00Z" w16du:dateUtc="2024-08-05T14:31:00Z">
                  <w:rPr/>
                </w:rPrChange>
              </w:rPr>
              <w:t>+ N</w:t>
            </w:r>
            <w:r w:rsidRPr="006A54D6">
              <w:rPr>
                <w:vertAlign w:val="subscript"/>
                <w:lang w:val="fr-FR"/>
                <w:rPrChange w:id="60" w:author="Nokia" w:date="2024-08-05T17:31:00Z" w16du:dateUtc="2024-08-05T14:31:00Z">
                  <w:rPr>
                    <w:vertAlign w:val="subscript"/>
                  </w:rPr>
                </w:rPrChange>
              </w:rPr>
              <w:t>SCC_CCA_RSSI/CO</w:t>
            </w:r>
          </w:p>
        </w:tc>
        <w:tc>
          <w:tcPr>
            <w:tcW w:w="1417" w:type="dxa"/>
            <w:shd w:val="clear" w:color="auto" w:fill="auto"/>
          </w:tcPr>
          <w:p w14:paraId="3EEEAB09" w14:textId="77777777" w:rsidR="003F68DD" w:rsidRPr="009C5807" w:rsidRDefault="003F68DD" w:rsidP="003F68DD">
            <w:pPr>
              <w:pStyle w:val="TAC"/>
            </w:pPr>
            <w:r w:rsidRPr="003B2615">
              <w:t>N/A</w:t>
            </w:r>
          </w:p>
        </w:tc>
        <w:tc>
          <w:tcPr>
            <w:tcW w:w="1418" w:type="dxa"/>
          </w:tcPr>
          <w:p w14:paraId="65244991" w14:textId="77777777" w:rsidR="003F68DD" w:rsidRPr="009C5807" w:rsidRDefault="003F68DD" w:rsidP="003F68DD">
            <w:pPr>
              <w:pStyle w:val="TAC"/>
            </w:pPr>
            <w:r w:rsidRPr="003B2615">
              <w:t>N/A</w:t>
            </w:r>
          </w:p>
        </w:tc>
        <w:tc>
          <w:tcPr>
            <w:tcW w:w="1417" w:type="dxa"/>
            <w:shd w:val="clear" w:color="auto" w:fill="auto"/>
          </w:tcPr>
          <w:p w14:paraId="3C271C96" w14:textId="199CD3D6" w:rsidR="003F68DD" w:rsidRPr="009C5807" w:rsidRDefault="003F68DD" w:rsidP="003F68DD">
            <w:pPr>
              <w:pStyle w:val="TAC"/>
            </w:pPr>
            <w:r w:rsidRPr="003B2615">
              <w:t>N/A</w:t>
            </w:r>
          </w:p>
        </w:tc>
        <w:tc>
          <w:tcPr>
            <w:tcW w:w="1367" w:type="dxa"/>
          </w:tcPr>
          <w:p w14:paraId="43808953" w14:textId="405DE3CC"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 xml:space="preserve">+2x </w:t>
            </w:r>
            <w:r w:rsidR="006E7128" w:rsidRPr="007C55F6">
              <w:rPr>
                <w:lang w:val="fr-FR"/>
              </w:rPr>
              <w:t>N</w:t>
            </w:r>
            <w:r w:rsidR="006E7128" w:rsidRPr="007C55F6">
              <w:rPr>
                <w:vertAlign w:val="subscript"/>
                <w:lang w:val="fr-FR"/>
              </w:rPr>
              <w:t>SCC_CSIRS</w:t>
            </w:r>
            <w:r w:rsidR="006E7128" w:rsidRPr="006A54D6">
              <w:rPr>
                <w:lang w:val="fr-FR"/>
                <w:rPrChange w:id="61" w:author="Nokia" w:date="2024-08-05T17:31:00Z" w16du:dateUtc="2024-08-05T14:31:00Z">
                  <w:rPr/>
                </w:rPrChange>
              </w:rPr>
              <w:t>+ N</w:t>
            </w:r>
            <w:r w:rsidR="006E7128" w:rsidRPr="006A54D6">
              <w:rPr>
                <w:vertAlign w:val="subscript"/>
                <w:lang w:val="fr-FR"/>
                <w:rPrChange w:id="62" w:author="Nokia" w:date="2024-08-05T17:31:00Z" w16du:dateUtc="2024-08-05T14:31:00Z">
                  <w:rPr>
                    <w:vertAlign w:val="subscript"/>
                  </w:rPr>
                </w:rPrChange>
              </w:rPr>
              <w:t>SCC_CCA_RSSI/CO</w:t>
            </w:r>
          </w:p>
        </w:tc>
        <w:tc>
          <w:tcPr>
            <w:tcW w:w="1367" w:type="dxa"/>
          </w:tcPr>
          <w:p w14:paraId="209BA87C" w14:textId="257885F9"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6A54D6" w14:paraId="5DC4B91F" w14:textId="0E9B5A44" w:rsidTr="003F68DD">
        <w:trPr>
          <w:trHeight w:val="340"/>
          <w:jc w:val="center"/>
        </w:trPr>
        <w:tc>
          <w:tcPr>
            <w:tcW w:w="1483" w:type="dxa"/>
            <w:shd w:val="clear" w:color="auto" w:fill="auto"/>
          </w:tcPr>
          <w:p w14:paraId="4DE4B37E" w14:textId="77777777" w:rsidR="003F68DD" w:rsidRPr="009C5807" w:rsidRDefault="003F68DD" w:rsidP="003F68DD">
            <w:pPr>
              <w:pStyle w:val="TAL"/>
              <w:rPr>
                <w:b/>
              </w:rPr>
            </w:pPr>
            <w:r w:rsidRPr="009C5807">
              <w:rPr>
                <w:b/>
              </w:rPr>
              <w:t xml:space="preserve">FR2 only intra band CA </w:t>
            </w:r>
          </w:p>
        </w:tc>
        <w:tc>
          <w:tcPr>
            <w:tcW w:w="1314" w:type="dxa"/>
            <w:shd w:val="clear" w:color="auto" w:fill="auto"/>
          </w:tcPr>
          <w:p w14:paraId="59C6BD97" w14:textId="77777777" w:rsidR="003F68DD" w:rsidRPr="009C5807" w:rsidRDefault="003F68DD" w:rsidP="003F68DD">
            <w:pPr>
              <w:pStyle w:val="TAC"/>
              <w:rPr>
                <w:b/>
              </w:rPr>
            </w:pPr>
            <w:r w:rsidRPr="003B2615">
              <w:t>N/A</w:t>
            </w:r>
          </w:p>
        </w:tc>
        <w:tc>
          <w:tcPr>
            <w:tcW w:w="1276" w:type="dxa"/>
            <w:shd w:val="clear" w:color="auto" w:fill="auto"/>
          </w:tcPr>
          <w:p w14:paraId="38643B5F" w14:textId="77777777" w:rsidR="003F68DD" w:rsidRPr="009C5807" w:rsidRDefault="003F68DD" w:rsidP="003F68DD">
            <w:pPr>
              <w:pStyle w:val="TAC"/>
              <w:rPr>
                <w:b/>
              </w:rPr>
            </w:pPr>
            <w:r w:rsidRPr="003B2615">
              <w:t>N/A</w:t>
            </w:r>
          </w:p>
        </w:tc>
        <w:tc>
          <w:tcPr>
            <w:tcW w:w="1417" w:type="dxa"/>
            <w:shd w:val="clear" w:color="auto" w:fill="auto"/>
          </w:tcPr>
          <w:p w14:paraId="78468C77" w14:textId="77777777" w:rsidR="003F68DD" w:rsidRPr="009C5807" w:rsidRDefault="003F68DD" w:rsidP="003F68DD">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3F68DD" w:rsidRPr="009C5807" w:rsidRDefault="003F68DD" w:rsidP="003F68DD">
            <w:pPr>
              <w:pStyle w:val="TAC"/>
            </w:pPr>
            <w:r w:rsidRPr="003B2615">
              <w:t>N/A</w:t>
            </w:r>
          </w:p>
        </w:tc>
        <w:tc>
          <w:tcPr>
            <w:tcW w:w="1417" w:type="dxa"/>
            <w:shd w:val="clear" w:color="auto" w:fill="auto"/>
          </w:tcPr>
          <w:p w14:paraId="01EDFE3B" w14:textId="33A45DCF"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223EC97E" w14:textId="424A7646" w:rsidR="003F68DD" w:rsidRPr="007C55F6" w:rsidRDefault="003F68DD" w:rsidP="003F68DD">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w:t>
            </w:r>
            <w:r>
              <w:rPr>
                <w:lang w:val="fr-FR"/>
              </w:rPr>
              <w:t>+Z</w:t>
            </w:r>
            <w:r w:rsidRPr="007C55F6">
              <w:rPr>
                <w:lang w:val="fr-FR"/>
              </w:rPr>
              <w:t>+2x N</w:t>
            </w:r>
            <w:r w:rsidRPr="007C55F6">
              <w:rPr>
                <w:vertAlign w:val="subscript"/>
                <w:lang w:val="fr-FR"/>
              </w:rPr>
              <w:t>SCC_CSIRS</w:t>
            </w:r>
          </w:p>
        </w:tc>
        <w:tc>
          <w:tcPr>
            <w:tcW w:w="1367" w:type="dxa"/>
          </w:tcPr>
          <w:p w14:paraId="78E2A589" w14:textId="1BB86160" w:rsidR="003F68DD" w:rsidRPr="007C55F6" w:rsidRDefault="003F68DD" w:rsidP="003F68DD">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3F68DD" w:rsidRPr="00B51C44" w14:paraId="6C512258" w14:textId="29F579DF" w:rsidTr="003F68DD">
        <w:trPr>
          <w:trHeight w:val="340"/>
          <w:jc w:val="center"/>
        </w:trPr>
        <w:tc>
          <w:tcPr>
            <w:tcW w:w="1483" w:type="dxa"/>
            <w:shd w:val="clear" w:color="auto" w:fill="auto"/>
          </w:tcPr>
          <w:p w14:paraId="5EFEBCA4" w14:textId="77777777" w:rsidR="003F68DD" w:rsidRPr="009C5807" w:rsidRDefault="003F68DD" w:rsidP="003F68DD">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3F68DD" w:rsidRPr="009C5807" w:rsidRDefault="003F68DD" w:rsidP="003F68DD">
            <w:pPr>
              <w:pStyle w:val="TAC"/>
            </w:pPr>
            <w:r w:rsidRPr="00C11FC6">
              <w:t>N/A</w:t>
            </w:r>
          </w:p>
        </w:tc>
        <w:tc>
          <w:tcPr>
            <w:tcW w:w="1276" w:type="dxa"/>
            <w:shd w:val="clear" w:color="auto" w:fill="auto"/>
          </w:tcPr>
          <w:p w14:paraId="73884ED2" w14:textId="77777777" w:rsidR="003F68DD" w:rsidRPr="009C5807" w:rsidRDefault="003F68DD" w:rsidP="003F68DD">
            <w:pPr>
              <w:pStyle w:val="TAC"/>
            </w:pPr>
            <w:r w:rsidRPr="00C11FC6">
              <w:t>N/A</w:t>
            </w:r>
          </w:p>
        </w:tc>
        <w:tc>
          <w:tcPr>
            <w:tcW w:w="1417" w:type="dxa"/>
            <w:shd w:val="clear" w:color="auto" w:fill="auto"/>
          </w:tcPr>
          <w:p w14:paraId="4F44C74C" w14:textId="77777777" w:rsidR="003F68DD" w:rsidRPr="009C5807" w:rsidRDefault="003F68DD" w:rsidP="003F68DD">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3F68DD" w:rsidRPr="009C5807" w:rsidRDefault="003F68DD" w:rsidP="003F68DD">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38DC1235"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138F4E7F" w:rsidR="003F68DD" w:rsidRPr="007C55F6" w:rsidRDefault="003F68DD" w:rsidP="003F68DD">
            <w:pPr>
              <w:pStyle w:val="TAC"/>
              <w:rPr>
                <w:lang w:val="fr-FR" w:eastAsia="zh-CN"/>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495138A7" w14:textId="0B7C5108"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B51C44" w14:paraId="2D7F7F08" w14:textId="4BF733F0" w:rsidTr="003F68DD">
        <w:trPr>
          <w:trHeight w:val="340"/>
          <w:jc w:val="center"/>
        </w:trPr>
        <w:tc>
          <w:tcPr>
            <w:tcW w:w="1483" w:type="dxa"/>
            <w:shd w:val="clear" w:color="auto" w:fill="auto"/>
          </w:tcPr>
          <w:p w14:paraId="7F9F6800" w14:textId="77777777" w:rsidR="003F68DD" w:rsidRPr="009C5807" w:rsidRDefault="003F68DD" w:rsidP="003F68DD">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3F68DD" w:rsidRPr="009C5807" w:rsidRDefault="003F68DD" w:rsidP="003F68DD">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4F4933B5" w:rsidR="003F68DD" w:rsidRPr="007C55F6" w:rsidRDefault="005A11DC"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3F68DD" w:rsidRPr="009C5807" w:rsidRDefault="003F68DD" w:rsidP="003F68DD">
            <w:pPr>
              <w:pStyle w:val="TAC"/>
            </w:pPr>
            <w:r>
              <w:t>N/A</w:t>
            </w:r>
          </w:p>
        </w:tc>
        <w:tc>
          <w:tcPr>
            <w:tcW w:w="1418" w:type="dxa"/>
          </w:tcPr>
          <w:p w14:paraId="20BEEA74" w14:textId="77777777" w:rsidR="003F68DD" w:rsidRPr="009C5807" w:rsidRDefault="003F68DD" w:rsidP="003F68DD">
            <w:pPr>
              <w:pStyle w:val="TAC"/>
            </w:pPr>
            <w:r w:rsidRPr="00C11FC6">
              <w:t>2</w:t>
            </w:r>
            <w:proofErr w:type="gramStart"/>
            <w:r>
              <w:t>x(</w:t>
            </w:r>
            <w:proofErr w:type="gramEnd"/>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0372125F"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4CCE5667" w:rsidR="003F68DD" w:rsidRPr="007C55F6" w:rsidRDefault="003F68DD" w:rsidP="003F68DD">
            <w:pPr>
              <w:pStyle w:val="TAC"/>
              <w:rPr>
                <w:lang w:val="fr-FR"/>
              </w:rPr>
            </w:pPr>
            <w:r w:rsidRPr="007C55F6">
              <w:rPr>
                <w:lang w:val="fr-FR"/>
              </w:rPr>
              <w:t>2×( N</w:t>
            </w:r>
            <w:r w:rsidRPr="007C55F6">
              <w:rPr>
                <w:vertAlign w:val="subscript"/>
                <w:lang w:val="fr-FR"/>
              </w:rPr>
              <w:t>SCC_SSB</w:t>
            </w:r>
            <w:r w:rsidRPr="007C55F6">
              <w:rPr>
                <w:lang w:val="fr-FR"/>
              </w:rPr>
              <w:t xml:space="preserve"> +Y</w:t>
            </w:r>
            <w:r>
              <w:rPr>
                <w:lang w:val="fr-FR"/>
              </w:rPr>
              <w:t>+Z</w:t>
            </w:r>
            <w:r w:rsidRPr="007C55F6">
              <w:rPr>
                <w:lang w:val="fr-FR"/>
              </w:rPr>
              <w:t>+2x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5904CC9" w14:textId="3B3D5960" w:rsidR="003F68DD" w:rsidRPr="007C55F6" w:rsidRDefault="003F68DD" w:rsidP="003F68DD">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3F68DD" w:rsidRPr="006A54D6" w14:paraId="29FC7C27" w14:textId="6BDEA99D" w:rsidTr="003F68DD">
        <w:trPr>
          <w:trHeight w:val="340"/>
          <w:jc w:val="center"/>
        </w:trPr>
        <w:tc>
          <w:tcPr>
            <w:tcW w:w="1483" w:type="dxa"/>
            <w:shd w:val="clear" w:color="auto" w:fill="auto"/>
          </w:tcPr>
          <w:p w14:paraId="0F393392" w14:textId="77777777" w:rsidR="003F68DD" w:rsidRPr="009C5807" w:rsidRDefault="003F68DD" w:rsidP="003F68DD">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3F68DD" w:rsidRPr="001B4F32" w:rsidRDefault="003F68DD" w:rsidP="003F68DD">
            <w:pPr>
              <w:pStyle w:val="TAC"/>
            </w:pPr>
            <w:r w:rsidRPr="001907DB">
              <w:rPr>
                <w:rFonts w:cs="Arial"/>
                <w:szCs w:val="18"/>
              </w:rPr>
              <w:t xml:space="preserve">N/A </w:t>
            </w:r>
          </w:p>
        </w:tc>
        <w:tc>
          <w:tcPr>
            <w:tcW w:w="1276" w:type="dxa"/>
            <w:shd w:val="clear" w:color="auto" w:fill="auto"/>
          </w:tcPr>
          <w:p w14:paraId="54832543" w14:textId="60015576" w:rsidR="003F68DD" w:rsidRPr="007C55F6" w:rsidRDefault="005A11DC" w:rsidP="003F68DD">
            <w:pPr>
              <w:pStyle w:val="TAC"/>
              <w:rPr>
                <w:lang w:val="fr-FR"/>
              </w:rPr>
            </w:pPr>
            <w:r w:rsidRPr="006A54D6">
              <w:rPr>
                <w:rFonts w:cs="Arial"/>
                <w:szCs w:val="18"/>
                <w:lang w:val="fr-FR"/>
                <w:rPrChange w:id="63" w:author="Nokia" w:date="2024-08-05T17:31:00Z" w16du:dateUtc="2024-08-05T14:31:00Z">
                  <w:rPr>
                    <w:rFonts w:cs="Arial"/>
                    <w:szCs w:val="18"/>
                  </w:rPr>
                </w:rPrChange>
              </w:rPr>
              <w:t>N</w:t>
            </w:r>
            <w:r w:rsidRPr="006A54D6">
              <w:rPr>
                <w:rFonts w:cs="Arial"/>
                <w:szCs w:val="18"/>
                <w:vertAlign w:val="subscript"/>
                <w:lang w:val="fr-FR"/>
                <w:rPrChange w:id="64" w:author="Nokia" w:date="2024-08-05T17:31:00Z" w16du:dateUtc="2024-08-05T14:31:00Z">
                  <w:rPr>
                    <w:rFonts w:cs="Arial"/>
                    <w:szCs w:val="18"/>
                    <w:vertAlign w:val="subscript"/>
                  </w:rPr>
                </w:rPrChange>
              </w:rPr>
              <w:t>SCC_SSB</w:t>
            </w:r>
            <w:r w:rsidRPr="006A54D6">
              <w:rPr>
                <w:rFonts w:cs="Arial"/>
                <w:szCs w:val="18"/>
                <w:lang w:val="fr-FR"/>
                <w:rPrChange w:id="65" w:author="Nokia" w:date="2024-08-05T17:31:00Z" w16du:dateUtc="2024-08-05T14:31:00Z">
                  <w:rPr>
                    <w:rFonts w:cs="Arial"/>
                    <w:szCs w:val="18"/>
                  </w:rPr>
                </w:rPrChange>
              </w:rPr>
              <w:t xml:space="preserve"> +Y</w:t>
            </w:r>
            <w:r>
              <w:rPr>
                <w:lang w:val="fr-FR"/>
              </w:rPr>
              <w:t>+Z</w:t>
            </w:r>
            <w:r w:rsidRPr="006A54D6">
              <w:rPr>
                <w:rFonts w:cs="Arial"/>
                <w:szCs w:val="18"/>
                <w:lang w:val="fr-FR"/>
                <w:rPrChange w:id="66" w:author="Nokia" w:date="2024-08-05T17:31:00Z" w16du:dateUtc="2024-08-05T14:31:00Z">
                  <w:rPr>
                    <w:rFonts w:cs="Arial"/>
                    <w:szCs w:val="18"/>
                  </w:rPr>
                </w:rPrChange>
              </w:rPr>
              <w:t>+2</w:t>
            </w:r>
            <w:r w:rsidRPr="006A54D6">
              <w:rPr>
                <w:rFonts w:cs="Arial"/>
                <w:szCs w:val="18"/>
                <w:lang w:val="fr-FR" w:eastAsia="zh-CN"/>
                <w:rPrChange w:id="67" w:author="Nokia" w:date="2024-08-05T17:31:00Z" w16du:dateUtc="2024-08-05T14:31:00Z">
                  <w:rPr>
                    <w:rFonts w:cs="Arial"/>
                    <w:szCs w:val="18"/>
                    <w:lang w:eastAsia="zh-CN"/>
                  </w:rPr>
                </w:rPrChange>
              </w:rPr>
              <w:t>x</w:t>
            </w:r>
            <w:r w:rsidRPr="006A54D6">
              <w:rPr>
                <w:rFonts w:cs="Arial"/>
                <w:szCs w:val="18"/>
                <w:lang w:val="fr-FR"/>
                <w:rPrChange w:id="68" w:author="Nokia" w:date="2024-08-05T17:31:00Z" w16du:dateUtc="2024-08-05T14:31:00Z">
                  <w:rPr>
                    <w:rFonts w:cs="Arial"/>
                    <w:szCs w:val="18"/>
                  </w:rPr>
                </w:rPrChange>
              </w:rPr>
              <w:t xml:space="preserve"> N</w:t>
            </w:r>
            <w:r w:rsidRPr="006A54D6">
              <w:rPr>
                <w:rFonts w:cs="Arial"/>
                <w:szCs w:val="18"/>
                <w:vertAlign w:val="subscript"/>
                <w:lang w:val="fr-FR"/>
                <w:rPrChange w:id="69" w:author="Nokia" w:date="2024-08-05T17:31:00Z" w16du:dateUtc="2024-08-05T14:31:00Z">
                  <w:rPr>
                    <w:rFonts w:cs="Arial"/>
                    <w:szCs w:val="18"/>
                    <w:vertAlign w:val="subscript"/>
                  </w:rPr>
                </w:rPrChange>
              </w:rPr>
              <w:t>SCC_CSIRS</w:t>
            </w:r>
          </w:p>
        </w:tc>
        <w:tc>
          <w:tcPr>
            <w:tcW w:w="1417" w:type="dxa"/>
            <w:shd w:val="clear" w:color="auto" w:fill="auto"/>
          </w:tcPr>
          <w:p w14:paraId="46395CAC" w14:textId="77777777" w:rsidR="003F68DD" w:rsidRDefault="003F68DD" w:rsidP="003F68DD">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3F68DD" w:rsidRPr="00C11FC6" w:rsidRDefault="003F68DD" w:rsidP="003F68DD">
            <w:pPr>
              <w:pStyle w:val="TAC"/>
            </w:pPr>
            <w:r w:rsidRPr="001907DB">
              <w:rPr>
                <w:rFonts w:cs="Arial"/>
                <w:szCs w:val="18"/>
                <w:lang w:eastAsia="zh-CN"/>
              </w:rPr>
              <w:t>N/A</w:t>
            </w:r>
          </w:p>
        </w:tc>
        <w:tc>
          <w:tcPr>
            <w:tcW w:w="1417" w:type="dxa"/>
            <w:shd w:val="clear" w:color="auto" w:fill="auto"/>
          </w:tcPr>
          <w:p w14:paraId="538EC10E" w14:textId="558DD5A5" w:rsidR="003F68DD" w:rsidRPr="007C55F6" w:rsidRDefault="003F68DD" w:rsidP="003F68DD">
            <w:pPr>
              <w:pStyle w:val="TAC"/>
              <w:rPr>
                <w:lang w:val="fr-FR"/>
              </w:rPr>
            </w:pPr>
            <w:r w:rsidRPr="006A54D6">
              <w:rPr>
                <w:rFonts w:cs="Arial"/>
                <w:szCs w:val="18"/>
                <w:lang w:val="fr-FR"/>
                <w:rPrChange w:id="70" w:author="Nokia" w:date="2024-08-05T17:31:00Z" w16du:dateUtc="2024-08-05T14:31:00Z">
                  <w:rPr>
                    <w:rFonts w:cs="Arial"/>
                    <w:szCs w:val="18"/>
                  </w:rPr>
                </w:rPrChange>
              </w:rPr>
              <w:t>N</w:t>
            </w:r>
            <w:r w:rsidRPr="006A54D6">
              <w:rPr>
                <w:rFonts w:cs="Arial"/>
                <w:szCs w:val="18"/>
                <w:vertAlign w:val="subscript"/>
                <w:lang w:val="fr-FR"/>
                <w:rPrChange w:id="71" w:author="Nokia" w:date="2024-08-05T17:31:00Z" w16du:dateUtc="2024-08-05T14:31:00Z">
                  <w:rPr>
                    <w:rFonts w:cs="Arial"/>
                    <w:szCs w:val="18"/>
                    <w:vertAlign w:val="subscript"/>
                  </w:rPr>
                </w:rPrChange>
              </w:rPr>
              <w:t>SCC_SSB</w:t>
            </w:r>
            <w:r w:rsidRPr="006A54D6">
              <w:rPr>
                <w:rFonts w:cs="Arial"/>
                <w:szCs w:val="18"/>
                <w:lang w:val="fr-FR"/>
                <w:rPrChange w:id="72" w:author="Nokia" w:date="2024-08-05T17:31:00Z" w16du:dateUtc="2024-08-05T14:31:00Z">
                  <w:rPr>
                    <w:rFonts w:cs="Arial"/>
                    <w:szCs w:val="18"/>
                  </w:rPr>
                </w:rPrChange>
              </w:rPr>
              <w:t xml:space="preserve"> +Y</w:t>
            </w:r>
            <w:r>
              <w:rPr>
                <w:lang w:val="fr-FR"/>
              </w:rPr>
              <w:t>+Z</w:t>
            </w:r>
            <w:r w:rsidRPr="006A54D6">
              <w:rPr>
                <w:rFonts w:cs="Arial"/>
                <w:szCs w:val="18"/>
                <w:lang w:val="fr-FR"/>
                <w:rPrChange w:id="73" w:author="Nokia" w:date="2024-08-05T17:31:00Z" w16du:dateUtc="2024-08-05T14:31:00Z">
                  <w:rPr>
                    <w:rFonts w:cs="Arial"/>
                    <w:szCs w:val="18"/>
                  </w:rPr>
                </w:rPrChange>
              </w:rPr>
              <w:t>+2</w:t>
            </w:r>
            <w:r w:rsidRPr="006A54D6">
              <w:rPr>
                <w:rFonts w:cs="Arial"/>
                <w:szCs w:val="18"/>
                <w:lang w:val="fr-FR" w:eastAsia="zh-CN"/>
                <w:rPrChange w:id="74" w:author="Nokia" w:date="2024-08-05T17:31:00Z" w16du:dateUtc="2024-08-05T14:31:00Z">
                  <w:rPr>
                    <w:rFonts w:cs="Arial"/>
                    <w:szCs w:val="18"/>
                    <w:lang w:eastAsia="zh-CN"/>
                  </w:rPr>
                </w:rPrChange>
              </w:rPr>
              <w:t>x</w:t>
            </w:r>
            <w:r w:rsidRPr="006A54D6">
              <w:rPr>
                <w:rFonts w:cs="Arial"/>
                <w:szCs w:val="18"/>
                <w:lang w:val="fr-FR"/>
                <w:rPrChange w:id="75" w:author="Nokia" w:date="2024-08-05T17:31:00Z" w16du:dateUtc="2024-08-05T14:31:00Z">
                  <w:rPr>
                    <w:rFonts w:cs="Arial"/>
                    <w:szCs w:val="18"/>
                  </w:rPr>
                </w:rPrChange>
              </w:rPr>
              <w:t xml:space="preserve"> N</w:t>
            </w:r>
            <w:r w:rsidRPr="006A54D6">
              <w:rPr>
                <w:rFonts w:cs="Arial"/>
                <w:szCs w:val="18"/>
                <w:vertAlign w:val="subscript"/>
                <w:lang w:val="fr-FR"/>
                <w:rPrChange w:id="76" w:author="Nokia" w:date="2024-08-05T17:31:00Z" w16du:dateUtc="2024-08-05T14:31:00Z">
                  <w:rPr>
                    <w:rFonts w:cs="Arial"/>
                    <w:szCs w:val="18"/>
                    <w:vertAlign w:val="subscript"/>
                  </w:rPr>
                </w:rPrChange>
              </w:rPr>
              <w:t>SCC_CSIRS</w:t>
            </w:r>
          </w:p>
        </w:tc>
        <w:tc>
          <w:tcPr>
            <w:tcW w:w="1367" w:type="dxa"/>
          </w:tcPr>
          <w:p w14:paraId="269129C7" w14:textId="582C7ABE" w:rsidR="003F68DD" w:rsidRPr="007C55F6" w:rsidRDefault="003F68DD" w:rsidP="003F68DD">
            <w:pPr>
              <w:pStyle w:val="TAC"/>
              <w:rPr>
                <w:lang w:val="fr-FR"/>
              </w:rPr>
            </w:pPr>
            <w:r w:rsidRPr="006A54D6">
              <w:rPr>
                <w:rFonts w:cs="Arial"/>
                <w:szCs w:val="18"/>
                <w:lang w:val="fr-FR"/>
                <w:rPrChange w:id="77" w:author="Nokia" w:date="2024-08-05T17:31:00Z" w16du:dateUtc="2024-08-05T14:31:00Z">
                  <w:rPr>
                    <w:rFonts w:cs="Arial"/>
                    <w:szCs w:val="18"/>
                  </w:rPr>
                </w:rPrChange>
              </w:rPr>
              <w:t>N</w:t>
            </w:r>
            <w:r w:rsidRPr="006A54D6">
              <w:rPr>
                <w:rFonts w:cs="Arial"/>
                <w:szCs w:val="18"/>
                <w:vertAlign w:val="subscript"/>
                <w:lang w:val="fr-FR"/>
                <w:rPrChange w:id="78" w:author="Nokia" w:date="2024-08-05T17:31:00Z" w16du:dateUtc="2024-08-05T14:31:00Z">
                  <w:rPr>
                    <w:rFonts w:cs="Arial"/>
                    <w:szCs w:val="18"/>
                    <w:vertAlign w:val="subscript"/>
                  </w:rPr>
                </w:rPrChange>
              </w:rPr>
              <w:t>SCC_SSB</w:t>
            </w:r>
            <w:r w:rsidRPr="006A54D6">
              <w:rPr>
                <w:rFonts w:cs="Arial"/>
                <w:szCs w:val="18"/>
                <w:lang w:val="fr-FR"/>
                <w:rPrChange w:id="79" w:author="Nokia" w:date="2024-08-05T17:31:00Z" w16du:dateUtc="2024-08-05T14:31:00Z">
                  <w:rPr>
                    <w:rFonts w:cs="Arial"/>
                    <w:szCs w:val="18"/>
                  </w:rPr>
                </w:rPrChange>
              </w:rPr>
              <w:t xml:space="preserve"> +Y</w:t>
            </w:r>
            <w:r>
              <w:rPr>
                <w:lang w:val="fr-FR"/>
              </w:rPr>
              <w:t>+Z</w:t>
            </w:r>
            <w:r w:rsidRPr="006A54D6">
              <w:rPr>
                <w:rFonts w:cs="Arial"/>
                <w:szCs w:val="18"/>
                <w:lang w:val="fr-FR"/>
                <w:rPrChange w:id="80" w:author="Nokia" w:date="2024-08-05T17:31:00Z" w16du:dateUtc="2024-08-05T14:31:00Z">
                  <w:rPr>
                    <w:rFonts w:cs="Arial"/>
                    <w:szCs w:val="18"/>
                  </w:rPr>
                </w:rPrChange>
              </w:rPr>
              <w:t>+2</w:t>
            </w:r>
            <w:r w:rsidRPr="006A54D6">
              <w:rPr>
                <w:rFonts w:cs="Arial"/>
                <w:szCs w:val="18"/>
                <w:lang w:val="fr-FR" w:eastAsia="zh-CN"/>
                <w:rPrChange w:id="81" w:author="Nokia" w:date="2024-08-05T17:31:00Z" w16du:dateUtc="2024-08-05T14:31:00Z">
                  <w:rPr>
                    <w:rFonts w:cs="Arial"/>
                    <w:szCs w:val="18"/>
                    <w:lang w:eastAsia="zh-CN"/>
                  </w:rPr>
                </w:rPrChange>
              </w:rPr>
              <w:t>x</w:t>
            </w:r>
            <w:r w:rsidRPr="006A54D6">
              <w:rPr>
                <w:rFonts w:cs="Arial"/>
                <w:szCs w:val="18"/>
                <w:lang w:val="fr-FR"/>
                <w:rPrChange w:id="82" w:author="Nokia" w:date="2024-08-05T17:31:00Z" w16du:dateUtc="2024-08-05T14:31:00Z">
                  <w:rPr>
                    <w:rFonts w:cs="Arial"/>
                    <w:szCs w:val="18"/>
                  </w:rPr>
                </w:rPrChange>
              </w:rPr>
              <w:t xml:space="preserve"> N</w:t>
            </w:r>
            <w:r w:rsidRPr="006A54D6">
              <w:rPr>
                <w:rFonts w:cs="Arial"/>
                <w:szCs w:val="18"/>
                <w:vertAlign w:val="subscript"/>
                <w:lang w:val="fr-FR"/>
                <w:rPrChange w:id="83" w:author="Nokia" w:date="2024-08-05T17:31:00Z" w16du:dateUtc="2024-08-05T14:31:00Z">
                  <w:rPr>
                    <w:rFonts w:cs="Arial"/>
                    <w:szCs w:val="18"/>
                    <w:vertAlign w:val="subscript"/>
                  </w:rPr>
                </w:rPrChange>
              </w:rPr>
              <w:t>SCC_CSIRS</w:t>
            </w:r>
          </w:p>
        </w:tc>
        <w:tc>
          <w:tcPr>
            <w:tcW w:w="1367" w:type="dxa"/>
          </w:tcPr>
          <w:p w14:paraId="581DC9C5" w14:textId="3B9A9DEE" w:rsidR="003F68DD" w:rsidRPr="006A54D6" w:rsidRDefault="003F68DD" w:rsidP="003F68DD">
            <w:pPr>
              <w:pStyle w:val="TAC"/>
              <w:rPr>
                <w:rFonts w:cs="Arial"/>
                <w:szCs w:val="18"/>
                <w:lang w:val="fr-FR"/>
                <w:rPrChange w:id="84" w:author="Nokia" w:date="2024-08-05T17:31:00Z" w16du:dateUtc="2024-08-05T14:31:00Z">
                  <w:rPr>
                    <w:rFonts w:cs="Arial"/>
                    <w:szCs w:val="18"/>
                  </w:rPr>
                </w:rPrChange>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3F68DD" w:rsidRPr="009C5807" w14:paraId="69FC426D" w14:textId="09D26D67" w:rsidTr="004D4337">
        <w:trPr>
          <w:trHeight w:val="340"/>
          <w:jc w:val="center"/>
        </w:trPr>
        <w:tc>
          <w:tcPr>
            <w:tcW w:w="11059" w:type="dxa"/>
            <w:gridSpan w:val="8"/>
            <w:shd w:val="clear" w:color="auto" w:fill="auto"/>
          </w:tcPr>
          <w:p w14:paraId="5EF88D24" w14:textId="77777777" w:rsidR="003F68DD" w:rsidRPr="009C5807" w:rsidRDefault="003F68DD" w:rsidP="004D4337">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004B8FD3" w14:textId="77777777" w:rsidR="003F68DD" w:rsidRPr="009C5807" w:rsidRDefault="003F68DD" w:rsidP="004D4337">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6DD93AC9" w14:textId="77777777" w:rsidR="003F68DD" w:rsidRPr="009C5807" w:rsidRDefault="003F68DD" w:rsidP="004D4337">
            <w:pPr>
              <w:pStyle w:val="TAN"/>
              <w:rPr>
                <w:lang w:eastAsia="zh-CN"/>
              </w:rPr>
            </w:pPr>
            <w:r w:rsidRPr="009C5807">
              <w:rPr>
                <w:lang w:eastAsia="zh-CN"/>
              </w:rPr>
              <w:t>Note 3:</w:t>
            </w:r>
            <w:r>
              <w:tab/>
            </w:r>
            <w:r w:rsidRPr="009C5807">
              <w:rPr>
                <w:lang w:eastAsia="zh-CN"/>
              </w:rPr>
              <w:t>CSSF</w:t>
            </w:r>
            <w:r w:rsidRPr="009C5807">
              <w:rPr>
                <w:vertAlign w:val="subscript"/>
                <w:lang w:eastAsia="zh-CN"/>
              </w:rPr>
              <w:t>outside_</w:t>
            </w:r>
            <w:proofErr w:type="gramStart"/>
            <w:r w:rsidRPr="009C5807">
              <w:rPr>
                <w:vertAlign w:val="subscript"/>
                <w:lang w:eastAsia="zh-CN"/>
              </w:rPr>
              <w:t>gap,i</w:t>
            </w:r>
            <w:proofErr w:type="gramEnd"/>
            <w:r w:rsidRPr="009C5807">
              <w:rPr>
                <w:vertAlign w:val="subscript"/>
                <w:lang w:eastAsia="zh-CN"/>
              </w:rPr>
              <w:t xml:space="preserve">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1B12682" w14:textId="77777777" w:rsidR="003F68DD" w:rsidRDefault="003F68DD" w:rsidP="004D4337">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41F2A42" w14:textId="77777777" w:rsidR="003F68DD" w:rsidRDefault="003F68DD" w:rsidP="004D4337">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7AA5086E" w14:textId="77777777" w:rsidR="003F68DD" w:rsidRDefault="003F68DD" w:rsidP="004D4337">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84157BA" w14:textId="77777777" w:rsidR="003F68DD" w:rsidRDefault="003F68DD" w:rsidP="004D4337">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6DCF4678" w14:textId="77777777" w:rsidR="003F68DD" w:rsidRDefault="003F68DD" w:rsidP="004D4337">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43CF69DF" w14:textId="77777777" w:rsidR="003F68DD" w:rsidRPr="00563049" w:rsidRDefault="003F68DD" w:rsidP="004D4337">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4CCFDE42" w14:textId="77777777" w:rsidR="003F68DD" w:rsidRDefault="003F68DD" w:rsidP="003F68DD">
            <w:pPr>
              <w:pStyle w:val="TAN"/>
              <w:rPr>
                <w:rFonts w:eastAsia="Malgun Gothic"/>
              </w:rPr>
            </w:pPr>
            <w:r w:rsidRPr="00563049">
              <w:rPr>
                <w:rFonts w:eastAsia="Malgun Gothic"/>
              </w:rPr>
              <w:t>Note 10:</w:t>
            </w:r>
            <w:r w:rsidRPr="00563049">
              <w:rPr>
                <w:rFonts w:eastAsia="Malgun Gothic"/>
              </w:rPr>
              <w:tab/>
              <w:t>N</w:t>
            </w:r>
            <w:r w:rsidRPr="00563049">
              <w:rPr>
                <w:rFonts w:eastAsia="Malgun Gothic"/>
                <w:vertAlign w:val="subscript"/>
              </w:rPr>
              <w:t>PCC_CCA_RSSI/CO</w:t>
            </w:r>
            <w:r w:rsidRPr="00563049">
              <w:rPr>
                <w:rFonts w:eastAsia="Malgun Gothic"/>
              </w:rPr>
              <w:t>= 1 if PSCC is configured with RSSI/CO measurements without MG when RMTC and SMTC are overlapping; N</w:t>
            </w:r>
            <w:r w:rsidRPr="00563049">
              <w:rPr>
                <w:rFonts w:eastAsia="Malgun Gothic"/>
                <w:vertAlign w:val="subscript"/>
              </w:rPr>
              <w:t>SCC_CCA_RSSI/CO</w:t>
            </w:r>
            <w:r w:rsidRPr="00563049">
              <w:rPr>
                <w:rFonts w:eastAsia="Malgun Gothic"/>
              </w:rPr>
              <w:t xml:space="preserve"> = Number of MOs for SCell(s) configured with RSSI/CO measurements without MG when RMTC and SMTC are overlapping.</w:t>
            </w:r>
          </w:p>
          <w:p w14:paraId="68BBABEF" w14:textId="5D8E62FD" w:rsidR="003F68DD" w:rsidRPr="009C5807" w:rsidRDefault="003F68DD" w:rsidP="004D4337">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85"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85"/>
    </w:p>
    <w:p w14:paraId="58684461" w14:textId="3DF0958C" w:rsidR="00621BDF" w:rsidRPr="008618B6" w:rsidRDefault="00621BDF" w:rsidP="00621BDF">
      <w:r w:rsidRPr="00621BDF">
        <w:t>For UE configured with NR-DC operation, the carrier-specific scaling factor CSSF</w:t>
      </w:r>
      <w:r w:rsidRPr="00621BDF">
        <w:rPr>
          <w:vertAlign w:val="subscript"/>
        </w:rPr>
        <w:t>outside_</w:t>
      </w:r>
      <w:proofErr w:type="gramStart"/>
      <w:r w:rsidRPr="00621BDF">
        <w:rPr>
          <w:vertAlign w:val="subscript"/>
        </w:rPr>
        <w:t>gap,i</w:t>
      </w:r>
      <w:proofErr w:type="gramEnd"/>
      <w:r w:rsidRPr="00621BDF">
        <w:rPr>
          <w:vertAlign w:val="subscript"/>
        </w:rPr>
        <w:t xml:space="preserve">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w:t>
      </w:r>
      <w:proofErr w:type="gramStart"/>
      <w:r w:rsidRPr="009C5807">
        <w:rPr>
          <w:vertAlign w:val="subscript"/>
        </w:rPr>
        <w:t>gap,i</w:t>
      </w:r>
      <w:proofErr w:type="gramEnd"/>
      <w:r w:rsidRPr="009C5807">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9C7123" w:rsidRPr="009C5807" w14:paraId="1D8D0007" w14:textId="0CB5CA61" w:rsidTr="004D4337">
        <w:trPr>
          <w:trHeight w:val="340"/>
          <w:jc w:val="center"/>
        </w:trPr>
        <w:tc>
          <w:tcPr>
            <w:tcW w:w="1702" w:type="dxa"/>
            <w:shd w:val="clear" w:color="auto" w:fill="auto"/>
          </w:tcPr>
          <w:p w14:paraId="2E72A9D7" w14:textId="77777777" w:rsidR="009C7123" w:rsidRPr="009C5807" w:rsidRDefault="009C7123" w:rsidP="009C7123">
            <w:pPr>
              <w:pStyle w:val="TAH"/>
              <w:rPr>
                <w:lang w:eastAsia="zh-CN"/>
              </w:rPr>
            </w:pPr>
            <w:r w:rsidRPr="009C5807">
              <w:t>Scenario</w:t>
            </w:r>
          </w:p>
        </w:tc>
        <w:tc>
          <w:tcPr>
            <w:tcW w:w="1417" w:type="dxa"/>
            <w:shd w:val="clear" w:color="auto" w:fill="auto"/>
          </w:tcPr>
          <w:p w14:paraId="7FEA5812" w14:textId="77777777" w:rsidR="009C7123" w:rsidRPr="009C5807" w:rsidRDefault="009C7123" w:rsidP="009C7123">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PCC</w:t>
            </w:r>
          </w:p>
        </w:tc>
        <w:tc>
          <w:tcPr>
            <w:tcW w:w="1506" w:type="dxa"/>
            <w:shd w:val="clear" w:color="auto" w:fill="auto"/>
          </w:tcPr>
          <w:p w14:paraId="5C41A8DE" w14:textId="77777777" w:rsidR="009C7123" w:rsidRPr="009C5807" w:rsidRDefault="009C7123" w:rsidP="009C7123">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SCC</w:t>
            </w:r>
          </w:p>
        </w:tc>
        <w:tc>
          <w:tcPr>
            <w:tcW w:w="1559" w:type="dxa"/>
            <w:shd w:val="clear" w:color="auto" w:fill="auto"/>
          </w:tcPr>
          <w:p w14:paraId="0B4D7C91" w14:textId="02C8AA85" w:rsidR="009C7123" w:rsidRPr="009C5807" w:rsidRDefault="009C7123" w:rsidP="009C7123">
            <w:pPr>
              <w:pStyle w:val="TAH"/>
              <w:rPr>
                <w:i/>
              </w:rPr>
            </w:pPr>
            <w:r w:rsidRPr="00841B32">
              <w:rPr>
                <w:bCs/>
              </w:rPr>
              <w:t>CSSF</w:t>
            </w:r>
            <w:r w:rsidRPr="00841B32">
              <w:rPr>
                <w:bCs/>
                <w:vertAlign w:val="subscript"/>
              </w:rPr>
              <w:t>outside_</w:t>
            </w:r>
            <w:proofErr w:type="gramStart"/>
            <w:r w:rsidRPr="00841B32">
              <w:rPr>
                <w:bCs/>
                <w:vertAlign w:val="subscript"/>
              </w:rPr>
              <w:t>gap,i</w:t>
            </w:r>
            <w:proofErr w:type="gramEnd"/>
            <w:r w:rsidRPr="00841B32">
              <w:rPr>
                <w:bCs/>
              </w:rPr>
              <w:t xml:space="preserve"> for FR1 PSCC</w:t>
            </w:r>
            <w:r w:rsidRPr="00DC6997" w:rsidDel="00DC6997">
              <w:rPr>
                <w:i/>
              </w:rPr>
              <w:t xml:space="preserve"> </w:t>
            </w:r>
          </w:p>
        </w:tc>
        <w:tc>
          <w:tcPr>
            <w:tcW w:w="1559" w:type="dxa"/>
            <w:shd w:val="clear" w:color="auto" w:fill="auto"/>
          </w:tcPr>
          <w:p w14:paraId="5DF83014" w14:textId="629BBA78" w:rsidR="009C7123" w:rsidRPr="009C5807" w:rsidRDefault="009C7123" w:rsidP="009C7123">
            <w:pPr>
              <w:pStyle w:val="TAH"/>
              <w:rPr>
                <w:i/>
              </w:rPr>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PSCC</w:t>
            </w:r>
          </w:p>
        </w:tc>
        <w:tc>
          <w:tcPr>
            <w:tcW w:w="1646" w:type="dxa"/>
            <w:shd w:val="clear" w:color="auto" w:fill="auto"/>
          </w:tcPr>
          <w:p w14:paraId="15594A88" w14:textId="77777777" w:rsidR="009C7123" w:rsidRPr="009C5807" w:rsidRDefault="009C7123" w:rsidP="009C7123">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not required</w:t>
            </w:r>
          </w:p>
        </w:tc>
        <w:tc>
          <w:tcPr>
            <w:tcW w:w="1646" w:type="dxa"/>
          </w:tcPr>
          <w:p w14:paraId="3521B57E" w14:textId="34AD54A6" w:rsidR="009C7123" w:rsidRPr="009C5807" w:rsidRDefault="009C7123" w:rsidP="009C7123">
            <w:pPr>
              <w:pStyle w:val="TAH"/>
              <w:rPr>
                <w:i/>
              </w:rPr>
            </w:pPr>
            <w:r w:rsidRPr="00BC793C">
              <w:rPr>
                <w:i/>
              </w:rPr>
              <w:t>CSSF</w:t>
            </w:r>
            <w:r w:rsidRPr="009C5807">
              <w:rPr>
                <w:vertAlign w:val="subscript"/>
              </w:rPr>
              <w:t>outside_</w:t>
            </w:r>
            <w:proofErr w:type="gramStart"/>
            <w:r w:rsidRPr="009C5807">
              <w:rPr>
                <w:vertAlign w:val="subscript"/>
              </w:rPr>
              <w:t>gap,i</w:t>
            </w:r>
            <w:proofErr w:type="gramEnd"/>
            <w:r w:rsidRPr="009C5807">
              <w:t xml:space="preserve"> for inter-frequency MO with no measurement gap</w:t>
            </w:r>
          </w:p>
        </w:tc>
      </w:tr>
      <w:tr w:rsidR="009C7123" w:rsidRPr="006A54D6" w14:paraId="1A7C572A" w14:textId="693C7CD6" w:rsidTr="009C7123">
        <w:trPr>
          <w:trHeight w:val="340"/>
          <w:jc w:val="center"/>
        </w:trPr>
        <w:tc>
          <w:tcPr>
            <w:tcW w:w="1702" w:type="dxa"/>
            <w:shd w:val="clear" w:color="auto" w:fill="auto"/>
          </w:tcPr>
          <w:p w14:paraId="4546BDFF" w14:textId="77777777" w:rsidR="009C7123" w:rsidRPr="009C5807" w:rsidRDefault="009C7123" w:rsidP="009C7123">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9C7123" w:rsidRPr="009C5807" w:rsidRDefault="009C7123" w:rsidP="009C7123">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9C7123" w:rsidRPr="007C55F6" w:rsidRDefault="009C7123" w:rsidP="009C7123">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tcPr>
          <w:p w14:paraId="2B595B32" w14:textId="3891865F" w:rsidR="009C7123" w:rsidRPr="00C11FC6" w:rsidRDefault="009C7123" w:rsidP="009C7123">
            <w:pPr>
              <w:pStyle w:val="TAC"/>
            </w:pPr>
            <w:r>
              <w:t>N/A</w:t>
            </w:r>
          </w:p>
        </w:tc>
        <w:tc>
          <w:tcPr>
            <w:tcW w:w="1559" w:type="dxa"/>
            <w:shd w:val="clear" w:color="auto" w:fill="auto"/>
          </w:tcPr>
          <w:p w14:paraId="1DA56E3A" w14:textId="36B07A87" w:rsidR="009C7123" w:rsidRPr="009C5807" w:rsidRDefault="009C7123" w:rsidP="009C7123">
            <w:pPr>
              <w:pStyle w:val="TAC"/>
            </w:pPr>
            <w:r w:rsidRPr="00C11FC6">
              <w:t>2</w:t>
            </w:r>
            <w:proofErr w:type="gramStart"/>
            <w:r>
              <w:t>x(</w:t>
            </w:r>
            <w:proofErr w:type="gramEnd"/>
            <w:r w:rsidRPr="001B4F32">
              <w:t>1</w:t>
            </w:r>
            <w:r>
              <w:t>+</w:t>
            </w:r>
            <w:r w:rsidRPr="000467F8">
              <w:t xml:space="preserve"> N</w:t>
            </w:r>
            <w:r>
              <w:rPr>
                <w:vertAlign w:val="subscript"/>
              </w:rPr>
              <w:t>PS</w:t>
            </w:r>
            <w:r w:rsidRPr="000467F8">
              <w:rPr>
                <w:vertAlign w:val="subscript"/>
              </w:rPr>
              <w:t>CC_CSIRS</w:t>
            </w:r>
            <w:r>
              <w:t>)</w:t>
            </w:r>
            <w:r w:rsidRPr="0010506B">
              <w:rPr>
                <w:vertAlign w:val="superscript"/>
              </w:rPr>
              <w:t xml:space="preserve"> Note 2</w:t>
            </w:r>
            <w:r w:rsidRPr="00C11FC6">
              <w:t xml:space="preserve"> </w:t>
            </w:r>
          </w:p>
        </w:tc>
        <w:tc>
          <w:tcPr>
            <w:tcW w:w="1646" w:type="dxa"/>
            <w:shd w:val="clear" w:color="auto" w:fill="auto"/>
          </w:tcPr>
          <w:p w14:paraId="6E825ED0" w14:textId="60E4147F"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9C7123" w:rsidRPr="007C55F6" w:rsidRDefault="009C7123" w:rsidP="009C7123">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9C7123" w:rsidRPr="006A54D6" w14:paraId="18D5084D" w14:textId="77777777" w:rsidTr="004D4337">
        <w:trPr>
          <w:trHeight w:val="340"/>
          <w:jc w:val="center"/>
        </w:trPr>
        <w:tc>
          <w:tcPr>
            <w:tcW w:w="1702" w:type="dxa"/>
            <w:shd w:val="clear" w:color="auto" w:fill="auto"/>
          </w:tcPr>
          <w:p w14:paraId="2015229F" w14:textId="46C6B6D7" w:rsidR="009C7123" w:rsidRPr="009C5807" w:rsidRDefault="009C7123" w:rsidP="009C7123">
            <w:pPr>
              <w:pStyle w:val="TAL"/>
              <w:rPr>
                <w:b/>
              </w:rPr>
            </w:pPr>
            <w:r w:rsidRPr="00841B32">
              <w:rPr>
                <w:bCs/>
              </w:rPr>
              <w:t xml:space="preserve">FR1 + FR1 NR-DC (FR1 pCell and FR1 PScell) </w:t>
            </w:r>
          </w:p>
        </w:tc>
        <w:tc>
          <w:tcPr>
            <w:tcW w:w="1417" w:type="dxa"/>
            <w:shd w:val="clear" w:color="auto" w:fill="auto"/>
          </w:tcPr>
          <w:p w14:paraId="65DE03C7" w14:textId="3F3941BE" w:rsidR="009C7123" w:rsidRPr="001B4F32" w:rsidRDefault="009C7123" w:rsidP="009C7123">
            <w:pPr>
              <w:pStyle w:val="TAC"/>
            </w:pPr>
            <w:r w:rsidRPr="00841B32">
              <w:rPr>
                <w:bCs/>
              </w:rPr>
              <w:t>1+N</w:t>
            </w:r>
            <w:r w:rsidRPr="00841B32">
              <w:rPr>
                <w:bCs/>
                <w:vertAlign w:val="subscript"/>
              </w:rPr>
              <w:t>PCC_CSIRS</w:t>
            </w:r>
            <w:r w:rsidRPr="00841B32">
              <w:rPr>
                <w:bCs/>
              </w:rPr>
              <w:t xml:space="preserve"> </w:t>
            </w:r>
          </w:p>
        </w:tc>
        <w:tc>
          <w:tcPr>
            <w:tcW w:w="1506" w:type="dxa"/>
            <w:shd w:val="clear" w:color="auto" w:fill="auto"/>
          </w:tcPr>
          <w:p w14:paraId="1143D737" w14:textId="129BF09D" w:rsidR="009C7123" w:rsidRPr="007C55F6" w:rsidRDefault="009C7123" w:rsidP="009C7123">
            <w:pPr>
              <w:pStyle w:val="TAC"/>
              <w:rPr>
                <w:lang w:val="fr-FR"/>
              </w:rPr>
            </w:pPr>
            <w:r w:rsidRPr="00841B32">
              <w:rPr>
                <w:bCs/>
                <w:lang w:val="fr-FR"/>
              </w:rPr>
              <w:t>2×( N</w:t>
            </w:r>
            <w:r w:rsidRPr="00841B32">
              <w:rPr>
                <w:bCs/>
                <w:vertAlign w:val="subscript"/>
                <w:lang w:val="fr-FR"/>
              </w:rPr>
              <w:t>SCC_SSB</w:t>
            </w:r>
            <w:r w:rsidRPr="00841B32">
              <w:rPr>
                <w:bCs/>
                <w:lang w:val="fr-FR"/>
              </w:rPr>
              <w:t xml:space="preserve"> +Y+2xN</w:t>
            </w:r>
            <w:r w:rsidRPr="00841B32">
              <w:rPr>
                <w:bCs/>
                <w:vertAlign w:val="subscript"/>
                <w:lang w:val="fr-FR"/>
              </w:rPr>
              <w:t>SCC_CSIRS</w:t>
            </w:r>
            <w:r w:rsidRPr="00841B32">
              <w:rPr>
                <w:bCs/>
                <w:lang w:val="fr-FR"/>
              </w:rPr>
              <w:t>)</w:t>
            </w:r>
          </w:p>
        </w:tc>
        <w:tc>
          <w:tcPr>
            <w:tcW w:w="1559" w:type="dxa"/>
            <w:shd w:val="clear" w:color="auto" w:fill="auto"/>
          </w:tcPr>
          <w:p w14:paraId="72A41E5C" w14:textId="036A81AB" w:rsidR="009C7123" w:rsidRPr="00C11FC6" w:rsidRDefault="009C7123" w:rsidP="009C7123">
            <w:pPr>
              <w:pStyle w:val="TAC"/>
            </w:pPr>
            <w:r w:rsidRPr="00841B32">
              <w:rPr>
                <w:bCs/>
              </w:rPr>
              <w:t>2</w:t>
            </w:r>
            <w:proofErr w:type="gramStart"/>
            <w:r w:rsidRPr="00841B32">
              <w:rPr>
                <w:bCs/>
              </w:rPr>
              <w:t>x(</w:t>
            </w:r>
            <w:proofErr w:type="gramEnd"/>
            <w:r w:rsidRPr="00841B32">
              <w:rPr>
                <w:bCs/>
              </w:rPr>
              <w:t>1+ N</w:t>
            </w:r>
            <w:r w:rsidRPr="00841B32">
              <w:rPr>
                <w:bCs/>
                <w:vertAlign w:val="subscript"/>
              </w:rPr>
              <w:t>PSCC_CSIRS</w:t>
            </w:r>
            <w:r w:rsidRPr="00841B32">
              <w:rPr>
                <w:bCs/>
              </w:rPr>
              <w:t>)</w:t>
            </w:r>
            <w:r w:rsidRPr="00841B32">
              <w:rPr>
                <w:bCs/>
                <w:vertAlign w:val="superscript"/>
              </w:rPr>
              <w:t xml:space="preserve"> Note 2</w:t>
            </w:r>
          </w:p>
        </w:tc>
        <w:tc>
          <w:tcPr>
            <w:tcW w:w="1559" w:type="dxa"/>
            <w:shd w:val="clear" w:color="auto" w:fill="auto"/>
          </w:tcPr>
          <w:p w14:paraId="1D2DB745" w14:textId="27FD2D4D" w:rsidR="009C7123" w:rsidRPr="00C11FC6" w:rsidRDefault="009C7123" w:rsidP="009C7123">
            <w:pPr>
              <w:pStyle w:val="TAC"/>
            </w:pPr>
            <w:r w:rsidRPr="00841B32">
              <w:rPr>
                <w:bCs/>
              </w:rPr>
              <w:t xml:space="preserve">N/A </w:t>
            </w:r>
          </w:p>
        </w:tc>
        <w:tc>
          <w:tcPr>
            <w:tcW w:w="1646" w:type="dxa"/>
            <w:shd w:val="clear" w:color="auto" w:fill="auto"/>
          </w:tcPr>
          <w:p w14:paraId="7DDC91AD" w14:textId="36BFB4F2" w:rsidR="009C7123" w:rsidRPr="007C55F6" w:rsidRDefault="009C7123" w:rsidP="009C7123">
            <w:pPr>
              <w:pStyle w:val="TAC"/>
              <w:rPr>
                <w:lang w:val="fr-FR"/>
              </w:rPr>
            </w:pPr>
            <w:r w:rsidRPr="00841B32">
              <w:rPr>
                <w:bCs/>
              </w:rPr>
              <w:t>N/A</w:t>
            </w:r>
          </w:p>
        </w:tc>
        <w:tc>
          <w:tcPr>
            <w:tcW w:w="1646" w:type="dxa"/>
          </w:tcPr>
          <w:p w14:paraId="11CDA238" w14:textId="738D76D0" w:rsidR="009C7123" w:rsidRPr="007C55F6" w:rsidRDefault="009C7123" w:rsidP="009C7123">
            <w:pPr>
              <w:pStyle w:val="TAC"/>
              <w:rPr>
                <w:lang w:val="fr-FR"/>
              </w:rPr>
            </w:pPr>
            <w:r w:rsidRPr="00841B32">
              <w:rPr>
                <w:bCs/>
                <w:lang w:val="fr-FR"/>
              </w:rPr>
              <w:t>2x(N</w:t>
            </w:r>
            <w:r w:rsidRPr="00841B32">
              <w:rPr>
                <w:bCs/>
                <w:vertAlign w:val="subscript"/>
                <w:lang w:val="fr-FR"/>
              </w:rPr>
              <w:t>SCC_SSB</w:t>
            </w:r>
            <w:r w:rsidRPr="00841B32">
              <w:rPr>
                <w:bCs/>
                <w:lang w:val="fr-FR"/>
              </w:rPr>
              <w:t xml:space="preserve"> +Y+2x N</w:t>
            </w:r>
            <w:r w:rsidRPr="00841B32">
              <w:rPr>
                <w:bCs/>
                <w:vertAlign w:val="subscript"/>
                <w:lang w:val="fr-FR"/>
              </w:rPr>
              <w:t>SCC_CSIRS</w:t>
            </w:r>
            <w:r w:rsidRPr="00841B32">
              <w:rPr>
                <w:bCs/>
                <w:lang w:val="fr-FR"/>
              </w:rPr>
              <w:t xml:space="preserve"> )</w:t>
            </w:r>
          </w:p>
        </w:tc>
      </w:tr>
      <w:tr w:rsidR="009C7123" w:rsidRPr="009C5807" w14:paraId="42DB1BC3" w14:textId="73488AD0" w:rsidTr="004D4337">
        <w:trPr>
          <w:trHeight w:val="340"/>
          <w:jc w:val="center"/>
        </w:trPr>
        <w:tc>
          <w:tcPr>
            <w:tcW w:w="11035" w:type="dxa"/>
            <w:gridSpan w:val="7"/>
          </w:tcPr>
          <w:p w14:paraId="2CA4DFC8" w14:textId="1E0C51F3" w:rsidR="009C7123" w:rsidRPr="009C5807" w:rsidRDefault="009C7123" w:rsidP="009C7123">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9C7123" w:rsidRPr="009C5807" w:rsidRDefault="009C7123" w:rsidP="009C7123">
            <w:pPr>
              <w:pStyle w:val="TAN"/>
              <w:rPr>
                <w:lang w:eastAsia="zh-CN"/>
              </w:rPr>
            </w:pPr>
            <w:r w:rsidRPr="009C5807">
              <w:rPr>
                <w:lang w:eastAsia="zh-CN"/>
              </w:rPr>
              <w:t>Note 2:</w:t>
            </w:r>
            <w:r>
              <w:tab/>
            </w:r>
            <w:r w:rsidRPr="009C5807">
              <w:rPr>
                <w:lang w:eastAsia="zh-CN"/>
              </w:rPr>
              <w:t>CSSF</w:t>
            </w:r>
            <w:r w:rsidRPr="009C5807">
              <w:rPr>
                <w:vertAlign w:val="subscript"/>
                <w:lang w:eastAsia="zh-CN"/>
              </w:rPr>
              <w:t>outside_</w:t>
            </w:r>
            <w:proofErr w:type="gramStart"/>
            <w:r w:rsidRPr="009C5807">
              <w:rPr>
                <w:vertAlign w:val="subscript"/>
                <w:lang w:eastAsia="zh-CN"/>
              </w:rPr>
              <w:t>gap,i</w:t>
            </w:r>
            <w:proofErr w:type="gramEnd"/>
            <w:r w:rsidRPr="009C5807">
              <w:rPr>
                <w:vertAlign w:val="subscript"/>
                <w:lang w:eastAsia="zh-CN"/>
              </w:rPr>
              <w:t xml:space="preserve">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9C7123" w:rsidRDefault="009C7123" w:rsidP="009C7123">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9C7123" w:rsidRDefault="009C7123" w:rsidP="009C7123">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9C7123" w:rsidRDefault="009C7123" w:rsidP="009C7123">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9C7123" w:rsidRDefault="009C7123" w:rsidP="009C7123">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9C7123" w:rsidRPr="009C5807" w:rsidRDefault="009C7123" w:rsidP="009C7123">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outside_</w:t>
      </w:r>
      <w:proofErr w:type="gramStart"/>
      <w:r w:rsidRPr="00621BDF">
        <w:rPr>
          <w:vertAlign w:val="subscript"/>
        </w:rPr>
        <w:t>gap,i</w:t>
      </w:r>
      <w:proofErr w:type="gramEnd"/>
      <w:r w:rsidRPr="00621BDF">
        <w:rPr>
          <w:vertAlign w:val="subscript"/>
        </w:rPr>
        <w:t xml:space="preserve">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w:t>
      </w:r>
      <w:proofErr w:type="gramStart"/>
      <w:r w:rsidRPr="009C5807">
        <w:rPr>
          <w:vertAlign w:val="subscript"/>
        </w:rPr>
        <w:t>gap,i</w:t>
      </w:r>
      <w:proofErr w:type="gramEnd"/>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w:t>
            </w:r>
            <w:proofErr w:type="gramStart"/>
            <w:r w:rsidRPr="009C5807">
              <w:rPr>
                <w:vertAlign w:val="subscript"/>
              </w:rPr>
              <w:t>gap,i</w:t>
            </w:r>
            <w:proofErr w:type="gramEnd"/>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w:t>
            </w:r>
            <w:proofErr w:type="gramStart"/>
            <w:r w:rsidRPr="009C5807">
              <w:rPr>
                <w:vertAlign w:val="subscript"/>
              </w:rPr>
              <w:t>gap,i</w:t>
            </w:r>
            <w:proofErr w:type="gramEnd"/>
            <w:r w:rsidRPr="009C5807">
              <w:t xml:space="preserve"> for inter-frequency MO with no measurement gap</w:t>
            </w:r>
          </w:p>
        </w:tc>
      </w:tr>
      <w:tr w:rsidR="00621BDF" w:rsidRPr="006A54D6"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6A54D6"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6A54D6"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6A54D6"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proofErr w:type="gramStart"/>
            <w:r>
              <w:t>x(</w:t>
            </w:r>
            <w:proofErr w:type="gramEnd"/>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outside_</w:t>
            </w:r>
            <w:proofErr w:type="gramStart"/>
            <w:r w:rsidRPr="009C5807">
              <w:rPr>
                <w:vertAlign w:val="subscript"/>
                <w:lang w:eastAsia="zh-CN"/>
              </w:rPr>
              <w:t>gap,i</w:t>
            </w:r>
            <w:proofErr w:type="gramEnd"/>
            <w:r w:rsidRPr="009C5807">
              <w:rPr>
                <w:vertAlign w:val="subscript"/>
                <w:lang w:eastAsia="zh-CN"/>
              </w:rPr>
              <w:t xml:space="preserve">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86" w:name="_Toc5952690"/>
      <w:r w:rsidRPr="009C5807">
        <w:t>9.1.5.2</w:t>
      </w:r>
      <w:r w:rsidRPr="009C5807">
        <w:tab/>
        <w:t>Monitoring of multiple layers within gaps</w:t>
      </w:r>
      <w:bookmarkEnd w:id="86"/>
    </w:p>
    <w:p w14:paraId="10AD5CC8" w14:textId="26CD7DDB" w:rsidR="001F20B9" w:rsidRPr="00B63007" w:rsidRDefault="009E0F95" w:rsidP="001F20B9">
      <w:pPr>
        <w:rPr>
          <w:iCs/>
        </w:rPr>
      </w:pPr>
      <w:r w:rsidRPr="006E0BFC">
        <w:t xml:space="preserve">For a UE supporting concurrent gaps </w:t>
      </w:r>
      <w:r>
        <w:t xml:space="preserve">or [concurrent gaps with Pre-MG] or [concurrent gaps with NCSG], </w:t>
      </w:r>
      <w:r w:rsidRPr="006E0BFC">
        <w:t xml:space="preserve">and when concurrent gaps are configured </w:t>
      </w:r>
      <w:r>
        <w:t>t</w:t>
      </w:r>
      <w:r w:rsidRPr="00B63007">
        <w:t>he carrier-specific scaling factor CSSF</w:t>
      </w:r>
      <w:r w:rsidRPr="00B63007">
        <w:rPr>
          <w:vertAlign w:val="subscript"/>
        </w:rPr>
        <w:t>within_</w:t>
      </w:r>
      <w:proofErr w:type="gramStart"/>
      <w:r w:rsidRPr="00B63007">
        <w:rPr>
          <w:vertAlign w:val="subscript"/>
        </w:rPr>
        <w:t>gap,i</w:t>
      </w:r>
      <w:proofErr w:type="gramEnd"/>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29CACC53" w14:textId="35A97613" w:rsidR="009E0F95" w:rsidRDefault="009E0F95" w:rsidP="009E0F95">
      <w:pPr>
        <w:pStyle w:val="B10"/>
      </w:pPr>
      <w:r>
        <w:t>-</w:t>
      </w:r>
      <w:r w:rsidRPr="009C5807">
        <w:tab/>
      </w:r>
      <w:proofErr w:type="gramStart"/>
      <w:r w:rsidRPr="009C5807">
        <w:t>all of</w:t>
      </w:r>
      <w:proofErr w:type="gramEnd"/>
      <w:r w:rsidRPr="009C5807">
        <w:t xml:space="preserve">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[GAPs], or</w:t>
      </w:r>
    </w:p>
    <w:p w14:paraId="563DD171" w14:textId="41237CBC" w:rsidR="001F20B9" w:rsidRDefault="009E0F95" w:rsidP="009E0F95">
      <w:pPr>
        <w:pStyle w:val="B20"/>
        <w:ind w:left="568"/>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concurrent</w:t>
      </w:r>
      <w:r w:rsidDel="00F67C8D">
        <w:t xml:space="preserve"> </w:t>
      </w:r>
      <w:r>
        <w:t>[GAPs]</w:t>
      </w:r>
      <w:r w:rsidRPr="00992ADC">
        <w:t>.</w:t>
      </w:r>
    </w:p>
    <w:p w14:paraId="01DAA25B" w14:textId="3B932260" w:rsidR="00E63F47" w:rsidRPr="009C5807" w:rsidRDefault="00E63F47" w:rsidP="009E0F95">
      <w:pPr>
        <w:pStyle w:val="B20"/>
        <w:ind w:left="568"/>
        <w:rPr>
          <w:lang w:eastAsia="zh-CN"/>
        </w:rPr>
      </w:pPr>
      <w:r>
        <w:rPr>
          <w:lang w:eastAsia="zh-CN"/>
        </w:rPr>
        <w:t>-</w:t>
      </w:r>
      <w:r>
        <w:rPr>
          <w:lang w:eastAsia="zh-CN"/>
        </w:rPr>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w:t>
      </w:r>
      <w:r>
        <w:t xml:space="preserve"> </w:t>
      </w:r>
      <w:r w:rsidRPr="00992ADC">
        <w:t xml:space="preserve">and all the SMTC occasions of this intra-frequency </w:t>
      </w:r>
      <w:r w:rsidRPr="00992ADC">
        <w:rPr>
          <w:lang w:val="en-US"/>
        </w:rPr>
        <w:t xml:space="preserve">measurement object </w:t>
      </w:r>
      <w:r w:rsidRPr="00992ADC">
        <w:t>are overlapped</w:t>
      </w:r>
      <w:r>
        <w:t xml:space="preserve"> with</w:t>
      </w:r>
      <w:r w:rsidRPr="00992ADC">
        <w:t xml:space="preserve"> the union of </w:t>
      </w:r>
      <w:r>
        <w:t>concurrent</w:t>
      </w:r>
      <w:r w:rsidRPr="00992ADC">
        <w:t xml:space="preserve"> </w:t>
      </w:r>
      <w:r>
        <w:t>[GAPs] or with</w:t>
      </w:r>
      <w:r w:rsidRPr="00992ADC">
        <w:t xml:space="preserve"> the union of </w:t>
      </w:r>
      <w:r>
        <w:t>concurrent</w:t>
      </w:r>
      <w:r w:rsidRPr="00992ADC">
        <w:t xml:space="preserve"> </w:t>
      </w:r>
      <w:r>
        <w:t>concurrent</w:t>
      </w:r>
      <w:r w:rsidRPr="00992ADC">
        <w:t xml:space="preserve"> </w:t>
      </w:r>
      <w:r>
        <w:t>[GAPs] and MUSIM gaps if MUSIM gaps are configured</w:t>
      </w:r>
      <w:r w:rsidRPr="00992ADC">
        <w:t>.</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529BC702" w14:textId="09751D3B" w:rsidR="009E0F95" w:rsidRPr="009C5807" w:rsidRDefault="009E0F95" w:rsidP="009E0F95">
      <w:pPr>
        <w:pStyle w:val="B10"/>
        <w:ind w:left="284"/>
      </w:pPr>
      <w:r w:rsidRPr="009C5807">
        <w:lastRenderedPageBreak/>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664D7337" w14:textId="6CEF073E" w:rsidR="001F20B9" w:rsidRDefault="009E0F95" w:rsidP="009E0F95">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[GAPs]</w:t>
      </w:r>
      <w:r w:rsidRPr="009C5807">
        <w:t>.</w:t>
      </w:r>
    </w:p>
    <w:p w14:paraId="4449F872" w14:textId="28F5D92D" w:rsidR="001F20B9" w:rsidRPr="009C5807" w:rsidRDefault="009E0F95"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843B13A" w14:textId="661394C1" w:rsidR="009E0F95" w:rsidRDefault="009E0F95" w:rsidP="009E0F95">
      <w:pPr>
        <w:pStyle w:val="B20"/>
        <w:ind w:left="567"/>
        <w:rPr>
          <w:lang w:eastAsia="zh-CN"/>
        </w:rPr>
      </w:pPr>
      <w:r>
        <w:rPr>
          <w:lang w:eastAsia="zh-CN"/>
        </w:rPr>
        <w:t>-</w:t>
      </w:r>
      <w:r w:rsidRPr="009C5807">
        <w:tab/>
      </w:r>
      <w:proofErr w:type="gramStart"/>
      <w:r w:rsidRPr="009C5807">
        <w:rPr>
          <w:rFonts w:hint="eastAsia"/>
          <w:lang w:eastAsia="zh-CN"/>
        </w:rPr>
        <w:t>all of</w:t>
      </w:r>
      <w:proofErr w:type="gramEnd"/>
      <w:r w:rsidRPr="009C5807">
        <w:rPr>
          <w:rFonts w:hint="eastAsia"/>
          <w:lang w:eastAsia="zh-CN"/>
        </w:rPr>
        <w:t xml:space="preserve">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[GAPs]</w:t>
      </w:r>
      <w:r>
        <w:rPr>
          <w:lang w:eastAsia="zh-CN"/>
        </w:rPr>
        <w:t>, or</w:t>
      </w:r>
    </w:p>
    <w:p w14:paraId="07F2DAC3" w14:textId="183E8B74" w:rsidR="009E0F95" w:rsidRDefault="009E0F95" w:rsidP="009E0F95">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w:t>
      </w:r>
      <w:r w:rsidDel="00F67C8D">
        <w:t xml:space="preserve"> </w:t>
      </w:r>
      <w:r>
        <w:t>[GAPs], or</w:t>
      </w:r>
    </w:p>
    <w:p w14:paraId="52BAD76C" w14:textId="3278A4BA" w:rsidR="001F20B9" w:rsidRPr="003362AA" w:rsidRDefault="009E0F95" w:rsidP="009E0F95">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032746F7" w14:textId="77777777" w:rsidR="009E0F95" w:rsidRPr="000C36B2" w:rsidRDefault="009E0F95" w:rsidP="005A11DC">
      <w:r w:rsidRPr="00442522">
        <w:t>Editor’s note: whether rel-17 concurrent gaps is considered with NFG in this work item is not discussed yet.</w:t>
      </w:r>
      <w:r>
        <w:t xml:space="preserve"> </w:t>
      </w:r>
    </w:p>
    <w:p w14:paraId="02F16E76" w14:textId="14DA17A6" w:rsidR="009E0F95" w:rsidRPr="00B63007" w:rsidRDefault="009E0F95" w:rsidP="005A11DC">
      <w:r>
        <w:t xml:space="preserve">Editor’s note: when a UE supporting [concurrent gaps with Pre-MG] </w:t>
      </w:r>
      <w:r>
        <w:rPr>
          <w:lang w:eastAsia="zh-CN"/>
        </w:rPr>
        <w:t>is</w:t>
      </w:r>
      <w:r>
        <w:t xml:space="preserve"> configured with [concurrent gaps with Pre-MG], for a MO associated with another deactivated </w:t>
      </w:r>
      <w:proofErr w:type="gramStart"/>
      <w:r>
        <w:t>Pre-MG1</w:t>
      </w:r>
      <w:proofErr w:type="gramEnd"/>
      <w:r>
        <w:t xml:space="preserve"> but is fully overlapped with [GAP2], whether this MO should be counted when determing CSSF for [GAP2] is under discussion.</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w:t>
      </w:r>
      <w:proofErr w:type="gramStart"/>
      <w:r w:rsidRPr="00B63007">
        <w:rPr>
          <w:vertAlign w:val="subscript"/>
        </w:rPr>
        <w:t>gap,i</w:t>
      </w:r>
      <w:proofErr w:type="gramEnd"/>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4357C6F9" w:rsidR="001F20B9"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w:t>
      </w:r>
      <w:proofErr w:type="gramStart"/>
      <w:r w:rsidRPr="00B63007">
        <w:t>gap</w:t>
      </w:r>
      <w:r w:rsidR="00CF2743" w:rsidRPr="00CF2743">
        <w:t xml:space="preserve"> </w:t>
      </w:r>
      <w:r w:rsidR="00CF2743">
        <w:t>.</w:t>
      </w:r>
      <w:proofErr w:type="gramEnd"/>
    </w:p>
    <w:p w14:paraId="42F6FDA1" w14:textId="186CEF8B" w:rsidR="00E63F47" w:rsidRPr="00B63007" w:rsidRDefault="00E63F47" w:rsidP="001F20B9">
      <w:pPr>
        <w:pStyle w:val="B10"/>
      </w:pPr>
      <w:r>
        <w:t>-</w:t>
      </w:r>
      <w:r>
        <w:tab/>
      </w:r>
      <w:r w:rsidRPr="00B63007">
        <w:t xml:space="preserve">SSB-based intra-frequency measurement object with no measurement gap in clause 9.2.5 and 9.2A.5, when </w:t>
      </w:r>
      <w:proofErr w:type="gramStart"/>
      <w:r w:rsidRPr="00B63007">
        <w:t>all of</w:t>
      </w:r>
      <w:proofErr w:type="gramEnd"/>
      <w:r w:rsidRPr="00B63007">
        <w:t xml:space="preserve"> the SMTC occasions of this intra-frequency </w:t>
      </w:r>
      <w:r w:rsidRPr="00B63007">
        <w:rPr>
          <w:lang w:val="en-US"/>
        </w:rPr>
        <w:t>measurement object</w:t>
      </w:r>
      <w:r w:rsidRPr="00B63007">
        <w:t xml:space="preserve"> are overlapped by the measurement gap</w:t>
      </w:r>
      <w:r w:rsidRPr="00CF2743">
        <w:t xml:space="preserve"> </w:t>
      </w:r>
      <w:r>
        <w:t>or the union of measurement gaps and MUSIM gaps.</w:t>
      </w:r>
    </w:p>
    <w:p w14:paraId="46B9ED12" w14:textId="77777777" w:rsidR="001F20B9" w:rsidRDefault="001F20B9" w:rsidP="001F20B9">
      <w:pPr>
        <w:pStyle w:val="B10"/>
      </w:pPr>
      <w:r w:rsidRPr="00B63007">
        <w:t>-</w:t>
      </w:r>
      <w:r w:rsidRPr="00B63007">
        <w:tab/>
        <w:t>SSB-based intra-frequency measurement object with measurement gap in clause 9.2.6 and 9.2A.6.</w:t>
      </w:r>
    </w:p>
    <w:p w14:paraId="4B8FA033" w14:textId="70B2B3E5" w:rsidR="009E0F95" w:rsidRPr="00442522" w:rsidRDefault="009E0F95" w:rsidP="009E0F95">
      <w:pPr>
        <w:pStyle w:val="B10"/>
      </w:pPr>
      <w:r w:rsidRPr="007A02B6">
        <w:t>-</w:t>
      </w:r>
      <w:r w:rsidRPr="007A02B6">
        <w:tab/>
        <w:t>SSB-based intra-frequency measurement in clause 9.2.</w:t>
      </w:r>
      <w:r>
        <w:t>5</w:t>
      </w:r>
      <w:r w:rsidRPr="007A02B6">
        <w:t xml:space="preserve"> for UE </w:t>
      </w:r>
      <w:r w:rsidRPr="00442522">
        <w:t xml:space="preserve">supporting </w:t>
      </w:r>
      <w:r w:rsidRPr="00442522">
        <w:rPr>
          <w:rFonts w:hint="eastAsia"/>
          <w:lang w:eastAsia="zh-CN"/>
        </w:rPr>
        <w:t>[</w:t>
      </w:r>
      <w:r w:rsidRPr="00442522">
        <w:t>NeedForGaps-r18]</w:t>
      </w:r>
      <w:r w:rsidRPr="00442522">
        <w:rPr>
          <w:lang w:eastAsia="zh-TW"/>
        </w:rPr>
        <w:t xml:space="preserve">, </w:t>
      </w:r>
      <w:r w:rsidRPr="00442522">
        <w:t>and reporting [‘nogap-nointerruption’]</w:t>
      </w:r>
      <w:r w:rsidRPr="00442522" w:rsidDel="00FB6EC4">
        <w:t xml:space="preserve"> </w:t>
      </w:r>
      <w:r w:rsidRPr="00442522">
        <w:t xml:space="preserve">for this intra-frequency layer via [NeedForGapInfoNR-r18], when </w:t>
      </w:r>
      <w:proofErr w:type="gramStart"/>
      <w:r w:rsidRPr="00442522">
        <w:t>all of</w:t>
      </w:r>
      <w:proofErr w:type="gramEnd"/>
      <w:r w:rsidRPr="00442522">
        <w:t xml:space="preserve"> the SMTC occasions of this intra-frequency measurement object are overlapped by the measurement gap.</w:t>
      </w:r>
    </w:p>
    <w:p w14:paraId="6001A87B" w14:textId="74DF9971" w:rsidR="009E0F95" w:rsidRPr="00CF2C0F" w:rsidRDefault="009E0F95" w:rsidP="009E0F95">
      <w:pPr>
        <w:pStyle w:val="B10"/>
      </w:pPr>
      <w:r w:rsidRPr="00442522">
        <w:t>-</w:t>
      </w:r>
      <w:r w:rsidRPr="00442522">
        <w:tab/>
        <w:t>SSB-based intra-frequency measurement in clause 9.2.</w:t>
      </w:r>
      <w:r>
        <w:t>5</w:t>
      </w:r>
      <w:r w:rsidRPr="00442522">
        <w:t xml:space="preserve"> for UE supporting </w:t>
      </w:r>
      <w:r w:rsidRPr="00442522">
        <w:rPr>
          <w:rFonts w:hint="eastAsia"/>
          <w:lang w:eastAsia="zh-CN"/>
        </w:rPr>
        <w:t>[</w:t>
      </w:r>
      <w:r w:rsidRPr="00442522">
        <w:t>NeedForGaps-r18] and reporting [‘nogap-withinterruption’]</w:t>
      </w:r>
      <w:r w:rsidRPr="00442522" w:rsidDel="00FB6EC4">
        <w:t xml:space="preserve"> </w:t>
      </w:r>
      <w:r w:rsidRPr="00442522">
        <w:t>for this intra-frequency layer via [NeedForGapInfoNR-r18], when</w:t>
      </w:r>
      <w:r w:rsidRPr="00CF2C0F">
        <w:t xml:space="preserve"> </w:t>
      </w:r>
    </w:p>
    <w:p w14:paraId="3AA967D3" w14:textId="77777777" w:rsidR="009E0F95" w:rsidRPr="007A02B6" w:rsidRDefault="009E0F95" w:rsidP="009E0F95">
      <w:pPr>
        <w:pStyle w:val="B10"/>
        <w:ind w:left="852"/>
      </w:pPr>
      <w:r w:rsidRPr="007A02B6">
        <w:t>-</w:t>
      </w:r>
      <w:r w:rsidRPr="007A02B6">
        <w:tab/>
      </w:r>
      <w:proofErr w:type="gramStart"/>
      <w:r w:rsidRPr="007A02B6">
        <w:t>all of</w:t>
      </w:r>
      <w:proofErr w:type="gramEnd"/>
      <w:r w:rsidRPr="007A02B6">
        <w:t xml:space="preserve"> the SMTC occasions of this intra-frequency </w:t>
      </w:r>
      <w:r w:rsidRPr="007A02B6">
        <w:rPr>
          <w:lang w:val="en-US"/>
        </w:rPr>
        <w:t>measurement object</w:t>
      </w:r>
      <w:r w:rsidRPr="007A02B6">
        <w:t xml:space="preserve"> are overlapped by the measurement gap, or</w:t>
      </w:r>
    </w:p>
    <w:p w14:paraId="1000EE22" w14:textId="77777777" w:rsidR="009E0F95" w:rsidRDefault="009E0F95" w:rsidP="009E0F95">
      <w:pPr>
        <w:pStyle w:val="B10"/>
        <w:ind w:left="852"/>
      </w:pPr>
      <w:r w:rsidRPr="007A02B6">
        <w:t>-</w:t>
      </w:r>
      <w:r w:rsidRPr="007A02B6">
        <w:tab/>
        <w:t>part of the SMTC occasions of this intra-frequency measurement object are overlapped by the measurement gap.</w:t>
      </w:r>
    </w:p>
    <w:p w14:paraId="65C8A035" w14:textId="19791EE4"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r w:rsidR="00CF2743">
        <w:t>.</w:t>
      </w:r>
    </w:p>
    <w:p w14:paraId="5CB6F4D5" w14:textId="41C122ED" w:rsidR="001F20B9" w:rsidRPr="00B63007" w:rsidRDefault="001F20B9" w:rsidP="001F20B9">
      <w:pPr>
        <w:pStyle w:val="B10"/>
      </w:pPr>
      <w:r w:rsidRPr="00B63007">
        <w:lastRenderedPageBreak/>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r w:rsidR="00CF2743">
        <w:t>.</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2965A6EE" w:rsidR="001F20B9" w:rsidRPr="00B63007" w:rsidRDefault="001F20B9" w:rsidP="001F20B9">
      <w:pPr>
        <w:pStyle w:val="B20"/>
        <w:rPr>
          <w:lang w:eastAsia="zh-CN"/>
        </w:rPr>
      </w:pPr>
      <w:r w:rsidRPr="00B63007">
        <w:rPr>
          <w:lang w:eastAsia="zh-CN"/>
        </w:rPr>
        <w:t>-</w:t>
      </w:r>
      <w:r w:rsidRPr="00B63007">
        <w:tab/>
      </w:r>
      <w:proofErr w:type="gramStart"/>
      <w:r w:rsidRPr="00B63007">
        <w:rPr>
          <w:rFonts w:hint="eastAsia"/>
          <w:lang w:eastAsia="zh-CN"/>
        </w:rPr>
        <w:t>all of</w:t>
      </w:r>
      <w:proofErr w:type="gramEnd"/>
      <w:r w:rsidRPr="00B63007">
        <w:rPr>
          <w:rFonts w:hint="eastAsia"/>
          <w:lang w:eastAsia="zh-CN"/>
        </w:rPr>
        <w:t xml:space="preserve">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00CF2743">
        <w:rPr>
          <w:lang w:eastAsia="zh-CN"/>
        </w:rPr>
        <w:t>,</w:t>
      </w:r>
      <w:r w:rsidRPr="00B63007">
        <w:rPr>
          <w:lang w:eastAsia="zh-CN"/>
        </w:rPr>
        <w:t xml:space="preserve"> or</w:t>
      </w:r>
    </w:p>
    <w:p w14:paraId="76F12321" w14:textId="3BC1C138" w:rsidR="001F20B9" w:rsidRPr="00B63007" w:rsidRDefault="001F20B9" w:rsidP="001F20B9">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435D2175" w14:textId="6E6667B0" w:rsidR="009E0F95" w:rsidRPr="00442522" w:rsidRDefault="009E0F95" w:rsidP="009E0F95">
      <w:pPr>
        <w:pStyle w:val="B10"/>
      </w:pPr>
      <w:r w:rsidRPr="00A833DA">
        <w:t>-</w:t>
      </w:r>
      <w:r w:rsidRPr="00A833DA">
        <w:tab/>
        <w:t>SSB-based inter-frequency measurement in clause 9.3.</w:t>
      </w:r>
      <w:r>
        <w:t>9</w:t>
      </w:r>
      <w:r w:rsidRPr="00A833DA">
        <w:t xml:space="preserve"> for UE </w:t>
      </w:r>
      <w:r w:rsidRPr="00442522">
        <w:t xml:space="preserve">supporting </w:t>
      </w:r>
      <w:r w:rsidRPr="00442522">
        <w:rPr>
          <w:rFonts w:hint="eastAsia"/>
          <w:lang w:eastAsia="zh-CN"/>
        </w:rPr>
        <w:t>[</w:t>
      </w:r>
      <w:r w:rsidRPr="00442522">
        <w:t xml:space="preserve">NeedForGaps-r18] and reporting </w:t>
      </w:r>
      <w:r w:rsidRPr="00442522">
        <w:rPr>
          <w:lang w:eastAsia="zh-TW"/>
        </w:rPr>
        <w:t>[‘nogap-nointerruption’]</w:t>
      </w:r>
      <w:r w:rsidRPr="00442522" w:rsidDel="00FB6EC4">
        <w:rPr>
          <w:lang w:eastAsia="zh-TW"/>
        </w:rPr>
        <w:t xml:space="preserve"> </w:t>
      </w:r>
      <w:r w:rsidRPr="00442522">
        <w:rPr>
          <w:lang w:eastAsia="zh-TW"/>
        </w:rPr>
        <w:t xml:space="preserve">for this inter-frequency layer via [NeedForGapInfoNR-r18], </w:t>
      </w:r>
      <w:r w:rsidRPr="00442522">
        <w:t xml:space="preserve">when </w:t>
      </w:r>
      <w:proofErr w:type="gramStart"/>
      <w:r w:rsidRPr="00442522">
        <w:t>all of</w:t>
      </w:r>
      <w:proofErr w:type="gramEnd"/>
      <w:r w:rsidRPr="00442522">
        <w:t xml:space="preserve"> the SMTC occasions of this inter-frequency </w:t>
      </w:r>
      <w:r w:rsidRPr="00442522">
        <w:rPr>
          <w:lang w:val="en-US"/>
        </w:rPr>
        <w:t>measurement object</w:t>
      </w:r>
      <w:r w:rsidRPr="00442522">
        <w:t xml:space="preserve"> are overlapped by the measurement gap.</w:t>
      </w:r>
    </w:p>
    <w:p w14:paraId="66D94DA8" w14:textId="6FE4D636" w:rsidR="009E0F95" w:rsidRPr="00A833DA" w:rsidRDefault="009E0F95" w:rsidP="009E0F95">
      <w:pPr>
        <w:pStyle w:val="B10"/>
      </w:pPr>
      <w:r w:rsidRPr="00442522">
        <w:t>-</w:t>
      </w:r>
      <w:r w:rsidRPr="00442522">
        <w:tab/>
        <w:t>SSB-based inter-frequency measurement in clause 9.3.</w:t>
      </w:r>
      <w:r>
        <w:t>9</w:t>
      </w:r>
      <w:r w:rsidRPr="00442522">
        <w:t xml:space="preserve"> for UE supporting </w:t>
      </w:r>
      <w:r w:rsidRPr="00442522">
        <w:rPr>
          <w:rFonts w:hint="eastAsia"/>
          <w:lang w:eastAsia="zh-CN"/>
        </w:rPr>
        <w:t>[</w:t>
      </w:r>
      <w:r w:rsidRPr="00442522">
        <w:t xml:space="preserve">NeedForGaps-r18] and reporting </w:t>
      </w:r>
      <w:r w:rsidRPr="00442522">
        <w:rPr>
          <w:lang w:eastAsia="zh-TW"/>
        </w:rPr>
        <w:t>[‘nogap-withinterruption’]</w:t>
      </w:r>
      <w:r w:rsidRPr="00442522" w:rsidDel="00FB6EC4">
        <w:rPr>
          <w:lang w:eastAsia="zh-TW"/>
        </w:rPr>
        <w:t xml:space="preserve"> </w:t>
      </w:r>
      <w:r w:rsidRPr="00442522">
        <w:rPr>
          <w:lang w:eastAsia="zh-TW"/>
        </w:rPr>
        <w:t xml:space="preserve">for this inter-frequency layer via [NeedForGapInfoNR-r18], </w:t>
      </w:r>
      <w:r w:rsidRPr="00442522">
        <w:t>when</w:t>
      </w:r>
      <w:r w:rsidRPr="00A833DA">
        <w:t xml:space="preserve"> </w:t>
      </w:r>
    </w:p>
    <w:p w14:paraId="3985232A" w14:textId="77777777" w:rsidR="009E0F95" w:rsidRPr="00A833DA" w:rsidRDefault="009E0F95" w:rsidP="009E0F95">
      <w:pPr>
        <w:pStyle w:val="B20"/>
      </w:pPr>
      <w:r w:rsidRPr="00A833DA">
        <w:t>-</w:t>
      </w:r>
      <w:r w:rsidRPr="00A833DA">
        <w:tab/>
      </w:r>
      <w:proofErr w:type="gramStart"/>
      <w:r w:rsidRPr="00A833DA">
        <w:t>all of</w:t>
      </w:r>
      <w:proofErr w:type="gramEnd"/>
      <w:r w:rsidRPr="00A833DA">
        <w:t xml:space="preserve"> the SMTC occasions of this inter-frequency </w:t>
      </w:r>
      <w:r w:rsidRPr="00A833DA">
        <w:rPr>
          <w:lang w:val="en-US"/>
        </w:rPr>
        <w:t>measurement object</w:t>
      </w:r>
      <w:r w:rsidRPr="00A833DA">
        <w:t xml:space="preserve"> are overlapped by the measurement gap, or</w:t>
      </w:r>
    </w:p>
    <w:p w14:paraId="43A2C2C5" w14:textId="77777777" w:rsidR="009E0F95" w:rsidRDefault="009E0F95" w:rsidP="009E0F95">
      <w:pPr>
        <w:pStyle w:val="B20"/>
      </w:pPr>
      <w:r w:rsidRPr="00A833DA">
        <w:t>-</w:t>
      </w:r>
      <w:r w:rsidRPr="00A833DA">
        <w:tab/>
        <w:t>part of the SMTC occasions of this inter-frequency measurement object are overlapped by the measurement gap.</w:t>
      </w:r>
    </w:p>
    <w:p w14:paraId="1BDD9DF4" w14:textId="0C91F835"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 xml:space="preserve">Intra-frequency RSSI/CO measurement with no measurement gap in clause 9.2A.7 when </w:t>
      </w:r>
      <w:proofErr w:type="gramStart"/>
      <w:r w:rsidRPr="003362AA">
        <w:t>all of</w:t>
      </w:r>
      <w:proofErr w:type="gramEnd"/>
      <w:r w:rsidRPr="003362AA">
        <w:t xml:space="preserve">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0D9BBE08" w14:textId="3D0F0FF0" w:rsidR="007470D3" w:rsidRDefault="007470D3" w:rsidP="007470D3">
      <w:pPr>
        <w:pStyle w:val="B10"/>
      </w:pPr>
      <w:r>
        <w:t>-</w:t>
      </w:r>
      <w:r>
        <w:tab/>
        <w:t>E-UTRA inter-RAT measurement object causing scheduling restriction in clauses 9.4.</w:t>
      </w:r>
      <w:r w:rsidR="00BF0CDC">
        <w:t>8</w:t>
      </w:r>
      <w:r>
        <w:t>, when.</w:t>
      </w:r>
    </w:p>
    <w:p w14:paraId="2AD5E2CB" w14:textId="77777777" w:rsidR="007470D3" w:rsidRDefault="007470D3" w:rsidP="007470D3">
      <w:pPr>
        <w:pStyle w:val="B20"/>
      </w:pPr>
      <w:r>
        <w:t>-</w:t>
      </w:r>
      <w:r>
        <w:tab/>
        <w:t>EMW is configured and fully overlapped with measurement gap, and the periodicity of measurement gap and EMW is the same, or</w:t>
      </w:r>
    </w:p>
    <w:p w14:paraId="6A6A4DD3" w14:textId="77777777" w:rsidR="007470D3" w:rsidRDefault="007470D3" w:rsidP="007470D3">
      <w:pPr>
        <w:pStyle w:val="B20"/>
      </w:pPr>
      <w:r>
        <w:t>-</w:t>
      </w:r>
      <w:r>
        <w:tab/>
        <w:t>EMW is not configured.</w:t>
      </w:r>
    </w:p>
    <w:p w14:paraId="5041EC75" w14:textId="083C2D9E" w:rsidR="00A919C2" w:rsidRDefault="007470D3" w:rsidP="007470D3">
      <w:pPr>
        <w:pStyle w:val="B10"/>
        <w:rPr>
          <w:i/>
        </w:rPr>
      </w:pPr>
      <w:r>
        <w:rPr>
          <w:lang w:eastAsia="zh-CN"/>
        </w:rPr>
        <w:t>[</w:t>
      </w:r>
      <w:r w:rsidRPr="00B63007">
        <w:rPr>
          <w:rFonts w:hint="eastAsia"/>
          <w:lang w:eastAsia="zh-CN"/>
        </w:rPr>
        <w:t>-</w:t>
      </w:r>
      <w:r w:rsidRPr="00B63007">
        <w:tab/>
      </w:r>
      <w:r w:rsidRPr="00A5203E">
        <w:rPr>
          <w:i/>
        </w:rPr>
        <w:t xml:space="preserve">FFS: E-UTRA </w:t>
      </w:r>
      <w:r>
        <w:rPr>
          <w:i/>
        </w:rPr>
        <w:t>i</w:t>
      </w:r>
      <w:r w:rsidRPr="00A5203E">
        <w:rPr>
          <w:i/>
        </w:rPr>
        <w:t>nter-RAT measurement object without measurement gap in clauses 9.4.</w:t>
      </w:r>
      <w:r w:rsidR="00BF0CDC">
        <w:rPr>
          <w:i/>
        </w:rPr>
        <w:t>8</w:t>
      </w:r>
      <w:r w:rsidRPr="00A5203E">
        <w:rPr>
          <w:i/>
        </w:rPr>
        <w:t xml:space="preserve"> </w:t>
      </w:r>
      <w:r>
        <w:rPr>
          <w:i/>
        </w:rPr>
        <w:t>when EMW is configured and fully overlapped with measurement gap, but the periodicity of MG is smaller than EMW.]</w:t>
      </w:r>
      <w:r w:rsidR="006E7128">
        <w:rPr>
          <w:i/>
        </w:rPr>
        <w:t xml:space="preserve"> </w:t>
      </w:r>
    </w:p>
    <w:p w14:paraId="4CA23D08" w14:textId="3ADBE592" w:rsidR="001F20B9" w:rsidRDefault="00A919C2" w:rsidP="007470D3">
      <w:pPr>
        <w:pStyle w:val="B10"/>
      </w:pPr>
      <w:r>
        <w:rPr>
          <w:lang w:eastAsia="zh-CN"/>
        </w:rPr>
        <w:t>-</w:t>
      </w:r>
      <w:r>
        <w:rPr>
          <w:i/>
        </w:rPr>
        <w:tab/>
      </w:r>
      <w:r w:rsidRPr="00F631B9">
        <w:rPr>
          <w:iCs/>
          <w:rPrChange w:id="87" w:author="Nokia" w:date="2024-08-05T16:01:00Z" w16du:dateUtc="2024-08-05T13:01:00Z">
            <w:rPr>
              <w:i/>
            </w:rPr>
          </w:rPrChange>
        </w:rPr>
        <w:t>E</w:t>
      </w:r>
      <w:r>
        <w:rPr>
          <w:i/>
        </w:rPr>
        <w:t>-</w:t>
      </w:r>
      <w:r w:rsidR="001F20B9" w:rsidRPr="009C5807">
        <w:t>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 xml:space="preserve">all of the SMTC occasions of this inter-RAT measurement object are overlapped by the measurement </w:t>
      </w:r>
      <w:proofErr w:type="gramStart"/>
      <w:r w:rsidRPr="00E24F20">
        <w:t>gap;</w:t>
      </w:r>
      <w:proofErr w:type="gramEnd"/>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lastRenderedPageBreak/>
        <w:t>-</w:t>
      </w:r>
      <w:r w:rsidRPr="009C5807">
        <w:tab/>
        <w:t>UTRA Inter-RAT measurement object configured by the E-UTRAN PCell (TS 36.133 [15] clauses 8.17.5 to 8.17.12).</w:t>
      </w:r>
    </w:p>
    <w:p w14:paraId="318D0FE1" w14:textId="77777777" w:rsidR="001F20B9" w:rsidRDefault="001F20B9" w:rsidP="001F20B9">
      <w:pPr>
        <w:pStyle w:val="B10"/>
      </w:pPr>
      <w:r w:rsidRPr="009C5807">
        <w:t>-</w:t>
      </w:r>
      <w:r w:rsidRPr="009C5807">
        <w:tab/>
        <w:t>GSM Inter-RAT measurements configured by the E-UTRAN PCell (TS 36.133 [15] clauses 8.17.13 and 8.17.14).</w:t>
      </w:r>
    </w:p>
    <w:p w14:paraId="2B1BE55B" w14:textId="1B0B88FA" w:rsidR="00825DC4" w:rsidRPr="009C5807" w:rsidRDefault="002954D0" w:rsidP="001F20B9">
      <w:pPr>
        <w:pStyle w:val="B10"/>
      </w:pPr>
      <w:r w:rsidRPr="00EB7B49">
        <w:rPr>
          <w:rFonts w:eastAsiaTheme="minorEastAsia" w:hint="eastAsia"/>
          <w:lang w:eastAsia="zh-CN"/>
        </w:rPr>
        <w:t>-</w:t>
      </w:r>
      <w:r w:rsidRPr="00EB7B49">
        <w:rPr>
          <w:rFonts w:eastAsiaTheme="minorEastAsia"/>
        </w:rPr>
        <w:tab/>
        <w:t>Note: The derivation of CSSF</w:t>
      </w:r>
      <w:r w:rsidRPr="00EB7B49">
        <w:rPr>
          <w:rFonts w:eastAsiaTheme="minorEastAsia"/>
          <w:vertAlign w:val="subscript"/>
        </w:rPr>
        <w:t>within_</w:t>
      </w:r>
      <w:proofErr w:type="gramStart"/>
      <w:r w:rsidRPr="00EB7B49">
        <w:rPr>
          <w:rFonts w:eastAsiaTheme="minorEastAsia"/>
          <w:vertAlign w:val="subscript"/>
        </w:rPr>
        <w:t>gap,i</w:t>
      </w:r>
      <w:proofErr w:type="gramEnd"/>
      <w:r w:rsidRPr="00EB7B49">
        <w:rPr>
          <w:rFonts w:eastAsiaTheme="minorEastAsia"/>
        </w:rPr>
        <w:t xml:space="preserve"> additional</w:t>
      </w:r>
      <w:r>
        <w:rPr>
          <w:rFonts w:eastAsiaTheme="minorEastAsia"/>
        </w:rPr>
        <w:t>ly</w:t>
      </w:r>
      <w:r w:rsidRPr="00EB7B49">
        <w:rPr>
          <w:rFonts w:eastAsiaTheme="minorEastAsia"/>
        </w:rPr>
        <w:t xml:space="preserve"> considers the impact of SSB-based inter-frequency L1-RSRP measurement </w:t>
      </w:r>
      <w:r w:rsidRPr="00EB7B49">
        <w:rPr>
          <w:rFonts w:eastAsiaTheme="minorEastAsia" w:hint="eastAsia"/>
          <w:lang w:eastAsia="zh-CN"/>
        </w:rPr>
        <w:t>with measurement gap</w:t>
      </w:r>
      <w:r w:rsidRPr="00EB7B49">
        <w:rPr>
          <w:rFonts w:eastAsiaTheme="minorEastAsia"/>
        </w:rPr>
        <w:t xml:space="preserve"> in clause 9.</w:t>
      </w:r>
      <w:r>
        <w:rPr>
          <w:rFonts w:eastAsiaTheme="minorEastAsia"/>
        </w:rPr>
        <w:t>15</w:t>
      </w:r>
      <w:r w:rsidRPr="00EB7B49">
        <w:rPr>
          <w:rFonts w:eastAsiaTheme="minorEastAsia"/>
        </w:rPr>
        <w:t>.</w:t>
      </w:r>
      <w:r>
        <w:rPr>
          <w:rFonts w:eastAsiaTheme="minorEastAsia"/>
        </w:rPr>
        <w:t>5</w:t>
      </w:r>
      <w:r w:rsidRPr="00EB7B49">
        <w:rPr>
          <w:rFonts w:eastAsiaTheme="minorEastAsia"/>
        </w:rPr>
        <w:t>.</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w:t>
      </w:r>
      <w:proofErr w:type="gramStart"/>
      <w:r w:rsidRPr="009C5807">
        <w:rPr>
          <w:vertAlign w:val="subscript"/>
        </w:rPr>
        <w:t>gap,i</w:t>
      </w:r>
      <w:proofErr w:type="gramEnd"/>
      <w:r w:rsidRPr="009C5807">
        <w:t xml:space="preserve"> and requirements derived from CSSF</w:t>
      </w:r>
      <w:r w:rsidRPr="009C5807">
        <w:rPr>
          <w:vertAlign w:val="subscript"/>
        </w:rPr>
        <w:t>outside_gap,i</w:t>
      </w:r>
      <w:r w:rsidRPr="009C5807">
        <w:t xml:space="preserve"> are not specified.</w:t>
      </w:r>
    </w:p>
    <w:p w14:paraId="6993B4EC" w14:textId="6EC210DF" w:rsidR="001F20B9" w:rsidRDefault="00C03726" w:rsidP="001F20B9">
      <w:pPr>
        <w:rPr>
          <w:lang w:val="en-US" w:eastAsia="zh-CN"/>
        </w:rPr>
      </w:pPr>
      <w:r w:rsidRPr="00E01149">
        <w:rPr>
          <w:lang w:val="en-US" w:eastAsia="zh-CN"/>
        </w:rPr>
        <w:t xml:space="preserve">Number of SSB layers </w:t>
      </w:r>
      <w:r>
        <w:rPr>
          <w:lang w:val="en-US" w:eastAsia="zh-CN"/>
        </w:rPr>
        <w:t>shall</w:t>
      </w:r>
      <w:r w:rsidRPr="00E01149">
        <w:rPr>
          <w:lang w:val="en-US" w:eastAsia="zh-CN"/>
        </w:rPr>
        <w:t xml:space="preserve"> include SSB for mobility and associated SSB for CSI-RS mobility. </w:t>
      </w:r>
      <w:r>
        <w:rPr>
          <w:lang w:val="en-US" w:eastAsia="zh-CN"/>
        </w:rPr>
        <w:t>T</w:t>
      </w:r>
      <w:r w:rsidRPr="00E01149">
        <w:rPr>
          <w:lang w:val="en-US" w:eastAsia="zh-CN"/>
        </w:rPr>
        <w:t>he ssbfrequency is counted only once if the ssbfrequency for mobility and associated SSB are the same, or ssbfrequency and smtc in multiple MOs are the same.</w:t>
      </w:r>
    </w:p>
    <w:p w14:paraId="271F149E" w14:textId="5C4FAD8F" w:rsidR="003E7637" w:rsidRPr="00401468" w:rsidRDefault="003E7637" w:rsidP="001F20B9">
      <w:pPr>
        <w:rPr>
          <w:lang w:val="en-US" w:eastAsia="zh-CN"/>
        </w:rPr>
      </w:pPr>
      <w:r w:rsidRPr="001F7147">
        <w:rPr>
          <w:lang w:eastAsia="zh-CN"/>
        </w:rPr>
        <w:t>SSB-based measurement and CSI-RS based measurement for mobility configured in the same measurement object are considered as different layers.</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w:t>
      </w:r>
      <w:proofErr w:type="gramStart"/>
      <w:r w:rsidRPr="00734785">
        <w:rPr>
          <w:vertAlign w:val="subscript"/>
        </w:rPr>
        <w:t>gap,i</w:t>
      </w:r>
      <w:proofErr w:type="gramEnd"/>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w:t>
      </w:r>
      <w:proofErr w:type="gramStart"/>
      <w:r w:rsidRPr="009C5807">
        <w:rPr>
          <w:vertAlign w:val="subscript"/>
          <w:lang w:val="en-US"/>
        </w:rPr>
        <w:t>gap,i</w:t>
      </w:r>
      <w:proofErr w:type="gramEnd"/>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proofErr w:type="gramStart"/>
      <w:r w:rsidRPr="00E24F20">
        <w:rPr>
          <w:lang w:val="en-US" w:eastAsia="zh-CN"/>
        </w:rPr>
        <w:t>a</w:t>
      </w:r>
      <w:proofErr w:type="gramEnd"/>
      <w:r w:rsidRPr="00E24F20">
        <w:rPr>
          <w:lang w:val="en-US" w:eastAsia="zh-CN"/>
        </w:rPr>
        <w:t xml:space="preserve">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88" w:name="_Hlk63274181"/>
      <w:r w:rsidRPr="00E24F20">
        <w:rPr>
          <w:lang w:val="en-US" w:eastAsia="zh-CN"/>
        </w:rPr>
        <w:t xml:space="preserve">the measurement object merging conditions </w:t>
      </w:r>
      <w:del w:id="89" w:author="Nokia" w:date="2024-08-05T16:08:00Z" w16du:dateUtc="2024-08-05T13:08:00Z">
        <w:r w:rsidRPr="00E24F20" w:rsidDel="00F631B9">
          <w:rPr>
            <w:lang w:val="en-US" w:eastAsia="zh-CN"/>
          </w:rPr>
          <w:delText>[</w:delText>
        </w:r>
      </w:del>
      <w:r w:rsidRPr="00E24F20">
        <w:rPr>
          <w:lang w:val="en-US" w:eastAsia="zh-CN"/>
        </w:rPr>
        <w:t>in clause 9.1.3.2</w:t>
      </w:r>
      <w:bookmarkEnd w:id="88"/>
      <w:del w:id="90" w:author="Nokia" w:date="2024-08-05T16:08:00Z" w16du:dateUtc="2024-08-05T13:08:00Z">
        <w:r w:rsidRPr="00E24F20" w:rsidDel="00F631B9">
          <w:rPr>
            <w:lang w:val="en-US" w:eastAsia="zh-CN"/>
          </w:rPr>
          <w:delText>]</w:delText>
        </w:r>
      </w:del>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w:t>
      </w:r>
      <w:proofErr w:type="gramStart"/>
      <w:r w:rsidRPr="009C5807">
        <w:rPr>
          <w:vertAlign w:val="subscript"/>
        </w:rPr>
        <w:t>gap,i</w:t>
      </w:r>
      <w:proofErr w:type="gramEnd"/>
      <w:r w:rsidRPr="009C5807">
        <w:rPr>
          <w:noProof/>
        </w:rPr>
        <w:t>=1. Otherwise, the CSSF</w:t>
      </w:r>
      <w:r w:rsidRPr="009C5807">
        <w:rPr>
          <w:vertAlign w:val="subscript"/>
        </w:rPr>
        <w:t>within_</w:t>
      </w:r>
      <w:proofErr w:type="gramStart"/>
      <w:r w:rsidRPr="009C5807">
        <w:rPr>
          <w:vertAlign w:val="subscript"/>
        </w:rPr>
        <w:t>gap,i</w:t>
      </w:r>
      <w:proofErr w:type="gramEnd"/>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w:t>
      </w:r>
      <w:r w:rsidRPr="009C5807">
        <w:lastRenderedPageBreak/>
        <w:t xml:space="preserve">corresponds to the value of higher layer parameter </w:t>
      </w:r>
      <w:r w:rsidRPr="009C5807">
        <w:rPr>
          <w:i/>
        </w:rPr>
        <w:t>smtc2</w:t>
      </w:r>
      <w:r w:rsidRPr="009C5807">
        <w:t xml:space="preserve">; </w:t>
      </w:r>
      <w:proofErr w:type="gramStart"/>
      <w:r w:rsidRPr="009C5807">
        <w:t>otherwise</w:t>
      </w:r>
      <w:proofErr w:type="gramEnd"/>
      <w:r w:rsidRPr="009C5807">
        <w:t xml:space="preserv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w:t>
      </w:r>
      <w:proofErr w:type="gramStart"/>
      <w:r w:rsidRPr="009C5807">
        <w:rPr>
          <w:vertAlign w:val="subscript"/>
        </w:rPr>
        <w:t>gap,i</w:t>
      </w:r>
      <w:proofErr w:type="gramEnd"/>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w:t>
      </w:r>
      <w:proofErr w:type="gramStart"/>
      <w:r w:rsidR="00D4281A" w:rsidRPr="009C5807">
        <w:rPr>
          <w:vertAlign w:val="subscript"/>
        </w:rPr>
        <w:t>gap,i</w:t>
      </w:r>
      <w:proofErr w:type="gramEnd"/>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w:t>
      </w:r>
      <w:proofErr w:type="gramStart"/>
      <w:r w:rsidRPr="009C5807">
        <w:rPr>
          <w:vertAlign w:val="subscript"/>
        </w:rPr>
        <w:t>gap,i</w:t>
      </w:r>
      <w:proofErr w:type="gramEnd"/>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w:t>
      </w:r>
      <w:proofErr w:type="gramStart"/>
      <w:r w:rsidRPr="009C5807">
        <w:rPr>
          <w:vertAlign w:val="subscript"/>
        </w:rPr>
        <w:t>gap,i</w:t>
      </w:r>
      <w:proofErr w:type="gramEnd"/>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91" w:name="_Toc5952692"/>
      <w:r w:rsidRPr="009C5807">
        <w:lastRenderedPageBreak/>
        <w:t>9.1.5.2.2</w:t>
      </w:r>
      <w:r w:rsidRPr="009C5807">
        <w:tab/>
      </w:r>
      <w:bookmarkEnd w:id="91"/>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196548BB" w14:textId="59544744" w:rsidR="00825DC4" w:rsidRDefault="00825DC4" w:rsidP="00825DC4">
      <w:r w:rsidRPr="00DC058A">
        <w:t xml:space="preserve">When one or more </w:t>
      </w:r>
      <w:r w:rsidRPr="00DC058A">
        <w:rPr>
          <w:noProof/>
        </w:rPr>
        <w:t>measurement objects</w:t>
      </w:r>
      <w:r w:rsidRPr="00DC058A">
        <w:t xml:space="preserve">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this clause.</w:t>
      </w:r>
    </w:p>
    <w:p w14:paraId="5DA3F7D0" w14:textId="77777777" w:rsidR="00825DC4" w:rsidRDefault="00825DC4" w:rsidP="00825DC4">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r w:rsidRPr="00ED75AF">
        <w:rPr>
          <w:lang w:eastAsia="zh-CN"/>
        </w:rPr>
        <w:t xml:space="preserve"> </w:t>
      </w:r>
    </w:p>
    <w:p w14:paraId="7666C425"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7FBA9F" w14:textId="77777777" w:rsidR="00825DC4" w:rsidRDefault="00825DC4" w:rsidP="00825DC4">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 and</w:t>
      </w:r>
    </w:p>
    <w:p w14:paraId="3054F5C3" w14:textId="5D862DEF" w:rsidR="003817D2" w:rsidRDefault="002954D0" w:rsidP="00825DC4">
      <w:pPr>
        <w:pStyle w:val="B10"/>
        <w:rPr>
          <w:rFonts w:eastAsia="SimSu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3C9FB9C7" w14:textId="46BDCBF6" w:rsidR="002626B4" w:rsidRPr="00AD0CDF" w:rsidRDefault="00825DC4" w:rsidP="002626B4">
      <w:pPr>
        <w:rPr>
          <w:rFonts w:eastAsia="SimSun"/>
          <w:iCs/>
          <w:vertAlign w:val="subscript"/>
          <w:lang w:val="en-US"/>
        </w:rPr>
      </w:pPr>
      <w:r w:rsidRPr="00AD0CDF">
        <w:t xml:space="preserve">If a UE capable of concurrent gaps is configured with concurrent gaps, the carrier specific scaling factor is calculated separately for each gap pattern, </w:t>
      </w:r>
      <w:del w:id="92" w:author="Nokia" w:date="2024-08-05T16:36:00Z" w16du:dateUtc="2024-08-05T13:36:00Z">
        <w:r w:rsidRPr="00AD0CDF" w:rsidDel="008465A2">
          <w:delText>[</w:delText>
        </w:r>
      </w:del>
      <w:r w:rsidRPr="00AD0CDF">
        <w:t>provided that the association between measurement objects and gap pattern is configured by network. Only the measurement objects associated to the same measurement gap pattern are counted when deriving CSSF</w:t>
      </w:r>
      <w:r w:rsidRPr="00AD0CDF">
        <w:rPr>
          <w:vertAlign w:val="subscript"/>
        </w:rPr>
        <w:t>within_</w:t>
      </w:r>
      <w:proofErr w:type="gramStart"/>
      <w:r w:rsidRPr="00AD0CDF">
        <w:rPr>
          <w:vertAlign w:val="subscript"/>
        </w:rPr>
        <w:t>gap,</w:t>
      </w:r>
      <w:r>
        <w:rPr>
          <w:vertAlign w:val="subscript"/>
        </w:rPr>
        <w:t>i</w:t>
      </w:r>
      <w:proofErr w:type="gramEnd"/>
      <w:r w:rsidRPr="00AD0CDF">
        <w:t xml:space="preserve"> for a target measurement object with index </w:t>
      </w:r>
      <w:r w:rsidRPr="00AD0CDF">
        <w:rPr>
          <w:i/>
        </w:rPr>
        <w:t>i</w:t>
      </w:r>
      <w:r w:rsidRPr="00AD0CDF">
        <w:rPr>
          <w:iCs/>
        </w:rPr>
        <w:t>.</w:t>
      </w:r>
      <w:del w:id="93" w:author="Nokia" w:date="2024-08-05T16:37:00Z" w16du:dateUtc="2024-08-05T13:37:00Z">
        <w:r w:rsidRPr="00AD0CDF" w:rsidDel="00217CA0">
          <w:rPr>
            <w:iCs/>
          </w:rPr>
          <w:delText>]</w:delText>
        </w:r>
      </w:del>
      <w:r w:rsidRPr="00AD0CDF">
        <w:rPr>
          <w:iCs/>
        </w:rPr>
        <w:t xml:space="preserve">. In case of collision between concurrent measurement gaps, some measurement gap occasions may be dropped according to clause </w:t>
      </w:r>
      <w:r>
        <w:rPr>
          <w:iCs/>
        </w:rPr>
        <w:t>9.1.8.3</w:t>
      </w:r>
      <w:r w:rsidRPr="00AD0CDF">
        <w:rPr>
          <w:iCs/>
        </w:rPr>
        <w:t xml:space="preserve">. </w:t>
      </w:r>
      <w:r w:rsidRPr="00AD0CDF">
        <w:rPr>
          <w:iCs/>
          <w:lang w:val="en-US"/>
        </w:rPr>
        <w:t>The dropped gap occasions will not be used in deriving CSSF</w:t>
      </w:r>
      <w:r w:rsidRPr="00AD0CDF">
        <w:rPr>
          <w:iCs/>
          <w:vertAlign w:val="subscript"/>
          <w:lang w:val="en-US"/>
        </w:rPr>
        <w:t>within_</w:t>
      </w:r>
      <w:proofErr w:type="gramStart"/>
      <w:r w:rsidRPr="00AD0CDF">
        <w:rPr>
          <w:iCs/>
          <w:vertAlign w:val="subscript"/>
          <w:lang w:val="en-US"/>
        </w:rPr>
        <w:t>gap,i.</w:t>
      </w:r>
      <w:proofErr w:type="gramEnd"/>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5C512D21" w:rsidR="006F4ED6" w:rsidRDefault="00F83D99" w:rsidP="00F01E52">
      <w:pPr>
        <w:pStyle w:val="B10"/>
        <w:rPr>
          <w:noProof/>
        </w:rPr>
      </w:pPr>
      <w:r>
        <w:t>-</w:t>
      </w:r>
      <w:r>
        <w:tab/>
        <w:t xml:space="preserve">an NR measurement for positioning frequency layer i with </w:t>
      </w:r>
      <w:r>
        <w:rPr>
          <w:lang w:eastAsia="zh-CN"/>
        </w:rPr>
        <w:t>T</w:t>
      </w:r>
      <w:r>
        <w:rPr>
          <w:vertAlign w:val="subscript"/>
          <w:lang w:eastAsia="zh-CN"/>
        </w:rPr>
        <w:t>available_</w:t>
      </w:r>
      <w:proofErr w:type="gramStart"/>
      <w:r>
        <w:rPr>
          <w:vertAlign w:val="subscript"/>
          <w:lang w:eastAsia="zh-CN"/>
        </w:rPr>
        <w:t>PRS,i</w:t>
      </w:r>
      <w:proofErr w:type="gramEnd"/>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w:t>
      </w:r>
      <w:proofErr w:type="gramStart"/>
      <w:r w:rsidRPr="00F01E52">
        <w:rPr>
          <w:vertAlign w:val="subscript"/>
        </w:rPr>
        <w:t>gap,i</w:t>
      </w:r>
      <w:proofErr w:type="gramEnd"/>
      <w:r w:rsidRPr="00F01E52">
        <w:rPr>
          <w:noProof/>
        </w:rPr>
        <w:t>=1. Otherwise, the CSSF</w:t>
      </w:r>
      <w:r w:rsidRPr="00F01E52">
        <w:rPr>
          <w:szCs w:val="24"/>
          <w:vertAlign w:val="subscript"/>
        </w:rPr>
        <w:t>within_</w:t>
      </w:r>
      <w:proofErr w:type="gramStart"/>
      <w:r w:rsidRPr="00F01E52">
        <w:rPr>
          <w:szCs w:val="24"/>
          <w:vertAlign w:val="subscript"/>
        </w:rPr>
        <w:t>gap,i</w:t>
      </w:r>
      <w:proofErr w:type="gramEnd"/>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94"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w:t>
      </w:r>
      <w:proofErr w:type="gramStart"/>
      <w:r w:rsidRPr="002B4D79">
        <w:rPr>
          <w:vertAlign w:val="subscript"/>
          <w:lang w:eastAsia="ko-KR"/>
        </w:rPr>
        <w:t>gap,i</w:t>
      </w:r>
      <w:proofErr w:type="gramEnd"/>
      <w:r w:rsidRPr="002B4D79">
        <w:rPr>
          <w:vertAlign w:val="subscript"/>
          <w:lang w:eastAsia="ko-KR"/>
        </w:rPr>
        <w:t>,k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3305B78D" w:rsidR="00F01E52" w:rsidRPr="00DC058A" w:rsidRDefault="00AA42FB" w:rsidP="00AA42FB">
      <w:pPr>
        <w:pStyle w:val="B10"/>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xml:space="preserve">, count the total number of intra-frequency measurement objects and inter-frequency/inter-RAT measurement objects </w:t>
      </w:r>
      <w:r>
        <w:rPr>
          <w:noProof/>
        </w:rPr>
        <w:t xml:space="preserve">and inter-frequency L1-RSRP </w:t>
      </w:r>
      <w:r w:rsidRPr="00B765A7">
        <w:rPr>
          <w:noProof/>
        </w:rPr>
        <w:t>measurement layers</w:t>
      </w:r>
      <w:r>
        <w:rPr>
          <w:noProof/>
        </w:rPr>
        <w:t xml:space="preserve"> and NR PRS measurements on all positioning frequency layers</w:t>
      </w:r>
      <w:r w:rsidRPr="00DC058A">
        <w:rPr>
          <w:noProof/>
        </w:rPr>
        <w:t xml:space="preserve"> which are candidates to be measured within the gap </w:t>
      </w:r>
      <w:r w:rsidRPr="00DC058A">
        <w:rPr>
          <w:i/>
          <w:noProof/>
        </w:rPr>
        <w:t>j</w:t>
      </w:r>
      <w:r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w:t>
      </w:r>
      <w:proofErr w:type="gramStart"/>
      <w:r w:rsidRPr="008618B6">
        <w:t>otherwise</w:t>
      </w:r>
      <w:proofErr w:type="gramEnd"/>
      <w:r w:rsidRPr="008618B6">
        <w:t xml:space="preserv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lastRenderedPageBreak/>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335778A4" w14:textId="3DBBF7DB" w:rsidR="00AA42FB" w:rsidRDefault="00AA42FB" w:rsidP="006F4ED6">
      <w:pPr>
        <w:pStyle w:val="B10"/>
        <w:rPr>
          <w:noProof/>
        </w:rPr>
      </w:pPr>
      <w:r w:rsidRPr="00B765A7">
        <w:rPr>
          <w:noProof/>
        </w:rPr>
        <w:t>-</w:t>
      </w:r>
      <w:r w:rsidRPr="00B765A7">
        <w:rPr>
          <w:noProof/>
        </w:rPr>
        <w:tab/>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7310AAE1" w14:textId="77777777" w:rsidR="002964A5" w:rsidRDefault="002964A5" w:rsidP="002964A5">
      <w:pPr>
        <w:pStyle w:val="B10"/>
        <w:rPr>
          <w:noProof/>
        </w:rPr>
      </w:pP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1F61AB63" w14:textId="271732DE" w:rsidR="002954D0" w:rsidRDefault="002954D0" w:rsidP="002954D0">
      <w:pPr>
        <w:pStyle w:val="B10"/>
        <w:ind w:left="851"/>
        <w:rPr>
          <w:noProof/>
          <w:lang w:val="en-US"/>
        </w:rPr>
      </w:pPr>
      <w:r w:rsidRPr="003362AA">
        <w:rPr>
          <w:noProof/>
        </w:rPr>
        <w:t>-</w:t>
      </w:r>
      <w:r w:rsidRPr="003362AA">
        <w:rPr>
          <w:noProof/>
        </w:rPr>
        <w:tab/>
      </w:r>
      <w:r>
        <w:rPr>
          <w:lang w:val="en-US" w:eastAsia="zh-CN"/>
        </w:rPr>
        <w:t xml:space="preserve">In FR1, an </w:t>
      </w:r>
      <w:r>
        <w:rPr>
          <w:noProof/>
        </w:rPr>
        <w:t xml:space="preserve">inter-frequency L1-RSRP measurement </w:t>
      </w:r>
      <w:r w:rsidRPr="00B765A7">
        <w:rPr>
          <w:noProof/>
        </w:rPr>
        <w:t>layer</w:t>
      </w:r>
      <w:r>
        <w:rPr>
          <w:lang w:val="en-US" w:eastAsia="zh-CN"/>
        </w:rPr>
        <w:t>is not counted</w:t>
      </w:r>
      <w:r>
        <w:rPr>
          <w:noProof/>
        </w:rPr>
        <w:t xml:space="preserve"> 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is candidate to be measured in gap </w:t>
      </w:r>
      <w:r w:rsidRPr="00EB72C9">
        <w:rPr>
          <w:i/>
        </w:rPr>
        <w:t>j</w:t>
      </w:r>
      <w:r>
        <w:t>.</w:t>
      </w:r>
    </w:p>
    <w:p w14:paraId="65DF64D0" w14:textId="77777777" w:rsidR="002964A5" w:rsidRDefault="002964A5" w:rsidP="002964A5">
      <w:pPr>
        <w:pStyle w:val="B10"/>
        <w:ind w:left="851"/>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305873E6" w14:textId="462B7068" w:rsidR="002964A5" w:rsidRDefault="002964A5" w:rsidP="002964A5">
      <w:pPr>
        <w:pStyle w:val="NO"/>
        <w:rPr>
          <w:noProof/>
        </w:rPr>
      </w:pPr>
      <w:r>
        <w:rPr>
          <w:noProof/>
          <w:lang w:val="en-US"/>
        </w:rPr>
        <w:t xml:space="preserve">Editor Note: The current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6E2337AC" w14:textId="55BC355F"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541A9C0F" w:rsidR="00621BDF" w:rsidRPr="008618B6" w:rsidRDefault="002964A5"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w:t>
      </w:r>
      <w:proofErr w:type="gramStart"/>
      <w:r w:rsidRPr="00DC058A">
        <w:rPr>
          <w:vertAlign w:val="subscript"/>
        </w:rPr>
        <w:t>gap,i</w:t>
      </w:r>
      <w:proofErr w:type="gramEnd"/>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sidRPr="00DC058A">
        <w:rPr>
          <w:vertAlign w:val="subscript"/>
        </w:rPr>
        <w:t>gap,i</w:t>
      </w:r>
      <w:proofErr w:type="gram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lastRenderedPageBreak/>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95" w:name="_Toc535476014"/>
      <w:bookmarkEnd w:id="94"/>
      <w:r w:rsidRPr="00621BDF">
        <w:rPr>
          <w:noProof/>
        </w:rPr>
        <w:t>CSSF</w:t>
      </w:r>
      <w:r w:rsidRPr="00621BDF">
        <w:rPr>
          <w:vertAlign w:val="subscript"/>
        </w:rPr>
        <w:t>within_</w:t>
      </w:r>
      <w:proofErr w:type="gramStart"/>
      <w:r w:rsidRPr="00621BDF">
        <w:rPr>
          <w:vertAlign w:val="subscript"/>
        </w:rPr>
        <w:t>gap,k</w:t>
      </w:r>
      <w:proofErr w:type="gramEnd"/>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w:t>
      </w:r>
      <w:proofErr w:type="gramStart"/>
      <w:r w:rsidRPr="00621BDF">
        <w:rPr>
          <w:vertAlign w:val="subscript"/>
        </w:rPr>
        <w:t>gap,i</w:t>
      </w:r>
      <w:proofErr w:type="gramEnd"/>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95"/>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3F4C1743" w:rsidR="006F4ED6" w:rsidRDefault="0005614C" w:rsidP="006F4ED6">
      <w:pPr>
        <w:pStyle w:val="B10"/>
        <w:rPr>
          <w:noProof/>
        </w:rPr>
      </w:pPr>
      <w:r>
        <w:t>-</w:t>
      </w:r>
      <w:r>
        <w:tab/>
        <w:t xml:space="preserve">an NR measurement for positioning frequency layer i with </w:t>
      </w:r>
      <w:r>
        <w:rPr>
          <w:lang w:eastAsia="zh-CN"/>
        </w:rPr>
        <w:t>T</w:t>
      </w:r>
      <w:r>
        <w:rPr>
          <w:vertAlign w:val="subscript"/>
          <w:lang w:eastAsia="zh-CN"/>
        </w:rPr>
        <w:t>available_</w:t>
      </w:r>
      <w:proofErr w:type="gramStart"/>
      <w:r>
        <w:rPr>
          <w:vertAlign w:val="subscript"/>
          <w:lang w:eastAsia="zh-CN"/>
        </w:rPr>
        <w:t>PRS,i</w:t>
      </w:r>
      <w:proofErr w:type="gramEnd"/>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w:t>
      </w:r>
      <w:proofErr w:type="gramStart"/>
      <w:r w:rsidRPr="00F01E52">
        <w:rPr>
          <w:vertAlign w:val="subscript"/>
        </w:rPr>
        <w:t>gap,i</w:t>
      </w:r>
      <w:proofErr w:type="gramEnd"/>
      <w:r w:rsidRPr="00F01E52">
        <w:rPr>
          <w:noProof/>
        </w:rPr>
        <w:t>=1. Otherwise, the CSSF</w:t>
      </w:r>
      <w:r w:rsidRPr="00F01E52">
        <w:rPr>
          <w:vertAlign w:val="subscript"/>
        </w:rPr>
        <w:t>within_</w:t>
      </w:r>
      <w:proofErr w:type="gramStart"/>
      <w:r w:rsidRPr="00F01E52">
        <w:rPr>
          <w:vertAlign w:val="subscript"/>
        </w:rPr>
        <w:t>gap,i</w:t>
      </w:r>
      <w:proofErr w:type="gramEnd"/>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w:t>
      </w:r>
      <w:proofErr w:type="gramStart"/>
      <w:r w:rsidRPr="002B4D79">
        <w:rPr>
          <w:vertAlign w:val="subscript"/>
          <w:lang w:eastAsia="ko-KR"/>
        </w:rPr>
        <w:t>gap,i</w:t>
      </w:r>
      <w:proofErr w:type="gramEnd"/>
      <w:r w:rsidRPr="002B4D79">
        <w:rPr>
          <w:vertAlign w:val="subscript"/>
          <w:lang w:eastAsia="ko-KR"/>
        </w:rPr>
        <w:t>,k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w:t>
      </w:r>
      <w:proofErr w:type="gramStart"/>
      <w:r w:rsidRPr="00DC058A">
        <w:t>otherwise</w:t>
      </w:r>
      <w:proofErr w:type="gramEnd"/>
      <w:r w:rsidRPr="00DC058A">
        <w:t xml:space="preserv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lastRenderedPageBreak/>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w:t>
      </w:r>
      <w:proofErr w:type="gramStart"/>
      <w:r w:rsidRPr="00DC058A">
        <w:rPr>
          <w:vertAlign w:val="subscript"/>
        </w:rPr>
        <w:t>gap,i</w:t>
      </w:r>
      <w:proofErr w:type="gramEnd"/>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sidRPr="00DC058A">
        <w:rPr>
          <w:vertAlign w:val="subscript"/>
        </w:rPr>
        <w:t>gap,i</w:t>
      </w:r>
      <w:proofErr w:type="gram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lastRenderedPageBreak/>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w:t>
      </w:r>
      <w:proofErr w:type="gramStart"/>
      <w:r w:rsidRPr="00DC058A">
        <w:rPr>
          <w:rFonts w:eastAsia="PMingLiU"/>
          <w:vertAlign w:val="subscript"/>
        </w:rPr>
        <w:t>gap,i</w:t>
      </w:r>
      <w:proofErr w:type="gramEnd"/>
      <w:r w:rsidRPr="00DC058A">
        <w:rPr>
          <w:rFonts w:eastAsia="PMingLiU"/>
        </w:rPr>
        <w:t xml:space="preserve"> and is derived as described in this clause.</w:t>
      </w:r>
    </w:p>
    <w:p w14:paraId="3D81A78A" w14:textId="2F06A412" w:rsidR="003817D2" w:rsidRDefault="009070BD"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N</w:t>
      </w:r>
      <w:r>
        <w:rPr>
          <w:vertAlign w:val="subscript"/>
          <w:lang w:eastAsia="zh-CN"/>
        </w:rPr>
        <w:t>L1_SSB</w:t>
      </w:r>
      <w:r>
        <w:rPr>
          <w:lang w:eastAsia="zh-CN"/>
        </w:rPr>
        <w:t>, where</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7D0A73B2" w14:textId="00AB162C" w:rsidR="00740C6A" w:rsidRDefault="00740C6A" w:rsidP="00740C6A">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20553B7" w14:textId="15056795" w:rsidR="009070BD" w:rsidRDefault="00740C6A" w:rsidP="00740C6A">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FR2 SSB based inter-frequency L1-RSRP measurements configured </w:t>
      </w:r>
      <w:r w:rsidRPr="004C5C8E">
        <w:rPr>
          <w:lang w:eastAsia="zh-CN"/>
        </w:rPr>
        <w:t xml:space="preserve">in </w:t>
      </w:r>
      <w:r>
        <w:rPr>
          <w:lang w:eastAsia="zh-CN"/>
        </w:rPr>
        <w:t xml:space="preserve">the same FR as FR2 measurement object </w:t>
      </w:r>
      <w:r>
        <w:rPr>
          <w:i/>
          <w:lang w:val="en-US"/>
        </w:rPr>
        <w:t>i.</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62F2627E" w:rsidR="006F4ED6" w:rsidRDefault="00322FEB" w:rsidP="006F4ED6">
      <w:pPr>
        <w:pStyle w:val="B10"/>
        <w:rPr>
          <w:noProof/>
        </w:rPr>
      </w:pPr>
      <w:r>
        <w:t>-</w:t>
      </w:r>
      <w:r>
        <w:tab/>
        <w:t xml:space="preserve">an NR measurement for positioning frequency layer i with </w:t>
      </w:r>
      <w:r>
        <w:rPr>
          <w:lang w:eastAsia="zh-CN"/>
        </w:rPr>
        <w:t>T</w:t>
      </w:r>
      <w:r>
        <w:rPr>
          <w:vertAlign w:val="subscript"/>
          <w:lang w:eastAsia="zh-CN"/>
        </w:rPr>
        <w:t>available_</w:t>
      </w:r>
      <w:proofErr w:type="gramStart"/>
      <w:r>
        <w:rPr>
          <w:vertAlign w:val="subscript"/>
          <w:lang w:eastAsia="zh-CN"/>
        </w:rPr>
        <w:t>PRS,i</w:t>
      </w:r>
      <w:proofErr w:type="gramEnd"/>
      <w:r>
        <w:rPr>
          <w:lang w:eastAsia="zh-CN"/>
        </w:rPr>
        <w:t xml:space="preserve"> </w:t>
      </w:r>
      <w:r>
        <w:rPr>
          <w:lang w:val="en-US" w:eastAsia="zh-CN"/>
        </w:rPr>
        <w:t>&gt;160ms,</w:t>
      </w:r>
      <w:r>
        <w:t xml:space="preserve"> where </w:t>
      </w:r>
      <w:r>
        <w:rPr>
          <w:lang w:eastAsia="zh-CN"/>
        </w:rPr>
        <w:t>T</w:t>
      </w:r>
      <w:r>
        <w:rPr>
          <w:vertAlign w:val="subscript"/>
          <w:lang w:eastAsia="zh-CN"/>
        </w:rPr>
        <w:t>available_PRS,i</w:t>
      </w:r>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w:t>
      </w:r>
      <w:proofErr w:type="gramStart"/>
      <w:r w:rsidRPr="00F01E52">
        <w:rPr>
          <w:vertAlign w:val="subscript"/>
        </w:rPr>
        <w:t>gap,i</w:t>
      </w:r>
      <w:proofErr w:type="gramEnd"/>
      <w:r w:rsidRPr="00F01E52">
        <w:rPr>
          <w:noProof/>
        </w:rPr>
        <w:t>=1. Otherwise, the CSSF</w:t>
      </w:r>
      <w:r w:rsidRPr="00F01E52">
        <w:rPr>
          <w:szCs w:val="24"/>
          <w:vertAlign w:val="subscript"/>
        </w:rPr>
        <w:t>within_</w:t>
      </w:r>
      <w:proofErr w:type="gramStart"/>
      <w:r w:rsidRPr="00F01E52">
        <w:rPr>
          <w:szCs w:val="24"/>
          <w:vertAlign w:val="subscript"/>
        </w:rPr>
        <w:t>gap,i</w:t>
      </w:r>
      <w:proofErr w:type="gramEnd"/>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w:t>
      </w:r>
      <w:proofErr w:type="gramStart"/>
      <w:r w:rsidRPr="002B4D79">
        <w:rPr>
          <w:vertAlign w:val="subscript"/>
          <w:lang w:eastAsia="ko-KR"/>
        </w:rPr>
        <w:t>gap,i</w:t>
      </w:r>
      <w:proofErr w:type="gramEnd"/>
      <w:r w:rsidRPr="002B4D79">
        <w:rPr>
          <w:vertAlign w:val="subscript"/>
          <w:lang w:eastAsia="ko-KR"/>
        </w:rPr>
        <w:t>,k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1144FD29" w:rsidR="006F4ED6" w:rsidRPr="00DC058A" w:rsidRDefault="009070BD"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w:t>
      </w:r>
      <w:proofErr w:type="gramStart"/>
      <w:r w:rsidRPr="008618B6">
        <w:t>otherwise</w:t>
      </w:r>
      <w:proofErr w:type="gramEnd"/>
      <w:r w:rsidRPr="008618B6">
        <w:t xml:space="preserv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16AEC3B5" w14:textId="77777777" w:rsidR="009070BD" w:rsidRDefault="009070BD" w:rsidP="009070BD">
      <w:pPr>
        <w:pStyle w:val="B10"/>
        <w:rPr>
          <w:noProof/>
        </w:rPr>
      </w:pPr>
      <w:r w:rsidRPr="00DC058A">
        <w:rPr>
          <w:noProof/>
        </w:rPr>
        <w:lastRenderedPageBreak/>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4996AA3B" w14:textId="77777777" w:rsidR="009070BD" w:rsidRPr="00530804" w:rsidRDefault="009070BD" w:rsidP="009070BD">
      <w:pPr>
        <w:pStyle w:val="B10"/>
        <w:rPr>
          <w:noProof/>
        </w:rPr>
      </w:pPr>
      <w:r>
        <w:rPr>
          <w:noProof/>
        </w:rPr>
        <w:t>-</w:t>
      </w:r>
      <w:r>
        <w:rPr>
          <w:noProof/>
        </w:rPr>
        <w:tab/>
        <w:t>An inter-frequency L1-RSRP measurement layer is a candidate to be measured in a gap if the window confining SSB resource</w:t>
      </w:r>
      <w:r w:rsidRPr="009C5807">
        <w:rPr>
          <w:noProof/>
        </w:rPr>
        <w:t xml:space="preserve"> </w:t>
      </w:r>
      <w:r>
        <w:rPr>
          <w:noProof/>
        </w:rPr>
        <w:t>is</w:t>
      </w:r>
      <w:r w:rsidRPr="009C5807">
        <w:rPr>
          <w:noProof/>
        </w:rPr>
        <w:t xml:space="preserve"> fully covered by the MGL excluding RF switching time.</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05EB3353" w14:textId="77777777" w:rsidR="00A61B59" w:rsidRDefault="00A61B59" w:rsidP="00A61B59">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A7BCCA9" w14:textId="7B42EF9C" w:rsidR="00D45606" w:rsidRDefault="00D45606" w:rsidP="00D45606">
      <w:pPr>
        <w:pStyle w:val="B10"/>
        <w:ind w:left="1134"/>
        <w:rPr>
          <w:noProof/>
          <w:lang w:val="en-US"/>
        </w:rPr>
      </w:pPr>
      <w:bookmarkStart w:id="96" w:name="_Hlk163251322"/>
      <w:r w:rsidRPr="003362AA">
        <w:rPr>
          <w:noProof/>
        </w:rPr>
        <w:t>-</w:t>
      </w:r>
      <w:r w:rsidRPr="003362AA">
        <w:rPr>
          <w:noProof/>
        </w:rPr>
        <w:tab/>
      </w:r>
      <w:r>
        <w:rPr>
          <w:lang w:val="en-US" w:eastAsia="zh-CN"/>
        </w:rPr>
        <w:t xml:space="preserve">In FR1, an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07A4FED3" w14:textId="2305E267" w:rsidR="00A61B59" w:rsidRDefault="00D45606" w:rsidP="00D45606">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bookmarkEnd w:id="96"/>
    </w:p>
    <w:p w14:paraId="15CD015C" w14:textId="1367C42A" w:rsidR="006F4ED6" w:rsidRPr="00DC058A" w:rsidRDefault="000A40C7" w:rsidP="006F4ED6">
      <w:pPr>
        <w:pStyle w:val="B10"/>
        <w:rPr>
          <w:noProof/>
        </w:rPr>
      </w:pPr>
      <w:r w:rsidRPr="003362AA">
        <w:rPr>
          <w:noProof/>
        </w:rPr>
        <w:tab/>
      </w:r>
      <w:r w:rsidR="00A61B59">
        <w:rPr>
          <w:noProof/>
          <w:lang w:val="en-US"/>
        </w:rPr>
        <w:t xml:space="preserve">Editor Note: The currennt </w:t>
      </w:r>
      <w:r w:rsidR="00A61B59" w:rsidRPr="009C5807">
        <w:rPr>
          <w:noProof/>
        </w:rPr>
        <w:t>M</w:t>
      </w:r>
      <w:r w:rsidR="00A61B59" w:rsidRPr="009C5807">
        <w:rPr>
          <w:noProof/>
          <w:vertAlign w:val="subscript"/>
        </w:rPr>
        <w:t>inter,i,j</w:t>
      </w:r>
      <w:r w:rsidR="00A61B59">
        <w:rPr>
          <w:noProof/>
          <w:lang w:val="en-US"/>
        </w:rPr>
        <w:t xml:space="preserve"> assumes all cells in the same frequency layer have the same SSB periodicity. FFS whether and how to address the case of different periodicities.</w:t>
      </w:r>
      <w:r w:rsidR="006F4ED6" w:rsidRPr="00DC058A">
        <w:tab/>
      </w:r>
      <w:r w:rsidR="006F4ED6" w:rsidRPr="00DC058A">
        <w:rPr>
          <w:noProof/>
        </w:rPr>
        <w:t xml:space="preserve">If the number of configured interfrequency and interRAT measuerement objects </w:t>
      </w:r>
      <w:r w:rsidR="006F4ED6">
        <w:rPr>
          <w:noProof/>
        </w:rPr>
        <w:t xml:space="preserve">and NR PRS measurements on all positioning frequency layers </w:t>
      </w:r>
      <w:r w:rsidR="006F4ED6" w:rsidRPr="00DC058A">
        <w:rPr>
          <w:noProof/>
        </w:rPr>
        <w:t>is zero and the UE is configured with per UE gaps:</w:t>
      </w:r>
    </w:p>
    <w:p w14:paraId="19A88D42" w14:textId="77777777" w:rsidR="000F5545" w:rsidRPr="00966FE0" w:rsidRDefault="000F5545" w:rsidP="000F5545">
      <w:pPr>
        <w:ind w:left="851" w:hanging="284"/>
        <w:rPr>
          <w:noProof/>
        </w:rPr>
      </w:pPr>
      <w:r w:rsidRPr="00966FE0">
        <w:tab/>
      </w:r>
      <w:r w:rsidRPr="00966FE0">
        <w:rPr>
          <w:noProof/>
        </w:rPr>
        <w:t xml:space="preserve">FR1 intrafrequency measurement objects </w:t>
      </w:r>
      <w:r>
        <w:rPr>
          <w:noProof/>
        </w:rPr>
        <w:t xml:space="preserve">of MCG </w:t>
      </w:r>
      <w:r w:rsidRPr="00966FE0">
        <w:rPr>
          <w:noProof/>
        </w:rPr>
        <w:t>belong to group A</w:t>
      </w:r>
    </w:p>
    <w:p w14:paraId="17AFCC53" w14:textId="723FCA28" w:rsidR="006F4ED6" w:rsidRPr="00DC058A" w:rsidRDefault="000F5545" w:rsidP="000F5545">
      <w:pPr>
        <w:pStyle w:val="B20"/>
        <w:rPr>
          <w:noProof/>
        </w:rPr>
      </w:pPr>
      <w:r w:rsidRPr="00966FE0">
        <w:tab/>
      </w:r>
      <w:r w:rsidRPr="00966FE0">
        <w:rPr>
          <w:noProof/>
        </w:rPr>
        <w:t>FR</w:t>
      </w:r>
      <w:r>
        <w:rPr>
          <w:noProof/>
        </w:rPr>
        <w:t>1</w:t>
      </w:r>
      <w:r w:rsidRPr="00966FE0">
        <w:rPr>
          <w:noProof/>
        </w:rPr>
        <w:t xml:space="preserve"> intrafrequency measurement objects</w:t>
      </w:r>
      <w:r>
        <w:rPr>
          <w:noProof/>
        </w:rPr>
        <w:t xml:space="preserve"> of SCG</w:t>
      </w:r>
      <w:r w:rsidRPr="00966FE0">
        <w:rPr>
          <w:noProof/>
        </w:rPr>
        <w:t xml:space="preserve"> belong to group B</w:t>
      </w:r>
      <w:r>
        <w:rPr>
          <w:noProof/>
        </w:rPr>
        <w:t xml:space="preserve"> for FR1+FR1 NR-DC, or </w:t>
      </w:r>
      <w:r w:rsidRPr="00966FE0">
        <w:rPr>
          <w:noProof/>
        </w:rPr>
        <w:t>FR2 intrafrequency measurement objects</w:t>
      </w:r>
      <w:r>
        <w:rPr>
          <w:noProof/>
        </w:rPr>
        <w:t xml:space="preserve"> of SCG</w:t>
      </w:r>
      <w:r w:rsidRPr="00966FE0">
        <w:rPr>
          <w:noProof/>
        </w:rPr>
        <w:t xml:space="preserve"> belong to group B</w:t>
      </w:r>
      <w:r>
        <w:rPr>
          <w:noProof/>
        </w:rPr>
        <w:t xml:space="preserve"> for FR1+FR2 NR-DC.</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6876A81E" w:rsidR="006F4ED6" w:rsidRPr="00DC058A" w:rsidRDefault="006156F8"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w:t>
      </w:r>
      <w:proofErr w:type="gramStart"/>
      <w:r w:rsidRPr="00DC058A">
        <w:rPr>
          <w:vertAlign w:val="subscript"/>
        </w:rPr>
        <w:t>gap,i</w:t>
      </w:r>
      <w:proofErr w:type="gramEnd"/>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sidRPr="00DC058A">
        <w:rPr>
          <w:vertAlign w:val="subscript"/>
        </w:rPr>
        <w:t>gap,i</w:t>
      </w:r>
      <w:proofErr w:type="gram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lastRenderedPageBreak/>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w:t>
      </w:r>
      <w:proofErr w:type="gramStart"/>
      <w:r w:rsidRPr="005201DA">
        <w:rPr>
          <w:vertAlign w:val="subscript"/>
          <w:lang w:eastAsia="zh-CN"/>
        </w:rPr>
        <w:t>ncsg,i</w:t>
      </w:r>
      <w:proofErr w:type="gramEnd"/>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711BE942" w14:textId="0EDD4CE3" w:rsidR="008260D4" w:rsidRPr="00B63007" w:rsidRDefault="008260D4" w:rsidP="008260D4">
      <w:pPr>
        <w:rPr>
          <w:iCs/>
        </w:rPr>
      </w:pPr>
      <w:r w:rsidRPr="006E0BFC">
        <w:t xml:space="preserve">For a UE supporting </w:t>
      </w:r>
      <w:r>
        <w:t xml:space="preserve">[concurrent gaps with NCSG] </w:t>
      </w:r>
      <w:r w:rsidRPr="006E0BFC">
        <w:t>and when</w:t>
      </w:r>
      <w:r>
        <w:t xml:space="preserve"> a</w:t>
      </w:r>
      <w:r w:rsidRPr="006E0BFC">
        <w:t xml:space="preserve"> </w:t>
      </w:r>
      <w:r>
        <w:t>gap combination</w:t>
      </w:r>
      <w:r>
        <w:rPr>
          <w:snapToGrid w:val="0"/>
        </w:rPr>
        <w:t xml:space="preserve"> including one or more NCSGs </w:t>
      </w:r>
      <w:r>
        <w:t>is</w:t>
      </w:r>
      <w:r w:rsidRPr="006E0BFC">
        <w:t xml:space="preserve"> configured</w:t>
      </w:r>
      <w:r>
        <w:t>, t</w:t>
      </w:r>
      <w:r w:rsidRPr="00B63007">
        <w:t>he carrier-specific scaling factor CSSF</w:t>
      </w:r>
      <w:r w:rsidRPr="00B63007">
        <w:rPr>
          <w:vertAlign w:val="subscript"/>
        </w:rPr>
        <w:t>within_</w:t>
      </w:r>
      <w:proofErr w:type="gramStart"/>
      <w:r>
        <w:rPr>
          <w:rFonts w:hint="eastAsia"/>
          <w:vertAlign w:val="subscript"/>
          <w:lang w:eastAsia="zh-CN"/>
        </w:rPr>
        <w:t>ncsg</w:t>
      </w:r>
      <w:r w:rsidRPr="00B63007">
        <w:rPr>
          <w:vertAlign w:val="subscript"/>
        </w:rPr>
        <w:t>,i</w:t>
      </w:r>
      <w:proofErr w:type="gramEnd"/>
      <w:r w:rsidRPr="00B63007">
        <w:rPr>
          <w:iCs/>
        </w:rPr>
        <w:t xml:space="preserve"> derived in this chapter </w:t>
      </w:r>
      <w:r w:rsidRPr="00B63007">
        <w:t xml:space="preserve">for a </w:t>
      </w:r>
      <w:r w:rsidRPr="00B63007">
        <w:rPr>
          <w:lang w:val="en-US"/>
        </w:rPr>
        <w:t>measurement object</w:t>
      </w:r>
      <w:r w:rsidRPr="00B63007">
        <w:t xml:space="preserve"> </w:t>
      </w:r>
      <w:r w:rsidRPr="00B63007">
        <w:rPr>
          <w:i/>
        </w:rPr>
        <w:t>i</w:t>
      </w:r>
      <w:r w:rsidRPr="00B63007">
        <w:rPr>
          <w:iCs/>
        </w:rPr>
        <w:t xml:space="preserve"> </w:t>
      </w:r>
      <w:r>
        <w:rPr>
          <w:iCs/>
        </w:rPr>
        <w:t xml:space="preserve">associated with an NCSG </w:t>
      </w:r>
      <w:r w:rsidRPr="00B63007">
        <w:rPr>
          <w:iCs/>
        </w:rPr>
        <w:t>is applied to following measurement types:</w:t>
      </w:r>
    </w:p>
    <w:p w14:paraId="56D07E77" w14:textId="77777777" w:rsidR="008260D4" w:rsidRDefault="008260D4" w:rsidP="008260D4">
      <w:pPr>
        <w:pStyle w:val="B10"/>
      </w:pPr>
      <w:r w:rsidRPr="003362AA">
        <w:lastRenderedPageBreak/>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p>
    <w:p w14:paraId="17906DE1" w14:textId="77777777" w:rsidR="008260D4" w:rsidRDefault="008260D4" w:rsidP="008260D4">
      <w:pPr>
        <w:pStyle w:val="B20"/>
        <w:ind w:left="852"/>
        <w:rPr>
          <w:lang w:eastAsia="zh-CN"/>
        </w:rPr>
      </w:pPr>
      <w:r>
        <w:rPr>
          <w:lang w:eastAsia="zh-CN"/>
        </w:rPr>
        <w:t>-</w:t>
      </w:r>
      <w:r w:rsidRPr="009C5807">
        <w:tab/>
      </w:r>
      <w:proofErr w:type="gramStart"/>
      <w:r w:rsidRPr="009C5807">
        <w:rPr>
          <w:lang w:eastAsia="zh-CN"/>
        </w:rPr>
        <w:t>all of</w:t>
      </w:r>
      <w:proofErr w:type="gramEnd"/>
      <w:r w:rsidRPr="009C5807">
        <w:rPr>
          <w:lang w:eastAsia="zh-CN"/>
        </w:rPr>
        <w:t xml:space="preserve"> the SMTC occasions of this intra-frequency </w:t>
      </w:r>
      <w:r w:rsidRPr="00213A11">
        <w:rPr>
          <w:lang w:eastAsia="zh-CN"/>
        </w:rPr>
        <w:t>measurement object</w:t>
      </w:r>
      <w:r w:rsidRPr="009C5807">
        <w:rPr>
          <w:lang w:eastAsia="zh-CN"/>
        </w:rPr>
        <w:t xml:space="preserve"> are overlapped </w:t>
      </w:r>
      <w:r>
        <w:rPr>
          <w:lang w:eastAsia="zh-CN"/>
        </w:rPr>
        <w:t>with</w:t>
      </w:r>
      <w:r w:rsidRPr="009C5807">
        <w:rPr>
          <w:lang w:eastAsia="zh-CN"/>
        </w:rPr>
        <w:t xml:space="preserve"> </w:t>
      </w:r>
      <w:r>
        <w:rPr>
          <w:lang w:eastAsia="zh-CN"/>
        </w:rPr>
        <w:t>associated NCSG in [concurrent gaps], or</w:t>
      </w:r>
    </w:p>
    <w:p w14:paraId="1AD411A1" w14:textId="77777777" w:rsidR="008260D4" w:rsidRPr="009C5807" w:rsidRDefault="008260D4" w:rsidP="008260D4">
      <w:pPr>
        <w:pStyle w:val="B20"/>
        <w:ind w:left="852"/>
        <w:rPr>
          <w:lang w:eastAsia="zh-CN"/>
        </w:rPr>
      </w:pPr>
      <w:r>
        <w:rPr>
          <w:lang w:eastAsia="zh-CN"/>
        </w:rPr>
        <w:t>-</w:t>
      </w:r>
      <w:r w:rsidRPr="009C5807">
        <w:tab/>
      </w:r>
      <w:r w:rsidRPr="00366EAE">
        <w:t xml:space="preserve">part of the SMTC occasions of this intra-frequency </w:t>
      </w:r>
      <w:r w:rsidRPr="00366EAE">
        <w:rPr>
          <w:lang w:val="en-US"/>
        </w:rPr>
        <w:t>measurement object</w:t>
      </w:r>
      <w:r w:rsidRPr="00366EAE">
        <w:t xml:space="preserve"> are overlapped with the associated </w:t>
      </w:r>
      <w:r w:rsidRPr="00C17B43">
        <w:t xml:space="preserve">NCSG and all the SMTC occasions of this intra-frequency </w:t>
      </w:r>
      <w:r w:rsidRPr="00C17B43">
        <w:rPr>
          <w:lang w:val="en-US"/>
        </w:rPr>
        <w:t xml:space="preserve">measurement object </w:t>
      </w:r>
      <w:r w:rsidRPr="00C17B43">
        <w:t>are overlapped with the union of all the</w:t>
      </w:r>
      <w:r w:rsidRPr="003D2762">
        <w:t xml:space="preserve"> </w:t>
      </w:r>
      <w:r>
        <w:t>[GAPs]</w:t>
      </w:r>
      <w:r w:rsidRPr="00366EAE">
        <w:t>.</w:t>
      </w:r>
    </w:p>
    <w:p w14:paraId="54B50C81" w14:textId="77777777" w:rsidR="008260D4" w:rsidRDefault="008260D4" w:rsidP="008260D4">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roofErr w:type="gramStart"/>
      <w:r>
        <w:t>);</w:t>
      </w:r>
      <w:proofErr w:type="gramEnd"/>
    </w:p>
    <w:p w14:paraId="40AD817D" w14:textId="77777777" w:rsidR="008260D4" w:rsidRDefault="008260D4" w:rsidP="008260D4">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r w:rsidRPr="0097613B">
        <w:t xml:space="preserve">. </w:t>
      </w:r>
    </w:p>
    <w:p w14:paraId="5B4D5CF8" w14:textId="77777777" w:rsidR="008260D4" w:rsidRDefault="008260D4" w:rsidP="008260D4">
      <w:pPr>
        <w:pStyle w:val="B10"/>
      </w:pPr>
      <w:r w:rsidRPr="0097613B">
        <w:t>Edi</w:t>
      </w:r>
      <w:r w:rsidRPr="0097613B">
        <w:rPr>
          <w:i/>
        </w:rPr>
        <w:t>t</w:t>
      </w:r>
      <w:r w:rsidRPr="0097613B">
        <w:t>or’s note:</w:t>
      </w:r>
      <w:r>
        <w:t xml:space="preserve"> </w:t>
      </w:r>
      <w:r w:rsidRPr="00657483">
        <w:rPr>
          <w:i/>
        </w:rPr>
        <w:t xml:space="preserve">FFS whether to follow gap association </w:t>
      </w:r>
      <w:proofErr w:type="gramStart"/>
      <w:r w:rsidRPr="00657483">
        <w:rPr>
          <w:i/>
        </w:rPr>
        <w:t>rule</w:t>
      </w:r>
      <w:r>
        <w:t>;</w:t>
      </w:r>
      <w:proofErr w:type="gramEnd"/>
    </w:p>
    <w:p w14:paraId="41F477A7" w14:textId="77777777" w:rsidR="008260D4" w:rsidRDefault="008260D4" w:rsidP="008260D4">
      <w:pPr>
        <w:pStyle w:val="B10"/>
      </w:pPr>
      <w:r w:rsidRPr="003362AA">
        <w:t>-</w:t>
      </w:r>
      <w:r w:rsidRPr="003362AA">
        <w:tab/>
        <w:t xml:space="preserve">SSB-based </w:t>
      </w:r>
      <w:r>
        <w:t>inter</w:t>
      </w:r>
      <w:r w:rsidRPr="003362AA">
        <w:t>-frequency measurement object</w:t>
      </w:r>
      <w:r>
        <w:t xml:space="preserve"> without measurement gap as defined in clause 9.3.1, when</w:t>
      </w:r>
    </w:p>
    <w:p w14:paraId="5A9F082D" w14:textId="77777777" w:rsidR="008260D4" w:rsidRPr="00C17B43" w:rsidRDefault="008260D4" w:rsidP="008260D4">
      <w:pPr>
        <w:pStyle w:val="B20"/>
        <w:ind w:left="852"/>
        <w:rPr>
          <w:lang w:eastAsia="zh-CN"/>
        </w:rPr>
      </w:pPr>
      <w:r w:rsidRPr="00C17B43">
        <w:rPr>
          <w:lang w:eastAsia="zh-CN"/>
        </w:rPr>
        <w:t>-</w:t>
      </w:r>
      <w:r w:rsidRPr="00C17B43">
        <w:tab/>
      </w:r>
      <w:proofErr w:type="gramStart"/>
      <w:r w:rsidRPr="00C17B43">
        <w:rPr>
          <w:rFonts w:hint="eastAsia"/>
          <w:lang w:eastAsia="zh-CN"/>
        </w:rPr>
        <w:t>all of</w:t>
      </w:r>
      <w:proofErr w:type="gramEnd"/>
      <w:r w:rsidRPr="00C17B43">
        <w:rPr>
          <w:rFonts w:hint="eastAsia"/>
          <w:lang w:eastAsia="zh-CN"/>
        </w:rPr>
        <w:t xml:space="preserve"> the SMTC occasions of this inter-frequency </w:t>
      </w:r>
      <w:r w:rsidRPr="00C17B43">
        <w:rPr>
          <w:lang w:eastAsia="zh-CN"/>
        </w:rPr>
        <w:t>measurement</w:t>
      </w:r>
      <w:r w:rsidRPr="00C17B43">
        <w:rPr>
          <w:rFonts w:hint="eastAsia"/>
          <w:lang w:eastAsia="zh-CN"/>
        </w:rPr>
        <w:t xml:space="preserve"> object are overlapped </w:t>
      </w:r>
      <w:r w:rsidRPr="00C17B43">
        <w:rPr>
          <w:lang w:eastAsia="zh-CN"/>
        </w:rPr>
        <w:t>with</w:t>
      </w:r>
      <w:r w:rsidRPr="00C17B43">
        <w:rPr>
          <w:rFonts w:hint="eastAsia"/>
          <w:lang w:eastAsia="zh-CN"/>
        </w:rPr>
        <w:t xml:space="preserve"> </w:t>
      </w:r>
      <w:r w:rsidRPr="00C17B43">
        <w:rPr>
          <w:lang w:eastAsia="zh-CN"/>
        </w:rPr>
        <w:t xml:space="preserve">associated NCSG in </w:t>
      </w:r>
      <w:r>
        <w:rPr>
          <w:lang w:eastAsia="zh-CN"/>
        </w:rPr>
        <w:t>[</w:t>
      </w:r>
      <w:r w:rsidRPr="00C17B43">
        <w:t xml:space="preserve">concurrent </w:t>
      </w:r>
      <w:r>
        <w:t>gaps]</w:t>
      </w:r>
      <w:r w:rsidRPr="00C17B43">
        <w:rPr>
          <w:lang w:eastAsia="zh-CN"/>
        </w:rPr>
        <w:t>, or</w:t>
      </w:r>
    </w:p>
    <w:p w14:paraId="22097D44" w14:textId="5ADB5AD5" w:rsidR="008260D4" w:rsidRPr="00C17B43" w:rsidRDefault="008260D4" w:rsidP="008260D4">
      <w:pPr>
        <w:pStyle w:val="B20"/>
        <w:ind w:left="852"/>
        <w:rPr>
          <w:lang w:eastAsia="zh-CN"/>
        </w:rPr>
      </w:pPr>
      <w:r w:rsidRPr="00C17B43">
        <w:rPr>
          <w:lang w:eastAsia="zh-CN"/>
        </w:rPr>
        <w:t>-</w:t>
      </w:r>
      <w:r w:rsidRPr="00C17B43">
        <w:tab/>
        <w:t xml:space="preserve">part of the SMTC occasions of this inter-frequency </w:t>
      </w:r>
      <w:r w:rsidRPr="00C17B43">
        <w:rPr>
          <w:lang w:val="en-US"/>
        </w:rPr>
        <w:t>measurement object</w:t>
      </w:r>
      <w:r w:rsidRPr="00C17B43">
        <w:t xml:space="preserve"> are overlapped with the associated NCSG and all the SMTC occasions of this inter-frequency </w:t>
      </w:r>
      <w:r w:rsidRPr="00C17B43">
        <w:rPr>
          <w:lang w:val="en-US"/>
        </w:rPr>
        <w:t xml:space="preserve">measurement object </w:t>
      </w:r>
      <w:r w:rsidRPr="00C17B43">
        <w:t xml:space="preserve">are overlapped with the union of all the </w:t>
      </w:r>
      <w:r>
        <w:t>[GAPs]</w:t>
      </w:r>
      <w:r w:rsidRPr="00C17B43">
        <w:t>, or</w:t>
      </w:r>
    </w:p>
    <w:p w14:paraId="61176827" w14:textId="77777777" w:rsidR="008260D4" w:rsidRDefault="008260D4" w:rsidP="008260D4">
      <w:pPr>
        <w:pStyle w:val="B10"/>
      </w:pPr>
      <w:r w:rsidRPr="003362AA">
        <w:t>-</w:t>
      </w:r>
      <w:r w:rsidRPr="003362AA">
        <w:tab/>
        <w:t xml:space="preserve">SSB-based </w:t>
      </w:r>
      <w:r>
        <w:t>inter</w:t>
      </w:r>
      <w:r w:rsidRPr="003362AA">
        <w:t>-frequency measurement object</w:t>
      </w:r>
      <w:r w:rsidRPr="0079135E">
        <w:t xml:space="preserve"> </w:t>
      </w:r>
      <w:r>
        <w:t xml:space="preserve">with NCSG as defined in clause </w:t>
      </w:r>
      <w:proofErr w:type="gramStart"/>
      <w:r>
        <w:t>9.3.1;</w:t>
      </w:r>
      <w:proofErr w:type="gramEnd"/>
    </w:p>
    <w:p w14:paraId="5A0380D3" w14:textId="2C388A54" w:rsidR="008260D4" w:rsidRDefault="008260D4" w:rsidP="008260D4">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 xml:space="preserve">with no measurement </w:t>
      </w:r>
      <w:proofErr w:type="gramStart"/>
      <w:r w:rsidRPr="003362AA">
        <w:t>gap</w:t>
      </w:r>
      <w:proofErr w:type="gramEnd"/>
      <w:r>
        <w:t xml:space="preserve"> but NCSG</w:t>
      </w:r>
      <w:r w:rsidRPr="003362AA">
        <w:t xml:space="preserve"> </w:t>
      </w:r>
      <w:r>
        <w:t xml:space="preserve">as defined </w:t>
      </w:r>
      <w:r w:rsidRPr="003362AA">
        <w:t xml:space="preserve">in clause </w:t>
      </w:r>
      <w:r>
        <w:t>[</w:t>
      </w:r>
      <w:r>
        <w:rPr>
          <w:i/>
        </w:rPr>
        <w:t>9.4.1</w:t>
      </w:r>
      <w:r>
        <w:t>];</w:t>
      </w:r>
    </w:p>
    <w:p w14:paraId="537204A1" w14:textId="101F700A" w:rsidR="008260D4" w:rsidRPr="009C5807" w:rsidRDefault="008260D4" w:rsidP="008260D4">
      <w:pPr>
        <w:rPr>
          <w:iCs/>
        </w:rPr>
      </w:pPr>
      <w:r>
        <w:t>Otherwise, t</w:t>
      </w:r>
      <w:r w:rsidRPr="009C5807">
        <w:t>he carrier-specific scaling factor CSSF</w:t>
      </w:r>
      <w:r w:rsidRPr="009C5807">
        <w:rPr>
          <w:vertAlign w:val="subscript"/>
        </w:rPr>
        <w:t>within_</w:t>
      </w:r>
      <w:proofErr w:type="gramStart"/>
      <w:r>
        <w:rPr>
          <w:vertAlign w:val="subscript"/>
        </w:rPr>
        <w:t>ncsg</w:t>
      </w:r>
      <w:r w:rsidRPr="009C5807">
        <w:rPr>
          <w:vertAlign w:val="subscript"/>
        </w:rPr>
        <w:t>,i</w:t>
      </w:r>
      <w:proofErr w:type="gramEnd"/>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proofErr w:type="gramStart"/>
      <w:r>
        <w:t>NCSG;</w:t>
      </w:r>
      <w:proofErr w:type="gramEnd"/>
    </w:p>
    <w:p w14:paraId="4D883DAD" w14:textId="3A70E52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roofErr w:type="gramStart"/>
      <w:r>
        <w:t>)</w:t>
      </w:r>
      <w:r w:rsidR="00DE605A" w:rsidRPr="00DE605A">
        <w:t xml:space="preserve"> </w:t>
      </w:r>
      <w:r w:rsidR="00DE605A">
        <w:t>,</w:t>
      </w:r>
      <w:proofErr w:type="gramEnd"/>
      <w:r w:rsidR="00DE605A">
        <w:t xml:space="preserve"> when </w:t>
      </w:r>
      <w:r w:rsidR="00DE605A" w:rsidRPr="00A569E9">
        <w:t>all or part of the SMTC occasions of this intra-frequency measurement object are overlapped by the NCSG</w:t>
      </w:r>
      <w:r w:rsidR="00DE605A">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proofErr w:type="gramStart"/>
      <w:r>
        <w:t>NCSG;</w:t>
      </w:r>
      <w:proofErr w:type="gramEnd"/>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proofErr w:type="gramStart"/>
      <w:r>
        <w:t>NCSG;</w:t>
      </w:r>
      <w:proofErr w:type="gramEnd"/>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 xml:space="preserve">with NCSG as defined in clause </w:t>
      </w:r>
      <w:proofErr w:type="gramStart"/>
      <w:r>
        <w:t>9.3.1;</w:t>
      </w:r>
      <w:proofErr w:type="gramEnd"/>
    </w:p>
    <w:p w14:paraId="0DBF9B42" w14:textId="121D4D91" w:rsidR="00F56126" w:rsidRDefault="00097BE5" w:rsidP="00F56126">
      <w:pPr>
        <w:pStyle w:val="B10"/>
      </w:pPr>
      <w:r>
        <w:t>-</w:t>
      </w:r>
      <w:r>
        <w:tab/>
        <w:t xml:space="preserve">E-UTRA inter-RAT measurement object, when the measurement can be performed with no measurement </w:t>
      </w:r>
      <w:proofErr w:type="gramStart"/>
      <w:r>
        <w:t>gap</w:t>
      </w:r>
      <w:proofErr w:type="gramEnd"/>
      <w:r>
        <w:t xml:space="preserve"> but NCSG as defined in clause </w:t>
      </w:r>
      <w:r>
        <w:rPr>
          <w:rFonts w:hint="eastAsia"/>
          <w:lang w:val="en-US" w:eastAsia="zh-CN"/>
        </w:rPr>
        <w:t>9.4</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proofErr w:type="gramStart"/>
      <w:r>
        <w:rPr>
          <w:vertAlign w:val="subscript"/>
        </w:rPr>
        <w:t>ncsg</w:t>
      </w:r>
      <w:r w:rsidRPr="009C5807">
        <w:rPr>
          <w:vertAlign w:val="subscript"/>
        </w:rPr>
        <w:t>,i</w:t>
      </w:r>
      <w:proofErr w:type="gramEnd"/>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lastRenderedPageBreak/>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proofErr w:type="gramStart"/>
      <w:r>
        <w:rPr>
          <w:vertAlign w:val="subscript"/>
        </w:rPr>
        <w:t>ncsg</w:t>
      </w:r>
      <w:r w:rsidRPr="00DC058A">
        <w:rPr>
          <w:vertAlign w:val="subscript"/>
        </w:rPr>
        <w:t>,i</w:t>
      </w:r>
      <w:proofErr w:type="gramEnd"/>
      <w:r w:rsidRPr="00DC058A">
        <w:t xml:space="preserve"> and is derived as described in this clause.</w:t>
      </w:r>
    </w:p>
    <w:p w14:paraId="27210F56" w14:textId="07FD53D9" w:rsidR="00156974" w:rsidRPr="00AD0CDF" w:rsidRDefault="00156974" w:rsidP="00156974">
      <w:pPr>
        <w:rPr>
          <w:iCs/>
          <w:vertAlign w:val="subscript"/>
          <w:lang w:val="en-US"/>
        </w:rPr>
      </w:pPr>
      <w:r w:rsidRPr="00AD0CDF">
        <w:t xml:space="preserve">If a UE capable of </w:t>
      </w:r>
      <w:r>
        <w:t xml:space="preserve">[concurrent gaps with NCSG] </w:t>
      </w:r>
      <w:r w:rsidRPr="00AD0CDF">
        <w:t xml:space="preserve">is configured with </w:t>
      </w:r>
      <w:r>
        <w:t>a</w:t>
      </w:r>
      <w:r w:rsidRPr="006E0BFC">
        <w:t xml:space="preserve"> </w:t>
      </w:r>
      <w:r>
        <w:t>gap combination including one or more NCSGs</w:t>
      </w:r>
      <w:r w:rsidRPr="00AD0CDF">
        <w:t xml:space="preserve">, the carrier specific scaling factor is calculated separately for each gap pattern, [provided that the association between measurement objects and gap pattern is configured by network. Only the measurement objects associated to the same </w:t>
      </w:r>
      <w:r>
        <w:t>NCSG</w:t>
      </w:r>
      <w:r w:rsidRPr="00AD0CDF">
        <w:t xml:space="preserve"> pattern are counted when deriving </w:t>
      </w:r>
      <w:r w:rsidRPr="00DC058A">
        <w:t>CSSF</w:t>
      </w:r>
      <w:r w:rsidRPr="00DC058A">
        <w:rPr>
          <w:vertAlign w:val="subscript"/>
        </w:rPr>
        <w:t>within_</w:t>
      </w:r>
      <w:proofErr w:type="gramStart"/>
      <w:r>
        <w:rPr>
          <w:vertAlign w:val="subscript"/>
        </w:rPr>
        <w:t>ncsg</w:t>
      </w:r>
      <w:r w:rsidRPr="00DC058A">
        <w:rPr>
          <w:vertAlign w:val="subscript"/>
        </w:rPr>
        <w:t>,i</w:t>
      </w:r>
      <w:proofErr w:type="gramEnd"/>
      <w:r w:rsidRPr="00DC058A">
        <w:t xml:space="preserve"> </w:t>
      </w:r>
      <w:r w:rsidRPr="00AD0CDF">
        <w:t xml:space="preserve">for a target measurement object with index </w:t>
      </w:r>
      <w:r w:rsidRPr="00AD0CDF">
        <w:rPr>
          <w:i/>
        </w:rPr>
        <w:t>i</w:t>
      </w:r>
      <w:r w:rsidRPr="00AD0CDF">
        <w:rPr>
          <w:iCs/>
        </w:rPr>
        <w:t>.]. In case of collision between concurrent</w:t>
      </w:r>
      <w:r>
        <w:rPr>
          <w:iCs/>
        </w:rPr>
        <w:t xml:space="preserve"> [measurement gaps]</w:t>
      </w:r>
      <w:r w:rsidRPr="00AD0CDF">
        <w:rPr>
          <w:iCs/>
        </w:rPr>
        <w:t xml:space="preserve">, some </w:t>
      </w:r>
      <w:r>
        <w:rPr>
          <w:iCs/>
        </w:rPr>
        <w:t>NCSG</w:t>
      </w:r>
      <w:r w:rsidRPr="00AD0CDF">
        <w:rPr>
          <w:iCs/>
        </w:rPr>
        <w:t xml:space="preserve"> occasions may be dropped according to clause [9.1.X2.x]. </w:t>
      </w:r>
      <w:r w:rsidRPr="00AD0CDF">
        <w:rPr>
          <w:iCs/>
          <w:lang w:val="en-US"/>
        </w:rPr>
        <w:t xml:space="preserve">The dropped </w:t>
      </w:r>
      <w:r>
        <w:rPr>
          <w:iCs/>
          <w:lang w:val="en-US"/>
        </w:rPr>
        <w:t>NCSG</w:t>
      </w:r>
      <w:r w:rsidRPr="00AD0CDF">
        <w:rPr>
          <w:iCs/>
          <w:lang w:val="en-US"/>
        </w:rPr>
        <w:t xml:space="preserve"> occasions will not be used in deriving </w:t>
      </w:r>
      <w:r w:rsidRPr="00DC058A">
        <w:t>CSSF</w:t>
      </w:r>
      <w:r w:rsidRPr="00DC058A">
        <w:rPr>
          <w:vertAlign w:val="subscript"/>
        </w:rPr>
        <w:t>within_</w:t>
      </w:r>
      <w:proofErr w:type="gramStart"/>
      <w:r>
        <w:rPr>
          <w:vertAlign w:val="subscript"/>
        </w:rPr>
        <w:t>ncsg</w:t>
      </w:r>
      <w:r w:rsidRPr="00DC058A">
        <w:rPr>
          <w:vertAlign w:val="subscript"/>
        </w:rPr>
        <w:t>,i</w:t>
      </w:r>
      <w:r w:rsidRPr="00DC058A">
        <w:t>.</w:t>
      </w:r>
      <w:proofErr w:type="gramEnd"/>
    </w:p>
    <w:p w14:paraId="3A5610C3" w14:textId="77777777" w:rsidR="00156974" w:rsidRDefault="00156974" w:rsidP="00156974">
      <w:pPr>
        <w:pStyle w:val="NO"/>
      </w:pPr>
      <w:r w:rsidRPr="00854074">
        <w:t xml:space="preserve">Editor’s note: FFS whether to </w:t>
      </w:r>
      <w:r>
        <w:t xml:space="preserve">remove </w:t>
      </w:r>
      <w:proofErr w:type="gramStart"/>
      <w:r>
        <w:t>[ ]</w:t>
      </w:r>
      <w:proofErr w:type="gramEnd"/>
      <w:r>
        <w:t xml:space="preserve"> or </w:t>
      </w:r>
      <w:r w:rsidRPr="00854074">
        <w:t>revi</w:t>
      </w:r>
      <w:r>
        <w:t>se the sentence in [ ] after RAN2 concludes the implementation on RRC association.</w:t>
      </w:r>
    </w:p>
    <w:p w14:paraId="69B48917" w14:textId="61241D4D"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w:t>
      </w:r>
      <w:proofErr w:type="gramStart"/>
      <w:r w:rsidRPr="008618B6">
        <w:t>otherwise</w:t>
      </w:r>
      <w:proofErr w:type="gramEnd"/>
      <w:r w:rsidRPr="008618B6">
        <w:t xml:space="preserv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proofErr w:type="gramStart"/>
      <w:r w:rsidRPr="00BC52D5">
        <w:rPr>
          <w:rFonts w:eastAsia="SimSun" w:hint="eastAsia"/>
          <w:vertAlign w:val="subscript"/>
          <w:lang w:eastAsia="zh-CN"/>
        </w:rPr>
        <w:t>ncsg</w:t>
      </w:r>
      <w:r w:rsidRPr="00BC52D5">
        <w:rPr>
          <w:rFonts w:eastAsia="SimSun"/>
          <w:vertAlign w:val="subscript"/>
          <w:lang w:eastAsia="en-US"/>
        </w:rPr>
        <w:t>,i</w:t>
      </w:r>
      <w:proofErr w:type="gramEnd"/>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Pr>
          <w:vertAlign w:val="subscript"/>
        </w:rPr>
        <w:t>ncsg</w:t>
      </w:r>
      <w:r w:rsidRPr="00DC058A">
        <w:rPr>
          <w:vertAlign w:val="subscript"/>
        </w:rPr>
        <w:t>,i</w:t>
      </w:r>
      <w:proofErr w:type="gramEnd"/>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proofErr w:type="gramStart"/>
      <w:r>
        <w:rPr>
          <w:vertAlign w:val="subscript"/>
        </w:rPr>
        <w:t>ncsg</w:t>
      </w:r>
      <w:r w:rsidRPr="00DC058A">
        <w:rPr>
          <w:vertAlign w:val="subscript"/>
        </w:rPr>
        <w:t>,i</w:t>
      </w:r>
      <w:proofErr w:type="gramEnd"/>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proofErr w:type="gramStart"/>
      <w:r>
        <w:rPr>
          <w:vertAlign w:val="subscript"/>
        </w:rPr>
        <w:t>ncsg</w:t>
      </w:r>
      <w:r w:rsidRPr="00DC058A">
        <w:rPr>
          <w:vertAlign w:val="subscript"/>
        </w:rPr>
        <w:t>,i</w:t>
      </w:r>
      <w:proofErr w:type="gramEnd"/>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7C267691" w14:textId="77777777" w:rsidR="00EE477E" w:rsidRDefault="00EE477E" w:rsidP="00EE477E">
      <w:pPr>
        <w:pStyle w:val="Heading4"/>
      </w:pPr>
      <w:r w:rsidRPr="009C5807">
        <w:t>9.1.5.</w:t>
      </w:r>
      <w:r>
        <w:t>4</w:t>
      </w:r>
      <w:r w:rsidRPr="009C5807">
        <w:tab/>
      </w:r>
      <w:r>
        <w:t>L1-RSRP measurements</w:t>
      </w:r>
      <w:r w:rsidRPr="009C5807">
        <w:t xml:space="preserve"> within </w:t>
      </w:r>
      <w:r>
        <w:t xml:space="preserve">measurement </w:t>
      </w:r>
      <w:r w:rsidRPr="009C5807">
        <w:t>gap</w:t>
      </w:r>
    </w:p>
    <w:p w14:paraId="6A9F93B5" w14:textId="16D4EFE7" w:rsidR="00EE477E" w:rsidRDefault="00D45606" w:rsidP="00EE477E">
      <w:pPr>
        <w:rPr>
          <w:noProof/>
        </w:rPr>
      </w:pPr>
      <w:r w:rsidRPr="00F01E52">
        <w:rPr>
          <w:noProof/>
        </w:rPr>
        <w:t xml:space="preserve">The requirements in this </w:t>
      </w:r>
      <w:r>
        <w:rPr>
          <w:noProof/>
        </w:rPr>
        <w:t>clause</w:t>
      </w:r>
      <w:r w:rsidRPr="00F01E52">
        <w:rPr>
          <w:noProof/>
        </w:rPr>
        <w:t xml:space="preserve"> apply for </w:t>
      </w:r>
      <w:r>
        <w:rPr>
          <w:noProof/>
        </w:rPr>
        <w:t>SSB-based L1-RSRP measurements</w:t>
      </w:r>
      <w:r w:rsidRPr="00F01E52">
        <w:rPr>
          <w:noProof/>
        </w:rPr>
        <w:t xml:space="preserve"> </w:t>
      </w:r>
      <w:r>
        <w:rPr>
          <w:noProof/>
        </w:rPr>
        <w:t xml:space="preserve">within measurement gap </w:t>
      </w:r>
      <w:r w:rsidRPr="00F01E52">
        <w:rPr>
          <w:noProof/>
        </w:rPr>
        <w:t xml:space="preserve">for </w:t>
      </w:r>
      <w:r>
        <w:rPr>
          <w:noProof/>
        </w:rPr>
        <w:t>LTM</w:t>
      </w:r>
      <w:r w:rsidRPr="00F01E52">
        <w:rPr>
          <w:noProof/>
        </w:rPr>
        <w:t xml:space="preserve"> in </w:t>
      </w:r>
      <w:r>
        <w:rPr>
          <w:noProof/>
        </w:rPr>
        <w:t>clause</w:t>
      </w:r>
      <w:r w:rsidRPr="00F01E52">
        <w:rPr>
          <w:noProof/>
        </w:rPr>
        <w:t xml:space="preserve"> 9.</w:t>
      </w:r>
      <w:r>
        <w:rPr>
          <w:noProof/>
        </w:rPr>
        <w:t>15</w:t>
      </w:r>
      <w:r w:rsidRPr="00F01E52">
        <w:rPr>
          <w:noProof/>
        </w:rPr>
        <w:t>.</w:t>
      </w:r>
      <w:r>
        <w:rPr>
          <w:noProof/>
        </w:rPr>
        <w:t>5.</w:t>
      </w:r>
    </w:p>
    <w:p w14:paraId="06F26A7D" w14:textId="1C86502D" w:rsidR="00EE477E" w:rsidRDefault="00EE477E" w:rsidP="00EE477E">
      <w:pPr>
        <w:rPr>
          <w:noProof/>
        </w:rPr>
      </w:pPr>
      <w:r w:rsidRPr="00C738AD">
        <w:rPr>
          <w:noProof/>
        </w:rPr>
        <w:lastRenderedPageBreak/>
        <w:t xml:space="preserve">When </w:t>
      </w:r>
      <w:r>
        <w:rPr>
          <w:noProof/>
        </w:rPr>
        <w:t xml:space="preserve">SSB-based L1-RSRP measurements are </w:t>
      </w:r>
      <w:r w:rsidRPr="00C738AD">
        <w:rPr>
          <w:noProof/>
        </w:rPr>
        <w:t xml:space="preserve">configured </w:t>
      </w:r>
      <w:r>
        <w:rPr>
          <w:noProof/>
        </w:rPr>
        <w:t>on one or more frequecny layers within measurement gap</w:t>
      </w:r>
      <w:r w:rsidRPr="00C738AD">
        <w:rPr>
          <w:noProof/>
        </w:rPr>
        <w:t xml:space="preserve">, </w:t>
      </w:r>
      <w:r>
        <w:rPr>
          <w:noProof/>
        </w:rPr>
        <w:t xml:space="preserve">the carrier sepcific scaling factor for a target L1-RSRP measurement on a inter-frequency layer with index </w:t>
      </w:r>
      <w:r w:rsidRPr="00DC058A">
        <w:rPr>
          <w:i/>
        </w:rPr>
        <w:t>i</w:t>
      </w:r>
      <w:r>
        <w:rPr>
          <w:noProof/>
        </w:rPr>
        <w:t xml:space="preserve"> is designated as </w:t>
      </w:r>
      <w:r w:rsidRPr="00DC058A">
        <w:t>CSSF</w:t>
      </w:r>
      <w:r w:rsidRPr="00DC058A">
        <w:rPr>
          <w:vertAlign w:val="subscript"/>
        </w:rPr>
        <w:t>within_</w:t>
      </w:r>
      <w:proofErr w:type="gramStart"/>
      <w:r w:rsidRPr="00DC058A">
        <w:rPr>
          <w:vertAlign w:val="subscript"/>
        </w:rPr>
        <w:t>gap,i</w:t>
      </w:r>
      <w:proofErr w:type="gramEnd"/>
      <w:r w:rsidRPr="00DC058A">
        <w:t xml:space="preserve"> and is derived</w:t>
      </w:r>
      <w:r w:rsidRPr="006D2162">
        <w:t xml:space="preserve"> </w:t>
      </w:r>
      <w:r w:rsidRPr="00B63007">
        <w:t>in this chapter</w:t>
      </w:r>
      <w:r>
        <w:t>, with the consideration of the impact from</w:t>
      </w:r>
      <w:r w:rsidRPr="00B63007">
        <w:t xml:space="preserve"> </w:t>
      </w:r>
      <w:r>
        <w:t xml:space="preserve">the </w:t>
      </w:r>
      <w:r w:rsidRPr="00B63007">
        <w:t>following measurement types:</w:t>
      </w:r>
    </w:p>
    <w:p w14:paraId="1CEBE7D2" w14:textId="77777777" w:rsidR="00EE477E" w:rsidRPr="00B63007" w:rsidRDefault="00EE477E" w:rsidP="00EE477E">
      <w:pPr>
        <w:pStyle w:val="B10"/>
      </w:pPr>
      <w:r w:rsidRPr="00B63007">
        <w:t>-</w:t>
      </w:r>
      <w:r w:rsidRPr="00B63007">
        <w:tab/>
        <w:t xml:space="preserve">SSB-based intra-frequency measurement object with no measurement gap in clause 9.2.5 and 9.2A.5, when </w:t>
      </w:r>
      <w:proofErr w:type="gramStart"/>
      <w:r w:rsidRPr="00B63007">
        <w:t>all of</w:t>
      </w:r>
      <w:proofErr w:type="gramEnd"/>
      <w:r w:rsidRPr="00B63007">
        <w:t xml:space="preserve"> the SMTC occasions of this intra-frequency </w:t>
      </w:r>
      <w:r w:rsidRPr="00B63007">
        <w:rPr>
          <w:lang w:val="en-US"/>
        </w:rPr>
        <w:t>measurement object</w:t>
      </w:r>
      <w:r w:rsidRPr="00B63007">
        <w:t xml:space="preserve"> are overlapped by the measurement gap.</w:t>
      </w:r>
    </w:p>
    <w:p w14:paraId="212935CA" w14:textId="77777777" w:rsidR="00EE477E" w:rsidRPr="00B63007" w:rsidRDefault="00EE477E" w:rsidP="00EE477E">
      <w:pPr>
        <w:pStyle w:val="B10"/>
        <w:rPr>
          <w:lang w:eastAsia="zh-CN"/>
        </w:rPr>
      </w:pPr>
      <w:r w:rsidRPr="00B63007">
        <w:t>-</w:t>
      </w:r>
      <w:r w:rsidRPr="00B63007">
        <w:tab/>
        <w:t>SSB-based intra-frequency measurement object with measurement gap in clause 9.2.6 and 9.2A.6.</w:t>
      </w:r>
    </w:p>
    <w:p w14:paraId="45013956"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5B015F7F" w14:textId="77777777" w:rsidR="00EE477E" w:rsidRPr="00B63007" w:rsidRDefault="00EE477E" w:rsidP="00EE477E">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5EB9815F" w14:textId="77777777" w:rsidR="00EE477E" w:rsidRPr="00B63007" w:rsidRDefault="00EE477E" w:rsidP="00EE477E">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DA50B7B" w14:textId="77777777" w:rsidR="00EE477E" w:rsidRPr="00B63007" w:rsidRDefault="00EE477E" w:rsidP="00EE477E">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0FB62BBA" w14:textId="77777777" w:rsidR="00EE477E" w:rsidRPr="00B63007" w:rsidRDefault="00EE477E" w:rsidP="00EE477E">
      <w:pPr>
        <w:pStyle w:val="B20"/>
        <w:rPr>
          <w:lang w:eastAsia="zh-CN"/>
        </w:rPr>
      </w:pPr>
      <w:r w:rsidRPr="00B63007">
        <w:rPr>
          <w:lang w:eastAsia="zh-CN"/>
        </w:rPr>
        <w:t>-</w:t>
      </w:r>
      <w:r w:rsidRPr="00B63007">
        <w:tab/>
      </w:r>
      <w:proofErr w:type="gramStart"/>
      <w:r w:rsidRPr="00B63007">
        <w:rPr>
          <w:rFonts w:hint="eastAsia"/>
          <w:lang w:eastAsia="zh-CN"/>
        </w:rPr>
        <w:t>all of</w:t>
      </w:r>
      <w:proofErr w:type="gramEnd"/>
      <w:r w:rsidRPr="00B63007">
        <w:rPr>
          <w:rFonts w:hint="eastAsia"/>
          <w:lang w:eastAsia="zh-CN"/>
        </w:rPr>
        <w:t xml:space="preserve">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rPr>
          <w:lang w:eastAsia="zh-CN"/>
        </w:rPr>
        <w:t>, or</w:t>
      </w:r>
    </w:p>
    <w:p w14:paraId="5AB84155" w14:textId="77777777" w:rsidR="00EE477E" w:rsidRPr="00B63007" w:rsidRDefault="00EE477E" w:rsidP="00EE477E">
      <w:pPr>
        <w:pStyle w:val="B20"/>
        <w:rPr>
          <w:lang w:eastAsia="zh-CN"/>
        </w:rPr>
      </w:pPr>
      <w:r w:rsidRPr="00B63007">
        <w:rPr>
          <w:lang w:eastAsia="zh-CN"/>
        </w:rPr>
        <w:t>-</w:t>
      </w:r>
      <w:r w:rsidRPr="00B63007">
        <w:rPr>
          <w:lang w:eastAsia="zh-CN"/>
        </w:rPr>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69AF2DA6" w14:textId="77777777" w:rsidR="00EE477E" w:rsidRPr="003362AA" w:rsidRDefault="00EE477E" w:rsidP="00EE477E">
      <w:pPr>
        <w:pStyle w:val="B10"/>
        <w:rPr>
          <w:lang w:eastAsia="zh-CN"/>
        </w:rPr>
      </w:pPr>
      <w:r w:rsidRPr="003362AA">
        <w:t>-</w:t>
      </w:r>
      <w:r w:rsidRPr="003362AA">
        <w:tab/>
      </w:r>
      <w:r w:rsidRPr="003362AA">
        <w:rPr>
          <w:lang w:eastAsia="zh-CN"/>
        </w:rPr>
        <w:t>Intra-frequency RSSI/CO measurement with measurement gap in clause 9.2A.7.</w:t>
      </w:r>
    </w:p>
    <w:p w14:paraId="007715FF" w14:textId="77777777" w:rsidR="00EE477E" w:rsidRPr="003362AA" w:rsidRDefault="00EE477E" w:rsidP="00EE477E">
      <w:pPr>
        <w:pStyle w:val="B10"/>
      </w:pPr>
      <w:r w:rsidRPr="003362AA">
        <w:t>-</w:t>
      </w:r>
      <w:r w:rsidRPr="003362AA">
        <w:tab/>
        <w:t>Intra-frequency RSSI/CO measurement with no measurement gap in clause 9.2A.</w:t>
      </w:r>
      <w:r>
        <w:t xml:space="preserve">7 when </w:t>
      </w:r>
      <w:proofErr w:type="gramStart"/>
      <w:r>
        <w:t>all of</w:t>
      </w:r>
      <w:proofErr w:type="gramEnd"/>
      <w:r>
        <w:t xml:space="preserve"> the RMTC </w:t>
      </w:r>
      <w:r w:rsidRPr="003362AA">
        <w:t>occasions of this intra-frequency RSSI/CO measurement are overlapped by the measurement gap</w:t>
      </w:r>
      <w:r>
        <w:t>(s).</w:t>
      </w:r>
    </w:p>
    <w:p w14:paraId="73937F32" w14:textId="77777777" w:rsidR="00EE477E" w:rsidRDefault="00EE477E" w:rsidP="00EE477E">
      <w:pPr>
        <w:pStyle w:val="B10"/>
      </w:pPr>
      <w:r w:rsidRPr="003362AA">
        <w:t>-</w:t>
      </w:r>
      <w:r w:rsidRPr="003362AA">
        <w:tab/>
      </w:r>
      <w:r w:rsidRPr="003362AA">
        <w:rPr>
          <w:lang w:eastAsia="zh-CN"/>
        </w:rPr>
        <w:t>Inter-frequency RSSI/CO measurement in clause 9.3A.8 and 9.3A.9.</w:t>
      </w:r>
    </w:p>
    <w:p w14:paraId="7C839DC5" w14:textId="77777777" w:rsidR="00EE477E" w:rsidRDefault="00EE477E" w:rsidP="00EE477E">
      <w:pPr>
        <w:pStyle w:val="B10"/>
      </w:pPr>
      <w:r w:rsidRPr="009C5807">
        <w:t>-</w:t>
      </w:r>
      <w:r w:rsidRPr="009C5807">
        <w:tab/>
        <w:t>E-UTRA Inter-RAT measurement object in clauses 9.4.2 and 9.4.3.</w:t>
      </w:r>
    </w:p>
    <w:p w14:paraId="604876A4" w14:textId="77777777" w:rsidR="00EE477E" w:rsidRPr="009C5807" w:rsidRDefault="00EE477E" w:rsidP="00EE477E">
      <w:pPr>
        <w:pStyle w:val="B10"/>
      </w:pPr>
      <w:r>
        <w:t>-</w:t>
      </w:r>
      <w:r>
        <w:tab/>
        <w:t>NR PRS-based measurements for positioning in clause 9.9.</w:t>
      </w:r>
    </w:p>
    <w:p w14:paraId="56FC56F4" w14:textId="77777777" w:rsidR="00EE477E" w:rsidRPr="009C5807" w:rsidRDefault="00EE477E" w:rsidP="00EE477E">
      <w:pPr>
        <w:pStyle w:val="B10"/>
      </w:pPr>
      <w:r w:rsidRPr="009C5807">
        <w:t>-</w:t>
      </w:r>
      <w:r w:rsidRPr="009C5807">
        <w:tab/>
        <w:t>E-UTRA Inter-RAT RSTD and E-CID measurements in clauses 9.4.4 and 9.4.5.</w:t>
      </w:r>
    </w:p>
    <w:p w14:paraId="29A0C5A1" w14:textId="77777777" w:rsidR="00EE477E" w:rsidRPr="00E24F20" w:rsidRDefault="00EE477E" w:rsidP="00EE477E">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CA760D" w14:textId="77777777" w:rsidR="00EE477E" w:rsidRPr="00E24F20" w:rsidRDefault="00EE477E" w:rsidP="00EE477E">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D1F8BEA" w14:textId="77777777" w:rsidR="00EE477E" w:rsidRPr="00E24F20" w:rsidRDefault="00EE477E" w:rsidP="00EE477E">
      <w:pPr>
        <w:pStyle w:val="B20"/>
      </w:pPr>
      <w:r w:rsidRPr="00E24F20">
        <w:t>-</w:t>
      </w:r>
      <w:r w:rsidRPr="00E24F20">
        <w:tab/>
        <w:t xml:space="preserve">all of the SMTC occasions of this inter-RAT measurement object are overlapped by the measurement </w:t>
      </w:r>
      <w:proofErr w:type="gramStart"/>
      <w:r w:rsidRPr="00E24F20">
        <w:t>gap;</w:t>
      </w:r>
      <w:proofErr w:type="gramEnd"/>
    </w:p>
    <w:p w14:paraId="4E477CE1" w14:textId="77777777" w:rsidR="00EE477E" w:rsidRPr="00E24F20" w:rsidRDefault="00EE477E" w:rsidP="00EE477E">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278E9AA8" w14:textId="77777777" w:rsidR="00EE477E" w:rsidRPr="009C5807" w:rsidRDefault="00EE477E" w:rsidP="00EE477E">
      <w:pPr>
        <w:pStyle w:val="B10"/>
      </w:pPr>
      <w:r w:rsidRPr="009C5807">
        <w:t>-</w:t>
      </w:r>
      <w:r w:rsidRPr="009C5807">
        <w:tab/>
        <w:t>E-UTRAN Inter-frequency measurement object configured by the E-UTRAN PCell (TS 36.133 [15] clause 8.17.3) and by the E-UTRAN PSCell (TS 36.133 [15] clause 8.19.3).</w:t>
      </w:r>
    </w:p>
    <w:p w14:paraId="24CFED7C" w14:textId="77777777" w:rsidR="00EE477E" w:rsidRPr="009C5807" w:rsidRDefault="00EE477E" w:rsidP="00EE477E">
      <w:pPr>
        <w:pStyle w:val="B10"/>
      </w:pPr>
      <w:r w:rsidRPr="009C5807">
        <w:t>-</w:t>
      </w:r>
      <w:r w:rsidRPr="009C5807">
        <w:tab/>
        <w:t>E-UTRAN Inter-frequency RSTD measurement configured by the E-UTRAN PCell (TS 36.133 [15] clause 8.17.15).</w:t>
      </w:r>
    </w:p>
    <w:p w14:paraId="57D66857" w14:textId="77777777" w:rsidR="00EE477E" w:rsidRPr="009C5807" w:rsidRDefault="00EE477E" w:rsidP="00EE477E">
      <w:pPr>
        <w:pStyle w:val="B10"/>
      </w:pPr>
      <w:r w:rsidRPr="009C5807">
        <w:t>-</w:t>
      </w:r>
      <w:r w:rsidRPr="009C5807">
        <w:tab/>
        <w:t>UTRA Inter-RAT measurement object configured by the E-UTRAN PCell (TS 36.133 [15] clauses 8.17.5 to 8.17.12).</w:t>
      </w:r>
    </w:p>
    <w:p w14:paraId="576DB795" w14:textId="77777777" w:rsidR="00EE477E" w:rsidRDefault="00EE477E" w:rsidP="00EE477E">
      <w:pPr>
        <w:pStyle w:val="B10"/>
      </w:pPr>
      <w:r w:rsidRPr="009C5807">
        <w:t>-</w:t>
      </w:r>
      <w:r w:rsidRPr="009C5807">
        <w:tab/>
        <w:t>GSM Inter-RAT measurements configured by the E-UTRAN PCell (TS 36.133 [15] clauses 8.17.13 and 8.17.14).</w:t>
      </w:r>
    </w:p>
    <w:p w14:paraId="2728B123" w14:textId="77777777" w:rsidR="00EE477E" w:rsidRDefault="00EE477E" w:rsidP="00EE477E">
      <w:pPr>
        <w:pStyle w:val="B10"/>
        <w:ind w:left="567"/>
      </w:pPr>
      <w:r>
        <w:rPr>
          <w:rFonts w:hint="eastAsia"/>
          <w:lang w:eastAsia="zh-CN"/>
        </w:rPr>
        <w:t>-</w:t>
      </w:r>
      <w:r w:rsidRPr="009C5807">
        <w:tab/>
      </w:r>
      <w:r>
        <w:t>SSB-based i</w:t>
      </w:r>
      <w:r w:rsidRPr="009C5807">
        <w:t xml:space="preserve">nter-frequency </w:t>
      </w:r>
      <w:r>
        <w:t xml:space="preserve">L1-RSRP </w:t>
      </w:r>
      <w:r w:rsidRPr="009C5807">
        <w:t xml:space="preserve">measurement </w:t>
      </w:r>
      <w:r w:rsidRPr="009C5807">
        <w:rPr>
          <w:rFonts w:hint="eastAsia"/>
          <w:lang w:eastAsia="zh-CN"/>
        </w:rPr>
        <w:t>with measurement gap</w:t>
      </w:r>
      <w:r w:rsidRPr="009C5807">
        <w:t xml:space="preserve"> in clause 9.</w:t>
      </w:r>
      <w:r>
        <w:t>x.y</w:t>
      </w:r>
    </w:p>
    <w:p w14:paraId="5F2055AB" w14:textId="77777777" w:rsidR="00EE477E" w:rsidRPr="00B63007" w:rsidRDefault="00EE477E" w:rsidP="00EE477E">
      <w:r w:rsidRPr="00B63007">
        <w:t xml:space="preserve">The UE is expected to conduct the measurement of </w:t>
      </w:r>
      <w:r>
        <w:t xml:space="preserve">this inter-frequency L1-RSRP </w:t>
      </w:r>
      <w:r w:rsidRPr="009C5807">
        <w:t>measurement</w:t>
      </w:r>
      <w:r>
        <w:t xml:space="preserve"> layer</w:t>
      </w:r>
      <w:r w:rsidRPr="00B63007">
        <w:t xml:space="preserve"> </w:t>
      </w:r>
      <w:r w:rsidRPr="00B63007">
        <w:rPr>
          <w:i/>
        </w:rPr>
        <w:t>i</w:t>
      </w:r>
      <w:r w:rsidRPr="00B63007">
        <w:t xml:space="preserve"> only within the measurement gap.</w:t>
      </w:r>
    </w:p>
    <w:p w14:paraId="768365AC" w14:textId="77777777" w:rsidR="00EE477E" w:rsidRDefault="00EE477E" w:rsidP="00EE477E">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w:t>
      </w:r>
      <w:proofErr w:type="gramStart"/>
      <w:r w:rsidRPr="009C5807">
        <w:rPr>
          <w:vertAlign w:val="subscript"/>
        </w:rPr>
        <w:t>gap,i</w:t>
      </w:r>
      <w:proofErr w:type="gramEnd"/>
      <w:r w:rsidRPr="009C5807">
        <w:t xml:space="preserve"> and requirements derived from CSSF</w:t>
      </w:r>
      <w:r w:rsidRPr="009C5807">
        <w:rPr>
          <w:vertAlign w:val="subscript"/>
        </w:rPr>
        <w:t>outside_gap,i</w:t>
      </w:r>
      <w:r w:rsidRPr="009C5807">
        <w:t xml:space="preserve"> are not specified.</w:t>
      </w:r>
    </w:p>
    <w:p w14:paraId="29E06E8C" w14:textId="7314D273" w:rsidR="00EE477E" w:rsidRDefault="00D45606" w:rsidP="00EE477E">
      <w:pPr>
        <w:rPr>
          <w:lang w:val="en-US" w:eastAsia="zh-CN"/>
        </w:rPr>
      </w:pPr>
      <w:r>
        <w:rPr>
          <w:lang w:eastAsia="zh-CN"/>
        </w:rPr>
        <w:t>In</w:t>
      </w:r>
      <w:r>
        <w:t xml:space="preserve"> </w:t>
      </w:r>
      <w:r>
        <w:rPr>
          <w:rFonts w:hint="eastAsia"/>
          <w:lang w:eastAsia="zh-CN"/>
        </w:rPr>
        <w:t>deriv</w:t>
      </w:r>
      <w:r>
        <w:rPr>
          <w:lang w:eastAsia="zh-CN"/>
        </w:rPr>
        <w:t>ation of</w:t>
      </w:r>
      <w:r>
        <w:t xml:space="preserve"> </w:t>
      </w:r>
      <w:r w:rsidRPr="00DC058A">
        <w:t>CSSF</w:t>
      </w:r>
      <w:r w:rsidRPr="00DC058A">
        <w:rPr>
          <w:vertAlign w:val="subscript"/>
        </w:rPr>
        <w:t>within_</w:t>
      </w:r>
      <w:proofErr w:type="gramStart"/>
      <w:r w:rsidRPr="00DC058A">
        <w:rPr>
          <w:vertAlign w:val="subscript"/>
        </w:rPr>
        <w:t>gap,i</w:t>
      </w:r>
      <w:proofErr w:type="gramEnd"/>
      <w:r>
        <w:t xml:space="preserve"> </w:t>
      </w:r>
      <w:r>
        <w:rPr>
          <w:lang w:eastAsia="zh-CN"/>
        </w:rPr>
        <w:t xml:space="preserve">, </w:t>
      </w:r>
      <w:r>
        <w:rPr>
          <w:lang w:val="en-US" w:eastAsia="zh-CN"/>
        </w:rPr>
        <w:t>n</w:t>
      </w:r>
      <w:r w:rsidRPr="00401468">
        <w:rPr>
          <w:lang w:val="en-US" w:eastAsia="zh-CN"/>
        </w:rPr>
        <w:t xml:space="preserve">umber of SSB layers </w:t>
      </w:r>
      <w:r>
        <w:rPr>
          <w:lang w:val="en-US" w:eastAsia="zh-CN"/>
        </w:rPr>
        <w:t>shall</w:t>
      </w:r>
      <w:r w:rsidRPr="00401468">
        <w:rPr>
          <w:lang w:val="en-US" w:eastAsia="zh-CN"/>
        </w:rPr>
        <w:t xml:space="preserve"> include SSB for mobility and that as associated SSB for CSI-RS mobility. </w:t>
      </w:r>
      <w:r>
        <w:rPr>
          <w:lang w:val="en-US" w:eastAsia="zh-CN"/>
        </w:rPr>
        <w:t>T</w:t>
      </w:r>
      <w:r w:rsidRPr="00401468">
        <w:rPr>
          <w:lang w:val="en-US" w:eastAsia="zh-CN"/>
        </w:rPr>
        <w:t xml:space="preserve">he </w:t>
      </w:r>
      <w:r w:rsidRPr="00517066">
        <w:rPr>
          <w:i/>
          <w:iCs/>
          <w:lang w:val="en-US" w:eastAsia="zh-CN"/>
        </w:rPr>
        <w:t>ssbfrequency</w:t>
      </w:r>
      <w:r w:rsidRPr="00401468">
        <w:rPr>
          <w:lang w:val="en-US" w:eastAsia="zh-CN"/>
        </w:rPr>
        <w:t xml:space="preserve"> is counted only once if the ssbfrequency for mobility and associated SSB are the same, or </w:t>
      </w:r>
      <w:r w:rsidRPr="00517066">
        <w:rPr>
          <w:i/>
          <w:iCs/>
          <w:lang w:val="en-US" w:eastAsia="zh-CN"/>
        </w:rPr>
        <w:t>ssbfrequency</w:t>
      </w:r>
      <w:r w:rsidRPr="00401468">
        <w:rPr>
          <w:lang w:val="en-US" w:eastAsia="zh-CN"/>
        </w:rPr>
        <w:t xml:space="preserve"> and </w:t>
      </w:r>
      <w:r w:rsidRPr="00517066">
        <w:rPr>
          <w:i/>
          <w:iCs/>
          <w:lang w:val="en-US" w:eastAsia="zh-CN"/>
        </w:rPr>
        <w:t>smtc</w:t>
      </w:r>
      <w:r w:rsidRPr="00401468">
        <w:rPr>
          <w:lang w:val="en-US" w:eastAsia="zh-CN"/>
        </w:rPr>
        <w:t xml:space="preserve"> in multiple MOs are the same.</w:t>
      </w:r>
    </w:p>
    <w:p w14:paraId="21FDBC77" w14:textId="77777777" w:rsidR="00EE477E" w:rsidRPr="00BD4554" w:rsidRDefault="00EE477E" w:rsidP="00EE477E">
      <w:pPr>
        <w:pStyle w:val="Heading5"/>
        <w:rPr>
          <w:b/>
          <w:bCs/>
        </w:rPr>
      </w:pPr>
      <w:r w:rsidRPr="00BD4554">
        <w:t>9.1.5.</w:t>
      </w:r>
      <w:r>
        <w:t>4</w:t>
      </w:r>
      <w:r w:rsidRPr="00BD4554">
        <w:t>.</w:t>
      </w:r>
      <w:r>
        <w:t>1</w:t>
      </w:r>
      <w:r w:rsidRPr="00BD4554">
        <w:tab/>
        <w:t xml:space="preserve">SA mode: carrier-specific scaling factor for </w:t>
      </w:r>
      <w:r>
        <w:t>L1-RSRP</w:t>
      </w:r>
      <w:r w:rsidRPr="00BD4554">
        <w:t xml:space="preserve"> measurements performed within </w:t>
      </w:r>
      <w:r>
        <w:t xml:space="preserve">measurement </w:t>
      </w:r>
      <w:r w:rsidRPr="00BD4554">
        <w:t>gap</w:t>
      </w:r>
    </w:p>
    <w:p w14:paraId="1E33DF46" w14:textId="77777777" w:rsidR="00EE477E" w:rsidRDefault="00EE477E" w:rsidP="00EE477E">
      <w:r w:rsidRPr="00DC058A">
        <w:t xml:space="preserve">When one or more </w:t>
      </w:r>
      <w:r>
        <w:rPr>
          <w:noProof/>
        </w:rPr>
        <w:t xml:space="preserve">inter-frequency L1-RSRP measurement layers </w:t>
      </w:r>
      <w:r w:rsidRPr="00DC058A">
        <w:t xml:space="preserve">are monitored within measurement gaps, the carrier specific scaling factor for </w:t>
      </w:r>
      <w:r>
        <w:rPr>
          <w:lang w:val="en-US"/>
        </w:rPr>
        <w:t xml:space="preserve">a target </w:t>
      </w:r>
      <w:r>
        <w:rPr>
          <w:noProof/>
        </w:rPr>
        <w:t>inter-frequency L1-RSRP measurement layer</w:t>
      </w:r>
      <w:r w:rsidRPr="00DC058A">
        <w:t xml:space="preserve"> with index </w:t>
      </w:r>
      <w:r w:rsidRPr="00DC058A">
        <w:rPr>
          <w:i/>
        </w:rPr>
        <w:t>i</w:t>
      </w:r>
      <w:r w:rsidRPr="00DC058A">
        <w:t xml:space="preserve"> is designated as CSSF</w:t>
      </w:r>
      <w:r w:rsidRPr="00DC058A">
        <w:rPr>
          <w:vertAlign w:val="subscript"/>
        </w:rPr>
        <w:t>within_</w:t>
      </w:r>
      <w:proofErr w:type="gramStart"/>
      <w:r w:rsidRPr="00DC058A">
        <w:rPr>
          <w:vertAlign w:val="subscript"/>
        </w:rPr>
        <w:t>gap,i</w:t>
      </w:r>
      <w:proofErr w:type="gramEnd"/>
      <w:r w:rsidRPr="00DC058A">
        <w:t xml:space="preserve"> and is derived as described in this clause.</w:t>
      </w:r>
    </w:p>
    <w:p w14:paraId="47094331"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sidRPr="001A0B1C">
        <w:rPr>
          <w:lang w:eastAsia="zh-CN"/>
        </w:rPr>
        <w:t xml:space="preserve"> </w:t>
      </w:r>
      <w:r>
        <w:rPr>
          <w:lang w:eastAsia="zh-CN"/>
        </w:rPr>
        <w:t>+ N</w:t>
      </w:r>
      <w:r>
        <w:rPr>
          <w:vertAlign w:val="subscript"/>
          <w:lang w:eastAsia="zh-CN"/>
        </w:rPr>
        <w:t>L1_SSB</w:t>
      </w:r>
      <w:r>
        <w:rPr>
          <w:lang w:eastAsia="zh-CN"/>
        </w:rPr>
        <w:t>, where</w:t>
      </w:r>
      <w:r w:rsidRPr="00ED75AF">
        <w:rPr>
          <w:lang w:eastAsia="zh-CN"/>
        </w:rPr>
        <w:t xml:space="preserve"> </w:t>
      </w:r>
    </w:p>
    <w:p w14:paraId="49638292"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0994F7BB"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442CB3B3" w14:textId="72D1C499" w:rsidR="00EE477E" w:rsidRPr="00B765A7" w:rsidRDefault="00D45606" w:rsidP="00D45606">
      <w:pPr>
        <w:pStyle w:val="B10"/>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r>
        <w:rPr>
          <w:i/>
          <w:lang w:val="en-US"/>
        </w:rPr>
        <w:t xml:space="preserve">i. </w:t>
      </w:r>
      <w:r w:rsidRPr="00B765A7">
        <w:t>When multiple positioning frequency layers are configured,</w:t>
      </w:r>
    </w:p>
    <w:p w14:paraId="01F6B96A" w14:textId="77777777" w:rsidR="00EE477E" w:rsidRPr="00B765A7" w:rsidRDefault="00EE477E" w:rsidP="00EE477E">
      <w:pPr>
        <w:pStyle w:val="B10"/>
        <w:rPr>
          <w:lang w:eastAsia="zh-CN"/>
        </w:rPr>
      </w:pPr>
      <w:r w:rsidRPr="00B765A7">
        <w:rPr>
          <w:noProof/>
        </w:rPr>
        <w:t>-</w:t>
      </w:r>
      <w:r w:rsidRPr="00B765A7">
        <w:rPr>
          <w:noProof/>
        </w:rPr>
        <w:tab/>
        <w:t>for each SSB based inter-frequency L1-RSRP measurement i, CSSF</w:t>
      </w:r>
      <w:r w:rsidRPr="007D5321">
        <w:rPr>
          <w:noProof/>
          <w:vertAlign w:val="subscript"/>
        </w:rPr>
        <w:t>within_gap,i</w:t>
      </w:r>
      <w:r w:rsidRPr="00B765A7">
        <w:rPr>
          <w:noProof/>
        </w:rPr>
        <w:t xml:space="preserve"> is derived as follows:</w:t>
      </w:r>
    </w:p>
    <w:p w14:paraId="7133D3BF" w14:textId="77777777" w:rsidR="00EE477E" w:rsidRPr="00B765A7" w:rsidRDefault="00EE477E" w:rsidP="00EE477E">
      <w:pPr>
        <w:pStyle w:val="B20"/>
        <w:rPr>
          <w:noProof/>
        </w:rPr>
      </w:pPr>
      <w:r w:rsidRPr="00B765A7">
        <w:rPr>
          <w:noProof/>
        </w:rPr>
        <w:t>-</w:t>
      </w:r>
      <w:r w:rsidRPr="00B765A7">
        <w:rPr>
          <w:noProof/>
        </w:rPr>
        <w:tab/>
      </w:r>
      <w:r w:rsidRPr="00B765A7">
        <w:rPr>
          <w:lang w:eastAsia="ko-KR"/>
        </w:rPr>
        <w:t>an intermediate CSSF</w:t>
      </w:r>
      <w:r w:rsidRPr="00B765A7">
        <w:rPr>
          <w:vertAlign w:val="subscript"/>
          <w:lang w:eastAsia="ko-KR"/>
        </w:rPr>
        <w:t>within_</w:t>
      </w:r>
      <w:proofErr w:type="gramStart"/>
      <w:r w:rsidRPr="00B765A7">
        <w:rPr>
          <w:vertAlign w:val="subscript"/>
          <w:lang w:eastAsia="ko-KR"/>
        </w:rPr>
        <w:t>gap,i</w:t>
      </w:r>
      <w:proofErr w:type="gramEnd"/>
      <w:r w:rsidRPr="00B765A7">
        <w:rPr>
          <w:vertAlign w:val="subscript"/>
          <w:lang w:eastAsia="ko-KR"/>
        </w:rPr>
        <w:t>,k</w:t>
      </w:r>
      <w:r w:rsidRPr="00B765A7">
        <w:rPr>
          <w:lang w:eastAsia="ko-KR"/>
        </w:rPr>
        <w:t xml:space="preserve"> is derived with the following steps assuming only positioning frequency layer </w:t>
      </w:r>
      <w:r w:rsidRPr="00B765A7">
        <w:rPr>
          <w:i/>
          <w:iCs/>
          <w:lang w:eastAsia="ko-KR"/>
        </w:rPr>
        <w:t>k</w:t>
      </w:r>
      <w:r w:rsidRPr="00B765A7">
        <w:rPr>
          <w:lang w:eastAsia="ko-KR"/>
        </w:rPr>
        <w:t xml:space="preserve"> is configured, and</w:t>
      </w:r>
    </w:p>
    <w:p w14:paraId="6C4F4816" w14:textId="77777777" w:rsidR="00EE477E" w:rsidRPr="00B765A7" w:rsidRDefault="00EE477E" w:rsidP="00EE477E">
      <w:pPr>
        <w:ind w:left="848" w:hanging="280"/>
        <w:rPr>
          <w:noProof/>
        </w:rPr>
      </w:pPr>
      <w:r w:rsidRPr="00B765A7">
        <w:rPr>
          <w:noProof/>
        </w:rPr>
        <w:t>-</w:t>
      </w:r>
      <w:r w:rsidRPr="00B765A7">
        <w:rPr>
          <w:noProof/>
        </w:rPr>
        <w:tab/>
      </w:r>
      <w:r w:rsidRPr="00B765A7">
        <w:rPr>
          <w:lang w:eastAsia="ko-KR"/>
        </w:rPr>
        <w:t>CSSF</w:t>
      </w:r>
      <w:r w:rsidRPr="00B765A7">
        <w:rPr>
          <w:vertAlign w:val="subscript"/>
          <w:lang w:eastAsia="ko-KR"/>
        </w:rPr>
        <w:t>within_</w:t>
      </w:r>
      <w:proofErr w:type="gramStart"/>
      <w:r w:rsidRPr="00B765A7">
        <w:rPr>
          <w:vertAlign w:val="subscript"/>
          <w:lang w:eastAsia="ko-KR"/>
        </w:rPr>
        <w:t>gap,i</w:t>
      </w:r>
      <w:proofErr w:type="gramEnd"/>
      <w:r w:rsidRPr="00B765A7">
        <w:rPr>
          <w:lang w:eastAsia="ko-KR"/>
        </w:rPr>
        <w:t>= max(CSSF</w:t>
      </w:r>
      <w:r w:rsidRPr="00B765A7">
        <w:rPr>
          <w:vertAlign w:val="subscript"/>
          <w:lang w:eastAsia="ko-KR"/>
        </w:rPr>
        <w:t>within_gap,i,k</w:t>
      </w:r>
      <w:r w:rsidRPr="00B765A7">
        <w:rPr>
          <w:lang w:eastAsia="ko-KR"/>
        </w:rPr>
        <w:t xml:space="preserve">), where </w:t>
      </w:r>
      <w:r w:rsidRPr="00B765A7">
        <w:rPr>
          <w:i/>
          <w:iCs/>
          <w:lang w:eastAsia="ko-KR"/>
        </w:rPr>
        <w:t>k</w:t>
      </w:r>
      <w:r w:rsidRPr="00B765A7">
        <w:rPr>
          <w:lang w:eastAsia="ko-KR"/>
        </w:rPr>
        <w:t>=0…K-1, and K is the number of configured positioning frequency layers.</w:t>
      </w:r>
    </w:p>
    <w:p w14:paraId="388D74F2" w14:textId="77777777" w:rsidR="00EE477E" w:rsidRPr="00DC058A" w:rsidRDefault="00EE477E" w:rsidP="00EE477E">
      <w:pPr>
        <w:rPr>
          <w:noProof/>
        </w:rPr>
      </w:pPr>
      <w:r w:rsidRPr="00A74D1C">
        <w:rPr>
          <w:noProof/>
        </w:rPr>
        <w:t xml:space="preserve">For each measurement gap </w:t>
      </w:r>
      <w:r w:rsidRPr="00A74D1C">
        <w:rPr>
          <w:i/>
          <w:noProof/>
        </w:rPr>
        <w:t>j</w:t>
      </w:r>
      <w:r w:rsidRPr="00A74D1C">
        <w:rPr>
          <w:noProof/>
        </w:rPr>
        <w:t xml:space="preserve"> not used for </w:t>
      </w:r>
      <w:r w:rsidRPr="003E2632">
        <w:rPr>
          <w:noProof/>
        </w:rPr>
        <w:t>a long-periodicity measurement defined above, count the total number of intra-frequency measurement objects and inter-frequency/inter-RAT measur</w:t>
      </w:r>
      <w:r w:rsidRPr="00A74D1C">
        <w:rPr>
          <w:noProof/>
        </w:rPr>
        <w:t xml:space="preserve">ement objects and NR PRS measurements on all positioning frequency layers and inter-frequency L1-RSRP measurement layers which are candidates to be measured within the gap </w:t>
      </w:r>
      <w:r w:rsidRPr="00A74D1C">
        <w:rPr>
          <w:i/>
          <w:noProof/>
        </w:rPr>
        <w:t>j</w:t>
      </w:r>
      <w:r w:rsidRPr="00A74D1C">
        <w:rPr>
          <w:noProof/>
        </w:rPr>
        <w:t>.</w:t>
      </w:r>
    </w:p>
    <w:p w14:paraId="25CC329F"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w:t>
      </w:r>
      <w:proofErr w:type="gramStart"/>
      <w:r w:rsidRPr="008618B6">
        <w:t>otherwise</w:t>
      </w:r>
      <w:proofErr w:type="gramEnd"/>
      <w:r w:rsidRPr="008618B6">
        <w:t xml:space="preserve"> the assumed periodicity of SMTC occasions corresponds to the value of higher layer parameter </w:t>
      </w:r>
      <w:r w:rsidRPr="008618B6">
        <w:rPr>
          <w:i/>
        </w:rPr>
        <w:t>smtc1</w:t>
      </w:r>
      <w:r w:rsidRPr="008618B6">
        <w:t>.</w:t>
      </w:r>
    </w:p>
    <w:p w14:paraId="25BEB4E9" w14:textId="77777777" w:rsidR="00EE477E" w:rsidRPr="003362AA" w:rsidRDefault="00EE477E" w:rsidP="00EE477E">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202F1C7F" w14:textId="77777777" w:rsidR="00EE477E" w:rsidRPr="008618B6" w:rsidRDefault="00EE477E" w:rsidP="00EE477E">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4A650369" w14:textId="77777777" w:rsidR="00EE477E" w:rsidRPr="008C6DE4" w:rsidRDefault="00EE477E" w:rsidP="00EE477E">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2040B3BB" w14:textId="77777777" w:rsidR="00EE477E" w:rsidRPr="008C6DE4" w:rsidRDefault="00EE477E" w:rsidP="00EE477E">
      <w:pPr>
        <w:pStyle w:val="B10"/>
        <w:rPr>
          <w:noProof/>
        </w:rPr>
      </w:pPr>
      <w:r w:rsidRPr="00DC058A">
        <w:rPr>
          <w:noProof/>
        </w:rPr>
        <w:t>-</w:t>
      </w:r>
      <w:r w:rsidRPr="00DC058A">
        <w:rPr>
          <w:noProof/>
        </w:rPr>
        <w:tab/>
      </w:r>
      <w:r>
        <w:rPr>
          <w:noProof/>
        </w:rPr>
        <w:t>An NR PRS-based measurement is a candidate to be measured in a gap is TBD.</w:t>
      </w:r>
    </w:p>
    <w:p w14:paraId="6D3BC594"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917A4E5" w14:textId="77777777" w:rsidR="00EE477E" w:rsidRPr="006117BB" w:rsidRDefault="00EE477E" w:rsidP="00EE477E">
      <w:pPr>
        <w:pStyle w:val="B10"/>
        <w:rPr>
          <w:noProof/>
        </w:rPr>
      </w:pPr>
      <w:r>
        <w:rPr>
          <w:noProof/>
        </w:rPr>
        <w:t>-</w:t>
      </w:r>
      <w:r>
        <w:rPr>
          <w:noProof/>
        </w:rPr>
        <w:tab/>
      </w:r>
      <w:r w:rsidRPr="00B765A7">
        <w:rPr>
          <w:noProof/>
        </w:rPr>
        <w:t>An inter-frequency L1-RSRP measurement layer is a candidate to be measured in a gap if all configured SSB resources on that frequency layer to be measured</w:t>
      </w:r>
      <w:r>
        <w:rPr>
          <w:noProof/>
        </w:rPr>
        <w:t xml:space="preserve"> </w:t>
      </w:r>
      <w:r w:rsidRPr="00B765A7">
        <w:rPr>
          <w:noProof/>
        </w:rPr>
        <w:t>are fully covered by the MGL excluding RF switching time.</w:t>
      </w:r>
    </w:p>
    <w:p w14:paraId="0B1DAED9" w14:textId="77777777" w:rsidR="00EE477E" w:rsidRPr="00DC058A" w:rsidRDefault="00EE477E" w:rsidP="00EE477E">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w:t>
      </w:r>
    </w:p>
    <w:p w14:paraId="0CC98384" w14:textId="77777777" w:rsidR="00EE477E" w:rsidRPr="008618B6" w:rsidRDefault="00EE477E" w:rsidP="00EE477E">
      <w:pPr>
        <w:pStyle w:val="B10"/>
        <w:rPr>
          <w:noProof/>
        </w:rPr>
      </w:pPr>
      <w:r w:rsidRPr="008618B6">
        <w:rPr>
          <w:noProof/>
        </w:rPr>
        <w:lastRenderedPageBreak/>
        <w:t>-</w:t>
      </w:r>
      <w:r w:rsidRPr="008618B6">
        <w:rPr>
          <w:noProof/>
        </w:rPr>
        <w:tab/>
        <w:t>M</w:t>
      </w:r>
      <w:r w:rsidRPr="008618B6">
        <w:rPr>
          <w:noProof/>
          <w:vertAlign w:val="subscript"/>
        </w:rPr>
        <w:t>intra,i,j</w:t>
      </w:r>
      <w:r w:rsidRPr="008618B6">
        <w:rPr>
          <w:noProof/>
        </w:rPr>
        <w:t>: Number of intra-frequency measurement objects, including both SSB</w:t>
      </w:r>
      <w:r>
        <w:rPr>
          <w:noProof/>
        </w:rPr>
        <w:t>,</w:t>
      </w:r>
      <w:r w:rsidRPr="008618B6">
        <w:rPr>
          <w:noProof/>
        </w:rPr>
        <w:t xml:space="preserve"> CSI-RS based</w:t>
      </w:r>
      <w:r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w:t>
      </w:r>
      <w:r>
        <w:rPr>
          <w:noProof/>
        </w:rPr>
        <w:t>inter-frequency L1-RSRP measurement</w:t>
      </w:r>
      <w:r w:rsidRPr="008618B6">
        <w:rPr>
          <w:lang w:val="en-US"/>
        </w:rPr>
        <w:t xml:space="preserve"> </w:t>
      </w:r>
      <w:r>
        <w:rPr>
          <w:lang w:val="en-US"/>
        </w:rPr>
        <w:t xml:space="preserve">layer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29C719C6" w14:textId="77777777" w:rsidR="00EE477E" w:rsidRDefault="00EE477E" w:rsidP="00EE477E">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Pr>
          <w:noProof/>
        </w:rPr>
        <w:t xml:space="preserve"> layers </w:t>
      </w:r>
      <w:r w:rsidRPr="008618B6">
        <w:rPr>
          <w:noProof/>
        </w:rPr>
        <w:t xml:space="preserve">including both SSB and CSI-RS based, EUTRA inter-RAT and UTRA inter-RAT </w:t>
      </w:r>
      <w:r>
        <w:rPr>
          <w:noProof/>
        </w:rPr>
        <w:t>frequency layers</w:t>
      </w:r>
      <w:r w:rsidRPr="008618B6">
        <w:rPr>
          <w:noProof/>
        </w:rPr>
        <w:t xml:space="preserve">, </w:t>
      </w:r>
      <w:r>
        <w:rPr>
          <w:noProof/>
        </w:rPr>
        <w:t>up to one positioning frequency layer,</w:t>
      </w:r>
      <w:r w:rsidRPr="003362AA">
        <w:rPr>
          <w:noProof/>
        </w:rPr>
        <w:t xml:space="preserve"> RSSI/CO measurements,</w:t>
      </w:r>
      <w:r>
        <w:rPr>
          <w:noProof/>
        </w:rPr>
        <w:t xml:space="preserve"> 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5691FE6C" w14:textId="00DA6DB6" w:rsidR="00D45606" w:rsidRPr="00B765A7" w:rsidRDefault="00D45606" w:rsidP="00D45606">
      <w:pPr>
        <w:pStyle w:val="B10"/>
        <w:ind w:left="851"/>
        <w:rPr>
          <w:noProof/>
          <w:lang w:val="en-US"/>
        </w:rPr>
      </w:pPr>
      <w:r w:rsidRPr="00B765A7">
        <w:rPr>
          <w:noProof/>
        </w:rPr>
        <w:t>-</w:t>
      </w:r>
      <w:r w:rsidRPr="00B765A7">
        <w:rPr>
          <w:noProof/>
        </w:rPr>
        <w:tab/>
      </w:r>
      <w:r w:rsidRPr="00B765A7">
        <w:rPr>
          <w:noProof/>
        </w:rPr>
        <w:tab/>
      </w:r>
      <w:r w:rsidRPr="00B765A7">
        <w:rPr>
          <w:lang w:val="en-US" w:eastAsia="zh-CN"/>
        </w:rPr>
        <w:t xml:space="preserve">In FR1, </w:t>
      </w:r>
      <w:r>
        <w:rPr>
          <w:lang w:val="en-US" w:eastAsia="zh-CN"/>
        </w:rPr>
        <w:t xml:space="preserve">an </w:t>
      </w:r>
      <w:r w:rsidRPr="00B765A7">
        <w:rPr>
          <w:noProof/>
        </w:rPr>
        <w:t xml:space="preserve">inter-frequency L1-RSRP measurement layer </w:t>
      </w:r>
      <w:r w:rsidRPr="00B765A7">
        <w:rPr>
          <w:lang w:val="en-US" w:eastAsia="zh-CN"/>
        </w:rPr>
        <w:t xml:space="preserve">is not counted </w:t>
      </w:r>
      <w:r w:rsidRPr="00B765A7">
        <w:rPr>
          <w:noProof/>
        </w:rPr>
        <w:t>in M</w:t>
      </w:r>
      <w:r w:rsidRPr="00B765A7">
        <w:rPr>
          <w:noProof/>
          <w:vertAlign w:val="subscript"/>
        </w:rPr>
        <w:t>inter,i,j</w:t>
      </w:r>
      <w:r w:rsidRPr="00B765A7">
        <w:rPr>
          <w:lang w:val="en-US" w:eastAsia="zh-CN"/>
        </w:rPr>
        <w:t xml:space="preserve"> if </w:t>
      </w:r>
      <w:r w:rsidRPr="00B765A7">
        <w:t xml:space="preserve">the SSB resource instance configured for L1-RSRP measurement of an inter-frequency layer is overlapped with the measurement object of this inter-frequency layer which are candidates to be measured in gap </w:t>
      </w:r>
      <w:r w:rsidRPr="00B765A7">
        <w:rPr>
          <w:i/>
        </w:rPr>
        <w:t>j</w:t>
      </w:r>
      <w:r w:rsidRPr="00B765A7">
        <w:t>.</w:t>
      </w:r>
    </w:p>
    <w:p w14:paraId="38C3C487" w14:textId="56AF80C2" w:rsidR="00EE477E" w:rsidRDefault="00D45606" w:rsidP="00D45606">
      <w:pPr>
        <w:pStyle w:val="B10"/>
        <w:ind w:left="851"/>
        <w:rPr>
          <w:noProof/>
          <w:lang w:val="en-US"/>
        </w:rPr>
      </w:pPr>
      <w:r w:rsidRPr="00B765A7">
        <w:rPr>
          <w:noProof/>
        </w:rPr>
        <w:t>-</w:t>
      </w:r>
      <w:r w:rsidRPr="00B765A7">
        <w:rPr>
          <w:noProof/>
        </w:rPr>
        <w:tab/>
        <w:t>In FR2, an inter-frequency L1-RSRP measurement layer in M</w:t>
      </w:r>
      <w:r w:rsidRPr="00B765A7">
        <w:rPr>
          <w:noProof/>
          <w:vertAlign w:val="subscript"/>
        </w:rPr>
        <w:t xml:space="preserve">inter,i,j </w:t>
      </w:r>
      <w:r>
        <w:rPr>
          <w:noProof/>
        </w:rPr>
        <w:t>contributes</w:t>
      </w:r>
      <w:r w:rsidRPr="00B765A7">
        <w:rPr>
          <w:noProof/>
        </w:rPr>
        <w:t xml:space="preserve"> the number equal to the cell number for L1-RSRP measurement in this inter-frequency layer, </w:t>
      </w:r>
      <w:r w:rsidRPr="00B765A7">
        <w:rPr>
          <w:noProof/>
          <w:lang w:val="en-US"/>
        </w:rPr>
        <w:t xml:space="preserve">which is candidate to be measured in gap </w:t>
      </w:r>
      <w:r w:rsidRPr="00B765A7">
        <w:rPr>
          <w:i/>
          <w:noProof/>
          <w:lang w:val="en-US"/>
        </w:rPr>
        <w:t>j</w:t>
      </w:r>
      <w:r w:rsidRPr="00B765A7">
        <w:rPr>
          <w:noProof/>
          <w:lang w:val="en-US"/>
        </w:rPr>
        <w:t>.</w:t>
      </w:r>
    </w:p>
    <w:p w14:paraId="49573B9F" w14:textId="77777777" w:rsidR="00EE477E" w:rsidRDefault="00EE477E" w:rsidP="00EE477E">
      <w:pPr>
        <w:pStyle w:val="B10"/>
        <w:ind w:hanging="1"/>
        <w:rPr>
          <w:noProof/>
          <w:lang w:val="en-US"/>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2970EAA" w14:textId="77777777" w:rsidR="00EE477E" w:rsidRPr="00A8421B" w:rsidRDefault="00EE477E" w:rsidP="00EE477E">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w:t>
      </w:r>
      <w:r>
        <w:rPr>
          <w:noProof/>
        </w:rPr>
        <w:t>inter-frequency L1-RSRP measurement layer</w:t>
      </w:r>
      <w:r w:rsidRPr="003362AA">
        <w:rPr>
          <w:noProof/>
          <w:lang w:val="en-US"/>
        </w:rPr>
        <w:t xml:space="preserve"> </w:t>
      </w:r>
      <w:r w:rsidRPr="003362AA">
        <w:rPr>
          <w:i/>
          <w:noProof/>
          <w:lang w:val="en-US"/>
        </w:rPr>
        <w:t>i</w:t>
      </w:r>
      <w:r w:rsidRPr="003362AA">
        <w:rPr>
          <w:noProof/>
          <w:lang w:val="en-US"/>
        </w:rPr>
        <w:t xml:space="preserve"> is also a candidate</w:t>
      </w:r>
    </w:p>
    <w:p w14:paraId="681A69AB" w14:textId="77777777" w:rsidR="00EE477E" w:rsidRPr="008618B6" w:rsidRDefault="00EE477E" w:rsidP="00EE477E">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Pr>
          <w:noProof/>
        </w:rPr>
        <w:t>up to one NR PRS measurement on any one positioning frequency layer,</w:t>
      </w:r>
      <w:r w:rsidRPr="008618B6">
        <w:rPr>
          <w:noProof/>
        </w:rPr>
        <w:t xml:space="preserve"> </w:t>
      </w:r>
      <w:r>
        <w:rPr>
          <w:noProof/>
        </w:rPr>
        <w:t>inter-frequency L1-RSRP measurement layers,</w:t>
      </w:r>
      <w:r w:rsidRPr="008618B6">
        <w:rPr>
          <w:noProof/>
        </w:rPr>
        <w:t xml:space="preserve"> which are candidates to be measured in gap </w:t>
      </w:r>
      <w:r w:rsidRPr="008618B6">
        <w:rPr>
          <w:i/>
          <w:noProof/>
        </w:rPr>
        <w:t>j</w:t>
      </w:r>
      <w:r w:rsidRPr="008618B6">
        <w:rPr>
          <w:noProof/>
        </w:rPr>
        <w:t xml:space="preserve"> where the </w:t>
      </w:r>
      <w:r>
        <w:rPr>
          <w:noProof/>
        </w:rPr>
        <w:t>inter-frequency L1-RSRP measurement layer</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5854C420"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w:t>
      </w:r>
      <w:proofErr w:type="gramStart"/>
      <w:r w:rsidRPr="00DC058A">
        <w:rPr>
          <w:vertAlign w:val="subscript"/>
        </w:rPr>
        <w:t>gap,i</w:t>
      </w:r>
      <w:proofErr w:type="gramEnd"/>
      <w:r w:rsidRPr="00DC058A">
        <w:rPr>
          <w:noProof/>
        </w:rPr>
        <w:t xml:space="preserve"> is given by:</w:t>
      </w:r>
    </w:p>
    <w:p w14:paraId="46F4D4E5"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sidRPr="00DC058A">
        <w:rPr>
          <w:vertAlign w:val="subscript"/>
        </w:rPr>
        <w:t>gap,i</w:t>
      </w:r>
      <w:proofErr w:type="gram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399823CB"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1CA1EAFB" w14:textId="77777777" w:rsidR="00EE477E" w:rsidRPr="00DC058A" w:rsidRDefault="00EE477E" w:rsidP="00EE477E">
      <w:pPr>
        <w:pStyle w:val="B20"/>
        <w:rPr>
          <w:noProof/>
        </w:rPr>
      </w:pPr>
      <w:r w:rsidRPr="00DC058A">
        <w:rPr>
          <w:noProof/>
        </w:rPr>
        <w:t>-</w:t>
      </w:r>
      <w:r w:rsidRPr="00DC058A">
        <w:rPr>
          <w:noProof/>
        </w:rPr>
        <w:tab/>
      </w:r>
      <w:r>
        <w:rPr>
          <w:noProof/>
        </w:rPr>
        <w:t>L1-RSRP measurement layer</w:t>
      </w:r>
      <w:r w:rsidRPr="008618B6">
        <w:rPr>
          <w:noProof/>
        </w:rPr>
        <w:t xml:space="preserve"> </w:t>
      </w:r>
      <w:r>
        <w:rPr>
          <w:i/>
          <w:noProof/>
        </w:rPr>
        <w:t>i</w:t>
      </w:r>
      <w:r>
        <w:rPr>
          <w:noProof/>
        </w:rPr>
        <w:t xml:space="preserve"> is an SSB based inter-frequency L1-RSRP measurement layer,</w:t>
      </w:r>
      <w:r w:rsidRPr="00DC058A">
        <w:rPr>
          <w:noProof/>
        </w:rPr>
        <w:t xml:space="preserve">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0AC0568F"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0FC5685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w:t>
      </w:r>
      <w:proofErr w:type="gramStart"/>
      <w:r w:rsidRPr="00DC058A">
        <w:rPr>
          <w:noProof/>
        </w:rPr>
        <w:t>1</w:t>
      </w:r>
      <w:r w:rsidRPr="00DC058A">
        <w:t xml:space="preserve"> </w:t>
      </w:r>
      <w:r>
        <w:t>]</w:t>
      </w:r>
      <w:proofErr w:type="gramEnd"/>
    </w:p>
    <w:p w14:paraId="2340BAE2" w14:textId="77777777" w:rsidR="00EE477E" w:rsidRPr="00F01E52" w:rsidRDefault="00EE477E" w:rsidP="00EE477E">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to be measured over the number of measurement gap where </w:t>
      </w:r>
      <w:r>
        <w:rPr>
          <w:noProof/>
        </w:rPr>
        <w:t>inter-frequency L1-RSRP measurement layer</w:t>
      </w:r>
      <w:r w:rsidRPr="008618B6">
        <w:rPr>
          <w:noProof/>
        </w:rPr>
        <w:t xml:space="preserve"> </w:t>
      </w:r>
      <w:r w:rsidRPr="008618B6">
        <w:rPr>
          <w:i/>
          <w:noProof/>
        </w:rPr>
        <w:t>i</w:t>
      </w:r>
      <w:r w:rsidRPr="00DC058A">
        <w:rPr>
          <w:noProof/>
        </w:rPr>
        <w:t xml:space="preserve"> is a candidate and not used for </w:t>
      </w:r>
      <w:r>
        <w:rPr>
          <w:noProof/>
        </w:rPr>
        <w:t>a long-periodicity measurement defined above</w:t>
      </w:r>
      <w:r w:rsidRPr="00DC058A">
        <w:rPr>
          <w:noProof/>
        </w:rPr>
        <w:t>.</w:t>
      </w:r>
    </w:p>
    <w:p w14:paraId="054E2B73" w14:textId="77777777" w:rsidR="00EE477E" w:rsidRPr="00241120" w:rsidRDefault="00EE477E" w:rsidP="00EE477E">
      <w:pPr>
        <w:pStyle w:val="Heading5"/>
        <w:rPr>
          <w:b/>
          <w:bCs/>
        </w:rPr>
      </w:pPr>
      <w:r w:rsidRPr="00241120">
        <w:t>9.1.5.</w:t>
      </w:r>
      <w:r>
        <w:t>4</w:t>
      </w:r>
      <w:r w:rsidRPr="00241120">
        <w:t>.</w:t>
      </w:r>
      <w:r>
        <w:t>2</w:t>
      </w:r>
      <w:r w:rsidRPr="00241120">
        <w:tab/>
        <w:t xml:space="preserve">NR-DC: carrier-specific scaling factor for </w:t>
      </w:r>
      <w:r>
        <w:t>L1-RSRP</w:t>
      </w:r>
      <w:r w:rsidRPr="00196BE4">
        <w:t xml:space="preserve"> measurements performed within </w:t>
      </w:r>
      <w:r>
        <w:t xml:space="preserve">measurement </w:t>
      </w:r>
      <w:r w:rsidRPr="00196BE4">
        <w:t>gap</w:t>
      </w:r>
    </w:p>
    <w:p w14:paraId="22E588DC" w14:textId="77777777" w:rsidR="00EE477E" w:rsidRPr="00DC058A" w:rsidRDefault="00EE477E" w:rsidP="00EE477E">
      <w:pPr>
        <w:rPr>
          <w:rFonts w:eastAsia="PMingLiU"/>
        </w:rPr>
      </w:pPr>
      <w:r w:rsidRPr="00DC058A">
        <w:rPr>
          <w:rFonts w:eastAsia="PMingLiU"/>
        </w:rPr>
        <w:t xml:space="preserve">When one or more </w:t>
      </w:r>
      <w:r>
        <w:rPr>
          <w:noProof/>
        </w:rPr>
        <w:t>inter-frequency L1-RSRP measurement layers</w:t>
      </w:r>
      <w:r w:rsidRPr="00DC058A">
        <w:rPr>
          <w:rFonts w:eastAsia="PMingLiU"/>
        </w:rPr>
        <w:t xml:space="preserve"> are monitored within measurement gaps, the carrier specific scaling factor for a target measurement object </w:t>
      </w:r>
      <w:r>
        <w:rPr>
          <w:lang w:val="en-US"/>
        </w:rPr>
        <w:t xml:space="preserve">or a target </w:t>
      </w:r>
      <w:r>
        <w:rPr>
          <w:noProof/>
        </w:rPr>
        <w:t>inter-frequency L1-RSRP measurement layer</w:t>
      </w:r>
      <w:r w:rsidRPr="00DC058A">
        <w:rPr>
          <w:rFonts w:eastAsia="PMingLiU"/>
        </w:rPr>
        <w:t xml:space="preserve"> with index </w:t>
      </w:r>
      <w:r w:rsidRPr="00DC058A">
        <w:rPr>
          <w:rFonts w:eastAsia="PMingLiU"/>
          <w:i/>
        </w:rPr>
        <w:t>i</w:t>
      </w:r>
      <w:r w:rsidRPr="00DC058A">
        <w:rPr>
          <w:rFonts w:eastAsia="PMingLiU"/>
        </w:rPr>
        <w:t xml:space="preserve"> is designated as CSSF</w:t>
      </w:r>
      <w:r w:rsidRPr="00DC058A">
        <w:rPr>
          <w:rFonts w:eastAsia="PMingLiU"/>
          <w:vertAlign w:val="subscript"/>
        </w:rPr>
        <w:t>within_</w:t>
      </w:r>
      <w:proofErr w:type="gramStart"/>
      <w:r w:rsidRPr="00DC058A">
        <w:rPr>
          <w:rFonts w:eastAsia="PMingLiU"/>
          <w:vertAlign w:val="subscript"/>
        </w:rPr>
        <w:t>gap,i</w:t>
      </w:r>
      <w:proofErr w:type="gramEnd"/>
      <w:r w:rsidRPr="00DC058A">
        <w:rPr>
          <w:rFonts w:eastAsia="PMingLiU"/>
        </w:rPr>
        <w:t xml:space="preserve"> and is derived as described in this clause.</w:t>
      </w:r>
    </w:p>
    <w:p w14:paraId="5AC02E98" w14:textId="77777777" w:rsidR="00EE477E" w:rsidRDefault="00EE477E" w:rsidP="00EE477E">
      <w:pPr>
        <w:rPr>
          <w:lang w:eastAsia="zh-CN"/>
        </w:rPr>
      </w:pPr>
      <w:r>
        <w:rPr>
          <w:lang w:eastAsia="zh-CN"/>
        </w:rPr>
        <w:t xml:space="preserve">For UE supporting per-FR gap, for each </w:t>
      </w:r>
      <w:r>
        <w:rPr>
          <w:noProof/>
        </w:rPr>
        <w:t xml:space="preserve">inter-frequency L1-RSRP measurement layer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w:t>
      </w:r>
      <w:proofErr w:type="gramStart"/>
      <w:r w:rsidRPr="00CC6EC5">
        <w:rPr>
          <w:vertAlign w:val="subscript"/>
        </w:rPr>
        <w:t>gap,i</w:t>
      </w:r>
      <w:proofErr w:type="gramEnd"/>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xml:space="preserve"> + N</w:t>
      </w:r>
      <w:r>
        <w:rPr>
          <w:vertAlign w:val="subscript"/>
          <w:lang w:eastAsia="zh-CN"/>
        </w:rPr>
        <w:t>L1_SSB</w:t>
      </w:r>
      <w:r>
        <w:rPr>
          <w:lang w:eastAsia="zh-CN"/>
        </w:rPr>
        <w:t>, where</w:t>
      </w:r>
      <w:r w:rsidRPr="00ED75AF">
        <w:rPr>
          <w:lang w:eastAsia="zh-CN"/>
        </w:rPr>
        <w:t xml:space="preserve"> </w:t>
      </w:r>
    </w:p>
    <w:p w14:paraId="19C872C9"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and </w:t>
      </w:r>
    </w:p>
    <w:p w14:paraId="39E83C45" w14:textId="77777777" w:rsidR="00EE477E" w:rsidRDefault="00EE477E" w:rsidP="00EE477E">
      <w:pPr>
        <w:pStyle w:val="B10"/>
        <w:rPr>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with only SSB based L3 measurement</w:t>
      </w:r>
      <w:r>
        <w:rPr>
          <w:lang w:eastAsia="zh-CN"/>
        </w:rPr>
        <w:t>, and</w:t>
      </w:r>
    </w:p>
    <w:p w14:paraId="2DC1B179" w14:textId="70146EE5" w:rsidR="00EE477E" w:rsidRPr="002B4D79" w:rsidRDefault="00985DA9" w:rsidP="00985DA9">
      <w:pPr>
        <w:pStyle w:val="B10"/>
        <w:rPr>
          <w:lang w:eastAsia="zh-CN"/>
        </w:rPr>
      </w:pPr>
      <w:r w:rsidRPr="008C6DE4">
        <w:rPr>
          <w:noProof/>
        </w:rPr>
        <w:t>-</w:t>
      </w:r>
      <w:r w:rsidRPr="008C6DE4">
        <w:rPr>
          <w:noProof/>
        </w:rPr>
        <w:tab/>
      </w:r>
      <w:r>
        <w:rPr>
          <w:lang w:eastAsia="zh-CN"/>
        </w:rPr>
        <w:t>N</w:t>
      </w:r>
      <w:r>
        <w:rPr>
          <w:vertAlign w:val="subscript"/>
          <w:lang w:eastAsia="zh-CN"/>
        </w:rPr>
        <w:t>L1_SSB</w:t>
      </w:r>
      <w:r>
        <w:rPr>
          <w:lang w:eastAsia="zh-CN"/>
        </w:rPr>
        <w:t xml:space="preserve"> is the number of SSB based inter-frequency L1-RSRP measurements configured </w:t>
      </w:r>
      <w:r w:rsidRPr="004C5C8E">
        <w:rPr>
          <w:lang w:eastAsia="zh-CN"/>
        </w:rPr>
        <w:t xml:space="preserve">in </w:t>
      </w:r>
      <w:r>
        <w:rPr>
          <w:lang w:eastAsia="zh-CN"/>
        </w:rPr>
        <w:t xml:space="preserve">the same FR as measurement object </w:t>
      </w:r>
      <w:proofErr w:type="gramStart"/>
      <w:r>
        <w:rPr>
          <w:i/>
          <w:lang w:val="en-US"/>
        </w:rPr>
        <w:t>i.</w:t>
      </w:r>
      <w:r w:rsidRPr="002B4D79">
        <w:t>When</w:t>
      </w:r>
      <w:proofErr w:type="gramEnd"/>
      <w:r w:rsidRPr="002B4D79">
        <w:t xml:space="preserve"> multiple positioning frequency layers are configured,</w:t>
      </w:r>
    </w:p>
    <w:p w14:paraId="7AC24545" w14:textId="77777777" w:rsidR="00EE477E" w:rsidRPr="002B4D79" w:rsidRDefault="00EE477E" w:rsidP="00EE477E">
      <w:pPr>
        <w:pStyle w:val="B10"/>
        <w:rPr>
          <w:lang w:eastAsia="zh-CN"/>
        </w:rPr>
      </w:pPr>
      <w:r>
        <w:rPr>
          <w:noProof/>
        </w:rPr>
        <w:lastRenderedPageBreak/>
        <w:t>-</w:t>
      </w:r>
      <w:r>
        <w:rPr>
          <w:noProof/>
        </w:rPr>
        <w:tab/>
      </w:r>
      <w:r w:rsidRPr="002B4D79">
        <w:rPr>
          <w:lang w:eastAsia="ko-KR"/>
        </w:rPr>
        <w:t xml:space="preserve">for each </w:t>
      </w:r>
      <w:r w:rsidRPr="00B765A7">
        <w:rPr>
          <w:noProof/>
        </w:rPr>
        <w:t>SSB based inter-frequency L1-RSRP measurement</w:t>
      </w:r>
      <w:r>
        <w:rPr>
          <w:noProof/>
        </w:rPr>
        <w:t xml:space="preserve"> layer</w:t>
      </w:r>
      <w:r w:rsidRPr="002B4D79">
        <w:rPr>
          <w:lang w:eastAsia="ko-KR"/>
        </w:rPr>
        <w:t xml:space="preserve"> </w:t>
      </w:r>
      <w:r w:rsidRPr="002B4D79">
        <w:rPr>
          <w:i/>
          <w:iCs/>
          <w:lang w:eastAsia="ko-KR"/>
        </w:rPr>
        <w:t>i</w:t>
      </w:r>
      <w:r w:rsidRPr="002B4D79">
        <w:rPr>
          <w:lang w:eastAsia="ko-KR"/>
        </w:rPr>
        <w:t>, 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xml:space="preserve"> is derived as follows:</w:t>
      </w:r>
    </w:p>
    <w:p w14:paraId="09E871DD" w14:textId="77777777" w:rsidR="00EE477E" w:rsidRDefault="00EE477E" w:rsidP="00EE477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w:t>
      </w:r>
      <w:proofErr w:type="gramStart"/>
      <w:r w:rsidRPr="002B4D79">
        <w:rPr>
          <w:vertAlign w:val="subscript"/>
          <w:lang w:eastAsia="ko-KR"/>
        </w:rPr>
        <w:t>gap,i</w:t>
      </w:r>
      <w:proofErr w:type="gramEnd"/>
      <w:r w:rsidRPr="002B4D79">
        <w:rPr>
          <w:vertAlign w:val="subscript"/>
          <w:lang w:eastAsia="ko-KR"/>
        </w:rPr>
        <w:t>,k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564E043" w14:textId="77777777" w:rsidR="00EE477E" w:rsidRPr="00C91650" w:rsidRDefault="00EE477E" w:rsidP="00EE477E">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w:t>
      </w:r>
      <w:proofErr w:type="gramStart"/>
      <w:r w:rsidRPr="002B4D79">
        <w:rPr>
          <w:vertAlign w:val="subscript"/>
          <w:lang w:eastAsia="ko-KR"/>
        </w:rPr>
        <w:t>gap,i</w:t>
      </w:r>
      <w:proofErr w:type="gramEnd"/>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79FC2DEC" w14:textId="77777777" w:rsidR="00EE477E" w:rsidRPr="00DC058A" w:rsidRDefault="00EE477E" w:rsidP="00EE477E">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and NR PRS measurements on all positioning frequency layers and inter-frequency L1-RSRP measurement layers</w:t>
      </w:r>
      <w:r w:rsidRPr="00DC058A">
        <w:rPr>
          <w:noProof/>
        </w:rPr>
        <w:t xml:space="preserve"> which are candidates to be measured within the gap </w:t>
      </w:r>
      <w:r w:rsidRPr="00DC058A">
        <w:rPr>
          <w:i/>
          <w:noProof/>
        </w:rPr>
        <w:t>j</w:t>
      </w:r>
      <w:r w:rsidRPr="00DC058A">
        <w:rPr>
          <w:noProof/>
        </w:rPr>
        <w:t>.</w:t>
      </w:r>
    </w:p>
    <w:p w14:paraId="5A7AB0CB" w14:textId="77777777" w:rsidR="00EE477E" w:rsidRPr="008618B6" w:rsidRDefault="00EE477E" w:rsidP="00EE477E">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w:t>
      </w:r>
      <w:proofErr w:type="gramStart"/>
      <w:r w:rsidRPr="008618B6">
        <w:t>otherwise</w:t>
      </w:r>
      <w:proofErr w:type="gramEnd"/>
      <w:r w:rsidRPr="008618B6">
        <w:t xml:space="preserve"> the assumed periodicity of SMTC occasions corresponds to the value of higher layer parameter </w:t>
      </w:r>
      <w:r w:rsidRPr="008618B6">
        <w:rPr>
          <w:i/>
        </w:rPr>
        <w:t>smtc1</w:t>
      </w:r>
      <w:r w:rsidRPr="008618B6">
        <w:t>.</w:t>
      </w:r>
    </w:p>
    <w:p w14:paraId="2FDD318A" w14:textId="77777777" w:rsidR="00EE477E" w:rsidRPr="008618B6" w:rsidRDefault="00EE477E" w:rsidP="00EE477E">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53C25426" w14:textId="77777777" w:rsidR="00EE477E" w:rsidRDefault="00EE477E" w:rsidP="00EE477E">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6123078D" w14:textId="77777777" w:rsidR="00EE477E" w:rsidRPr="00530804" w:rsidRDefault="00EE477E" w:rsidP="00EE477E">
      <w:pPr>
        <w:pStyle w:val="B10"/>
        <w:rPr>
          <w:noProof/>
        </w:rPr>
      </w:pPr>
      <w:r>
        <w:rPr>
          <w:noProof/>
        </w:rPr>
        <w:t>-</w:t>
      </w:r>
      <w:r>
        <w:rPr>
          <w:noProof/>
        </w:rPr>
        <w:tab/>
        <w:t xml:space="preserve">An inter-frequency L1-RSRP measurement layer is a candidate to be measured in a gap if </w:t>
      </w:r>
      <w:r w:rsidRPr="00B765A7">
        <w:rPr>
          <w:noProof/>
        </w:rPr>
        <w:t>all configured SSB resources on that frequency layer to be measured</w:t>
      </w:r>
      <w:r>
        <w:rPr>
          <w:noProof/>
        </w:rPr>
        <w:t xml:space="preserve"> </w:t>
      </w:r>
      <w:r w:rsidRPr="00B765A7">
        <w:rPr>
          <w:noProof/>
        </w:rPr>
        <w:t>are</w:t>
      </w:r>
      <w:r w:rsidRPr="009C5807">
        <w:rPr>
          <w:noProof/>
        </w:rPr>
        <w:t xml:space="preserve"> fully covered by the MGL excluding RF switching time.</w:t>
      </w:r>
    </w:p>
    <w:p w14:paraId="17E58C95" w14:textId="77777777" w:rsidR="00EE477E" w:rsidRPr="00DC058A" w:rsidRDefault="00EE477E" w:rsidP="00EE477E">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w:t>
      </w:r>
    </w:p>
    <w:p w14:paraId="5C4EFA3B" w14:textId="77777777" w:rsidR="00EE477E" w:rsidRPr="00DC058A" w:rsidRDefault="00EE477E" w:rsidP="00EE477E">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CE29BEC" w14:textId="77777777" w:rsidR="00EE477E" w:rsidRPr="00DC058A" w:rsidRDefault="00EE477E" w:rsidP="00EE477E">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7C849B8D" w14:textId="77777777" w:rsidR="00EE477E" w:rsidRPr="00DC058A" w:rsidRDefault="00EE477E" w:rsidP="00EE477E">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and [inter-frequency L1-RSRP measurement layers] </w:t>
      </w:r>
      <w:r w:rsidRPr="00DC058A">
        <w:rPr>
          <w:noProof/>
        </w:rPr>
        <w:t>belong to group B</w:t>
      </w:r>
    </w:p>
    <w:p w14:paraId="065062DE" w14:textId="77777777" w:rsidR="00EE477E" w:rsidRPr="008618B6" w:rsidRDefault="00EE477E" w:rsidP="00EE477E">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54ED8ED4" w14:textId="77777777" w:rsidR="00EE477E" w:rsidRDefault="00EE477E" w:rsidP="00EE477E">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t>
      </w:r>
      <w:r>
        <w:rPr>
          <w:noProof/>
        </w:rPr>
        <w:t xml:space="preserve">inter-frequency L1-RSRP measurement layers, </w:t>
      </w:r>
      <w:r w:rsidRPr="008618B6">
        <w:rPr>
          <w:noProof/>
        </w:rPr>
        <w:t xml:space="preserve">which are candidates to be measured in gap </w:t>
      </w:r>
      <w:r w:rsidRPr="008618B6">
        <w:rPr>
          <w:i/>
          <w:noProof/>
        </w:rPr>
        <w:t>j</w:t>
      </w:r>
      <w:r w:rsidRPr="008618B6">
        <w:rPr>
          <w:noProof/>
        </w:rPr>
        <w:t xml:space="preserve"> where the </w:t>
      </w:r>
      <w:r>
        <w:rPr>
          <w:noProof/>
        </w:rPr>
        <w:t xml:space="preserve">inter-frequency L1-RSRP measurement layer </w:t>
      </w:r>
      <w:r>
        <w:rPr>
          <w:i/>
          <w:noProof/>
        </w:rPr>
        <w:t>i</w:t>
      </w:r>
      <w:r>
        <w:rPr>
          <w:noProof/>
        </w:rPr>
        <w:t xml:space="preserve"> </w:t>
      </w:r>
      <w:r w:rsidRPr="008618B6">
        <w:rPr>
          <w:noProof/>
        </w:rPr>
        <w:t>is also a candidate. Otherwise M</w:t>
      </w:r>
      <w:r w:rsidRPr="008618B6">
        <w:rPr>
          <w:noProof/>
          <w:vertAlign w:val="subscript"/>
        </w:rPr>
        <w:t>groupB,i,j</w:t>
      </w:r>
      <w:r w:rsidRPr="008618B6">
        <w:rPr>
          <w:noProof/>
        </w:rPr>
        <w:t xml:space="preserve">  equals 0.</w:t>
      </w:r>
    </w:p>
    <w:p w14:paraId="3AB38331" w14:textId="25EB81AC" w:rsidR="00AE5422" w:rsidRDefault="00AE5422" w:rsidP="00AE5422">
      <w:pPr>
        <w:pStyle w:val="B10"/>
        <w:ind w:left="1134"/>
        <w:rPr>
          <w:noProof/>
          <w:lang w:val="en-US"/>
        </w:rPr>
      </w:pPr>
      <w:r w:rsidRPr="003362AA">
        <w:rPr>
          <w:noProof/>
        </w:rPr>
        <w:t>-</w:t>
      </w:r>
      <w:r w:rsidRPr="003362AA">
        <w:rPr>
          <w:noProof/>
        </w:rPr>
        <w:tab/>
      </w:r>
      <w:r>
        <w:rPr>
          <w:noProof/>
        </w:rPr>
        <w:tab/>
      </w:r>
      <w:r>
        <w:rPr>
          <w:lang w:val="en-US" w:eastAsia="zh-CN"/>
        </w:rPr>
        <w:t xml:space="preserve">In FR1, </w:t>
      </w:r>
      <w:r>
        <w:rPr>
          <w:noProof/>
        </w:rPr>
        <w:t>inter-frequency L1-RSRP measurement layer</w:t>
      </w:r>
      <w:r w:rsidRPr="003362AA">
        <w:rPr>
          <w:noProof/>
        </w:rPr>
        <w:t xml:space="preserve"> </w:t>
      </w:r>
      <w:r>
        <w:rPr>
          <w:lang w:val="en-US" w:eastAsia="zh-CN"/>
        </w:rPr>
        <w:t xml:space="preserve">is not counted </w:t>
      </w:r>
      <w:r>
        <w:rPr>
          <w:noProof/>
        </w:rPr>
        <w:t xml:space="preserve">in </w:t>
      </w:r>
      <w:r w:rsidRPr="003362AA">
        <w:rPr>
          <w:noProof/>
        </w:rPr>
        <w:t>M</w:t>
      </w:r>
      <w:r w:rsidRPr="003362AA">
        <w:rPr>
          <w:noProof/>
          <w:vertAlign w:val="subscript"/>
        </w:rPr>
        <w:t>inter,i,j</w:t>
      </w:r>
      <w:r>
        <w:rPr>
          <w:lang w:val="en-US" w:eastAsia="zh-CN"/>
        </w:rPr>
        <w:t xml:space="preserve"> if </w:t>
      </w:r>
      <w:r w:rsidRPr="009C5807">
        <w:t xml:space="preserve">the </w:t>
      </w:r>
      <w:r>
        <w:t>SSB resource instance</w:t>
      </w:r>
      <w:r w:rsidRPr="009C5807">
        <w:t xml:space="preserve"> </w:t>
      </w:r>
      <w:r>
        <w:t>configured for L1-RSRP measurement</w:t>
      </w:r>
      <w:r w:rsidRPr="009C5807">
        <w:t xml:space="preserve"> of </w:t>
      </w:r>
      <w:r>
        <w:t>an inter</w:t>
      </w:r>
      <w:r w:rsidRPr="009C5807">
        <w:t xml:space="preserve">-frequency </w:t>
      </w:r>
      <w:r>
        <w:t>layer is overlapped</w:t>
      </w:r>
      <w:r w:rsidRPr="009C5807">
        <w:t xml:space="preserve"> </w:t>
      </w:r>
      <w:r>
        <w:t>with</w:t>
      </w:r>
      <w:r w:rsidRPr="009C5807">
        <w:t xml:space="preserve"> the </w:t>
      </w:r>
      <w:r>
        <w:t xml:space="preserve">measurement object of this inter-frequency layer which are candidates to be measured in gap </w:t>
      </w:r>
      <w:r w:rsidRPr="00EB72C9">
        <w:rPr>
          <w:i/>
        </w:rPr>
        <w:t>j</w:t>
      </w:r>
      <w:r>
        <w:t>.</w:t>
      </w:r>
    </w:p>
    <w:p w14:paraId="1B03B4D0" w14:textId="56DA77B4" w:rsidR="00EE477E" w:rsidRDefault="00AE5422" w:rsidP="00AE5422">
      <w:pPr>
        <w:pStyle w:val="B10"/>
        <w:ind w:left="1134"/>
        <w:rPr>
          <w:noProof/>
          <w:lang w:val="en-US"/>
        </w:rPr>
      </w:pPr>
      <w:r w:rsidRPr="003362AA">
        <w:rPr>
          <w:noProof/>
        </w:rPr>
        <w:t>-</w:t>
      </w:r>
      <w:r w:rsidRPr="003362AA">
        <w:rPr>
          <w:noProof/>
        </w:rPr>
        <w:tab/>
      </w:r>
      <w:r>
        <w:rPr>
          <w:noProof/>
        </w:rPr>
        <w:t>In FR2, an inter-frequency L1-RSRP measurement layer</w:t>
      </w:r>
      <w:r w:rsidRPr="003362AA">
        <w:rPr>
          <w:noProof/>
        </w:rPr>
        <w:t xml:space="preserve"> </w:t>
      </w:r>
      <w:r>
        <w:rPr>
          <w:noProof/>
        </w:rPr>
        <w:t xml:space="preserve">in </w:t>
      </w:r>
      <w:r w:rsidRPr="003362AA">
        <w:rPr>
          <w:noProof/>
        </w:rPr>
        <w:t>M</w:t>
      </w:r>
      <w:r w:rsidRPr="003362AA">
        <w:rPr>
          <w:noProof/>
          <w:vertAlign w:val="subscript"/>
        </w:rPr>
        <w:t xml:space="preserve">inter,i,j </w:t>
      </w:r>
      <w:r>
        <w:rPr>
          <w:noProof/>
        </w:rPr>
        <w:t xml:space="preserve">contributes the number equal to the cell number for L1-RSRP measurement in this inter-frequency layer, </w:t>
      </w:r>
      <w:r w:rsidRPr="003362AA">
        <w:rPr>
          <w:noProof/>
          <w:lang w:val="en-US"/>
        </w:rPr>
        <w:t xml:space="preserve">which </w:t>
      </w:r>
      <w:r>
        <w:rPr>
          <w:noProof/>
          <w:lang w:val="en-US"/>
        </w:rPr>
        <w:t>is candidate</w:t>
      </w:r>
      <w:r w:rsidRPr="003362AA">
        <w:rPr>
          <w:noProof/>
          <w:lang w:val="en-US"/>
        </w:rPr>
        <w:t xml:space="preserve"> to be measured in gap </w:t>
      </w:r>
      <w:r w:rsidRPr="003362AA">
        <w:rPr>
          <w:i/>
          <w:noProof/>
          <w:lang w:val="en-US"/>
        </w:rPr>
        <w:t>j</w:t>
      </w:r>
      <w:r>
        <w:rPr>
          <w:noProof/>
          <w:lang w:val="en-US"/>
        </w:rPr>
        <w:t>.</w:t>
      </w:r>
    </w:p>
    <w:p w14:paraId="783C4D4D" w14:textId="77777777" w:rsidR="00EE477E" w:rsidRPr="008618B6" w:rsidRDefault="00EE477E" w:rsidP="00EE477E">
      <w:pPr>
        <w:pStyle w:val="B20"/>
        <w:ind w:hanging="1"/>
        <w:rPr>
          <w:noProof/>
          <w:lang w:eastAsia="zh-CN"/>
        </w:rPr>
      </w:pPr>
      <w:r>
        <w:rPr>
          <w:noProof/>
          <w:lang w:val="en-US"/>
        </w:rPr>
        <w:t xml:space="preserve">Editor Note: The currennt </w:t>
      </w:r>
      <w:r w:rsidRPr="009C5807">
        <w:rPr>
          <w:noProof/>
        </w:rPr>
        <w:t>M</w:t>
      </w:r>
      <w:r w:rsidRPr="009C5807">
        <w:rPr>
          <w:noProof/>
          <w:vertAlign w:val="subscript"/>
        </w:rPr>
        <w:t>inter,i,j</w:t>
      </w:r>
      <w:r>
        <w:rPr>
          <w:noProof/>
          <w:lang w:val="en-US"/>
        </w:rPr>
        <w:t xml:space="preserve"> assumes all cells in the same frequency layer have the same SSB periodicity. FFS whether and how to address the case of different periodicities.</w:t>
      </w:r>
    </w:p>
    <w:p w14:paraId="3C6E7696" w14:textId="77777777" w:rsidR="00EE477E" w:rsidRPr="00DC058A" w:rsidRDefault="00EE477E" w:rsidP="00EE477E">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t>
      </w:r>
      <w:r>
        <w:rPr>
          <w:noProof/>
        </w:rPr>
        <w:t>and inter-frequency L1-RSRP measurement layers</w:t>
      </w:r>
      <w:r w:rsidRPr="00DC058A">
        <w:rPr>
          <w:noProof/>
        </w:rPr>
        <w:t xml:space="preserve"> which are candidates to be measured in gap </w:t>
      </w:r>
      <w:r w:rsidRPr="00DC058A">
        <w:rPr>
          <w:i/>
          <w:noProof/>
        </w:rPr>
        <w:t>j</w:t>
      </w:r>
      <w:r w:rsidRPr="00DC058A">
        <w:rPr>
          <w:noProof/>
        </w:rPr>
        <w:t xml:space="preserve"> where the </w:t>
      </w:r>
      <w:r>
        <w:rPr>
          <w:noProof/>
        </w:rPr>
        <w:t xml:space="preserve">inter-frequency L1-RSRP measurement layer </w:t>
      </w:r>
      <w:r>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74C83CD1" w14:textId="77777777" w:rsidR="00EE477E" w:rsidRPr="00DC058A" w:rsidRDefault="00EE477E" w:rsidP="00EE477E">
      <w:pPr>
        <w:rPr>
          <w:noProof/>
        </w:rPr>
      </w:pPr>
      <w:r w:rsidRPr="00DC058A">
        <w:rPr>
          <w:noProof/>
        </w:rPr>
        <w:lastRenderedPageBreak/>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w:t>
      </w:r>
      <w:proofErr w:type="gramStart"/>
      <w:r w:rsidRPr="00DC058A">
        <w:rPr>
          <w:vertAlign w:val="subscript"/>
        </w:rPr>
        <w:t>gap,i</w:t>
      </w:r>
      <w:proofErr w:type="gramEnd"/>
      <w:r w:rsidRPr="00DC058A">
        <w:rPr>
          <w:noProof/>
        </w:rPr>
        <w:t xml:space="preserve"> is given by:</w:t>
      </w:r>
    </w:p>
    <w:p w14:paraId="40D22672" w14:textId="77777777" w:rsidR="00EE477E" w:rsidRPr="00DC058A" w:rsidRDefault="00EE477E" w:rsidP="00EE477E">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proofErr w:type="gramStart"/>
      <w:r w:rsidRPr="00DC058A">
        <w:rPr>
          <w:vertAlign w:val="subscript"/>
        </w:rPr>
        <w:t>gap,i</w:t>
      </w:r>
      <w:proofErr w:type="gramEnd"/>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5919BB74" w14:textId="77777777" w:rsidR="00EE477E" w:rsidRPr="00DC058A" w:rsidRDefault="00EE477E" w:rsidP="00EE477E">
      <w:pPr>
        <w:pStyle w:val="B10"/>
        <w:rPr>
          <w:noProof/>
        </w:rPr>
      </w:pPr>
      <w:r w:rsidRPr="00DC058A">
        <w:tab/>
      </w:r>
      <w:r>
        <w:t>[</w:t>
      </w:r>
      <w:r w:rsidRPr="00DC058A">
        <w:rPr>
          <w:noProof/>
        </w:rPr>
        <w:t xml:space="preserve">If </w:t>
      </w:r>
      <w:r w:rsidRPr="00DC058A">
        <w:rPr>
          <w:i/>
        </w:rPr>
        <w:t>measGapSharingScheme</w:t>
      </w:r>
      <w:r w:rsidRPr="00DC058A">
        <w:rPr>
          <w:noProof/>
        </w:rPr>
        <w:t xml:space="preserve"> is not equal sharing and</w:t>
      </w:r>
    </w:p>
    <w:p w14:paraId="4B393B63" w14:textId="77777777" w:rsidR="00EE477E" w:rsidRPr="00DC058A" w:rsidRDefault="00EE477E" w:rsidP="00EE477E">
      <w:pPr>
        <w:pStyle w:val="B20"/>
        <w:rPr>
          <w:noProof/>
        </w:rPr>
      </w:pPr>
      <w:r w:rsidRPr="00DC058A">
        <w:rPr>
          <w:noProof/>
        </w:rPr>
        <w:t>-</w:t>
      </w:r>
      <w:r w:rsidRPr="00DC058A">
        <w:rPr>
          <w:noProof/>
        </w:rPr>
        <w:tab/>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an group B </w:t>
      </w:r>
      <w:r>
        <w:rPr>
          <w:noProof/>
        </w:rPr>
        <w:t>L1-RSRP measurement layer</w:t>
      </w:r>
      <w:r w:rsidRPr="00DC058A">
        <w:rPr>
          <w:noProof/>
        </w:rPr>
        <w:t>, CSSF</w:t>
      </w:r>
      <w:r w:rsidRPr="00DC058A">
        <w:rPr>
          <w:vertAlign w:val="subscript"/>
        </w:rPr>
        <w:t>within_</w:t>
      </w:r>
      <w:proofErr w:type="gramStart"/>
      <w:r w:rsidRPr="00DC058A">
        <w:rPr>
          <w:vertAlign w:val="subscript"/>
        </w:rPr>
        <w:t>gap,i</w:t>
      </w:r>
      <w:proofErr w:type="gramEnd"/>
      <w:r w:rsidRPr="00DC058A">
        <w:rPr>
          <w:noProof/>
        </w:rPr>
        <w:t xml:space="preserve"> is the maximum among</w:t>
      </w:r>
    </w:p>
    <w:p w14:paraId="6DA83488"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68F43100" w14:textId="77777777" w:rsidR="00EE477E" w:rsidRPr="00DC058A" w:rsidRDefault="00EE477E" w:rsidP="00EE477E">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r>
        <w:rPr>
          <w:noProof/>
        </w:rPr>
        <w:t>]</w:t>
      </w:r>
    </w:p>
    <w:p w14:paraId="7B08C6E8" w14:textId="77777777" w:rsidR="00EE477E" w:rsidRDefault="00EE477E" w:rsidP="00EE477E">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to be measured over the number of measurement gap where </w:t>
      </w:r>
      <w:r>
        <w:rPr>
          <w:noProof/>
        </w:rPr>
        <w:t>inter-frequency L1-RSRP measurement layer</w:t>
      </w:r>
      <w:r w:rsidRPr="008618B6">
        <w:rPr>
          <w:noProof/>
        </w:rPr>
        <w:t xml:space="preserve"> </w:t>
      </w:r>
      <w:r w:rsidRPr="008618B6">
        <w:rPr>
          <w:i/>
          <w:noProof/>
        </w:rPr>
        <w:t>i</w:t>
      </w:r>
      <w:r>
        <w:rPr>
          <w:noProof/>
        </w:rPr>
        <w:t xml:space="preserve">, </w:t>
      </w:r>
      <w:r w:rsidRPr="00DC058A">
        <w:rPr>
          <w:noProof/>
        </w:rPr>
        <w:t xml:space="preserve">is a candidate and not used for </w:t>
      </w:r>
      <w:r>
        <w:rPr>
          <w:noProof/>
        </w:rPr>
        <w:t>a long-periodicity measurement defined above</w:t>
      </w:r>
      <w:r w:rsidRPr="00DC058A">
        <w:rPr>
          <w:noProof/>
        </w:rPr>
        <w:t>.</w:t>
      </w:r>
    </w:p>
    <w:p w14:paraId="3D5D3718" w14:textId="77777777" w:rsidR="00F56126" w:rsidRPr="002B4D79" w:rsidRDefault="00F56126" w:rsidP="00EE477E">
      <w:pPr>
        <w:rPr>
          <w:noProof/>
        </w:rPr>
      </w:pPr>
    </w:p>
    <w:p w14:paraId="3F9FF785" w14:textId="77777777" w:rsidR="00D4281A" w:rsidRPr="009C5807" w:rsidRDefault="00D4281A" w:rsidP="00D4281A">
      <w:pPr>
        <w:pStyle w:val="Heading3"/>
      </w:pPr>
      <w:r w:rsidRPr="009C5807">
        <w:t>9.1.6</w:t>
      </w:r>
      <w:r w:rsidRPr="009C5807">
        <w:tab/>
        <w:t>Minimum requirement at transitions</w:t>
      </w:r>
      <w:bookmarkEnd w:id="42"/>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proofErr w:type="gramStart"/>
      <w:r w:rsidRPr="009C5807">
        <w:rPr>
          <w:lang w:eastAsia="ko-KR"/>
        </w:rPr>
        <w:t>Subsequent to</w:t>
      </w:r>
      <w:proofErr w:type="gramEnd"/>
      <w:r w:rsidRPr="009C5807">
        <w:rPr>
          <w:lang w:eastAsia="ko-KR"/>
        </w:rPr>
        <w:t xml:space="preserve">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proofErr w:type="gramStart"/>
      <w:r>
        <w:t>Pre-configured</w:t>
      </w:r>
      <w:proofErr w:type="gramEnd"/>
      <w:r>
        <w:t xml:space="preserve">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w:t>
      </w:r>
      <w:proofErr w:type="gramStart"/>
      <w:r>
        <w:rPr>
          <w:lang w:eastAsia="zh-CN"/>
        </w:rPr>
        <w:t>Pre-configured</w:t>
      </w:r>
      <w:proofErr w:type="gramEnd"/>
      <w:r>
        <w:rPr>
          <w:lang w:eastAsia="zh-CN"/>
        </w:rPr>
        <w:t xml:space="preserve">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lastRenderedPageBreak/>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lastRenderedPageBreak/>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proofErr w:type="gramStart"/>
      <w:r>
        <w:rPr>
          <w:rFonts w:eastAsia="SimSun"/>
          <w:lang w:eastAsia="zh-CN"/>
        </w:rPr>
        <w:t xml:space="preserve">of  </w:t>
      </w:r>
      <w:r w:rsidRPr="00E02D75">
        <w:rPr>
          <w:rFonts w:eastAsia="SimSun" w:hint="eastAsia"/>
          <w:lang w:eastAsia="zh-CN"/>
        </w:rPr>
        <w:t>any</w:t>
      </w:r>
      <w:proofErr w:type="gramEnd"/>
      <w:r w:rsidRPr="00E02D75">
        <w:rPr>
          <w:rFonts w:eastAsia="SimSun" w:hint="eastAsia"/>
          <w:lang w:eastAsia="zh-CN"/>
        </w:rPr>
        <w:t xml:space="preserve">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 xml:space="preserve">If per-UE Pre-MG pattern is </w:t>
      </w:r>
      <w:proofErr w:type="gramStart"/>
      <w:r w:rsidRPr="00FD00AE">
        <w:rPr>
          <w:lang w:eastAsia="zh-CN"/>
        </w:rPr>
        <w:t>activated</w:t>
      </w:r>
      <w:proofErr w:type="gramEnd"/>
      <w:r w:rsidRPr="00FD00AE">
        <w:rPr>
          <w:lang w:eastAsia="zh-CN"/>
        </w:rPr>
        <w:t xml:space="preserve">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 xml:space="preserve">If per-FR Pre-MG pattern is </w:t>
      </w:r>
      <w:proofErr w:type="gramStart"/>
      <w:r w:rsidRPr="00FD00AE">
        <w:rPr>
          <w:lang w:eastAsia="zh-CN"/>
        </w:rPr>
        <w:t>activated</w:t>
      </w:r>
      <w:proofErr w:type="gramEnd"/>
      <w:r w:rsidRPr="00FD00AE">
        <w:rPr>
          <w:lang w:eastAsia="zh-CN"/>
        </w:rPr>
        <w:t xml:space="preserve">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lastRenderedPageBreak/>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w:t>
      </w:r>
      <w:proofErr w:type="gramStart"/>
      <w:r w:rsidRPr="00A10609">
        <w:rPr>
          <w:rFonts w:cs="v4.2.0"/>
        </w:rPr>
        <w:t>in order for</w:t>
      </w:r>
      <w:proofErr w:type="gramEnd"/>
      <w:r w:rsidRPr="00A10609">
        <w:rPr>
          <w:rFonts w:cs="v4.2.0"/>
        </w:rPr>
        <w:t xml:space="preserve">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4D4337">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4D4337">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4D4337">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4D4337">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4D4337">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4D4337">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4D4337">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4D4337">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4D4337">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4D4337">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4D4337">
        <w:trPr>
          <w:jc w:val="center"/>
        </w:trPr>
        <w:tc>
          <w:tcPr>
            <w:tcW w:w="5759" w:type="dxa"/>
            <w:gridSpan w:val="4"/>
            <w:tcMar>
              <w:top w:w="80" w:type="dxa"/>
              <w:left w:w="80" w:type="dxa"/>
              <w:bottom w:w="80" w:type="dxa"/>
              <w:right w:w="80" w:type="dxa"/>
            </w:tcMar>
          </w:tcPr>
          <w:p w14:paraId="4B40FD40" w14:textId="7F541D91" w:rsidR="006417F8" w:rsidRDefault="006417F8" w:rsidP="006417F8">
            <w:pPr>
              <w:pStyle w:val="TAN"/>
            </w:pPr>
            <w:r>
              <w:t>Note 1:</w:t>
            </w:r>
            <w:r>
              <w:tab/>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0936D548" w14:textId="58FF3292" w:rsidR="006A3B84" w:rsidRPr="009E2C9D" w:rsidRDefault="006417F8" w:rsidP="006417F8">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w:t>
            </w:r>
            <w:proofErr w:type="gramStart"/>
            <w:r>
              <w:t>provided that</w:t>
            </w:r>
            <w:proofErr w:type="gramEnd"/>
            <w:r>
              <w:t xml:space="preserve"> UE supports </w:t>
            </w:r>
            <w:r>
              <w:rPr>
                <w:i/>
              </w:rPr>
              <w:t>independentGapConfigPRS-r17</w:t>
            </w:r>
            <w:r>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lastRenderedPageBreak/>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307B6BC9" w14:textId="110EBB56" w:rsidR="00AC6C4A" w:rsidRDefault="0034708C" w:rsidP="00AC6C4A">
      <w:pPr>
        <w:rPr>
          <w:lang w:val="en-US" w:eastAsia="zh-CN"/>
        </w:rPr>
      </w:pPr>
      <w:r w:rsidRPr="008137A7">
        <w:rPr>
          <w:rFonts w:eastAsia="SimSun"/>
        </w:rPr>
        <w:t>can be only associated to one measurement gap pattern</w:t>
      </w:r>
      <w:r w:rsidRPr="008137A7">
        <w:t>. Requirements for concurrent measurement gaps apply</w:t>
      </w:r>
      <w:r w:rsidRPr="008137A7">
        <w:rPr>
          <w:rFonts w:eastAsia="SimSun"/>
        </w:rPr>
        <w:t xml:space="preserve"> provided </w:t>
      </w:r>
      <w:r w:rsidRPr="008137A7">
        <w:t>that each frequency layer is only associated with one concurrent measurement gap</w:t>
      </w:r>
      <w:r w:rsidRPr="008137A7">
        <w:rPr>
          <w:rFonts w:eastAsia="SimSun"/>
        </w:rPr>
        <w:t xml:space="preserve">. </w:t>
      </w:r>
      <w:bookmarkStart w:id="97" w:name="_Hlk101724462"/>
      <w:r w:rsidRPr="008137A7">
        <w:rPr>
          <w:rFonts w:eastAsia="SimSun"/>
        </w:rPr>
        <w:t>There can be one or more frequency layers associated with each concurrent measurement gap</w:t>
      </w:r>
      <w:bookmarkEnd w:id="97"/>
      <w:r w:rsidRPr="008137A7">
        <w:rPr>
          <w:rFonts w:eastAsia="SimSun"/>
        </w:rPr>
        <w:t>.</w:t>
      </w:r>
      <w:r w:rsidRPr="008137A7">
        <w:rPr>
          <w:rFonts w:hint="eastAsia"/>
          <w:lang w:val="en-US" w:eastAsia="zh-CN"/>
        </w:rPr>
        <w:t xml:space="preserve"> Furthermore, if the UE is not capable of concurrentMeasGapEUTRA-r17</w:t>
      </w:r>
      <w:ins w:id="98" w:author="Nokia" w:date="2024-08-05T17:20:00Z" w16du:dateUtc="2024-08-05T14:20:00Z">
        <w:r w:rsidR="00D17325">
          <w:rPr>
            <w:lang w:val="en-US" w:eastAsia="zh-CN"/>
          </w:rPr>
          <w:t xml:space="preserve"> </w:t>
        </w:r>
      </w:ins>
      <w:r w:rsidRPr="008137A7">
        <w:rPr>
          <w:rFonts w:hint="eastAsia"/>
          <w:lang w:val="en-US" w:eastAsia="zh-CN"/>
        </w:rPr>
        <w:t xml:space="preserve">[2], all E-UTRAN measurement objects </w:t>
      </w:r>
      <w:r w:rsidRPr="008137A7">
        <w:rPr>
          <w:lang w:val="en-US" w:eastAsia="zh-CN"/>
        </w:rPr>
        <w:t>shall</w:t>
      </w:r>
      <w:r w:rsidRPr="008137A7">
        <w:rPr>
          <w:rFonts w:hint="eastAsia"/>
          <w:lang w:val="en-US" w:eastAsia="zh-CN"/>
        </w:rPr>
        <w:t xml:space="preserve"> be associated with a single concurrent gap pattern</w:t>
      </w:r>
      <w:r w:rsidRPr="008137A7">
        <w:rPr>
          <w:lang w:val="en-US" w:eastAsia="zh-CN"/>
        </w:rPr>
        <w:t xml:space="preserve"> for the requirement to apply</w:t>
      </w:r>
      <w:r w:rsidRPr="008137A7">
        <w:rPr>
          <w:rFonts w:hint="eastAsia"/>
          <w:lang w:val="en-US" w:eastAsia="zh-CN"/>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99" w:name="_Hlk97307080"/>
      <w:bookmarkStart w:id="100"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101"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99"/>
    <w:bookmarkEnd w:id="100"/>
    <w:bookmarkEnd w:id="101"/>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102"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103" w:name="_Hlk101196094"/>
      <w:bookmarkStart w:id="104" w:name="_Hlk101198987"/>
      <w:bookmarkEnd w:id="102"/>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103"/>
      <w:bookmarkEnd w:id="104"/>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lastRenderedPageBreak/>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t>
      </w:r>
      <w:proofErr w:type="gramStart"/>
      <w:r>
        <w:t>whether or not</w:t>
      </w:r>
      <w:proofErr w:type="gramEnd"/>
      <w:r>
        <w:t xml:space="preserve">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pt;height:14.5pt" o:ole="">
            <v:imagedata r:id="rId24" o:title=""/>
          </v:shape>
          <o:OLEObject Type="Embed" ProgID="Equation.3" ShapeID="_x0000_i1033" DrawAspect="Content" ObjectID="_1784736843" r:id="rId32"/>
        </w:object>
      </w:r>
      <w:r>
        <w:t xml:space="preserve"> for the UL transmission is less than the length of one </w:t>
      </w:r>
      <w:proofErr w:type="gramStart"/>
      <w:r>
        <w:t>slot;</w:t>
      </w:r>
      <w:proofErr w:type="gramEnd"/>
      <w:r>
        <w:t xml:space="preserve"> L=2 otherwise.</w:t>
      </w:r>
    </w:p>
    <w:p w14:paraId="3E655B76" w14:textId="77777777" w:rsidR="00CA41EC" w:rsidRDefault="00CA41EC" w:rsidP="00CA41EC">
      <w:pPr>
        <w:rPr>
          <w:lang w:eastAsia="zh-CN"/>
        </w:rPr>
      </w:pPr>
      <w:r>
        <w:t xml:space="preserve">Note: Network is supposed to </w:t>
      </w:r>
      <w:proofErr w:type="gramStart"/>
      <w:r>
        <w:t>take into account</w:t>
      </w:r>
      <w:proofErr w:type="gramEnd"/>
      <w:r>
        <w:t xml:space="preserve">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4D4337">
        <w:trPr>
          <w:jc w:val="center"/>
        </w:trPr>
        <w:tc>
          <w:tcPr>
            <w:tcW w:w="791" w:type="dxa"/>
            <w:tcBorders>
              <w:bottom w:val="nil"/>
            </w:tcBorders>
            <w:shd w:val="clear" w:color="auto" w:fill="auto"/>
          </w:tcPr>
          <w:p w14:paraId="3F2E5270" w14:textId="77777777" w:rsidR="00CA41EC" w:rsidRPr="00645E46" w:rsidRDefault="00CA41EC" w:rsidP="004D4337">
            <w:pPr>
              <w:pStyle w:val="TAH"/>
              <w:rPr>
                <w:lang w:eastAsia="ko-KR"/>
              </w:rPr>
            </w:pPr>
            <w:r>
              <w:rPr>
                <w:lang w:eastAsia="ko-KR"/>
              </w:rPr>
              <w:t>NR</w:t>
            </w:r>
          </w:p>
        </w:tc>
        <w:tc>
          <w:tcPr>
            <w:tcW w:w="2748" w:type="dxa"/>
          </w:tcPr>
          <w:p w14:paraId="6F1D7A03" w14:textId="77777777" w:rsidR="00CA41EC" w:rsidRPr="00645E46" w:rsidRDefault="00CA41EC" w:rsidP="004D4337">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4D4337">
        <w:trPr>
          <w:jc w:val="center"/>
        </w:trPr>
        <w:tc>
          <w:tcPr>
            <w:tcW w:w="791" w:type="dxa"/>
            <w:tcBorders>
              <w:top w:val="nil"/>
              <w:bottom w:val="nil"/>
            </w:tcBorders>
            <w:shd w:val="clear" w:color="auto" w:fill="auto"/>
          </w:tcPr>
          <w:p w14:paraId="7249E256" w14:textId="77777777" w:rsidR="00CA41EC" w:rsidRPr="00645E46" w:rsidRDefault="00CA41EC" w:rsidP="004D4337">
            <w:pPr>
              <w:pStyle w:val="TAH"/>
            </w:pPr>
            <w:r>
              <w:t>SCS</w:t>
            </w:r>
          </w:p>
        </w:tc>
        <w:tc>
          <w:tcPr>
            <w:tcW w:w="2748" w:type="dxa"/>
          </w:tcPr>
          <w:p w14:paraId="177CF67B" w14:textId="77777777" w:rsidR="00CA41EC" w:rsidRPr="00B27D85" w:rsidRDefault="00CA41EC" w:rsidP="004D4337">
            <w:pPr>
              <w:pStyle w:val="TAH"/>
            </w:pPr>
            <w:r w:rsidRPr="00645E46">
              <w:rPr>
                <w:lang w:eastAsia="ko-KR"/>
              </w:rPr>
              <w:t>When MG timing advance of 0ms is applied</w:t>
            </w:r>
          </w:p>
        </w:tc>
      </w:tr>
      <w:tr w:rsidR="00CA41EC" w:rsidRPr="008137E3" w14:paraId="4CC279DB" w14:textId="77777777" w:rsidTr="004D4337">
        <w:trPr>
          <w:jc w:val="center"/>
        </w:trPr>
        <w:tc>
          <w:tcPr>
            <w:tcW w:w="791" w:type="dxa"/>
            <w:tcBorders>
              <w:top w:val="nil"/>
            </w:tcBorders>
            <w:shd w:val="clear" w:color="auto" w:fill="auto"/>
          </w:tcPr>
          <w:p w14:paraId="5093FD4A" w14:textId="77777777" w:rsidR="00CA41EC" w:rsidRPr="00645E46" w:rsidRDefault="00CA41EC" w:rsidP="004D4337">
            <w:pPr>
              <w:pStyle w:val="TAH"/>
            </w:pPr>
            <w:r w:rsidRPr="00645E46">
              <w:t>(kHz)</w:t>
            </w:r>
          </w:p>
        </w:tc>
        <w:tc>
          <w:tcPr>
            <w:tcW w:w="2748" w:type="dxa"/>
          </w:tcPr>
          <w:p w14:paraId="5868EFC0" w14:textId="77777777" w:rsidR="00CA41EC" w:rsidRPr="008137E3" w:rsidRDefault="00CA41EC" w:rsidP="004D4337">
            <w:pPr>
              <w:pStyle w:val="TAH"/>
              <w:rPr>
                <w:lang w:eastAsia="ko-KR"/>
              </w:rPr>
            </w:pPr>
            <w:r w:rsidRPr="00B27D85">
              <w:t>VIL=1ms</w:t>
            </w:r>
          </w:p>
        </w:tc>
      </w:tr>
      <w:tr w:rsidR="00CA41EC" w:rsidRPr="00645E46" w14:paraId="05DED439" w14:textId="77777777" w:rsidTr="004D4337">
        <w:trPr>
          <w:jc w:val="center"/>
        </w:trPr>
        <w:tc>
          <w:tcPr>
            <w:tcW w:w="791" w:type="dxa"/>
            <w:shd w:val="clear" w:color="auto" w:fill="auto"/>
          </w:tcPr>
          <w:p w14:paraId="5BC9AFFB" w14:textId="77777777" w:rsidR="00CA41EC" w:rsidRPr="00645E46" w:rsidRDefault="00CA41EC" w:rsidP="004D4337">
            <w:pPr>
              <w:pStyle w:val="TAC"/>
            </w:pPr>
            <w:r w:rsidRPr="00645E46">
              <w:t>15</w:t>
            </w:r>
          </w:p>
        </w:tc>
        <w:tc>
          <w:tcPr>
            <w:tcW w:w="2748" w:type="dxa"/>
          </w:tcPr>
          <w:p w14:paraId="63711FD3" w14:textId="77777777" w:rsidR="00CA41EC" w:rsidRPr="00645E46" w:rsidRDefault="00CA41EC" w:rsidP="004D4337">
            <w:pPr>
              <w:pStyle w:val="TAC"/>
              <w:rPr>
                <w:lang w:eastAsia="ko-KR"/>
              </w:rPr>
            </w:pPr>
            <w:r>
              <w:rPr>
                <w:lang w:eastAsia="ko-KR"/>
              </w:rPr>
              <w:t>1</w:t>
            </w:r>
          </w:p>
        </w:tc>
      </w:tr>
      <w:tr w:rsidR="00CA41EC" w:rsidRPr="00645E46" w14:paraId="273AB7FA" w14:textId="77777777" w:rsidTr="004D4337">
        <w:trPr>
          <w:jc w:val="center"/>
        </w:trPr>
        <w:tc>
          <w:tcPr>
            <w:tcW w:w="791" w:type="dxa"/>
            <w:shd w:val="clear" w:color="auto" w:fill="auto"/>
          </w:tcPr>
          <w:p w14:paraId="508037C4" w14:textId="77777777" w:rsidR="00CA41EC" w:rsidRPr="00645E46" w:rsidRDefault="00CA41EC" w:rsidP="004D4337">
            <w:pPr>
              <w:pStyle w:val="TAC"/>
            </w:pPr>
            <w:r w:rsidRPr="00645E46">
              <w:t>30</w:t>
            </w:r>
          </w:p>
        </w:tc>
        <w:tc>
          <w:tcPr>
            <w:tcW w:w="2748" w:type="dxa"/>
          </w:tcPr>
          <w:p w14:paraId="61E848B8" w14:textId="77777777" w:rsidR="00CA41EC" w:rsidRPr="00645E46" w:rsidRDefault="00CA41EC" w:rsidP="004D4337">
            <w:pPr>
              <w:pStyle w:val="TAC"/>
              <w:rPr>
                <w:lang w:eastAsia="ko-KR"/>
              </w:rPr>
            </w:pPr>
            <w:r>
              <w:rPr>
                <w:lang w:eastAsia="ko-KR"/>
              </w:rPr>
              <w:t>2</w:t>
            </w:r>
          </w:p>
        </w:tc>
      </w:tr>
      <w:tr w:rsidR="00CA41EC" w:rsidRPr="00645E46" w14:paraId="301F6A86" w14:textId="77777777" w:rsidTr="004D4337">
        <w:trPr>
          <w:jc w:val="center"/>
        </w:trPr>
        <w:tc>
          <w:tcPr>
            <w:tcW w:w="791" w:type="dxa"/>
            <w:shd w:val="clear" w:color="auto" w:fill="auto"/>
          </w:tcPr>
          <w:p w14:paraId="12B0B256" w14:textId="77777777" w:rsidR="00CA41EC" w:rsidRPr="00645E46" w:rsidRDefault="00CA41EC" w:rsidP="004D4337">
            <w:pPr>
              <w:pStyle w:val="TAC"/>
            </w:pPr>
            <w:r w:rsidRPr="00645E46">
              <w:t>60</w:t>
            </w:r>
          </w:p>
        </w:tc>
        <w:tc>
          <w:tcPr>
            <w:tcW w:w="2748" w:type="dxa"/>
          </w:tcPr>
          <w:p w14:paraId="1FB64FC8" w14:textId="77777777" w:rsidR="00CA41EC" w:rsidRPr="00645E46" w:rsidRDefault="00CA41EC" w:rsidP="004D4337">
            <w:pPr>
              <w:pStyle w:val="TAC"/>
              <w:rPr>
                <w:lang w:eastAsia="ko-KR"/>
              </w:rPr>
            </w:pPr>
            <w:r>
              <w:rPr>
                <w:lang w:eastAsia="ko-KR"/>
              </w:rPr>
              <w:t>4</w:t>
            </w:r>
          </w:p>
        </w:tc>
      </w:tr>
      <w:tr w:rsidR="00CA41EC" w:rsidRPr="00645E46" w14:paraId="3F724616" w14:textId="77777777" w:rsidTr="004D4337">
        <w:trPr>
          <w:jc w:val="center"/>
        </w:trPr>
        <w:tc>
          <w:tcPr>
            <w:tcW w:w="791" w:type="dxa"/>
            <w:shd w:val="clear" w:color="auto" w:fill="auto"/>
          </w:tcPr>
          <w:p w14:paraId="4046595E" w14:textId="77777777" w:rsidR="00CA41EC" w:rsidRPr="00645E46" w:rsidRDefault="00CA41EC" w:rsidP="004D4337">
            <w:pPr>
              <w:pStyle w:val="TAC"/>
            </w:pPr>
            <w:r w:rsidRPr="00645E46">
              <w:t>120</w:t>
            </w:r>
          </w:p>
        </w:tc>
        <w:tc>
          <w:tcPr>
            <w:tcW w:w="2748" w:type="dxa"/>
          </w:tcPr>
          <w:p w14:paraId="65DF37F3" w14:textId="77777777" w:rsidR="00CA41EC" w:rsidRPr="00645E46" w:rsidRDefault="00CA41EC" w:rsidP="004D4337">
            <w:pPr>
              <w:pStyle w:val="TAC"/>
              <w:rPr>
                <w:lang w:eastAsia="ko-KR"/>
              </w:rPr>
            </w:pPr>
            <w:r>
              <w:rPr>
                <w:lang w:eastAsia="ko-KR"/>
              </w:rPr>
              <w:t>8</w:t>
            </w:r>
          </w:p>
        </w:tc>
      </w:tr>
      <w:tr w:rsidR="00CA41EC" w14:paraId="752B0A0A" w14:textId="77777777" w:rsidTr="004D4337">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lastRenderedPageBreak/>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4D4337">
        <w:trPr>
          <w:trHeight w:val="252"/>
          <w:jc w:val="center"/>
        </w:trPr>
        <w:tc>
          <w:tcPr>
            <w:tcW w:w="762" w:type="dxa"/>
            <w:tcBorders>
              <w:bottom w:val="nil"/>
            </w:tcBorders>
            <w:shd w:val="clear" w:color="auto" w:fill="auto"/>
          </w:tcPr>
          <w:p w14:paraId="5BC6A054" w14:textId="77777777" w:rsidR="00CA41EC" w:rsidRPr="00645E46" w:rsidRDefault="00CA41EC" w:rsidP="004D4337">
            <w:pPr>
              <w:pStyle w:val="TAH"/>
            </w:pPr>
            <w:r w:rsidRPr="00645E46">
              <w:rPr>
                <w:lang w:eastAsia="ko-KR"/>
              </w:rPr>
              <w:t xml:space="preserve">NR </w:t>
            </w:r>
          </w:p>
        </w:tc>
        <w:tc>
          <w:tcPr>
            <w:tcW w:w="5612" w:type="dxa"/>
            <w:gridSpan w:val="2"/>
          </w:tcPr>
          <w:p w14:paraId="6E019167" w14:textId="77777777" w:rsidR="00CA41EC" w:rsidRPr="00645E46" w:rsidRDefault="00CA41EC" w:rsidP="004D4337">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4D4337">
        <w:trPr>
          <w:jc w:val="center"/>
        </w:trPr>
        <w:tc>
          <w:tcPr>
            <w:tcW w:w="762" w:type="dxa"/>
            <w:tcBorders>
              <w:top w:val="nil"/>
              <w:bottom w:val="nil"/>
            </w:tcBorders>
            <w:shd w:val="clear" w:color="auto" w:fill="auto"/>
          </w:tcPr>
          <w:p w14:paraId="5F60DDCA" w14:textId="77777777" w:rsidR="00CA41EC" w:rsidRPr="00645E46" w:rsidRDefault="00CA41EC" w:rsidP="004D4337">
            <w:pPr>
              <w:pStyle w:val="TAH"/>
              <w:rPr>
                <w:lang w:eastAsia="ko-KR"/>
              </w:rPr>
            </w:pPr>
            <w:r w:rsidRPr="00645E46">
              <w:rPr>
                <w:lang w:eastAsia="ko-KR"/>
              </w:rPr>
              <w:t>SCS</w:t>
            </w:r>
          </w:p>
        </w:tc>
        <w:tc>
          <w:tcPr>
            <w:tcW w:w="2777" w:type="dxa"/>
          </w:tcPr>
          <w:p w14:paraId="22298838" w14:textId="77777777" w:rsidR="00CA41EC" w:rsidRPr="00645E46" w:rsidRDefault="00CA41EC" w:rsidP="004D4337">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4D4337">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4D4337">
        <w:trPr>
          <w:jc w:val="center"/>
        </w:trPr>
        <w:tc>
          <w:tcPr>
            <w:tcW w:w="762" w:type="dxa"/>
            <w:tcBorders>
              <w:top w:val="nil"/>
            </w:tcBorders>
            <w:shd w:val="clear" w:color="auto" w:fill="auto"/>
          </w:tcPr>
          <w:p w14:paraId="6DAD934B" w14:textId="77777777" w:rsidR="00CA41EC" w:rsidRPr="00645E46" w:rsidRDefault="00CA41EC" w:rsidP="004D4337">
            <w:pPr>
              <w:pStyle w:val="TAH"/>
            </w:pPr>
            <w:r w:rsidRPr="00645E46">
              <w:t>(kHz)</w:t>
            </w:r>
          </w:p>
        </w:tc>
        <w:tc>
          <w:tcPr>
            <w:tcW w:w="2777" w:type="dxa"/>
          </w:tcPr>
          <w:p w14:paraId="36F88ECC" w14:textId="77777777" w:rsidR="00CA41EC" w:rsidRPr="00645E46" w:rsidRDefault="00CA41EC" w:rsidP="004D4337">
            <w:pPr>
              <w:pStyle w:val="TAH"/>
              <w:rPr>
                <w:lang w:eastAsia="ko-KR"/>
              </w:rPr>
            </w:pPr>
            <w:r w:rsidRPr="00645E46">
              <w:rPr>
                <w:lang w:eastAsia="ko-KR"/>
              </w:rPr>
              <w:t>VIL=0.75ms</w:t>
            </w:r>
          </w:p>
        </w:tc>
        <w:tc>
          <w:tcPr>
            <w:tcW w:w="2835" w:type="dxa"/>
          </w:tcPr>
          <w:p w14:paraId="788AE6F9" w14:textId="77777777" w:rsidR="00CA41EC" w:rsidRPr="00645E46" w:rsidRDefault="00CA41EC" w:rsidP="004D4337">
            <w:pPr>
              <w:pStyle w:val="TAH"/>
              <w:rPr>
                <w:lang w:eastAsia="ko-KR"/>
              </w:rPr>
            </w:pPr>
            <w:r w:rsidRPr="00645E46">
              <w:rPr>
                <w:lang w:eastAsia="ko-KR"/>
              </w:rPr>
              <w:t>VIL=0.75ms</w:t>
            </w:r>
          </w:p>
        </w:tc>
      </w:tr>
      <w:tr w:rsidR="00CA41EC" w:rsidRPr="00645E46" w14:paraId="486FC10E" w14:textId="77777777" w:rsidTr="004D4337">
        <w:trPr>
          <w:jc w:val="center"/>
        </w:trPr>
        <w:tc>
          <w:tcPr>
            <w:tcW w:w="762" w:type="dxa"/>
            <w:shd w:val="clear" w:color="auto" w:fill="auto"/>
          </w:tcPr>
          <w:p w14:paraId="3BB1932E" w14:textId="77777777" w:rsidR="00CA41EC" w:rsidRPr="00645E46" w:rsidRDefault="00CA41EC" w:rsidP="004D4337">
            <w:pPr>
              <w:pStyle w:val="TAC"/>
            </w:pPr>
            <w:r w:rsidRPr="00645E46">
              <w:t>60</w:t>
            </w:r>
          </w:p>
        </w:tc>
        <w:tc>
          <w:tcPr>
            <w:tcW w:w="2777" w:type="dxa"/>
          </w:tcPr>
          <w:p w14:paraId="26681418" w14:textId="77777777" w:rsidR="00CA41EC" w:rsidRPr="00645E46" w:rsidRDefault="00CA41EC" w:rsidP="004D4337">
            <w:pPr>
              <w:pStyle w:val="TAC"/>
              <w:rPr>
                <w:lang w:eastAsia="ko-KR"/>
              </w:rPr>
            </w:pPr>
            <w:r>
              <w:rPr>
                <w:lang w:eastAsia="ko-KR"/>
              </w:rPr>
              <w:t>3</w:t>
            </w:r>
          </w:p>
        </w:tc>
        <w:tc>
          <w:tcPr>
            <w:tcW w:w="2835" w:type="dxa"/>
          </w:tcPr>
          <w:p w14:paraId="01D7A208" w14:textId="77777777" w:rsidR="00CA41EC" w:rsidRPr="00645E46" w:rsidRDefault="00CA41EC" w:rsidP="004D4337">
            <w:pPr>
              <w:pStyle w:val="TAC"/>
              <w:rPr>
                <w:lang w:eastAsia="ko-KR"/>
              </w:rPr>
            </w:pPr>
            <w:r>
              <w:rPr>
                <w:lang w:eastAsia="ko-KR"/>
              </w:rPr>
              <w:t>3</w:t>
            </w:r>
          </w:p>
        </w:tc>
      </w:tr>
      <w:tr w:rsidR="00CA41EC" w:rsidRPr="00645E46" w14:paraId="21507275" w14:textId="77777777" w:rsidTr="004D4337">
        <w:trPr>
          <w:jc w:val="center"/>
        </w:trPr>
        <w:tc>
          <w:tcPr>
            <w:tcW w:w="762" w:type="dxa"/>
            <w:shd w:val="clear" w:color="auto" w:fill="auto"/>
          </w:tcPr>
          <w:p w14:paraId="024E201E" w14:textId="77777777" w:rsidR="00CA41EC" w:rsidRPr="00645E46" w:rsidRDefault="00CA41EC" w:rsidP="004D4337">
            <w:pPr>
              <w:pStyle w:val="TAC"/>
            </w:pPr>
            <w:r w:rsidRPr="00645E46">
              <w:t>120</w:t>
            </w:r>
          </w:p>
        </w:tc>
        <w:tc>
          <w:tcPr>
            <w:tcW w:w="2777" w:type="dxa"/>
          </w:tcPr>
          <w:p w14:paraId="0A32C3D7" w14:textId="77777777" w:rsidR="00CA41EC" w:rsidRPr="00645E46" w:rsidRDefault="00CA41EC" w:rsidP="004D4337">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4D4337">
            <w:pPr>
              <w:pStyle w:val="TAC"/>
              <w:rPr>
                <w:lang w:eastAsia="ko-KR"/>
              </w:rPr>
            </w:pPr>
            <w:r>
              <w:rPr>
                <w:lang w:eastAsia="ko-KR"/>
              </w:rPr>
              <w:t>6</w:t>
            </w:r>
          </w:p>
        </w:tc>
      </w:tr>
      <w:tr w:rsidR="00CA41EC" w:rsidRPr="00645E46" w14:paraId="0D3A94BD" w14:textId="77777777" w:rsidTr="004D4337">
        <w:trPr>
          <w:trHeight w:val="436"/>
          <w:jc w:val="center"/>
        </w:trPr>
        <w:tc>
          <w:tcPr>
            <w:tcW w:w="6374" w:type="dxa"/>
            <w:gridSpan w:val="3"/>
          </w:tcPr>
          <w:p w14:paraId="2643AC6D" w14:textId="55F4EAC1" w:rsidR="00CA41EC" w:rsidRPr="00645E46" w:rsidRDefault="009210E8" w:rsidP="004D4337">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1E5442B2" w14:textId="77777777" w:rsidR="00D1537B" w:rsidRDefault="00D1537B" w:rsidP="00D1537B">
      <w:pPr>
        <w:pStyle w:val="B10"/>
      </w:pPr>
      <w:r>
        <w:t xml:space="preserve">CSI-RS based intra-frequency measurement, or </w:t>
      </w:r>
    </w:p>
    <w:p w14:paraId="1A851416" w14:textId="218F7B43" w:rsidR="00D1537B" w:rsidRPr="000E5F37" w:rsidRDefault="00D1537B" w:rsidP="00D1537B">
      <w:pPr>
        <w:pStyle w:val="B10"/>
        <w:rPr>
          <w:rFonts w:eastAsia="SimSun"/>
        </w:rPr>
      </w:pPr>
      <w:r>
        <w:t>CSI-RS based inter-frequency measurement, or</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20FB573A" w14:textId="1AB9DCE2" w:rsidR="004B417A" w:rsidRDefault="00916F62" w:rsidP="00D1537B">
      <w:pPr>
        <w:rPr>
          <w:snapToGrid w:val="0"/>
        </w:rPr>
      </w:pPr>
      <w:r w:rsidRPr="008137A7">
        <w:rPr>
          <w:rFonts w:eastAsia="SimSun"/>
          <w:lang w:eastAsia="zh-CN"/>
        </w:rPr>
        <w:t>The UE shall support NCSG patterns defined in Table 9.1.9.3-1 that are relevant to the UE’s measurement capabilities. ML is the measurement length. During the VIL1 and VIL2, the UE is not expected to transmit and receive any data. Where, VIL1 is the v</w:t>
      </w:r>
      <w:r w:rsidRPr="008137A7">
        <w:rPr>
          <w:rFonts w:eastAsia="SimSun"/>
          <w:kern w:val="24"/>
          <w:lang w:eastAsia="zh-CN"/>
        </w:rPr>
        <w:t xml:space="preserve">isible interruption length before the ML and VIL2 is </w:t>
      </w:r>
      <w:r w:rsidRPr="008137A7">
        <w:rPr>
          <w:rFonts w:eastAsia="SimSun"/>
          <w:lang w:eastAsia="zh-CN"/>
        </w:rPr>
        <w:t>the v</w:t>
      </w:r>
      <w:r w:rsidRPr="008137A7">
        <w:rPr>
          <w:rFonts w:eastAsia="SimSun"/>
          <w:kern w:val="24"/>
          <w:lang w:eastAsia="zh-CN"/>
        </w:rPr>
        <w:t>isible interruption length after the ML.</w:t>
      </w:r>
      <w:r w:rsidRPr="008137A7">
        <w:rPr>
          <w:rFonts w:eastAsia="SimSun"/>
          <w:lang w:eastAsia="zh-CN"/>
        </w:rPr>
        <w:t xml:space="preserve"> During ML, whether the UE shall transmit and receive data on the corresponding serving carrier(s) depends on the scheduling restriction requirements specified in clauses </w:t>
      </w:r>
      <w:r w:rsidR="00D1537B" w:rsidRPr="000E5F37">
        <w:t>9.</w:t>
      </w:r>
      <w:r w:rsidR="00D1537B">
        <w:t>2</w:t>
      </w:r>
      <w:r w:rsidR="00D1537B" w:rsidRPr="000E5F37">
        <w:t>.</w:t>
      </w:r>
      <w:r w:rsidR="00D1537B">
        <w:t xml:space="preserve">7.3, </w:t>
      </w:r>
      <w:r w:rsidR="00D1537B" w:rsidRPr="009C5807">
        <w:t>9.</w:t>
      </w:r>
      <w:r w:rsidR="00D1537B">
        <w:t>3</w:t>
      </w:r>
      <w:r w:rsidR="00D1537B" w:rsidRPr="009C5807">
        <w:t>.</w:t>
      </w:r>
      <w:r w:rsidR="00D1537B">
        <w:t>10</w:t>
      </w:r>
      <w:r w:rsidR="00D1537B" w:rsidRPr="009C5807">
        <w:t>.</w:t>
      </w:r>
      <w:r w:rsidR="00D1537B">
        <w:rPr>
          <w:rFonts w:hint="eastAsia"/>
        </w:rPr>
        <w:t>3</w:t>
      </w:r>
      <w:r w:rsidR="00D1537B">
        <w:t>, 9.4.2.5 and 9.4.3.5</w:t>
      </w:r>
      <w:r w:rsidR="00D1537B" w:rsidRPr="000E5F37">
        <w:t>. The NCSG parameters VIL1, ML, VIL2 and VIRP are illustrated in Figure 9.1.</w:t>
      </w:r>
      <w:r w:rsidR="00D1537B">
        <w:t>9.3</w:t>
      </w:r>
      <w:r w:rsidR="00D1537B" w:rsidRPr="000E5F37">
        <w:t>-1.</w:t>
      </w:r>
      <w:r w:rsidR="00D1537B">
        <w:t xml:space="preserve"> The applicability of</w:t>
      </w:r>
      <w:r w:rsidR="00D1537B" w:rsidRPr="009C5807">
        <w:t xml:space="preserve"> </w:t>
      </w:r>
      <w:r w:rsidR="00D1537B">
        <w:t>the NCSG</w:t>
      </w:r>
      <w:r w:rsidR="00D1537B" w:rsidRPr="009C5807">
        <w:t xml:space="preserve"> patterns in Table 9.1.</w:t>
      </w:r>
      <w:r w:rsidR="00D1537B">
        <w:t>9.3</w:t>
      </w:r>
      <w:r w:rsidR="00D1537B" w:rsidRPr="009C5807">
        <w:t xml:space="preserve">-1 </w:t>
      </w:r>
      <w:r w:rsidR="00D1537B">
        <w:t xml:space="preserve">is </w:t>
      </w:r>
      <w:r w:rsidR="00D1537B" w:rsidRPr="009C5807">
        <w:t xml:space="preserve">specified in </w:t>
      </w:r>
      <w:r w:rsidR="00D1537B">
        <w:t>T</w:t>
      </w:r>
      <w:r w:rsidR="00D1537B" w:rsidRPr="009C5807">
        <w:t>able 9.1.</w:t>
      </w:r>
      <w:r w:rsidR="00D1537B">
        <w:t>9.3</w:t>
      </w:r>
      <w:r w:rsidR="00D1537B" w:rsidRPr="009C5807">
        <w:t>-2.</w:t>
      </w:r>
      <w:r w:rsidR="004B417A">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0E5F37" w:rsidRDefault="00D1537B" w:rsidP="00443030">
      <w:pPr>
        <w:keepNext/>
        <w:keepLines/>
        <w:spacing w:before="60"/>
        <w:jc w:val="center"/>
        <w:rPr>
          <w:rFonts w:ascii="Arial" w:eastAsia="SimSun" w:hAnsi="Arial"/>
          <w:b/>
        </w:rPr>
      </w:pPr>
      <w:r w:rsidRPr="000E5F37">
        <w:rPr>
          <w:rFonts w:ascii="Arial" w:hAnsi="Arial"/>
          <w:b/>
          <w:snapToGrid w:val="0"/>
        </w:rPr>
        <w:t>Figure 9.1.9</w:t>
      </w:r>
      <w:r>
        <w:rPr>
          <w:rFonts w:ascii="Arial" w:hAnsi="Arial"/>
          <w:b/>
          <w:snapToGrid w:val="0"/>
        </w:rPr>
        <w:t>.3</w:t>
      </w:r>
      <w:r w:rsidRPr="000E5F37">
        <w:rPr>
          <w:rFonts w:ascii="Arial" w:hAnsi="Arial"/>
          <w:b/>
          <w:snapToGrid w:val="0"/>
        </w:rPr>
        <w:t>-1: Illustration of NCSG</w:t>
      </w:r>
      <w:r w:rsidRPr="000E5F37">
        <w:rPr>
          <w:rFonts w:ascii="Arial" w:hAnsi="Arial"/>
          <w:b/>
        </w:rPr>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4D4337">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4D4337">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4D4337">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4D4337">
            <w:pPr>
              <w:pStyle w:val="TAH"/>
              <w:rPr>
                <w:rFonts w:cs="Arial"/>
                <w:szCs w:val="18"/>
              </w:rPr>
            </w:pPr>
            <w:r w:rsidRPr="00BA60A8">
              <w:rPr>
                <w:rFonts w:cs="Arial"/>
                <w:kern w:val="24"/>
                <w:szCs w:val="18"/>
                <w:lang w:eastAsia="zh-CN"/>
              </w:rPr>
              <w:t>(VIRP, ms)</w:t>
            </w:r>
          </w:p>
        </w:tc>
      </w:tr>
      <w:tr w:rsidR="004B417A" w:rsidRPr="00BA60A8" w14:paraId="6BE00E0D"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4D4337">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4D4337">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4D4337">
            <w:pPr>
              <w:pStyle w:val="TAC"/>
              <w:rPr>
                <w:rFonts w:cs="Arial"/>
                <w:snapToGrid w:val="0"/>
                <w:szCs w:val="18"/>
              </w:rPr>
            </w:pPr>
            <w:r w:rsidRPr="00BA60A8">
              <w:rPr>
                <w:rFonts w:cs="Arial"/>
                <w:snapToGrid w:val="0"/>
                <w:szCs w:val="18"/>
              </w:rPr>
              <w:t>40</w:t>
            </w:r>
          </w:p>
        </w:tc>
      </w:tr>
      <w:tr w:rsidR="004B417A" w:rsidRPr="00BA60A8" w14:paraId="3EBE2290"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4D4337">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4D4337">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4D4337">
            <w:pPr>
              <w:pStyle w:val="TAC"/>
              <w:rPr>
                <w:rFonts w:cs="Arial"/>
                <w:snapToGrid w:val="0"/>
                <w:szCs w:val="18"/>
              </w:rPr>
            </w:pPr>
            <w:r w:rsidRPr="00BA60A8">
              <w:rPr>
                <w:rFonts w:cs="Arial"/>
                <w:snapToGrid w:val="0"/>
                <w:szCs w:val="18"/>
              </w:rPr>
              <w:t>80</w:t>
            </w:r>
          </w:p>
        </w:tc>
      </w:tr>
      <w:tr w:rsidR="004B417A" w:rsidRPr="00BA60A8" w14:paraId="00A7B713"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4D4337">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4D4337">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4D4337">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4D4337">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4D4337">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4D4337">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4D4337">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4D4337">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4D4337">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4D4337">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4D4337">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4D4337">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4D4337">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4D4337">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4D4337">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4D4337">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4D4337">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4D4337">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4D4337">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4D4337">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4D4337">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4D4337">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4D4337">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4D4337">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4D4337">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4D4337">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4D4337">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4D4337">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4D4337">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4D4337">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4D4337">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4D4337">
            <w:pPr>
              <w:pStyle w:val="TAH"/>
            </w:pPr>
            <w:r w:rsidRPr="009C5807">
              <w:t xml:space="preserve">Applicable </w:t>
            </w:r>
            <w:r>
              <w:t xml:space="preserve">NCSG </w:t>
            </w:r>
            <w:r w:rsidRPr="009C5807">
              <w:t>Pattern Id</w:t>
            </w:r>
          </w:p>
        </w:tc>
      </w:tr>
      <w:tr w:rsidR="00FA6943" w:rsidRPr="009C5807" w14:paraId="00C539DB" w14:textId="77777777" w:rsidTr="004D4337">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4D4337">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4D4337">
            <w:pPr>
              <w:pStyle w:val="TAC"/>
              <w:rPr>
                <w:snapToGrid w:val="0"/>
              </w:rPr>
            </w:pPr>
            <w:r w:rsidRPr="009C5807">
              <w:rPr>
                <w:snapToGrid w:val="0"/>
              </w:rPr>
              <w:t>FR1, or</w:t>
            </w:r>
          </w:p>
          <w:p w14:paraId="265B8750" w14:textId="77777777" w:rsidR="00FA6943" w:rsidRPr="009C5807" w:rsidRDefault="00FA6943" w:rsidP="004D4337">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4D4337">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4D4337">
            <w:pPr>
              <w:pStyle w:val="TAC"/>
              <w:rPr>
                <w:snapToGrid w:val="0"/>
              </w:rPr>
            </w:pPr>
            <w:r w:rsidRPr="009C5807">
              <w:rPr>
                <w:snapToGrid w:val="0"/>
              </w:rPr>
              <w:t>0,1,2,3</w:t>
            </w:r>
          </w:p>
        </w:tc>
      </w:tr>
      <w:tr w:rsidR="00FA6943" w:rsidRPr="009C5807" w14:paraId="329618C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4D4337">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9C5807" w:rsidRDefault="00D1537B" w:rsidP="004D4337">
            <w:pPr>
              <w:pStyle w:val="TAC"/>
              <w:rPr>
                <w:snapToGrid w:val="0"/>
              </w:rPr>
            </w:pPr>
            <w:r w:rsidRPr="009C5807">
              <w:rPr>
                <w:snapToGrid w:val="0"/>
              </w:rPr>
              <w:t>0-11</w:t>
            </w:r>
          </w:p>
        </w:tc>
      </w:tr>
      <w:tr w:rsidR="00FA6943" w:rsidRPr="009C5807" w14:paraId="248B843D"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4D4337">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4D4337">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4D4337">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4D4337">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4D4337">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4D4337">
            <w:pPr>
              <w:pStyle w:val="TAC"/>
              <w:rPr>
                <w:snapToGrid w:val="0"/>
              </w:rPr>
            </w:pPr>
            <w:r w:rsidRPr="009C5807">
              <w:rPr>
                <w:snapToGrid w:val="0"/>
              </w:rPr>
              <w:t>0,1,2,3</w:t>
            </w:r>
          </w:p>
        </w:tc>
      </w:tr>
      <w:tr w:rsidR="00FA6943" w:rsidRPr="009C5807" w14:paraId="11224DF6"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4D4337">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4D4337">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4D4337">
            <w:pPr>
              <w:pStyle w:val="TAC"/>
              <w:rPr>
                <w:snapToGrid w:val="0"/>
              </w:rPr>
            </w:pPr>
            <w:r w:rsidRPr="009C5807">
              <w:rPr>
                <w:snapToGrid w:val="0"/>
              </w:rPr>
              <w:t>0-11</w:t>
            </w:r>
          </w:p>
        </w:tc>
      </w:tr>
      <w:tr w:rsidR="00FA6943" w:rsidRPr="009C5807" w14:paraId="57105B93"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4D4337">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4D4337">
            <w:pPr>
              <w:pStyle w:val="TAC"/>
              <w:rPr>
                <w:snapToGrid w:val="0"/>
              </w:rPr>
            </w:pPr>
            <w:r w:rsidRPr="009C5807">
              <w:rPr>
                <w:snapToGrid w:val="0"/>
              </w:rPr>
              <w:t>0-11</w:t>
            </w:r>
          </w:p>
        </w:tc>
      </w:tr>
      <w:tr w:rsidR="00FA6943" w:rsidRPr="009C5807" w14:paraId="345712DB"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4D4337">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4D4337">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4D4337">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4D4337">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4D4337">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4D4337">
            <w:pPr>
              <w:pStyle w:val="TAC"/>
              <w:rPr>
                <w:snapToGrid w:val="0"/>
              </w:rPr>
            </w:pPr>
            <w:r w:rsidRPr="009C5807">
              <w:rPr>
                <w:snapToGrid w:val="0"/>
              </w:rPr>
              <w:t>12-23</w:t>
            </w:r>
          </w:p>
        </w:tc>
      </w:tr>
      <w:tr w:rsidR="00FA6943" w:rsidRPr="009C5807" w14:paraId="06BCE4B3" w14:textId="77777777" w:rsidTr="004D4337">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4D4337">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4D4337">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4D4337">
            <w:pPr>
              <w:pStyle w:val="TAC"/>
              <w:rPr>
                <w:snapToGrid w:val="0"/>
              </w:rPr>
            </w:pPr>
            <w:r w:rsidRPr="009C5807">
              <w:rPr>
                <w:snapToGrid w:val="0"/>
              </w:rPr>
              <w:t>0,1,2,3</w:t>
            </w:r>
          </w:p>
        </w:tc>
      </w:tr>
      <w:tr w:rsidR="00FA6943" w:rsidRPr="009C5807" w14:paraId="1D603D7D"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4D4337">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4D4337">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4D4337">
            <w:pPr>
              <w:pStyle w:val="TAC"/>
              <w:rPr>
                <w:snapToGrid w:val="0"/>
              </w:rPr>
            </w:pPr>
            <w:r w:rsidRPr="009C5807">
              <w:rPr>
                <w:snapToGrid w:val="0"/>
              </w:rPr>
              <w:t xml:space="preserve">No gap </w:t>
            </w:r>
          </w:p>
        </w:tc>
      </w:tr>
      <w:tr w:rsidR="00FA6943" w:rsidRPr="009C5807" w14:paraId="343B6F2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4D4337">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4D4337">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4D4337">
            <w:pPr>
              <w:pStyle w:val="TAC"/>
              <w:rPr>
                <w:snapToGrid w:val="0"/>
              </w:rPr>
            </w:pPr>
            <w:r w:rsidRPr="009C5807">
              <w:rPr>
                <w:snapToGrid w:val="0"/>
              </w:rPr>
              <w:t>0-11</w:t>
            </w:r>
          </w:p>
        </w:tc>
      </w:tr>
      <w:tr w:rsidR="00FA6943" w:rsidRPr="009C5807" w14:paraId="7A64484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4D4337">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4D4337">
            <w:pPr>
              <w:pStyle w:val="TAC"/>
              <w:rPr>
                <w:snapToGrid w:val="0"/>
              </w:rPr>
            </w:pPr>
            <w:r w:rsidRPr="009C5807">
              <w:rPr>
                <w:snapToGrid w:val="0"/>
              </w:rPr>
              <w:t>No gap</w:t>
            </w:r>
          </w:p>
        </w:tc>
      </w:tr>
      <w:tr w:rsidR="00FA6943" w:rsidRPr="009C5807" w14:paraId="6F60594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4D4337">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4D4337">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4D4337">
            <w:pPr>
              <w:pStyle w:val="TAC"/>
              <w:rPr>
                <w:snapToGrid w:val="0"/>
                <w:lang w:eastAsia="ko-KR"/>
              </w:rPr>
            </w:pPr>
            <w:r w:rsidRPr="009C5807">
              <w:rPr>
                <w:snapToGrid w:val="0"/>
              </w:rPr>
              <w:t>No gap</w:t>
            </w:r>
          </w:p>
        </w:tc>
      </w:tr>
      <w:tr w:rsidR="00FA6943" w:rsidRPr="009C5807" w14:paraId="05A5EBB3"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4D4337">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4D4337">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4D4337">
            <w:pPr>
              <w:pStyle w:val="TAC"/>
              <w:rPr>
                <w:snapToGrid w:val="0"/>
              </w:rPr>
            </w:pPr>
            <w:r w:rsidRPr="009C5807">
              <w:rPr>
                <w:snapToGrid w:val="0"/>
              </w:rPr>
              <w:t>12-23</w:t>
            </w:r>
          </w:p>
        </w:tc>
      </w:tr>
      <w:tr w:rsidR="00FA6943" w:rsidRPr="009C5807" w14:paraId="3AC8E18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4D4337">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4D4337">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4D4337">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4D4337">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4D4337">
            <w:pPr>
              <w:pStyle w:val="TAC"/>
              <w:rPr>
                <w:snapToGrid w:val="0"/>
              </w:rPr>
            </w:pPr>
            <w:r w:rsidRPr="009C5807">
              <w:rPr>
                <w:snapToGrid w:val="0"/>
              </w:rPr>
              <w:t>No gap</w:t>
            </w:r>
          </w:p>
        </w:tc>
      </w:tr>
      <w:tr w:rsidR="00FA6943" w:rsidRPr="009C5807" w14:paraId="426DA557"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4D4337">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4D4337">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4D4337">
            <w:pPr>
              <w:pStyle w:val="TAC"/>
              <w:rPr>
                <w:snapToGrid w:val="0"/>
              </w:rPr>
            </w:pPr>
            <w:r w:rsidRPr="009C5807">
              <w:rPr>
                <w:snapToGrid w:val="0"/>
              </w:rPr>
              <w:t>0-11</w:t>
            </w:r>
          </w:p>
        </w:tc>
      </w:tr>
      <w:tr w:rsidR="00FA6943" w:rsidRPr="009C5807" w14:paraId="32CAEA5B"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4D4337">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4D4337">
            <w:pPr>
              <w:pStyle w:val="TAC"/>
              <w:rPr>
                <w:snapToGrid w:val="0"/>
              </w:rPr>
            </w:pPr>
            <w:r w:rsidRPr="009C5807">
              <w:rPr>
                <w:snapToGrid w:val="0"/>
              </w:rPr>
              <w:t>12-23</w:t>
            </w:r>
          </w:p>
        </w:tc>
      </w:tr>
      <w:tr w:rsidR="00FA6943" w:rsidRPr="009C5807" w14:paraId="4FFEF0D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4D4337">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4D4337">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4D4337">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4D4337">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4D4337">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4D4337">
            <w:pPr>
              <w:pStyle w:val="TAC"/>
              <w:rPr>
                <w:snapToGrid w:val="0"/>
              </w:rPr>
            </w:pPr>
            <w:r w:rsidRPr="009C5807">
              <w:rPr>
                <w:snapToGrid w:val="0"/>
              </w:rPr>
              <w:t>12-23</w:t>
            </w:r>
          </w:p>
        </w:tc>
      </w:tr>
      <w:tr w:rsidR="00FA6943" w:rsidRPr="009C5807" w14:paraId="02522231"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4D4337">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4D4337">
            <w:pPr>
              <w:pStyle w:val="TAC"/>
              <w:rPr>
                <w:snapToGrid w:val="0"/>
              </w:rPr>
            </w:pPr>
            <w:r w:rsidRPr="00923850">
              <w:rPr>
                <w:snapToGrid w:val="0"/>
              </w:rPr>
              <w:t xml:space="preserve">E-UTRA and </w:t>
            </w:r>
          </w:p>
          <w:p w14:paraId="79DA28E2" w14:textId="77777777" w:rsidR="00FA6943" w:rsidRPr="00923850" w:rsidRDefault="00FA6943" w:rsidP="004D4337">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4D4337">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4D4337">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4D4337">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4D4337">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4D4337">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4D4337">
            <w:pPr>
              <w:pStyle w:val="TAC"/>
              <w:rPr>
                <w:snapToGrid w:val="0"/>
              </w:rPr>
            </w:pPr>
            <w:r w:rsidRPr="009C5807">
              <w:rPr>
                <w:snapToGrid w:val="0"/>
              </w:rPr>
              <w:t>12-23</w:t>
            </w:r>
          </w:p>
        </w:tc>
      </w:tr>
      <w:tr w:rsidR="00FA6943" w:rsidRPr="009C5807" w14:paraId="5EDDFA88" w14:textId="77777777" w:rsidTr="004D43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43909E90" w:rsidR="009210E8" w:rsidRPr="00923850" w:rsidRDefault="00D1537B" w:rsidP="009210E8">
            <w:pPr>
              <w:pStyle w:val="TAN"/>
            </w:pPr>
            <w:r w:rsidRPr="00923850">
              <w:t>NOTE 2:</w:t>
            </w:r>
            <w:r w:rsidRPr="00923850">
              <w:tab/>
              <w:t>Measurement purpose which includes E-UTRA measurements includes also inter-RAT E-UTRA RSRP and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75FDA6D3" w14:textId="77777777" w:rsidR="00916BAA" w:rsidRDefault="00916BAA" w:rsidP="00916BAA">
      <w:r w:rsidRPr="001876A6">
        <w:t>The UE is not required to perform cell identification and measurement, paging monitoring, SIB acquisition, and/or on-demand SI request of the target cell in the target network that is outside the MUSIM gaps.</w:t>
      </w:r>
    </w:p>
    <w:p w14:paraId="59087C46" w14:textId="62C67814" w:rsidR="00916BAA" w:rsidRDefault="00916BAA" w:rsidP="00916BAA">
      <w:r>
        <w:t>The UE is not required to conduct reception or transmission from or to the [source] network</w:t>
      </w:r>
      <w:r>
        <w:rPr>
          <w:lang w:eastAsia="zh-CN"/>
        </w:rPr>
        <w:t xml:space="preserve"> </w:t>
      </w:r>
      <w:r>
        <w:t>d</w:t>
      </w:r>
      <w:r w:rsidRPr="00AB0809">
        <w:t>uring MUSIM gaps</w:t>
      </w:r>
      <w:r>
        <w:t xml:space="preserve"> that</w:t>
      </w:r>
      <w:r w:rsidRPr="00AB0809">
        <w:t xml:space="preserve"> are not dropped due to collision</w:t>
      </w:r>
      <w:r>
        <w:t>s, as defined in clauses 9.1.10.4 and 9.1.10.5</w:t>
      </w:r>
      <w:r w:rsidRPr="00AB0809">
        <w:t>.</w:t>
      </w:r>
    </w:p>
    <w:p w14:paraId="240A893F" w14:textId="46944766" w:rsidR="006455D7" w:rsidRDefault="00916BAA" w:rsidP="00916BAA">
      <w:r w:rsidRPr="009C5807">
        <w:lastRenderedPageBreak/>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w:t>
      </w:r>
      <w:ins w:id="105" w:author="Nokia" w:date="2024-08-05T17:23:00Z" w16du:dateUtc="2024-08-05T14:23:00Z">
        <w:r w:rsidR="008C0F4D">
          <w:t xml:space="preserve"> </w:t>
        </w:r>
      </w:ins>
      <w:r w:rsidRPr="001876A6">
        <w:t>[14] and</w:t>
      </w:r>
      <w:r>
        <w:t xml:space="preserve"> the </w:t>
      </w:r>
      <w:r w:rsidRPr="00AE09F8">
        <w:t>applicability specified in Table 9.1.</w:t>
      </w:r>
      <w:r>
        <w:t>10</w:t>
      </w:r>
      <w:r w:rsidRPr="00AE09F8">
        <w:t>-2</w:t>
      </w:r>
      <w:r>
        <w:t>.</w:t>
      </w:r>
      <w:r w:rsidRPr="009C5807">
        <w:t xml:space="preserve"> </w:t>
      </w:r>
      <w:r w:rsidR="006455D7"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A356F8">
      <w:pPr>
        <w:pStyle w:val="TH"/>
        <w:rPr>
          <w:bCs/>
          <w:i/>
          <w:szCs w:val="22"/>
        </w:rPr>
      </w:pPr>
      <w:r w:rsidRPr="00D872BB">
        <w:t>Table 9.1.</w:t>
      </w:r>
      <w:r>
        <w:t>10</w:t>
      </w:r>
      <w:r w:rsidRPr="00D872BB">
        <w:t>-1:</w:t>
      </w:r>
      <w:r w:rsidRPr="00D958CF">
        <w:t xml:space="preserve"> </w:t>
      </w:r>
      <w:r w:rsidRPr="006E0583">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4D4337">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4D4337">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4D4337">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4D4337">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4D4337">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4D4337">
            <w:pPr>
              <w:pStyle w:val="TAC"/>
              <w:jc w:val="both"/>
              <w:rPr>
                <w:snapToGrid w:val="0"/>
                <w:lang w:eastAsia="ko-KR"/>
              </w:rPr>
            </w:pPr>
            <w:r w:rsidRPr="00231C09">
              <w:rPr>
                <w:snapToGrid w:val="0"/>
              </w:rPr>
              <w:t>40</w:t>
            </w:r>
          </w:p>
        </w:tc>
      </w:tr>
      <w:tr w:rsidR="006455D7" w14:paraId="3F725959"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4D4337">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4D4337">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4D4337">
            <w:pPr>
              <w:pStyle w:val="TAC"/>
              <w:jc w:val="both"/>
              <w:rPr>
                <w:snapToGrid w:val="0"/>
                <w:lang w:eastAsia="ko-KR"/>
              </w:rPr>
            </w:pPr>
            <w:r w:rsidRPr="00231C09">
              <w:rPr>
                <w:snapToGrid w:val="0"/>
              </w:rPr>
              <w:t>80</w:t>
            </w:r>
          </w:p>
        </w:tc>
      </w:tr>
      <w:tr w:rsidR="006455D7" w14:paraId="2D53F7F8"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4D4337">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4D4337">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4D4337">
            <w:pPr>
              <w:pStyle w:val="TAC"/>
              <w:jc w:val="both"/>
              <w:rPr>
                <w:snapToGrid w:val="0"/>
                <w:lang w:eastAsia="ko-KR"/>
              </w:rPr>
            </w:pPr>
            <w:r w:rsidRPr="00231C09">
              <w:rPr>
                <w:snapToGrid w:val="0"/>
                <w:lang w:eastAsia="ko-KR"/>
              </w:rPr>
              <w:t>40</w:t>
            </w:r>
          </w:p>
        </w:tc>
      </w:tr>
      <w:tr w:rsidR="006455D7" w14:paraId="2852A077"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4D4337">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4D4337">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4D4337">
            <w:pPr>
              <w:pStyle w:val="TAC"/>
              <w:jc w:val="both"/>
              <w:rPr>
                <w:snapToGrid w:val="0"/>
                <w:lang w:eastAsia="ko-KR"/>
              </w:rPr>
            </w:pPr>
            <w:r w:rsidRPr="00231C09">
              <w:rPr>
                <w:snapToGrid w:val="0"/>
                <w:lang w:eastAsia="ko-KR"/>
              </w:rPr>
              <w:t>80</w:t>
            </w:r>
          </w:p>
        </w:tc>
      </w:tr>
      <w:tr w:rsidR="006455D7" w14:paraId="65439C84"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4D4337">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4D4337">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4D4337">
            <w:pPr>
              <w:pStyle w:val="TAC"/>
              <w:jc w:val="both"/>
              <w:rPr>
                <w:snapToGrid w:val="0"/>
                <w:lang w:eastAsia="ko-KR"/>
              </w:rPr>
            </w:pPr>
            <w:r w:rsidRPr="00231C09">
              <w:rPr>
                <w:snapToGrid w:val="0"/>
                <w:lang w:eastAsia="ko-KR"/>
              </w:rPr>
              <w:t>20</w:t>
            </w:r>
          </w:p>
        </w:tc>
      </w:tr>
      <w:tr w:rsidR="006455D7" w14:paraId="6422742D"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4D4337">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4D4337">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4D4337">
            <w:pPr>
              <w:pStyle w:val="TAC"/>
              <w:jc w:val="both"/>
              <w:rPr>
                <w:snapToGrid w:val="0"/>
                <w:lang w:eastAsia="ko-KR"/>
              </w:rPr>
            </w:pPr>
            <w:r w:rsidRPr="00231C09">
              <w:rPr>
                <w:snapToGrid w:val="0"/>
                <w:lang w:eastAsia="ko-KR"/>
              </w:rPr>
              <w:t>160</w:t>
            </w:r>
          </w:p>
        </w:tc>
      </w:tr>
      <w:tr w:rsidR="006455D7" w14:paraId="3FC96BEE"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4D4337">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4D4337">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4D4337">
            <w:pPr>
              <w:pStyle w:val="TAC"/>
              <w:jc w:val="both"/>
              <w:rPr>
                <w:snapToGrid w:val="0"/>
                <w:lang w:eastAsia="ko-KR"/>
              </w:rPr>
            </w:pPr>
            <w:r w:rsidRPr="00231C09">
              <w:rPr>
                <w:snapToGrid w:val="0"/>
              </w:rPr>
              <w:t>20</w:t>
            </w:r>
          </w:p>
        </w:tc>
      </w:tr>
      <w:tr w:rsidR="006455D7" w14:paraId="2502872F"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4D4337">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4D4337">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4D4337">
            <w:pPr>
              <w:pStyle w:val="TAC"/>
              <w:jc w:val="both"/>
              <w:rPr>
                <w:snapToGrid w:val="0"/>
                <w:lang w:eastAsia="ko-KR"/>
              </w:rPr>
            </w:pPr>
            <w:r w:rsidRPr="00231C09">
              <w:rPr>
                <w:snapToGrid w:val="0"/>
              </w:rPr>
              <w:t>40</w:t>
            </w:r>
          </w:p>
        </w:tc>
      </w:tr>
      <w:tr w:rsidR="006455D7" w14:paraId="05CDD14B"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4D4337">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4D4337">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4D4337">
            <w:pPr>
              <w:pStyle w:val="TAC"/>
              <w:jc w:val="both"/>
              <w:rPr>
                <w:snapToGrid w:val="0"/>
                <w:lang w:eastAsia="ko-KR"/>
              </w:rPr>
            </w:pPr>
            <w:r w:rsidRPr="00231C09">
              <w:rPr>
                <w:snapToGrid w:val="0"/>
                <w:lang w:eastAsia="ko-KR"/>
              </w:rPr>
              <w:t>80</w:t>
            </w:r>
          </w:p>
        </w:tc>
      </w:tr>
      <w:tr w:rsidR="006455D7" w14:paraId="08548B5A"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4D4337">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4D4337">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4D4337">
            <w:pPr>
              <w:pStyle w:val="TAC"/>
              <w:jc w:val="both"/>
              <w:rPr>
                <w:snapToGrid w:val="0"/>
                <w:lang w:eastAsia="ko-KR"/>
              </w:rPr>
            </w:pPr>
            <w:r w:rsidRPr="00231C09">
              <w:rPr>
                <w:snapToGrid w:val="0"/>
                <w:lang w:eastAsia="ko-KR"/>
              </w:rPr>
              <w:t>160</w:t>
            </w:r>
          </w:p>
        </w:tc>
      </w:tr>
      <w:tr w:rsidR="006455D7" w14:paraId="01DACABB"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4D4337">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4D4337">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4D4337">
            <w:pPr>
              <w:pStyle w:val="TAC"/>
              <w:jc w:val="both"/>
              <w:rPr>
                <w:snapToGrid w:val="0"/>
                <w:lang w:eastAsia="ko-KR"/>
              </w:rPr>
            </w:pPr>
            <w:r w:rsidRPr="00231C09">
              <w:rPr>
                <w:snapToGrid w:val="0"/>
              </w:rPr>
              <w:t>20</w:t>
            </w:r>
          </w:p>
        </w:tc>
      </w:tr>
      <w:tr w:rsidR="006455D7" w14:paraId="022EF243"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4D4337">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4D4337">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4D4337">
            <w:pPr>
              <w:pStyle w:val="TAC"/>
              <w:jc w:val="both"/>
              <w:rPr>
                <w:snapToGrid w:val="0"/>
                <w:lang w:eastAsia="ko-KR"/>
              </w:rPr>
            </w:pPr>
            <w:r w:rsidRPr="00231C09">
              <w:rPr>
                <w:snapToGrid w:val="0"/>
                <w:lang w:eastAsia="ko-KR"/>
              </w:rPr>
              <w:t>160</w:t>
            </w:r>
          </w:p>
        </w:tc>
      </w:tr>
      <w:tr w:rsidR="006455D7" w14:paraId="32CDA9D2"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4D4337">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4D4337">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4D4337">
            <w:pPr>
              <w:pStyle w:val="TAC"/>
              <w:jc w:val="both"/>
              <w:rPr>
                <w:snapToGrid w:val="0"/>
                <w:lang w:eastAsia="ko-KR"/>
              </w:rPr>
            </w:pPr>
            <w:r w:rsidRPr="00231C09">
              <w:rPr>
                <w:snapToGrid w:val="0"/>
                <w:lang w:eastAsia="ko-KR"/>
              </w:rPr>
              <w:t>80</w:t>
            </w:r>
          </w:p>
        </w:tc>
      </w:tr>
      <w:tr w:rsidR="006455D7" w14:paraId="63CB8D70"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4D4337">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4D4337">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4D4337">
            <w:pPr>
              <w:pStyle w:val="TAC"/>
              <w:jc w:val="both"/>
              <w:rPr>
                <w:snapToGrid w:val="0"/>
                <w:lang w:eastAsia="ko-KR"/>
              </w:rPr>
            </w:pPr>
            <w:r w:rsidRPr="00231C09">
              <w:rPr>
                <w:snapToGrid w:val="0"/>
                <w:lang w:eastAsia="ko-KR"/>
              </w:rPr>
              <w:t>160</w:t>
            </w:r>
          </w:p>
        </w:tc>
      </w:tr>
      <w:tr w:rsidR="006455D7" w14:paraId="1C10821B"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4D4337">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4D4337">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4D4337">
            <w:pPr>
              <w:pStyle w:val="TAC"/>
              <w:jc w:val="both"/>
              <w:rPr>
                <w:snapToGrid w:val="0"/>
                <w:lang w:eastAsia="ko-KR"/>
              </w:rPr>
            </w:pPr>
            <w:r>
              <w:rPr>
                <w:snapToGrid w:val="0"/>
                <w:lang w:eastAsia="ko-KR"/>
              </w:rPr>
              <w:t>320</w:t>
            </w:r>
          </w:p>
        </w:tc>
      </w:tr>
      <w:tr w:rsidR="006455D7" w14:paraId="2B7A0EA3"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4D4337">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4D4337">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4D4337">
            <w:pPr>
              <w:pStyle w:val="TAC"/>
              <w:jc w:val="both"/>
              <w:rPr>
                <w:snapToGrid w:val="0"/>
                <w:lang w:eastAsia="ko-KR"/>
              </w:rPr>
            </w:pPr>
            <w:r>
              <w:rPr>
                <w:snapToGrid w:val="0"/>
                <w:lang w:eastAsia="ko-KR"/>
              </w:rPr>
              <w:t>640</w:t>
            </w:r>
          </w:p>
        </w:tc>
      </w:tr>
      <w:tr w:rsidR="006455D7" w14:paraId="5A61C27A"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4D4337">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4D4337">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4D4337">
            <w:pPr>
              <w:pStyle w:val="TAC"/>
              <w:jc w:val="both"/>
              <w:rPr>
                <w:snapToGrid w:val="0"/>
                <w:lang w:eastAsia="ko-KR"/>
              </w:rPr>
            </w:pPr>
            <w:r>
              <w:rPr>
                <w:snapToGrid w:val="0"/>
                <w:lang w:eastAsia="ko-KR"/>
              </w:rPr>
              <w:t>1280</w:t>
            </w:r>
          </w:p>
        </w:tc>
      </w:tr>
      <w:tr w:rsidR="006455D7" w14:paraId="19E25785"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4D4337">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4D4337">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4D4337">
            <w:pPr>
              <w:pStyle w:val="TAC"/>
              <w:jc w:val="both"/>
              <w:rPr>
                <w:snapToGrid w:val="0"/>
                <w:lang w:eastAsia="ko-KR"/>
              </w:rPr>
            </w:pPr>
            <w:r>
              <w:rPr>
                <w:snapToGrid w:val="0"/>
                <w:lang w:eastAsia="ko-KR"/>
              </w:rPr>
              <w:t>2560</w:t>
            </w:r>
          </w:p>
        </w:tc>
      </w:tr>
      <w:tr w:rsidR="006455D7" w14:paraId="42A1A263"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4D4337">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4D4337">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4D4337">
            <w:pPr>
              <w:pStyle w:val="TAC"/>
              <w:jc w:val="both"/>
              <w:rPr>
                <w:snapToGrid w:val="0"/>
                <w:lang w:eastAsia="ko-KR"/>
              </w:rPr>
            </w:pPr>
            <w:r>
              <w:rPr>
                <w:snapToGrid w:val="0"/>
                <w:lang w:eastAsia="ko-KR"/>
              </w:rPr>
              <w:t>320</w:t>
            </w:r>
          </w:p>
        </w:tc>
      </w:tr>
      <w:tr w:rsidR="006455D7" w14:paraId="1F1A7B5F"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4D4337">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4D4337">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4D4337">
            <w:pPr>
              <w:pStyle w:val="TAC"/>
              <w:jc w:val="both"/>
              <w:rPr>
                <w:snapToGrid w:val="0"/>
                <w:lang w:eastAsia="ko-KR"/>
              </w:rPr>
            </w:pPr>
            <w:r>
              <w:rPr>
                <w:snapToGrid w:val="0"/>
                <w:lang w:eastAsia="ko-KR"/>
              </w:rPr>
              <w:t>640</w:t>
            </w:r>
          </w:p>
        </w:tc>
      </w:tr>
      <w:tr w:rsidR="006455D7" w14:paraId="07C245EB"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4D4337">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4D4337">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4D4337">
            <w:pPr>
              <w:pStyle w:val="TAC"/>
              <w:jc w:val="both"/>
              <w:rPr>
                <w:snapToGrid w:val="0"/>
                <w:lang w:eastAsia="ko-KR"/>
              </w:rPr>
            </w:pPr>
            <w:r>
              <w:rPr>
                <w:snapToGrid w:val="0"/>
                <w:lang w:eastAsia="ko-KR"/>
              </w:rPr>
              <w:t>1280</w:t>
            </w:r>
          </w:p>
        </w:tc>
      </w:tr>
      <w:tr w:rsidR="006455D7" w14:paraId="46B21018"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4D4337">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4D4337">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4D4337">
            <w:pPr>
              <w:pStyle w:val="TAC"/>
              <w:jc w:val="both"/>
              <w:rPr>
                <w:snapToGrid w:val="0"/>
                <w:lang w:eastAsia="ko-KR"/>
              </w:rPr>
            </w:pPr>
            <w:r>
              <w:rPr>
                <w:snapToGrid w:val="0"/>
                <w:lang w:eastAsia="ko-KR"/>
              </w:rPr>
              <w:t>2560</w:t>
            </w:r>
          </w:p>
        </w:tc>
      </w:tr>
      <w:tr w:rsidR="006455D7" w14:paraId="6A479498"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4D4337">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4D4337">
            <w:pPr>
              <w:pStyle w:val="TAC"/>
              <w:jc w:val="both"/>
              <w:rPr>
                <w:snapToGrid w:val="0"/>
                <w:lang w:eastAsia="ko-KR"/>
              </w:rPr>
            </w:pPr>
            <w:bookmarkStart w:id="106" w:name="_Hlk91175055"/>
            <w:r>
              <w:rPr>
                <w:snapToGrid w:val="0"/>
                <w:lang w:eastAsia="ko-KR"/>
              </w:rPr>
              <w:t>20</w:t>
            </w:r>
            <w:bookmarkEnd w:id="106"/>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4D4337">
            <w:pPr>
              <w:pStyle w:val="TAC"/>
              <w:jc w:val="both"/>
              <w:rPr>
                <w:snapToGrid w:val="0"/>
                <w:lang w:eastAsia="ko-KR"/>
              </w:rPr>
            </w:pPr>
            <w:r>
              <w:rPr>
                <w:snapToGrid w:val="0"/>
                <w:lang w:eastAsia="ko-KR"/>
              </w:rPr>
              <w:t>320</w:t>
            </w:r>
          </w:p>
        </w:tc>
      </w:tr>
      <w:tr w:rsidR="006455D7" w14:paraId="4265DCD2"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4D4337">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4D4337">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4D4337">
            <w:pPr>
              <w:pStyle w:val="TAC"/>
              <w:jc w:val="both"/>
              <w:rPr>
                <w:snapToGrid w:val="0"/>
                <w:lang w:eastAsia="ko-KR"/>
              </w:rPr>
            </w:pPr>
            <w:r>
              <w:rPr>
                <w:snapToGrid w:val="0"/>
                <w:lang w:eastAsia="ko-KR"/>
              </w:rPr>
              <w:t>640</w:t>
            </w:r>
          </w:p>
        </w:tc>
      </w:tr>
      <w:tr w:rsidR="006455D7" w14:paraId="6A0859DB"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4D4337">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4D4337">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4D4337">
            <w:pPr>
              <w:pStyle w:val="TAC"/>
              <w:jc w:val="both"/>
              <w:rPr>
                <w:snapToGrid w:val="0"/>
                <w:lang w:eastAsia="ko-KR"/>
              </w:rPr>
            </w:pPr>
            <w:r>
              <w:rPr>
                <w:snapToGrid w:val="0"/>
                <w:lang w:eastAsia="ko-KR"/>
              </w:rPr>
              <w:t>1280</w:t>
            </w:r>
          </w:p>
        </w:tc>
      </w:tr>
      <w:tr w:rsidR="006455D7" w14:paraId="5ED17831"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4D4337">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4D4337">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4D4337">
            <w:pPr>
              <w:pStyle w:val="TAC"/>
              <w:jc w:val="both"/>
              <w:rPr>
                <w:snapToGrid w:val="0"/>
                <w:lang w:eastAsia="ko-KR"/>
              </w:rPr>
            </w:pPr>
            <w:r>
              <w:rPr>
                <w:snapToGrid w:val="0"/>
                <w:lang w:eastAsia="ko-KR"/>
              </w:rPr>
              <w:t>2560</w:t>
            </w:r>
          </w:p>
        </w:tc>
      </w:tr>
      <w:tr w:rsidR="006455D7" w14:paraId="1D9DE68D"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4D4337">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4D4337">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4D4337">
            <w:pPr>
              <w:pStyle w:val="TAC"/>
              <w:jc w:val="both"/>
              <w:rPr>
                <w:snapToGrid w:val="0"/>
                <w:lang w:eastAsia="ko-KR"/>
              </w:rPr>
            </w:pPr>
            <w:r w:rsidRPr="001C1B84">
              <w:rPr>
                <w:snapToGrid w:val="0"/>
                <w:lang w:eastAsia="ko-KR"/>
              </w:rPr>
              <w:t>5120</w:t>
            </w:r>
          </w:p>
        </w:tc>
      </w:tr>
      <w:tr w:rsidR="006455D7" w14:paraId="08717111"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4D4337">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4D4337">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4D4337">
            <w:pPr>
              <w:pStyle w:val="TAC"/>
              <w:jc w:val="both"/>
              <w:rPr>
                <w:snapToGrid w:val="0"/>
                <w:lang w:eastAsia="ko-KR"/>
              </w:rPr>
            </w:pPr>
            <w:r w:rsidRPr="001C1B84">
              <w:rPr>
                <w:snapToGrid w:val="0"/>
                <w:lang w:eastAsia="ko-KR"/>
              </w:rPr>
              <w:t>NA</w:t>
            </w:r>
          </w:p>
        </w:tc>
      </w:tr>
      <w:tr w:rsidR="006455D7" w14:paraId="65F8952A" w14:textId="77777777" w:rsidTr="004D4337">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4D4337">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4D4337">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4D4337">
            <w:pPr>
              <w:pStyle w:val="TAC"/>
              <w:jc w:val="both"/>
              <w:rPr>
                <w:snapToGrid w:val="0"/>
                <w:lang w:eastAsia="ko-KR"/>
              </w:rPr>
            </w:pPr>
            <w:r>
              <w:rPr>
                <w:snapToGrid w:val="0"/>
                <w:lang w:eastAsia="ko-KR"/>
              </w:rPr>
              <w:t>NA</w:t>
            </w:r>
          </w:p>
        </w:tc>
      </w:tr>
      <w:tr w:rsidR="006455D7" w14:paraId="09C23DFB"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4D4337">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4D4337">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4D4337">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4D4337">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4D4337">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4D4337">
            <w:pPr>
              <w:pStyle w:val="TAH"/>
            </w:pPr>
            <w:r w:rsidRPr="009C5807">
              <w:t xml:space="preserve">Applicable </w:t>
            </w:r>
            <w:r>
              <w:rPr>
                <w:snapToGrid w:val="0"/>
              </w:rPr>
              <w:t xml:space="preserve">MUSIM </w:t>
            </w:r>
            <w:r w:rsidRPr="009C5807">
              <w:t>Gap Pattern Id</w:t>
            </w:r>
          </w:p>
        </w:tc>
      </w:tr>
      <w:tr w:rsidR="006455D7" w:rsidRPr="009C5807" w14:paraId="7731AC78" w14:textId="77777777" w:rsidTr="004D4337">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4D4337">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4D4337">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4D4337">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4D4337">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4D4337">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4D4337">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4D4337">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4D4337">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4D4337">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4D4337">
            <w:pPr>
              <w:pStyle w:val="TAC"/>
              <w:rPr>
                <w:snapToGrid w:val="0"/>
              </w:rPr>
            </w:pPr>
          </w:p>
        </w:tc>
      </w:tr>
      <w:tr w:rsidR="006455D7" w:rsidRPr="009C5807" w14:paraId="1F7CD9E8" w14:textId="77777777" w:rsidTr="004D4337">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4D4337">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4D4337">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4D4337">
            <w:pPr>
              <w:pStyle w:val="TAC"/>
              <w:rPr>
                <w:snapToGrid w:val="0"/>
                <w:lang w:eastAsia="zh-CN"/>
              </w:rPr>
            </w:pPr>
          </w:p>
        </w:tc>
      </w:tr>
      <w:tr w:rsidR="006455D7" w:rsidRPr="009C5807" w14:paraId="202D7D3A" w14:textId="77777777" w:rsidTr="004D43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6A54D6">
              <w:rPr>
                <w:rFonts w:cs="Arial"/>
                <w:lang w:val="en-US" w:eastAsia="ko-KR"/>
                <w:rPrChange w:id="107" w:author="Nokia" w:date="2024-08-05T17:31:00Z" w16du:dateUtc="2024-08-05T14:31:00Z">
                  <w:rPr>
                    <w:rFonts w:cs="Arial"/>
                    <w:lang w:val="fr-FR" w:eastAsia="ko-KR"/>
                  </w:rPr>
                </w:rPrChange>
              </w:rPr>
              <w:t xml:space="preserve">NOTE 1: </w:t>
            </w:r>
            <w:r w:rsidRPr="006A54D6">
              <w:rPr>
                <w:rFonts w:cs="Arial"/>
                <w:lang w:val="en-US" w:eastAsia="ko-KR"/>
                <w:rPrChange w:id="108" w:author="Nokia" w:date="2024-08-05T17:31:00Z" w16du:dateUtc="2024-08-05T14:31:00Z">
                  <w:rPr>
                    <w:rFonts w:cs="Arial"/>
                    <w:lang w:val="fr-FR" w:eastAsia="ko-KR"/>
                  </w:rPr>
                </w:rPrChange>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6A54D6">
              <w:rPr>
                <w:rFonts w:cs="Arial"/>
                <w:lang w:val="en-US" w:eastAsia="ko-KR"/>
                <w:rPrChange w:id="109" w:author="Nokia" w:date="2024-08-05T17:31:00Z" w16du:dateUtc="2024-08-05T14:31:00Z">
                  <w:rPr>
                    <w:rFonts w:cs="Arial"/>
                    <w:lang w:val="fr-FR" w:eastAsia="ko-KR"/>
                  </w:rPr>
                </w:rPrChange>
              </w:rPr>
              <w:t>.</w:t>
            </w:r>
          </w:p>
        </w:tc>
      </w:tr>
    </w:tbl>
    <w:p w14:paraId="536B224A" w14:textId="4A5E62A9" w:rsidR="006455D7" w:rsidRDefault="006455D7" w:rsidP="00D4281A">
      <w:pPr>
        <w:rPr>
          <w:rFonts w:eastAsia="Malgun Gothic"/>
          <w:lang w:eastAsia="ko-KR"/>
        </w:rPr>
      </w:pPr>
    </w:p>
    <w:p w14:paraId="77001023"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.1</w:t>
      </w:r>
      <w:r w:rsidRPr="009C5807">
        <w:rPr>
          <w:lang w:eastAsia="zh-CN"/>
        </w:rPr>
        <w:tab/>
      </w:r>
      <w:r>
        <w:rPr>
          <w:lang w:eastAsia="zh-CN"/>
        </w:rPr>
        <w:t>Introduction</w:t>
      </w:r>
    </w:p>
    <w:p w14:paraId="5877FB82" w14:textId="77777777" w:rsidR="00A356F8" w:rsidRDefault="00A356F8" w:rsidP="00A356F8">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0DF8A08B" w14:textId="77777777" w:rsidR="00A356F8" w:rsidRDefault="00A356F8" w:rsidP="00A356F8">
      <w:pPr>
        <w:pStyle w:val="Heading4"/>
        <w:rPr>
          <w:lang w:eastAsia="zh-CN"/>
        </w:rPr>
      </w:pPr>
      <w:r w:rsidRPr="009C5807">
        <w:rPr>
          <w:lang w:eastAsia="zh-CN"/>
        </w:rPr>
        <w:lastRenderedPageBreak/>
        <w:t>9.1.</w:t>
      </w:r>
      <w:r>
        <w:rPr>
          <w:lang w:eastAsia="zh-CN"/>
        </w:rPr>
        <w:t>10</w:t>
      </w:r>
      <w:r w:rsidRPr="009C5807">
        <w:rPr>
          <w:lang w:eastAsia="zh-CN"/>
        </w:rPr>
        <w:t>.</w:t>
      </w:r>
      <w:r>
        <w:rPr>
          <w:lang w:eastAsia="zh-CN"/>
        </w:rPr>
        <w:t>2</w:t>
      </w:r>
      <w:r w:rsidRPr="009C5807">
        <w:rPr>
          <w:lang w:eastAsia="zh-CN"/>
        </w:rPr>
        <w:tab/>
      </w:r>
      <w:r>
        <w:rPr>
          <w:lang w:eastAsia="zh-CN"/>
        </w:rPr>
        <w:t>Priorities for MUSIM gaps</w:t>
      </w:r>
    </w:p>
    <w:p w14:paraId="6F7DE087" w14:textId="77777777" w:rsidR="001F6D70" w:rsidRDefault="001F6D70" w:rsidP="001F6D70">
      <w:pPr>
        <w:rPr>
          <w:lang w:eastAsia="zh-CN"/>
        </w:rPr>
      </w:pPr>
      <w:r>
        <w:rPr>
          <w:lang w:eastAsia="zh-CN"/>
        </w:rPr>
        <w:t>Priority levels are applied for each periodic MUSIM gap. A UE shall request a priority for all requested periodic MUSIM gaps when the UE requests MUSIM gaps via MUSIM-GapConfig-r17 [2]. The UE shall request different priority level for each periodic MUSIM gaps. The network</w:t>
      </w:r>
      <w:r w:rsidRPr="00270A27">
        <w:rPr>
          <w:lang w:eastAsia="zh-CN"/>
        </w:rPr>
        <w:t xml:space="preserve"> </w:t>
      </w:r>
      <w:r>
        <w:rPr>
          <w:lang w:eastAsia="zh-CN"/>
        </w:rPr>
        <w:t>may assign priority to each periodic MUSIM gaps. The allocated priorities may differ from the priorites requested by the UE</w:t>
      </w:r>
      <w:r w:rsidRPr="00270A27">
        <w:rPr>
          <w:lang w:eastAsia="zh-CN"/>
        </w:rPr>
        <w:t xml:space="preserve">. </w:t>
      </w:r>
      <w:r>
        <w:rPr>
          <w:lang w:eastAsia="zh-CN"/>
        </w:rPr>
        <w:t>The UE MUSIM requirements apply i</w:t>
      </w:r>
      <w:r w:rsidRPr="00270A27">
        <w:rPr>
          <w:lang w:eastAsia="zh-CN"/>
        </w:rPr>
        <w:t xml:space="preserve">f </w:t>
      </w:r>
      <w:r>
        <w:rPr>
          <w:lang w:eastAsia="zh-CN"/>
        </w:rPr>
        <w:t xml:space="preserve">the configured MUSIM gap priorities </w:t>
      </w:r>
      <w:r w:rsidRPr="00270A27">
        <w:rPr>
          <w:lang w:eastAsia="zh-CN"/>
        </w:rPr>
        <w:t xml:space="preserve">retain the </w:t>
      </w:r>
      <w:r>
        <w:rPr>
          <w:lang w:eastAsia="zh-CN"/>
        </w:rPr>
        <w:t xml:space="preserve">same </w:t>
      </w:r>
      <w:r w:rsidRPr="00270A27">
        <w:rPr>
          <w:lang w:eastAsia="zh-CN"/>
        </w:rPr>
        <w:t>relative priorities among MUSIM gaps</w:t>
      </w:r>
      <w:r>
        <w:rPr>
          <w:lang w:eastAsia="zh-CN"/>
        </w:rPr>
        <w:t xml:space="preserve"> as requested by the UE.</w:t>
      </w:r>
    </w:p>
    <w:p w14:paraId="4B1B995F" w14:textId="77777777" w:rsidR="001F6D70" w:rsidRDefault="001F6D70" w:rsidP="001F6D70">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w:t>
      </w:r>
      <w:r w:rsidRPr="003C727E">
        <w:rPr>
          <w:szCs w:val="24"/>
          <w:lang w:val="en-US" w:eastAsia="ja-JP"/>
        </w:rPr>
        <w:t>configured via GapConfig-r17 without preConfigInd-r17 or ncsgInd-r17</w:t>
      </w:r>
      <w:r>
        <w:rPr>
          <w:lang w:eastAsia="zh-CN"/>
        </w:rPr>
        <w:t>.</w:t>
      </w:r>
    </w:p>
    <w:p w14:paraId="4E7F24FC" w14:textId="7CD7B4F0" w:rsidR="00A356F8" w:rsidRDefault="001F6D70" w:rsidP="001F6D70">
      <w:pPr>
        <w:rPr>
          <w:lang w:eastAsia="zh-CN"/>
        </w:rPr>
      </w:pPr>
      <w:r w:rsidRPr="000725F5">
        <w:rPr>
          <w:lang w:eastAsia="ja-JP"/>
        </w:rPr>
        <w:t>A</w:t>
      </w:r>
      <w:r>
        <w:rPr>
          <w:lang w:eastAsia="ja-JP"/>
        </w:rPr>
        <w:t>n a</w:t>
      </w:r>
      <w:r w:rsidRPr="000725F5">
        <w:rPr>
          <w:lang w:eastAsia="ja-JP"/>
        </w:rPr>
        <w:t>periodic MUSIM gap</w:t>
      </w:r>
      <w:r>
        <w:rPr>
          <w:lang w:eastAsia="ja-JP"/>
        </w:rPr>
        <w:t>, when configured,</w:t>
      </w:r>
      <w:r w:rsidRPr="000725F5">
        <w:rPr>
          <w:lang w:eastAsia="ja-JP"/>
        </w:rPr>
        <w:t xml:space="preserve"> is </w:t>
      </w:r>
      <w:r>
        <w:rPr>
          <w:lang w:eastAsia="ja-JP"/>
        </w:rPr>
        <w:t>unconditionally</w:t>
      </w:r>
      <w:r w:rsidRPr="000725F5">
        <w:rPr>
          <w:lang w:eastAsia="ja-JP"/>
        </w:rPr>
        <w:t xml:space="preserve"> </w:t>
      </w:r>
      <w:r>
        <w:rPr>
          <w:lang w:eastAsia="ja-JP"/>
        </w:rPr>
        <w:t xml:space="preserve">kept </w:t>
      </w:r>
      <w:r w:rsidRPr="000725F5">
        <w:rPr>
          <w:lang w:eastAsia="ja-JP"/>
        </w:rPr>
        <w:t xml:space="preserve">in case of collisions with </w:t>
      </w:r>
      <w:r>
        <w:rPr>
          <w:lang w:eastAsia="ja-JP"/>
        </w:rPr>
        <w:t xml:space="preserve">any </w:t>
      </w:r>
      <w:r w:rsidRPr="000725F5">
        <w:rPr>
          <w:lang w:eastAsia="ja-JP"/>
        </w:rPr>
        <w:t>other gap</w:t>
      </w:r>
      <w:r>
        <w:rPr>
          <w:lang w:eastAsia="ja-JP"/>
        </w:rPr>
        <w:t xml:space="preserve"> occasions,</w:t>
      </w:r>
      <w:r w:rsidRPr="000725F5">
        <w:rPr>
          <w:lang w:eastAsia="ja-JP"/>
        </w:rPr>
        <w:t xml:space="preserve"> including MUSIM gaps</w:t>
      </w:r>
      <w:r>
        <w:rPr>
          <w:lang w:eastAsia="ja-JP"/>
        </w:rPr>
        <w:t xml:space="preserve"> and measurement gaps.</w:t>
      </w:r>
    </w:p>
    <w:p w14:paraId="7EBAA7CB"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3</w:t>
      </w:r>
      <w:r w:rsidRPr="009C5807">
        <w:rPr>
          <w:lang w:eastAsia="zh-CN"/>
        </w:rPr>
        <w:tab/>
      </w:r>
      <w:r>
        <w:rPr>
          <w:lang w:eastAsia="zh-CN"/>
        </w:rPr>
        <w:t>Keep solution for MUSIM gaps</w:t>
      </w:r>
    </w:p>
    <w:p w14:paraId="59C40530" w14:textId="72F98EA0" w:rsidR="00A356F8" w:rsidRPr="006A0BB2" w:rsidRDefault="009A7A57" w:rsidP="00A356F8">
      <w:r>
        <w:rPr>
          <w:lang w:eastAsia="zh-CN"/>
        </w:rPr>
        <w:t xml:space="preserve">The UE can request use of “keep solution” via </w:t>
      </w:r>
      <w:r w:rsidRPr="002F3FAC">
        <w:rPr>
          <w:i/>
          <w:lang w:eastAsia="zh-CN"/>
        </w:rPr>
        <w:t>musim-GapKeepPreference</w:t>
      </w:r>
      <w:r>
        <w:rPr>
          <w:lang w:eastAsia="zh-CN"/>
        </w:rPr>
        <w:t xml:space="preserve"> in [2]. Keep solution is for handling collisions among different MUSIM gaps. If the use of “keep solution” is granted, the </w:t>
      </w:r>
      <w:r w:rsidRPr="00FD3C4F">
        <w:t xml:space="preserve">UE </w:t>
      </w:r>
      <w:r>
        <w:t xml:space="preserve">shall </w:t>
      </w:r>
      <w:r w:rsidRPr="00FD3C4F">
        <w:t xml:space="preserve">keep all </w:t>
      </w:r>
      <w:r>
        <w:t>colliding periodic and aperiodic MUSIM gap</w:t>
      </w:r>
      <w:r w:rsidRPr="00FD3C4F">
        <w:t>s</w:t>
      </w:r>
      <w:r>
        <w:t xml:space="preserve"> </w:t>
      </w:r>
      <w:r w:rsidRPr="00FD3C4F">
        <w:t>irrespective</w:t>
      </w:r>
      <w:r>
        <w:t>ly</w:t>
      </w:r>
      <w:r w:rsidRPr="00FD3C4F">
        <w:t xml:space="preserve"> of the priority of the </w:t>
      </w:r>
      <w:r>
        <w:t xml:space="preserve">periodic </w:t>
      </w:r>
      <w:r w:rsidRPr="00FD3C4F">
        <w:t>MUSIM gaps</w:t>
      </w:r>
      <w:r>
        <w:t>.</w:t>
      </w:r>
    </w:p>
    <w:p w14:paraId="5007F8C0"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4</w:t>
      </w:r>
      <w:r w:rsidRPr="009C5807">
        <w:rPr>
          <w:lang w:eastAsia="zh-CN"/>
        </w:rPr>
        <w:tab/>
      </w:r>
      <w:r>
        <w:rPr>
          <w:lang w:eastAsia="zh-CN"/>
        </w:rPr>
        <w:t>Collisions between different MUSIM gaps</w:t>
      </w:r>
    </w:p>
    <w:p w14:paraId="18928FD6" w14:textId="77777777" w:rsidR="009B6868" w:rsidRDefault="009B6868" w:rsidP="009B6868">
      <w:pPr>
        <w:rPr>
          <w:lang w:eastAsia="ja-JP"/>
        </w:rPr>
      </w:pPr>
      <w:r>
        <w:rPr>
          <w:lang w:eastAsia="zh-CN"/>
        </w:rPr>
        <w:t>MUSIM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49A4D511" w14:textId="77777777" w:rsidR="009B6868" w:rsidRDefault="009B6868" w:rsidP="009B6868">
      <w:pPr>
        <w:pStyle w:val="B10"/>
      </w:pPr>
      <w:r>
        <w:t>-</w:t>
      </w:r>
      <w:r>
        <w:tab/>
        <w:t xml:space="preserve">the MUSIM gap occasions are fully </w:t>
      </w:r>
      <w:r w:rsidRPr="0078605E">
        <w:t>overlapping in time domain</w:t>
      </w:r>
      <w:r>
        <w:t xml:space="preserve">, or </w:t>
      </w:r>
    </w:p>
    <w:p w14:paraId="538EBC39" w14:textId="77777777" w:rsidR="009B6868" w:rsidRDefault="009B6868" w:rsidP="009B6868">
      <w:pPr>
        <w:pStyle w:val="B10"/>
      </w:pPr>
      <w:r>
        <w:t>-</w:t>
      </w:r>
      <w:r>
        <w:tab/>
        <w:t>the MUSIM gap occasions partially overlapping in time domain, or</w:t>
      </w:r>
    </w:p>
    <w:p w14:paraId="25D7C8C0" w14:textId="77777777" w:rsidR="009B6868" w:rsidRPr="00CA2035" w:rsidRDefault="009B6868" w:rsidP="009B6868">
      <w:pPr>
        <w:pStyle w:val="B10"/>
      </w:pPr>
      <w:r w:rsidRPr="00917629">
        <w:t>-</w:t>
      </w:r>
      <w:r w:rsidRPr="00917629">
        <w:tab/>
      </w:r>
      <w:r w:rsidRPr="00845A82">
        <w:rPr>
          <w:lang w:eastAsia="ja-JP"/>
        </w:rPr>
        <w:t>the distance between the</w:t>
      </w:r>
      <w:r>
        <w:rPr>
          <w:lang w:eastAsia="ja-JP"/>
        </w:rPr>
        <w:t xml:space="preserve"> </w:t>
      </w:r>
      <w:r w:rsidRPr="00845A82">
        <w:rPr>
          <w:lang w:eastAsia="ja-JP"/>
        </w:rPr>
        <w:t xml:space="preserve">two </w:t>
      </w:r>
      <w:r>
        <w:rPr>
          <w:lang w:eastAsia="ja-JP"/>
        </w:rPr>
        <w:t xml:space="preserve">MUSIM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60D1217A" w14:textId="6AE17786" w:rsidR="009B6868" w:rsidRPr="00166F00" w:rsidRDefault="009B6868" w:rsidP="009B6868">
      <w:pPr>
        <w:rPr>
          <w:lang w:eastAsia="zh-CN"/>
        </w:rPr>
      </w:pPr>
      <w:r w:rsidRPr="00365963">
        <w:rPr>
          <w:lang w:eastAsia="zh-CN"/>
        </w:rPr>
        <w:t xml:space="preserve">The distance between </w:t>
      </w:r>
      <w:r>
        <w:rPr>
          <w:lang w:eastAsia="zh-CN"/>
        </w:rPr>
        <w:t>two</w:t>
      </w:r>
      <w:r w:rsidRPr="00365963">
        <w:rPr>
          <w:lang w:eastAsia="zh-CN"/>
        </w:rPr>
        <w:t xml:space="preserve"> </w:t>
      </w:r>
      <w:r>
        <w:rPr>
          <w:lang w:eastAsia="zh-CN"/>
        </w:rPr>
        <w:t>MUSIM</w:t>
      </w:r>
      <w:r w:rsidRPr="00365963">
        <w:rPr>
          <w:lang w:eastAsia="zh-CN"/>
        </w:rPr>
        <w:t xml:space="preserve">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where the first MUSIM</w:t>
      </w:r>
      <w:r w:rsidRPr="00365963">
        <w:rPr>
          <w:lang w:eastAsia="zh-CN"/>
        </w:rPr>
        <w:t xml:space="preserve"> gap</w:t>
      </w:r>
      <w:r>
        <w:rPr>
          <w:lang w:eastAsia="zh-CN"/>
        </w:rPr>
        <w:t xml:space="preserve"> occasion occurs earlier in time than the second MUSIM</w:t>
      </w:r>
      <w:r w:rsidRPr="00365963">
        <w:rPr>
          <w:lang w:eastAsia="zh-CN"/>
        </w:rPr>
        <w:t xml:space="preserve"> gap</w:t>
      </w:r>
      <w:r>
        <w:rPr>
          <w:lang w:eastAsia="zh-CN"/>
        </w:rPr>
        <w:t xml:space="preserve"> occasion.</w:t>
      </w:r>
    </w:p>
    <w:p w14:paraId="21E3812F" w14:textId="71DB2A89" w:rsidR="009B6868" w:rsidRPr="00166F00" w:rsidRDefault="009B6868" w:rsidP="009B6868">
      <w:pPr>
        <w:rPr>
          <w:lang w:eastAsia="zh-CN"/>
        </w:rPr>
      </w:pPr>
      <w:r w:rsidRPr="000E7F51">
        <w:rPr>
          <w:lang w:eastAsia="zh-CN"/>
        </w:rPr>
        <w:t>When “keep solution” in clause 9.1.10.3 is not used, a periodic MUSIM gap occasion colliding with an aperiodic MUSIM gap is dropped.</w:t>
      </w:r>
    </w:p>
    <w:p w14:paraId="4553D716" w14:textId="313F77CF" w:rsidR="00A356F8" w:rsidRDefault="009B6868" w:rsidP="009B6868">
      <w:pPr>
        <w:rPr>
          <w:lang w:eastAsia="zh-CN"/>
        </w:rPr>
      </w:pPr>
      <w:r>
        <w:rPr>
          <w:lang w:eastAsia="zh-CN"/>
        </w:rPr>
        <w:t xml:space="preserve">When “keep solution” in 9.1.10.3 is not used, collisions between periodic MUSIM gap occasions are resolved based on the assigned MUSIM gap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with highest priority shall be kept and the </w:t>
      </w:r>
      <w:r w:rsidRPr="00624F50">
        <w:rPr>
          <w:lang w:eastAsia="zh-CN"/>
        </w:rPr>
        <w:t xml:space="preserve">occasion of the MUSIM gap with lower priority </w:t>
      </w:r>
      <w:r>
        <w:rPr>
          <w:lang w:eastAsia="zh-CN"/>
        </w:rPr>
        <w:t>shall be dropped.</w:t>
      </w:r>
    </w:p>
    <w:p w14:paraId="3C6F301F" w14:textId="77777777" w:rsidR="00A356F8" w:rsidRDefault="00A356F8" w:rsidP="00A356F8">
      <w:pPr>
        <w:pStyle w:val="Heading4"/>
        <w:rPr>
          <w:lang w:eastAsia="zh-CN"/>
        </w:rPr>
      </w:pPr>
      <w:r w:rsidRPr="009C5807">
        <w:rPr>
          <w:lang w:eastAsia="zh-CN"/>
        </w:rPr>
        <w:t>9.1.</w:t>
      </w:r>
      <w:r>
        <w:rPr>
          <w:lang w:eastAsia="zh-CN"/>
        </w:rPr>
        <w:t>10</w:t>
      </w:r>
      <w:r w:rsidRPr="009C5807">
        <w:rPr>
          <w:lang w:eastAsia="zh-CN"/>
        </w:rPr>
        <w:t>.</w:t>
      </w:r>
      <w:r>
        <w:rPr>
          <w:lang w:eastAsia="zh-CN"/>
        </w:rPr>
        <w:t>5</w:t>
      </w:r>
      <w:r w:rsidRPr="009C5807">
        <w:rPr>
          <w:lang w:eastAsia="zh-CN"/>
        </w:rPr>
        <w:tab/>
      </w:r>
      <w:r>
        <w:rPr>
          <w:lang w:eastAsia="zh-CN"/>
        </w:rPr>
        <w:t>Collisions between MUSIM gaps and measurement gaps</w:t>
      </w:r>
    </w:p>
    <w:p w14:paraId="09BF58CF" w14:textId="77777777" w:rsidR="00FF68C0" w:rsidRDefault="00FF68C0" w:rsidP="00FF68C0">
      <w:pPr>
        <w:rPr>
          <w:lang w:eastAsia="ja-JP"/>
        </w:rPr>
      </w:pPr>
      <w:r>
        <w:rPr>
          <w:lang w:eastAsia="zh-CN"/>
        </w:rPr>
        <w:t>MUSIM gap and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CBEB686" w14:textId="77777777" w:rsidR="00FF68C0" w:rsidRDefault="00FF68C0" w:rsidP="00FF68C0">
      <w:pPr>
        <w:pStyle w:val="B10"/>
      </w:pPr>
      <w:r>
        <w:t>-</w:t>
      </w:r>
      <w:r>
        <w:tab/>
        <w:t xml:space="preserve">the MUSIM gap and measurement gap occasions are fully overlapping in time domain, or </w:t>
      </w:r>
    </w:p>
    <w:p w14:paraId="0B6CE470" w14:textId="77777777" w:rsidR="00FF68C0" w:rsidRDefault="00FF68C0" w:rsidP="00FF68C0">
      <w:pPr>
        <w:pStyle w:val="B10"/>
      </w:pPr>
      <w:r>
        <w:t>-</w:t>
      </w:r>
      <w:r>
        <w:tab/>
        <w:t>the MUSIM gap and measurement gap occasions are partially overlapping in time domain, or</w:t>
      </w:r>
    </w:p>
    <w:p w14:paraId="6B84412D" w14:textId="7FFBC001" w:rsidR="00FF68C0" w:rsidRDefault="00FF68C0" w:rsidP="00FF68C0">
      <w:pPr>
        <w:pStyle w:val="B10"/>
        <w:rPr>
          <w:lang w:eastAsia="ja-JP"/>
        </w:rPr>
      </w:pPr>
      <w:r w:rsidRPr="00917629">
        <w:t>-</w:t>
      </w:r>
      <w:r w:rsidRPr="00917629">
        <w:tab/>
      </w:r>
      <w:r w:rsidRPr="00845A82">
        <w:rPr>
          <w:lang w:eastAsia="ja-JP"/>
        </w:rPr>
        <w:t xml:space="preserve">the distance between </w:t>
      </w:r>
      <w:r>
        <w:rPr>
          <w:lang w:eastAsia="ja-JP"/>
        </w:rPr>
        <w:t xml:space="preserve">any of the MUSM gap and the measurement gap 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4BC546CB" w14:textId="77777777" w:rsidR="00FF68C0" w:rsidRDefault="00FF68C0" w:rsidP="00FF68C0">
      <w:pPr>
        <w:rPr>
          <w:lang w:eastAsia="zh-CN"/>
        </w:rPr>
      </w:pPr>
      <w:r w:rsidRPr="00365963">
        <w:rPr>
          <w:lang w:eastAsia="zh-CN"/>
        </w:rPr>
        <w:t xml:space="preserve">The distance between </w:t>
      </w:r>
      <w:r>
        <w:rPr>
          <w:lang w:eastAsia="zh-CN"/>
        </w:rPr>
        <w:t>two</w:t>
      </w:r>
      <w:r w:rsidRPr="00365963">
        <w:rPr>
          <w:lang w:eastAsia="zh-CN"/>
        </w:rPr>
        <w:t xml:space="preserve"> gap </w:t>
      </w:r>
      <w:r>
        <w:rPr>
          <w:lang w:eastAsia="zh-CN"/>
        </w:rPr>
        <w:t xml:space="preserve">occasions </w:t>
      </w:r>
      <w:r w:rsidRPr="00365963">
        <w:rPr>
          <w:lang w:eastAsia="zh-CN"/>
        </w:rPr>
        <w:t xml:space="preserve">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gap</w:t>
      </w:r>
      <w:r>
        <w:rPr>
          <w:lang w:eastAsia="zh-CN"/>
        </w:rPr>
        <w:t xml:space="preserve"> occasion occurs earlier in time than the second </w:t>
      </w:r>
      <w:r w:rsidRPr="00365963">
        <w:rPr>
          <w:lang w:eastAsia="zh-CN"/>
        </w:rPr>
        <w:t>gap</w:t>
      </w:r>
      <w:r>
        <w:rPr>
          <w:lang w:eastAsia="zh-CN"/>
        </w:rPr>
        <w:t xml:space="preserve"> occasion. The gap occasion can be either a MUSIM gap occasion or a measurement gap occasion.</w:t>
      </w:r>
    </w:p>
    <w:p w14:paraId="6A39C5DE" w14:textId="77777777" w:rsidR="00FF68C0" w:rsidRDefault="00FF68C0" w:rsidP="00FF68C0">
      <w:pPr>
        <w:rPr>
          <w:lang w:eastAsia="zh-CN"/>
        </w:rPr>
      </w:pPr>
      <w:r>
        <w:rPr>
          <w:lang w:eastAsia="zh-CN"/>
        </w:rPr>
        <w:t>T</w:t>
      </w:r>
      <w:r>
        <w:rPr>
          <w:rFonts w:hint="eastAsia"/>
          <w:lang w:eastAsia="zh-CN"/>
        </w:rPr>
        <w:t>he</w:t>
      </w:r>
      <w:r>
        <w:rPr>
          <w:lang w:eastAsia="ja-JP"/>
        </w:rPr>
        <w:t xml:space="preserve"> measurement gap occasion colliding with an aperiodic MUSIM gap is dropped.</w:t>
      </w:r>
    </w:p>
    <w:p w14:paraId="4568B39C" w14:textId="7801D87A" w:rsidR="00FF68C0" w:rsidRDefault="00FF68C0" w:rsidP="00FF68C0">
      <w:pPr>
        <w:rPr>
          <w:lang w:eastAsia="zh-CN"/>
        </w:rPr>
      </w:pPr>
      <w:r>
        <w:rPr>
          <w:lang w:eastAsia="zh-CN"/>
        </w:rPr>
        <w:t xml:space="preserve">Collisions between MUSIM gaps and measurement gaps </w:t>
      </w:r>
      <w:r>
        <w:rPr>
          <w:szCs w:val="24"/>
          <w:lang w:val="en-US" w:eastAsia="ja-JP"/>
        </w:rPr>
        <w:t>configured via GapConfig-r17 with assigned priority but without preConfigInd-r17 or ncsgInd-r17 are</w:t>
      </w:r>
      <w:r>
        <w:rPr>
          <w:lang w:eastAsia="zh-CN"/>
        </w:rPr>
        <w:t xml:space="preserve"> handled based on their assigned priorities. </w:t>
      </w:r>
      <w:r>
        <w:rPr>
          <w:szCs w:val="21"/>
          <w:lang w:eastAsia="ko-KR"/>
        </w:rPr>
        <w:t>C</w:t>
      </w:r>
      <w:r>
        <w:rPr>
          <w:color w:val="000000" w:themeColor="text1"/>
          <w:lang w:val="en-US" w:eastAsia="zh-CN"/>
        </w:rPr>
        <w:t>ollisions are resolved sequentially in order of decreasing priority, starting with the gap that has the highest priority.</w:t>
      </w:r>
      <w:r>
        <w:rPr>
          <w:lang w:eastAsia="zh-CN"/>
        </w:rPr>
        <w:t xml:space="preserve"> For each collision, the occasion of the MUSIM gap or measurement gap with highest priority shall be kept and the </w:t>
      </w:r>
      <w:r w:rsidRPr="00624F50">
        <w:rPr>
          <w:lang w:eastAsia="zh-CN"/>
        </w:rPr>
        <w:t xml:space="preserve">occasion of the MUSIM gap </w:t>
      </w:r>
      <w:r>
        <w:rPr>
          <w:lang w:eastAsia="zh-CN"/>
        </w:rPr>
        <w:t xml:space="preserve">or measurement gap </w:t>
      </w:r>
      <w:r w:rsidRPr="00624F50">
        <w:rPr>
          <w:lang w:eastAsia="zh-CN"/>
        </w:rPr>
        <w:t xml:space="preserve">with lower priority </w:t>
      </w:r>
      <w:r>
        <w:rPr>
          <w:lang w:eastAsia="zh-CN"/>
        </w:rPr>
        <w:t xml:space="preserve">shall be dropped. Any collisions between MUSIM gaps shall be addressed </w:t>
      </w:r>
      <w:r>
        <w:rPr>
          <w:lang w:eastAsia="zh-CN"/>
        </w:rPr>
        <w:lastRenderedPageBreak/>
        <w:t>as specified in clause 9.1.10.3 and 9.1.10.4. When “keep solution” in clause 9.1.10.3 is configured,</w:t>
      </w:r>
      <w:r w:rsidRPr="006A6FDA">
        <w:t xml:space="preserve"> </w:t>
      </w:r>
      <w:r w:rsidRPr="006A6FDA">
        <w:rPr>
          <w:lang w:eastAsia="zh-CN"/>
        </w:rPr>
        <w:t xml:space="preserve">keep solution is </w:t>
      </w:r>
      <w:r>
        <w:rPr>
          <w:lang w:eastAsia="zh-CN"/>
        </w:rPr>
        <w:t>used</w:t>
      </w:r>
      <w:r w:rsidRPr="006A6FDA">
        <w:rPr>
          <w:lang w:eastAsia="zh-CN"/>
        </w:rPr>
        <w:t xml:space="preserve"> </w:t>
      </w:r>
      <w:r>
        <w:rPr>
          <w:lang w:eastAsia="zh-CN"/>
        </w:rPr>
        <w:t>for</w:t>
      </w:r>
      <w:r w:rsidRPr="006A6FDA">
        <w:rPr>
          <w:lang w:eastAsia="zh-CN"/>
        </w:rPr>
        <w:t xml:space="preserve"> the remaining </w:t>
      </w:r>
      <w:r>
        <w:rPr>
          <w:lang w:eastAsia="zh-CN"/>
        </w:rPr>
        <w:t xml:space="preserve">collided and </w:t>
      </w:r>
      <w:r w:rsidRPr="006A6FDA">
        <w:rPr>
          <w:lang w:eastAsia="zh-CN"/>
        </w:rPr>
        <w:t>non-dropped MUSIM gaps</w:t>
      </w:r>
      <w:r>
        <w:rPr>
          <w:lang w:eastAsia="zh-CN"/>
        </w:rPr>
        <w:t xml:space="preserve">, </w:t>
      </w:r>
      <w:r w:rsidRPr="006A6FDA">
        <w:rPr>
          <w:lang w:eastAsia="zh-CN"/>
        </w:rPr>
        <w:t>after</w:t>
      </w:r>
      <w:r>
        <w:rPr>
          <w:lang w:eastAsia="zh-CN"/>
        </w:rPr>
        <w:t xml:space="preserve"> resolving the collisions between </w:t>
      </w:r>
      <w:r w:rsidRPr="006A6FDA">
        <w:rPr>
          <w:lang w:eastAsia="zh-CN"/>
        </w:rPr>
        <w:t>measurement gap</w:t>
      </w:r>
      <w:r>
        <w:rPr>
          <w:lang w:eastAsia="zh-CN"/>
        </w:rPr>
        <w:t>s</w:t>
      </w:r>
      <w:r w:rsidRPr="006A6FDA">
        <w:rPr>
          <w:lang w:eastAsia="zh-CN"/>
        </w:rPr>
        <w:t xml:space="preserve"> and MUSIM gap</w:t>
      </w:r>
      <w:r>
        <w:rPr>
          <w:lang w:eastAsia="zh-CN"/>
        </w:rPr>
        <w:t>s</w:t>
      </w:r>
      <w:r w:rsidRPr="006A6FDA">
        <w:rPr>
          <w:lang w:eastAsia="zh-CN"/>
        </w:rPr>
        <w:t xml:space="preserve"> </w:t>
      </w:r>
      <w:r>
        <w:rPr>
          <w:lang w:eastAsia="zh-CN"/>
        </w:rPr>
        <w:t>based on their priorities.</w:t>
      </w:r>
    </w:p>
    <w:p w14:paraId="2AF30AAE" w14:textId="23BD52AC" w:rsidR="00A356F8" w:rsidRDefault="00FF68C0" w:rsidP="00FF68C0">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configured via GapConfig or configured </w:t>
      </w:r>
      <w:r w:rsidRPr="003C727E">
        <w:rPr>
          <w:szCs w:val="24"/>
          <w:lang w:val="en-US" w:eastAsia="ja-JP"/>
        </w:rPr>
        <w:t xml:space="preserve">via GapConfig-r17 without </w:t>
      </w:r>
      <w:r>
        <w:rPr>
          <w:szCs w:val="24"/>
          <w:lang w:val="en-US" w:eastAsia="ja-JP"/>
        </w:rPr>
        <w:t xml:space="preserve">assigned priority are handled based on MGRP of the colliding gaps. </w:t>
      </w:r>
      <w:r>
        <w:rPr>
          <w:lang w:eastAsia="zh-CN"/>
        </w:rPr>
        <w:t>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w:t>
      </w:r>
      <w:r>
        <w:rPr>
          <w:lang w:eastAsia="zh-CN"/>
        </w:rPr>
        <w:t xml:space="preserve"> Any collisions between MUSIM gaps shall be addressed as specified in clause 9.1.10.3 and 9.1.10.4</w:t>
      </w:r>
      <w:r w:rsidRPr="00575479">
        <w:rPr>
          <w:lang w:eastAsia="zh-CN"/>
        </w:rPr>
        <w:t>.</w:t>
      </w:r>
      <w:r w:rsidRPr="00F90C34" w:rsidDel="001A7830">
        <w:rPr>
          <w:bCs/>
        </w:rPr>
        <w:t xml:space="preserve"> </w:t>
      </w:r>
      <w:r>
        <w:t>When “keep solution” in clause 9.1.10.3 is configured, keep solution is used for the remaining collided and non-dropped MUSIM gaps, after resolving the collisions between measurement gaps and MUSIM gaps based on their MGRP.</w:t>
      </w:r>
      <w:r w:rsidR="00A356F8">
        <w:rPr>
          <w:szCs w:val="24"/>
          <w:lang w:val="en-US" w:eastAsia="ja-JP"/>
        </w:rPr>
        <w:t xml:space="preserve"> </w:t>
      </w:r>
    </w:p>
    <w:p w14:paraId="48ED77E6" w14:textId="33C3C0DA" w:rsidR="00A356F8" w:rsidRDefault="00A356F8" w:rsidP="00A356F8">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r>
      <w:r w:rsidR="00892994">
        <w:rPr>
          <w:lang w:val="en-US" w:eastAsia="zh-CN"/>
        </w:rPr>
        <w:t>MUSIM gap</w:t>
      </w:r>
      <w:r w:rsidR="00892994">
        <w:rPr>
          <w:rFonts w:hint="eastAsia"/>
          <w:lang w:val="en-US" w:eastAsia="zh-CN"/>
        </w:rPr>
        <w:t xml:space="preserve"> related requirements </w:t>
      </w:r>
    </w:p>
    <w:p w14:paraId="591D7F5B" w14:textId="33CBD6FC" w:rsidR="00A356F8" w:rsidRDefault="00892994" w:rsidP="00892994">
      <w:pPr>
        <w:rPr>
          <w:lang w:val="en-US" w:eastAsia="zh-CN"/>
        </w:rPr>
      </w:pPr>
      <w:r>
        <w:rPr>
          <w:lang w:val="en-US" w:eastAsia="zh-CN"/>
        </w:rPr>
        <w:t>A slot is interrupted by a MUSIM gap if it overlaps with any occasion of the configured MUSIM gap, e</w:t>
      </w:r>
      <w:r>
        <w:rPr>
          <w:rFonts w:hint="eastAsia"/>
          <w:lang w:val="en-US" w:eastAsia="zh-CN"/>
        </w:rPr>
        <w:t>xcept for a dropped MUSIM gap occasion</w:t>
      </w:r>
      <w:r>
        <w:rPr>
          <w:lang w:val="en-US" w:eastAsia="zh-CN"/>
        </w:rPr>
        <w:t>.</w:t>
      </w:r>
    </w:p>
    <w:p w14:paraId="09D890D1" w14:textId="77777777" w:rsidR="00A356F8" w:rsidRDefault="00A356F8"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w:t>
      </w:r>
      <w:proofErr w:type="gramStart"/>
      <w:r>
        <w:t>are</w:t>
      </w:r>
      <w:proofErr w:type="gramEnd"/>
      <w:r>
        <w:t xml:space="preserv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4D4337">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4D4337">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4D4337">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4D4337">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4D4337">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4D4337">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4D4337">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4D4337">
            <w:pPr>
              <w:pStyle w:val="TAL"/>
            </w:pPr>
            <w:r>
              <w:t>160 </w:t>
            </w:r>
          </w:p>
        </w:tc>
      </w:tr>
      <w:tr w:rsidR="00EB4DE3" w14:paraId="623E4A95" w14:textId="77777777" w:rsidTr="004D4337">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4D4337">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39CA0334" w14:textId="77777777" w:rsidR="00731DFC" w:rsidRDefault="00731DFC" w:rsidP="00731DFC">
      <w:pPr>
        <w:pStyle w:val="Heading3"/>
      </w:pPr>
      <w:r>
        <w:t>9.1.12</w:t>
      </w:r>
      <w:r>
        <w:tab/>
        <w:t>Concurrent measurement gaps with Pre-MG</w:t>
      </w:r>
    </w:p>
    <w:p w14:paraId="15E9B836" w14:textId="77777777" w:rsidR="00731DFC" w:rsidRDefault="00731DFC" w:rsidP="00731DFC">
      <w:pPr>
        <w:pStyle w:val="Heading4"/>
        <w:rPr>
          <w:szCs w:val="18"/>
          <w:lang w:val="en-US" w:eastAsia="ko-KR"/>
        </w:rPr>
      </w:pPr>
      <w:r>
        <w:rPr>
          <w:szCs w:val="18"/>
          <w:lang w:val="en-US" w:eastAsia="ko-KR"/>
        </w:rPr>
        <w:t>9.1.12.1</w:t>
      </w:r>
      <w:r>
        <w:rPr>
          <w:szCs w:val="18"/>
          <w:lang w:val="en-US" w:eastAsia="ko-KR"/>
        </w:rPr>
        <w:tab/>
        <w:t>Introduction</w:t>
      </w:r>
    </w:p>
    <w:p w14:paraId="424CACAF" w14:textId="77777777" w:rsidR="00731DFC" w:rsidRDefault="00731DFC" w:rsidP="00731DFC">
      <w:r>
        <w:t xml:space="preserve">When UE supports [ConMGs with Pre-MG] capability, network can provide multiple measurement gap patterms with at least one </w:t>
      </w:r>
      <w:r w:rsidRPr="003B3BB3">
        <w:t>of the measurement gaps is</w:t>
      </w:r>
      <w:r>
        <w:t xml:space="preserve"> pre-configured measurement gap (Pre-MG) pattern configured by RRC message(s) as specified in TS 38.331 </w:t>
      </w:r>
      <w:r>
        <w:rPr>
          <w:rFonts w:eastAsia="MS Mincho"/>
          <w:lang w:eastAsia="ja-JP"/>
        </w:rPr>
        <w:t>[2]</w:t>
      </w:r>
      <w:r>
        <w:t>. Requirements in this section apply when the UE is in SA operation mode.</w:t>
      </w:r>
    </w:p>
    <w:p w14:paraId="128990D7" w14:textId="77777777" w:rsidR="00731DFC" w:rsidRDefault="00731DFC" w:rsidP="00731DFC">
      <w:pPr>
        <w:pStyle w:val="Heading4"/>
        <w:rPr>
          <w:szCs w:val="18"/>
          <w:lang w:val="en-US" w:eastAsia="ko-KR"/>
        </w:rPr>
      </w:pPr>
      <w:r>
        <w:rPr>
          <w:szCs w:val="18"/>
          <w:lang w:val="en-US" w:eastAsia="ko-KR"/>
        </w:rPr>
        <w:t>9.1.12.2</w:t>
      </w:r>
      <w:r>
        <w:rPr>
          <w:szCs w:val="18"/>
          <w:lang w:val="en-US" w:eastAsia="ko-KR"/>
        </w:rPr>
        <w:tab/>
        <w:t>Requirements</w:t>
      </w:r>
    </w:p>
    <w:p w14:paraId="5CBA9BA9" w14:textId="0B4AB0E2" w:rsidR="002721B4" w:rsidRDefault="002721B4" w:rsidP="002721B4">
      <w:r>
        <w:t xml:space="preserve">If the UE requires </w:t>
      </w:r>
      <w:r>
        <w:rPr>
          <w:lang w:eastAsia="zh-CN"/>
        </w:rPr>
        <w:t>measurement gap</w:t>
      </w:r>
      <w:r>
        <w:t xml:space="preserve">s and/or Pre-MGs to identify and measure intra-frequency cells and/or inter-frequency cells and/or inter-RAT E-UTRAN cells, and the UE supports </w:t>
      </w:r>
      <w:r>
        <w:rPr>
          <w:i/>
          <w:iCs/>
          <w:snapToGrid w:val="0"/>
        </w:rPr>
        <w:t>concurrentMeasGapsPreMG-r18</w:t>
      </w:r>
      <w:r>
        <w:t xml:space="preserve"> but does not </w:t>
      </w:r>
      <w:r>
        <w:lastRenderedPageBreak/>
        <w:t>support independent measurement gap patterns for different frequency ranges as specified in Table 5.1-1 in [18, 19, 20],</w:t>
      </w:r>
      <w:r>
        <w:rPr>
          <w:rFonts w:cs="v4.2.0"/>
        </w:rPr>
        <w:t xml:space="preserve"> in order for the requirements in the following clauses to apply, the network can provide the UE with </w:t>
      </w:r>
      <w:r>
        <w:t xml:space="preserve">not more than two per-UE measurement gap patterns for monitoring all the frequency layers. </w:t>
      </w:r>
    </w:p>
    <w:p w14:paraId="7DF282F9" w14:textId="358123F0" w:rsidR="002721B4" w:rsidRDefault="002721B4" w:rsidP="002721B4">
      <w:r>
        <w:t xml:space="preserve">If the UE supports both </w:t>
      </w:r>
      <w:r>
        <w:rPr>
          <w:i/>
          <w:iCs/>
          <w:snapToGrid w:val="0"/>
        </w:rPr>
        <w:t>concurrentMeasGapsPreMG-r18</w:t>
      </w:r>
      <w:r>
        <w:t xml:space="preserve"> and independent measurement gap patterns for </w:t>
      </w:r>
      <w:r>
        <w:rPr>
          <w:lang w:eastAsia="zh-CN"/>
        </w:rPr>
        <w:t>different</w:t>
      </w:r>
      <w:r>
        <w:t xml:space="preserve"> frequency ranges as specified in Table 5.1-1 in [18, 19, 20]</w:t>
      </w:r>
      <w:r>
        <w:rPr>
          <w:lang w:eastAsia="zh-CN"/>
        </w:rPr>
        <w:t>,</w:t>
      </w:r>
      <w:r>
        <w:rPr>
          <w:rFonts w:cs="v4.2.0"/>
        </w:rPr>
        <w:t xml:space="preserve"> </w:t>
      </w:r>
      <w:proofErr w:type="gramStart"/>
      <w:r>
        <w:rPr>
          <w:rFonts w:cs="v4.2.0"/>
        </w:rPr>
        <w:t>in order for</w:t>
      </w:r>
      <w:proofErr w:type="gramEnd"/>
      <w:r>
        <w:rPr>
          <w:rFonts w:cs="v4.2.0"/>
        </w:rPr>
        <w:t xml:space="preserve"> the requirements defined for concurrent measurement gaps with Pre-MG to apply, the network can provide the </w:t>
      </w:r>
      <w:r>
        <w:t xml:space="preserve">measurement gap pattern combinations specified in Table 9.1.12.1 for monitoring of all frequency layers. </w:t>
      </w:r>
    </w:p>
    <w:p w14:paraId="4FAA895C" w14:textId="364C906B" w:rsidR="00731DFC" w:rsidRDefault="002721B4" w:rsidP="002721B4">
      <w:pPr>
        <w:pStyle w:val="TH"/>
      </w:pPr>
      <w:r>
        <w:rPr>
          <w:snapToGrid w:val="0"/>
        </w:rPr>
        <w:t xml:space="preserve">Table 9.1.12-1: The number of </w:t>
      </w:r>
      <w:r>
        <w:t xml:space="preserve">Gap Combination Configurations by UE supporting both </w:t>
      </w:r>
      <w:r>
        <w:rPr>
          <w:i/>
          <w:iCs/>
          <w:snapToGrid w:val="0"/>
        </w:rPr>
        <w:t>concurrentMeasGapsPreMG-r18</w:t>
      </w:r>
      <w:r>
        <w:t xml:space="preserve"> and independent measurement gap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731DFC" w14:paraId="64CE7877" w14:textId="77777777" w:rsidTr="00B50319">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C646C88" w14:textId="77777777" w:rsidR="00731DFC" w:rsidRDefault="00731DFC" w:rsidP="00DC41FC">
            <w:pPr>
              <w:pStyle w:val="TAH"/>
              <w:rPr>
                <w:lang w:val="en-US" w:eastAsia="zh-CN"/>
              </w:rPr>
            </w:pPr>
            <w:r>
              <w:rPr>
                <w:lang w:val="en-US" w:eastAsia="zh-CN"/>
              </w:rPr>
              <w:t>Gap Combination</w:t>
            </w:r>
          </w:p>
          <w:p w14:paraId="13A47CA5" w14:textId="77777777" w:rsidR="00731DFC" w:rsidRDefault="00731DFC" w:rsidP="00DC41FC">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84E7440" w14:textId="77777777" w:rsidR="00731DFC" w:rsidRDefault="00731DFC" w:rsidP="00DC41FC">
            <w:pPr>
              <w:pStyle w:val="TAH"/>
              <w:rPr>
                <w:lang w:val="en-US" w:eastAsia="zh-CN"/>
              </w:rPr>
            </w:pPr>
            <w:r>
              <w:rPr>
                <w:lang w:val="en-US" w:eastAsia="zh-CN"/>
              </w:rPr>
              <w:t xml:space="preserve">The number of </w:t>
            </w:r>
            <w:r w:rsidRPr="006A54D6">
              <w:rPr>
                <w:lang w:val="en-US" w:eastAsia="zh-CN"/>
                <w:rPrChange w:id="110" w:author="Nokia" w:date="2024-08-05T17:31:00Z" w16du:dateUtc="2024-08-05T14:31:00Z">
                  <w:rPr>
                    <w:lang w:val="fr-FR" w:eastAsia="zh-CN"/>
                  </w:rPr>
                </w:rPrChange>
              </w:rPr>
              <w:t>simultaneous configured measurement gap patterns</w:t>
            </w:r>
          </w:p>
        </w:tc>
      </w:tr>
      <w:tr w:rsidR="00731DFC" w14:paraId="0A23090A" w14:textId="77777777" w:rsidTr="00B50319">
        <w:trPr>
          <w:jc w:val="center"/>
        </w:trPr>
        <w:tc>
          <w:tcPr>
            <w:tcW w:w="1600" w:type="dxa"/>
            <w:vMerge/>
            <w:tcBorders>
              <w:top w:val="single" w:sz="4" w:space="0" w:color="auto"/>
              <w:left w:val="single" w:sz="4" w:space="0" w:color="auto"/>
              <w:bottom w:val="single" w:sz="4" w:space="0" w:color="auto"/>
              <w:right w:val="single" w:sz="4" w:space="0" w:color="auto"/>
            </w:tcBorders>
            <w:vAlign w:val="center"/>
            <w:hideMark/>
          </w:tcPr>
          <w:p w14:paraId="5FF0566E" w14:textId="77777777" w:rsidR="00731DFC" w:rsidRDefault="00731DFC" w:rsidP="00DC41FC">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23094B4" w14:textId="77777777" w:rsidR="00731DFC" w:rsidRDefault="00731DFC" w:rsidP="00DC41FC">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56F98" w14:textId="77777777" w:rsidR="00731DFC" w:rsidRDefault="00731DFC" w:rsidP="00DC41FC">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56E884" w14:textId="77777777" w:rsidR="00731DFC" w:rsidRDefault="00731DFC" w:rsidP="00DC41FC">
            <w:pPr>
              <w:pStyle w:val="TAH"/>
              <w:rPr>
                <w:lang w:val="en-US" w:eastAsia="zh-CN"/>
              </w:rPr>
            </w:pPr>
            <w:r>
              <w:rPr>
                <w:lang w:val="en-US" w:eastAsia="zh-CN"/>
              </w:rPr>
              <w:t>Per-UE measurement gap</w:t>
            </w:r>
          </w:p>
        </w:tc>
      </w:tr>
      <w:tr w:rsidR="00731DFC" w14:paraId="217949B5"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D1E8C7C" w14:textId="77777777" w:rsidR="00731DFC" w:rsidRDefault="00731DFC" w:rsidP="00B50319">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80078AB"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220944" w14:textId="77777777" w:rsidR="00731DFC" w:rsidRDefault="00731DFC" w:rsidP="00B50319">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5CA6B0A" w14:textId="77777777" w:rsidR="00731DFC" w:rsidRDefault="00731DFC" w:rsidP="00B50319">
            <w:pPr>
              <w:pStyle w:val="TAC"/>
              <w:rPr>
                <w:lang w:val="en-US" w:eastAsia="zh-CN"/>
              </w:rPr>
            </w:pPr>
            <w:r>
              <w:rPr>
                <w:lang w:val="en-US" w:eastAsia="zh-CN"/>
              </w:rPr>
              <w:t>0</w:t>
            </w:r>
          </w:p>
        </w:tc>
      </w:tr>
      <w:tr w:rsidR="00731DFC" w14:paraId="072C3582" w14:textId="77777777" w:rsidTr="00B50319">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50D6DE2" w14:textId="77777777" w:rsidR="00731DFC" w:rsidRDefault="00731DFC" w:rsidP="00B50319">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F3D5BBB" w14:textId="77777777" w:rsidR="00731DFC" w:rsidRDefault="00731DFC" w:rsidP="00B50319">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FF4EC99"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225975A" w14:textId="77777777" w:rsidR="00731DFC" w:rsidRDefault="00731DFC" w:rsidP="00B50319">
            <w:pPr>
              <w:pStyle w:val="TAC"/>
              <w:rPr>
                <w:lang w:val="en-US" w:eastAsia="zh-CN"/>
              </w:rPr>
            </w:pPr>
            <w:r>
              <w:rPr>
                <w:lang w:val="en-US" w:eastAsia="zh-CN"/>
              </w:rPr>
              <w:t>0</w:t>
            </w:r>
          </w:p>
        </w:tc>
      </w:tr>
      <w:tr w:rsidR="00731DFC" w14:paraId="66F046E0"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0D7F96" w14:textId="02E4923D" w:rsidR="00731DFC" w:rsidRDefault="0017330A" w:rsidP="00B50319">
            <w:pPr>
              <w:pStyle w:val="TAC"/>
              <w:rPr>
                <w:lang w:val="en-US" w:eastAsia="zh-CN"/>
              </w:rPr>
            </w:pPr>
            <w:r w:rsidRPr="006746DC">
              <w:rPr>
                <w:rFonts w:cs="Arial"/>
                <w:lang w:val="en-US" w:eastAsia="zh-CN"/>
              </w:rPr>
              <w:t>2</w:t>
            </w:r>
            <w:r w:rsidRPr="006746DC">
              <w:rPr>
                <w:rFonts w:cs="Arial"/>
                <w:vertAlign w:val="superscript"/>
                <w:lang w:val="en-US" w:eastAsia="zh-CN"/>
              </w:rPr>
              <w:t xml:space="preserve"> </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EE482A6"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F74D605"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7043751A"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r>
      <w:tr w:rsidR="00731DFC" w14:paraId="3D62EBB9"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ADBF6E3" w14:textId="77777777" w:rsidR="00731DFC" w:rsidRDefault="00731DFC" w:rsidP="00B50319">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39B317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3C480C4"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248C81F9"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1A0D58CC"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6F9EFE0" w14:textId="77777777" w:rsidR="00731DFC" w:rsidRDefault="00731DFC" w:rsidP="00B50319">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742BC9"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CC07578"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E673FF4"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597E7ABF"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0D1445D5" w14:textId="77777777" w:rsidR="00731DFC" w:rsidRDefault="00731DFC" w:rsidP="00B50319">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DC7A6F0"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F5C259F"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1C15D6" w14:textId="77777777" w:rsidR="00731DFC" w:rsidRDefault="00731DFC" w:rsidP="00B50319">
            <w:pPr>
              <w:pStyle w:val="TAC"/>
              <w:rPr>
                <w:lang w:val="en-US" w:eastAsia="zh-CN"/>
              </w:rPr>
            </w:pPr>
            <w:r>
              <w:rPr>
                <w:lang w:val="en-US" w:eastAsia="zh-CN"/>
              </w:rPr>
              <w:t>1</w:t>
            </w:r>
            <w:r>
              <w:rPr>
                <w:color w:val="FF0000"/>
                <w:vertAlign w:val="superscript"/>
                <w:lang w:val="en-US" w:eastAsia="zh-CN"/>
              </w:rPr>
              <w:t xml:space="preserve"> </w:t>
            </w:r>
          </w:p>
        </w:tc>
      </w:tr>
      <w:tr w:rsidR="00731DFC" w14:paraId="39F55337"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6437E094" w14:textId="77777777" w:rsidR="00731DFC" w:rsidRDefault="00731DFC" w:rsidP="00B50319">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EAF7CE2"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D56D241" w14:textId="77777777" w:rsidR="00731DFC" w:rsidRDefault="00731DFC" w:rsidP="00B50319">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6CCCD85" w14:textId="77777777" w:rsidR="00731DFC" w:rsidRDefault="00731DFC" w:rsidP="00B50319">
            <w:pPr>
              <w:pStyle w:val="TAC"/>
              <w:rPr>
                <w:lang w:val="en-US" w:eastAsia="zh-CN"/>
              </w:rPr>
            </w:pPr>
            <w:r>
              <w:rPr>
                <w:lang w:val="en-US" w:eastAsia="zh-CN"/>
              </w:rPr>
              <w:t>0</w:t>
            </w:r>
          </w:p>
        </w:tc>
      </w:tr>
      <w:tr w:rsidR="00731DFC" w14:paraId="3AB7A37D" w14:textId="77777777" w:rsidTr="00DC41FC">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3862E0A" w14:textId="77777777" w:rsidR="00731DFC" w:rsidRDefault="00731DFC" w:rsidP="00B50319">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1DA0ECEF" w14:textId="77777777" w:rsidR="00731DFC" w:rsidRDefault="00731DFC" w:rsidP="00B50319">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41AE4240" w14:textId="77777777" w:rsidR="00731DFC" w:rsidRDefault="00731DFC" w:rsidP="00B50319">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55305848" w14:textId="77777777" w:rsidR="00731DFC" w:rsidRDefault="00731DFC" w:rsidP="00B50319">
            <w:pPr>
              <w:pStyle w:val="TAC"/>
              <w:rPr>
                <w:lang w:val="en-US" w:eastAsia="zh-CN"/>
              </w:rPr>
            </w:pPr>
            <w:r>
              <w:rPr>
                <w:lang w:val="en-US" w:eastAsia="zh-CN"/>
              </w:rPr>
              <w:t>0</w:t>
            </w:r>
          </w:p>
        </w:tc>
      </w:tr>
      <w:tr w:rsidR="00731DFC" w14:paraId="6E3263C7" w14:textId="77777777" w:rsidTr="004D4337">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hideMark/>
          </w:tcPr>
          <w:p w14:paraId="3207CA61" w14:textId="77777777" w:rsidR="00731DFC" w:rsidRPr="006A54D6" w:rsidRDefault="00731DFC" w:rsidP="004D4337">
            <w:pPr>
              <w:pStyle w:val="TAN"/>
              <w:rPr>
                <w:lang w:val="en-US"/>
                <w:rPrChange w:id="111" w:author="Nokia" w:date="2024-08-05T17:31:00Z" w16du:dateUtc="2024-08-05T14:31:00Z">
                  <w:rPr>
                    <w:lang w:val="fr-FR"/>
                  </w:rPr>
                </w:rPrChange>
              </w:rPr>
            </w:pPr>
            <w:r w:rsidRPr="006A54D6">
              <w:rPr>
                <w:lang w:val="en-US"/>
                <w:rPrChange w:id="112" w:author="Nokia" w:date="2024-08-05T17:31:00Z" w16du:dateUtc="2024-08-05T14:31:00Z">
                  <w:rPr>
                    <w:lang w:val="fr-FR"/>
                  </w:rPr>
                </w:rPrChange>
              </w:rPr>
              <w:t>Note 1:</w:t>
            </w:r>
            <w:r w:rsidRPr="006A54D6">
              <w:rPr>
                <w:lang w:val="en-US"/>
                <w:rPrChange w:id="113" w:author="Nokia" w:date="2024-08-05T17:31:00Z" w16du:dateUtc="2024-08-05T14:31:00Z">
                  <w:rPr>
                    <w:lang w:val="fr-FR"/>
                  </w:rPr>
                </w:rPrChange>
              </w:rPr>
              <w:tab/>
              <w:t>Gap Combination Configuration Id #3, #4, #5 are only applicable when the per-UE measurement gap is associated to measure PRS for any RSTD, PRS-RSRP, UE Rx-Tx time difference measurement and PRS-RSRPP measurement defined in TS 38.215 [4].</w:t>
            </w:r>
          </w:p>
          <w:p w14:paraId="6FEBA827" w14:textId="324D37BB" w:rsidR="00731DFC" w:rsidRPr="006A54D6" w:rsidRDefault="002721B4" w:rsidP="004D4337">
            <w:pPr>
              <w:pStyle w:val="TAN"/>
              <w:rPr>
                <w:lang w:val="en-US"/>
                <w:rPrChange w:id="114" w:author="Nokia" w:date="2024-08-05T17:31:00Z" w16du:dateUtc="2024-08-05T14:31:00Z">
                  <w:rPr>
                    <w:lang w:val="fr-FR"/>
                  </w:rPr>
                </w:rPrChange>
              </w:rPr>
            </w:pPr>
            <w:r w:rsidRPr="006A54D6">
              <w:rPr>
                <w:lang w:val="en-US"/>
                <w:rPrChange w:id="115" w:author="Nokia" w:date="2024-08-05T17:31:00Z" w16du:dateUtc="2024-08-05T14:31:00Z">
                  <w:rPr>
                    <w:lang w:val="fr-FR"/>
                  </w:rPr>
                </w:rPrChange>
              </w:rPr>
              <w:t>[Note 2]:</w:t>
            </w:r>
            <w:r w:rsidRPr="006A54D6">
              <w:rPr>
                <w:lang w:val="en-US"/>
                <w:rPrChange w:id="116" w:author="Nokia" w:date="2024-08-05T17:31:00Z" w16du:dateUtc="2024-08-05T14:31:00Z">
                  <w:rPr>
                    <w:lang w:val="fr-FR"/>
                  </w:rPr>
                </w:rPrChange>
              </w:rPr>
              <w:tab/>
              <w:t xml:space="preserve">For UE capable of </w:t>
            </w:r>
            <w:r w:rsidRPr="006A54D6">
              <w:rPr>
                <w:i/>
                <w:snapToGrid w:val="0"/>
                <w:lang w:val="en-US"/>
                <w:rPrChange w:id="117" w:author="Nokia" w:date="2024-08-05T17:31:00Z" w16du:dateUtc="2024-08-05T14:31:00Z">
                  <w:rPr>
                    <w:i/>
                    <w:iCs/>
                    <w:snapToGrid w:val="0"/>
                    <w:lang w:val="fr-FR"/>
                  </w:rPr>
                </w:rPrChange>
              </w:rPr>
              <w:t>concurrentMeasGapsPreMG-r18</w:t>
            </w:r>
            <w:r w:rsidRPr="006A54D6">
              <w:rPr>
                <w:lang w:val="en-US" w:eastAsia="ko-KR"/>
                <w:rPrChange w:id="118" w:author="Nokia" w:date="2024-08-05T17:31:00Z" w16du:dateUtc="2024-08-05T14:31:00Z">
                  <w:rPr>
                    <w:lang w:val="fr-FR" w:eastAsia="ko-KR"/>
                  </w:rPr>
                </w:rPrChange>
              </w:rPr>
              <w:t>,</w:t>
            </w:r>
            <w:r w:rsidRPr="006A54D6">
              <w:rPr>
                <w:lang w:val="en-US"/>
                <w:rPrChange w:id="119" w:author="Nokia" w:date="2024-08-05T17:31:00Z" w16du:dateUtc="2024-08-05T14:31:00Z">
                  <w:rPr>
                    <w:lang w:val="fr-FR"/>
                  </w:rPr>
                </w:rPrChange>
              </w:rPr>
              <w:t xml:space="preserve"> up to 2 measurement gap patterns can be configured as Pre-MG in one FR, regardless of whether they are per-UE or per-FR configuration. Otherwise, the gaps can only be configured as Gap(s) configured via </w:t>
            </w:r>
            <w:r w:rsidRPr="006A54D6">
              <w:rPr>
                <w:i/>
                <w:lang w:val="en-US"/>
                <w:rPrChange w:id="120" w:author="Nokia" w:date="2024-08-05T17:31:00Z" w16du:dateUtc="2024-08-05T14:31:00Z">
                  <w:rPr>
                    <w:i/>
                    <w:iCs/>
                    <w:lang w:val="fr-FR"/>
                  </w:rPr>
                </w:rPrChange>
              </w:rPr>
              <w:t>GapConfig</w:t>
            </w:r>
            <w:r w:rsidRPr="006A54D6">
              <w:rPr>
                <w:lang w:val="en-US"/>
                <w:rPrChange w:id="121" w:author="Nokia" w:date="2024-08-05T17:31:00Z" w16du:dateUtc="2024-08-05T14:31:00Z">
                  <w:rPr>
                    <w:lang w:val="fr-FR"/>
                  </w:rPr>
                </w:rPrChange>
              </w:rPr>
              <w:t xml:space="preserve"> without suffix</w:t>
            </w:r>
            <w:r>
              <w:rPr>
                <w:lang w:val="en-US" w:eastAsia="zh-CN"/>
              </w:rPr>
              <w:t xml:space="preserve"> or </w:t>
            </w:r>
            <w:r w:rsidRPr="006A54D6">
              <w:rPr>
                <w:lang w:val="en-US"/>
                <w:rPrChange w:id="122" w:author="Nokia" w:date="2024-08-05T17:31:00Z" w16du:dateUtc="2024-08-05T14:31:00Z">
                  <w:rPr>
                    <w:lang w:val="fr-FR"/>
                  </w:rPr>
                </w:rPrChange>
              </w:rPr>
              <w:t xml:space="preserve">Gap(s) configured via </w:t>
            </w:r>
            <w:r w:rsidRPr="006A54D6">
              <w:rPr>
                <w:i/>
                <w:lang w:val="en-US"/>
                <w:rPrChange w:id="123" w:author="Nokia" w:date="2024-08-05T17:31:00Z" w16du:dateUtc="2024-08-05T14:31:00Z">
                  <w:rPr>
                    <w:i/>
                    <w:iCs/>
                    <w:lang w:val="fr-FR"/>
                  </w:rPr>
                </w:rPrChange>
              </w:rPr>
              <w:t>GapConfig-r17</w:t>
            </w:r>
            <w:r w:rsidRPr="006A54D6">
              <w:rPr>
                <w:lang w:val="en-US"/>
                <w:rPrChange w:id="124" w:author="Nokia" w:date="2024-08-05T17:31:00Z" w16du:dateUtc="2024-08-05T14:31:00Z">
                  <w:rPr>
                    <w:lang w:val="fr-FR"/>
                  </w:rPr>
                </w:rPrChange>
              </w:rPr>
              <w:t xml:space="preserve"> without </w:t>
            </w:r>
            <w:r w:rsidRPr="006A54D6">
              <w:rPr>
                <w:i/>
                <w:lang w:val="en-US"/>
                <w:rPrChange w:id="125" w:author="Nokia" w:date="2024-08-05T17:31:00Z" w16du:dateUtc="2024-08-05T14:31:00Z">
                  <w:rPr>
                    <w:i/>
                    <w:iCs/>
                    <w:lang w:val="fr-FR"/>
                  </w:rPr>
                </w:rPrChange>
              </w:rPr>
              <w:t xml:space="preserve">preConfigInd-r17 </w:t>
            </w:r>
            <w:r w:rsidRPr="006A54D6">
              <w:rPr>
                <w:lang w:val="en-US"/>
                <w:rPrChange w:id="126" w:author="Nokia" w:date="2024-08-05T17:31:00Z" w16du:dateUtc="2024-08-05T14:31:00Z">
                  <w:rPr>
                    <w:lang w:val="fr-FR"/>
                  </w:rPr>
                </w:rPrChange>
              </w:rPr>
              <w:t>or</w:t>
            </w:r>
            <w:r w:rsidRPr="006A54D6">
              <w:rPr>
                <w:i/>
                <w:lang w:val="en-US"/>
                <w:rPrChange w:id="127" w:author="Nokia" w:date="2024-08-05T17:31:00Z" w16du:dateUtc="2024-08-05T14:31:00Z">
                  <w:rPr>
                    <w:i/>
                    <w:iCs/>
                    <w:lang w:val="fr-FR"/>
                  </w:rPr>
                </w:rPrChange>
              </w:rPr>
              <w:t xml:space="preserve"> ncsgInd-r17</w:t>
            </w:r>
            <w:r w:rsidRPr="006A54D6">
              <w:rPr>
                <w:lang w:val="en-US"/>
                <w:rPrChange w:id="128" w:author="Nokia" w:date="2024-08-05T17:31:00Z" w16du:dateUtc="2024-08-05T14:31:00Z">
                  <w:rPr>
                    <w:lang w:val="fr-FR"/>
                  </w:rPr>
                </w:rPrChange>
              </w:rPr>
              <w:t>.</w:t>
            </w:r>
          </w:p>
          <w:p w14:paraId="3E9ED3DC" w14:textId="77777777" w:rsidR="00731DFC" w:rsidRPr="006A54D6" w:rsidRDefault="00731DFC" w:rsidP="004D4337">
            <w:pPr>
              <w:pStyle w:val="TAN"/>
              <w:rPr>
                <w:lang w:val="en-US"/>
                <w:rPrChange w:id="129" w:author="Nokia" w:date="2024-08-05T17:31:00Z" w16du:dateUtc="2024-08-05T14:31:00Z">
                  <w:rPr>
                    <w:lang w:val="fr-FR"/>
                  </w:rPr>
                </w:rPrChange>
              </w:rPr>
            </w:pPr>
            <w:r w:rsidRPr="006A54D6">
              <w:rPr>
                <w:lang w:val="en-US"/>
                <w:rPrChange w:id="130" w:author="Nokia" w:date="2024-08-05T17:31:00Z" w16du:dateUtc="2024-08-05T14:31:00Z">
                  <w:rPr>
                    <w:lang w:val="fr-FR"/>
                  </w:rPr>
                </w:rPrChange>
              </w:rPr>
              <w:t>Note 3:</w:t>
            </w:r>
            <w:r w:rsidRPr="006A54D6">
              <w:rPr>
                <w:lang w:val="en-US"/>
                <w:rPrChange w:id="131" w:author="Nokia" w:date="2024-08-05T17:31:00Z" w16du:dateUtc="2024-08-05T14:31:00Z">
                  <w:rPr>
                    <w:lang w:val="fr-FR"/>
                  </w:rPr>
                </w:rPrChange>
              </w:rPr>
              <w:tab/>
              <w:t xml:space="preserve">In Gap Combination Configuration Id #0, #1, #6, #7, one per-FR measurement gap in an FR can be associated to measure PRS for any RSTD, PRS-RSRP, PRS-RSRPP, RSCP, RSCPD and UE Rx-Tx time difference measurement defined in TS 38.215 [4] </w:t>
            </w:r>
            <w:proofErr w:type="gramStart"/>
            <w:r w:rsidRPr="006A54D6">
              <w:rPr>
                <w:lang w:val="en-US"/>
                <w:rPrChange w:id="132" w:author="Nokia" w:date="2024-08-05T17:31:00Z" w16du:dateUtc="2024-08-05T14:31:00Z">
                  <w:rPr>
                    <w:lang w:val="fr-FR"/>
                  </w:rPr>
                </w:rPrChange>
              </w:rPr>
              <w:t>provided that</w:t>
            </w:r>
            <w:proofErr w:type="gramEnd"/>
            <w:r w:rsidRPr="006A54D6">
              <w:rPr>
                <w:lang w:val="en-US"/>
                <w:rPrChange w:id="133" w:author="Nokia" w:date="2024-08-05T17:31:00Z" w16du:dateUtc="2024-08-05T14:31:00Z">
                  <w:rPr>
                    <w:lang w:val="fr-FR"/>
                  </w:rPr>
                </w:rPrChange>
              </w:rPr>
              <w:t xml:space="preserve"> UE supports </w:t>
            </w:r>
            <w:r w:rsidRPr="006A54D6">
              <w:rPr>
                <w:i/>
                <w:lang w:val="en-US"/>
                <w:rPrChange w:id="134" w:author="Nokia" w:date="2024-08-05T17:31:00Z" w16du:dateUtc="2024-08-05T14:31:00Z">
                  <w:rPr>
                    <w:i/>
                    <w:lang w:val="fr-FR"/>
                  </w:rPr>
                </w:rPrChange>
              </w:rPr>
              <w:t>independentGapConfigPRS-r17</w:t>
            </w:r>
            <w:r w:rsidRPr="006A54D6">
              <w:rPr>
                <w:lang w:val="en-US"/>
                <w:rPrChange w:id="135" w:author="Nokia" w:date="2024-08-05T17:31:00Z" w16du:dateUtc="2024-08-05T14:31:00Z">
                  <w:rPr>
                    <w:lang w:val="fr-FR"/>
                  </w:rPr>
                </w:rPrChange>
              </w:rPr>
              <w:t>.</w:t>
            </w:r>
          </w:p>
        </w:tc>
      </w:tr>
    </w:tbl>
    <w:p w14:paraId="1E2AC6BA" w14:textId="77777777" w:rsidR="00731DFC" w:rsidRDefault="00731DFC" w:rsidP="00731DFC">
      <w:pPr>
        <w:rPr>
          <w:rFonts w:cs="v4.2.0"/>
        </w:rPr>
      </w:pPr>
    </w:p>
    <w:p w14:paraId="6A1683BE" w14:textId="3EF75D57" w:rsidR="00731DFC" w:rsidRDefault="001E0D31" w:rsidP="00731DFC">
      <w:r>
        <w:t xml:space="preserve">When the UE supports </w:t>
      </w:r>
      <w:r>
        <w:rPr>
          <w:i/>
          <w:iCs/>
          <w:snapToGrid w:val="0"/>
        </w:rPr>
        <w:t>concurrentMeasGapsPreMG-r18</w:t>
      </w:r>
      <w:r>
        <w:t xml:space="preserve">, the gap association for a frequency layer is configured </w:t>
      </w:r>
      <w:r>
        <w:rPr>
          <w:lang w:eastAsia="zh-CN"/>
        </w:rPr>
        <w:t xml:space="preserve">by the network via </w:t>
      </w:r>
      <w:r>
        <w:rPr>
          <w:i/>
          <w:iCs/>
        </w:rPr>
        <w:t>associatedMeasGapSSB-r17</w:t>
      </w:r>
      <w:r>
        <w:rPr>
          <w:iCs/>
        </w:rPr>
        <w:t xml:space="preserve"> or </w:t>
      </w:r>
      <w:r>
        <w:rPr>
          <w:i/>
          <w:iCs/>
        </w:rPr>
        <w:t>associatedMeasGapCSIRS-r17</w:t>
      </w:r>
      <w:r>
        <w:rPr>
          <w:iCs/>
          <w:lang w:eastAsia="zh-CN"/>
        </w:rPr>
        <w:t xml:space="preserve"> </w:t>
      </w:r>
      <w:r>
        <w:rPr>
          <w:lang w:eastAsia="zh-CN"/>
        </w:rPr>
        <w:t xml:space="preserve">in </w:t>
      </w:r>
      <w:r>
        <w:t>the corresponding MO(s).</w:t>
      </w:r>
      <w:r>
        <w:rPr>
          <w:lang w:eastAsia="zh-CN"/>
        </w:rPr>
        <w:t xml:space="preserve"> In this case the gap association rules </w:t>
      </w:r>
      <w:r>
        <w:t>in clause 9.1.8.2 shall also apply to either measurement gap or P</w:t>
      </w:r>
      <w:r>
        <w:rPr>
          <w:lang w:eastAsia="zh-CN"/>
        </w:rPr>
        <w:t>re-MG</w:t>
      </w:r>
      <w:r>
        <w:t>.</w:t>
      </w:r>
    </w:p>
    <w:p w14:paraId="7CC8F65F" w14:textId="77777777" w:rsidR="00731DFC" w:rsidRDefault="00731DFC" w:rsidP="00731DFC">
      <w:r>
        <w:rPr>
          <w:lang w:eastAsia="zh-CN"/>
        </w:rPr>
        <w:t xml:space="preserve">When autonomous mechanism [1]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44A09F5C" w14:textId="77777777" w:rsidR="00731DFC" w:rsidRDefault="00731DFC" w:rsidP="00731DFC">
      <w:r>
        <w:rPr>
          <w:lang w:eastAsia="zh-CN"/>
        </w:rPr>
        <w:t>When network-controlled mechanism [1] is used for activation/deactivation,</w:t>
      </w:r>
      <w:r>
        <w:t xml:space="preserve"> the requirements specified in clause 9.1.7.3.2 apply.</w:t>
      </w:r>
    </w:p>
    <w:p w14:paraId="610E6835" w14:textId="4D1FE765" w:rsidR="00731DFC" w:rsidRDefault="001E0D31" w:rsidP="00731DFC">
      <w:pPr>
        <w:rPr>
          <w:strike/>
        </w:rPr>
      </w:pPr>
      <w:r>
        <w:t xml:space="preserve">When UE supports </w:t>
      </w:r>
      <w:r>
        <w:rPr>
          <w:i/>
          <w:iCs/>
          <w:snapToGrid w:val="0"/>
        </w:rPr>
        <w:t>concurrentMeasGapsPreMG-r18</w:t>
      </w:r>
      <w:r>
        <w:t xml:space="preserve">, where at least one of the concurrent gaps is Pre-MG, applicable measurement gap patterns are listed in Table 9.1.2-1, and their applicability based on measurement and serving cell configurations is specified in table </w:t>
      </w:r>
      <w:r>
        <w:rPr>
          <w:rFonts w:eastAsia="MS Mincho"/>
          <w:lang w:eastAsia="ja-JP"/>
        </w:rPr>
        <w:t>9.1.2-3</w:t>
      </w:r>
      <w:r>
        <w:t>.</w:t>
      </w:r>
    </w:p>
    <w:p w14:paraId="5ECCB799" w14:textId="77777777" w:rsidR="001E0D31" w:rsidRDefault="001E0D31" w:rsidP="001E0D31">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occasion.</w:t>
      </w:r>
    </w:p>
    <w:p w14:paraId="00C0A6A7" w14:textId="5BFCDD57" w:rsidR="00731DFC" w:rsidRDefault="001E0D31" w:rsidP="001E0D31">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pattern.</w:t>
      </w:r>
    </w:p>
    <w:p w14:paraId="79C60FA2" w14:textId="562B66F2" w:rsidR="00731DFC" w:rsidRDefault="00731DFC" w:rsidP="00731DFC">
      <w:pPr>
        <w:pStyle w:val="Heading4"/>
        <w:rPr>
          <w:lang w:eastAsia="zh-CN"/>
        </w:rPr>
      </w:pPr>
      <w:r>
        <w:rPr>
          <w:lang w:eastAsia="zh-CN"/>
        </w:rPr>
        <w:lastRenderedPageBreak/>
        <w:t>9.1.12.3</w:t>
      </w:r>
      <w:r>
        <w:rPr>
          <w:lang w:eastAsia="zh-CN"/>
        </w:rPr>
        <w:tab/>
        <w:t>Collisions involving Pre-MG(s)</w:t>
      </w:r>
    </w:p>
    <w:p w14:paraId="5951092F" w14:textId="77777777" w:rsidR="00000C2D" w:rsidRDefault="00000C2D" w:rsidP="00000C2D">
      <w:r>
        <w:t>Dynamic collision scenario: A collision between occasions of two measurement gaps where the higher priority gap is a Pre-</w:t>
      </w:r>
      <w:proofErr w:type="gramStart"/>
      <w:r>
        <w:t>MG</w:t>
      </w:r>
      <w:proofErr w:type="gramEnd"/>
      <w:r>
        <w:t xml:space="preserve"> and the lower priority gap may or may not be a Pre-MG.</w:t>
      </w:r>
    </w:p>
    <w:p w14:paraId="14DA3468" w14:textId="77777777" w:rsidR="00000C2D" w:rsidRDefault="00000C2D" w:rsidP="00000C2D">
      <w:r>
        <w:t>For a UE that supports [dynamic collision capability]:</w:t>
      </w:r>
    </w:p>
    <w:p w14:paraId="12193594" w14:textId="77777777" w:rsidR="00000C2D" w:rsidRDefault="00000C2D" w:rsidP="00901F81">
      <w:pPr>
        <w:pStyle w:val="B10"/>
        <w:rPr>
          <w:lang w:eastAsia="zh-CN"/>
        </w:rPr>
      </w:pPr>
      <w:r>
        <w:rPr>
          <w:lang w:eastAsia="zh-CN"/>
        </w:rPr>
        <w:t>-</w:t>
      </w:r>
      <w:r>
        <w:rPr>
          <w:lang w:eastAsia="zh-CN"/>
        </w:rPr>
        <w:tab/>
        <w:t>Collisions between a Pre-MG and a measurement gap may occur only when the Pre-MG is activated. No collisions can occur between a per-FR Pre-MG and a per-FR measurement gap when they are configured in different FRs.</w:t>
      </w:r>
    </w:p>
    <w:p w14:paraId="6C29204A" w14:textId="0EC42FAB" w:rsidR="00000C2D" w:rsidRDefault="00000C2D" w:rsidP="00901F81">
      <w:pPr>
        <w:pStyle w:val="B10"/>
        <w:rPr>
          <w:lang w:eastAsia="zh-CN"/>
        </w:rPr>
      </w:pPr>
      <w:r>
        <w:rPr>
          <w:lang w:eastAsia="zh-CN"/>
        </w:rPr>
        <w:t>-</w:t>
      </w:r>
      <w:r>
        <w:rPr>
          <w:lang w:eastAsia="zh-CN"/>
        </w:rPr>
        <w:tab/>
        <w:t>Collisions between two Pre-MGs may occur only when both Pre-MGs are activated</w:t>
      </w:r>
      <w:r>
        <w:t xml:space="preserve"> and satisfy the collision rule defined in clause 9.1.8.3.</w:t>
      </w:r>
      <w:r>
        <w:rPr>
          <w:lang w:eastAsia="zh-CN"/>
        </w:rPr>
        <w:t xml:space="preserve"> No collisions can occur between per-FR Pre-MGs when they are configured in different FRs.</w:t>
      </w:r>
    </w:p>
    <w:p w14:paraId="00C8B990" w14:textId="77777777" w:rsidR="00000C2D" w:rsidRDefault="00000C2D" w:rsidP="00000C2D">
      <w:r>
        <w:t>For a UE that does not support [dynamic collision capability]:</w:t>
      </w:r>
    </w:p>
    <w:p w14:paraId="2F837466" w14:textId="77777777" w:rsidR="00000C2D" w:rsidRDefault="00000C2D" w:rsidP="00000C2D">
      <w:pPr>
        <w:pStyle w:val="B10"/>
      </w:pPr>
      <w:r>
        <w:t>-</w:t>
      </w:r>
      <w:r>
        <w:tab/>
        <w:t>[TBD how to capture the requirements].</w:t>
      </w:r>
    </w:p>
    <w:p w14:paraId="6115318A" w14:textId="2B8D65AF" w:rsidR="00000C2D" w:rsidRDefault="00000C2D" w:rsidP="00000C2D">
      <w:pPr>
        <w:rPr>
          <w:lang w:eastAsia="zh-CN"/>
        </w:rPr>
      </w:pPr>
      <w:r>
        <w:rPr>
          <w:lang w:eastAsia="zh-CN"/>
        </w:rPr>
        <w:t xml:space="preserve">The requirements for </w:t>
      </w:r>
      <w:r>
        <w:rPr>
          <w:i/>
          <w:iCs/>
          <w:snapToGrid w:val="0"/>
        </w:rPr>
        <w:t>concurrentMeasGapsPreMG-r18</w:t>
      </w:r>
      <w:r>
        <w:rPr>
          <w:lang w:eastAsia="zh-CN"/>
        </w:rPr>
        <w:t xml:space="preserve"> apply provided that the two measurement gaps colliding with each other are configured with different priorities.</w:t>
      </w:r>
    </w:p>
    <w:p w14:paraId="3497ABF8" w14:textId="051A613A" w:rsidR="00731DFC" w:rsidRDefault="00000C2D" w:rsidP="00000C2D">
      <w:pPr>
        <w:rPr>
          <w:lang w:eastAsia="zh-CN"/>
        </w:rPr>
      </w:pPr>
      <w:r>
        <w:rPr>
          <w:i/>
          <w:iCs/>
        </w:rPr>
        <w:t>Editor’s note: TBD how to capture the latest agreement of UE behaviour when Dynmaic capability is not supported.</w:t>
      </w:r>
    </w:p>
    <w:p w14:paraId="39AD0D21" w14:textId="77777777" w:rsidR="00731DFC" w:rsidRDefault="00731DFC" w:rsidP="00731DFC">
      <w:pPr>
        <w:rPr>
          <w:i/>
          <w:iCs/>
          <w:lang w:eastAsia="zh-CN"/>
        </w:rPr>
      </w:pPr>
    </w:p>
    <w:p w14:paraId="3EDD8221" w14:textId="77777777" w:rsidR="00731DFC" w:rsidRDefault="00731DFC" w:rsidP="00731DFC">
      <w:pPr>
        <w:pStyle w:val="Heading4"/>
        <w:rPr>
          <w:lang w:eastAsia="zh-CN"/>
        </w:rPr>
      </w:pPr>
      <w:r>
        <w:rPr>
          <w:lang w:eastAsia="zh-CN"/>
        </w:rPr>
        <w:t>9.1.12.4</w:t>
      </w:r>
      <w:r>
        <w:rPr>
          <w:lang w:eastAsia="zh-CN"/>
        </w:rPr>
        <w:tab/>
        <w:t>Collision between Pre-MG activation/deactivation and measurement gap</w:t>
      </w:r>
    </w:p>
    <w:p w14:paraId="59CE70ED" w14:textId="77777777" w:rsidR="00000C2D" w:rsidRDefault="00000C2D" w:rsidP="00000C2D">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w:t>
      </w:r>
      <w:proofErr w:type="gramStart"/>
      <w:r>
        <w:rPr>
          <w:lang w:eastAsia="zh-CN"/>
        </w:rPr>
        <w:t>a time period</w:t>
      </w:r>
      <w:proofErr w:type="gramEnd"/>
      <w:r>
        <w:rPr>
          <w:lang w:eastAsia="zh-CN"/>
        </w:rPr>
        <w:t xml:space="preserve"> starting 4ms before the starting point of the gap occasion and ending 4ms after the ending point of the gap occasion. The ending point of the Pre-MG activation/deactivation procedure is defined in clause 8.19.5.3.</w:t>
      </w:r>
    </w:p>
    <w:p w14:paraId="5FCF16ED" w14:textId="77777777" w:rsidR="00000C2D" w:rsidRDefault="00000C2D" w:rsidP="00000C2D">
      <w:r>
        <w:t>For a UE that supports [dynamic collision capability]:</w:t>
      </w:r>
    </w:p>
    <w:p w14:paraId="26AF7258" w14:textId="77777777" w:rsidR="00000C2D" w:rsidRDefault="00000C2D" w:rsidP="00901F81">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activation procedure, and the Pre-MG is configured with higher priority, the UE shall perform measurements during the measurement gap occasion and the activation of the Pre-MG is delayed until 5ms after the ending point of the measurement gap occasion.</w:t>
      </w:r>
    </w:p>
    <w:p w14:paraId="33C25131" w14:textId="6A460F85" w:rsidR="00000C2D" w:rsidRDefault="00000C2D" w:rsidP="00901F81">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w:t>
      </w:r>
      <w:r>
        <w:rPr>
          <w:rFonts w:eastAsia="SimSun"/>
        </w:rPr>
        <w:t xml:space="preserve">(or remain) </w:t>
      </w:r>
      <w:r>
        <w:rPr>
          <w:lang w:eastAsia="zh-CN"/>
        </w:rPr>
        <w:t>dropped if the measurement gap occasion collides with an occasion of the Pre-MG</w:t>
      </w:r>
      <w:r>
        <w:rPr>
          <w:rFonts w:eastAsia="SimSun"/>
        </w:rPr>
        <w:t xml:space="preserve">. </w:t>
      </w:r>
    </w:p>
    <w:p w14:paraId="40B1999F" w14:textId="77777777" w:rsidR="00000C2D" w:rsidRDefault="00000C2D" w:rsidP="00000C2D">
      <w:r>
        <w:t>For UE that does not support [dynamic collision capability]:</w:t>
      </w:r>
    </w:p>
    <w:p w14:paraId="785F33E9" w14:textId="77777777" w:rsidR="00000C2D" w:rsidRDefault="00000C2D" w:rsidP="00000C2D">
      <w:pPr>
        <w:pStyle w:val="B10"/>
      </w:pPr>
      <w:r>
        <w:t>-</w:t>
      </w:r>
      <w:r>
        <w:tab/>
        <w:t>[TBD how to capture the requirements].</w:t>
      </w:r>
    </w:p>
    <w:p w14:paraId="775778F6" w14:textId="30610C74" w:rsidR="00000C2D" w:rsidRDefault="00000C2D" w:rsidP="00000C2D">
      <w:pPr>
        <w:rPr>
          <w:szCs w:val="21"/>
          <w:lang w:eastAsia="ko-KR"/>
        </w:rPr>
      </w:pPr>
      <w:r>
        <w:rPr>
          <w:lang w:eastAsia="zh-CN"/>
        </w:rPr>
        <w:t xml:space="preserve">When the activated Pre-MG and measurement gap </w:t>
      </w:r>
      <w:r>
        <w:t>satisfy</w:t>
      </w:r>
      <w:r>
        <w:rPr>
          <w:lang w:eastAsia="zh-CN"/>
        </w:rPr>
        <w:t xml:space="preserve"> the collision rule defined in</w:t>
      </w:r>
      <w:r>
        <w:t xml:space="preserve"> clause</w:t>
      </w:r>
      <w:r>
        <w:rPr>
          <w:lang w:eastAsia="zh-CN"/>
        </w:rPr>
        <w:t xml:space="preserve"> 9.1.8.3 and the Pre-MG is configured with lower priority, the UE shall perform measurements in the occasion of the measurement gap regardless of whether </w:t>
      </w:r>
      <w:r>
        <w:t>it collides</w:t>
      </w:r>
      <w:r>
        <w:rPr>
          <w:lang w:eastAsia="zh-CN"/>
        </w:rPr>
        <w:t xml:space="preserve"> with the Pre-MG activation</w:t>
      </w:r>
      <w:r>
        <w:t xml:space="preserve"> procedure</w:t>
      </w:r>
      <w:r>
        <w:rPr>
          <w:rFonts w:eastAsia="SimSun"/>
          <w:lang w:eastAsia="zh-CN"/>
        </w:rPr>
        <w:t xml:space="preserve"> or collides with the Pre-MG deactivation</w:t>
      </w:r>
      <w:r>
        <w:rPr>
          <w:lang w:eastAsia="zh-CN"/>
        </w:rPr>
        <w:t xml:space="preserve"> procedure.</w:t>
      </w:r>
    </w:p>
    <w:p w14:paraId="3DA338E2" w14:textId="71C8775D" w:rsidR="00731DFC" w:rsidRDefault="00000C2D" w:rsidP="00000C2D">
      <w:pPr>
        <w:rPr>
          <w:lang w:eastAsia="zh-CN"/>
        </w:rPr>
      </w:pPr>
      <w:r>
        <w:rPr>
          <w:lang w:eastAsia="zh-CN"/>
        </w:rPr>
        <w:t xml:space="preserve">[The UE is expected to </w:t>
      </w:r>
      <w:r>
        <w:rPr>
          <w:lang w:val="en-US" w:eastAsia="zh-CN"/>
        </w:rPr>
        <w:t xml:space="preserve">transmit PUCCH/PUSCH/SRS or receive PDCCH/PDSCH/TRS/CSI-RS for CQI </w:t>
      </w:r>
      <w:r>
        <w:rPr>
          <w:lang w:eastAsia="zh-CN"/>
        </w:rPr>
        <w:t>in the corresponding NR serving cells in the slots of the configured Pre-MG that are dropped according to the requirements in clause 9.1.8.4</w:t>
      </w:r>
      <w:r>
        <w:t>.]</w:t>
      </w:r>
    </w:p>
    <w:p w14:paraId="12BEBC24" w14:textId="77777777" w:rsidR="00731DFC" w:rsidRDefault="00731DFC" w:rsidP="00731DFC">
      <w:pPr>
        <w:rPr>
          <w:lang w:eastAsia="zh-CN"/>
        </w:rPr>
      </w:pPr>
    </w:p>
    <w:p w14:paraId="6A8C556F" w14:textId="0C6312D8" w:rsidR="00731DFC" w:rsidRPr="009C5807" w:rsidRDefault="00731DFC" w:rsidP="00731DFC">
      <w:pPr>
        <w:pStyle w:val="Heading3"/>
      </w:pPr>
      <w:r>
        <w:t>9.1.13</w:t>
      </w:r>
      <w:r w:rsidRPr="009C5807">
        <w:tab/>
      </w:r>
      <w:r>
        <w:t>Concurrent m</w:t>
      </w:r>
      <w:r w:rsidRPr="009C5807">
        <w:t>easurement gap</w:t>
      </w:r>
      <w:r>
        <w:t>s with NCSG</w:t>
      </w:r>
    </w:p>
    <w:p w14:paraId="24B67C1C"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.1</w:t>
      </w:r>
      <w:r w:rsidRPr="004633CB">
        <w:rPr>
          <w:szCs w:val="18"/>
          <w:lang w:val="en-US" w:eastAsia="ko-KR"/>
        </w:rPr>
        <w:tab/>
        <w:t>Introduction</w:t>
      </w:r>
    </w:p>
    <w:p w14:paraId="07C41086" w14:textId="77777777" w:rsidR="00731DFC" w:rsidRDefault="00731DFC" w:rsidP="00731DFC">
      <w:r w:rsidRPr="007C7531">
        <w:t xml:space="preserve">When UE supports </w:t>
      </w:r>
      <w:r>
        <w:t>[</w:t>
      </w:r>
      <w:r w:rsidRPr="007C7531">
        <w:t>concurrent measurement gap</w:t>
      </w:r>
      <w:r>
        <w:t xml:space="preserve"> with NCSG]</w:t>
      </w:r>
      <w:r w:rsidRPr="007C7531">
        <w:t xml:space="preserve"> capability, network can provide multiple measurement gaps</w:t>
      </w:r>
      <w:r>
        <w:t xml:space="preserve"> with at least one of the measurement gaps is NCSG</w:t>
      </w:r>
      <w:r w:rsidRPr="007C7531">
        <w:t xml:space="preserve"> configured by RRC message(s) as specified in TS 38.331 </w:t>
      </w:r>
      <w:r w:rsidRPr="007C7531">
        <w:rPr>
          <w:rFonts w:eastAsia="MS Mincho"/>
          <w:lang w:eastAsia="ja-JP"/>
        </w:rPr>
        <w:t>[2]</w:t>
      </w:r>
      <w:r w:rsidRPr="007C7531">
        <w:t>.</w:t>
      </w:r>
      <w:r>
        <w:t xml:space="preserve"> </w:t>
      </w:r>
    </w:p>
    <w:p w14:paraId="07BA89B3" w14:textId="77777777" w:rsidR="00731DFC" w:rsidRPr="007C7531" w:rsidRDefault="00731DFC" w:rsidP="00731DFC">
      <w:r w:rsidRPr="007C7531" w:rsidDel="003E7D62">
        <w:lastRenderedPageBreak/>
        <w:t>Requirements in this section applies when the UE is in SA operation mode.</w:t>
      </w:r>
    </w:p>
    <w:p w14:paraId="1A41412A" w14:textId="77777777" w:rsidR="00731DFC" w:rsidRPr="004633CB" w:rsidRDefault="00731DFC" w:rsidP="00731DFC">
      <w:pPr>
        <w:pStyle w:val="Heading4"/>
        <w:rPr>
          <w:szCs w:val="18"/>
          <w:lang w:val="en-US" w:eastAsia="ko-KR"/>
        </w:rPr>
      </w:pPr>
      <w:r>
        <w:rPr>
          <w:szCs w:val="18"/>
          <w:lang w:val="en-US" w:eastAsia="ko-KR"/>
        </w:rPr>
        <w:t>9.1.13</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3A93106" w14:textId="77777777" w:rsidR="000C437B" w:rsidRDefault="000C437B" w:rsidP="000C437B">
      <w:pPr>
        <w:rPr>
          <w:szCs w:val="22"/>
          <w:lang w:eastAsia="zh-CN"/>
        </w:rPr>
      </w:pPr>
      <w:r>
        <w:t>If the UE requires concurrent measurement gaps and/or NCSG to identify and measure intra-frequency cells and/or inter-frequency cells and/or inter-RAT E-UTRAN cells, and the UE supports [</w:t>
      </w:r>
      <w:r>
        <w:rPr>
          <w:i/>
          <w:iCs/>
        </w:rPr>
        <w:t>concurrentNCSGPerUE-OnlyMeasGapwithNCSG-r18</w:t>
      </w:r>
      <w:r>
        <w:t>] but does not support independent measurement gap patterns for different frequency ranges as specified in [14],</w:t>
      </w:r>
      <w:r>
        <w:rPr>
          <w:rFonts w:cs="v4.2.0"/>
        </w:rPr>
        <w:t xml:space="preserve"> in order for the requirements in the following clauses to apply, the network can provide </w:t>
      </w:r>
      <w:r>
        <w:t>one per-UE concurrent measurement gap and one per-UE NCSG or at most two per-UE NCSGs for monitoring of all frequency layers.</w:t>
      </w:r>
    </w:p>
    <w:p w14:paraId="1020FD40" w14:textId="1627816E" w:rsidR="00731DFC" w:rsidRPr="00575479" w:rsidRDefault="000C437B" w:rsidP="000C437B">
      <w:r>
        <w:t>If the UE requires concurrent measurement gaps and/or NCSG to identify and measure intra-frequency cells and/or inter-frequency cells and/or inter-RAT E-UTRAN cells, and the UE supports</w:t>
      </w:r>
      <w:r>
        <w:rPr>
          <w:rFonts w:ascii="Arial" w:hAnsi="Arial" w:cs="Arial"/>
          <w:i/>
          <w:iCs/>
          <w:sz w:val="18"/>
          <w:szCs w:val="18"/>
          <w:lang w:eastAsia="ja-JP"/>
        </w:rPr>
        <w:t xml:space="preserve"> </w:t>
      </w:r>
      <w:r>
        <w:t>[</w:t>
      </w:r>
      <w:r>
        <w:rPr>
          <w:i/>
          <w:iCs/>
        </w:rPr>
        <w:t>concurrentNCSGPerUE-PerFRCombMeasGapwithNCSG-r18</w:t>
      </w:r>
      <w:r>
        <w:t xml:space="preserve">] as specified in [14], </w:t>
      </w:r>
      <w:r>
        <w:rPr>
          <w:rFonts w:cs="v4.2.0"/>
        </w:rPr>
        <w:t xml:space="preserve">in order for the requirements defined for concurrent measurement gaps with NCSG to apply, the network can provide the concurrent </w:t>
      </w:r>
      <w:r>
        <w:t>measurement gap with NCSG combinations configurations specified in Table 9.1.13-1 for monitoring of all frequency layers.</w:t>
      </w:r>
    </w:p>
    <w:p w14:paraId="5CA04123" w14:textId="77777777" w:rsidR="00731DFC" w:rsidRPr="001D1009" w:rsidRDefault="00731DFC" w:rsidP="00731DFC">
      <w:pPr>
        <w:rPr>
          <w:lang w:val="en-US"/>
        </w:rPr>
      </w:pPr>
    </w:p>
    <w:p w14:paraId="0AEFC119" w14:textId="77777777" w:rsidR="00731DFC" w:rsidRPr="008C6DE4" w:rsidRDefault="00731DFC" w:rsidP="00731DFC">
      <w:pPr>
        <w:pStyle w:val="TH"/>
      </w:pPr>
      <w:r w:rsidRPr="008C6DE4">
        <w:rPr>
          <w:snapToGrid w:val="0"/>
        </w:rPr>
        <w:t xml:space="preserve">Table </w:t>
      </w:r>
      <w:r>
        <w:rPr>
          <w:snapToGrid w:val="0"/>
        </w:rPr>
        <w:t>9.1.13</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with NCSG pattern</w:t>
      </w:r>
      <w:r w:rsidRPr="00790164">
        <w:t>s</w:t>
      </w:r>
      <w:r>
        <w:t>, per-FR NCSG patterns</w:t>
      </w:r>
      <w:r w:rsidRPr="00790164">
        <w:t xml:space="preserve">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731DFC" w:rsidRPr="00583441" w14:paraId="4595389A" w14:textId="77777777" w:rsidTr="004D4337">
        <w:trPr>
          <w:jc w:val="center"/>
        </w:trPr>
        <w:tc>
          <w:tcPr>
            <w:tcW w:w="1340" w:type="dxa"/>
            <w:vMerge w:val="restart"/>
            <w:tcMar>
              <w:top w:w="80" w:type="dxa"/>
              <w:left w:w="80" w:type="dxa"/>
              <w:bottom w:w="80" w:type="dxa"/>
              <w:right w:w="80" w:type="dxa"/>
            </w:tcMar>
            <w:hideMark/>
          </w:tcPr>
          <w:p w14:paraId="2ACF8658" w14:textId="77777777" w:rsidR="00731DFC" w:rsidRDefault="00731DFC" w:rsidP="004D4337">
            <w:pPr>
              <w:pStyle w:val="TAH"/>
              <w:rPr>
                <w:lang w:val="en-US" w:eastAsia="zh-CN"/>
              </w:rPr>
            </w:pPr>
            <w:r w:rsidRPr="00621286">
              <w:rPr>
                <w:lang w:val="en-US" w:eastAsia="zh-CN"/>
              </w:rPr>
              <w:t>Gap Combination</w:t>
            </w:r>
          </w:p>
          <w:p w14:paraId="7661A286" w14:textId="77777777" w:rsidR="00731DFC" w:rsidRPr="00621286" w:rsidRDefault="00731DFC" w:rsidP="004D4337">
            <w:pPr>
              <w:pStyle w:val="TAH"/>
              <w:rPr>
                <w:lang w:val="en-US" w:eastAsia="zh-CN"/>
              </w:rPr>
            </w:pPr>
            <w:r w:rsidRPr="008C6DE4">
              <w:t>Configuration</w:t>
            </w:r>
            <w:r w:rsidRPr="00621286">
              <w:rPr>
                <w:lang w:val="en-US" w:eastAsia="zh-CN"/>
              </w:rPr>
              <w:t xml:space="preserve"> Id </w:t>
            </w:r>
          </w:p>
        </w:tc>
        <w:tc>
          <w:tcPr>
            <w:tcW w:w="4892" w:type="dxa"/>
            <w:gridSpan w:val="3"/>
            <w:tcMar>
              <w:top w:w="80" w:type="dxa"/>
              <w:left w:w="80" w:type="dxa"/>
              <w:bottom w:w="80" w:type="dxa"/>
              <w:right w:w="80" w:type="dxa"/>
            </w:tcMar>
            <w:hideMark/>
          </w:tcPr>
          <w:p w14:paraId="1AA4F69A" w14:textId="77777777" w:rsidR="00731DFC" w:rsidRPr="00621286" w:rsidRDefault="00731DFC" w:rsidP="004D4337">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731DFC" w:rsidRPr="00583441" w14:paraId="1195D21E" w14:textId="77777777" w:rsidTr="004D4337">
        <w:trPr>
          <w:jc w:val="center"/>
        </w:trPr>
        <w:tc>
          <w:tcPr>
            <w:tcW w:w="1340" w:type="dxa"/>
            <w:vMerge/>
            <w:tcMar>
              <w:top w:w="80" w:type="dxa"/>
              <w:left w:w="80" w:type="dxa"/>
              <w:bottom w:w="80" w:type="dxa"/>
              <w:right w:w="80" w:type="dxa"/>
            </w:tcMar>
            <w:hideMark/>
          </w:tcPr>
          <w:p w14:paraId="08A950CD" w14:textId="77777777" w:rsidR="00731DFC" w:rsidRPr="00E93BB5" w:rsidRDefault="00731DFC" w:rsidP="004D4337">
            <w:pPr>
              <w:pStyle w:val="TAH"/>
              <w:rPr>
                <w:lang w:val="en-US" w:eastAsia="zh-CN"/>
              </w:rPr>
            </w:pPr>
          </w:p>
        </w:tc>
        <w:tc>
          <w:tcPr>
            <w:tcW w:w="1619" w:type="dxa"/>
            <w:tcMar>
              <w:top w:w="80" w:type="dxa"/>
              <w:left w:w="80" w:type="dxa"/>
              <w:bottom w:w="80" w:type="dxa"/>
              <w:right w:w="80" w:type="dxa"/>
            </w:tcMar>
            <w:hideMark/>
          </w:tcPr>
          <w:p w14:paraId="628D8EAE" w14:textId="77777777" w:rsidR="00731DFC" w:rsidRPr="00E93BB5" w:rsidRDefault="00731DFC" w:rsidP="004D4337">
            <w:pPr>
              <w:pStyle w:val="TAH"/>
              <w:rPr>
                <w:lang w:val="en-US" w:eastAsia="zh-CN"/>
              </w:rPr>
            </w:pPr>
            <w:r w:rsidRPr="00E93BB5">
              <w:rPr>
                <w:lang w:val="en-US" w:eastAsia="zh-CN"/>
              </w:rPr>
              <w:t xml:space="preserve">Per-FR1 </w:t>
            </w:r>
            <w:r>
              <w:rPr>
                <w:lang w:val="en-US" w:eastAsia="zh-CN"/>
              </w:rPr>
              <w:t>[</w:t>
            </w:r>
            <w:r w:rsidRPr="00E93BB5">
              <w:rPr>
                <w:lang w:val="en-US" w:eastAsia="zh-CN"/>
              </w:rPr>
              <w:t>measurement gap</w:t>
            </w:r>
            <w:r>
              <w:rPr>
                <w:lang w:val="en-US" w:eastAsia="zh-CN"/>
              </w:rPr>
              <w:t>]</w:t>
            </w:r>
          </w:p>
        </w:tc>
        <w:tc>
          <w:tcPr>
            <w:tcW w:w="1572" w:type="dxa"/>
            <w:tcMar>
              <w:top w:w="80" w:type="dxa"/>
              <w:left w:w="80" w:type="dxa"/>
              <w:bottom w:w="80" w:type="dxa"/>
              <w:right w:w="80" w:type="dxa"/>
            </w:tcMar>
            <w:hideMark/>
          </w:tcPr>
          <w:p w14:paraId="6BA78A9E" w14:textId="77777777" w:rsidR="00731DFC" w:rsidRPr="00E93BB5" w:rsidRDefault="00731DFC" w:rsidP="004D4337">
            <w:pPr>
              <w:pStyle w:val="TAH"/>
              <w:rPr>
                <w:lang w:val="en-US" w:eastAsia="zh-CN"/>
              </w:rPr>
            </w:pPr>
            <w:r w:rsidRPr="00E93BB5">
              <w:rPr>
                <w:lang w:val="en-US" w:eastAsia="zh-CN"/>
              </w:rPr>
              <w:t xml:space="preserve">Per-FR2 </w:t>
            </w:r>
            <w:r>
              <w:rPr>
                <w:lang w:val="en-US" w:eastAsia="zh-CN"/>
              </w:rPr>
              <w:t>[</w:t>
            </w:r>
            <w:r w:rsidRPr="00E93BB5">
              <w:rPr>
                <w:lang w:val="en-US" w:eastAsia="zh-CN"/>
              </w:rPr>
              <w:t>measurement gap</w:t>
            </w:r>
            <w:r>
              <w:rPr>
                <w:lang w:val="en-US" w:eastAsia="zh-CN"/>
              </w:rPr>
              <w:t>]</w:t>
            </w:r>
          </w:p>
        </w:tc>
        <w:tc>
          <w:tcPr>
            <w:tcW w:w="1701" w:type="dxa"/>
            <w:tcMar>
              <w:top w:w="80" w:type="dxa"/>
              <w:left w:w="80" w:type="dxa"/>
              <w:bottom w:w="80" w:type="dxa"/>
              <w:right w:w="80" w:type="dxa"/>
            </w:tcMar>
            <w:hideMark/>
          </w:tcPr>
          <w:p w14:paraId="157DAE56" w14:textId="77777777" w:rsidR="00731DFC" w:rsidRPr="00E93BB5" w:rsidRDefault="00731DFC" w:rsidP="004D4337">
            <w:pPr>
              <w:pStyle w:val="TAH"/>
              <w:rPr>
                <w:lang w:val="en-US" w:eastAsia="zh-CN"/>
              </w:rPr>
            </w:pPr>
            <w:r w:rsidRPr="00E93BB5">
              <w:rPr>
                <w:lang w:val="en-US" w:eastAsia="zh-CN"/>
              </w:rPr>
              <w:t xml:space="preserve">Per-UE </w:t>
            </w:r>
            <w:r>
              <w:rPr>
                <w:lang w:val="en-US" w:eastAsia="zh-CN"/>
              </w:rPr>
              <w:t>[</w:t>
            </w:r>
            <w:r w:rsidRPr="00E93BB5">
              <w:rPr>
                <w:lang w:val="en-US" w:eastAsia="zh-CN"/>
              </w:rPr>
              <w:t>measurement gap</w:t>
            </w:r>
            <w:r>
              <w:rPr>
                <w:lang w:val="en-US" w:eastAsia="zh-CN"/>
              </w:rPr>
              <w:t>]</w:t>
            </w:r>
          </w:p>
        </w:tc>
      </w:tr>
      <w:tr w:rsidR="00731DFC" w:rsidRPr="00583441" w14:paraId="61346CAF" w14:textId="77777777" w:rsidTr="004D4337">
        <w:trPr>
          <w:jc w:val="center"/>
        </w:trPr>
        <w:tc>
          <w:tcPr>
            <w:tcW w:w="1340" w:type="dxa"/>
            <w:tcMar>
              <w:top w:w="80" w:type="dxa"/>
              <w:left w:w="80" w:type="dxa"/>
              <w:bottom w:w="80" w:type="dxa"/>
              <w:right w:w="80" w:type="dxa"/>
            </w:tcMar>
            <w:hideMark/>
          </w:tcPr>
          <w:p w14:paraId="3BAA7734" w14:textId="77777777" w:rsidR="00731DFC" w:rsidRPr="00621286" w:rsidRDefault="00731DFC" w:rsidP="004D4337">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15ABE979" w14:textId="77777777" w:rsidR="00731DFC" w:rsidRPr="00116FF1" w:rsidRDefault="00731DFC" w:rsidP="004D4337">
            <w:pPr>
              <w:pStyle w:val="TAC"/>
              <w:rPr>
                <w:lang w:val="en-US" w:eastAsia="zh-CN"/>
              </w:rPr>
            </w:pPr>
            <w:r w:rsidRPr="009F5661">
              <w:rPr>
                <w:lang w:val="en-US" w:eastAsia="zh-CN"/>
              </w:rPr>
              <w:t>2</w:t>
            </w:r>
          </w:p>
        </w:tc>
        <w:tc>
          <w:tcPr>
            <w:tcW w:w="1572" w:type="dxa"/>
            <w:tcMar>
              <w:top w:w="80" w:type="dxa"/>
              <w:left w:w="80" w:type="dxa"/>
              <w:bottom w:w="80" w:type="dxa"/>
              <w:right w:w="80" w:type="dxa"/>
            </w:tcMar>
            <w:hideMark/>
          </w:tcPr>
          <w:p w14:paraId="7F2889CA" w14:textId="77777777" w:rsidR="00731DFC" w:rsidRPr="007A6F63" w:rsidRDefault="00731DFC" w:rsidP="004D4337">
            <w:pPr>
              <w:pStyle w:val="TAC"/>
              <w:rPr>
                <w:lang w:val="en-US" w:eastAsia="zh-CN"/>
              </w:rPr>
            </w:pPr>
            <w:r w:rsidRPr="007A6F63">
              <w:rPr>
                <w:lang w:val="en-US" w:eastAsia="zh-CN"/>
              </w:rPr>
              <w:t>1</w:t>
            </w:r>
          </w:p>
        </w:tc>
        <w:tc>
          <w:tcPr>
            <w:tcW w:w="1701" w:type="dxa"/>
            <w:tcMar>
              <w:top w:w="80" w:type="dxa"/>
              <w:left w:w="80" w:type="dxa"/>
              <w:bottom w:w="80" w:type="dxa"/>
              <w:right w:w="80" w:type="dxa"/>
            </w:tcMar>
            <w:hideMark/>
          </w:tcPr>
          <w:p w14:paraId="513B0B7C" w14:textId="77777777" w:rsidR="00731DFC" w:rsidRPr="007A6F63" w:rsidRDefault="00731DFC" w:rsidP="004D4337">
            <w:pPr>
              <w:pStyle w:val="TAC"/>
              <w:rPr>
                <w:lang w:val="en-US" w:eastAsia="zh-CN"/>
              </w:rPr>
            </w:pPr>
            <w:r w:rsidRPr="007A6F63">
              <w:rPr>
                <w:lang w:val="en-US" w:eastAsia="zh-CN"/>
              </w:rPr>
              <w:t>0</w:t>
            </w:r>
          </w:p>
        </w:tc>
      </w:tr>
      <w:tr w:rsidR="00731DFC" w:rsidRPr="00583441" w14:paraId="287E35A8" w14:textId="77777777" w:rsidTr="004D4337">
        <w:trPr>
          <w:jc w:val="center"/>
        </w:trPr>
        <w:tc>
          <w:tcPr>
            <w:tcW w:w="1340" w:type="dxa"/>
            <w:tcMar>
              <w:top w:w="80" w:type="dxa"/>
              <w:left w:w="80" w:type="dxa"/>
              <w:bottom w:w="80" w:type="dxa"/>
              <w:right w:w="80" w:type="dxa"/>
            </w:tcMar>
            <w:hideMark/>
          </w:tcPr>
          <w:p w14:paraId="333A7135" w14:textId="77777777" w:rsidR="00731DFC" w:rsidRPr="007A6F63" w:rsidRDefault="00731DFC" w:rsidP="004D4337">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6415CCDA" w14:textId="77777777" w:rsidR="00731DFC" w:rsidRPr="00BD0EB9" w:rsidRDefault="00731DFC" w:rsidP="004D4337">
            <w:pPr>
              <w:pStyle w:val="TAC"/>
              <w:rPr>
                <w:lang w:val="en-US" w:eastAsia="zh-CN"/>
              </w:rPr>
            </w:pPr>
            <w:r w:rsidRPr="00BD0EB9">
              <w:rPr>
                <w:lang w:val="en-US" w:eastAsia="zh-CN"/>
              </w:rPr>
              <w:t>1</w:t>
            </w:r>
          </w:p>
        </w:tc>
        <w:tc>
          <w:tcPr>
            <w:tcW w:w="1572" w:type="dxa"/>
            <w:tcMar>
              <w:top w:w="80" w:type="dxa"/>
              <w:left w:w="80" w:type="dxa"/>
              <w:bottom w:w="80" w:type="dxa"/>
              <w:right w:w="80" w:type="dxa"/>
            </w:tcMar>
            <w:hideMark/>
          </w:tcPr>
          <w:p w14:paraId="3360B5CA" w14:textId="77777777" w:rsidR="00731DFC" w:rsidRPr="00D1306A" w:rsidRDefault="00731DFC" w:rsidP="004D4337">
            <w:pPr>
              <w:pStyle w:val="TAC"/>
              <w:rPr>
                <w:lang w:val="en-US" w:eastAsia="zh-CN"/>
              </w:rPr>
            </w:pPr>
            <w:r w:rsidRPr="007A6F63">
              <w:rPr>
                <w:lang w:val="en-US" w:eastAsia="zh-CN"/>
              </w:rPr>
              <w:t>2</w:t>
            </w:r>
          </w:p>
        </w:tc>
        <w:tc>
          <w:tcPr>
            <w:tcW w:w="1701" w:type="dxa"/>
            <w:tcMar>
              <w:top w:w="80" w:type="dxa"/>
              <w:left w:w="80" w:type="dxa"/>
              <w:bottom w:w="80" w:type="dxa"/>
              <w:right w:w="80" w:type="dxa"/>
            </w:tcMar>
            <w:hideMark/>
          </w:tcPr>
          <w:p w14:paraId="202AE41F" w14:textId="77777777" w:rsidR="00731DFC" w:rsidRPr="00BD0EB9" w:rsidRDefault="00731DFC" w:rsidP="004D4337">
            <w:pPr>
              <w:pStyle w:val="TAC"/>
              <w:rPr>
                <w:lang w:val="en-US" w:eastAsia="zh-CN"/>
              </w:rPr>
            </w:pPr>
            <w:r w:rsidRPr="00BD0EB9">
              <w:rPr>
                <w:lang w:val="en-US" w:eastAsia="zh-CN"/>
              </w:rPr>
              <w:t>0</w:t>
            </w:r>
          </w:p>
        </w:tc>
      </w:tr>
      <w:tr w:rsidR="00731DFC" w:rsidRPr="00583441" w14:paraId="100545FF" w14:textId="77777777" w:rsidTr="004D4337">
        <w:trPr>
          <w:jc w:val="center"/>
        </w:trPr>
        <w:tc>
          <w:tcPr>
            <w:tcW w:w="1340" w:type="dxa"/>
            <w:tcMar>
              <w:top w:w="80" w:type="dxa"/>
              <w:left w:w="80" w:type="dxa"/>
              <w:bottom w:w="80" w:type="dxa"/>
              <w:right w:w="80" w:type="dxa"/>
            </w:tcMar>
            <w:hideMark/>
          </w:tcPr>
          <w:p w14:paraId="0CDD30F2" w14:textId="77777777" w:rsidR="00731DFC" w:rsidRPr="00D1306A" w:rsidRDefault="00731DFC" w:rsidP="004D4337">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1CAB6F42" w14:textId="77777777" w:rsidR="00731DFC" w:rsidRPr="00BD0EB9" w:rsidRDefault="00731DFC" w:rsidP="004D4337">
            <w:pPr>
              <w:pStyle w:val="TAC"/>
              <w:rPr>
                <w:lang w:val="en-US" w:eastAsia="zh-CN"/>
              </w:rPr>
            </w:pPr>
            <w:r w:rsidRPr="00D1306A">
              <w:rPr>
                <w:lang w:val="en-US" w:eastAsia="zh-CN"/>
              </w:rPr>
              <w:t>0</w:t>
            </w:r>
          </w:p>
        </w:tc>
        <w:tc>
          <w:tcPr>
            <w:tcW w:w="1572" w:type="dxa"/>
            <w:tcMar>
              <w:top w:w="80" w:type="dxa"/>
              <w:left w:w="80" w:type="dxa"/>
              <w:bottom w:w="80" w:type="dxa"/>
              <w:right w:w="80" w:type="dxa"/>
            </w:tcMar>
            <w:hideMark/>
          </w:tcPr>
          <w:p w14:paraId="77D80B6B" w14:textId="77777777" w:rsidR="00731DFC" w:rsidRPr="00BD0EB9" w:rsidRDefault="00731DFC" w:rsidP="004D4337">
            <w:pPr>
              <w:pStyle w:val="TAC"/>
              <w:rPr>
                <w:lang w:val="en-US" w:eastAsia="zh-CN"/>
              </w:rPr>
            </w:pPr>
            <w:r w:rsidRPr="00D1306A">
              <w:rPr>
                <w:lang w:val="en-US" w:eastAsia="zh-CN"/>
              </w:rPr>
              <w:t>0</w:t>
            </w:r>
          </w:p>
        </w:tc>
        <w:tc>
          <w:tcPr>
            <w:tcW w:w="1701" w:type="dxa"/>
            <w:tcMar>
              <w:top w:w="80" w:type="dxa"/>
              <w:left w:w="80" w:type="dxa"/>
              <w:bottom w:w="80" w:type="dxa"/>
              <w:right w:w="80" w:type="dxa"/>
            </w:tcMar>
            <w:hideMark/>
          </w:tcPr>
          <w:p w14:paraId="363AFCE9" w14:textId="77777777" w:rsidR="00731DFC" w:rsidRPr="00D40CBD" w:rsidRDefault="00731DFC" w:rsidP="004D4337">
            <w:pPr>
              <w:pStyle w:val="TAC"/>
              <w:rPr>
                <w:lang w:val="en-US" w:eastAsia="zh-CN"/>
              </w:rPr>
            </w:pPr>
            <w:r w:rsidRPr="00D40CBD">
              <w:rPr>
                <w:lang w:val="en-US" w:eastAsia="zh-CN"/>
              </w:rPr>
              <w:t>2</w:t>
            </w:r>
          </w:p>
        </w:tc>
      </w:tr>
      <w:tr w:rsidR="00731DFC" w:rsidRPr="00583441" w14:paraId="31BDFC67" w14:textId="77777777" w:rsidTr="004D4337">
        <w:trPr>
          <w:jc w:val="center"/>
        </w:trPr>
        <w:tc>
          <w:tcPr>
            <w:tcW w:w="1340" w:type="dxa"/>
            <w:tcMar>
              <w:top w:w="80" w:type="dxa"/>
              <w:left w:w="80" w:type="dxa"/>
              <w:bottom w:w="80" w:type="dxa"/>
              <w:right w:w="80" w:type="dxa"/>
            </w:tcMar>
            <w:hideMark/>
          </w:tcPr>
          <w:p w14:paraId="355B08D3" w14:textId="77777777" w:rsidR="00731DFC" w:rsidRPr="000D4BA3" w:rsidRDefault="00731DFC" w:rsidP="004D4337">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006E618B" w14:textId="77777777" w:rsidR="00731DFC" w:rsidRPr="00D40CBD" w:rsidRDefault="00731DFC" w:rsidP="004D4337">
            <w:pPr>
              <w:pStyle w:val="TAC"/>
              <w:rPr>
                <w:lang w:val="en-US" w:eastAsia="zh-CN"/>
              </w:rPr>
            </w:pPr>
            <w:r w:rsidRPr="00D40CBD">
              <w:rPr>
                <w:lang w:val="en-US" w:eastAsia="zh-CN"/>
              </w:rPr>
              <w:t>1</w:t>
            </w:r>
          </w:p>
        </w:tc>
        <w:tc>
          <w:tcPr>
            <w:tcW w:w="1572" w:type="dxa"/>
            <w:tcMar>
              <w:top w:w="80" w:type="dxa"/>
              <w:left w:w="80" w:type="dxa"/>
              <w:bottom w:w="80" w:type="dxa"/>
              <w:right w:w="80" w:type="dxa"/>
            </w:tcMar>
            <w:hideMark/>
          </w:tcPr>
          <w:p w14:paraId="25A0D1A3" w14:textId="77777777" w:rsidR="00731DFC" w:rsidRPr="00D40CBD" w:rsidRDefault="00731DFC" w:rsidP="004D4337">
            <w:pPr>
              <w:pStyle w:val="TAC"/>
              <w:rPr>
                <w:lang w:val="en-US" w:eastAsia="zh-CN"/>
              </w:rPr>
            </w:pPr>
            <w:r w:rsidRPr="00D40CBD">
              <w:rPr>
                <w:lang w:val="en-US" w:eastAsia="zh-CN"/>
              </w:rPr>
              <w:t>0</w:t>
            </w:r>
          </w:p>
        </w:tc>
        <w:tc>
          <w:tcPr>
            <w:tcW w:w="1701" w:type="dxa"/>
            <w:tcMar>
              <w:top w:w="80" w:type="dxa"/>
              <w:left w:w="80" w:type="dxa"/>
              <w:bottom w:w="80" w:type="dxa"/>
              <w:right w:w="80" w:type="dxa"/>
            </w:tcMar>
            <w:hideMark/>
          </w:tcPr>
          <w:p w14:paraId="25972047" w14:textId="77777777" w:rsidR="00731DFC" w:rsidRPr="00621286" w:rsidRDefault="00731DFC" w:rsidP="004D4337">
            <w:pPr>
              <w:pStyle w:val="TAC"/>
              <w:rPr>
                <w:lang w:val="en-US" w:eastAsia="zh-CN"/>
              </w:rPr>
            </w:pPr>
            <w:r w:rsidRPr="00D40CBD">
              <w:rPr>
                <w:lang w:val="en-US" w:eastAsia="zh-CN"/>
              </w:rPr>
              <w:t>1</w:t>
            </w:r>
          </w:p>
        </w:tc>
      </w:tr>
      <w:tr w:rsidR="00731DFC" w:rsidRPr="00583441" w14:paraId="29F5FDC6" w14:textId="77777777" w:rsidTr="004D4337">
        <w:trPr>
          <w:jc w:val="center"/>
        </w:trPr>
        <w:tc>
          <w:tcPr>
            <w:tcW w:w="1340" w:type="dxa"/>
            <w:tcMar>
              <w:top w:w="80" w:type="dxa"/>
              <w:left w:w="80" w:type="dxa"/>
              <w:bottom w:w="80" w:type="dxa"/>
              <w:right w:w="80" w:type="dxa"/>
            </w:tcMar>
            <w:hideMark/>
          </w:tcPr>
          <w:p w14:paraId="6088CAE1" w14:textId="77777777" w:rsidR="00731DFC" w:rsidRPr="00D40CBD" w:rsidRDefault="00731DFC" w:rsidP="004D4337">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7ADBF88F" w14:textId="77777777" w:rsidR="00731DFC" w:rsidRPr="00D40CBD" w:rsidRDefault="00731DFC" w:rsidP="004D4337">
            <w:pPr>
              <w:pStyle w:val="TAC"/>
              <w:rPr>
                <w:lang w:val="en-US" w:eastAsia="zh-CN"/>
              </w:rPr>
            </w:pPr>
            <w:r w:rsidRPr="00D40CBD">
              <w:rPr>
                <w:lang w:val="en-US" w:eastAsia="zh-CN"/>
              </w:rPr>
              <w:t>0</w:t>
            </w:r>
          </w:p>
        </w:tc>
        <w:tc>
          <w:tcPr>
            <w:tcW w:w="1572" w:type="dxa"/>
            <w:tcMar>
              <w:top w:w="80" w:type="dxa"/>
              <w:left w:w="80" w:type="dxa"/>
              <w:bottom w:w="80" w:type="dxa"/>
              <w:right w:w="80" w:type="dxa"/>
            </w:tcMar>
            <w:hideMark/>
          </w:tcPr>
          <w:p w14:paraId="63DB6DCC" w14:textId="77777777" w:rsidR="00731DFC" w:rsidRPr="00BD0EB9" w:rsidRDefault="00731DFC" w:rsidP="004D4337">
            <w:pPr>
              <w:pStyle w:val="TAC"/>
              <w:rPr>
                <w:lang w:val="en-US" w:eastAsia="zh-CN"/>
              </w:rPr>
            </w:pPr>
            <w:r w:rsidRPr="00BD0EB9">
              <w:rPr>
                <w:lang w:val="en-US" w:eastAsia="zh-CN"/>
              </w:rPr>
              <w:t>1</w:t>
            </w:r>
          </w:p>
        </w:tc>
        <w:tc>
          <w:tcPr>
            <w:tcW w:w="1701" w:type="dxa"/>
            <w:tcMar>
              <w:top w:w="80" w:type="dxa"/>
              <w:left w:w="80" w:type="dxa"/>
              <w:bottom w:w="80" w:type="dxa"/>
              <w:right w:w="80" w:type="dxa"/>
            </w:tcMar>
            <w:hideMark/>
          </w:tcPr>
          <w:p w14:paraId="74102205" w14:textId="77777777" w:rsidR="00731DFC" w:rsidRPr="00BD0EB9" w:rsidRDefault="00731DFC" w:rsidP="004D4337">
            <w:pPr>
              <w:pStyle w:val="TAC"/>
              <w:rPr>
                <w:lang w:val="en-US" w:eastAsia="zh-CN"/>
              </w:rPr>
            </w:pPr>
            <w:r w:rsidRPr="00BD0EB9">
              <w:rPr>
                <w:lang w:val="en-US" w:eastAsia="zh-CN"/>
              </w:rPr>
              <w:t>1</w:t>
            </w:r>
          </w:p>
        </w:tc>
      </w:tr>
      <w:tr w:rsidR="00731DFC" w:rsidRPr="00583441" w14:paraId="545CDEA4" w14:textId="77777777" w:rsidTr="004D4337">
        <w:trPr>
          <w:jc w:val="center"/>
        </w:trPr>
        <w:tc>
          <w:tcPr>
            <w:tcW w:w="1340" w:type="dxa"/>
            <w:tcMar>
              <w:top w:w="80" w:type="dxa"/>
              <w:left w:w="80" w:type="dxa"/>
              <w:bottom w:w="80" w:type="dxa"/>
              <w:right w:w="80" w:type="dxa"/>
            </w:tcMar>
            <w:hideMark/>
          </w:tcPr>
          <w:p w14:paraId="5D155464" w14:textId="77777777" w:rsidR="00731DFC" w:rsidRPr="00BD0EB9" w:rsidRDefault="00731DFC" w:rsidP="004D4337">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16537AC4" w14:textId="77777777" w:rsidR="00731DFC" w:rsidRPr="000C1829" w:rsidRDefault="00731DFC" w:rsidP="004D4337">
            <w:pPr>
              <w:pStyle w:val="TAC"/>
              <w:rPr>
                <w:lang w:val="en-US" w:eastAsia="zh-CN"/>
              </w:rPr>
            </w:pPr>
            <w:r w:rsidRPr="00116FF1">
              <w:rPr>
                <w:lang w:val="en-US" w:eastAsia="zh-CN"/>
              </w:rPr>
              <w:t>1</w:t>
            </w:r>
          </w:p>
        </w:tc>
        <w:tc>
          <w:tcPr>
            <w:tcW w:w="1572" w:type="dxa"/>
            <w:tcMar>
              <w:top w:w="80" w:type="dxa"/>
              <w:left w:w="80" w:type="dxa"/>
              <w:bottom w:w="80" w:type="dxa"/>
              <w:right w:w="80" w:type="dxa"/>
            </w:tcMar>
            <w:hideMark/>
          </w:tcPr>
          <w:p w14:paraId="1B995D0A" w14:textId="77777777" w:rsidR="00731DFC" w:rsidRPr="00621286" w:rsidRDefault="00731DFC" w:rsidP="004D4337">
            <w:pPr>
              <w:pStyle w:val="TAC"/>
              <w:rPr>
                <w:lang w:val="en-US" w:eastAsia="zh-CN"/>
              </w:rPr>
            </w:pPr>
            <w:r w:rsidRPr="00621286">
              <w:rPr>
                <w:lang w:val="en-US" w:eastAsia="zh-CN"/>
              </w:rPr>
              <w:t>1</w:t>
            </w:r>
          </w:p>
        </w:tc>
        <w:tc>
          <w:tcPr>
            <w:tcW w:w="1701" w:type="dxa"/>
            <w:tcMar>
              <w:top w:w="80" w:type="dxa"/>
              <w:left w:w="80" w:type="dxa"/>
              <w:bottom w:w="80" w:type="dxa"/>
              <w:right w:w="80" w:type="dxa"/>
            </w:tcMar>
            <w:hideMark/>
          </w:tcPr>
          <w:p w14:paraId="65930612" w14:textId="77777777" w:rsidR="00731DFC" w:rsidRPr="00621286" w:rsidRDefault="00731DFC" w:rsidP="004D4337">
            <w:pPr>
              <w:pStyle w:val="TAC"/>
              <w:rPr>
                <w:lang w:val="en-US" w:eastAsia="zh-CN"/>
              </w:rPr>
            </w:pPr>
            <w:r w:rsidRPr="00621286">
              <w:rPr>
                <w:lang w:val="en-US" w:eastAsia="zh-CN"/>
              </w:rPr>
              <w:t>1</w:t>
            </w:r>
          </w:p>
        </w:tc>
      </w:tr>
      <w:tr w:rsidR="00731DFC" w:rsidRPr="00583441" w14:paraId="40583B86" w14:textId="77777777" w:rsidTr="004D4337">
        <w:trPr>
          <w:jc w:val="center"/>
        </w:trPr>
        <w:tc>
          <w:tcPr>
            <w:tcW w:w="1340" w:type="dxa"/>
            <w:tcMar>
              <w:top w:w="80" w:type="dxa"/>
              <w:left w:w="80" w:type="dxa"/>
              <w:bottom w:w="80" w:type="dxa"/>
              <w:right w:w="80" w:type="dxa"/>
            </w:tcMar>
          </w:tcPr>
          <w:p w14:paraId="09D62E52" w14:textId="77777777" w:rsidR="00731DFC" w:rsidRPr="00BD0EB9" w:rsidRDefault="00731DFC" w:rsidP="004D4337">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8BBB31D" w14:textId="77777777" w:rsidR="00731DFC" w:rsidRPr="00116FF1" w:rsidRDefault="00731DFC" w:rsidP="004D4337">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53D349A2" w14:textId="77777777" w:rsidR="00731DFC" w:rsidRPr="00621286" w:rsidRDefault="00731DFC" w:rsidP="004D4337">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6BBCAD7B" w14:textId="77777777" w:rsidR="00731DFC" w:rsidRPr="00621286" w:rsidRDefault="00731DFC" w:rsidP="004D4337">
            <w:pPr>
              <w:pStyle w:val="TAC"/>
              <w:rPr>
                <w:lang w:val="en-US" w:eastAsia="zh-CN"/>
              </w:rPr>
            </w:pPr>
            <w:r>
              <w:rPr>
                <w:rFonts w:hint="eastAsia"/>
                <w:lang w:val="en-US" w:eastAsia="zh-CN"/>
              </w:rPr>
              <w:t>0</w:t>
            </w:r>
          </w:p>
        </w:tc>
      </w:tr>
      <w:tr w:rsidR="00731DFC" w:rsidRPr="00583441" w14:paraId="2683C556" w14:textId="77777777" w:rsidTr="004D4337">
        <w:trPr>
          <w:jc w:val="center"/>
        </w:trPr>
        <w:tc>
          <w:tcPr>
            <w:tcW w:w="1340" w:type="dxa"/>
            <w:tcMar>
              <w:top w:w="80" w:type="dxa"/>
              <w:left w:w="80" w:type="dxa"/>
              <w:bottom w:w="80" w:type="dxa"/>
              <w:right w:w="80" w:type="dxa"/>
            </w:tcMar>
          </w:tcPr>
          <w:p w14:paraId="13F056A1" w14:textId="77777777" w:rsidR="00731DFC" w:rsidRPr="00BD0EB9" w:rsidRDefault="00731DFC" w:rsidP="004D4337">
            <w:pPr>
              <w:pStyle w:val="TAC"/>
              <w:rPr>
                <w:lang w:val="en-US" w:eastAsia="zh-CN"/>
              </w:rPr>
            </w:pPr>
            <w:r>
              <w:rPr>
                <w:lang w:val="en-US" w:eastAsia="zh-CN"/>
              </w:rPr>
              <w:t>7</w:t>
            </w:r>
          </w:p>
        </w:tc>
        <w:tc>
          <w:tcPr>
            <w:tcW w:w="1619" w:type="dxa"/>
            <w:tcMar>
              <w:top w:w="80" w:type="dxa"/>
              <w:left w:w="80" w:type="dxa"/>
              <w:bottom w:w="80" w:type="dxa"/>
              <w:right w:w="80" w:type="dxa"/>
            </w:tcMar>
          </w:tcPr>
          <w:p w14:paraId="063814E4" w14:textId="77777777" w:rsidR="00731DFC" w:rsidRPr="00116FF1" w:rsidRDefault="00731DFC" w:rsidP="004D4337">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30861D5C" w14:textId="77777777" w:rsidR="00731DFC" w:rsidRPr="00621286" w:rsidRDefault="00731DFC" w:rsidP="004D4337">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2421248C" w14:textId="77777777" w:rsidR="00731DFC" w:rsidRPr="00621286" w:rsidRDefault="00731DFC" w:rsidP="004D4337">
            <w:pPr>
              <w:pStyle w:val="TAC"/>
              <w:rPr>
                <w:lang w:val="en-US" w:eastAsia="zh-CN"/>
              </w:rPr>
            </w:pPr>
            <w:r>
              <w:rPr>
                <w:rFonts w:hint="eastAsia"/>
                <w:lang w:val="en-US" w:eastAsia="zh-CN"/>
              </w:rPr>
              <w:t>0</w:t>
            </w:r>
          </w:p>
        </w:tc>
      </w:tr>
      <w:tr w:rsidR="00731DFC" w:rsidRPr="00583441" w14:paraId="23F837AC" w14:textId="77777777" w:rsidTr="004D4337">
        <w:trPr>
          <w:jc w:val="center"/>
        </w:trPr>
        <w:tc>
          <w:tcPr>
            <w:tcW w:w="6232" w:type="dxa"/>
            <w:gridSpan w:val="4"/>
            <w:tcMar>
              <w:top w:w="80" w:type="dxa"/>
              <w:left w:w="80" w:type="dxa"/>
              <w:bottom w:w="80" w:type="dxa"/>
              <w:right w:w="80" w:type="dxa"/>
            </w:tcMar>
          </w:tcPr>
          <w:p w14:paraId="283629BE" w14:textId="77777777" w:rsidR="00731DFC" w:rsidRDefault="00731DFC" w:rsidP="004D4337">
            <w:pPr>
              <w:pStyle w:val="TAN"/>
            </w:pPr>
            <w:r>
              <w:t>Note 1:</w:t>
            </w:r>
            <w:r>
              <w:tab/>
              <w:t>Gap Combination Configuration Id #3, #4, #5 will be only applied when the per-UE measurement gap with NCSG is concurrent MG (and cannot be NCSG) is associated to measure PRS for any RSTD, PRS-RSRP, UE Rx-Tx time difference and PRS-RSRPP measurement defined in TS 38.215 [4], and when the per-FR measurement gap with NCSG in an FR is NCSG.</w:t>
            </w:r>
          </w:p>
          <w:p w14:paraId="40EC2C06" w14:textId="77777777" w:rsidR="00731DFC" w:rsidRDefault="00731DFC" w:rsidP="004D4337">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w:t>
            </w:r>
            <w:proofErr w:type="gramStart"/>
            <w:r>
              <w:t>provided that</w:t>
            </w:r>
            <w:proofErr w:type="gramEnd"/>
            <w:r>
              <w:t xml:space="preserve"> UE supports </w:t>
            </w:r>
            <w:r>
              <w:rPr>
                <w:i/>
              </w:rPr>
              <w:t>independentGapConfigPRS-r17</w:t>
            </w:r>
            <w:r>
              <w:t>.]</w:t>
            </w:r>
          </w:p>
          <w:p w14:paraId="3F61BF64" w14:textId="5B38113E" w:rsidR="00731DFC" w:rsidRPr="009E2C9D" w:rsidRDefault="00104249" w:rsidP="004D4337">
            <w:pPr>
              <w:pStyle w:val="TAN"/>
            </w:pPr>
            <w:r w:rsidRPr="006A54D6">
              <w:rPr>
                <w:rFonts w:cs="Arial"/>
                <w:lang w:val="en-US"/>
                <w:rPrChange w:id="136" w:author="Nokia" w:date="2024-08-05T17:31:00Z" w16du:dateUtc="2024-08-05T14:31:00Z">
                  <w:rPr>
                    <w:rFonts w:cs="Arial"/>
                    <w:lang w:val="fr-FR"/>
                  </w:rPr>
                </w:rPrChange>
              </w:rPr>
              <w:t>Note 3:</w:t>
            </w:r>
            <w:r w:rsidRPr="006A54D6">
              <w:rPr>
                <w:rFonts w:cs="Arial"/>
                <w:lang w:val="en-US"/>
                <w:rPrChange w:id="137" w:author="Nokia" w:date="2024-08-05T17:31:00Z" w16du:dateUtc="2024-08-05T14:31:00Z">
                  <w:rPr>
                    <w:rFonts w:cs="Arial"/>
                    <w:lang w:val="fr-FR"/>
                  </w:rPr>
                </w:rPrChange>
              </w:rPr>
              <w:tab/>
              <w:t xml:space="preserve">In Gap Combination Configuration Id #0, #1, #2, #6, #7, one FR can be configured with up to 2 NCSGs, regardless they are per-UE or per-FR configured. Otherwise, the gaps can only be configured as Gap(s) configured via </w:t>
            </w:r>
            <w:r w:rsidRPr="006A54D6">
              <w:rPr>
                <w:rFonts w:cs="Arial"/>
                <w:i/>
                <w:lang w:val="en-US"/>
                <w:rPrChange w:id="138" w:author="Nokia" w:date="2024-08-05T17:31:00Z" w16du:dateUtc="2024-08-05T14:31:00Z">
                  <w:rPr>
                    <w:rFonts w:cs="Arial"/>
                    <w:i/>
                    <w:iCs/>
                    <w:lang w:val="fr-FR"/>
                  </w:rPr>
                </w:rPrChange>
              </w:rPr>
              <w:t>GapConfig</w:t>
            </w:r>
            <w:r w:rsidRPr="006A54D6">
              <w:rPr>
                <w:rFonts w:cs="Arial"/>
                <w:lang w:val="en-US"/>
                <w:rPrChange w:id="139" w:author="Nokia" w:date="2024-08-05T17:31:00Z" w16du:dateUtc="2024-08-05T14:31:00Z">
                  <w:rPr>
                    <w:rFonts w:cs="Arial"/>
                    <w:lang w:val="fr-FR"/>
                  </w:rPr>
                </w:rPrChange>
              </w:rPr>
              <w:t xml:space="preserve"> without suffix</w:t>
            </w:r>
            <w:r w:rsidRPr="006746DC">
              <w:rPr>
                <w:rFonts w:cs="Arial"/>
                <w:lang w:val="en-US" w:eastAsia="zh-CN"/>
              </w:rPr>
              <w:t xml:space="preserve"> or </w:t>
            </w:r>
            <w:r w:rsidRPr="006A54D6">
              <w:rPr>
                <w:rFonts w:cs="Arial"/>
                <w:lang w:val="en-US"/>
                <w:rPrChange w:id="140" w:author="Nokia" w:date="2024-08-05T17:31:00Z" w16du:dateUtc="2024-08-05T14:31:00Z">
                  <w:rPr>
                    <w:rFonts w:cs="Arial"/>
                    <w:lang w:val="fr-FR"/>
                  </w:rPr>
                </w:rPrChange>
              </w:rPr>
              <w:t xml:space="preserve">Gap(s) configured via </w:t>
            </w:r>
            <w:r w:rsidRPr="006A54D6">
              <w:rPr>
                <w:rFonts w:cs="Arial"/>
                <w:i/>
                <w:lang w:val="en-US"/>
                <w:rPrChange w:id="141" w:author="Nokia" w:date="2024-08-05T17:31:00Z" w16du:dateUtc="2024-08-05T14:31:00Z">
                  <w:rPr>
                    <w:rFonts w:cs="Arial"/>
                    <w:i/>
                    <w:iCs/>
                    <w:lang w:val="fr-FR"/>
                  </w:rPr>
                </w:rPrChange>
              </w:rPr>
              <w:t>GapConfig-r17</w:t>
            </w:r>
            <w:r w:rsidRPr="006A54D6">
              <w:rPr>
                <w:rFonts w:cs="Arial"/>
                <w:lang w:val="en-US"/>
                <w:rPrChange w:id="142" w:author="Nokia" w:date="2024-08-05T17:31:00Z" w16du:dateUtc="2024-08-05T14:31:00Z">
                  <w:rPr>
                    <w:rFonts w:cs="Arial"/>
                    <w:lang w:val="fr-FR"/>
                  </w:rPr>
                </w:rPrChange>
              </w:rPr>
              <w:t xml:space="preserve"> without </w:t>
            </w:r>
            <w:r w:rsidRPr="006A54D6">
              <w:rPr>
                <w:rFonts w:cs="Arial"/>
                <w:i/>
                <w:lang w:val="en-US"/>
                <w:rPrChange w:id="143" w:author="Nokia" w:date="2024-08-05T17:31:00Z" w16du:dateUtc="2024-08-05T14:31:00Z">
                  <w:rPr>
                    <w:rFonts w:cs="Arial"/>
                    <w:i/>
                    <w:iCs/>
                    <w:lang w:val="fr-FR"/>
                  </w:rPr>
                </w:rPrChange>
              </w:rPr>
              <w:t>preConfigInd-r17</w:t>
            </w:r>
            <w:r w:rsidRPr="006A54D6">
              <w:rPr>
                <w:rFonts w:cs="Arial"/>
                <w:lang w:val="en-US"/>
                <w:rPrChange w:id="144" w:author="Nokia" w:date="2024-08-05T17:31:00Z" w16du:dateUtc="2024-08-05T14:31:00Z">
                  <w:rPr>
                    <w:rFonts w:cs="Arial"/>
                    <w:lang w:val="fr-FR"/>
                  </w:rPr>
                </w:rPrChange>
              </w:rPr>
              <w:t xml:space="preserve"> or </w:t>
            </w:r>
            <w:r w:rsidRPr="006A54D6">
              <w:rPr>
                <w:rFonts w:cs="Arial"/>
                <w:i/>
                <w:lang w:val="en-US"/>
                <w:rPrChange w:id="145" w:author="Nokia" w:date="2024-08-05T17:31:00Z" w16du:dateUtc="2024-08-05T14:31:00Z">
                  <w:rPr>
                    <w:rFonts w:cs="Arial"/>
                    <w:i/>
                    <w:iCs/>
                    <w:lang w:val="fr-FR"/>
                  </w:rPr>
                </w:rPrChange>
              </w:rPr>
              <w:t>ncsgInd-r17</w:t>
            </w:r>
            <w:r w:rsidRPr="006746DC">
              <w:rPr>
                <w:rFonts w:cs="Arial"/>
                <w:lang w:val="en-US" w:eastAsia="zh-CN"/>
              </w:rPr>
              <w:t>.</w:t>
            </w:r>
          </w:p>
        </w:tc>
      </w:tr>
    </w:tbl>
    <w:p w14:paraId="047C7AE2" w14:textId="77777777" w:rsidR="00731DFC" w:rsidRDefault="00731DFC" w:rsidP="00731DFC">
      <w:pPr>
        <w:rPr>
          <w:rFonts w:cs="v4.2.0"/>
        </w:rPr>
      </w:pPr>
    </w:p>
    <w:p w14:paraId="3682E8D3" w14:textId="77777777" w:rsidR="00731DFC" w:rsidRPr="007C7531" w:rsidRDefault="00731DFC" w:rsidP="00731DFC">
      <w:pPr>
        <w:rPr>
          <w:lang w:eastAsia="ko-KR"/>
        </w:rPr>
      </w:pPr>
      <w:r w:rsidRPr="007C7531">
        <w:lastRenderedPageBreak/>
        <w:t xml:space="preserve">For </w:t>
      </w:r>
      <w:r w:rsidRPr="007C7531">
        <w:rPr>
          <w:lang w:eastAsia="ko-KR"/>
        </w:rPr>
        <w:t xml:space="preserve">UE configured </w:t>
      </w:r>
      <w:r>
        <w:rPr>
          <w:lang w:eastAsia="ko-KR"/>
        </w:rPr>
        <w:t>in</w:t>
      </w:r>
      <w:r w:rsidRPr="007C7531">
        <w:rPr>
          <w:lang w:eastAsia="ko-KR"/>
        </w:rPr>
        <w:t xml:space="preserve"> the SA operation</w:t>
      </w:r>
      <w:r>
        <w:rPr>
          <w:lang w:eastAsia="ko-KR"/>
        </w:rPr>
        <w:t xml:space="preserve"> mode</w:t>
      </w:r>
      <w:r w:rsidRPr="007C7531">
        <w:rPr>
          <w:lang w:eastAsia="ko-KR"/>
        </w:rPr>
        <w:t xml:space="preserve">, </w:t>
      </w:r>
      <w:r w:rsidRPr="007C7531">
        <w:t>when monitoring of multiple inter-RAT E-UTRAN carrier frequency layers and inter-frequency NR carrier frequency layers as configured by PCell using gaps, each monitored carrier frequency layer, including</w:t>
      </w:r>
      <w:r w:rsidRPr="007C7531">
        <w:rPr>
          <w:iCs/>
        </w:rPr>
        <w:t xml:space="preserve"> following measurement types:</w:t>
      </w:r>
    </w:p>
    <w:p w14:paraId="572AAD62" w14:textId="77777777" w:rsidR="00731DFC" w:rsidRDefault="00731DFC" w:rsidP="00731DFC">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B4A746D" w14:textId="77777777" w:rsidR="00731DFC" w:rsidRDefault="00731DFC" w:rsidP="00731DFC">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12613BB0" w14:textId="77777777" w:rsidR="00731DFC" w:rsidRDefault="00731DFC" w:rsidP="00731DFC">
      <w:pPr>
        <w:pStyle w:val="B10"/>
      </w:pPr>
      <w:r>
        <w:t>-</w:t>
      </w:r>
      <w:r>
        <w:tab/>
      </w:r>
      <w:r w:rsidRPr="009C5807">
        <w:t xml:space="preserve">E-UTRA </w:t>
      </w:r>
      <w:r>
        <w:t>i</w:t>
      </w:r>
      <w:r w:rsidRPr="009C5807">
        <w:t>nter-RAT measurement</w:t>
      </w:r>
      <w:r>
        <w:t xml:space="preserve"> object, </w:t>
      </w:r>
    </w:p>
    <w:p w14:paraId="373B8A5B" w14:textId="32990012" w:rsidR="00731DFC" w:rsidRPr="007C7531" w:rsidRDefault="00302363" w:rsidP="00731DFC">
      <w:pPr>
        <w:rPr>
          <w:lang w:eastAsia="ko-KR"/>
        </w:rPr>
      </w:pPr>
      <w:r>
        <w:t xml:space="preserve">can be associated to either one concurrent measurement gap pattern or one NCSG pattern, while the </w:t>
      </w:r>
      <w:r>
        <w:rPr>
          <w:iCs/>
        </w:rPr>
        <w:t>following measurement types:</w:t>
      </w:r>
    </w:p>
    <w:p w14:paraId="0237A07A" w14:textId="77777777" w:rsidR="00731DFC" w:rsidRDefault="00731DFC" w:rsidP="00731DFC">
      <w:pPr>
        <w:pStyle w:val="B10"/>
      </w:pPr>
      <w:r w:rsidRPr="009C5807">
        <w:t>-</w:t>
      </w:r>
      <w:r w:rsidRPr="009C5807">
        <w:tab/>
        <w:t xml:space="preserve">E-UTRAN </w:t>
      </w:r>
      <w:r>
        <w:t>i</w:t>
      </w:r>
      <w:r w:rsidRPr="009C5807">
        <w:t>nter-RAT RSTD measurement</w:t>
      </w:r>
      <w:r>
        <w:t>,</w:t>
      </w:r>
    </w:p>
    <w:p w14:paraId="2B140C83" w14:textId="049D10C9" w:rsidR="00731DFC" w:rsidRDefault="00302363" w:rsidP="00731DFC">
      <w:pPr>
        <w:pStyle w:val="B10"/>
      </w:pPr>
      <w:r>
        <w:t>-</w:t>
      </w:r>
      <w:r>
        <w:tab/>
        <w:t>NR PRS-based positioning measurement,</w:t>
      </w:r>
    </w:p>
    <w:p w14:paraId="06EFDB03" w14:textId="5E90258C" w:rsidR="00302363" w:rsidRDefault="00302363" w:rsidP="009D0FBB">
      <w:pPr>
        <w:rPr>
          <w:lang w:val="en-US"/>
        </w:rPr>
      </w:pPr>
      <w:r>
        <w:t xml:space="preserve">can be only associated to one measurement gap pattern. Requirements for [concurrent measurement gaps with NCSG] apply provided that each frequency layer is only associated with one concurrent measurement gap </w:t>
      </w:r>
      <w:r>
        <w:rPr>
          <w:lang w:val="en-US"/>
        </w:rPr>
        <w:t>or one</w:t>
      </w:r>
      <w:r>
        <w:t xml:space="preserve"> NCSG, and at least one of the gaps is NCSG. There can be one or more frequency layers associated with each concurrent measurement gap </w:t>
      </w:r>
      <w:r>
        <w:rPr>
          <w:lang w:val="en-US"/>
        </w:rPr>
        <w:t>or each</w:t>
      </w:r>
      <w:r>
        <w:t xml:space="preserve"> NCSG.</w:t>
      </w:r>
      <w:r>
        <w:rPr>
          <w:lang w:val="en-US"/>
        </w:rPr>
        <w:t xml:space="preserve"> Furthermore, if the UE is not capable of [concurrentMeasGapEUTRA-r17][2], all E-UTRAN measurement </w:t>
      </w:r>
      <w:r>
        <w:rPr>
          <w:lang w:val="en-US" w:eastAsia="zh-CN"/>
        </w:rPr>
        <w:t xml:space="preserve">objects shall be </w:t>
      </w:r>
      <w:r>
        <w:rPr>
          <w:lang w:val="en-US"/>
        </w:rPr>
        <w:t xml:space="preserve">associated with a single concurrent measurement gap or </w:t>
      </w:r>
      <w:r>
        <w:rPr>
          <w:lang w:val="en-US" w:eastAsia="zh-CN"/>
        </w:rPr>
        <w:t>NCSG for the requirement to apply.</w:t>
      </w:r>
    </w:p>
    <w:p w14:paraId="3AB1C467" w14:textId="77777777" w:rsidR="00302363" w:rsidRDefault="00302363" w:rsidP="009D0FBB">
      <w:pPr>
        <w:rPr>
          <w:strike/>
        </w:rPr>
      </w:pPr>
      <w:r>
        <w:t xml:space="preserve">When UE supports concurrent measurement gap with </w:t>
      </w:r>
      <w:proofErr w:type="gramStart"/>
      <w:r>
        <w:t>NCSG ,</w:t>
      </w:r>
      <w:proofErr w:type="gramEnd"/>
      <w:r>
        <w:t xml:space="preserve"> where at least one of the concurrent gaps is NCSG, </w:t>
      </w:r>
      <w:r>
        <w:rPr>
          <w:lang w:val="en-US"/>
        </w:rPr>
        <w:t>supported</w:t>
      </w:r>
      <w:r>
        <w:t xml:space="preserve"> concurrent measurement gap patterns are listed in Table 9.1.2-1 based on the applicability specified in table </w:t>
      </w:r>
      <w:r>
        <w:rPr>
          <w:rFonts w:eastAsia="MS Mincho"/>
          <w:lang w:eastAsia="ja-JP"/>
        </w:rPr>
        <w:t>9.1.2-3, while supported NCSG patterns are listed in Table 9.1.9.3-1 based on the applicability specified in table 9.1.9.3-2</w:t>
      </w:r>
      <w:r>
        <w:t>.</w:t>
      </w:r>
    </w:p>
    <w:p w14:paraId="3F0FB584" w14:textId="5AFD5189" w:rsidR="00731DFC" w:rsidRDefault="00302363" w:rsidP="009D0FBB">
      <w:pPr>
        <w:rPr>
          <w:lang w:eastAsia="zh-CN"/>
        </w:rPr>
      </w:pPr>
      <w:r>
        <w:t>The requirements in clause 9.1.2 are also applicable for the UE capable of and configured with multiple [concurrent measurement gap with NCSG] patterns within each concurrent measurement gap pattern. The requirements in clause 9.1.9 are also applicable for the UE capable of and configured with multiple [concurrent measurement gap with NCSG] patterns within each NCSG pattern.</w:t>
      </w:r>
    </w:p>
    <w:p w14:paraId="77125E32" w14:textId="77777777" w:rsidR="00731DFC" w:rsidRPr="009C5807" w:rsidRDefault="00731DFC" w:rsidP="00731DFC">
      <w:pPr>
        <w:pStyle w:val="Heading4"/>
        <w:rPr>
          <w:lang w:eastAsia="zh-CN"/>
        </w:rPr>
      </w:pPr>
      <w:r>
        <w:rPr>
          <w:lang w:eastAsia="zh-CN"/>
        </w:rPr>
        <w:t>9.1.13</w:t>
      </w:r>
      <w:r w:rsidRPr="009C5807">
        <w:rPr>
          <w:lang w:eastAsia="zh-CN"/>
        </w:rPr>
        <w:t>.</w:t>
      </w:r>
      <w:r>
        <w:rPr>
          <w:lang w:eastAsia="zh-CN"/>
        </w:rPr>
        <w:t>3</w:t>
      </w:r>
      <w:r w:rsidRPr="009C5807">
        <w:rPr>
          <w:lang w:eastAsia="zh-CN"/>
        </w:rPr>
        <w:tab/>
      </w:r>
      <w:r>
        <w:rPr>
          <w:lang w:eastAsia="zh-CN"/>
        </w:rPr>
        <w:t>Collision involving NCSGs</w:t>
      </w:r>
    </w:p>
    <w:p w14:paraId="79FEAA52" w14:textId="432DE144" w:rsidR="00302363" w:rsidRDefault="00302363" w:rsidP="00302363">
      <w:pPr>
        <w:rPr>
          <w:lang w:eastAsia="zh-CN"/>
        </w:rPr>
      </w:pPr>
      <w:r>
        <w:t xml:space="preserve">Collisions between occasions of </w:t>
      </w:r>
      <w:r>
        <w:rPr>
          <w:rFonts w:eastAsia="SimSun"/>
          <w:lang w:eastAsia="zh-CN"/>
        </w:rPr>
        <w:t>concurrent measurement gap and NCSG or of</w:t>
      </w:r>
      <w:r>
        <w:t xml:space="preserve"> two NCSGs may occur as specified in this clause if the two occasions are </w:t>
      </w:r>
    </w:p>
    <w:p w14:paraId="39D90E64" w14:textId="77777777" w:rsidR="00302363" w:rsidRDefault="00302363" w:rsidP="00302363">
      <w:pPr>
        <w:pStyle w:val="B10"/>
      </w:pPr>
      <w:r>
        <w:t>-</w:t>
      </w:r>
      <w:r>
        <w:tab/>
        <w:t>two per-UE NCSG, or</w:t>
      </w:r>
    </w:p>
    <w:p w14:paraId="5709DCE1" w14:textId="77777777" w:rsidR="00302363" w:rsidRDefault="00302363" w:rsidP="00302363">
      <w:pPr>
        <w:pStyle w:val="B10"/>
      </w:pPr>
      <w:r>
        <w:t>-</w:t>
      </w:r>
      <w:r>
        <w:tab/>
        <w:t>two per-FR NCSG in the same FR, or</w:t>
      </w:r>
    </w:p>
    <w:p w14:paraId="306B99AD" w14:textId="77777777" w:rsidR="00302363" w:rsidRDefault="00302363" w:rsidP="00302363">
      <w:pPr>
        <w:pStyle w:val="B10"/>
      </w:pPr>
      <w:r>
        <w:t>-</w:t>
      </w:r>
      <w:r>
        <w:tab/>
        <w:t>one per-UE NCSG and one per-UE measurement gap, or</w:t>
      </w:r>
    </w:p>
    <w:p w14:paraId="2AF357F1" w14:textId="77777777" w:rsidR="00302363" w:rsidRDefault="00302363" w:rsidP="00302363">
      <w:pPr>
        <w:pStyle w:val="B10"/>
      </w:pPr>
      <w:r>
        <w:t>-</w:t>
      </w:r>
      <w:r>
        <w:tab/>
        <w:t>one per-UE measurement gap and one per-FR NCSG, or</w:t>
      </w:r>
    </w:p>
    <w:p w14:paraId="54818713" w14:textId="77777777" w:rsidR="00302363" w:rsidRDefault="00302363" w:rsidP="00302363">
      <w:pPr>
        <w:pStyle w:val="B10"/>
      </w:pPr>
      <w:r>
        <w:rPr>
          <w:rFonts w:eastAsia="SimSun"/>
          <w:lang w:val="en-US" w:eastAsia="zh-CN"/>
        </w:rPr>
        <w:t>-</w:t>
      </w:r>
      <w:r>
        <w:rPr>
          <w:rFonts w:eastAsia="SimSun"/>
          <w:lang w:val="en-US" w:eastAsia="zh-CN"/>
        </w:rPr>
        <w:tab/>
        <w:t>one per-UE NCSG and one per-FR measurement gap, or</w:t>
      </w:r>
    </w:p>
    <w:p w14:paraId="6C6FA554" w14:textId="0827CB88" w:rsidR="00A012D4" w:rsidRDefault="00302363" w:rsidP="00302363">
      <w:pPr>
        <w:pStyle w:val="B10"/>
      </w:pPr>
      <w:r>
        <w:t>-</w:t>
      </w:r>
      <w:r>
        <w:tab/>
        <w:t>one per-FR NCSG and one per-FR measurement gap in the same FR.</w:t>
      </w:r>
    </w:p>
    <w:p w14:paraId="0E8D38BF" w14:textId="122678A9" w:rsidR="00731DFC" w:rsidRPr="00E354F5" w:rsidRDefault="00A012D4" w:rsidP="00A012D4">
      <w:pPr>
        <w:rPr>
          <w:lang w:eastAsia="zh-CN"/>
        </w:rPr>
      </w:pPr>
      <w:r>
        <w:rPr>
          <w:lang w:eastAsia="zh-CN"/>
        </w:rPr>
        <w:t>and if the gap collision condition specified in clause 9.1.8.3 is met then the gap collision rule applies.</w:t>
      </w:r>
    </w:p>
    <w:p w14:paraId="6F6A6F62" w14:textId="5AC6BA5F" w:rsidR="00731DFC" w:rsidRDefault="00731DFC" w:rsidP="00731DFC">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w:t>
      </w:r>
      <w:r w:rsidRPr="000A7907">
        <w:rPr>
          <w:lang w:eastAsia="zh-CN"/>
        </w:rPr>
        <w:t xml:space="preserve"> </w:t>
      </w:r>
      <w:r>
        <w:rPr>
          <w:lang w:eastAsia="zh-CN"/>
        </w:rPr>
        <w:t>gaps (at least one of the gaps is NCSG) colliding with each other</w:t>
      </w:r>
      <w:r w:rsidRPr="000A7907">
        <w:rPr>
          <w:lang w:eastAsia="zh-CN"/>
        </w:rPr>
        <w:t xml:space="preserve"> are configured with different priorities</w:t>
      </w:r>
      <w:r>
        <w:rPr>
          <w:lang w:eastAsia="zh-CN"/>
        </w:rPr>
        <w:t>.</w:t>
      </w:r>
    </w:p>
    <w:p w14:paraId="25378408" w14:textId="77777777" w:rsidR="00731DFC" w:rsidRDefault="00731DFC" w:rsidP="00731DFC">
      <w:pPr>
        <w:rPr>
          <w:noProof/>
        </w:rPr>
      </w:pPr>
    </w:p>
    <w:p w14:paraId="60E42DB0" w14:textId="77777777" w:rsidR="00C7503D" w:rsidRPr="00C84B30" w:rsidRDefault="00C7503D" w:rsidP="00255BAF">
      <w:pPr>
        <w:pStyle w:val="Heading2"/>
      </w:pPr>
      <w:r w:rsidRPr="007C6E1A">
        <w:lastRenderedPageBreak/>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Default="00FD25CD" w:rsidP="00FD25CD">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Default="00FD25CD" w:rsidP="00FD25CD">
      <w:pPr>
        <w:pStyle w:val="B10"/>
      </w:pPr>
      <w:r>
        <w:t>-</w:t>
      </w:r>
      <w:r>
        <w:tab/>
        <w:t>a single per-UE measurement gap pattern for concurrent monitoring of all positioning frequency layers and intra-frequency, inter-frequency and/or inter-RAT frequency layers of all frequency ranges, or</w:t>
      </w:r>
    </w:p>
    <w:p w14:paraId="16E62B15" w14:textId="0B533E91" w:rsidR="00FD25CD" w:rsidRPr="00B91B8E" w:rsidRDefault="00FD25CD" w:rsidP="00FD25CD">
      <w:pPr>
        <w:pStyle w:val="B10"/>
        <w:rPr>
          <w:rFonts w:cs="v4.2.0"/>
        </w:rPr>
      </w:pPr>
      <w:r w:rsidRPr="00917629">
        <w:t>-</w:t>
      </w:r>
      <w:r w:rsidRPr="00917629">
        <w:tab/>
        <w:t>if</w:t>
      </w:r>
      <w:r>
        <w:t xml:space="preserve"> UE supports independent measurement gap patterns for different frequency ranges for PRS measurement, i.e. supporting </w:t>
      </w:r>
      <w:r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C7503D" w:rsidRPr="00B91B8E" w14:paraId="50709A6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4D4337">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4D4337">
            <w:pPr>
              <w:pStyle w:val="TAH"/>
            </w:pPr>
            <w:r w:rsidRPr="00B91B8E">
              <w:rPr>
                <w:lang w:eastAsia="zh-CN"/>
              </w:rPr>
              <w:t xml:space="preserve">Measurement </w:t>
            </w:r>
            <w:r w:rsidRPr="00B91B8E">
              <w:t>Gap Length (MGL, ms)</w:t>
            </w:r>
          </w:p>
        </w:tc>
        <w:tc>
          <w:tcPr>
            <w:tcW w:w="1802"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4D4337">
            <w:pPr>
              <w:pStyle w:val="TAH"/>
            </w:pPr>
            <w:r w:rsidRPr="00B91B8E">
              <w:rPr>
                <w:lang w:eastAsia="zh-CN"/>
              </w:rPr>
              <w:t>Measurement</w:t>
            </w:r>
            <w:r w:rsidRPr="00B91B8E">
              <w:t xml:space="preserve"> Gap Repetition Period</w:t>
            </w:r>
          </w:p>
          <w:p w14:paraId="5CAC1363" w14:textId="77777777" w:rsidR="00C7503D" w:rsidRPr="00B91B8E" w:rsidRDefault="00C7503D" w:rsidP="004D4337">
            <w:pPr>
              <w:pStyle w:val="TAH"/>
            </w:pPr>
            <w:r w:rsidRPr="00B91B8E">
              <w:t>(MGRP, ms)</w:t>
            </w:r>
          </w:p>
        </w:tc>
      </w:tr>
      <w:tr w:rsidR="00C7503D" w:rsidRPr="00B91B8E" w14:paraId="67D4B096"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4D4337">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4D4337">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4D4337">
            <w:pPr>
              <w:pStyle w:val="TAC"/>
              <w:rPr>
                <w:snapToGrid w:val="0"/>
              </w:rPr>
            </w:pPr>
            <w:r w:rsidRPr="00B91B8E">
              <w:rPr>
                <w:snapToGrid w:val="0"/>
              </w:rPr>
              <w:t>40</w:t>
            </w:r>
          </w:p>
        </w:tc>
      </w:tr>
      <w:tr w:rsidR="00C7503D" w:rsidRPr="00B91B8E" w14:paraId="786CD2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4D4337">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4D4337">
            <w:pPr>
              <w:pStyle w:val="TAC"/>
              <w:rPr>
                <w:snapToGrid w:val="0"/>
              </w:rPr>
            </w:pPr>
            <w:r w:rsidRPr="00B91B8E">
              <w:rPr>
                <w:snapToGrid w:val="0"/>
              </w:rPr>
              <w:t>6</w:t>
            </w:r>
          </w:p>
        </w:tc>
        <w:tc>
          <w:tcPr>
            <w:tcW w:w="1802"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4D4337">
            <w:pPr>
              <w:pStyle w:val="TAC"/>
              <w:rPr>
                <w:snapToGrid w:val="0"/>
              </w:rPr>
            </w:pPr>
            <w:r w:rsidRPr="00B91B8E">
              <w:rPr>
                <w:snapToGrid w:val="0"/>
              </w:rPr>
              <w:t>80</w:t>
            </w:r>
          </w:p>
        </w:tc>
      </w:tr>
      <w:tr w:rsidR="00C7503D" w:rsidRPr="00B91B8E" w14:paraId="24D6BA7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4D4337">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4D4337">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4D4337">
            <w:pPr>
              <w:pStyle w:val="TAC"/>
              <w:rPr>
                <w:snapToGrid w:val="0"/>
              </w:rPr>
            </w:pPr>
            <w:r w:rsidRPr="00B91B8E">
              <w:rPr>
                <w:snapToGrid w:val="0"/>
                <w:lang w:eastAsia="ko-KR"/>
              </w:rPr>
              <w:t>40</w:t>
            </w:r>
          </w:p>
        </w:tc>
      </w:tr>
      <w:tr w:rsidR="00C7503D" w:rsidRPr="00B91B8E" w14:paraId="2DB77CAC"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4D4337">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4D4337">
            <w:pPr>
              <w:pStyle w:val="TAC"/>
              <w:rPr>
                <w:snapToGrid w:val="0"/>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4D4337">
            <w:pPr>
              <w:pStyle w:val="TAC"/>
              <w:rPr>
                <w:snapToGrid w:val="0"/>
              </w:rPr>
            </w:pPr>
            <w:r w:rsidRPr="00B91B8E">
              <w:rPr>
                <w:snapToGrid w:val="0"/>
                <w:lang w:eastAsia="ko-KR"/>
              </w:rPr>
              <w:t>80</w:t>
            </w:r>
          </w:p>
        </w:tc>
      </w:tr>
      <w:tr w:rsidR="00C7503D" w:rsidRPr="00B91B8E" w14:paraId="21C3004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4D4337">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4D4337">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4D4337">
            <w:pPr>
              <w:pStyle w:val="TAC"/>
              <w:rPr>
                <w:snapToGrid w:val="0"/>
                <w:lang w:eastAsia="ko-KR"/>
              </w:rPr>
            </w:pPr>
            <w:r w:rsidRPr="00B91B8E">
              <w:rPr>
                <w:snapToGrid w:val="0"/>
                <w:lang w:eastAsia="ko-KR"/>
              </w:rPr>
              <w:t>20</w:t>
            </w:r>
          </w:p>
        </w:tc>
      </w:tr>
      <w:tr w:rsidR="00C7503D" w:rsidRPr="00B91B8E" w14:paraId="59CCF5E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4D4337">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4D4337">
            <w:pPr>
              <w:pStyle w:val="TAC"/>
              <w:rPr>
                <w:snapToGrid w:val="0"/>
                <w:lang w:eastAsia="ko-KR"/>
              </w:rPr>
            </w:pPr>
            <w:r w:rsidRPr="00B91B8E">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4D4337">
            <w:pPr>
              <w:pStyle w:val="TAC"/>
              <w:rPr>
                <w:snapToGrid w:val="0"/>
                <w:lang w:eastAsia="ko-KR"/>
              </w:rPr>
            </w:pPr>
            <w:r w:rsidRPr="00B91B8E">
              <w:rPr>
                <w:snapToGrid w:val="0"/>
                <w:lang w:eastAsia="ko-KR"/>
              </w:rPr>
              <w:t>160</w:t>
            </w:r>
          </w:p>
        </w:tc>
      </w:tr>
      <w:tr w:rsidR="00C7503D" w:rsidRPr="00B91B8E" w14:paraId="7C3B6AF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4D4337">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4D4337">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4D4337">
            <w:pPr>
              <w:pStyle w:val="TAC"/>
              <w:rPr>
                <w:snapToGrid w:val="0"/>
                <w:lang w:eastAsia="ko-KR"/>
              </w:rPr>
            </w:pPr>
            <w:r w:rsidRPr="00B91B8E">
              <w:rPr>
                <w:snapToGrid w:val="0"/>
              </w:rPr>
              <w:t>20</w:t>
            </w:r>
          </w:p>
        </w:tc>
      </w:tr>
      <w:tr w:rsidR="00C7503D" w:rsidRPr="00B91B8E" w14:paraId="22CF297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4D4337">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4D4337">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4D4337">
            <w:pPr>
              <w:pStyle w:val="TAC"/>
              <w:rPr>
                <w:snapToGrid w:val="0"/>
                <w:lang w:eastAsia="ko-KR"/>
              </w:rPr>
            </w:pPr>
            <w:r w:rsidRPr="00B91B8E">
              <w:rPr>
                <w:snapToGrid w:val="0"/>
              </w:rPr>
              <w:t>40</w:t>
            </w:r>
          </w:p>
        </w:tc>
      </w:tr>
      <w:tr w:rsidR="00C7503D" w:rsidRPr="00B91B8E" w14:paraId="608C71D0"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4D4337">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4D4337">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4D4337">
            <w:pPr>
              <w:pStyle w:val="TAC"/>
              <w:rPr>
                <w:snapToGrid w:val="0"/>
                <w:lang w:eastAsia="ko-KR"/>
              </w:rPr>
            </w:pPr>
            <w:r w:rsidRPr="00B91B8E">
              <w:rPr>
                <w:snapToGrid w:val="0"/>
                <w:lang w:eastAsia="ko-KR"/>
              </w:rPr>
              <w:t>80</w:t>
            </w:r>
          </w:p>
        </w:tc>
      </w:tr>
      <w:tr w:rsidR="00C7503D" w:rsidRPr="00B91B8E" w14:paraId="6E68B6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4D4337">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4D4337">
            <w:pPr>
              <w:pStyle w:val="TAC"/>
              <w:rPr>
                <w:snapToGrid w:val="0"/>
                <w:lang w:eastAsia="ko-KR"/>
              </w:rPr>
            </w:pPr>
            <w:r w:rsidRPr="00B91B8E">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4D4337">
            <w:pPr>
              <w:pStyle w:val="TAC"/>
              <w:rPr>
                <w:snapToGrid w:val="0"/>
                <w:lang w:eastAsia="ko-KR"/>
              </w:rPr>
            </w:pPr>
            <w:r w:rsidRPr="00B91B8E">
              <w:rPr>
                <w:snapToGrid w:val="0"/>
                <w:lang w:eastAsia="ko-KR"/>
              </w:rPr>
              <w:t>160</w:t>
            </w:r>
          </w:p>
        </w:tc>
      </w:tr>
      <w:tr w:rsidR="00C7503D" w:rsidRPr="00B91B8E" w14:paraId="43BDDA22"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4D4337">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4D4337">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4D4337">
            <w:pPr>
              <w:pStyle w:val="TAC"/>
              <w:rPr>
                <w:snapToGrid w:val="0"/>
                <w:lang w:eastAsia="ko-KR"/>
              </w:rPr>
            </w:pPr>
            <w:r w:rsidRPr="00B91B8E">
              <w:rPr>
                <w:snapToGrid w:val="0"/>
              </w:rPr>
              <w:t>20</w:t>
            </w:r>
          </w:p>
        </w:tc>
      </w:tr>
      <w:tr w:rsidR="00C7503D" w:rsidRPr="00B91B8E" w14:paraId="0C87BE2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4D4337">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4D4337">
            <w:pPr>
              <w:pStyle w:val="TAC"/>
              <w:rPr>
                <w:snapToGrid w:val="0"/>
                <w:lang w:eastAsia="ko-KR"/>
              </w:rPr>
            </w:pPr>
            <w:r w:rsidRPr="00B91B8E">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4D4337">
            <w:pPr>
              <w:pStyle w:val="TAC"/>
              <w:rPr>
                <w:snapToGrid w:val="0"/>
                <w:lang w:eastAsia="ko-KR"/>
              </w:rPr>
            </w:pPr>
            <w:r w:rsidRPr="00B91B8E">
              <w:rPr>
                <w:snapToGrid w:val="0"/>
                <w:lang w:eastAsia="ko-KR"/>
              </w:rPr>
              <w:t>160</w:t>
            </w:r>
          </w:p>
        </w:tc>
      </w:tr>
      <w:tr w:rsidR="00C7503D" w:rsidRPr="00B91B8E" w14:paraId="5A30177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4D4337">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4D4337">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4D4337">
            <w:pPr>
              <w:pStyle w:val="TAC"/>
              <w:rPr>
                <w:snapToGrid w:val="0"/>
                <w:lang w:eastAsia="ko-KR"/>
              </w:rPr>
            </w:pPr>
            <w:r w:rsidRPr="00B91B8E">
              <w:rPr>
                <w:snapToGrid w:val="0"/>
              </w:rPr>
              <w:t>20</w:t>
            </w:r>
          </w:p>
        </w:tc>
      </w:tr>
      <w:tr w:rsidR="00C7503D" w:rsidRPr="00B91B8E" w14:paraId="3C256554" w14:textId="77777777" w:rsidTr="00F74B7A">
        <w:trPr>
          <w:cantSplit/>
          <w:trHeight w:val="172"/>
          <w:jc w:val="center"/>
        </w:trPr>
        <w:tc>
          <w:tcPr>
            <w:tcW w:w="1367"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4D4337">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4D4337">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4D4337">
            <w:pPr>
              <w:pStyle w:val="TAC"/>
              <w:rPr>
                <w:snapToGrid w:val="0"/>
                <w:lang w:eastAsia="ko-KR"/>
              </w:rPr>
            </w:pPr>
            <w:r w:rsidRPr="00B91B8E">
              <w:rPr>
                <w:snapToGrid w:val="0"/>
              </w:rPr>
              <w:t>40</w:t>
            </w:r>
          </w:p>
        </w:tc>
      </w:tr>
      <w:tr w:rsidR="00C7503D" w:rsidRPr="00B91B8E" w14:paraId="7C36228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4D4337">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4D4337">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4D4337">
            <w:pPr>
              <w:pStyle w:val="TAC"/>
              <w:rPr>
                <w:snapToGrid w:val="0"/>
                <w:lang w:eastAsia="ko-KR"/>
              </w:rPr>
            </w:pPr>
            <w:r w:rsidRPr="00B91B8E">
              <w:rPr>
                <w:snapToGrid w:val="0"/>
                <w:lang w:eastAsia="ko-KR"/>
              </w:rPr>
              <w:t>80</w:t>
            </w:r>
          </w:p>
        </w:tc>
      </w:tr>
      <w:tr w:rsidR="00C7503D" w:rsidRPr="00B91B8E" w14:paraId="4BFA0AC5"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4D4337">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4D4337">
            <w:pPr>
              <w:pStyle w:val="TAC"/>
              <w:rPr>
                <w:snapToGrid w:val="0"/>
                <w:lang w:eastAsia="ko-KR"/>
              </w:rPr>
            </w:pPr>
            <w:r w:rsidRPr="00B91B8E">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4D4337">
            <w:pPr>
              <w:pStyle w:val="TAC"/>
              <w:rPr>
                <w:snapToGrid w:val="0"/>
                <w:lang w:eastAsia="ko-KR"/>
              </w:rPr>
            </w:pPr>
            <w:r w:rsidRPr="00B91B8E">
              <w:rPr>
                <w:snapToGrid w:val="0"/>
                <w:lang w:eastAsia="ko-KR"/>
              </w:rPr>
              <w:t>160</w:t>
            </w:r>
          </w:p>
        </w:tc>
      </w:tr>
      <w:tr w:rsidR="00C7503D" w:rsidRPr="00B91B8E" w14:paraId="1F2C3769"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4D4337">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4D4337">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4D4337">
            <w:pPr>
              <w:pStyle w:val="TAC"/>
              <w:rPr>
                <w:snapToGrid w:val="0"/>
                <w:lang w:eastAsia="ko-KR"/>
              </w:rPr>
            </w:pPr>
            <w:r w:rsidRPr="00B91B8E">
              <w:rPr>
                <w:snapToGrid w:val="0"/>
              </w:rPr>
              <w:t>20</w:t>
            </w:r>
          </w:p>
        </w:tc>
      </w:tr>
      <w:tr w:rsidR="00C7503D" w:rsidRPr="00B91B8E" w14:paraId="368BC0ED"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4D4337">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4D4337">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4D4337">
            <w:pPr>
              <w:pStyle w:val="TAC"/>
              <w:rPr>
                <w:snapToGrid w:val="0"/>
                <w:lang w:eastAsia="ko-KR"/>
              </w:rPr>
            </w:pPr>
            <w:r w:rsidRPr="00B91B8E">
              <w:rPr>
                <w:snapToGrid w:val="0"/>
              </w:rPr>
              <w:t>40</w:t>
            </w:r>
          </w:p>
        </w:tc>
      </w:tr>
      <w:tr w:rsidR="00C7503D" w:rsidRPr="00B91B8E" w14:paraId="4A03AC2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4D4337">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4D4337">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4D4337">
            <w:pPr>
              <w:pStyle w:val="TAC"/>
              <w:rPr>
                <w:snapToGrid w:val="0"/>
                <w:lang w:eastAsia="ko-KR"/>
              </w:rPr>
            </w:pPr>
            <w:r w:rsidRPr="00B91B8E">
              <w:rPr>
                <w:snapToGrid w:val="0"/>
                <w:lang w:eastAsia="ko-KR"/>
              </w:rPr>
              <w:t>80</w:t>
            </w:r>
          </w:p>
        </w:tc>
      </w:tr>
      <w:tr w:rsidR="00C7503D" w:rsidRPr="00B91B8E" w14:paraId="1C7EB351"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4D4337">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4D4337">
            <w:pPr>
              <w:pStyle w:val="TAC"/>
              <w:rPr>
                <w:snapToGrid w:val="0"/>
                <w:lang w:eastAsia="ko-KR"/>
              </w:rPr>
            </w:pPr>
            <w:r w:rsidRPr="00B91B8E">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4D4337">
            <w:pPr>
              <w:pStyle w:val="TAC"/>
              <w:rPr>
                <w:snapToGrid w:val="0"/>
                <w:lang w:eastAsia="ko-KR"/>
              </w:rPr>
            </w:pPr>
            <w:r w:rsidRPr="00B91B8E">
              <w:rPr>
                <w:snapToGrid w:val="0"/>
                <w:lang w:eastAsia="ko-KR"/>
              </w:rPr>
              <w:t>160</w:t>
            </w:r>
          </w:p>
        </w:tc>
      </w:tr>
      <w:tr w:rsidR="00C7503D" w:rsidRPr="00B91B8E" w14:paraId="6D3DCAB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4D4337">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4D4337">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4D4337">
            <w:pPr>
              <w:pStyle w:val="TAC"/>
              <w:rPr>
                <w:snapToGrid w:val="0"/>
                <w:lang w:eastAsia="ko-KR"/>
              </w:rPr>
            </w:pPr>
            <w:r w:rsidRPr="00B91B8E">
              <w:rPr>
                <w:snapToGrid w:val="0"/>
              </w:rPr>
              <w:t>20</w:t>
            </w:r>
          </w:p>
        </w:tc>
      </w:tr>
      <w:tr w:rsidR="00C7503D" w:rsidRPr="00B91B8E" w14:paraId="6C2B94AF"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4D4337">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4D4337">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4D4337">
            <w:pPr>
              <w:pStyle w:val="TAC"/>
              <w:rPr>
                <w:snapToGrid w:val="0"/>
                <w:lang w:eastAsia="ko-KR"/>
              </w:rPr>
            </w:pPr>
            <w:r w:rsidRPr="00B91B8E">
              <w:rPr>
                <w:snapToGrid w:val="0"/>
              </w:rPr>
              <w:t>40</w:t>
            </w:r>
          </w:p>
        </w:tc>
      </w:tr>
      <w:tr w:rsidR="00C7503D" w:rsidRPr="00B91B8E" w14:paraId="27A0FA03"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4D4337">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4D4337">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4D4337">
            <w:pPr>
              <w:pStyle w:val="TAC"/>
              <w:rPr>
                <w:snapToGrid w:val="0"/>
                <w:lang w:eastAsia="ko-KR"/>
              </w:rPr>
            </w:pPr>
            <w:r w:rsidRPr="00B91B8E">
              <w:rPr>
                <w:snapToGrid w:val="0"/>
                <w:lang w:eastAsia="ko-KR"/>
              </w:rPr>
              <w:t>80</w:t>
            </w:r>
          </w:p>
        </w:tc>
      </w:tr>
      <w:tr w:rsidR="00C7503D" w:rsidRPr="00B91B8E" w14:paraId="2D1FAF77"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4D4337">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4D4337">
            <w:pPr>
              <w:pStyle w:val="TAC"/>
              <w:rPr>
                <w:snapToGrid w:val="0"/>
                <w:lang w:eastAsia="ko-KR"/>
              </w:rPr>
            </w:pPr>
            <w:r w:rsidRPr="00B91B8E">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4D4337">
            <w:pPr>
              <w:pStyle w:val="TAC"/>
              <w:rPr>
                <w:snapToGrid w:val="0"/>
                <w:lang w:eastAsia="ko-KR"/>
              </w:rPr>
            </w:pPr>
            <w:r w:rsidRPr="00B91B8E">
              <w:rPr>
                <w:snapToGrid w:val="0"/>
                <w:lang w:eastAsia="ko-KR"/>
              </w:rPr>
              <w:t>160</w:t>
            </w:r>
          </w:p>
        </w:tc>
      </w:tr>
      <w:tr w:rsidR="00F74B7A" w:rsidRPr="00B91B8E" w14:paraId="563FD7B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6B558B16" w14:textId="3F02FB7C" w:rsidR="00F74B7A" w:rsidRPr="00B91B8E" w:rsidRDefault="00F74B7A" w:rsidP="00F74B7A">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4BC5BB9C" w14:textId="70768BAD" w:rsidR="00F74B7A" w:rsidRPr="00B91B8E" w:rsidRDefault="00F74B7A" w:rsidP="00F74B7A">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BBB29CF" w14:textId="0ED95E91" w:rsidR="00F74B7A" w:rsidRPr="00B91B8E" w:rsidRDefault="00F74B7A" w:rsidP="00F74B7A">
            <w:pPr>
              <w:pStyle w:val="TAC"/>
              <w:rPr>
                <w:snapToGrid w:val="0"/>
                <w:lang w:eastAsia="ko-KR"/>
              </w:rPr>
            </w:pPr>
            <w:r>
              <w:rPr>
                <w:snapToGrid w:val="0"/>
                <w:lang w:eastAsia="ko-KR"/>
              </w:rPr>
              <w:t>80</w:t>
            </w:r>
          </w:p>
        </w:tc>
      </w:tr>
      <w:tr w:rsidR="00F74B7A" w:rsidRPr="00B91B8E" w14:paraId="4CF15F2E" w14:textId="77777777" w:rsidTr="00F74B7A">
        <w:trPr>
          <w:cantSplit/>
          <w:jc w:val="center"/>
        </w:trPr>
        <w:tc>
          <w:tcPr>
            <w:tcW w:w="1367" w:type="pct"/>
            <w:tcBorders>
              <w:top w:val="single" w:sz="4" w:space="0" w:color="auto"/>
              <w:left w:val="single" w:sz="4" w:space="0" w:color="auto"/>
              <w:bottom w:val="single" w:sz="4" w:space="0" w:color="auto"/>
              <w:right w:val="single" w:sz="4" w:space="0" w:color="auto"/>
            </w:tcBorders>
          </w:tcPr>
          <w:p w14:paraId="7E59434F" w14:textId="440D97C0" w:rsidR="00F74B7A" w:rsidRPr="00B91B8E" w:rsidRDefault="00F74B7A" w:rsidP="00F74B7A">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1783565" w14:textId="588367A2" w:rsidR="00F74B7A" w:rsidRPr="00B91B8E" w:rsidRDefault="00F74B7A" w:rsidP="00F74B7A">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3BA53BBC" w14:textId="442B853F" w:rsidR="00F74B7A" w:rsidRPr="00B91B8E" w:rsidRDefault="00F74B7A" w:rsidP="00F74B7A">
            <w:pPr>
              <w:pStyle w:val="TAC"/>
              <w:rPr>
                <w:snapToGrid w:val="0"/>
                <w:lang w:eastAsia="ko-KR"/>
              </w:rPr>
            </w:pPr>
            <w:r>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lastRenderedPageBreak/>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4D4337">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4D4337">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4D4337">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4D4337">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4D4337">
            <w:pPr>
              <w:pStyle w:val="TAH"/>
            </w:pPr>
            <w:r w:rsidRPr="00B91B8E">
              <w:t>Applicable Gap Pattern Id</w:t>
            </w:r>
          </w:p>
        </w:tc>
      </w:tr>
      <w:tr w:rsidR="00C7503D" w:rsidRPr="00B91B8E" w14:paraId="625C4C01" w14:textId="77777777" w:rsidTr="004D4337">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4D4337">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4D4337">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4D4337">
            <w:pPr>
              <w:pStyle w:val="TAC"/>
              <w:rPr>
                <w:snapToGrid w:val="0"/>
              </w:rPr>
            </w:pPr>
            <w:r w:rsidRPr="00B91B8E">
              <w:rPr>
                <w:snapToGrid w:val="0"/>
              </w:rPr>
              <w:t>0,1,2,3</w:t>
            </w:r>
          </w:p>
        </w:tc>
      </w:tr>
      <w:tr w:rsidR="00C7503D" w:rsidRPr="00B91B8E" w14:paraId="25D25C0D"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4D4337">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4D4337">
            <w:pPr>
              <w:pStyle w:val="TAC"/>
              <w:rPr>
                <w:snapToGrid w:val="0"/>
              </w:rPr>
            </w:pPr>
            <w:r w:rsidRPr="00B91B8E">
              <w:rPr>
                <w:snapToGrid w:val="0"/>
              </w:rPr>
              <w:t xml:space="preserve">0-11 </w:t>
            </w:r>
          </w:p>
        </w:tc>
      </w:tr>
      <w:tr w:rsidR="00C7503D" w:rsidRPr="00B91B8E" w14:paraId="4F2AE0E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4D4337">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4D4337">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4D4337">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4D4337">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4D4337">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4D4337">
            <w:pPr>
              <w:pStyle w:val="TAC"/>
              <w:rPr>
                <w:snapToGrid w:val="0"/>
              </w:rPr>
            </w:pPr>
            <w:r w:rsidRPr="00B91B8E">
              <w:rPr>
                <w:snapToGrid w:val="0"/>
              </w:rPr>
              <w:t>0,1,2,3</w:t>
            </w:r>
          </w:p>
        </w:tc>
      </w:tr>
      <w:tr w:rsidR="00C7503D" w:rsidRPr="00B91B8E" w14:paraId="3BBABE4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4D4337">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4D4337">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4D4337">
            <w:pPr>
              <w:pStyle w:val="TAC"/>
              <w:rPr>
                <w:snapToGrid w:val="0"/>
              </w:rPr>
            </w:pPr>
            <w:r w:rsidRPr="00B15EE9">
              <w:rPr>
                <w:snapToGrid w:val="0"/>
              </w:rPr>
              <w:t>0-11</w:t>
            </w:r>
          </w:p>
        </w:tc>
      </w:tr>
      <w:tr w:rsidR="00C7503D" w:rsidRPr="00B91B8E" w14:paraId="3C2F0A7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4D4337">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4D4337">
            <w:pPr>
              <w:pStyle w:val="TAC"/>
              <w:rPr>
                <w:snapToGrid w:val="0"/>
              </w:rPr>
            </w:pPr>
            <w:r w:rsidRPr="00B15EE9">
              <w:rPr>
                <w:snapToGrid w:val="0"/>
              </w:rPr>
              <w:t>0-11</w:t>
            </w:r>
          </w:p>
        </w:tc>
      </w:tr>
      <w:tr w:rsidR="00C7503D" w:rsidRPr="00B91B8E" w14:paraId="725653F6"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4D4337">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4D4337">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4D4337">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4D4337">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4D4337">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4D4337">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4D4337">
            <w:pPr>
              <w:pStyle w:val="TAC"/>
              <w:rPr>
                <w:snapToGrid w:val="0"/>
              </w:rPr>
            </w:pPr>
            <w:r w:rsidRPr="00B15EE9">
              <w:rPr>
                <w:snapToGrid w:val="0"/>
              </w:rPr>
              <w:t>12-23</w:t>
            </w:r>
          </w:p>
        </w:tc>
      </w:tr>
      <w:tr w:rsidR="00C7503D" w:rsidRPr="00B91B8E" w14:paraId="3ADDBE2C" w14:textId="77777777" w:rsidTr="004D4337">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4D4337">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4D4337">
            <w:pPr>
              <w:pStyle w:val="TAC"/>
              <w:rPr>
                <w:snapToGrid w:val="0"/>
              </w:rPr>
            </w:pPr>
            <w:r w:rsidRPr="00B15EE9">
              <w:rPr>
                <w:snapToGrid w:val="0"/>
              </w:rPr>
              <w:t>0,1,2,3</w:t>
            </w:r>
          </w:p>
        </w:tc>
      </w:tr>
      <w:tr w:rsidR="00C7503D" w:rsidRPr="00B91B8E" w14:paraId="29B7C1EA"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4D4337">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4D4337">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4D4337">
            <w:pPr>
              <w:pStyle w:val="TAC"/>
              <w:rPr>
                <w:snapToGrid w:val="0"/>
              </w:rPr>
            </w:pPr>
            <w:r w:rsidRPr="00B15EE9">
              <w:rPr>
                <w:snapToGrid w:val="0"/>
              </w:rPr>
              <w:t xml:space="preserve">No gap </w:t>
            </w:r>
          </w:p>
        </w:tc>
      </w:tr>
      <w:tr w:rsidR="00C7503D" w:rsidRPr="00B91B8E" w14:paraId="3EAE8282"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4D4337">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4D4337">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4D4337">
            <w:pPr>
              <w:pStyle w:val="TAC"/>
              <w:rPr>
                <w:snapToGrid w:val="0"/>
              </w:rPr>
            </w:pPr>
            <w:r w:rsidRPr="00B15EE9">
              <w:rPr>
                <w:snapToGrid w:val="0"/>
              </w:rPr>
              <w:t>0-11</w:t>
            </w:r>
          </w:p>
        </w:tc>
      </w:tr>
      <w:tr w:rsidR="00C7503D" w:rsidRPr="00B91B8E" w14:paraId="5F40D56B"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4D4337">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4D4337">
            <w:pPr>
              <w:pStyle w:val="TAC"/>
              <w:rPr>
                <w:snapToGrid w:val="0"/>
              </w:rPr>
            </w:pPr>
            <w:r w:rsidRPr="00B15EE9">
              <w:rPr>
                <w:snapToGrid w:val="0"/>
              </w:rPr>
              <w:t>No gap</w:t>
            </w:r>
          </w:p>
        </w:tc>
      </w:tr>
      <w:tr w:rsidR="00C7503D" w:rsidRPr="00B91B8E" w14:paraId="699AE973"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4D4337">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4D4337">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4D4337">
            <w:pPr>
              <w:pStyle w:val="TAC"/>
              <w:rPr>
                <w:snapToGrid w:val="0"/>
                <w:lang w:eastAsia="ko-KR"/>
              </w:rPr>
            </w:pPr>
            <w:r w:rsidRPr="00B15EE9">
              <w:rPr>
                <w:snapToGrid w:val="0"/>
              </w:rPr>
              <w:t>No gap</w:t>
            </w:r>
          </w:p>
        </w:tc>
      </w:tr>
      <w:tr w:rsidR="00C7503D" w:rsidRPr="00B91B8E" w14:paraId="760DD3E1"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4D4337">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4D4337">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4D4337">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4D4337">
            <w:pPr>
              <w:pStyle w:val="TAC"/>
              <w:rPr>
                <w:snapToGrid w:val="0"/>
              </w:rPr>
            </w:pPr>
            <w:r w:rsidRPr="00B15EE9">
              <w:rPr>
                <w:snapToGrid w:val="0"/>
              </w:rPr>
              <w:t>12-23</w:t>
            </w:r>
          </w:p>
        </w:tc>
      </w:tr>
      <w:tr w:rsidR="00C7503D" w:rsidRPr="00B91B8E" w14:paraId="238C931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4D4337">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4D4337">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4D4337">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4D4337">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4D4337">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4D4337">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4D4337">
            <w:pPr>
              <w:pStyle w:val="TAC"/>
              <w:rPr>
                <w:snapToGrid w:val="0"/>
              </w:rPr>
            </w:pPr>
            <w:r w:rsidRPr="00B15EE9">
              <w:rPr>
                <w:snapToGrid w:val="0"/>
              </w:rPr>
              <w:t>No gap</w:t>
            </w:r>
          </w:p>
        </w:tc>
      </w:tr>
      <w:tr w:rsidR="00C7503D" w:rsidRPr="00B91B8E" w14:paraId="39BE388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4D4337">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4D4337">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4D4337">
            <w:pPr>
              <w:pStyle w:val="TAC"/>
              <w:rPr>
                <w:snapToGrid w:val="0"/>
              </w:rPr>
            </w:pPr>
            <w:r w:rsidRPr="00B15EE9">
              <w:rPr>
                <w:snapToGrid w:val="0"/>
              </w:rPr>
              <w:t>0-11</w:t>
            </w:r>
          </w:p>
        </w:tc>
      </w:tr>
      <w:tr w:rsidR="00C7503D" w:rsidRPr="00B91B8E" w14:paraId="1A145B27"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4D4337">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4D4337">
            <w:pPr>
              <w:pStyle w:val="TAC"/>
              <w:rPr>
                <w:snapToGrid w:val="0"/>
              </w:rPr>
            </w:pPr>
            <w:r w:rsidRPr="00B15EE9">
              <w:rPr>
                <w:snapToGrid w:val="0"/>
              </w:rPr>
              <w:t>12-23</w:t>
            </w:r>
          </w:p>
        </w:tc>
      </w:tr>
      <w:tr w:rsidR="00C7503D" w:rsidRPr="00B91B8E" w14:paraId="2ACDFEDE"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4D4337">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4D4337">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4D4337">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4D4337">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4D4337">
            <w:pPr>
              <w:pStyle w:val="TAC"/>
              <w:rPr>
                <w:snapToGrid w:val="0"/>
              </w:rPr>
            </w:pPr>
            <w:r w:rsidRPr="00B15EE9">
              <w:rPr>
                <w:snapToGrid w:val="0"/>
              </w:rPr>
              <w:t>12-23</w:t>
            </w:r>
          </w:p>
        </w:tc>
      </w:tr>
      <w:tr w:rsidR="00C7503D" w:rsidRPr="00B91B8E" w14:paraId="761A3F59" w14:textId="77777777" w:rsidTr="004D4337">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4D4337">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4D4337">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4D4337">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4D4337">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4D4337">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4D4337">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4D4337">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4D4337">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4D4337">
            <w:pPr>
              <w:pStyle w:val="TAC"/>
              <w:rPr>
                <w:snapToGrid w:val="0"/>
              </w:rPr>
            </w:pPr>
            <w:r w:rsidRPr="00B15EE9">
              <w:rPr>
                <w:snapToGrid w:val="0"/>
              </w:rPr>
              <w:t>12-23</w:t>
            </w:r>
          </w:p>
        </w:tc>
      </w:tr>
      <w:tr w:rsidR="00C7503D" w:rsidRPr="00B91B8E" w14:paraId="13106031" w14:textId="77777777" w:rsidTr="004D43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4D4337">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4D4337">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4D4337">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4D4337">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4D4337">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3A723F2B" w14:textId="77777777" w:rsidR="00C7503D"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p>
          <w:p w14:paraId="1EB4A450" w14:textId="4BEE39EC" w:rsidR="001A5D66" w:rsidRPr="00B15EE9" w:rsidRDefault="001A5D66" w:rsidP="000A50CE">
            <w:pPr>
              <w:pStyle w:val="TAN"/>
            </w:pPr>
            <w:r>
              <w:t>NOTE 4:</w:t>
            </w:r>
            <w:r>
              <w:tab/>
              <w:t>Measurement gap patterns #24 and #25 can be requested when the UE is configured at least with any of RSTD, UE Rx-Tx, PRS-RSRP</w:t>
            </w:r>
            <w:r>
              <w:rPr>
                <w:rFonts w:eastAsia="SimSun" w:hint="eastAsia"/>
                <w:lang w:val="en-US" w:eastAsia="zh-CN"/>
              </w:rPr>
              <w:t xml:space="preserve"> or PRS-RSRPP</w:t>
            </w:r>
            <w:r>
              <w:t xml:space="preserve"> measurements requiring such gaps and can be used during the corresponding positioning measurement period.</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8pt" o:ole="">
            <v:imagedata r:id="rId16" o:title=""/>
          </v:shape>
          <o:OLEObject Type="Embed" ProgID="Visio.Drawing.11" ShapeID="_x0000_i1034" DrawAspect="Content" ObjectID="_1784736844" r:id="rId33"/>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8pt" o:ole="">
            <v:imagedata r:id="rId18" o:title=""/>
          </v:shape>
          <o:OLEObject Type="Embed" ProgID="Visio.Drawing.11" ShapeID="_x0000_i1035" DrawAspect="Content" ObjectID="_1784736845" r:id="rId34"/>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4D4337">
            <w:pPr>
              <w:pStyle w:val="TAH"/>
            </w:pPr>
            <w:r w:rsidRPr="00B91B8E">
              <w:rPr>
                <w:lang w:eastAsia="ko-KR"/>
              </w:rPr>
              <w:t xml:space="preserve">NR </w:t>
            </w:r>
          </w:p>
        </w:tc>
        <w:tc>
          <w:tcPr>
            <w:tcW w:w="8927" w:type="dxa"/>
            <w:gridSpan w:val="6"/>
          </w:tcPr>
          <w:p w14:paraId="4122073C" w14:textId="77777777" w:rsidR="00C7503D" w:rsidRPr="00B91B8E" w:rsidRDefault="00C7503D" w:rsidP="004D4337">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4D4337">
            <w:pPr>
              <w:pStyle w:val="TAH"/>
              <w:rPr>
                <w:lang w:eastAsia="ko-KR"/>
              </w:rPr>
            </w:pPr>
            <w:r w:rsidRPr="00B91B8E">
              <w:rPr>
                <w:lang w:eastAsia="ko-KR"/>
              </w:rPr>
              <w:t>SCS</w:t>
            </w:r>
          </w:p>
        </w:tc>
        <w:tc>
          <w:tcPr>
            <w:tcW w:w="4391" w:type="dxa"/>
            <w:gridSpan w:val="3"/>
          </w:tcPr>
          <w:p w14:paraId="38885A7C" w14:textId="77777777" w:rsidR="00C7503D" w:rsidRPr="00B91B8E" w:rsidRDefault="00C7503D" w:rsidP="004D4337">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4D4337">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4D4337">
            <w:pPr>
              <w:pStyle w:val="TAH"/>
            </w:pPr>
            <w:r w:rsidRPr="00B91B8E">
              <w:t>(kHz)</w:t>
            </w:r>
          </w:p>
        </w:tc>
        <w:tc>
          <w:tcPr>
            <w:tcW w:w="1273" w:type="dxa"/>
          </w:tcPr>
          <w:p w14:paraId="543A2A3A" w14:textId="77777777" w:rsidR="00C7503D" w:rsidRPr="00B91B8E" w:rsidRDefault="00C7503D" w:rsidP="004D4337">
            <w:pPr>
              <w:pStyle w:val="TAH"/>
              <w:rPr>
                <w:lang w:eastAsia="ko-KR"/>
              </w:rPr>
            </w:pPr>
            <w:r w:rsidRPr="00B91B8E">
              <w:rPr>
                <w:lang w:eastAsia="ko-KR"/>
              </w:rPr>
              <w:t>MGL=6ms</w:t>
            </w:r>
          </w:p>
        </w:tc>
        <w:tc>
          <w:tcPr>
            <w:tcW w:w="1559" w:type="dxa"/>
          </w:tcPr>
          <w:p w14:paraId="5672D1DB" w14:textId="77777777" w:rsidR="00C7503D" w:rsidRPr="00B91B8E" w:rsidRDefault="00C7503D" w:rsidP="004D4337">
            <w:pPr>
              <w:pStyle w:val="TAH"/>
              <w:rPr>
                <w:lang w:eastAsia="ko-KR"/>
              </w:rPr>
            </w:pPr>
            <w:r w:rsidRPr="00B91B8E">
              <w:rPr>
                <w:lang w:eastAsia="ko-KR"/>
              </w:rPr>
              <w:t>MGL=4ms</w:t>
            </w:r>
          </w:p>
        </w:tc>
        <w:tc>
          <w:tcPr>
            <w:tcW w:w="1559" w:type="dxa"/>
          </w:tcPr>
          <w:p w14:paraId="0DE98FC9" w14:textId="77777777" w:rsidR="00C7503D" w:rsidRPr="00B91B8E" w:rsidRDefault="00C7503D" w:rsidP="004D4337">
            <w:pPr>
              <w:pStyle w:val="TAH"/>
              <w:rPr>
                <w:lang w:eastAsia="ko-KR"/>
              </w:rPr>
            </w:pPr>
            <w:r w:rsidRPr="00B91B8E">
              <w:rPr>
                <w:lang w:eastAsia="ko-KR"/>
              </w:rPr>
              <w:t>MGL=3ms</w:t>
            </w:r>
          </w:p>
        </w:tc>
        <w:tc>
          <w:tcPr>
            <w:tcW w:w="1418" w:type="dxa"/>
          </w:tcPr>
          <w:p w14:paraId="543DC199" w14:textId="77777777" w:rsidR="00C7503D" w:rsidRPr="00B91B8E" w:rsidRDefault="00C7503D" w:rsidP="004D4337">
            <w:pPr>
              <w:pStyle w:val="TAH"/>
              <w:rPr>
                <w:lang w:eastAsia="ko-KR"/>
              </w:rPr>
            </w:pPr>
            <w:r w:rsidRPr="00B91B8E">
              <w:rPr>
                <w:lang w:eastAsia="ko-KR"/>
              </w:rPr>
              <w:t>MGL=6ms</w:t>
            </w:r>
          </w:p>
        </w:tc>
        <w:tc>
          <w:tcPr>
            <w:tcW w:w="1559" w:type="dxa"/>
          </w:tcPr>
          <w:p w14:paraId="6038F188" w14:textId="77777777" w:rsidR="00C7503D" w:rsidRPr="00B91B8E" w:rsidRDefault="00C7503D" w:rsidP="004D4337">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4D4337">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4D4337">
            <w:pPr>
              <w:pStyle w:val="TAC"/>
            </w:pPr>
            <w:r w:rsidRPr="00B91B8E">
              <w:t>15</w:t>
            </w:r>
          </w:p>
        </w:tc>
        <w:tc>
          <w:tcPr>
            <w:tcW w:w="1273" w:type="dxa"/>
          </w:tcPr>
          <w:p w14:paraId="7E217871" w14:textId="77777777" w:rsidR="00C7503D" w:rsidRPr="00B91B8E" w:rsidRDefault="00C7503D" w:rsidP="004D4337">
            <w:pPr>
              <w:pStyle w:val="TAC"/>
              <w:rPr>
                <w:lang w:eastAsia="ko-KR"/>
              </w:rPr>
            </w:pPr>
            <w:r w:rsidRPr="00B91B8E">
              <w:rPr>
                <w:lang w:eastAsia="ko-KR"/>
              </w:rPr>
              <w:t>6</w:t>
            </w:r>
          </w:p>
        </w:tc>
        <w:tc>
          <w:tcPr>
            <w:tcW w:w="1559" w:type="dxa"/>
          </w:tcPr>
          <w:p w14:paraId="6516799D" w14:textId="77777777" w:rsidR="00C7503D" w:rsidRPr="00B91B8E" w:rsidRDefault="00C7503D" w:rsidP="004D4337">
            <w:pPr>
              <w:pStyle w:val="TAC"/>
              <w:rPr>
                <w:lang w:eastAsia="ko-KR"/>
              </w:rPr>
            </w:pPr>
            <w:r w:rsidRPr="00B91B8E">
              <w:rPr>
                <w:lang w:eastAsia="ko-KR"/>
              </w:rPr>
              <w:t>4</w:t>
            </w:r>
          </w:p>
        </w:tc>
        <w:tc>
          <w:tcPr>
            <w:tcW w:w="1559" w:type="dxa"/>
          </w:tcPr>
          <w:p w14:paraId="2A4471E6" w14:textId="77777777" w:rsidR="00C7503D" w:rsidRPr="00B91B8E" w:rsidRDefault="00C7503D" w:rsidP="004D4337">
            <w:pPr>
              <w:pStyle w:val="TAC"/>
              <w:rPr>
                <w:lang w:eastAsia="ko-KR"/>
              </w:rPr>
            </w:pPr>
            <w:r w:rsidRPr="00B91B8E">
              <w:rPr>
                <w:lang w:eastAsia="ko-KR"/>
              </w:rPr>
              <w:t>3</w:t>
            </w:r>
          </w:p>
        </w:tc>
        <w:tc>
          <w:tcPr>
            <w:tcW w:w="1418" w:type="dxa"/>
          </w:tcPr>
          <w:p w14:paraId="1ED253AE" w14:textId="77777777" w:rsidR="00C7503D" w:rsidRPr="00B91B8E" w:rsidRDefault="00C7503D" w:rsidP="004D4337">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4D4337">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4D4337">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4D4337">
            <w:pPr>
              <w:pStyle w:val="TAC"/>
            </w:pPr>
            <w:r w:rsidRPr="00B91B8E">
              <w:t>30</w:t>
            </w:r>
          </w:p>
        </w:tc>
        <w:tc>
          <w:tcPr>
            <w:tcW w:w="1273" w:type="dxa"/>
          </w:tcPr>
          <w:p w14:paraId="3FF624E3" w14:textId="77777777" w:rsidR="00C7503D" w:rsidRPr="00B91B8E" w:rsidRDefault="00C7503D" w:rsidP="004D4337">
            <w:pPr>
              <w:pStyle w:val="TAC"/>
              <w:rPr>
                <w:lang w:eastAsia="ko-KR"/>
              </w:rPr>
            </w:pPr>
            <w:r w:rsidRPr="00B91B8E">
              <w:rPr>
                <w:lang w:eastAsia="ko-KR"/>
              </w:rPr>
              <w:t>12</w:t>
            </w:r>
          </w:p>
        </w:tc>
        <w:tc>
          <w:tcPr>
            <w:tcW w:w="1559" w:type="dxa"/>
          </w:tcPr>
          <w:p w14:paraId="60F1FA05" w14:textId="77777777" w:rsidR="00C7503D" w:rsidRPr="00B91B8E" w:rsidRDefault="00C7503D" w:rsidP="004D4337">
            <w:pPr>
              <w:pStyle w:val="TAC"/>
              <w:rPr>
                <w:lang w:eastAsia="ko-KR"/>
              </w:rPr>
            </w:pPr>
            <w:r w:rsidRPr="00B91B8E">
              <w:rPr>
                <w:lang w:eastAsia="ko-KR"/>
              </w:rPr>
              <w:t>8</w:t>
            </w:r>
          </w:p>
        </w:tc>
        <w:tc>
          <w:tcPr>
            <w:tcW w:w="1559" w:type="dxa"/>
          </w:tcPr>
          <w:p w14:paraId="3E117EB0" w14:textId="77777777" w:rsidR="00C7503D" w:rsidRPr="00B91B8E" w:rsidRDefault="00C7503D" w:rsidP="004D4337">
            <w:pPr>
              <w:pStyle w:val="TAC"/>
              <w:rPr>
                <w:lang w:eastAsia="ko-KR"/>
              </w:rPr>
            </w:pPr>
            <w:r w:rsidRPr="00B91B8E">
              <w:rPr>
                <w:lang w:eastAsia="ko-KR"/>
              </w:rPr>
              <w:t>6</w:t>
            </w:r>
          </w:p>
        </w:tc>
        <w:tc>
          <w:tcPr>
            <w:tcW w:w="1418" w:type="dxa"/>
          </w:tcPr>
          <w:p w14:paraId="4035FCDB" w14:textId="77777777" w:rsidR="00C7503D" w:rsidRPr="00B91B8E" w:rsidRDefault="00C7503D" w:rsidP="004D4337">
            <w:pPr>
              <w:pStyle w:val="TAC"/>
              <w:rPr>
                <w:lang w:eastAsia="ko-KR"/>
              </w:rPr>
            </w:pPr>
            <w:r w:rsidRPr="00B91B8E">
              <w:rPr>
                <w:lang w:eastAsia="ko-KR"/>
              </w:rPr>
              <w:t>12</w:t>
            </w:r>
          </w:p>
        </w:tc>
        <w:tc>
          <w:tcPr>
            <w:tcW w:w="1559" w:type="dxa"/>
          </w:tcPr>
          <w:p w14:paraId="72322C01" w14:textId="77777777" w:rsidR="00C7503D" w:rsidRPr="00B91B8E" w:rsidRDefault="00C7503D" w:rsidP="004D4337">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4D4337">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4D4337">
            <w:pPr>
              <w:pStyle w:val="TAC"/>
            </w:pPr>
            <w:r w:rsidRPr="00B91B8E">
              <w:t>60</w:t>
            </w:r>
          </w:p>
        </w:tc>
        <w:tc>
          <w:tcPr>
            <w:tcW w:w="1273" w:type="dxa"/>
          </w:tcPr>
          <w:p w14:paraId="2C6A86D1" w14:textId="77777777" w:rsidR="00C7503D" w:rsidRPr="00B91B8E" w:rsidRDefault="00C7503D" w:rsidP="004D4337">
            <w:pPr>
              <w:pStyle w:val="TAC"/>
              <w:rPr>
                <w:lang w:eastAsia="ko-KR"/>
              </w:rPr>
            </w:pPr>
            <w:r w:rsidRPr="00B91B8E">
              <w:rPr>
                <w:lang w:eastAsia="ko-KR"/>
              </w:rPr>
              <w:t>24</w:t>
            </w:r>
          </w:p>
        </w:tc>
        <w:tc>
          <w:tcPr>
            <w:tcW w:w="1559" w:type="dxa"/>
          </w:tcPr>
          <w:p w14:paraId="0DC2CCCE" w14:textId="77777777" w:rsidR="00C7503D" w:rsidRPr="00B91B8E" w:rsidRDefault="00C7503D" w:rsidP="004D4337">
            <w:pPr>
              <w:pStyle w:val="TAC"/>
              <w:rPr>
                <w:lang w:eastAsia="ko-KR"/>
              </w:rPr>
            </w:pPr>
            <w:r w:rsidRPr="00B91B8E">
              <w:rPr>
                <w:lang w:eastAsia="ko-KR"/>
              </w:rPr>
              <w:t>16</w:t>
            </w:r>
          </w:p>
        </w:tc>
        <w:tc>
          <w:tcPr>
            <w:tcW w:w="1559" w:type="dxa"/>
          </w:tcPr>
          <w:p w14:paraId="0537BC41" w14:textId="77777777" w:rsidR="00C7503D" w:rsidRPr="00B91B8E" w:rsidRDefault="00C7503D" w:rsidP="004D4337">
            <w:pPr>
              <w:pStyle w:val="TAC"/>
              <w:rPr>
                <w:lang w:eastAsia="ko-KR"/>
              </w:rPr>
            </w:pPr>
            <w:r w:rsidRPr="00B91B8E">
              <w:rPr>
                <w:lang w:eastAsia="ko-KR"/>
              </w:rPr>
              <w:t>12</w:t>
            </w:r>
          </w:p>
        </w:tc>
        <w:tc>
          <w:tcPr>
            <w:tcW w:w="1418" w:type="dxa"/>
          </w:tcPr>
          <w:p w14:paraId="463DACAE" w14:textId="77777777" w:rsidR="00C7503D" w:rsidRPr="00B91B8E" w:rsidRDefault="00C7503D" w:rsidP="004D4337">
            <w:pPr>
              <w:pStyle w:val="TAC"/>
              <w:rPr>
                <w:lang w:eastAsia="ko-KR"/>
              </w:rPr>
            </w:pPr>
            <w:r w:rsidRPr="00B91B8E">
              <w:rPr>
                <w:lang w:eastAsia="ko-KR"/>
              </w:rPr>
              <w:t>24</w:t>
            </w:r>
          </w:p>
        </w:tc>
        <w:tc>
          <w:tcPr>
            <w:tcW w:w="1559" w:type="dxa"/>
          </w:tcPr>
          <w:p w14:paraId="47166959" w14:textId="77777777" w:rsidR="00C7503D" w:rsidRPr="00B91B8E" w:rsidRDefault="00C7503D" w:rsidP="004D4337">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4D4337">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4D4337">
            <w:pPr>
              <w:pStyle w:val="TAC"/>
            </w:pPr>
            <w:r w:rsidRPr="00B91B8E">
              <w:t>120</w:t>
            </w:r>
          </w:p>
        </w:tc>
        <w:tc>
          <w:tcPr>
            <w:tcW w:w="1273" w:type="dxa"/>
          </w:tcPr>
          <w:p w14:paraId="2887AACA" w14:textId="77777777" w:rsidR="00C7503D" w:rsidRPr="00B91B8E" w:rsidRDefault="00C7503D" w:rsidP="004D4337">
            <w:pPr>
              <w:pStyle w:val="TAC"/>
              <w:rPr>
                <w:lang w:eastAsia="ko-KR"/>
              </w:rPr>
            </w:pPr>
            <w:r w:rsidRPr="00B91B8E">
              <w:rPr>
                <w:lang w:eastAsia="ko-KR"/>
              </w:rPr>
              <w:t>48</w:t>
            </w:r>
          </w:p>
        </w:tc>
        <w:tc>
          <w:tcPr>
            <w:tcW w:w="1559" w:type="dxa"/>
          </w:tcPr>
          <w:p w14:paraId="77AFCDBD" w14:textId="77777777" w:rsidR="00C7503D" w:rsidRPr="00B91B8E" w:rsidRDefault="00C7503D" w:rsidP="004D4337">
            <w:pPr>
              <w:pStyle w:val="TAC"/>
              <w:rPr>
                <w:lang w:eastAsia="ko-KR"/>
              </w:rPr>
            </w:pPr>
            <w:r w:rsidRPr="00B91B8E">
              <w:rPr>
                <w:lang w:eastAsia="ko-KR"/>
              </w:rPr>
              <w:t>32</w:t>
            </w:r>
          </w:p>
        </w:tc>
        <w:tc>
          <w:tcPr>
            <w:tcW w:w="1559" w:type="dxa"/>
          </w:tcPr>
          <w:p w14:paraId="2E74BB01" w14:textId="77777777" w:rsidR="00C7503D" w:rsidRPr="00B91B8E" w:rsidRDefault="00C7503D" w:rsidP="004D4337">
            <w:pPr>
              <w:pStyle w:val="TAC"/>
              <w:rPr>
                <w:lang w:eastAsia="ko-KR"/>
              </w:rPr>
            </w:pPr>
            <w:r w:rsidRPr="00B91B8E">
              <w:rPr>
                <w:lang w:eastAsia="ko-KR"/>
              </w:rPr>
              <w:t>24</w:t>
            </w:r>
          </w:p>
        </w:tc>
        <w:tc>
          <w:tcPr>
            <w:tcW w:w="1418" w:type="dxa"/>
          </w:tcPr>
          <w:p w14:paraId="4F36EC34" w14:textId="77777777" w:rsidR="00C7503D" w:rsidRPr="00B91B8E" w:rsidRDefault="00C7503D" w:rsidP="004D4337">
            <w:pPr>
              <w:pStyle w:val="TAC"/>
              <w:rPr>
                <w:lang w:eastAsia="ko-KR"/>
              </w:rPr>
            </w:pPr>
            <w:r w:rsidRPr="00B91B8E">
              <w:rPr>
                <w:lang w:eastAsia="ko-KR"/>
              </w:rPr>
              <w:t>48</w:t>
            </w:r>
          </w:p>
        </w:tc>
        <w:tc>
          <w:tcPr>
            <w:tcW w:w="1559" w:type="dxa"/>
          </w:tcPr>
          <w:p w14:paraId="091074BD" w14:textId="77777777" w:rsidR="00C7503D" w:rsidRPr="00B91B8E" w:rsidRDefault="00C7503D" w:rsidP="004D4337">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4D4337">
            <w:pPr>
              <w:pStyle w:val="TAC"/>
              <w:rPr>
                <w:lang w:eastAsia="ko-KR"/>
              </w:rPr>
            </w:pPr>
            <w:r w:rsidRPr="00B91B8E">
              <w:rPr>
                <w:lang w:eastAsia="ko-KR"/>
              </w:rPr>
              <w:t>24</w:t>
            </w:r>
          </w:p>
        </w:tc>
      </w:tr>
      <w:tr w:rsidR="00C7503D" w:rsidRPr="00B91B8E" w14:paraId="00CFD3C0" w14:textId="77777777" w:rsidTr="004D4337">
        <w:trPr>
          <w:jc w:val="center"/>
        </w:trPr>
        <w:tc>
          <w:tcPr>
            <w:tcW w:w="9634" w:type="dxa"/>
            <w:gridSpan w:val="7"/>
          </w:tcPr>
          <w:p w14:paraId="3DC9DD64" w14:textId="77777777" w:rsidR="00C7503D" w:rsidRPr="00B15EE9" w:rsidRDefault="00C7503D" w:rsidP="004D4337">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4D4337">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4D4337">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4D4337">
        <w:trPr>
          <w:jc w:val="center"/>
        </w:trPr>
        <w:tc>
          <w:tcPr>
            <w:tcW w:w="704" w:type="dxa"/>
            <w:tcBorders>
              <w:bottom w:val="nil"/>
            </w:tcBorders>
            <w:shd w:val="clear" w:color="auto" w:fill="auto"/>
          </w:tcPr>
          <w:p w14:paraId="207A1964" w14:textId="77777777" w:rsidR="00C7503D" w:rsidRPr="00B91B8E" w:rsidRDefault="00C7503D" w:rsidP="004D4337">
            <w:pPr>
              <w:pStyle w:val="TAH"/>
            </w:pPr>
            <w:r w:rsidRPr="00B91B8E">
              <w:rPr>
                <w:lang w:eastAsia="ko-KR"/>
              </w:rPr>
              <w:t xml:space="preserve">NR </w:t>
            </w:r>
          </w:p>
        </w:tc>
        <w:tc>
          <w:tcPr>
            <w:tcW w:w="8789" w:type="dxa"/>
            <w:gridSpan w:val="6"/>
          </w:tcPr>
          <w:p w14:paraId="072CD85D" w14:textId="77777777" w:rsidR="00C7503D" w:rsidRPr="00B91B8E" w:rsidRDefault="00C7503D" w:rsidP="004D4337">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4D4337">
        <w:trPr>
          <w:jc w:val="center"/>
        </w:trPr>
        <w:tc>
          <w:tcPr>
            <w:tcW w:w="704" w:type="dxa"/>
            <w:tcBorders>
              <w:top w:val="nil"/>
              <w:bottom w:val="nil"/>
            </w:tcBorders>
            <w:shd w:val="clear" w:color="auto" w:fill="auto"/>
          </w:tcPr>
          <w:p w14:paraId="4EC31E14" w14:textId="77777777" w:rsidR="00C7503D" w:rsidRPr="00B91B8E" w:rsidRDefault="00C7503D" w:rsidP="004D4337">
            <w:pPr>
              <w:pStyle w:val="TAH"/>
              <w:rPr>
                <w:lang w:eastAsia="ko-KR"/>
              </w:rPr>
            </w:pPr>
            <w:r w:rsidRPr="00B91B8E">
              <w:rPr>
                <w:lang w:eastAsia="ko-KR"/>
              </w:rPr>
              <w:t>SCS</w:t>
            </w:r>
          </w:p>
        </w:tc>
        <w:tc>
          <w:tcPr>
            <w:tcW w:w="4253" w:type="dxa"/>
            <w:gridSpan w:val="3"/>
          </w:tcPr>
          <w:p w14:paraId="2E65C88C" w14:textId="77777777" w:rsidR="00C7503D" w:rsidRPr="00B91B8E" w:rsidRDefault="00C7503D" w:rsidP="004D4337">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4D4337">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4D4337">
        <w:trPr>
          <w:jc w:val="center"/>
        </w:trPr>
        <w:tc>
          <w:tcPr>
            <w:tcW w:w="704" w:type="dxa"/>
            <w:tcBorders>
              <w:top w:val="nil"/>
            </w:tcBorders>
            <w:shd w:val="clear" w:color="auto" w:fill="auto"/>
          </w:tcPr>
          <w:p w14:paraId="224788AE" w14:textId="77777777" w:rsidR="00C7503D" w:rsidRPr="00B91B8E" w:rsidRDefault="00C7503D" w:rsidP="004D4337">
            <w:pPr>
              <w:pStyle w:val="TAH"/>
            </w:pPr>
            <w:r w:rsidRPr="00B91B8E">
              <w:t>(kHz)</w:t>
            </w:r>
          </w:p>
        </w:tc>
        <w:tc>
          <w:tcPr>
            <w:tcW w:w="1276" w:type="dxa"/>
          </w:tcPr>
          <w:p w14:paraId="2D53313C" w14:textId="77777777" w:rsidR="00C7503D" w:rsidRPr="00B91B8E" w:rsidRDefault="00C7503D" w:rsidP="004D4337">
            <w:pPr>
              <w:pStyle w:val="TAH"/>
              <w:rPr>
                <w:lang w:eastAsia="ko-KR"/>
              </w:rPr>
            </w:pPr>
            <w:r w:rsidRPr="00B91B8E">
              <w:rPr>
                <w:lang w:eastAsia="ko-KR"/>
              </w:rPr>
              <w:t>MGL=</w:t>
            </w:r>
          </w:p>
          <w:p w14:paraId="6B94A336" w14:textId="77777777" w:rsidR="00C7503D" w:rsidRPr="00B91B8E" w:rsidRDefault="00C7503D" w:rsidP="004D4337">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4D4337">
            <w:pPr>
              <w:pStyle w:val="TAH"/>
              <w:rPr>
                <w:lang w:eastAsia="ko-KR"/>
              </w:rPr>
            </w:pPr>
            <w:r w:rsidRPr="00B91B8E">
              <w:rPr>
                <w:lang w:eastAsia="ko-KR"/>
              </w:rPr>
              <w:t>MGL=</w:t>
            </w:r>
          </w:p>
          <w:p w14:paraId="60794C01" w14:textId="77777777" w:rsidR="00C7503D" w:rsidRPr="00B91B8E" w:rsidRDefault="00C7503D" w:rsidP="004D4337">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4D4337">
            <w:pPr>
              <w:pStyle w:val="TAH"/>
              <w:rPr>
                <w:lang w:eastAsia="ko-KR"/>
              </w:rPr>
            </w:pPr>
            <w:r w:rsidRPr="00B91B8E">
              <w:rPr>
                <w:lang w:eastAsia="ko-KR"/>
              </w:rPr>
              <w:t>MGL=</w:t>
            </w:r>
          </w:p>
          <w:p w14:paraId="6122BAA6" w14:textId="77777777" w:rsidR="00C7503D" w:rsidRPr="00B91B8E" w:rsidRDefault="00C7503D" w:rsidP="004D4337">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4D4337">
            <w:pPr>
              <w:pStyle w:val="TAH"/>
              <w:rPr>
                <w:lang w:eastAsia="ko-KR"/>
              </w:rPr>
            </w:pPr>
            <w:r w:rsidRPr="00B91B8E">
              <w:rPr>
                <w:lang w:eastAsia="ko-KR"/>
              </w:rPr>
              <w:t>MGL=</w:t>
            </w:r>
          </w:p>
          <w:p w14:paraId="43E12099" w14:textId="77777777" w:rsidR="00C7503D" w:rsidRPr="00B91B8E" w:rsidRDefault="00C7503D" w:rsidP="004D4337">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4D4337">
            <w:pPr>
              <w:pStyle w:val="TAH"/>
              <w:rPr>
                <w:lang w:eastAsia="ko-KR"/>
              </w:rPr>
            </w:pPr>
            <w:r w:rsidRPr="00B91B8E">
              <w:rPr>
                <w:lang w:eastAsia="ko-KR"/>
              </w:rPr>
              <w:t>MGL=</w:t>
            </w:r>
          </w:p>
          <w:p w14:paraId="274A88EF" w14:textId="77777777" w:rsidR="00C7503D" w:rsidRPr="00B91B8E" w:rsidRDefault="00C7503D" w:rsidP="004D4337">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4D4337">
            <w:pPr>
              <w:pStyle w:val="TAH"/>
              <w:rPr>
                <w:lang w:eastAsia="ko-KR"/>
              </w:rPr>
            </w:pPr>
            <w:r w:rsidRPr="00B91B8E">
              <w:rPr>
                <w:lang w:eastAsia="ko-KR"/>
              </w:rPr>
              <w:t>MGL=</w:t>
            </w:r>
          </w:p>
          <w:p w14:paraId="0A36D560" w14:textId="77777777" w:rsidR="00C7503D" w:rsidRPr="00B91B8E" w:rsidRDefault="00C7503D" w:rsidP="004D4337">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4D4337">
        <w:trPr>
          <w:jc w:val="center"/>
        </w:trPr>
        <w:tc>
          <w:tcPr>
            <w:tcW w:w="704" w:type="dxa"/>
            <w:shd w:val="clear" w:color="auto" w:fill="auto"/>
          </w:tcPr>
          <w:p w14:paraId="6785E6B5" w14:textId="77777777" w:rsidR="00C7503D" w:rsidRPr="00B91B8E" w:rsidRDefault="00C7503D" w:rsidP="004D4337">
            <w:pPr>
              <w:pStyle w:val="TAC"/>
            </w:pPr>
            <w:r w:rsidRPr="00B91B8E">
              <w:t>60</w:t>
            </w:r>
          </w:p>
        </w:tc>
        <w:tc>
          <w:tcPr>
            <w:tcW w:w="1276" w:type="dxa"/>
          </w:tcPr>
          <w:p w14:paraId="16F08F63" w14:textId="77777777" w:rsidR="00C7503D" w:rsidRPr="00B91B8E" w:rsidRDefault="00C7503D" w:rsidP="004D4337">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4D4337">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4D4337">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4D4337">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4D4337">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4D4337">
            <w:pPr>
              <w:pStyle w:val="TAC"/>
              <w:rPr>
                <w:rFonts w:eastAsia="MS Mincho"/>
                <w:lang w:eastAsia="ja-JP"/>
              </w:rPr>
            </w:pPr>
            <w:r w:rsidRPr="00B91B8E">
              <w:rPr>
                <w:rFonts w:eastAsia="MS Mincho"/>
                <w:lang w:eastAsia="ja-JP"/>
              </w:rPr>
              <w:t>6</w:t>
            </w:r>
          </w:p>
        </w:tc>
      </w:tr>
      <w:tr w:rsidR="00C7503D" w:rsidRPr="00B91B8E" w14:paraId="551C19F0" w14:textId="77777777" w:rsidTr="004D4337">
        <w:trPr>
          <w:jc w:val="center"/>
        </w:trPr>
        <w:tc>
          <w:tcPr>
            <w:tcW w:w="704" w:type="dxa"/>
            <w:shd w:val="clear" w:color="auto" w:fill="auto"/>
          </w:tcPr>
          <w:p w14:paraId="0627DEC6" w14:textId="77777777" w:rsidR="00C7503D" w:rsidRPr="00B91B8E" w:rsidRDefault="00C7503D" w:rsidP="004D4337">
            <w:pPr>
              <w:pStyle w:val="TAC"/>
            </w:pPr>
            <w:r w:rsidRPr="00B91B8E">
              <w:t>120</w:t>
            </w:r>
          </w:p>
        </w:tc>
        <w:tc>
          <w:tcPr>
            <w:tcW w:w="1276" w:type="dxa"/>
          </w:tcPr>
          <w:p w14:paraId="4299F632" w14:textId="77777777" w:rsidR="00C7503D" w:rsidRPr="00B91B8E" w:rsidRDefault="00C7503D" w:rsidP="004D4337">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4D4337">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4D4337">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4D4337">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4D4337">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4D4337">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4D4337">
        <w:trPr>
          <w:jc w:val="center"/>
        </w:trPr>
        <w:tc>
          <w:tcPr>
            <w:tcW w:w="9493" w:type="dxa"/>
            <w:gridSpan w:val="7"/>
            <w:shd w:val="clear" w:color="auto" w:fill="auto"/>
          </w:tcPr>
          <w:p w14:paraId="321BE7C0" w14:textId="77777777" w:rsidR="00C7503D" w:rsidRPr="00B91B8E" w:rsidRDefault="00C7503D" w:rsidP="004D4337">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4D4337">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t>
      </w:r>
      <w:proofErr w:type="gramStart"/>
      <w:r w:rsidRPr="00B91B8E">
        <w:t>whether or not</w:t>
      </w:r>
      <w:proofErr w:type="gramEnd"/>
      <w:r w:rsidRPr="00B91B8E">
        <w:t xml:space="preserve">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24" o:title=""/>
          </v:shape>
          <o:OLEObject Type="Embed" ProgID="Equation.3" ShapeID="_x0000_i1036" DrawAspect="Content" ObjectID="_1784736846" r:id="rId35"/>
        </w:object>
      </w:r>
      <w:r w:rsidRPr="00B91B8E">
        <w:t xml:space="preserve"> for the UL transmission is less than the length of one </w:t>
      </w:r>
      <w:proofErr w:type="gramStart"/>
      <w:r w:rsidRPr="00B91B8E">
        <w:t>slot;</w:t>
      </w:r>
      <w:proofErr w:type="gramEnd"/>
      <w:r w:rsidRPr="00B91B8E">
        <w:t xml:space="preserve">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proofErr w:type="gramStart"/>
      <w:r w:rsidRPr="00B91B8E">
        <w:t>where</w:t>
      </w:r>
      <w:proofErr w:type="gramEnd"/>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proofErr w:type="gramStart"/>
      <w:r w:rsidRPr="00B91B8E">
        <w:t>As long as</w:t>
      </w:r>
      <w:proofErr w:type="gramEnd"/>
      <w:r w:rsidRPr="00B91B8E">
        <w:t xml:space="preserve">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5pt;height:16pt" o:ole="">
            <v:imagedata r:id="rId36" o:title=""/>
          </v:shape>
          <o:OLEObject Type="Embed" ProgID="Equation.3" ShapeID="_x0000_i1037" DrawAspect="Content" ObjectID="_1784736847" r:id="rId37"/>
        </w:object>
      </w:r>
      <w:r w:rsidRPr="00B91B8E">
        <w:t xml:space="preserve">, </w:t>
      </w:r>
      <w:proofErr w:type="gramStart"/>
      <w:r w:rsidRPr="00B91B8E">
        <w:t>where</w:t>
      </w:r>
      <w:proofErr w:type="gramEnd"/>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8" o:title=""/>
          </v:shape>
          <o:OLEObject Type="Embed" ProgID="Equation.3" ShapeID="_x0000_i1038" DrawAspect="Content" ObjectID="_1784736848" r:id="rId39"/>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5pt;height:16pt" o:ole="">
            <v:imagedata r:id="rId40" o:title=""/>
          </v:shape>
          <o:OLEObject Type="Embed" ProgID="Equation.3" ShapeID="_x0000_i1039" DrawAspect="Content" ObjectID="_1784736849" r:id="rId41"/>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4D4337">
        <w:trPr>
          <w:cantSplit/>
          <w:jc w:val="center"/>
        </w:trPr>
        <w:tc>
          <w:tcPr>
            <w:tcW w:w="4395" w:type="dxa"/>
          </w:tcPr>
          <w:p w14:paraId="206FDC78" w14:textId="77777777" w:rsidR="00C7503D" w:rsidRPr="00B91B8E" w:rsidRDefault="00C7503D" w:rsidP="004D4337">
            <w:pPr>
              <w:pStyle w:val="TAH"/>
              <w:rPr>
                <w:rFonts w:cs="Arial"/>
              </w:rPr>
            </w:pPr>
            <w:r w:rsidRPr="00B91B8E">
              <w:rPr>
                <w:rFonts w:cs="v4.2.0"/>
              </w:rPr>
              <w:t>Measurement category</w:t>
            </w:r>
          </w:p>
        </w:tc>
        <w:tc>
          <w:tcPr>
            <w:tcW w:w="992" w:type="dxa"/>
          </w:tcPr>
          <w:p w14:paraId="7E69B750" w14:textId="77777777" w:rsidR="00C7503D" w:rsidRPr="00B91B8E" w:rsidRDefault="00C7503D" w:rsidP="004D4337">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4D4337">
            <w:pPr>
              <w:pStyle w:val="TAH"/>
              <w:rPr>
                <w:rFonts w:cs="Arial"/>
              </w:rPr>
            </w:pPr>
            <w:r w:rsidRPr="00B91B8E">
              <w:rPr>
                <w:rFonts w:cs="v4.2.0"/>
              </w:rPr>
              <w:t>Note</w:t>
            </w:r>
          </w:p>
        </w:tc>
      </w:tr>
      <w:tr w:rsidR="00C7503D" w:rsidRPr="00B91B8E" w14:paraId="04D385C7" w14:textId="77777777" w:rsidTr="004D4337">
        <w:trPr>
          <w:cantSplit/>
          <w:jc w:val="center"/>
        </w:trPr>
        <w:tc>
          <w:tcPr>
            <w:tcW w:w="4395" w:type="dxa"/>
          </w:tcPr>
          <w:p w14:paraId="529E4F44" w14:textId="77777777" w:rsidR="00C7503D" w:rsidRPr="00B91B8E" w:rsidRDefault="00C7503D" w:rsidP="004D4337">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4D4337">
            <w:pPr>
              <w:pStyle w:val="TAC"/>
              <w:rPr>
                <w:rFonts w:cs="Arial"/>
              </w:rPr>
            </w:pPr>
            <w:r w:rsidRPr="00B91B8E">
              <w:rPr>
                <w:rFonts w:cs="Arial"/>
              </w:rPr>
              <w:t>9</w:t>
            </w:r>
          </w:p>
        </w:tc>
        <w:tc>
          <w:tcPr>
            <w:tcW w:w="4094" w:type="dxa"/>
          </w:tcPr>
          <w:p w14:paraId="0D22A2FD" w14:textId="77777777" w:rsidR="00C7503D" w:rsidRPr="00B91B8E" w:rsidRDefault="00C7503D" w:rsidP="004D4337">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4D4337">
        <w:trPr>
          <w:cantSplit/>
          <w:jc w:val="center"/>
        </w:trPr>
        <w:tc>
          <w:tcPr>
            <w:tcW w:w="4395" w:type="dxa"/>
          </w:tcPr>
          <w:p w14:paraId="41BFC9CE" w14:textId="77777777" w:rsidR="00C7503D" w:rsidRPr="00B91B8E" w:rsidRDefault="00C7503D" w:rsidP="004D4337">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4D4337">
            <w:pPr>
              <w:pStyle w:val="TAC"/>
              <w:rPr>
                <w:rFonts w:cs="Arial"/>
              </w:rPr>
            </w:pPr>
            <w:r w:rsidRPr="00B91B8E">
              <w:rPr>
                <w:rFonts w:cs="Arial"/>
              </w:rPr>
              <w:t>10</w:t>
            </w:r>
          </w:p>
        </w:tc>
        <w:tc>
          <w:tcPr>
            <w:tcW w:w="4094" w:type="dxa"/>
          </w:tcPr>
          <w:p w14:paraId="27690F77" w14:textId="77777777" w:rsidR="00C7503D" w:rsidRPr="00B91B8E" w:rsidRDefault="00C7503D" w:rsidP="004D4337">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4D4337">
        <w:trPr>
          <w:cantSplit/>
          <w:jc w:val="center"/>
        </w:trPr>
        <w:tc>
          <w:tcPr>
            <w:tcW w:w="4395" w:type="dxa"/>
          </w:tcPr>
          <w:p w14:paraId="35CA5DB2" w14:textId="77777777" w:rsidR="00C7503D" w:rsidRPr="00B91B8E" w:rsidRDefault="00C7503D" w:rsidP="004D4337">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4D4337">
            <w:pPr>
              <w:pStyle w:val="TAC"/>
              <w:rPr>
                <w:rFonts w:cs="Arial"/>
              </w:rPr>
            </w:pPr>
            <w:r w:rsidRPr="00B91B8E">
              <w:rPr>
                <w:rFonts w:cs="Arial"/>
                <w:lang w:val="sv-SE"/>
              </w:rPr>
              <w:t>10</w:t>
            </w:r>
          </w:p>
        </w:tc>
        <w:tc>
          <w:tcPr>
            <w:tcW w:w="4094" w:type="dxa"/>
          </w:tcPr>
          <w:p w14:paraId="596236C3" w14:textId="77777777" w:rsidR="00C7503D" w:rsidRPr="00B91B8E" w:rsidRDefault="00C7503D" w:rsidP="004D4337">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4D4337">
        <w:trPr>
          <w:cantSplit/>
          <w:jc w:val="center"/>
        </w:trPr>
        <w:tc>
          <w:tcPr>
            <w:tcW w:w="9481" w:type="dxa"/>
            <w:gridSpan w:val="3"/>
          </w:tcPr>
          <w:p w14:paraId="339CC34C" w14:textId="77777777" w:rsidR="00C7503D" w:rsidRPr="00B91B8E" w:rsidRDefault="00C7503D" w:rsidP="004D4337">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outside_gap_</w:t>
      </w:r>
      <w:proofErr w:type="gramStart"/>
      <w:r w:rsidRPr="00B91B8E">
        <w:rPr>
          <w:vertAlign w:val="subscript"/>
        </w:rPr>
        <w:t>RedCap,i</w:t>
      </w:r>
      <w:proofErr w:type="gramEnd"/>
      <w:r w:rsidRPr="00B91B8E">
        <w:rPr>
          <w:vertAlign w:val="subscript"/>
        </w:rPr>
        <w:t xml:space="preserve">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outside_gap_</w:t>
      </w:r>
      <w:proofErr w:type="gramStart"/>
      <w:r w:rsidRPr="00B91B8E">
        <w:rPr>
          <w:vertAlign w:val="subscript"/>
        </w:rPr>
        <w:t>RedCap,i</w:t>
      </w:r>
      <w:proofErr w:type="gramEnd"/>
      <w:r w:rsidRPr="00B91B8E">
        <w:rPr>
          <w:vertAlign w:val="subscript"/>
        </w:rPr>
        <w:t xml:space="preserve">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w:t>
      </w:r>
      <w:proofErr w:type="gramStart"/>
      <w:r w:rsidRPr="00B91B8E">
        <w:t>are</w:t>
      </w:r>
      <w:proofErr w:type="gramEnd"/>
      <w:r w:rsidRPr="00B91B8E">
        <w:t xml:space="preserv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 xml:space="preserve">SSB-based inter-frequency measurement with no measurement gap in clause [9.3B.7], when part of the SMTC occasions of this inter-frequency measurement object </w:t>
      </w:r>
      <w:proofErr w:type="gramStart"/>
      <w:r w:rsidRPr="00534AC9">
        <w:t>are</w:t>
      </w:r>
      <w:proofErr w:type="gramEnd"/>
      <w:r w:rsidRPr="00534AC9">
        <w:t xml:space="preserv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w:t>
      </w:r>
      <w:proofErr w:type="gramStart"/>
      <w:r w:rsidRPr="00B15EE9">
        <w:rPr>
          <w:vertAlign w:val="subscript"/>
        </w:rPr>
        <w:t>RedCap,i</w:t>
      </w:r>
      <w:proofErr w:type="gramEnd"/>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outside_gap_</w:t>
      </w:r>
      <w:proofErr w:type="gramStart"/>
      <w:r w:rsidRPr="00B15EE9">
        <w:rPr>
          <w:vertAlign w:val="subscript"/>
        </w:rPr>
        <w:t>RedCap,i</w:t>
      </w:r>
      <w:proofErr w:type="gramEnd"/>
      <w:r w:rsidRPr="00B15EE9">
        <w:rPr>
          <w:vertAlign w:val="subscript"/>
        </w:rPr>
        <w:t xml:space="preserve">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outside_</w:t>
      </w:r>
      <w:proofErr w:type="gramStart"/>
      <w:r w:rsidRPr="00B15EE9">
        <w:rPr>
          <w:vertAlign w:val="subscript"/>
        </w:rPr>
        <w:t>gap,i</w:t>
      </w:r>
      <w:proofErr w:type="gramEnd"/>
      <w:r w:rsidRPr="00B15EE9">
        <w:rPr>
          <w:vertAlign w:val="subscript"/>
        </w:rPr>
        <w:t xml:space="preserve">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outside_</w:t>
      </w:r>
      <w:proofErr w:type="gramStart"/>
      <w:r w:rsidRPr="00B15EE9">
        <w:rPr>
          <w:vertAlign w:val="subscript"/>
        </w:rPr>
        <w:t>gap,i</w:t>
      </w:r>
      <w:proofErr w:type="gramEnd"/>
      <w:r w:rsidRPr="00B15EE9">
        <w:rPr>
          <w:vertAlign w:val="subscript"/>
        </w:rPr>
        <w:t xml:space="preserve">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outside_</w:t>
      </w:r>
      <w:proofErr w:type="gramStart"/>
      <w:r w:rsidRPr="00B15EE9">
        <w:rPr>
          <w:vertAlign w:val="subscript"/>
        </w:rPr>
        <w:t>gap,i</w:t>
      </w:r>
      <w:proofErr w:type="gramEnd"/>
      <w:r w:rsidRPr="00B15EE9">
        <w:rPr>
          <w:vertAlign w:val="subscript"/>
        </w:rPr>
        <w:t xml:space="preserve">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w:t>
      </w:r>
      <w:proofErr w:type="gramStart"/>
      <w:r w:rsidRPr="00B15EE9">
        <w:rPr>
          <w:vertAlign w:val="subscript"/>
        </w:rPr>
        <w:t>RedCap,i</w:t>
      </w:r>
      <w:proofErr w:type="gramEnd"/>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w:t>
      </w:r>
      <w:proofErr w:type="gramStart"/>
      <w:r w:rsidRPr="00B91B8E">
        <w:t>all of</w:t>
      </w:r>
      <w:proofErr w:type="gramEnd"/>
      <w:r w:rsidRPr="00B91B8E">
        <w:t xml:space="preserve">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proofErr w:type="gramStart"/>
      <w:r w:rsidR="00453541" w:rsidRPr="009C5807">
        <w:rPr>
          <w:rFonts w:hint="eastAsia"/>
          <w:lang w:eastAsia="zh-CN"/>
        </w:rPr>
        <w:t>all of</w:t>
      </w:r>
      <w:proofErr w:type="gramEnd"/>
      <w:r w:rsidR="00453541" w:rsidRPr="009C5807">
        <w:rPr>
          <w:rFonts w:hint="eastAsia"/>
          <w:lang w:eastAsia="zh-CN"/>
        </w:rPr>
        <w:t xml:space="preserve">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241A122" w14:textId="4ACF6945" w:rsidR="001C0317" w:rsidRPr="00B91B8E" w:rsidRDefault="001C0317" w:rsidP="00453541">
      <w:pPr>
        <w:pStyle w:val="B20"/>
      </w:pPr>
      <w:r w:rsidRPr="00B91B8E">
        <w:t>-</w:t>
      </w:r>
      <w:r w:rsidRPr="00B91B8E">
        <w:tab/>
      </w:r>
      <w:r>
        <w:t>NR PRS-based measurements for positioning in clause 9.9A</w:t>
      </w:r>
      <w:r w:rsidRPr="00B91B8E">
        <w:t>.</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w:t>
      </w:r>
      <w:proofErr w:type="gramStart"/>
      <w:r w:rsidRPr="00B91B8E">
        <w:rPr>
          <w:vertAlign w:val="subscript"/>
        </w:rPr>
        <w:t>RedCap,i</w:t>
      </w:r>
      <w:proofErr w:type="gramEnd"/>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296725AB" w14:textId="77777777" w:rsidR="001A5D66" w:rsidRPr="00872F0B" w:rsidRDefault="001A5D66" w:rsidP="001A5D66">
      <w:r w:rsidRPr="00872F0B">
        <w:t xml:space="preserve">When one or more </w:t>
      </w:r>
      <w:r w:rsidRPr="00872F0B">
        <w:rPr>
          <w:noProof/>
        </w:rPr>
        <w:t>measurement objects</w:t>
      </w:r>
      <w:r w:rsidRPr="00872F0B">
        <w:t xml:space="preserve"> are monitored within measurement gaps, the carrier specific scaling factor for a target measurement object with index </w:t>
      </w:r>
      <w:r w:rsidRPr="00872F0B">
        <w:rPr>
          <w:i/>
        </w:rPr>
        <w:t>i</w:t>
      </w:r>
      <w:r w:rsidRPr="00872F0B">
        <w:t xml:space="preserve"> is designated as CSSF</w:t>
      </w:r>
      <w:r w:rsidRPr="00872F0B">
        <w:rPr>
          <w:vertAlign w:val="subscript"/>
        </w:rPr>
        <w:t>within_gap_</w:t>
      </w:r>
      <w:proofErr w:type="gramStart"/>
      <w:r w:rsidRPr="00872F0B">
        <w:rPr>
          <w:vertAlign w:val="subscript"/>
        </w:rPr>
        <w:t>RedCap,i</w:t>
      </w:r>
      <w:proofErr w:type="gramEnd"/>
      <w:r w:rsidRPr="00872F0B">
        <w:t xml:space="preserve"> and is derived as described in this clause.</w:t>
      </w:r>
    </w:p>
    <w:p w14:paraId="751CC904" w14:textId="77777777" w:rsidR="001A5D66" w:rsidRPr="001A21B3" w:rsidRDefault="001A5D66" w:rsidP="001A5D66">
      <w:pPr>
        <w:rPr>
          <w:noProof/>
        </w:rPr>
      </w:pPr>
      <w:r w:rsidRPr="001A21B3">
        <w:rPr>
          <w:noProof/>
        </w:rPr>
        <w:lastRenderedPageBreak/>
        <w:t xml:space="preserve">If measurement object </w:t>
      </w:r>
      <w:r w:rsidRPr="001A21B3">
        <w:rPr>
          <w:i/>
          <w:noProof/>
        </w:rPr>
        <w:t>i</w:t>
      </w:r>
      <w:r w:rsidRPr="001A21B3">
        <w:rPr>
          <w:noProof/>
        </w:rPr>
        <w:t xml:space="preserve"> refers to a long-periodicity measurement which is any of:</w:t>
      </w:r>
    </w:p>
    <w:p w14:paraId="6C588B9F" w14:textId="77777777" w:rsidR="001A5D66" w:rsidRDefault="001A5D66" w:rsidP="00DD5F8E">
      <w:pPr>
        <w:pStyle w:val="B10"/>
        <w:rPr>
          <w:lang w:eastAsia="zh-CN"/>
        </w:rPr>
      </w:pPr>
      <w:r w:rsidRPr="001A21B3">
        <w:t>-</w:t>
      </w:r>
      <w:r w:rsidRPr="001A21B3">
        <w:tab/>
        <w:t xml:space="preserve">an NR measurement for positioning frequency layer i with </w:t>
      </w:r>
      <w:r w:rsidRPr="001A21B3">
        <w:rPr>
          <w:lang w:eastAsia="zh-CN"/>
        </w:rPr>
        <w:t>T</w:t>
      </w:r>
      <w:r w:rsidRPr="001A21B3">
        <w:rPr>
          <w:vertAlign w:val="subscript"/>
          <w:lang w:eastAsia="zh-CN"/>
        </w:rPr>
        <w:t>available_</w:t>
      </w:r>
      <w:proofErr w:type="gramStart"/>
      <w:r w:rsidRPr="001A21B3">
        <w:rPr>
          <w:vertAlign w:val="subscript"/>
          <w:lang w:eastAsia="zh-CN"/>
        </w:rPr>
        <w:t>PRS,i</w:t>
      </w:r>
      <w:proofErr w:type="gramEnd"/>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9.9</w:t>
      </w:r>
      <w:r>
        <w:rPr>
          <w:lang w:eastAsia="zh-CN"/>
        </w:rPr>
        <w:t>A</w:t>
      </w:r>
      <w:r w:rsidRPr="001A21B3">
        <w:rPr>
          <w:lang w:eastAsia="zh-CN"/>
        </w:rPr>
        <w:t>.2.5</w:t>
      </w:r>
      <w:r>
        <w:rPr>
          <w:lang w:eastAsia="zh-CN"/>
        </w:rPr>
        <w:t>.1</w:t>
      </w:r>
      <w:r w:rsidRPr="001A21B3">
        <w:rPr>
          <w:lang w:eastAsia="zh-CN"/>
        </w:rPr>
        <w:t>, 9.9</w:t>
      </w:r>
      <w:r>
        <w:rPr>
          <w:lang w:eastAsia="zh-CN"/>
        </w:rPr>
        <w:t>A</w:t>
      </w:r>
      <w:r w:rsidRPr="001A21B3">
        <w:rPr>
          <w:lang w:eastAsia="zh-CN"/>
        </w:rPr>
        <w:t>.3.5</w:t>
      </w:r>
      <w:r>
        <w:rPr>
          <w:lang w:eastAsia="zh-CN"/>
        </w:rPr>
        <w:t>.1</w:t>
      </w:r>
      <w:r w:rsidRPr="001A21B3">
        <w:rPr>
          <w:lang w:eastAsia="zh-CN"/>
        </w:rPr>
        <w:t>, 9.9</w:t>
      </w:r>
      <w:r>
        <w:rPr>
          <w:lang w:eastAsia="zh-CN"/>
        </w:rPr>
        <w:t>A</w:t>
      </w:r>
      <w:r w:rsidRPr="001A21B3">
        <w:rPr>
          <w:lang w:eastAsia="zh-CN"/>
        </w:rPr>
        <w:t>.4.5 and 9.9</w:t>
      </w:r>
      <w:r>
        <w:rPr>
          <w:lang w:eastAsia="zh-CN"/>
        </w:rPr>
        <w:t>A</w:t>
      </w:r>
      <w:r w:rsidRPr="001A21B3">
        <w:rPr>
          <w:lang w:eastAsia="zh-CN"/>
        </w:rPr>
        <w:t>.</w:t>
      </w:r>
      <w:r>
        <w:rPr>
          <w:lang w:eastAsia="zh-CN"/>
        </w:rPr>
        <w:t>5</w:t>
      </w:r>
      <w:r w:rsidRPr="001A21B3">
        <w:rPr>
          <w:lang w:eastAsia="zh-CN"/>
        </w:rPr>
        <w:t>.5 for RSTD, PRS-RSRP ,UE Rx-Tx time difference and PRS-RSRPP measurements</w:t>
      </w:r>
      <w:r>
        <w:rPr>
          <w:lang w:eastAsia="zh-CN"/>
        </w:rPr>
        <w:t xml:space="preserve"> without frequency hopping</w:t>
      </w:r>
      <w:r w:rsidRPr="001A21B3">
        <w:rPr>
          <w:lang w:eastAsia="zh-CN"/>
        </w:rPr>
        <w:t>, respectively.</w:t>
      </w:r>
    </w:p>
    <w:p w14:paraId="1BF145A1" w14:textId="4AC09038" w:rsidR="001A5D66" w:rsidRPr="001A21B3" w:rsidRDefault="001A5D66" w:rsidP="00DD5F8E">
      <w:pPr>
        <w:pStyle w:val="B10"/>
        <w:rPr>
          <w:noProof/>
        </w:rPr>
      </w:pPr>
      <w:r>
        <w:rPr>
          <w:noProof/>
        </w:rPr>
        <w:t>-</w:t>
      </w:r>
      <w:r w:rsidRPr="001A21B3">
        <w:tab/>
        <w:t xml:space="preserve">an NR measurement for positioning frequency layer i with </w:t>
      </w:r>
      <w:r w:rsidRPr="001A21B3">
        <w:rPr>
          <w:lang w:eastAsia="zh-CN"/>
        </w:rPr>
        <w:t>T</w:t>
      </w:r>
      <w:r w:rsidRPr="001A21B3">
        <w:rPr>
          <w:vertAlign w:val="subscript"/>
          <w:lang w:eastAsia="zh-CN"/>
        </w:rPr>
        <w:t>available_</w:t>
      </w:r>
      <w:proofErr w:type="gramStart"/>
      <w:r w:rsidRPr="001A21B3">
        <w:rPr>
          <w:vertAlign w:val="subscript"/>
          <w:lang w:eastAsia="zh-CN"/>
        </w:rPr>
        <w:t>PRS,i</w:t>
      </w:r>
      <w:proofErr w:type="gramEnd"/>
      <w:r w:rsidRPr="001A21B3">
        <w:rPr>
          <w:lang w:eastAsia="zh-CN"/>
        </w:rPr>
        <w:t xml:space="preserve"> &gt;160ms,</w:t>
      </w:r>
      <w:r w:rsidRPr="001A21B3">
        <w:t xml:space="preserve"> where </w:t>
      </w:r>
      <w:r w:rsidRPr="001A21B3">
        <w:rPr>
          <w:lang w:eastAsia="zh-CN"/>
        </w:rPr>
        <w:t>T</w:t>
      </w:r>
      <w:r w:rsidRPr="001A21B3">
        <w:rPr>
          <w:vertAlign w:val="subscript"/>
          <w:lang w:eastAsia="zh-CN"/>
        </w:rPr>
        <w:t>available_PRS,i</w:t>
      </w:r>
      <w:r w:rsidRPr="001A21B3">
        <w:rPr>
          <w:lang w:eastAsia="zh-CN"/>
        </w:rPr>
        <w:t xml:space="preserve"> is defined in clauses </w:t>
      </w:r>
      <w:r>
        <w:rPr>
          <w:lang w:eastAsia="zh-CN"/>
        </w:rPr>
        <w:t>9.9A.2.6.1</w:t>
      </w:r>
      <w:r w:rsidRPr="001A21B3">
        <w:rPr>
          <w:lang w:eastAsia="zh-CN"/>
        </w:rPr>
        <w:t xml:space="preserve">, </w:t>
      </w:r>
      <w:r>
        <w:rPr>
          <w:lang w:eastAsia="zh-CN"/>
        </w:rPr>
        <w:t>9.9A.3.6.1</w:t>
      </w:r>
      <w:r w:rsidRPr="001A21B3">
        <w:rPr>
          <w:lang w:eastAsia="zh-CN"/>
        </w:rPr>
        <w:t xml:space="preserve">, </w:t>
      </w:r>
      <w:r>
        <w:rPr>
          <w:lang w:eastAsia="zh-CN"/>
        </w:rPr>
        <w:t>9.9A.4.8</w:t>
      </w:r>
      <w:r w:rsidRPr="001A21B3">
        <w:rPr>
          <w:lang w:eastAsia="zh-CN"/>
        </w:rPr>
        <w:t xml:space="preserve"> and </w:t>
      </w:r>
      <w:r>
        <w:rPr>
          <w:lang w:eastAsia="zh-CN"/>
        </w:rPr>
        <w:t>9.9A.5.8</w:t>
      </w:r>
      <w:r w:rsidRPr="001A21B3">
        <w:rPr>
          <w:lang w:eastAsia="zh-CN"/>
        </w:rPr>
        <w:t xml:space="preserve"> for RSTD, PRS-RSRP ,UE Rx-Tx time difference and PRS-RSRPP measurements</w:t>
      </w:r>
      <w:r>
        <w:rPr>
          <w:lang w:eastAsia="zh-CN"/>
        </w:rPr>
        <w:t xml:space="preserve"> with frequency hopping</w:t>
      </w:r>
      <w:r w:rsidRPr="001A21B3">
        <w:rPr>
          <w:lang w:eastAsia="zh-CN"/>
        </w:rPr>
        <w:t>, respectively.</w:t>
      </w:r>
    </w:p>
    <w:p w14:paraId="1208F680" w14:textId="77777777" w:rsidR="001A5D66" w:rsidRDefault="001A5D66" w:rsidP="001A5D66">
      <w:pPr>
        <w:rPr>
          <w:noProof/>
        </w:rPr>
      </w:pPr>
      <w:r w:rsidRPr="001A21B3">
        <w:rPr>
          <w:noProof/>
        </w:rPr>
        <w:t xml:space="preserve">then </w:t>
      </w:r>
      <w:r w:rsidRPr="00872F0B">
        <w:t>CSSF</w:t>
      </w:r>
      <w:r w:rsidRPr="00872F0B">
        <w:rPr>
          <w:vertAlign w:val="subscript"/>
        </w:rPr>
        <w:t>within_gap_</w:t>
      </w:r>
      <w:proofErr w:type="gramStart"/>
      <w:r w:rsidRPr="00872F0B">
        <w:rPr>
          <w:vertAlign w:val="subscript"/>
        </w:rPr>
        <w:t>RedCap,i</w:t>
      </w:r>
      <w:proofErr w:type="gramEnd"/>
      <w:r w:rsidRPr="001A21B3">
        <w:rPr>
          <w:noProof/>
        </w:rPr>
        <w:t xml:space="preserve"> =1. Otherwise, the </w:t>
      </w:r>
      <w:r w:rsidRPr="00872F0B">
        <w:t>CSSF</w:t>
      </w:r>
      <w:r w:rsidRPr="00872F0B">
        <w:rPr>
          <w:vertAlign w:val="subscript"/>
        </w:rPr>
        <w:t>within_gap_</w:t>
      </w:r>
      <w:proofErr w:type="gramStart"/>
      <w:r w:rsidRPr="00872F0B">
        <w:rPr>
          <w:vertAlign w:val="subscript"/>
        </w:rPr>
        <w:t>RedCap,i</w:t>
      </w:r>
      <w:proofErr w:type="gramEnd"/>
      <w:r w:rsidRPr="001A21B3">
        <w:rPr>
          <w:noProof/>
        </w:rPr>
        <w:t xml:space="preserve"> for other measurement objects participate in the gap competition and the </w:t>
      </w:r>
      <w:r w:rsidRPr="00872F0B">
        <w:t>CSSF</w:t>
      </w:r>
      <w:r w:rsidRPr="00872F0B">
        <w:rPr>
          <w:vertAlign w:val="subscript"/>
        </w:rPr>
        <w:t>within_gap_RedCap,i</w:t>
      </w:r>
      <w:r w:rsidRPr="001A21B3">
        <w:rPr>
          <w:noProof/>
        </w:rPr>
        <w:t xml:space="preserve"> are derived as below.</w:t>
      </w:r>
    </w:p>
    <w:p w14:paraId="7CE54B23" w14:textId="77777777" w:rsidR="001A5D66" w:rsidRPr="00980EFE" w:rsidRDefault="001A5D66" w:rsidP="001A5D66">
      <w:r w:rsidRPr="00980EFE">
        <w:t>When multiple positioning frequency layers are configured,</w:t>
      </w:r>
    </w:p>
    <w:p w14:paraId="0380783A" w14:textId="77777777" w:rsidR="001A5D66" w:rsidRPr="00980EFE" w:rsidRDefault="001A5D66" w:rsidP="00DD5F8E">
      <w:pPr>
        <w:pStyle w:val="B10"/>
        <w:rPr>
          <w:i/>
          <w:iCs/>
        </w:rPr>
      </w:pPr>
      <w:r w:rsidRPr="00980EFE">
        <w:rPr>
          <w:noProof/>
        </w:rPr>
        <w:t>-</w:t>
      </w:r>
      <w:r w:rsidRPr="00980EFE">
        <w:rPr>
          <w:noProof/>
        </w:rPr>
        <w:tab/>
        <w:t xml:space="preserve">for each positioning frequency layer i, </w:t>
      </w:r>
      <w:r w:rsidRPr="00872F0B">
        <w:t>CSSF</w:t>
      </w:r>
      <w:r w:rsidRPr="00872F0B">
        <w:rPr>
          <w:vertAlign w:val="subscript"/>
        </w:rPr>
        <w:t>within_gap_</w:t>
      </w:r>
      <w:proofErr w:type="gramStart"/>
      <w:r w:rsidRPr="00872F0B">
        <w:rPr>
          <w:vertAlign w:val="subscript"/>
        </w:rPr>
        <w:t>RedCap,i</w:t>
      </w:r>
      <w:proofErr w:type="gramEnd"/>
      <w:r w:rsidRPr="00980EFE">
        <w:rPr>
          <w:noProof/>
        </w:rPr>
        <w:t xml:space="preserve"> is derived with the following steps assuming no other positioning frequency layer is configured.</w:t>
      </w:r>
    </w:p>
    <w:p w14:paraId="7290FBF2" w14:textId="77777777" w:rsidR="001A5D66" w:rsidRPr="00980EFE" w:rsidRDefault="001A5D66" w:rsidP="00DD5F8E">
      <w:pPr>
        <w:pStyle w:val="B10"/>
        <w:rPr>
          <w:lang w:eastAsia="zh-CN"/>
        </w:rPr>
      </w:pPr>
      <w:r w:rsidRPr="00980EFE">
        <w:rPr>
          <w:noProof/>
        </w:rPr>
        <w:t>-</w:t>
      </w:r>
      <w:r w:rsidRPr="00980EFE">
        <w:rPr>
          <w:noProof/>
        </w:rPr>
        <w:tab/>
        <w:t xml:space="preserve">for each RRM frequency layer i, </w:t>
      </w:r>
      <w:r w:rsidRPr="00872F0B">
        <w:t>CSSF</w:t>
      </w:r>
      <w:r w:rsidRPr="00872F0B">
        <w:rPr>
          <w:vertAlign w:val="subscript"/>
        </w:rPr>
        <w:t>within_gap_</w:t>
      </w:r>
      <w:proofErr w:type="gramStart"/>
      <w:r w:rsidRPr="00872F0B">
        <w:rPr>
          <w:vertAlign w:val="subscript"/>
        </w:rPr>
        <w:t>RedCap,i</w:t>
      </w:r>
      <w:proofErr w:type="gramEnd"/>
      <w:r w:rsidRPr="00980EFE">
        <w:rPr>
          <w:noProof/>
        </w:rPr>
        <w:t xml:space="preserve"> is derived as follows:</w:t>
      </w:r>
    </w:p>
    <w:p w14:paraId="3F1E5991" w14:textId="77777777" w:rsidR="001A5D66" w:rsidRPr="00980EFE" w:rsidRDefault="001A5D66" w:rsidP="00DD5F8E">
      <w:pPr>
        <w:pStyle w:val="B20"/>
        <w:rPr>
          <w:noProof/>
        </w:rPr>
      </w:pPr>
      <w:r w:rsidRPr="00980EFE">
        <w:rPr>
          <w:noProof/>
        </w:rPr>
        <w:t>-</w:t>
      </w:r>
      <w:r w:rsidRPr="00980EFE">
        <w:rPr>
          <w:noProof/>
        </w:rPr>
        <w:tab/>
      </w:r>
      <w:r w:rsidRPr="00980EFE">
        <w:rPr>
          <w:lang w:eastAsia="ko-KR"/>
        </w:rPr>
        <w:t>an intermediate CSSF</w:t>
      </w:r>
      <w:r w:rsidRPr="00980EFE">
        <w:rPr>
          <w:vertAlign w:val="subscript"/>
          <w:lang w:eastAsia="ko-KR"/>
        </w:rPr>
        <w:t>within_gap</w:t>
      </w:r>
      <w:r w:rsidRPr="00872F0B">
        <w:rPr>
          <w:vertAlign w:val="subscript"/>
        </w:rPr>
        <w:t>_</w:t>
      </w:r>
      <w:proofErr w:type="gramStart"/>
      <w:r w:rsidRPr="00872F0B">
        <w:rPr>
          <w:vertAlign w:val="subscript"/>
        </w:rPr>
        <w:t>RedCap</w:t>
      </w:r>
      <w:r w:rsidRPr="00980EFE">
        <w:rPr>
          <w:vertAlign w:val="subscript"/>
          <w:lang w:eastAsia="ko-KR"/>
        </w:rPr>
        <w:t>,i</w:t>
      </w:r>
      <w:proofErr w:type="gramEnd"/>
      <w:r w:rsidRPr="00980EFE">
        <w:rPr>
          <w:vertAlign w:val="subscript"/>
          <w:lang w:eastAsia="ko-KR"/>
        </w:rPr>
        <w:t>,k</w:t>
      </w:r>
      <w:r w:rsidRPr="00980EFE">
        <w:rPr>
          <w:lang w:eastAsia="ko-KR"/>
        </w:rPr>
        <w:t xml:space="preserve"> is derived with the following steps assuming only positioning frequency layer </w:t>
      </w:r>
      <w:r w:rsidRPr="00980EFE">
        <w:rPr>
          <w:i/>
          <w:iCs/>
          <w:lang w:eastAsia="ko-KR"/>
        </w:rPr>
        <w:t>k</w:t>
      </w:r>
      <w:r w:rsidRPr="00980EFE">
        <w:rPr>
          <w:lang w:eastAsia="ko-KR"/>
        </w:rPr>
        <w:t xml:space="preserve"> is configured, and</w:t>
      </w:r>
    </w:p>
    <w:p w14:paraId="0A5EE3D3" w14:textId="77777777" w:rsidR="001A5D66" w:rsidRDefault="001A5D66" w:rsidP="00517066">
      <w:pPr>
        <w:pStyle w:val="B20"/>
        <w:rPr>
          <w:noProof/>
        </w:rPr>
      </w:pPr>
      <w:r w:rsidRPr="00980EFE">
        <w:rPr>
          <w:noProof/>
        </w:rPr>
        <w:t>-</w:t>
      </w:r>
      <w:r w:rsidRPr="00980EFE">
        <w:rPr>
          <w:noProof/>
        </w:rPr>
        <w:tab/>
      </w:r>
      <w:r w:rsidRPr="00980EFE">
        <w:rPr>
          <w:lang w:eastAsia="ko-KR"/>
        </w:rPr>
        <w:t>CSSF</w:t>
      </w:r>
      <w:r w:rsidRPr="00980EFE">
        <w:rPr>
          <w:vertAlign w:val="subscript"/>
          <w:lang w:eastAsia="ko-KR"/>
        </w:rPr>
        <w:t>within_gap</w:t>
      </w:r>
      <w:r w:rsidRPr="00872F0B">
        <w:rPr>
          <w:vertAlign w:val="subscript"/>
        </w:rPr>
        <w:t>_</w:t>
      </w:r>
      <w:proofErr w:type="gramStart"/>
      <w:r w:rsidRPr="00872F0B">
        <w:rPr>
          <w:vertAlign w:val="subscript"/>
        </w:rPr>
        <w:t>RedCap</w:t>
      </w:r>
      <w:r w:rsidRPr="00980EFE">
        <w:rPr>
          <w:vertAlign w:val="subscript"/>
          <w:lang w:eastAsia="ko-KR"/>
        </w:rPr>
        <w:t>,i</w:t>
      </w:r>
      <w:proofErr w:type="gramEnd"/>
      <w:r w:rsidRPr="00980EFE">
        <w:rPr>
          <w:lang w:eastAsia="ko-KR"/>
        </w:rPr>
        <w:t>= max(CSSF</w:t>
      </w:r>
      <w:r w:rsidRPr="00980EFE">
        <w:rPr>
          <w:vertAlign w:val="subscript"/>
          <w:lang w:eastAsia="ko-KR"/>
        </w:rPr>
        <w:t>within_gap</w:t>
      </w:r>
      <w:r w:rsidRPr="00872F0B">
        <w:rPr>
          <w:vertAlign w:val="subscript"/>
        </w:rPr>
        <w:t>_RedCap</w:t>
      </w:r>
      <w:r w:rsidRPr="00980EFE">
        <w:rPr>
          <w:vertAlign w:val="subscript"/>
          <w:lang w:eastAsia="ko-KR"/>
        </w:rPr>
        <w:t>,i,k</w:t>
      </w:r>
      <w:r w:rsidRPr="00980EFE">
        <w:rPr>
          <w:lang w:eastAsia="ko-KR"/>
        </w:rPr>
        <w:t xml:space="preserve">), where </w:t>
      </w:r>
      <w:r w:rsidRPr="00980EFE">
        <w:rPr>
          <w:i/>
          <w:iCs/>
          <w:lang w:eastAsia="ko-KR"/>
        </w:rPr>
        <w:t>k</w:t>
      </w:r>
      <w:r w:rsidRPr="00980EFE">
        <w:rPr>
          <w:lang w:eastAsia="ko-KR"/>
        </w:rPr>
        <w:t>=0…K-1, and K is the number of configured positioning frequency layers.</w:t>
      </w:r>
    </w:p>
    <w:p w14:paraId="7556C873" w14:textId="3DFD75B1" w:rsidR="001A5D66" w:rsidRPr="00872F0B" w:rsidRDefault="001A5D66" w:rsidP="001A5D66">
      <w:pPr>
        <w:rPr>
          <w:noProof/>
        </w:rPr>
      </w:pPr>
      <w:r w:rsidRPr="00872F0B">
        <w:rPr>
          <w:noProof/>
        </w:rPr>
        <w:t xml:space="preserve">For each measurement gap </w:t>
      </w:r>
      <w:r w:rsidRPr="00872F0B">
        <w:rPr>
          <w:i/>
          <w:noProof/>
        </w:rPr>
        <w:t>j</w:t>
      </w:r>
      <w:r w:rsidRPr="00872F0B">
        <w:rPr>
          <w:noProof/>
        </w:rPr>
        <w:t xml:space="preserve"> </w:t>
      </w:r>
      <w:r w:rsidRPr="00A7295B">
        <w:rPr>
          <w:noProof/>
        </w:rPr>
        <w:t>not used for a long-periodicity measurement defined above</w:t>
      </w:r>
      <w:r>
        <w:rPr>
          <w:noProof/>
        </w:rPr>
        <w:t>,</w:t>
      </w:r>
      <w:r w:rsidRPr="00A7295B">
        <w:rPr>
          <w:noProof/>
        </w:rPr>
        <w:t xml:space="preserve"> </w:t>
      </w:r>
      <w:r w:rsidRPr="00872F0B">
        <w:rPr>
          <w:noProof/>
        </w:rPr>
        <w:t>count the total number of intra-frequency measurement object</w:t>
      </w:r>
      <w:r>
        <w:rPr>
          <w:noProof/>
        </w:rPr>
        <w:t>s,</w:t>
      </w:r>
      <w:r w:rsidRPr="00872F0B">
        <w:rPr>
          <w:noProof/>
        </w:rPr>
        <w:t xml:space="preserve"> inter-frequency/inter-RAT measurement objects</w:t>
      </w:r>
      <w:r>
        <w:rPr>
          <w:noProof/>
        </w:rPr>
        <w:t xml:space="preserve"> and NR positioning frequency layers</w:t>
      </w:r>
      <w:r w:rsidRPr="00872F0B">
        <w:rPr>
          <w:noProof/>
        </w:rPr>
        <w:t xml:space="preserve"> which are candidates to be measured within the gap </w:t>
      </w:r>
      <w:r w:rsidRPr="00872F0B">
        <w:rPr>
          <w:i/>
          <w:noProof/>
        </w:rPr>
        <w:t>j</w:t>
      </w:r>
      <w:r w:rsidRPr="00872F0B">
        <w:rPr>
          <w:noProof/>
        </w:rPr>
        <w:t>.</w:t>
      </w:r>
    </w:p>
    <w:p w14:paraId="1D54E9D4" w14:textId="77777777" w:rsidR="001A5D66" w:rsidRDefault="001A5D66" w:rsidP="001A5D66">
      <w:pPr>
        <w:ind w:left="568" w:hanging="284"/>
      </w:pPr>
      <w:r w:rsidRPr="00872F0B">
        <w:rPr>
          <w:noProof/>
        </w:rPr>
        <w:t>-</w:t>
      </w:r>
      <w:r w:rsidRPr="00872F0B">
        <w:rPr>
          <w:noProof/>
        </w:rPr>
        <w:tab/>
        <w:t xml:space="preserve">An NR measurement object with SSB measurement configured is a candidate to be measured in a gap if its SMTC duration is fully covered by the MGL excluding RF switching time. </w:t>
      </w:r>
      <w:r w:rsidRPr="00872F0B">
        <w:t xml:space="preserve">For intra-frequency NR </w:t>
      </w:r>
      <w:r w:rsidRPr="00872F0B">
        <w:rPr>
          <w:noProof/>
        </w:rPr>
        <w:t>measurement object</w:t>
      </w:r>
      <w:r w:rsidRPr="00872F0B">
        <w:t xml:space="preserve">, if the higher layer in TS 38.331 [2] signaling of </w:t>
      </w:r>
      <w:r w:rsidRPr="00872F0B">
        <w:rPr>
          <w:i/>
        </w:rPr>
        <w:t>smtc2</w:t>
      </w:r>
      <w:r w:rsidRPr="00872F0B">
        <w:t xml:space="preserve"> is configured, the assumed periodicity of SMTC occasions corresponds to the value of higher layer parameter </w:t>
      </w:r>
      <w:r w:rsidRPr="00872F0B">
        <w:rPr>
          <w:i/>
        </w:rPr>
        <w:t>smtc2</w:t>
      </w:r>
      <w:r w:rsidRPr="00872F0B">
        <w:t xml:space="preserve">; </w:t>
      </w:r>
      <w:proofErr w:type="gramStart"/>
      <w:r w:rsidRPr="00872F0B">
        <w:t>otherwise</w:t>
      </w:r>
      <w:proofErr w:type="gramEnd"/>
      <w:r w:rsidRPr="00872F0B">
        <w:t xml:space="preserve"> the assumed periodicity of SMTC occasions corresponds to the value of higher layer parameter </w:t>
      </w:r>
      <w:r w:rsidRPr="00872F0B">
        <w:rPr>
          <w:i/>
        </w:rPr>
        <w:t>smtc1</w:t>
      </w:r>
      <w:r w:rsidRPr="00872F0B">
        <w:t>.</w:t>
      </w:r>
    </w:p>
    <w:p w14:paraId="5D9B1BD7" w14:textId="77777777" w:rsidR="001A5D66" w:rsidRPr="00D05702" w:rsidRDefault="001A5D66" w:rsidP="001A5D66">
      <w:pPr>
        <w:ind w:left="568" w:hanging="284"/>
        <w:rPr>
          <w:noProof/>
        </w:rPr>
      </w:pPr>
      <w:r w:rsidRPr="00D05702">
        <w:rPr>
          <w:noProof/>
        </w:rPr>
        <w:t>-</w:t>
      </w:r>
      <w:r w:rsidRPr="00D05702">
        <w:rPr>
          <w:noProof/>
        </w:rPr>
        <w:tab/>
        <w:t>A</w:t>
      </w:r>
      <w:r>
        <w:rPr>
          <w:noProof/>
        </w:rPr>
        <w:t>n</w:t>
      </w:r>
      <w:r w:rsidRPr="00D05702">
        <w:rPr>
          <w:noProof/>
        </w:rPr>
        <w:t xml:space="preserve"> </w:t>
      </w:r>
      <w:r>
        <w:rPr>
          <w:noProof/>
        </w:rPr>
        <w:t xml:space="preserve">NR </w:t>
      </w:r>
      <w:r w:rsidRPr="00D05702">
        <w:t>positioning frequency layer</w:t>
      </w:r>
      <w:r w:rsidRPr="00D05702">
        <w:rPr>
          <w:noProof/>
        </w:rPr>
        <w:t xml:space="preserve"> is counted as candidate for a MG occasion if at least one PRS resource on that positioning frequency layer is fully covered by the MGL excluding RF switching time.</w:t>
      </w:r>
    </w:p>
    <w:p w14:paraId="5659A135" w14:textId="77777777" w:rsidR="001A5D66" w:rsidRDefault="001A5D66" w:rsidP="001A5D66">
      <w:pPr>
        <w:ind w:left="568" w:hanging="284"/>
        <w:rPr>
          <w:noProof/>
        </w:rPr>
      </w:pPr>
      <w:r w:rsidRPr="00872F0B">
        <w:rPr>
          <w:noProof/>
        </w:rPr>
        <w:t>-</w:t>
      </w:r>
      <w:r w:rsidRPr="00872F0B">
        <w:rPr>
          <w:noProof/>
        </w:rPr>
        <w:tab/>
        <w:t>For UEs which support and are configured with per FR gaps, the counting is done on a per FR basis, and for UEs which are configured with per UE gaps the counting is done on a per UE basis.</w:t>
      </w:r>
    </w:p>
    <w:p w14:paraId="478A5A9A" w14:textId="6632D8B2" w:rsidR="001A5D66" w:rsidRPr="00872F0B" w:rsidRDefault="001A5D66" w:rsidP="001A5D66">
      <w:pPr>
        <w:ind w:left="568" w:hanging="284"/>
        <w:rPr>
          <w:noProof/>
        </w:rPr>
      </w:pPr>
      <w:r w:rsidRPr="00872F0B">
        <w:rPr>
          <w:noProof/>
        </w:rPr>
        <w:t>-</w:t>
      </w:r>
      <w:r w:rsidRPr="00872F0B">
        <w:rPr>
          <w:noProof/>
        </w:rPr>
        <w:tab/>
        <w:t>For UEs which support and are configured with per FR gaps,</w:t>
      </w:r>
      <w:r>
        <w:rPr>
          <w:noProof/>
        </w:rPr>
        <w:t xml:space="preserve"> </w:t>
      </w:r>
      <w:r w:rsidRPr="0096004A">
        <w:rPr>
          <w:noProof/>
        </w:rPr>
        <w:t>the CSSF requirements do not apply when NR PRS measurement in one FR gap collides with SSB/CSI-RS/PRS measurements in the other FR gap in time domain.</w:t>
      </w:r>
    </w:p>
    <w:p w14:paraId="21C29273"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intra</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xml:space="preserve">: Number of intra-frequency measurement objects, which are candidates to be measured in gap </w:t>
      </w:r>
      <w:r w:rsidRPr="00872F0B">
        <w:rPr>
          <w:i/>
          <w:noProof/>
        </w:rPr>
        <w:t>j</w:t>
      </w:r>
      <w:r w:rsidRPr="00872F0B">
        <w:rPr>
          <w:noProof/>
        </w:rPr>
        <w:t xml:space="preserve"> where the </w:t>
      </w:r>
      <w:r w:rsidRPr="00872F0B">
        <w:t xml:space="preserve">measurement object </w:t>
      </w:r>
      <w:r w:rsidRPr="00872F0B">
        <w:rPr>
          <w:i/>
          <w:noProof/>
        </w:rPr>
        <w:t>i</w:t>
      </w:r>
      <w:r w:rsidRPr="00872F0B">
        <w:rPr>
          <w:noProof/>
        </w:rPr>
        <w:t xml:space="preserve"> is also a candidate. Otherwise M</w:t>
      </w:r>
      <w:r w:rsidRPr="00872F0B">
        <w:rPr>
          <w:noProof/>
          <w:vertAlign w:val="subscript"/>
        </w:rPr>
        <w:t>intra,i,j</w:t>
      </w:r>
      <w:r w:rsidRPr="00872F0B">
        <w:rPr>
          <w:noProof/>
        </w:rPr>
        <w:t xml:space="preserve">  equals 0.</w:t>
      </w:r>
    </w:p>
    <w:p w14:paraId="40790AB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inter</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 xml:space="preserve">,j </w:t>
      </w:r>
      <w:r w:rsidRPr="00872F0B">
        <w:rPr>
          <w:noProof/>
        </w:rPr>
        <w:t xml:space="preserve">: Number of NR inter-frequency layers and EUTRA inter-RAT,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inter</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xml:space="preserve">  equals 0.</w:t>
      </w:r>
    </w:p>
    <w:p w14:paraId="7E9CC626" w14:textId="77777777" w:rsidR="001A5D66" w:rsidRPr="00872F0B" w:rsidRDefault="001A5D66" w:rsidP="001A5D66">
      <w:pPr>
        <w:ind w:left="568" w:hanging="284"/>
        <w:rPr>
          <w:noProof/>
        </w:rPr>
      </w:pPr>
      <w:r w:rsidRPr="00872F0B">
        <w:rPr>
          <w:noProof/>
        </w:rPr>
        <w:t>-</w:t>
      </w:r>
      <w:r w:rsidRPr="00872F0B">
        <w:rPr>
          <w:noProof/>
        </w:rPr>
        <w:tab/>
        <w:t>M</w:t>
      </w:r>
      <w:r w:rsidRPr="00872F0B">
        <w:rPr>
          <w:noProof/>
          <w:vertAlign w:val="subscript"/>
        </w:rPr>
        <w:t>tot</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xml:space="preserve"> =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 M</w:t>
      </w:r>
      <w:r w:rsidRPr="00872F0B">
        <w:rPr>
          <w:noProof/>
          <w:vertAlign w:val="subscript"/>
        </w:rPr>
        <w:t>inter</w:t>
      </w:r>
      <w:r w:rsidRPr="00872F0B">
        <w:rPr>
          <w:vertAlign w:val="subscript"/>
        </w:rPr>
        <w:t>_RedCap</w:t>
      </w:r>
      <w:r w:rsidRPr="00872F0B">
        <w:rPr>
          <w:noProof/>
          <w:vertAlign w:val="subscript"/>
        </w:rPr>
        <w:t xml:space="preserve">,i,j </w:t>
      </w:r>
      <w:r w:rsidRPr="00872F0B">
        <w:rPr>
          <w:noProof/>
        </w:rPr>
        <w:t xml:space="preserve">: Total number of intra-frequency, inter-frequency and inter-RAT frequncy layers, which are candidates to be measured in gap </w:t>
      </w:r>
      <w:r w:rsidRPr="00872F0B">
        <w:rPr>
          <w:i/>
          <w:noProof/>
        </w:rPr>
        <w:t>j</w:t>
      </w:r>
      <w:r w:rsidRPr="00872F0B">
        <w:rPr>
          <w:noProof/>
        </w:rPr>
        <w:t xml:space="preserve"> where the </w:t>
      </w:r>
      <w:r w:rsidRPr="00872F0B">
        <w:t>measurement object</w:t>
      </w:r>
      <w:r w:rsidRPr="00872F0B">
        <w:rPr>
          <w:noProof/>
        </w:rPr>
        <w:t xml:space="preserve"> </w:t>
      </w:r>
      <w:r w:rsidRPr="00872F0B">
        <w:rPr>
          <w:i/>
          <w:noProof/>
        </w:rPr>
        <w:t>i</w:t>
      </w:r>
      <w:r w:rsidRPr="00872F0B">
        <w:rPr>
          <w:noProof/>
        </w:rPr>
        <w:t xml:space="preserve"> is also a candidate. Otherwise M</w:t>
      </w:r>
      <w:r w:rsidRPr="00872F0B">
        <w:rPr>
          <w:noProof/>
          <w:vertAlign w:val="subscript"/>
        </w:rPr>
        <w:t>tot</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xml:space="preserve"> equals 0.</w:t>
      </w:r>
    </w:p>
    <w:p w14:paraId="5F6A9E6F" w14:textId="77777777" w:rsidR="001A5D66" w:rsidRDefault="001A5D66" w:rsidP="001A5D66">
      <w:pPr>
        <w:rPr>
          <w:noProof/>
        </w:rPr>
      </w:pPr>
      <w:r w:rsidRPr="00A40C6B">
        <w:rPr>
          <w:noProof/>
        </w:rPr>
        <w:t xml:space="preserve">For each measurement gap </w:t>
      </w:r>
      <w:r w:rsidRPr="00A40C6B">
        <w:rPr>
          <w:i/>
          <w:noProof/>
        </w:rPr>
        <w:t>j</w:t>
      </w:r>
      <w:r w:rsidRPr="00A40C6B">
        <w:rPr>
          <w:noProof/>
        </w:rPr>
        <w:t xml:space="preserve"> used for a long-periodicity measurement defined above, </w:t>
      </w:r>
      <w:r w:rsidRPr="00872F0B">
        <w:rPr>
          <w:noProof/>
        </w:rPr>
        <w:t>M</w:t>
      </w:r>
      <w:r w:rsidRPr="00872F0B">
        <w:rPr>
          <w:noProof/>
          <w:vertAlign w:val="subscript"/>
        </w:rPr>
        <w:t>intra</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A40C6B">
        <w:rPr>
          <w:noProof/>
        </w:rPr>
        <w:t xml:space="preserve"> = </w:t>
      </w:r>
      <w:r w:rsidRPr="00872F0B">
        <w:rPr>
          <w:noProof/>
        </w:rPr>
        <w:t>M</w:t>
      </w:r>
      <w:r w:rsidRPr="00872F0B">
        <w:rPr>
          <w:noProof/>
          <w:vertAlign w:val="subscript"/>
        </w:rPr>
        <w:t>inter</w:t>
      </w:r>
      <w:r w:rsidRPr="00872F0B">
        <w:rPr>
          <w:vertAlign w:val="subscript"/>
        </w:rPr>
        <w:t>_RedCap</w:t>
      </w:r>
      <w:r w:rsidRPr="00872F0B">
        <w:rPr>
          <w:noProof/>
          <w:vertAlign w:val="subscript"/>
        </w:rPr>
        <w:t>,i,j</w:t>
      </w:r>
      <w:r w:rsidRPr="00A40C6B">
        <w:rPr>
          <w:noProof/>
          <w:vertAlign w:val="subscript"/>
        </w:rPr>
        <w:t xml:space="preserve"> </w:t>
      </w:r>
      <w:r w:rsidRPr="00A40C6B">
        <w:rPr>
          <w:noProof/>
        </w:rPr>
        <w:t xml:space="preserve">= </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A40C6B">
        <w:rPr>
          <w:noProof/>
        </w:rPr>
        <w:t xml:space="preserve"> =0.</w:t>
      </w:r>
    </w:p>
    <w:p w14:paraId="184CE144" w14:textId="77777777" w:rsidR="001A5D66" w:rsidRPr="00872F0B" w:rsidRDefault="001A5D66" w:rsidP="001A5D66">
      <w:pPr>
        <w:rPr>
          <w:noProof/>
        </w:rPr>
      </w:pPr>
      <w:r w:rsidRPr="00872F0B">
        <w:rPr>
          <w:noProof/>
        </w:rPr>
        <w:t>The carrier specific scaling factor CSSF</w:t>
      </w:r>
      <w:r w:rsidRPr="00872F0B">
        <w:rPr>
          <w:vertAlign w:val="subscript"/>
        </w:rPr>
        <w:t>within_gap_</w:t>
      </w:r>
      <w:proofErr w:type="gramStart"/>
      <w:r w:rsidRPr="00872F0B">
        <w:rPr>
          <w:vertAlign w:val="subscript"/>
        </w:rPr>
        <w:t>RedCap,i</w:t>
      </w:r>
      <w:proofErr w:type="gramEnd"/>
      <w:r w:rsidRPr="00872F0B">
        <w:rPr>
          <w:noProof/>
        </w:rPr>
        <w:t xml:space="preserve"> is given by:</w:t>
      </w:r>
    </w:p>
    <w:p w14:paraId="586AB87B"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equal sharing, CSSF</w:t>
      </w:r>
      <w:r w:rsidRPr="00872F0B">
        <w:rPr>
          <w:vertAlign w:val="subscript"/>
        </w:rPr>
        <w:t>within_gap_</w:t>
      </w:r>
      <w:proofErr w:type="gramStart"/>
      <w:r w:rsidRPr="00872F0B">
        <w:rPr>
          <w:vertAlign w:val="subscript"/>
        </w:rPr>
        <w:t>RedCap,i</w:t>
      </w:r>
      <w:proofErr w:type="gramEnd"/>
      <w:r w:rsidRPr="00872F0B">
        <w:rPr>
          <w:noProof/>
        </w:rPr>
        <w:t>= max(ceil(R</w:t>
      </w:r>
      <w:r w:rsidRPr="00872F0B">
        <w:rPr>
          <w:noProof/>
          <w:vertAlign w:val="subscript"/>
        </w:rPr>
        <w:t>i</w:t>
      </w:r>
      <w:r w:rsidRPr="00872F0B">
        <w:rPr>
          <w:noProof/>
        </w:rPr>
        <w:t>×M</w:t>
      </w:r>
      <w:r w:rsidRPr="00872F0B">
        <w:rPr>
          <w:noProof/>
          <w:vertAlign w:val="subscript"/>
        </w:rPr>
        <w:t>tot</w:t>
      </w:r>
      <w:r w:rsidRPr="00872F0B">
        <w:rPr>
          <w:vertAlign w:val="subscript"/>
        </w:rPr>
        <w:t>_RedCap</w:t>
      </w:r>
      <w:r w:rsidRPr="00872F0B">
        <w:rPr>
          <w:noProof/>
          <w:vertAlign w:val="subscript"/>
        </w:rPr>
        <w:t>,i,j</w:t>
      </w:r>
      <w:r w:rsidRPr="00872F0B">
        <w:rPr>
          <w:noProof/>
        </w:rPr>
        <w:t xml:space="preserve">)), where </w:t>
      </w:r>
      <w:r w:rsidRPr="00872F0B">
        <w:rPr>
          <w:i/>
          <w:noProof/>
        </w:rPr>
        <w:t>j</w:t>
      </w:r>
      <w:r w:rsidRPr="00872F0B">
        <w:rPr>
          <w:noProof/>
        </w:rPr>
        <w:t>=0…(160/MGRP)-1</w:t>
      </w:r>
    </w:p>
    <w:p w14:paraId="11342B2A" w14:textId="77777777" w:rsidR="001A5D66" w:rsidRPr="00872F0B" w:rsidRDefault="001A5D66" w:rsidP="001A5D66">
      <w:pPr>
        <w:ind w:left="568" w:hanging="284"/>
        <w:rPr>
          <w:noProof/>
        </w:rPr>
      </w:pPr>
      <w:r w:rsidRPr="00872F0B">
        <w:tab/>
      </w:r>
      <w:r w:rsidRPr="00872F0B">
        <w:rPr>
          <w:noProof/>
        </w:rPr>
        <w:t xml:space="preserve">If </w:t>
      </w:r>
      <w:r w:rsidRPr="00872F0B">
        <w:rPr>
          <w:i/>
        </w:rPr>
        <w:t>measGapSharingScheme</w:t>
      </w:r>
      <w:r w:rsidRPr="00872F0B">
        <w:rPr>
          <w:noProof/>
        </w:rPr>
        <w:t xml:space="preserve"> is not equal sharing and</w:t>
      </w:r>
    </w:p>
    <w:p w14:paraId="1968B3FD"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intra-frequency measurement object, CSSF</w:t>
      </w:r>
      <w:r w:rsidRPr="00872F0B">
        <w:rPr>
          <w:vertAlign w:val="subscript"/>
        </w:rPr>
        <w:t>within_gap_</w:t>
      </w:r>
      <w:proofErr w:type="gramStart"/>
      <w:r w:rsidRPr="00872F0B">
        <w:rPr>
          <w:vertAlign w:val="subscript"/>
        </w:rPr>
        <w:t>RedCap,i</w:t>
      </w:r>
      <w:proofErr w:type="gramEnd"/>
      <w:r w:rsidRPr="00872F0B">
        <w:rPr>
          <w:noProof/>
        </w:rPr>
        <w:t xml:space="preserve"> is the maximum among</w:t>
      </w:r>
    </w:p>
    <w:p w14:paraId="60CDC08F" w14:textId="77777777" w:rsidR="001A5D66" w:rsidRPr="00872F0B" w:rsidRDefault="001A5D66" w:rsidP="001A5D66">
      <w:pPr>
        <w:ind w:left="1135" w:hanging="284"/>
        <w:rPr>
          <w:noProof/>
        </w:rPr>
      </w:pPr>
      <w:r w:rsidRPr="00872F0B">
        <w:rPr>
          <w:noProof/>
        </w:rPr>
        <w:lastRenderedPageBreak/>
        <w:t>-</w:t>
      </w:r>
      <w:r w:rsidRPr="00872F0B">
        <w:rPr>
          <w:noProof/>
        </w:rPr>
        <w:tab/>
        <w:t>ceil(R</w:t>
      </w:r>
      <w:r w:rsidRPr="00872F0B">
        <w:rPr>
          <w:noProof/>
          <w:vertAlign w:val="subscript"/>
        </w:rPr>
        <w:t>i</w:t>
      </w:r>
      <w:r w:rsidRPr="00872F0B">
        <w:rPr>
          <w:noProof/>
        </w:rPr>
        <w:t>×K</w:t>
      </w:r>
      <w:r w:rsidRPr="00872F0B">
        <w:rPr>
          <w:noProof/>
          <w:vertAlign w:val="subscript"/>
        </w:rPr>
        <w:t>intra</w:t>
      </w:r>
      <w:r w:rsidRPr="00872F0B">
        <w:rPr>
          <w:noProof/>
        </w:rPr>
        <w:t>×M</w:t>
      </w:r>
      <w:r w:rsidRPr="00872F0B">
        <w:rPr>
          <w:noProof/>
          <w:vertAlign w:val="subscript"/>
        </w:rPr>
        <w:t>intra</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50610B02"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intra</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in gaps where M</w:t>
      </w:r>
      <w:r w:rsidRPr="00872F0B">
        <w:rPr>
          <w:noProof/>
          <w:vertAlign w:val="subscript"/>
        </w:rPr>
        <w:t>inter</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p>
    <w:p w14:paraId="35F03C7F" w14:textId="77777777" w:rsidR="001A5D66" w:rsidRPr="00872F0B" w:rsidRDefault="001A5D66" w:rsidP="001A5D66">
      <w:pPr>
        <w:ind w:left="851" w:hanging="284"/>
        <w:rPr>
          <w:noProof/>
        </w:rPr>
      </w:pPr>
      <w:r w:rsidRPr="00872F0B">
        <w:rPr>
          <w:noProof/>
        </w:rPr>
        <w:t>-</w:t>
      </w:r>
      <w:r w:rsidRPr="00872F0B">
        <w:rPr>
          <w:noProof/>
        </w:rPr>
        <w:tab/>
        <w:t>measurement object</w:t>
      </w:r>
      <w:r w:rsidRPr="00872F0B">
        <w:rPr>
          <w:i/>
          <w:noProof/>
        </w:rPr>
        <w:t xml:space="preserve"> i</w:t>
      </w:r>
      <w:r w:rsidRPr="00872F0B">
        <w:rPr>
          <w:noProof/>
        </w:rPr>
        <w:t xml:space="preserve"> is an inter-frequency or inter-RAT measurement object</w:t>
      </w:r>
      <w:r w:rsidRPr="0012616A">
        <w:rPr>
          <w:noProof/>
        </w:rPr>
        <w:t xml:space="preserve"> </w:t>
      </w:r>
      <w:r>
        <w:rPr>
          <w:noProof/>
        </w:rPr>
        <w:t>or NR PRS measurement on any one positioning frequency layer</w:t>
      </w:r>
      <w:r w:rsidRPr="00872F0B">
        <w:rPr>
          <w:noProof/>
        </w:rPr>
        <w:t>, CSSF</w:t>
      </w:r>
      <w:r w:rsidRPr="00872F0B">
        <w:rPr>
          <w:vertAlign w:val="subscript"/>
        </w:rPr>
        <w:t>within_gap_</w:t>
      </w:r>
      <w:proofErr w:type="gramStart"/>
      <w:r w:rsidRPr="00872F0B">
        <w:rPr>
          <w:vertAlign w:val="subscript"/>
        </w:rPr>
        <w:t>RedCap,i</w:t>
      </w:r>
      <w:proofErr w:type="gramEnd"/>
      <w:r w:rsidRPr="00872F0B">
        <w:rPr>
          <w:noProof/>
        </w:rPr>
        <w:t xml:space="preserve"> is the maximum among</w:t>
      </w:r>
    </w:p>
    <w:p w14:paraId="5C4D95C6" w14:textId="77777777" w:rsidR="001A5D66" w:rsidRPr="00872F0B" w:rsidRDefault="001A5D66" w:rsidP="001A5D66">
      <w:pPr>
        <w:ind w:left="1135" w:hanging="284"/>
        <w:rPr>
          <w:noProof/>
        </w:rPr>
      </w:pPr>
      <w:r w:rsidRPr="00872F0B">
        <w:rPr>
          <w:noProof/>
        </w:rPr>
        <w:t>-</w:t>
      </w:r>
      <w:r w:rsidRPr="00872F0B">
        <w:rPr>
          <w:noProof/>
        </w:rPr>
        <w:tab/>
        <w:t>ceil(R</w:t>
      </w:r>
      <w:r w:rsidRPr="00872F0B">
        <w:rPr>
          <w:noProof/>
          <w:vertAlign w:val="subscript"/>
        </w:rPr>
        <w:t>i</w:t>
      </w:r>
      <w:r w:rsidRPr="00872F0B">
        <w:rPr>
          <w:noProof/>
        </w:rPr>
        <w:t>×K</w:t>
      </w:r>
      <w:r w:rsidRPr="00872F0B">
        <w:rPr>
          <w:noProof/>
          <w:vertAlign w:val="subscript"/>
        </w:rPr>
        <w:t>inter</w:t>
      </w:r>
      <w:r w:rsidRPr="00872F0B">
        <w:rPr>
          <w:noProof/>
        </w:rPr>
        <w:t>×M</w:t>
      </w:r>
      <w:r w:rsidRPr="00872F0B">
        <w:rPr>
          <w:noProof/>
          <w:vertAlign w:val="subscript"/>
        </w:rPr>
        <w:t>inter</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 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 ≠0, where </w:t>
      </w:r>
      <w:r w:rsidRPr="00872F0B">
        <w:rPr>
          <w:i/>
          <w:noProof/>
        </w:rPr>
        <w:t>j</w:t>
      </w:r>
      <w:r w:rsidRPr="00872F0B">
        <w:rPr>
          <w:noProof/>
        </w:rPr>
        <w:t>=0…(160/MGRP)-1</w:t>
      </w:r>
    </w:p>
    <w:p w14:paraId="2777AB44" w14:textId="77777777" w:rsidR="001A5D66" w:rsidRDefault="001A5D66" w:rsidP="001A5D66">
      <w:pPr>
        <w:ind w:left="1135" w:hanging="284"/>
      </w:pPr>
      <w:r w:rsidRPr="00872F0B">
        <w:rPr>
          <w:noProof/>
        </w:rPr>
        <w:t>-</w:t>
      </w:r>
      <w:r w:rsidRPr="00872F0B">
        <w:rPr>
          <w:noProof/>
        </w:rPr>
        <w:tab/>
        <w:t>ceil(R</w:t>
      </w:r>
      <w:r w:rsidRPr="00872F0B">
        <w:rPr>
          <w:noProof/>
          <w:vertAlign w:val="subscript"/>
        </w:rPr>
        <w:t>i</w:t>
      </w:r>
      <w:r w:rsidRPr="00872F0B">
        <w:rPr>
          <w:noProof/>
        </w:rPr>
        <w:t>×M</w:t>
      </w:r>
      <w:r w:rsidRPr="00872F0B">
        <w:rPr>
          <w:noProof/>
          <w:vertAlign w:val="subscript"/>
        </w:rPr>
        <w:t>inter</w:t>
      </w:r>
      <w:r w:rsidRPr="00872F0B">
        <w:rPr>
          <w:vertAlign w:val="subscript"/>
        </w:rPr>
        <w:t>_</w:t>
      </w:r>
      <w:proofErr w:type="gramStart"/>
      <w:r w:rsidRPr="00872F0B">
        <w:rPr>
          <w:vertAlign w:val="subscript"/>
        </w:rPr>
        <w:t>RedCap</w:t>
      </w:r>
      <w:r w:rsidRPr="00872F0B">
        <w:rPr>
          <w:noProof/>
          <w:vertAlign w:val="subscript"/>
        </w:rPr>
        <w:t>,i</w:t>
      </w:r>
      <w:proofErr w:type="gramEnd"/>
      <w:r w:rsidRPr="00872F0B">
        <w:rPr>
          <w:noProof/>
          <w:vertAlign w:val="subscript"/>
        </w:rPr>
        <w:t>,j</w:t>
      </w:r>
      <w:r w:rsidRPr="00872F0B">
        <w:rPr>
          <w:noProof/>
        </w:rPr>
        <w:t>)</w:t>
      </w:r>
      <w:r w:rsidRPr="00872F0B">
        <w:rPr>
          <w:noProof/>
          <w:vertAlign w:val="subscript"/>
        </w:rPr>
        <w:t xml:space="preserve"> </w:t>
      </w:r>
      <w:r w:rsidRPr="00872F0B">
        <w:rPr>
          <w:noProof/>
        </w:rPr>
        <w:t>in gaps where M</w:t>
      </w:r>
      <w:r w:rsidRPr="00872F0B">
        <w:rPr>
          <w:noProof/>
          <w:vertAlign w:val="subscript"/>
        </w:rPr>
        <w:t>intra</w:t>
      </w:r>
      <w:r w:rsidRPr="00872F0B">
        <w:rPr>
          <w:vertAlign w:val="subscript"/>
        </w:rPr>
        <w:t>_RedCap</w:t>
      </w:r>
      <w:r w:rsidRPr="00872F0B">
        <w:rPr>
          <w:noProof/>
          <w:vertAlign w:val="subscript"/>
        </w:rPr>
        <w:t>,i,j</w:t>
      </w:r>
      <w:r w:rsidRPr="00872F0B">
        <w:rPr>
          <w:noProof/>
        </w:rPr>
        <w:t xml:space="preserve">=0, where </w:t>
      </w:r>
      <w:r w:rsidRPr="00872F0B">
        <w:rPr>
          <w:i/>
          <w:noProof/>
        </w:rPr>
        <w:t>j</w:t>
      </w:r>
      <w:r w:rsidRPr="00872F0B">
        <w:rPr>
          <w:noProof/>
        </w:rPr>
        <w:t>=0…(160/MGRP)-1</w:t>
      </w:r>
      <w:r w:rsidRPr="00872F0B">
        <w:t xml:space="preserve"> </w:t>
      </w:r>
    </w:p>
    <w:p w14:paraId="34F21D7B" w14:textId="77777777" w:rsidR="001A5D66" w:rsidRPr="00AE5BAD" w:rsidRDefault="001A5D66" w:rsidP="00517066">
      <w:pPr>
        <w:spacing w:line="257" w:lineRule="auto"/>
        <w:ind w:left="568"/>
      </w:pPr>
      <w:r>
        <w:t>w</w:t>
      </w:r>
      <w:r w:rsidRPr="00AE5BAD">
        <w:t>here R</w:t>
      </w:r>
      <w:r w:rsidRPr="00AE5BAD">
        <w:rPr>
          <w:vertAlign w:val="subscript"/>
        </w:rPr>
        <w:t>i</w:t>
      </w:r>
      <w:r w:rsidRPr="00AE5BAD">
        <w:t xml:space="preserve"> is the maximal ratio of the number of measurement gap where measurement object </w:t>
      </w:r>
      <w:r w:rsidRPr="00AE5BAD">
        <w:rPr>
          <w:i/>
        </w:rPr>
        <w:t>i</w:t>
      </w:r>
      <w:r w:rsidRPr="00AE5BAD">
        <w:t xml:space="preserve"> is a candidate to be measured over the number of measurement gap where measurement object </w:t>
      </w:r>
      <w:r w:rsidRPr="00AE5BAD">
        <w:rPr>
          <w:i/>
        </w:rPr>
        <w:t>i</w:t>
      </w:r>
      <w:r w:rsidRPr="00AE5BAD">
        <w:t xml:space="preserve"> is a candidate and not used for a long-periodicity measurement defined above.</w:t>
      </w:r>
    </w:p>
    <w:p w14:paraId="4761BFFD" w14:textId="77777777" w:rsidR="001A5D66" w:rsidRPr="00872F0B" w:rsidRDefault="001A5D66" w:rsidP="00517066"/>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 xml:space="preserve">the BWP </w:t>
      </w:r>
      <w:proofErr w:type="gramStart"/>
      <w:r>
        <w:t>switching</w:t>
      </w:r>
      <w:r w:rsidDel="00D25DDC">
        <w:rPr>
          <w:lang w:eastAsia="ko-KR"/>
        </w:rPr>
        <w:t xml:space="preserve"> </w:t>
      </w:r>
      <w:r w:rsidRPr="00B91B8E">
        <w:rPr>
          <w:lang w:eastAsia="ko-KR"/>
        </w:rPr>
        <w:t>.</w:t>
      </w:r>
      <w:proofErr w:type="gramEnd"/>
    </w:p>
    <w:p w14:paraId="7FD1FF5F" w14:textId="28D2297E" w:rsidR="00C7503D" w:rsidRDefault="00024765" w:rsidP="00C34F78">
      <w:pPr>
        <w:rPr>
          <w:rFonts w:eastAsia="Malgun Gothic"/>
          <w:lang w:eastAsia="ko-KR"/>
        </w:rPr>
      </w:pPr>
      <w:proofErr w:type="gramStart"/>
      <w:r w:rsidRPr="00B91B8E">
        <w:rPr>
          <w:lang w:eastAsia="ko-KR"/>
        </w:rPr>
        <w:t>Subsequent to</w:t>
      </w:r>
      <w:proofErr w:type="gramEnd"/>
      <w:r w:rsidRPr="00B91B8E">
        <w:rPr>
          <w:lang w:eastAsia="ko-KR"/>
        </w:rPr>
        <w:t xml:space="preserve">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08C4EAE" w:rsidR="004B1FA8" w:rsidRPr="00C624C8" w:rsidRDefault="004B1FA8" w:rsidP="004B1FA8">
      <w:pPr>
        <w:pStyle w:val="Heading2"/>
      </w:pPr>
      <w:r w:rsidRPr="00C624C8">
        <w:t>9.1</w:t>
      </w:r>
      <w:r>
        <w:t>C</w:t>
      </w:r>
      <w:r w:rsidRPr="00C624C8">
        <w:tab/>
        <w:t>General measurement requirement</w:t>
      </w:r>
      <w:r w:rsidR="00947716">
        <w:rPr>
          <w:rFonts w:hint="eastAsia"/>
          <w:lang w:val="en-US" w:eastAsia="zh-CN"/>
        </w:rPr>
        <w:t xml:space="preserve"> for SAN</w:t>
      </w:r>
    </w:p>
    <w:p w14:paraId="63E99971" w14:textId="1982E811" w:rsidR="004B1FA8" w:rsidRDefault="004B1FA8" w:rsidP="004B1FA8">
      <w:pPr>
        <w:rPr>
          <w:rFonts w:eastAsia="SimSun"/>
          <w:i/>
          <w:iCs/>
        </w:rPr>
      </w:pP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w:t>
      </w:r>
      <w:r w:rsidRPr="009C5807">
        <w:rPr>
          <w:rFonts w:cs="v4.2.0"/>
        </w:rPr>
        <w:lastRenderedPageBreak/>
        <w:t xml:space="preserve">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433F42C5" w14:textId="77777777" w:rsidR="000278E8" w:rsidRPr="009C5807" w:rsidRDefault="000278E8" w:rsidP="000278E8">
      <w:pPr>
        <w:rPr>
          <w:lang w:eastAsia="zh-CN"/>
        </w:rPr>
      </w:pPr>
    </w:p>
    <w:p w14:paraId="380B5D30" w14:textId="77777777" w:rsidR="004B1FA8" w:rsidRPr="00121A85" w:rsidRDefault="004B1FA8" w:rsidP="004B1FA8">
      <w:pPr>
        <w:pStyle w:val="Heading3"/>
      </w:pPr>
      <w:r w:rsidRPr="00121A85">
        <w:t>9.1</w:t>
      </w:r>
      <w:r>
        <w:t>C</w:t>
      </w:r>
      <w:r w:rsidRPr="00121A85">
        <w:t>.2</w:t>
      </w:r>
      <w:r w:rsidRPr="00121A85">
        <w:tab/>
        <w:t>Measurement gap</w:t>
      </w:r>
    </w:p>
    <w:p w14:paraId="3B7C5DBD" w14:textId="51645170" w:rsidR="000278E8" w:rsidRDefault="004D636A" w:rsidP="000278E8">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rPr>
          <w:rFonts w:cs="v4.2.0"/>
        </w:rPr>
        <w:t xml:space="preserve">in order for the requirements in the following clauses to apply </w:t>
      </w:r>
      <w:r>
        <w:t>t</w:t>
      </w:r>
      <w:r w:rsidRPr="00282183">
        <w:t>he network must provide a</w:t>
      </w:r>
      <w:r>
        <w:t xml:space="preserve">t least one per-UE measurement gap and the number of per-UE measurement gaps provided by the network must not exceed the number of measurement gaps supported by the UE, indicated by the capability </w:t>
      </w:r>
      <w:r w:rsidRPr="00F86066">
        <w:rPr>
          <w:i/>
          <w:iCs/>
        </w:rPr>
        <w:t>parallelMeasurementGap</w:t>
      </w:r>
      <w:r>
        <w:t>.</w:t>
      </w:r>
    </w:p>
    <w:p w14:paraId="78081367" w14:textId="68DD4157" w:rsidR="00D027BD" w:rsidRPr="004B7BCD" w:rsidRDefault="00D027BD" w:rsidP="000278E8">
      <w:pPr>
        <w:rPr>
          <w:rFonts w:cs="v4.2.0"/>
          <w:lang w:eastAsia="zh-CN"/>
        </w:rPr>
      </w:pPr>
      <w:r>
        <w:t xml:space="preserve">If the UE is configured via LPP [34] to measure PRS for UE Rx-Tx time difference measurement defined in TS 38.215 [4], </w:t>
      </w:r>
      <w:proofErr w:type="gramStart"/>
      <w:r>
        <w:t>in order for</w:t>
      </w:r>
      <w:proofErr w:type="gramEnd"/>
      <w:r>
        <w:t xml:space="preserve"> the requirements in clauses 9.9C.4 to apply, the network must provide</w:t>
      </w:r>
      <w:r>
        <w:rPr>
          <w:rFonts w:hint="eastAsia"/>
          <w:lang w:eastAsia="zh-CN"/>
        </w:rPr>
        <w:t xml:space="preserve"> </w:t>
      </w:r>
      <w:r w:rsidRPr="00282183">
        <w:t>a</w:t>
      </w:r>
      <w:r>
        <w:t>t least one per-UE measurement gap pattern for concurrent monitoring of all positioning frequency layers and intra-frequency and/or inter-frequency layers.</w:t>
      </w:r>
      <w:r w:rsidRPr="005F038E">
        <w:t xml:space="preserve"> </w:t>
      </w:r>
      <w:r>
        <w:t xml:space="preserve">The number of per-UE measurement gaps provided by the network must not exceed the number of measurement gaps supported by the UE, indicated by the capability </w:t>
      </w:r>
      <w:r w:rsidRPr="00F86066">
        <w:rPr>
          <w:i/>
          <w:iCs/>
        </w:rPr>
        <w:t>parallelMeasurementGap</w:t>
      </w:r>
      <w:r>
        <w:t>.</w:t>
      </w:r>
    </w:p>
    <w:p w14:paraId="33855B5E" w14:textId="4759F420" w:rsidR="004B1FA8" w:rsidRPr="009C5807" w:rsidRDefault="004B1FA8" w:rsidP="004B1FA8">
      <w:r w:rsidRPr="009C5807">
        <w:t>During the per-UE measurement gaps the UE:</w:t>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380B7472" w:rsidR="004B1FA8" w:rsidRPr="009C5807" w:rsidRDefault="00D027BD" w:rsidP="004B1FA8">
      <w:pPr>
        <w:rPr>
          <w:rFonts w:eastAsia="MS Mincho"/>
          <w:lang w:eastAsia="ja-JP"/>
        </w:rPr>
      </w:pPr>
      <w:r w:rsidRPr="009C5807">
        <w:t>UEs shall support the measurement gap patterns listed in Table 9.1</w:t>
      </w:r>
      <w:r>
        <w:t>C</w:t>
      </w:r>
      <w:r w:rsidRPr="009C5807">
        <w:t>.2-1</w:t>
      </w:r>
      <w:r>
        <w:t xml:space="preserve"> based on the </w:t>
      </w:r>
      <w:r w:rsidRPr="001346EA">
        <w:t>the applicability specified in Table 9.1C.2-</w:t>
      </w:r>
      <w:r>
        <w:t>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1777"/>
        <w:gridCol w:w="1746"/>
      </w:tblGrid>
      <w:tr w:rsidR="00D11120" w:rsidRPr="009C5807" w14:paraId="42F2D7F3"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9DB60F" w14:textId="77777777" w:rsidR="00D11120" w:rsidRPr="009C5807" w:rsidRDefault="00D11120" w:rsidP="004D4337">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615E540F" w14:textId="77777777" w:rsidR="00D11120" w:rsidRPr="009C5807" w:rsidRDefault="00D11120" w:rsidP="004D4337">
            <w:pPr>
              <w:pStyle w:val="TAH"/>
            </w:pPr>
            <w:r w:rsidRPr="009C5807">
              <w:rPr>
                <w:lang w:eastAsia="zh-CN"/>
              </w:rPr>
              <w:t xml:space="preserve">Measurement </w:t>
            </w:r>
            <w:r w:rsidRPr="009C5807">
              <w:t>Gap Length (MGL, ms)</w:t>
            </w:r>
          </w:p>
        </w:tc>
        <w:tc>
          <w:tcPr>
            <w:tcW w:w="1801" w:type="pct"/>
            <w:tcBorders>
              <w:top w:val="single" w:sz="4" w:space="0" w:color="auto"/>
              <w:left w:val="single" w:sz="4" w:space="0" w:color="auto"/>
              <w:bottom w:val="single" w:sz="4" w:space="0" w:color="auto"/>
              <w:right w:val="single" w:sz="4" w:space="0" w:color="auto"/>
            </w:tcBorders>
            <w:hideMark/>
          </w:tcPr>
          <w:p w14:paraId="7ACBB1F7" w14:textId="77777777" w:rsidR="00D11120" w:rsidRPr="009C5807" w:rsidRDefault="00D11120" w:rsidP="004D4337">
            <w:pPr>
              <w:pStyle w:val="TAH"/>
            </w:pPr>
            <w:r w:rsidRPr="009C5807">
              <w:rPr>
                <w:lang w:eastAsia="zh-CN"/>
              </w:rPr>
              <w:t>Measurement</w:t>
            </w:r>
            <w:r w:rsidRPr="009C5807">
              <w:t xml:space="preserve"> Gap Repetition Period</w:t>
            </w:r>
          </w:p>
          <w:p w14:paraId="73774DDC" w14:textId="77777777" w:rsidR="00D11120" w:rsidRPr="009C5807" w:rsidRDefault="00D11120" w:rsidP="004D4337">
            <w:pPr>
              <w:pStyle w:val="TAH"/>
            </w:pPr>
            <w:r w:rsidRPr="009C5807">
              <w:t>(MGRP, ms)</w:t>
            </w:r>
          </w:p>
        </w:tc>
      </w:tr>
      <w:tr w:rsidR="00D11120" w:rsidRPr="009C5807" w14:paraId="0BE66DCA"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95355D2" w14:textId="77777777" w:rsidR="00D11120" w:rsidRPr="009C5807" w:rsidRDefault="00D11120" w:rsidP="004D4337">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D10639C" w14:textId="77777777" w:rsidR="00D11120" w:rsidRPr="009C5807" w:rsidRDefault="00D11120" w:rsidP="004D4337">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48CA1723" w14:textId="77777777" w:rsidR="00D11120" w:rsidRPr="009C5807" w:rsidRDefault="00D11120" w:rsidP="004D4337">
            <w:pPr>
              <w:pStyle w:val="TAC"/>
              <w:rPr>
                <w:snapToGrid w:val="0"/>
              </w:rPr>
            </w:pPr>
            <w:r w:rsidRPr="009C5807">
              <w:rPr>
                <w:snapToGrid w:val="0"/>
              </w:rPr>
              <w:t>40</w:t>
            </w:r>
          </w:p>
        </w:tc>
      </w:tr>
      <w:tr w:rsidR="00D11120" w:rsidRPr="009C5807" w14:paraId="1A560038"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0E8A38" w14:textId="77777777" w:rsidR="00D11120" w:rsidRPr="009C5807" w:rsidRDefault="00D11120" w:rsidP="004D4337">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22D943C9" w14:textId="77777777" w:rsidR="00D11120" w:rsidRPr="009C5807" w:rsidRDefault="00D11120" w:rsidP="004D4337">
            <w:pPr>
              <w:pStyle w:val="TAC"/>
              <w:rPr>
                <w:snapToGrid w:val="0"/>
              </w:rPr>
            </w:pPr>
            <w:r w:rsidRPr="009C5807">
              <w:rPr>
                <w:snapToGrid w:val="0"/>
              </w:rPr>
              <w:t>6</w:t>
            </w:r>
          </w:p>
        </w:tc>
        <w:tc>
          <w:tcPr>
            <w:tcW w:w="1801" w:type="pct"/>
            <w:tcBorders>
              <w:top w:val="single" w:sz="4" w:space="0" w:color="auto"/>
              <w:left w:val="single" w:sz="4" w:space="0" w:color="auto"/>
              <w:bottom w:val="single" w:sz="4" w:space="0" w:color="auto"/>
              <w:right w:val="single" w:sz="4" w:space="0" w:color="auto"/>
            </w:tcBorders>
            <w:hideMark/>
          </w:tcPr>
          <w:p w14:paraId="040A4DC4" w14:textId="77777777" w:rsidR="00D11120" w:rsidRPr="009C5807" w:rsidRDefault="00D11120" w:rsidP="004D4337">
            <w:pPr>
              <w:pStyle w:val="TAC"/>
              <w:rPr>
                <w:snapToGrid w:val="0"/>
              </w:rPr>
            </w:pPr>
            <w:r w:rsidRPr="009C5807">
              <w:rPr>
                <w:snapToGrid w:val="0"/>
              </w:rPr>
              <w:t>80</w:t>
            </w:r>
          </w:p>
        </w:tc>
      </w:tr>
      <w:tr w:rsidR="00D11120" w:rsidRPr="009C5807" w14:paraId="65E6224B"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5317AB" w14:textId="77777777" w:rsidR="00D11120" w:rsidRPr="009C5807" w:rsidRDefault="00D11120" w:rsidP="004D4337">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EBFE538" w14:textId="77777777" w:rsidR="00D11120" w:rsidRPr="009C5807" w:rsidRDefault="00D11120" w:rsidP="004D4337">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2C976F9" w14:textId="77777777" w:rsidR="00D11120" w:rsidRPr="009C5807" w:rsidRDefault="00D11120" w:rsidP="004D4337">
            <w:pPr>
              <w:pStyle w:val="TAC"/>
              <w:rPr>
                <w:snapToGrid w:val="0"/>
              </w:rPr>
            </w:pPr>
            <w:r w:rsidRPr="009C5807">
              <w:rPr>
                <w:snapToGrid w:val="0"/>
                <w:lang w:eastAsia="ko-KR"/>
              </w:rPr>
              <w:t>40</w:t>
            </w:r>
          </w:p>
        </w:tc>
      </w:tr>
      <w:tr w:rsidR="00D11120" w:rsidRPr="009C5807" w14:paraId="29FB95CA"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8BE9068" w14:textId="77777777" w:rsidR="00D11120" w:rsidRPr="009C5807" w:rsidRDefault="00D11120" w:rsidP="004D4337">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51B6B49B" w14:textId="77777777" w:rsidR="00D11120" w:rsidRPr="009C5807" w:rsidRDefault="00D11120" w:rsidP="004D4337">
            <w:pPr>
              <w:pStyle w:val="TAC"/>
              <w:rPr>
                <w:snapToGrid w:val="0"/>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693B7B71" w14:textId="77777777" w:rsidR="00D11120" w:rsidRPr="009C5807" w:rsidRDefault="00D11120" w:rsidP="004D4337">
            <w:pPr>
              <w:pStyle w:val="TAC"/>
              <w:rPr>
                <w:snapToGrid w:val="0"/>
              </w:rPr>
            </w:pPr>
            <w:r w:rsidRPr="009C5807">
              <w:rPr>
                <w:snapToGrid w:val="0"/>
                <w:lang w:eastAsia="ko-KR"/>
              </w:rPr>
              <w:t>80</w:t>
            </w:r>
          </w:p>
        </w:tc>
      </w:tr>
      <w:tr w:rsidR="00D11120" w:rsidRPr="009C5807" w14:paraId="370D9812"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3AE23E6" w14:textId="77777777" w:rsidR="00D11120" w:rsidRPr="009C5807" w:rsidRDefault="00D11120" w:rsidP="004D4337">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3AA40D44" w14:textId="77777777" w:rsidR="00D11120" w:rsidRPr="009C5807" w:rsidRDefault="00D11120" w:rsidP="004D4337">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429DB3F5" w14:textId="77777777" w:rsidR="00D11120" w:rsidRPr="009C5807" w:rsidRDefault="00D11120" w:rsidP="004D4337">
            <w:pPr>
              <w:pStyle w:val="TAC"/>
              <w:rPr>
                <w:snapToGrid w:val="0"/>
                <w:lang w:eastAsia="ko-KR"/>
              </w:rPr>
            </w:pPr>
            <w:r w:rsidRPr="009C5807">
              <w:rPr>
                <w:snapToGrid w:val="0"/>
                <w:lang w:eastAsia="ko-KR"/>
              </w:rPr>
              <w:t>20</w:t>
            </w:r>
          </w:p>
        </w:tc>
      </w:tr>
      <w:tr w:rsidR="00D11120" w:rsidRPr="009C5807" w14:paraId="4567B426"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F8FAAC1" w14:textId="77777777" w:rsidR="00D11120" w:rsidRPr="009C5807" w:rsidRDefault="00D11120" w:rsidP="004D4337">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65967B23" w14:textId="77777777" w:rsidR="00D11120" w:rsidRPr="009C5807" w:rsidRDefault="00D11120" w:rsidP="004D4337">
            <w:pPr>
              <w:pStyle w:val="TAC"/>
              <w:rPr>
                <w:snapToGrid w:val="0"/>
                <w:lang w:eastAsia="ko-KR"/>
              </w:rPr>
            </w:pPr>
            <w:r w:rsidRPr="009C5807">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hideMark/>
          </w:tcPr>
          <w:p w14:paraId="58FEE36D"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40E434A9"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76F0B2" w14:textId="77777777" w:rsidR="00D11120" w:rsidRPr="009C5807" w:rsidRDefault="00D11120" w:rsidP="004D4337">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BFC9CCE" w14:textId="77777777" w:rsidR="00D11120" w:rsidRPr="009C5807" w:rsidRDefault="00D11120" w:rsidP="004D4337">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51850E4" w14:textId="77777777" w:rsidR="00D11120" w:rsidRPr="009C5807" w:rsidRDefault="00D11120" w:rsidP="004D4337">
            <w:pPr>
              <w:pStyle w:val="TAC"/>
              <w:rPr>
                <w:snapToGrid w:val="0"/>
                <w:lang w:eastAsia="ko-KR"/>
              </w:rPr>
            </w:pPr>
            <w:r w:rsidRPr="009C5807">
              <w:rPr>
                <w:snapToGrid w:val="0"/>
              </w:rPr>
              <w:t>20</w:t>
            </w:r>
          </w:p>
        </w:tc>
      </w:tr>
      <w:tr w:rsidR="00D11120" w:rsidRPr="009C5807" w14:paraId="6699D645"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DC51EB9" w14:textId="77777777" w:rsidR="00D11120" w:rsidRPr="009C5807" w:rsidRDefault="00D11120" w:rsidP="004D4337">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386530" w14:textId="77777777" w:rsidR="00D11120" w:rsidRPr="009C5807" w:rsidRDefault="00D11120" w:rsidP="004D4337">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348ED54E" w14:textId="77777777" w:rsidR="00D11120" w:rsidRPr="009C5807" w:rsidRDefault="00D11120" w:rsidP="004D4337">
            <w:pPr>
              <w:pStyle w:val="TAC"/>
              <w:rPr>
                <w:snapToGrid w:val="0"/>
                <w:lang w:eastAsia="ko-KR"/>
              </w:rPr>
            </w:pPr>
            <w:r w:rsidRPr="009C5807">
              <w:rPr>
                <w:snapToGrid w:val="0"/>
              </w:rPr>
              <w:t>40</w:t>
            </w:r>
          </w:p>
        </w:tc>
      </w:tr>
      <w:tr w:rsidR="00D11120" w:rsidRPr="009C5807" w14:paraId="4C71B17C"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6BDF31A" w14:textId="77777777" w:rsidR="00D11120" w:rsidRPr="009C5807" w:rsidRDefault="00D11120" w:rsidP="004D4337">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02404B6" w14:textId="77777777" w:rsidR="00D11120" w:rsidRPr="009C5807" w:rsidRDefault="00D11120" w:rsidP="004D4337">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70D592E8" w14:textId="77777777" w:rsidR="00D11120" w:rsidRPr="009C5807" w:rsidRDefault="00D11120" w:rsidP="004D4337">
            <w:pPr>
              <w:pStyle w:val="TAC"/>
              <w:rPr>
                <w:snapToGrid w:val="0"/>
                <w:lang w:eastAsia="ko-KR"/>
              </w:rPr>
            </w:pPr>
            <w:r w:rsidRPr="009C5807">
              <w:rPr>
                <w:snapToGrid w:val="0"/>
                <w:lang w:eastAsia="ko-KR"/>
              </w:rPr>
              <w:t>80</w:t>
            </w:r>
          </w:p>
        </w:tc>
      </w:tr>
      <w:tr w:rsidR="00D11120" w:rsidRPr="009C5807" w14:paraId="7BAC3221"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0B2CEC5" w14:textId="77777777" w:rsidR="00D11120" w:rsidRPr="009C5807" w:rsidRDefault="00D11120" w:rsidP="004D4337">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26B3248C" w14:textId="77777777" w:rsidR="00D11120" w:rsidRPr="009C5807" w:rsidRDefault="00D11120" w:rsidP="004D4337">
            <w:pPr>
              <w:pStyle w:val="TAC"/>
              <w:rPr>
                <w:snapToGrid w:val="0"/>
                <w:lang w:eastAsia="ko-KR"/>
              </w:rPr>
            </w:pPr>
            <w:r w:rsidRPr="009C5807">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hideMark/>
          </w:tcPr>
          <w:p w14:paraId="418DE58D"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6EC94689"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80C0903" w14:textId="77777777" w:rsidR="00D11120" w:rsidRPr="009C5807" w:rsidRDefault="00D11120" w:rsidP="004D4337">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20C276A8" w14:textId="77777777" w:rsidR="00D11120" w:rsidRPr="009C5807" w:rsidRDefault="00D11120" w:rsidP="004D4337">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5F4ED835" w14:textId="77777777" w:rsidR="00D11120" w:rsidRPr="009C5807" w:rsidRDefault="00D11120" w:rsidP="004D4337">
            <w:pPr>
              <w:pStyle w:val="TAC"/>
              <w:rPr>
                <w:snapToGrid w:val="0"/>
                <w:lang w:eastAsia="ko-KR"/>
              </w:rPr>
            </w:pPr>
            <w:r w:rsidRPr="009C5807">
              <w:rPr>
                <w:snapToGrid w:val="0"/>
              </w:rPr>
              <w:t>20</w:t>
            </w:r>
          </w:p>
        </w:tc>
      </w:tr>
      <w:tr w:rsidR="00D11120" w:rsidRPr="009C5807" w14:paraId="6C897043"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AA3FB71" w14:textId="77777777" w:rsidR="00D11120" w:rsidRPr="009C5807" w:rsidRDefault="00D11120" w:rsidP="004D4337">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3FF1F9B0" w14:textId="77777777" w:rsidR="00D11120" w:rsidRPr="009C5807" w:rsidRDefault="00D11120" w:rsidP="004D4337">
            <w:pPr>
              <w:pStyle w:val="TAC"/>
              <w:rPr>
                <w:snapToGrid w:val="0"/>
                <w:lang w:eastAsia="ko-KR"/>
              </w:rPr>
            </w:pPr>
            <w:r w:rsidRPr="009C5807">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hideMark/>
          </w:tcPr>
          <w:p w14:paraId="4104B465"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07466118"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A4B7EB" w14:textId="77777777" w:rsidR="00D11120" w:rsidRPr="009C5807" w:rsidRDefault="00D11120" w:rsidP="004D4337">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D309CB2" w14:textId="77777777" w:rsidR="00D11120" w:rsidRPr="009C5807" w:rsidRDefault="00D11120" w:rsidP="004D4337">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6CF828E9" w14:textId="77777777" w:rsidR="00D11120" w:rsidRPr="009C5807" w:rsidRDefault="00D11120" w:rsidP="004D4337">
            <w:pPr>
              <w:pStyle w:val="TAC"/>
              <w:rPr>
                <w:snapToGrid w:val="0"/>
                <w:lang w:eastAsia="ko-KR"/>
              </w:rPr>
            </w:pPr>
            <w:r w:rsidRPr="009C5807">
              <w:rPr>
                <w:snapToGrid w:val="0"/>
                <w:lang w:eastAsia="ko-KR"/>
              </w:rPr>
              <w:t>20</w:t>
            </w:r>
          </w:p>
        </w:tc>
      </w:tr>
      <w:tr w:rsidR="00D11120" w:rsidRPr="009C5807" w14:paraId="6C5E9ECF"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2077F4E" w14:textId="77777777" w:rsidR="00D11120" w:rsidRPr="009C5807" w:rsidRDefault="00D11120" w:rsidP="004D4337">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64ABA5E8" w14:textId="77777777" w:rsidR="00D11120" w:rsidRPr="009C5807" w:rsidRDefault="00D11120" w:rsidP="004D4337">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28089591" w14:textId="77777777" w:rsidR="00D11120" w:rsidRPr="009C5807" w:rsidRDefault="00D11120" w:rsidP="004D4337">
            <w:pPr>
              <w:pStyle w:val="TAC"/>
              <w:rPr>
                <w:snapToGrid w:val="0"/>
                <w:lang w:eastAsia="ko-KR"/>
              </w:rPr>
            </w:pPr>
            <w:r w:rsidRPr="009C5807">
              <w:rPr>
                <w:snapToGrid w:val="0"/>
                <w:lang w:eastAsia="ko-KR"/>
              </w:rPr>
              <w:t>40</w:t>
            </w:r>
          </w:p>
        </w:tc>
      </w:tr>
      <w:tr w:rsidR="00D11120" w:rsidRPr="009C5807" w14:paraId="1D161C8D"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04FF61D1" w14:textId="77777777" w:rsidR="00D11120" w:rsidRPr="009C5807" w:rsidRDefault="00D11120" w:rsidP="004D4337">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545830B8" w14:textId="77777777" w:rsidR="00D11120" w:rsidRPr="009C5807" w:rsidRDefault="00D11120" w:rsidP="004D4337">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5651D99C" w14:textId="77777777" w:rsidR="00D11120" w:rsidRPr="009C5807" w:rsidRDefault="00D11120" w:rsidP="004D4337">
            <w:pPr>
              <w:pStyle w:val="TAC"/>
              <w:rPr>
                <w:snapToGrid w:val="0"/>
                <w:lang w:eastAsia="ko-KR"/>
              </w:rPr>
            </w:pPr>
            <w:r w:rsidRPr="009C5807">
              <w:rPr>
                <w:snapToGrid w:val="0"/>
                <w:lang w:eastAsia="ko-KR"/>
              </w:rPr>
              <w:t>80</w:t>
            </w:r>
          </w:p>
        </w:tc>
      </w:tr>
      <w:tr w:rsidR="00D11120" w:rsidRPr="009C5807" w14:paraId="3AC9EFB9"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4520FC2" w14:textId="77777777" w:rsidR="00D11120" w:rsidRPr="009C5807" w:rsidRDefault="00D11120" w:rsidP="004D4337">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0B336AB5" w14:textId="77777777" w:rsidR="00D11120" w:rsidRPr="009C5807" w:rsidRDefault="00D11120" w:rsidP="004D4337">
            <w:pPr>
              <w:pStyle w:val="TAC"/>
              <w:rPr>
                <w:snapToGrid w:val="0"/>
                <w:lang w:eastAsia="ko-KR"/>
              </w:rPr>
            </w:pPr>
            <w:r w:rsidRPr="009C5807">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hideMark/>
          </w:tcPr>
          <w:p w14:paraId="4E916484"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6F168189"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FFE68E4" w14:textId="77777777" w:rsidR="00D11120" w:rsidRPr="009C5807" w:rsidRDefault="00D11120" w:rsidP="004D4337">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0E0AE71F" w14:textId="77777777" w:rsidR="00D11120" w:rsidRPr="009C5807" w:rsidRDefault="00D11120" w:rsidP="004D4337">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53514024" w14:textId="77777777" w:rsidR="00D11120" w:rsidRPr="009C5807" w:rsidRDefault="00D11120" w:rsidP="004D4337">
            <w:pPr>
              <w:pStyle w:val="TAC"/>
              <w:rPr>
                <w:snapToGrid w:val="0"/>
                <w:lang w:eastAsia="ko-KR"/>
              </w:rPr>
            </w:pPr>
            <w:r w:rsidRPr="009C5807">
              <w:rPr>
                <w:snapToGrid w:val="0"/>
                <w:lang w:eastAsia="ko-KR"/>
              </w:rPr>
              <w:t>20</w:t>
            </w:r>
          </w:p>
        </w:tc>
      </w:tr>
      <w:tr w:rsidR="00D11120" w:rsidRPr="009C5807" w14:paraId="0FE6555D"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4D746A84" w14:textId="77777777" w:rsidR="00D11120" w:rsidRPr="009C5807" w:rsidRDefault="00D11120" w:rsidP="004D4337">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06272CA3" w14:textId="77777777" w:rsidR="00D11120" w:rsidRPr="009C5807" w:rsidRDefault="00D11120" w:rsidP="004D4337">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27E82529" w14:textId="77777777" w:rsidR="00D11120" w:rsidRPr="009C5807" w:rsidRDefault="00D11120" w:rsidP="004D4337">
            <w:pPr>
              <w:pStyle w:val="TAC"/>
              <w:rPr>
                <w:snapToGrid w:val="0"/>
                <w:lang w:eastAsia="ko-KR"/>
              </w:rPr>
            </w:pPr>
            <w:r w:rsidRPr="009C5807">
              <w:rPr>
                <w:snapToGrid w:val="0"/>
                <w:lang w:eastAsia="ko-KR"/>
              </w:rPr>
              <w:t>40</w:t>
            </w:r>
          </w:p>
        </w:tc>
      </w:tr>
      <w:tr w:rsidR="00D11120" w:rsidRPr="009C5807" w14:paraId="2AC2094C"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12657E7F" w14:textId="77777777" w:rsidR="00D11120" w:rsidRPr="009C5807" w:rsidRDefault="00D11120" w:rsidP="004D4337">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5AB279F8" w14:textId="77777777" w:rsidR="00D11120" w:rsidRPr="009C5807" w:rsidRDefault="00D11120" w:rsidP="004D4337">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BFE02E7" w14:textId="77777777" w:rsidR="00D11120" w:rsidRPr="009C5807" w:rsidRDefault="00D11120" w:rsidP="004D4337">
            <w:pPr>
              <w:pStyle w:val="TAC"/>
              <w:rPr>
                <w:snapToGrid w:val="0"/>
                <w:lang w:eastAsia="ko-KR"/>
              </w:rPr>
            </w:pPr>
            <w:r w:rsidRPr="009C5807">
              <w:rPr>
                <w:snapToGrid w:val="0"/>
                <w:lang w:eastAsia="ko-KR"/>
              </w:rPr>
              <w:t>80</w:t>
            </w:r>
          </w:p>
        </w:tc>
      </w:tr>
      <w:tr w:rsidR="00D11120" w:rsidRPr="009C5807" w14:paraId="78E090B1"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70EB76FB" w14:textId="77777777" w:rsidR="00D11120" w:rsidRPr="009C5807" w:rsidRDefault="00D11120" w:rsidP="004D4337">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4407B3D" w14:textId="77777777" w:rsidR="00D11120" w:rsidRPr="009C5807" w:rsidRDefault="00D11120" w:rsidP="004D4337">
            <w:pPr>
              <w:pStyle w:val="TAC"/>
              <w:rPr>
                <w:snapToGrid w:val="0"/>
                <w:lang w:eastAsia="ko-KR"/>
              </w:rPr>
            </w:pPr>
            <w:r w:rsidRPr="009C5807">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hideMark/>
          </w:tcPr>
          <w:p w14:paraId="08C496F9"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4951B18D"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A1BC605" w14:textId="77777777" w:rsidR="00D11120" w:rsidRPr="009C5807" w:rsidRDefault="00D11120" w:rsidP="004D4337">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7688810F" w14:textId="77777777" w:rsidR="00D11120" w:rsidRPr="009C5807" w:rsidRDefault="00D11120" w:rsidP="004D4337">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6DCC1515" w14:textId="77777777" w:rsidR="00D11120" w:rsidRPr="009C5807" w:rsidRDefault="00D11120" w:rsidP="004D4337">
            <w:pPr>
              <w:pStyle w:val="TAC"/>
              <w:rPr>
                <w:snapToGrid w:val="0"/>
                <w:lang w:eastAsia="ko-KR"/>
              </w:rPr>
            </w:pPr>
            <w:r w:rsidRPr="009C5807">
              <w:rPr>
                <w:snapToGrid w:val="0"/>
                <w:lang w:eastAsia="ko-KR"/>
              </w:rPr>
              <w:t>20</w:t>
            </w:r>
          </w:p>
        </w:tc>
      </w:tr>
      <w:tr w:rsidR="00D11120" w:rsidRPr="009C5807" w14:paraId="4914B913"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5E154FDA" w14:textId="77777777" w:rsidR="00D11120" w:rsidRPr="009C5807" w:rsidRDefault="00D11120" w:rsidP="004D4337">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2A55208" w14:textId="77777777" w:rsidR="00D11120" w:rsidRPr="009C5807" w:rsidRDefault="00D11120" w:rsidP="004D4337">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4B48F611" w14:textId="77777777" w:rsidR="00D11120" w:rsidRPr="009C5807" w:rsidRDefault="00D11120" w:rsidP="004D4337">
            <w:pPr>
              <w:pStyle w:val="TAC"/>
              <w:rPr>
                <w:snapToGrid w:val="0"/>
                <w:lang w:eastAsia="ko-KR"/>
              </w:rPr>
            </w:pPr>
            <w:r w:rsidRPr="009C5807">
              <w:rPr>
                <w:snapToGrid w:val="0"/>
                <w:lang w:eastAsia="ko-KR"/>
              </w:rPr>
              <w:t>40</w:t>
            </w:r>
          </w:p>
        </w:tc>
      </w:tr>
      <w:tr w:rsidR="00D11120" w:rsidRPr="009C5807" w14:paraId="3FEB1E3E"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B0CF202" w14:textId="77777777" w:rsidR="00D11120" w:rsidRPr="009C5807" w:rsidRDefault="00D11120" w:rsidP="004D4337">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7AAD03F9" w14:textId="77777777" w:rsidR="00D11120" w:rsidRPr="009C5807" w:rsidRDefault="00D11120" w:rsidP="004D4337">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5A7E7213" w14:textId="77777777" w:rsidR="00D11120" w:rsidRPr="009C5807" w:rsidRDefault="00D11120" w:rsidP="004D4337">
            <w:pPr>
              <w:pStyle w:val="TAC"/>
              <w:rPr>
                <w:snapToGrid w:val="0"/>
                <w:lang w:eastAsia="ko-KR"/>
              </w:rPr>
            </w:pPr>
            <w:r w:rsidRPr="009C5807">
              <w:rPr>
                <w:snapToGrid w:val="0"/>
                <w:lang w:eastAsia="ko-KR"/>
              </w:rPr>
              <w:t>80</w:t>
            </w:r>
          </w:p>
        </w:tc>
      </w:tr>
      <w:tr w:rsidR="00D11120" w:rsidRPr="009C5807" w14:paraId="33280B32"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39F3F41C" w14:textId="77777777" w:rsidR="00D11120" w:rsidRPr="009C5807" w:rsidRDefault="00D11120" w:rsidP="004D4337">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EE8A9DD" w14:textId="77777777" w:rsidR="00D11120" w:rsidRPr="009C5807" w:rsidRDefault="00D11120" w:rsidP="004D4337">
            <w:pPr>
              <w:pStyle w:val="TAC"/>
              <w:rPr>
                <w:snapToGrid w:val="0"/>
                <w:lang w:eastAsia="ko-KR"/>
              </w:rPr>
            </w:pPr>
            <w:r w:rsidRPr="009C5807">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hideMark/>
          </w:tcPr>
          <w:p w14:paraId="1EC97F5E" w14:textId="77777777" w:rsidR="00D11120" w:rsidRPr="009C5807" w:rsidRDefault="00D11120" w:rsidP="004D4337">
            <w:pPr>
              <w:pStyle w:val="TAC"/>
              <w:rPr>
                <w:snapToGrid w:val="0"/>
                <w:lang w:eastAsia="ko-KR"/>
              </w:rPr>
            </w:pPr>
            <w:r w:rsidRPr="009C5807">
              <w:rPr>
                <w:snapToGrid w:val="0"/>
                <w:lang w:eastAsia="ko-KR"/>
              </w:rPr>
              <w:t>160</w:t>
            </w:r>
          </w:p>
        </w:tc>
      </w:tr>
      <w:tr w:rsidR="00D11120" w:rsidRPr="009C5807" w14:paraId="68781BDF"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22425309" w14:textId="77777777" w:rsidR="00D11120" w:rsidRPr="009C5807" w:rsidRDefault="00D11120" w:rsidP="004D4337">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hideMark/>
          </w:tcPr>
          <w:p w14:paraId="657839E3" w14:textId="77777777" w:rsidR="00D11120" w:rsidRPr="009C5807" w:rsidRDefault="00D11120" w:rsidP="004D4337">
            <w:pPr>
              <w:pStyle w:val="TAC"/>
              <w:rPr>
                <w:snapToGrid w:val="0"/>
                <w:lang w:eastAsia="ko-KR"/>
              </w:rPr>
            </w:pPr>
            <w:r>
              <w:rPr>
                <w:snapToGrid w:val="0"/>
                <w:lang w:eastAsia="ko-KR"/>
              </w:rPr>
              <w:t>10</w:t>
            </w:r>
          </w:p>
        </w:tc>
        <w:tc>
          <w:tcPr>
            <w:tcW w:w="1801" w:type="pct"/>
            <w:tcBorders>
              <w:top w:val="single" w:sz="4" w:space="0" w:color="auto"/>
              <w:left w:val="single" w:sz="4" w:space="0" w:color="auto"/>
              <w:bottom w:val="single" w:sz="4" w:space="0" w:color="auto"/>
              <w:right w:val="single" w:sz="4" w:space="0" w:color="auto"/>
            </w:tcBorders>
            <w:hideMark/>
          </w:tcPr>
          <w:p w14:paraId="5051AD74" w14:textId="77777777" w:rsidR="00D11120" w:rsidRPr="009C5807" w:rsidRDefault="00D11120" w:rsidP="004D4337">
            <w:pPr>
              <w:pStyle w:val="TAC"/>
              <w:rPr>
                <w:snapToGrid w:val="0"/>
                <w:lang w:eastAsia="ko-KR"/>
              </w:rPr>
            </w:pPr>
            <w:r>
              <w:rPr>
                <w:snapToGrid w:val="0"/>
                <w:lang w:eastAsia="ko-KR"/>
              </w:rPr>
              <w:t>80</w:t>
            </w:r>
          </w:p>
        </w:tc>
      </w:tr>
      <w:tr w:rsidR="00D11120" w:rsidRPr="009C5807" w14:paraId="417BD290" w14:textId="77777777" w:rsidTr="004D4337">
        <w:trPr>
          <w:cantSplit/>
          <w:jc w:val="center"/>
        </w:trPr>
        <w:tc>
          <w:tcPr>
            <w:tcW w:w="1368" w:type="pct"/>
            <w:tcBorders>
              <w:top w:val="single" w:sz="4" w:space="0" w:color="auto"/>
              <w:left w:val="single" w:sz="4" w:space="0" w:color="auto"/>
              <w:bottom w:val="single" w:sz="4" w:space="0" w:color="auto"/>
              <w:right w:val="single" w:sz="4" w:space="0" w:color="auto"/>
            </w:tcBorders>
            <w:hideMark/>
          </w:tcPr>
          <w:p w14:paraId="62D226F5" w14:textId="77777777" w:rsidR="00D11120" w:rsidRPr="009C5807" w:rsidRDefault="00D11120" w:rsidP="004D4337">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hideMark/>
          </w:tcPr>
          <w:p w14:paraId="332D62E4" w14:textId="77777777" w:rsidR="00D11120" w:rsidRPr="009C5807" w:rsidRDefault="00D11120" w:rsidP="004D4337">
            <w:pPr>
              <w:pStyle w:val="TAC"/>
              <w:rPr>
                <w:snapToGrid w:val="0"/>
                <w:lang w:eastAsia="ko-KR"/>
              </w:rPr>
            </w:pPr>
            <w:r>
              <w:rPr>
                <w:snapToGrid w:val="0"/>
                <w:lang w:eastAsia="ko-KR"/>
              </w:rPr>
              <w:t>20</w:t>
            </w:r>
          </w:p>
        </w:tc>
        <w:tc>
          <w:tcPr>
            <w:tcW w:w="1801" w:type="pct"/>
            <w:tcBorders>
              <w:top w:val="single" w:sz="4" w:space="0" w:color="auto"/>
              <w:left w:val="single" w:sz="4" w:space="0" w:color="auto"/>
              <w:bottom w:val="single" w:sz="4" w:space="0" w:color="auto"/>
              <w:right w:val="single" w:sz="4" w:space="0" w:color="auto"/>
            </w:tcBorders>
            <w:hideMark/>
          </w:tcPr>
          <w:p w14:paraId="6F378F28" w14:textId="77777777" w:rsidR="00D11120" w:rsidRPr="009C5807" w:rsidRDefault="00D11120" w:rsidP="004D4337">
            <w:pPr>
              <w:pStyle w:val="TAC"/>
              <w:rPr>
                <w:snapToGrid w:val="0"/>
                <w:lang w:eastAsia="ko-KR"/>
              </w:rPr>
            </w:pPr>
            <w:r>
              <w:rPr>
                <w:snapToGrid w:val="0"/>
                <w:lang w:eastAsia="ko-KR"/>
              </w:rPr>
              <w:t>160</w:t>
            </w:r>
          </w:p>
        </w:tc>
      </w:tr>
    </w:tbl>
    <w:p w14:paraId="4649C0D8" w14:textId="77777777" w:rsidR="00D11120" w:rsidRPr="009C5807" w:rsidRDefault="00D11120" w:rsidP="00D11120"/>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8pt" o:ole="">
            <v:imagedata r:id="rId16" o:title=""/>
          </v:shape>
          <o:OLEObject Type="Embed" ProgID="Visio.Drawing.11" ShapeID="_x0000_i1040" DrawAspect="Content" ObjectID="_1784736850" r:id="rId42"/>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8pt" o:ole="">
            <v:imagedata r:id="rId18" o:title=""/>
          </v:shape>
          <o:OLEObject Type="Embed" ProgID="Visio.Drawing.11" ShapeID="_x0000_i1041" DrawAspect="Content" ObjectID="_1784736851" r:id="rId43"/>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0FE5274F" w:rsidR="004B1FA8" w:rsidRPr="009C5807" w:rsidRDefault="0035203F" w:rsidP="004B1FA8">
      <w:r w:rsidRPr="009C5807">
        <w:t>In determining the measurement gap starting point, UE shall use the DL timing of the latest NR subframe occurring immediately before the configured measurement gap.</w:t>
      </w:r>
      <w:r>
        <w:t xml:space="preserve"> </w:t>
      </w:r>
      <w:r w:rsidRPr="009C5807">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w:t>
      </w:r>
      <w:r>
        <w:t>.</w:t>
      </w:r>
      <w:r w:rsidRPr="0099121F">
        <w:t xml:space="preserve"> </w:t>
      </w:r>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4ECE866E" w14:textId="2A81B574"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r w:rsidR="00866FB3">
        <w:rPr>
          <w:lang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4D4337">
            <w:pPr>
              <w:pStyle w:val="TAH"/>
            </w:pPr>
            <w:r w:rsidRPr="00B84E6C">
              <w:rPr>
                <w:lang w:eastAsia="ko-KR"/>
              </w:rPr>
              <w:t xml:space="preserve">NR </w:t>
            </w:r>
          </w:p>
        </w:tc>
        <w:tc>
          <w:tcPr>
            <w:tcW w:w="8925" w:type="dxa"/>
            <w:gridSpan w:val="10"/>
          </w:tcPr>
          <w:p w14:paraId="22A63FB9" w14:textId="77777777" w:rsidR="004B1FA8" w:rsidRPr="00B84E6C" w:rsidRDefault="004B1FA8" w:rsidP="004D433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4D4337">
            <w:pPr>
              <w:pStyle w:val="TAH"/>
              <w:rPr>
                <w:lang w:eastAsia="ko-KR"/>
              </w:rPr>
            </w:pPr>
            <w:r w:rsidRPr="00B84E6C">
              <w:rPr>
                <w:lang w:eastAsia="ko-KR"/>
              </w:rPr>
              <w:t>SCS</w:t>
            </w:r>
          </w:p>
        </w:tc>
        <w:tc>
          <w:tcPr>
            <w:tcW w:w="4386" w:type="dxa"/>
            <w:gridSpan w:val="5"/>
          </w:tcPr>
          <w:p w14:paraId="6570251E" w14:textId="77777777" w:rsidR="004B1FA8" w:rsidRPr="00B84E6C" w:rsidRDefault="004B1FA8" w:rsidP="004D4337">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4D4337">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4D4337">
            <w:pPr>
              <w:pStyle w:val="TAH"/>
            </w:pPr>
            <w:r w:rsidRPr="00B84E6C">
              <w:t>(kHz)</w:t>
            </w:r>
          </w:p>
        </w:tc>
        <w:tc>
          <w:tcPr>
            <w:tcW w:w="801" w:type="dxa"/>
          </w:tcPr>
          <w:p w14:paraId="5225A088" w14:textId="77777777" w:rsidR="004B1FA8" w:rsidRPr="00B84E6C" w:rsidRDefault="004B1FA8" w:rsidP="004D4337">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4D4337">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4D4337">
            <w:pPr>
              <w:pStyle w:val="TAH"/>
              <w:rPr>
                <w:lang w:eastAsia="ko-KR"/>
              </w:rPr>
            </w:pPr>
            <w:r w:rsidRPr="00B84E6C">
              <w:rPr>
                <w:lang w:eastAsia="ko-KR"/>
              </w:rPr>
              <w:t>MGL=6ms</w:t>
            </w:r>
          </w:p>
        </w:tc>
        <w:tc>
          <w:tcPr>
            <w:tcW w:w="877" w:type="dxa"/>
          </w:tcPr>
          <w:p w14:paraId="52E785C7" w14:textId="77777777" w:rsidR="004B1FA8" w:rsidRPr="00B84E6C" w:rsidRDefault="004B1FA8" w:rsidP="004D4337">
            <w:pPr>
              <w:pStyle w:val="TAH"/>
              <w:rPr>
                <w:lang w:eastAsia="ko-KR"/>
              </w:rPr>
            </w:pPr>
            <w:r w:rsidRPr="00B84E6C">
              <w:rPr>
                <w:lang w:eastAsia="ko-KR"/>
              </w:rPr>
              <w:t>MGL=4ms</w:t>
            </w:r>
          </w:p>
        </w:tc>
        <w:tc>
          <w:tcPr>
            <w:tcW w:w="877" w:type="dxa"/>
          </w:tcPr>
          <w:p w14:paraId="17040800" w14:textId="77777777" w:rsidR="004B1FA8" w:rsidRPr="00B84E6C" w:rsidRDefault="004B1FA8" w:rsidP="004D4337">
            <w:pPr>
              <w:pStyle w:val="TAH"/>
              <w:rPr>
                <w:lang w:eastAsia="ko-KR"/>
              </w:rPr>
            </w:pPr>
            <w:r w:rsidRPr="00B84E6C">
              <w:rPr>
                <w:lang w:eastAsia="ko-KR"/>
              </w:rPr>
              <w:t>MGL=3ms</w:t>
            </w:r>
          </w:p>
        </w:tc>
        <w:tc>
          <w:tcPr>
            <w:tcW w:w="954" w:type="dxa"/>
          </w:tcPr>
          <w:p w14:paraId="10B3A046" w14:textId="77777777" w:rsidR="004B1FA8" w:rsidRPr="00B84E6C" w:rsidRDefault="004B1FA8" w:rsidP="004D4337">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4D4337">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4D4337">
            <w:pPr>
              <w:pStyle w:val="TAH"/>
              <w:rPr>
                <w:lang w:eastAsia="ko-KR"/>
              </w:rPr>
            </w:pPr>
            <w:r w:rsidRPr="00B84E6C">
              <w:rPr>
                <w:lang w:eastAsia="ko-KR"/>
              </w:rPr>
              <w:t>MGL=6ms</w:t>
            </w:r>
          </w:p>
        </w:tc>
        <w:tc>
          <w:tcPr>
            <w:tcW w:w="877" w:type="dxa"/>
          </w:tcPr>
          <w:p w14:paraId="2BC8A1F6" w14:textId="77777777" w:rsidR="004B1FA8" w:rsidRPr="00B84E6C" w:rsidRDefault="004B1FA8" w:rsidP="004D4337">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4D4337">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4D4337">
            <w:pPr>
              <w:pStyle w:val="TAC"/>
            </w:pPr>
            <w:r w:rsidRPr="00B84E6C">
              <w:t>15</w:t>
            </w:r>
          </w:p>
        </w:tc>
        <w:tc>
          <w:tcPr>
            <w:tcW w:w="801" w:type="dxa"/>
          </w:tcPr>
          <w:p w14:paraId="65613A93" w14:textId="77777777" w:rsidR="004B1FA8" w:rsidRPr="00B84E6C" w:rsidRDefault="004B1FA8" w:rsidP="004D4337">
            <w:pPr>
              <w:pStyle w:val="TAC"/>
              <w:rPr>
                <w:lang w:eastAsia="ko-KR"/>
              </w:rPr>
            </w:pPr>
            <w:r>
              <w:rPr>
                <w:lang w:eastAsia="ko-KR"/>
              </w:rPr>
              <w:t>20</w:t>
            </w:r>
          </w:p>
        </w:tc>
        <w:tc>
          <w:tcPr>
            <w:tcW w:w="954" w:type="dxa"/>
          </w:tcPr>
          <w:p w14:paraId="5E10F603" w14:textId="77777777" w:rsidR="004B1FA8" w:rsidRPr="00B84E6C" w:rsidRDefault="004B1FA8" w:rsidP="004D4337">
            <w:pPr>
              <w:pStyle w:val="TAC"/>
              <w:rPr>
                <w:lang w:eastAsia="ko-KR"/>
              </w:rPr>
            </w:pPr>
            <w:r>
              <w:rPr>
                <w:lang w:eastAsia="ko-KR"/>
              </w:rPr>
              <w:t>10</w:t>
            </w:r>
          </w:p>
        </w:tc>
        <w:tc>
          <w:tcPr>
            <w:tcW w:w="877" w:type="dxa"/>
          </w:tcPr>
          <w:p w14:paraId="4BBAC9E0" w14:textId="77777777" w:rsidR="004B1FA8" w:rsidRPr="00B84E6C" w:rsidRDefault="004B1FA8" w:rsidP="004D4337">
            <w:pPr>
              <w:pStyle w:val="TAC"/>
              <w:rPr>
                <w:lang w:eastAsia="ko-KR"/>
              </w:rPr>
            </w:pPr>
            <w:r w:rsidRPr="00B84E6C">
              <w:rPr>
                <w:lang w:eastAsia="ko-KR"/>
              </w:rPr>
              <w:t>6</w:t>
            </w:r>
          </w:p>
        </w:tc>
        <w:tc>
          <w:tcPr>
            <w:tcW w:w="877" w:type="dxa"/>
          </w:tcPr>
          <w:p w14:paraId="57DF68B8" w14:textId="77777777" w:rsidR="004B1FA8" w:rsidRPr="00B84E6C" w:rsidRDefault="004B1FA8" w:rsidP="004D4337">
            <w:pPr>
              <w:pStyle w:val="TAC"/>
              <w:rPr>
                <w:lang w:eastAsia="ko-KR"/>
              </w:rPr>
            </w:pPr>
            <w:r w:rsidRPr="00B84E6C">
              <w:rPr>
                <w:lang w:eastAsia="ko-KR"/>
              </w:rPr>
              <w:t>4</w:t>
            </w:r>
          </w:p>
        </w:tc>
        <w:tc>
          <w:tcPr>
            <w:tcW w:w="877" w:type="dxa"/>
          </w:tcPr>
          <w:p w14:paraId="30C14C96" w14:textId="77777777" w:rsidR="004B1FA8" w:rsidRPr="00B84E6C" w:rsidRDefault="004B1FA8" w:rsidP="004D4337">
            <w:pPr>
              <w:pStyle w:val="TAC"/>
              <w:rPr>
                <w:lang w:eastAsia="ko-KR"/>
              </w:rPr>
            </w:pPr>
            <w:r w:rsidRPr="00B84E6C">
              <w:rPr>
                <w:lang w:eastAsia="ko-KR"/>
              </w:rPr>
              <w:t>3</w:t>
            </w:r>
          </w:p>
        </w:tc>
        <w:tc>
          <w:tcPr>
            <w:tcW w:w="954" w:type="dxa"/>
          </w:tcPr>
          <w:p w14:paraId="02A3E5FF" w14:textId="77777777" w:rsidR="004B1FA8" w:rsidRPr="002F5786" w:rsidRDefault="004B1FA8" w:rsidP="004D4337">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4D4337">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4D4337">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4D4337">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4D4337">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4D4337">
            <w:pPr>
              <w:pStyle w:val="TAC"/>
            </w:pPr>
            <w:r w:rsidRPr="00B84E6C">
              <w:t>30</w:t>
            </w:r>
          </w:p>
        </w:tc>
        <w:tc>
          <w:tcPr>
            <w:tcW w:w="801" w:type="dxa"/>
          </w:tcPr>
          <w:p w14:paraId="6FC87E79" w14:textId="77777777" w:rsidR="004B1FA8" w:rsidRPr="00B84E6C" w:rsidRDefault="004B1FA8" w:rsidP="004D4337">
            <w:pPr>
              <w:pStyle w:val="TAC"/>
              <w:rPr>
                <w:lang w:eastAsia="ko-KR"/>
              </w:rPr>
            </w:pPr>
            <w:r>
              <w:rPr>
                <w:lang w:eastAsia="ko-KR"/>
              </w:rPr>
              <w:t>40</w:t>
            </w:r>
          </w:p>
        </w:tc>
        <w:tc>
          <w:tcPr>
            <w:tcW w:w="954" w:type="dxa"/>
          </w:tcPr>
          <w:p w14:paraId="79A8D56D" w14:textId="77777777" w:rsidR="004B1FA8" w:rsidRPr="00B84E6C" w:rsidRDefault="004B1FA8" w:rsidP="004D4337">
            <w:pPr>
              <w:pStyle w:val="TAC"/>
              <w:rPr>
                <w:lang w:eastAsia="ko-KR"/>
              </w:rPr>
            </w:pPr>
            <w:r>
              <w:rPr>
                <w:lang w:eastAsia="ko-KR"/>
              </w:rPr>
              <w:t>20</w:t>
            </w:r>
          </w:p>
        </w:tc>
        <w:tc>
          <w:tcPr>
            <w:tcW w:w="877" w:type="dxa"/>
          </w:tcPr>
          <w:p w14:paraId="5D109EF9" w14:textId="77777777" w:rsidR="004B1FA8" w:rsidRPr="00B84E6C" w:rsidRDefault="004B1FA8" w:rsidP="004D4337">
            <w:pPr>
              <w:pStyle w:val="TAC"/>
              <w:rPr>
                <w:lang w:eastAsia="ko-KR"/>
              </w:rPr>
            </w:pPr>
            <w:r w:rsidRPr="00B84E6C">
              <w:rPr>
                <w:lang w:eastAsia="ko-KR"/>
              </w:rPr>
              <w:t>12</w:t>
            </w:r>
          </w:p>
        </w:tc>
        <w:tc>
          <w:tcPr>
            <w:tcW w:w="877" w:type="dxa"/>
          </w:tcPr>
          <w:p w14:paraId="61AF9158" w14:textId="77777777" w:rsidR="004B1FA8" w:rsidRPr="00B84E6C" w:rsidRDefault="004B1FA8" w:rsidP="004D4337">
            <w:pPr>
              <w:pStyle w:val="TAC"/>
              <w:rPr>
                <w:lang w:eastAsia="ko-KR"/>
              </w:rPr>
            </w:pPr>
            <w:r w:rsidRPr="00B84E6C">
              <w:rPr>
                <w:lang w:eastAsia="ko-KR"/>
              </w:rPr>
              <w:t>8</w:t>
            </w:r>
          </w:p>
        </w:tc>
        <w:tc>
          <w:tcPr>
            <w:tcW w:w="877" w:type="dxa"/>
          </w:tcPr>
          <w:p w14:paraId="2767C379" w14:textId="77777777" w:rsidR="004B1FA8" w:rsidRPr="00B84E6C" w:rsidRDefault="004B1FA8" w:rsidP="004D4337">
            <w:pPr>
              <w:pStyle w:val="TAC"/>
              <w:rPr>
                <w:lang w:eastAsia="ko-KR"/>
              </w:rPr>
            </w:pPr>
            <w:r w:rsidRPr="00B84E6C">
              <w:rPr>
                <w:lang w:eastAsia="ko-KR"/>
              </w:rPr>
              <w:t>6</w:t>
            </w:r>
          </w:p>
        </w:tc>
        <w:tc>
          <w:tcPr>
            <w:tcW w:w="954" w:type="dxa"/>
          </w:tcPr>
          <w:p w14:paraId="52C2BF04" w14:textId="77777777" w:rsidR="004B1FA8" w:rsidRPr="00B84E6C" w:rsidRDefault="004B1FA8" w:rsidP="004D4337">
            <w:pPr>
              <w:pStyle w:val="TAC"/>
              <w:rPr>
                <w:lang w:eastAsia="ko-KR"/>
              </w:rPr>
            </w:pPr>
            <w:r>
              <w:rPr>
                <w:lang w:eastAsia="ko-KR"/>
              </w:rPr>
              <w:t>40</w:t>
            </w:r>
          </w:p>
        </w:tc>
        <w:tc>
          <w:tcPr>
            <w:tcW w:w="954" w:type="dxa"/>
          </w:tcPr>
          <w:p w14:paraId="1426CFED" w14:textId="77777777" w:rsidR="004B1FA8" w:rsidRPr="00B84E6C" w:rsidRDefault="004B1FA8" w:rsidP="004D4337">
            <w:pPr>
              <w:pStyle w:val="TAC"/>
              <w:rPr>
                <w:lang w:eastAsia="ko-KR"/>
              </w:rPr>
            </w:pPr>
            <w:r>
              <w:rPr>
                <w:lang w:eastAsia="ko-KR"/>
              </w:rPr>
              <w:t>20</w:t>
            </w:r>
          </w:p>
        </w:tc>
        <w:tc>
          <w:tcPr>
            <w:tcW w:w="877" w:type="dxa"/>
          </w:tcPr>
          <w:p w14:paraId="300377E9" w14:textId="77777777" w:rsidR="004B1FA8" w:rsidRPr="00B84E6C" w:rsidRDefault="004B1FA8" w:rsidP="004D4337">
            <w:pPr>
              <w:pStyle w:val="TAC"/>
              <w:rPr>
                <w:lang w:eastAsia="ko-KR"/>
              </w:rPr>
            </w:pPr>
            <w:r w:rsidRPr="00B84E6C">
              <w:rPr>
                <w:lang w:eastAsia="ko-KR"/>
              </w:rPr>
              <w:t>12</w:t>
            </w:r>
          </w:p>
        </w:tc>
        <w:tc>
          <w:tcPr>
            <w:tcW w:w="877" w:type="dxa"/>
          </w:tcPr>
          <w:p w14:paraId="101C040F" w14:textId="77777777" w:rsidR="004B1FA8" w:rsidRPr="00B84E6C" w:rsidRDefault="004B1FA8" w:rsidP="004D4337">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4D4337">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4D4337">
            <w:pPr>
              <w:pStyle w:val="TAC"/>
            </w:pPr>
            <w:r w:rsidRPr="00B84E6C">
              <w:t>60</w:t>
            </w:r>
          </w:p>
        </w:tc>
        <w:tc>
          <w:tcPr>
            <w:tcW w:w="801" w:type="dxa"/>
          </w:tcPr>
          <w:p w14:paraId="6CCE1883" w14:textId="77777777" w:rsidR="004B1FA8" w:rsidRPr="00B84E6C" w:rsidRDefault="004B1FA8" w:rsidP="004D4337">
            <w:pPr>
              <w:pStyle w:val="TAC"/>
              <w:rPr>
                <w:lang w:eastAsia="ko-KR"/>
              </w:rPr>
            </w:pPr>
            <w:r>
              <w:rPr>
                <w:lang w:eastAsia="ko-KR"/>
              </w:rPr>
              <w:t>80</w:t>
            </w:r>
          </w:p>
        </w:tc>
        <w:tc>
          <w:tcPr>
            <w:tcW w:w="954" w:type="dxa"/>
          </w:tcPr>
          <w:p w14:paraId="398F5BF7" w14:textId="77777777" w:rsidR="004B1FA8" w:rsidRPr="00B84E6C" w:rsidRDefault="004B1FA8" w:rsidP="004D4337">
            <w:pPr>
              <w:pStyle w:val="TAC"/>
              <w:rPr>
                <w:lang w:eastAsia="ko-KR"/>
              </w:rPr>
            </w:pPr>
            <w:r>
              <w:rPr>
                <w:lang w:eastAsia="ko-KR"/>
              </w:rPr>
              <w:t>40</w:t>
            </w:r>
          </w:p>
        </w:tc>
        <w:tc>
          <w:tcPr>
            <w:tcW w:w="877" w:type="dxa"/>
          </w:tcPr>
          <w:p w14:paraId="4BC7EEAB" w14:textId="77777777" w:rsidR="004B1FA8" w:rsidRPr="00B84E6C" w:rsidRDefault="004B1FA8" w:rsidP="004D4337">
            <w:pPr>
              <w:pStyle w:val="TAC"/>
              <w:rPr>
                <w:lang w:eastAsia="ko-KR"/>
              </w:rPr>
            </w:pPr>
            <w:r w:rsidRPr="00B84E6C">
              <w:rPr>
                <w:lang w:eastAsia="ko-KR"/>
              </w:rPr>
              <w:t>24</w:t>
            </w:r>
          </w:p>
        </w:tc>
        <w:tc>
          <w:tcPr>
            <w:tcW w:w="877" w:type="dxa"/>
          </w:tcPr>
          <w:p w14:paraId="501BEB17" w14:textId="77777777" w:rsidR="004B1FA8" w:rsidRPr="00B84E6C" w:rsidRDefault="004B1FA8" w:rsidP="004D4337">
            <w:pPr>
              <w:pStyle w:val="TAC"/>
              <w:rPr>
                <w:lang w:eastAsia="ko-KR"/>
              </w:rPr>
            </w:pPr>
            <w:r w:rsidRPr="00B84E6C">
              <w:rPr>
                <w:lang w:eastAsia="ko-KR"/>
              </w:rPr>
              <w:t>16</w:t>
            </w:r>
          </w:p>
        </w:tc>
        <w:tc>
          <w:tcPr>
            <w:tcW w:w="877" w:type="dxa"/>
          </w:tcPr>
          <w:p w14:paraId="5A16AA72" w14:textId="77777777" w:rsidR="004B1FA8" w:rsidRPr="00B84E6C" w:rsidRDefault="004B1FA8" w:rsidP="004D4337">
            <w:pPr>
              <w:pStyle w:val="TAC"/>
              <w:rPr>
                <w:lang w:eastAsia="ko-KR"/>
              </w:rPr>
            </w:pPr>
            <w:r w:rsidRPr="00B84E6C">
              <w:rPr>
                <w:lang w:eastAsia="ko-KR"/>
              </w:rPr>
              <w:t>12</w:t>
            </w:r>
          </w:p>
        </w:tc>
        <w:tc>
          <w:tcPr>
            <w:tcW w:w="954" w:type="dxa"/>
          </w:tcPr>
          <w:p w14:paraId="3295B021" w14:textId="77777777" w:rsidR="004B1FA8" w:rsidRPr="00B84E6C" w:rsidRDefault="004B1FA8" w:rsidP="004D4337">
            <w:pPr>
              <w:pStyle w:val="TAC"/>
              <w:rPr>
                <w:lang w:eastAsia="ko-KR"/>
              </w:rPr>
            </w:pPr>
            <w:r>
              <w:rPr>
                <w:lang w:eastAsia="ko-KR"/>
              </w:rPr>
              <w:t>80</w:t>
            </w:r>
          </w:p>
        </w:tc>
        <w:tc>
          <w:tcPr>
            <w:tcW w:w="954" w:type="dxa"/>
          </w:tcPr>
          <w:p w14:paraId="3392BE3A" w14:textId="77777777" w:rsidR="004B1FA8" w:rsidRPr="00B84E6C" w:rsidRDefault="004B1FA8" w:rsidP="004D4337">
            <w:pPr>
              <w:pStyle w:val="TAC"/>
              <w:rPr>
                <w:lang w:eastAsia="ko-KR"/>
              </w:rPr>
            </w:pPr>
            <w:r>
              <w:rPr>
                <w:lang w:eastAsia="ko-KR"/>
              </w:rPr>
              <w:t>40</w:t>
            </w:r>
          </w:p>
        </w:tc>
        <w:tc>
          <w:tcPr>
            <w:tcW w:w="877" w:type="dxa"/>
          </w:tcPr>
          <w:p w14:paraId="1F98818D" w14:textId="77777777" w:rsidR="004B1FA8" w:rsidRPr="00B84E6C" w:rsidRDefault="004B1FA8" w:rsidP="004D4337">
            <w:pPr>
              <w:pStyle w:val="TAC"/>
              <w:rPr>
                <w:lang w:eastAsia="ko-KR"/>
              </w:rPr>
            </w:pPr>
            <w:r w:rsidRPr="00B84E6C">
              <w:rPr>
                <w:lang w:eastAsia="ko-KR"/>
              </w:rPr>
              <w:t>24</w:t>
            </w:r>
          </w:p>
        </w:tc>
        <w:tc>
          <w:tcPr>
            <w:tcW w:w="877" w:type="dxa"/>
          </w:tcPr>
          <w:p w14:paraId="38AEC6D4" w14:textId="77777777" w:rsidR="004B1FA8" w:rsidRPr="00B84E6C" w:rsidRDefault="004B1FA8" w:rsidP="004D4337">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4D4337">
            <w:pPr>
              <w:pStyle w:val="TAC"/>
              <w:rPr>
                <w:lang w:eastAsia="ko-KR"/>
              </w:rPr>
            </w:pPr>
            <w:r w:rsidRPr="00B84E6C">
              <w:rPr>
                <w:lang w:eastAsia="ko-KR"/>
              </w:rPr>
              <w:t>12</w:t>
            </w:r>
          </w:p>
        </w:tc>
      </w:tr>
      <w:tr w:rsidR="004B1FA8" w:rsidRPr="00B84E6C" w14:paraId="1CE59F57" w14:textId="77777777" w:rsidTr="004D4337">
        <w:trPr>
          <w:jc w:val="center"/>
        </w:trPr>
        <w:tc>
          <w:tcPr>
            <w:tcW w:w="9629" w:type="dxa"/>
            <w:gridSpan w:val="11"/>
          </w:tcPr>
          <w:p w14:paraId="6903E546" w14:textId="7EBF5AED" w:rsidR="004B1FA8" w:rsidRPr="00B84E6C" w:rsidRDefault="00FE0214" w:rsidP="004D433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557FA4E4" w14:textId="77777777" w:rsidR="004B1FA8" w:rsidRPr="00B84E6C" w:rsidRDefault="004B1FA8" w:rsidP="004D433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Default="004B1FA8" w:rsidP="00CB60CB">
      <w:pPr>
        <w:rPr>
          <w:rFonts w:eastAsia="MS Mincho"/>
        </w:rPr>
      </w:pPr>
    </w:p>
    <w:p w14:paraId="2D6FB2A4" w14:textId="77777777" w:rsidR="00866FB3" w:rsidRPr="001346EA" w:rsidRDefault="00866FB3" w:rsidP="00866FB3">
      <w:pPr>
        <w:pStyle w:val="TH"/>
        <w:rPr>
          <w:lang w:val="en-US"/>
        </w:rPr>
      </w:pPr>
      <w:r w:rsidRPr="001346EA">
        <w:lastRenderedPageBreak/>
        <w:t>Table 9.1C.2-</w:t>
      </w:r>
      <w:r>
        <w:t>2a</w:t>
      </w:r>
      <w:r w:rsidRPr="001346EA">
        <w:t xml:space="preserve">: </w:t>
      </w:r>
      <w:r w:rsidRPr="001346EA">
        <w:rPr>
          <w:lang w:val="en-US"/>
        </w:rPr>
        <w:t>Total number of interrupted slots on PCell in NR standalone operation configured with only single carrier in FR</w:t>
      </w:r>
      <w:r>
        <w:rPr>
          <w:lang w:val="en-US"/>
        </w:rP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306"/>
        <w:gridCol w:w="1306"/>
        <w:gridCol w:w="1306"/>
        <w:gridCol w:w="1389"/>
        <w:gridCol w:w="1389"/>
        <w:gridCol w:w="1389"/>
      </w:tblGrid>
      <w:tr w:rsidR="00866FB3" w:rsidRPr="001346EA" w14:paraId="26FF487F" w14:textId="77777777" w:rsidTr="004D4337">
        <w:trPr>
          <w:jc w:val="center"/>
        </w:trPr>
        <w:tc>
          <w:tcPr>
            <w:tcW w:w="0" w:type="auto"/>
            <w:tcBorders>
              <w:bottom w:val="nil"/>
            </w:tcBorders>
            <w:shd w:val="clear" w:color="auto" w:fill="auto"/>
          </w:tcPr>
          <w:p w14:paraId="312514F2" w14:textId="77777777" w:rsidR="00866FB3" w:rsidRPr="001346EA" w:rsidRDefault="00866FB3" w:rsidP="004D4337">
            <w:pPr>
              <w:keepNext/>
              <w:keepLines/>
              <w:spacing w:after="0"/>
              <w:jc w:val="center"/>
              <w:rPr>
                <w:rFonts w:ascii="Arial" w:hAnsi="Arial"/>
                <w:b/>
                <w:sz w:val="18"/>
              </w:rPr>
            </w:pPr>
            <w:r w:rsidRPr="001346EA">
              <w:rPr>
                <w:rFonts w:ascii="Arial" w:hAnsi="Arial"/>
                <w:b/>
                <w:sz w:val="18"/>
                <w:lang w:eastAsia="ko-KR"/>
              </w:rPr>
              <w:t xml:space="preserve">NR </w:t>
            </w:r>
          </w:p>
        </w:tc>
        <w:tc>
          <w:tcPr>
            <w:tcW w:w="0" w:type="auto"/>
            <w:gridSpan w:val="6"/>
          </w:tcPr>
          <w:p w14:paraId="76A159CF" w14:textId="77777777" w:rsidR="00866FB3" w:rsidRPr="001346EA" w:rsidRDefault="00866FB3" w:rsidP="004D4337">
            <w:pPr>
              <w:keepNext/>
              <w:keepLines/>
              <w:spacing w:after="0"/>
              <w:jc w:val="center"/>
              <w:rPr>
                <w:rFonts w:ascii="Arial" w:eastAsia="MS Mincho" w:hAnsi="Arial"/>
                <w:b/>
                <w:sz w:val="18"/>
                <w:lang w:eastAsia="ja-JP"/>
              </w:rPr>
            </w:pPr>
            <w:r w:rsidRPr="001346EA">
              <w:rPr>
                <w:rFonts w:ascii="Arial" w:hAnsi="Arial"/>
                <w:b/>
                <w:sz w:val="18"/>
                <w:lang w:eastAsia="ko-KR"/>
              </w:rPr>
              <w:t>Total number of interrupted slot</w:t>
            </w:r>
            <w:r w:rsidRPr="001346EA">
              <w:rPr>
                <w:rFonts w:ascii="Arial" w:eastAsia="MS Mincho" w:hAnsi="Arial"/>
                <w:b/>
                <w:sz w:val="18"/>
                <w:lang w:eastAsia="ja-JP"/>
              </w:rPr>
              <w:t>s</w:t>
            </w:r>
            <w:r w:rsidRPr="001346EA">
              <w:rPr>
                <w:rFonts w:ascii="Arial" w:hAnsi="Arial"/>
                <w:b/>
                <w:sz w:val="18"/>
                <w:lang w:eastAsia="ko-KR"/>
              </w:rPr>
              <w:t xml:space="preserve"> on </w:t>
            </w:r>
            <w:r w:rsidRPr="001346EA">
              <w:rPr>
                <w:rFonts w:ascii="Arial" w:eastAsia="MS Mincho" w:hAnsi="Arial"/>
                <w:b/>
                <w:sz w:val="18"/>
                <w:lang w:eastAsia="ja-JP"/>
              </w:rPr>
              <w:t>serving cells</w:t>
            </w:r>
          </w:p>
        </w:tc>
      </w:tr>
      <w:tr w:rsidR="00866FB3" w:rsidRPr="001346EA" w14:paraId="2C637CAD" w14:textId="77777777" w:rsidTr="004D4337">
        <w:trPr>
          <w:jc w:val="center"/>
        </w:trPr>
        <w:tc>
          <w:tcPr>
            <w:tcW w:w="0" w:type="auto"/>
            <w:tcBorders>
              <w:top w:val="nil"/>
              <w:bottom w:val="nil"/>
            </w:tcBorders>
            <w:shd w:val="clear" w:color="auto" w:fill="auto"/>
          </w:tcPr>
          <w:p w14:paraId="2A8CF200"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SCS</w:t>
            </w:r>
          </w:p>
        </w:tc>
        <w:tc>
          <w:tcPr>
            <w:tcW w:w="0" w:type="auto"/>
            <w:gridSpan w:val="3"/>
          </w:tcPr>
          <w:p w14:paraId="7C2CB6E0"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When MG timing advance of 0ms is applied</w:t>
            </w:r>
          </w:p>
        </w:tc>
        <w:tc>
          <w:tcPr>
            <w:tcW w:w="0" w:type="auto"/>
            <w:gridSpan w:val="3"/>
          </w:tcPr>
          <w:p w14:paraId="5A709726"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When MG timing advance of 0.</w:t>
            </w:r>
            <w:r w:rsidRPr="001346EA">
              <w:rPr>
                <w:rFonts w:ascii="Arial" w:eastAsia="MS Mincho" w:hAnsi="Arial"/>
                <w:b/>
                <w:sz w:val="18"/>
                <w:lang w:eastAsia="ja-JP"/>
              </w:rPr>
              <w:t>2</w:t>
            </w:r>
            <w:r w:rsidRPr="001346EA">
              <w:rPr>
                <w:rFonts w:ascii="Arial" w:hAnsi="Arial"/>
                <w:b/>
                <w:sz w:val="18"/>
                <w:lang w:eastAsia="ko-KR"/>
              </w:rPr>
              <w:t>5ms is applied</w:t>
            </w:r>
          </w:p>
        </w:tc>
      </w:tr>
      <w:tr w:rsidR="00866FB3" w:rsidRPr="001346EA" w14:paraId="5B3F27B3" w14:textId="77777777" w:rsidTr="004D4337">
        <w:trPr>
          <w:jc w:val="center"/>
        </w:trPr>
        <w:tc>
          <w:tcPr>
            <w:tcW w:w="0" w:type="auto"/>
            <w:tcBorders>
              <w:top w:val="nil"/>
            </w:tcBorders>
            <w:shd w:val="clear" w:color="auto" w:fill="auto"/>
          </w:tcPr>
          <w:p w14:paraId="7FB2B396" w14:textId="77777777" w:rsidR="00866FB3" w:rsidRPr="001346EA" w:rsidRDefault="00866FB3" w:rsidP="004D4337">
            <w:pPr>
              <w:keepNext/>
              <w:keepLines/>
              <w:spacing w:after="0"/>
              <w:jc w:val="center"/>
              <w:rPr>
                <w:rFonts w:ascii="Arial" w:hAnsi="Arial"/>
                <w:b/>
                <w:sz w:val="18"/>
              </w:rPr>
            </w:pPr>
            <w:r w:rsidRPr="001346EA">
              <w:rPr>
                <w:rFonts w:ascii="Arial" w:hAnsi="Arial"/>
                <w:b/>
                <w:sz w:val="18"/>
              </w:rPr>
              <w:t>(kHz)</w:t>
            </w:r>
          </w:p>
        </w:tc>
        <w:tc>
          <w:tcPr>
            <w:tcW w:w="0" w:type="auto"/>
          </w:tcPr>
          <w:p w14:paraId="05A09149"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7BF24082"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7A1B4C3"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31A0684B"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tcPr>
          <w:p w14:paraId="71CDDBB6"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0172C67D"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c>
          <w:tcPr>
            <w:tcW w:w="0" w:type="auto"/>
          </w:tcPr>
          <w:p w14:paraId="2B355625"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38368DC7"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5.5</w:t>
            </w:r>
            <w:r w:rsidRPr="001346EA">
              <w:rPr>
                <w:rFonts w:ascii="Arial" w:hAnsi="Arial"/>
                <w:b/>
                <w:sz w:val="18"/>
                <w:lang w:eastAsia="ko-KR"/>
              </w:rPr>
              <w:t>ms</w:t>
            </w:r>
          </w:p>
        </w:tc>
        <w:tc>
          <w:tcPr>
            <w:tcW w:w="0" w:type="auto"/>
          </w:tcPr>
          <w:p w14:paraId="1FE9E373"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6AC76DF8"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3.5</w:t>
            </w:r>
            <w:r w:rsidRPr="001346EA">
              <w:rPr>
                <w:rFonts w:ascii="Arial" w:hAnsi="Arial"/>
                <w:b/>
                <w:sz w:val="18"/>
                <w:lang w:eastAsia="ko-KR"/>
              </w:rPr>
              <w:t>ms</w:t>
            </w:r>
          </w:p>
        </w:tc>
        <w:tc>
          <w:tcPr>
            <w:tcW w:w="0" w:type="auto"/>
            <w:shd w:val="clear" w:color="auto" w:fill="auto"/>
          </w:tcPr>
          <w:p w14:paraId="7FD2AFF6" w14:textId="77777777" w:rsidR="00866FB3" w:rsidRPr="001346EA" w:rsidRDefault="00866FB3" w:rsidP="004D4337">
            <w:pPr>
              <w:keepNext/>
              <w:keepLines/>
              <w:spacing w:after="0"/>
              <w:jc w:val="center"/>
              <w:rPr>
                <w:rFonts w:ascii="Arial" w:hAnsi="Arial"/>
                <w:b/>
                <w:sz w:val="18"/>
                <w:lang w:eastAsia="ko-KR"/>
              </w:rPr>
            </w:pPr>
            <w:r w:rsidRPr="001346EA">
              <w:rPr>
                <w:rFonts w:ascii="Arial" w:hAnsi="Arial"/>
                <w:b/>
                <w:sz w:val="18"/>
                <w:lang w:eastAsia="ko-KR"/>
              </w:rPr>
              <w:t>MGL=</w:t>
            </w:r>
          </w:p>
          <w:p w14:paraId="50B56DB9" w14:textId="77777777" w:rsidR="00866FB3" w:rsidRPr="001346EA" w:rsidRDefault="00866FB3" w:rsidP="004D4337">
            <w:pPr>
              <w:keepNext/>
              <w:keepLines/>
              <w:spacing w:after="0"/>
              <w:jc w:val="center"/>
              <w:rPr>
                <w:rFonts w:ascii="Arial" w:hAnsi="Arial"/>
                <w:b/>
                <w:sz w:val="18"/>
                <w:lang w:eastAsia="ko-KR"/>
              </w:rPr>
            </w:pPr>
            <w:r w:rsidRPr="001346EA">
              <w:rPr>
                <w:rFonts w:ascii="Arial" w:eastAsia="MS Mincho" w:hAnsi="Arial"/>
                <w:b/>
                <w:sz w:val="18"/>
                <w:lang w:eastAsia="ja-JP"/>
              </w:rPr>
              <w:t>1.5</w:t>
            </w:r>
            <w:r w:rsidRPr="001346EA">
              <w:rPr>
                <w:rFonts w:ascii="Arial" w:hAnsi="Arial"/>
                <w:b/>
                <w:sz w:val="18"/>
                <w:lang w:eastAsia="ko-KR"/>
              </w:rPr>
              <w:t>ms</w:t>
            </w:r>
          </w:p>
        </w:tc>
      </w:tr>
      <w:tr w:rsidR="00866FB3" w:rsidRPr="001346EA" w14:paraId="5D0F87D8" w14:textId="77777777" w:rsidTr="004D4337">
        <w:trPr>
          <w:jc w:val="center"/>
        </w:trPr>
        <w:tc>
          <w:tcPr>
            <w:tcW w:w="0" w:type="auto"/>
            <w:shd w:val="clear" w:color="auto" w:fill="auto"/>
          </w:tcPr>
          <w:p w14:paraId="20E2E189" w14:textId="77777777" w:rsidR="00866FB3" w:rsidRPr="001346EA" w:rsidRDefault="00866FB3" w:rsidP="004D4337">
            <w:pPr>
              <w:keepNext/>
              <w:keepLines/>
              <w:spacing w:after="0"/>
              <w:jc w:val="center"/>
              <w:rPr>
                <w:rFonts w:ascii="Arial" w:hAnsi="Arial"/>
                <w:sz w:val="18"/>
              </w:rPr>
            </w:pPr>
            <w:r w:rsidRPr="001346EA">
              <w:rPr>
                <w:rFonts w:ascii="Arial" w:hAnsi="Arial"/>
                <w:sz w:val="18"/>
              </w:rPr>
              <w:t>60</w:t>
            </w:r>
          </w:p>
        </w:tc>
        <w:tc>
          <w:tcPr>
            <w:tcW w:w="0" w:type="auto"/>
          </w:tcPr>
          <w:p w14:paraId="3AF300A3"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176C4C14"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14</w:t>
            </w:r>
          </w:p>
        </w:tc>
        <w:tc>
          <w:tcPr>
            <w:tcW w:w="0" w:type="auto"/>
          </w:tcPr>
          <w:p w14:paraId="30AF4D18"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c>
          <w:tcPr>
            <w:tcW w:w="0" w:type="auto"/>
          </w:tcPr>
          <w:p w14:paraId="502D638A"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hAnsi="Arial"/>
                <w:sz w:val="18"/>
                <w:lang w:eastAsia="ko-KR"/>
              </w:rPr>
              <w:t>2</w:t>
            </w:r>
            <w:r w:rsidRPr="001346EA">
              <w:rPr>
                <w:rFonts w:ascii="Arial" w:eastAsia="MS Mincho" w:hAnsi="Arial"/>
                <w:sz w:val="18"/>
                <w:lang w:eastAsia="ja-JP"/>
              </w:rPr>
              <w:t>2</w:t>
            </w:r>
          </w:p>
        </w:tc>
        <w:tc>
          <w:tcPr>
            <w:tcW w:w="0" w:type="auto"/>
          </w:tcPr>
          <w:p w14:paraId="78508C75"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hAnsi="Arial"/>
                <w:sz w:val="18"/>
                <w:lang w:eastAsia="ko-KR"/>
              </w:rPr>
              <w:t>1</w:t>
            </w:r>
            <w:r w:rsidRPr="001346EA">
              <w:rPr>
                <w:rFonts w:ascii="Arial" w:eastAsia="MS Mincho" w:hAnsi="Arial"/>
                <w:sz w:val="18"/>
                <w:lang w:eastAsia="ja-JP"/>
              </w:rPr>
              <w:t>4</w:t>
            </w:r>
          </w:p>
        </w:tc>
        <w:tc>
          <w:tcPr>
            <w:tcW w:w="0" w:type="auto"/>
            <w:shd w:val="clear" w:color="auto" w:fill="auto"/>
          </w:tcPr>
          <w:p w14:paraId="452950DA"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6</w:t>
            </w:r>
          </w:p>
        </w:tc>
      </w:tr>
      <w:tr w:rsidR="00866FB3" w:rsidRPr="001346EA" w14:paraId="41DA1AAB" w14:textId="77777777" w:rsidTr="004D4337">
        <w:trPr>
          <w:jc w:val="center"/>
        </w:trPr>
        <w:tc>
          <w:tcPr>
            <w:tcW w:w="0" w:type="auto"/>
            <w:shd w:val="clear" w:color="auto" w:fill="auto"/>
          </w:tcPr>
          <w:p w14:paraId="37DB62B4" w14:textId="77777777" w:rsidR="00866FB3" w:rsidRPr="001346EA" w:rsidRDefault="00866FB3" w:rsidP="004D4337">
            <w:pPr>
              <w:keepNext/>
              <w:keepLines/>
              <w:spacing w:after="0"/>
              <w:jc w:val="center"/>
              <w:rPr>
                <w:rFonts w:ascii="Arial" w:hAnsi="Arial"/>
                <w:sz w:val="18"/>
              </w:rPr>
            </w:pPr>
            <w:r w:rsidRPr="001346EA">
              <w:rPr>
                <w:rFonts w:ascii="Arial" w:hAnsi="Arial"/>
                <w:sz w:val="18"/>
              </w:rPr>
              <w:t>120</w:t>
            </w:r>
          </w:p>
        </w:tc>
        <w:tc>
          <w:tcPr>
            <w:tcW w:w="0" w:type="auto"/>
          </w:tcPr>
          <w:p w14:paraId="7666692E"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44</w:t>
            </w:r>
          </w:p>
        </w:tc>
        <w:tc>
          <w:tcPr>
            <w:tcW w:w="0" w:type="auto"/>
          </w:tcPr>
          <w:p w14:paraId="51DE0917"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tcPr>
          <w:p w14:paraId="4E0F891A"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12</w:t>
            </w:r>
          </w:p>
        </w:tc>
        <w:tc>
          <w:tcPr>
            <w:tcW w:w="0" w:type="auto"/>
          </w:tcPr>
          <w:p w14:paraId="450B8ACE"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hAnsi="Arial"/>
                <w:sz w:val="18"/>
                <w:lang w:eastAsia="ko-KR"/>
              </w:rPr>
              <w:t>4</w:t>
            </w:r>
            <w:r w:rsidRPr="001346EA">
              <w:rPr>
                <w:rFonts w:ascii="Arial" w:eastAsia="MS Mincho" w:hAnsi="Arial"/>
                <w:sz w:val="18"/>
                <w:lang w:eastAsia="ja-JP"/>
              </w:rPr>
              <w:t>4</w:t>
            </w:r>
          </w:p>
        </w:tc>
        <w:tc>
          <w:tcPr>
            <w:tcW w:w="0" w:type="auto"/>
          </w:tcPr>
          <w:p w14:paraId="66D8CAF0"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28</w:t>
            </w:r>
          </w:p>
        </w:tc>
        <w:tc>
          <w:tcPr>
            <w:tcW w:w="0" w:type="auto"/>
            <w:shd w:val="clear" w:color="auto" w:fill="auto"/>
          </w:tcPr>
          <w:p w14:paraId="25EE4BAE" w14:textId="77777777" w:rsidR="00866FB3" w:rsidRPr="001346EA" w:rsidRDefault="00866FB3" w:rsidP="004D4337">
            <w:pPr>
              <w:keepNext/>
              <w:keepLines/>
              <w:spacing w:after="0"/>
              <w:jc w:val="center"/>
              <w:rPr>
                <w:rFonts w:ascii="Arial" w:eastAsia="MS Mincho" w:hAnsi="Arial"/>
                <w:sz w:val="18"/>
                <w:lang w:eastAsia="ja-JP"/>
              </w:rPr>
            </w:pPr>
            <w:r w:rsidRPr="001346EA">
              <w:rPr>
                <w:rFonts w:ascii="Arial" w:eastAsia="MS Mincho" w:hAnsi="Arial"/>
                <w:sz w:val="18"/>
                <w:lang w:eastAsia="ja-JP"/>
              </w:rPr>
              <w:t>1</w:t>
            </w:r>
            <w:r w:rsidRPr="001346EA">
              <w:rPr>
                <w:rFonts w:ascii="Arial" w:hAnsi="Arial"/>
                <w:sz w:val="18"/>
                <w:lang w:eastAsia="ko-KR"/>
              </w:rPr>
              <w:t>2</w:t>
            </w:r>
          </w:p>
        </w:tc>
      </w:tr>
    </w:tbl>
    <w:p w14:paraId="673DDE65" w14:textId="77777777" w:rsidR="00866FB3" w:rsidRDefault="00866FB3" w:rsidP="00866FB3">
      <w:pPr>
        <w:rPr>
          <w:rFonts w:eastAsia="MS Mincho"/>
        </w:rPr>
      </w:pPr>
    </w:p>
    <w:p w14:paraId="4B89C572" w14:textId="77777777" w:rsidR="00866FB3" w:rsidRPr="009C5807" w:rsidRDefault="00866FB3" w:rsidP="00866FB3">
      <w:pPr>
        <w:pStyle w:val="TH"/>
        <w:rPr>
          <w:snapToGrid w:val="0"/>
          <w:lang w:eastAsia="zh-CN"/>
        </w:rPr>
      </w:pPr>
      <w:r w:rsidRPr="009C5807">
        <w:rPr>
          <w:snapToGrid w:val="0"/>
        </w:rPr>
        <w:t xml:space="preserve">Table </w:t>
      </w:r>
      <w:r w:rsidRPr="001346EA">
        <w:t>9.1C.2-</w:t>
      </w:r>
      <w:r>
        <w:t>3</w:t>
      </w:r>
      <w:r w:rsidRPr="009C5807">
        <w:rPr>
          <w:snapToGrid w:val="0"/>
        </w:rPr>
        <w:t>: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66FB3" w:rsidRPr="009C5807" w14:paraId="17FF8135" w14:textId="77777777" w:rsidTr="004D4337">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77777777" w:rsidR="00866FB3" w:rsidRPr="009C5807" w:rsidRDefault="00866FB3" w:rsidP="004D4337">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77777777" w:rsidR="00866FB3" w:rsidRPr="009C5807" w:rsidRDefault="00866FB3" w:rsidP="004D4337">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2DD9A6D2" w14:textId="77777777" w:rsidR="00866FB3" w:rsidRPr="009C5807" w:rsidRDefault="00866FB3" w:rsidP="004D4337">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11E1A18E" w14:textId="77777777" w:rsidR="00866FB3" w:rsidRPr="009C5807" w:rsidRDefault="00866FB3" w:rsidP="004D4337">
            <w:pPr>
              <w:pStyle w:val="TAH"/>
            </w:pPr>
            <w:r w:rsidRPr="009C5807">
              <w:t>Applicable Gap Pattern Id</w:t>
            </w:r>
          </w:p>
        </w:tc>
      </w:tr>
      <w:tr w:rsidR="00866FB3" w:rsidRPr="009C5807" w14:paraId="5CA5BE67" w14:textId="77777777" w:rsidTr="004D4337">
        <w:trPr>
          <w:cantSplit/>
          <w:trHeight w:val="187"/>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77777777" w:rsidR="00866FB3" w:rsidRPr="009C5807" w:rsidRDefault="00866FB3" w:rsidP="004D4337">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3A8C1819" w14:textId="77777777" w:rsidR="00866FB3" w:rsidRPr="009C5807" w:rsidRDefault="00866FB3" w:rsidP="004D4337">
            <w:pPr>
              <w:pStyle w:val="TAC"/>
              <w:rPr>
                <w:snapToGrid w:val="0"/>
              </w:rPr>
            </w:pPr>
            <w:r w:rsidRPr="009C5807">
              <w:rPr>
                <w:snapToGrid w:val="0"/>
              </w:rPr>
              <w:t>FR1</w:t>
            </w:r>
          </w:p>
        </w:tc>
        <w:tc>
          <w:tcPr>
            <w:tcW w:w="1008" w:type="pct"/>
            <w:tcBorders>
              <w:top w:val="single" w:sz="4" w:space="0" w:color="auto"/>
              <w:left w:val="single" w:sz="4" w:space="0" w:color="auto"/>
              <w:bottom w:val="single" w:sz="4" w:space="0" w:color="auto"/>
              <w:right w:val="single" w:sz="4" w:space="0" w:color="auto"/>
            </w:tcBorders>
            <w:hideMark/>
          </w:tcPr>
          <w:p w14:paraId="2B854CA7" w14:textId="77777777" w:rsidR="00866FB3" w:rsidRPr="009C5807" w:rsidRDefault="00866FB3" w:rsidP="004D4337">
            <w:pPr>
              <w:pStyle w:val="TAC"/>
              <w:rPr>
                <w:snapToGrid w:val="0"/>
              </w:rPr>
            </w:pPr>
            <w:r>
              <w:rPr>
                <w:snapToGrid w:val="0"/>
              </w:rPr>
              <w:t>FR1</w:t>
            </w:r>
          </w:p>
        </w:tc>
        <w:tc>
          <w:tcPr>
            <w:tcW w:w="1927" w:type="pct"/>
            <w:tcBorders>
              <w:top w:val="single" w:sz="4" w:space="0" w:color="auto"/>
              <w:left w:val="single" w:sz="4" w:space="0" w:color="auto"/>
              <w:bottom w:val="single" w:sz="4" w:space="0" w:color="auto"/>
              <w:right w:val="single" w:sz="4" w:space="0" w:color="auto"/>
            </w:tcBorders>
            <w:hideMark/>
          </w:tcPr>
          <w:p w14:paraId="33DA66C7" w14:textId="77777777" w:rsidR="00866FB3" w:rsidRPr="009C5807" w:rsidRDefault="00866FB3" w:rsidP="004D4337">
            <w:pPr>
              <w:pStyle w:val="TAC"/>
              <w:rPr>
                <w:snapToGrid w:val="0"/>
              </w:rPr>
            </w:pPr>
            <w:r w:rsidRPr="009C5807">
              <w:rPr>
                <w:snapToGrid w:val="0"/>
              </w:rPr>
              <w:t>0-11</w:t>
            </w:r>
            <w:r>
              <w:rPr>
                <w:snapToGrid w:val="0"/>
              </w:rPr>
              <w:t>, 24, 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1B5B2427" w14:textId="77777777" w:rsidTr="004D4337">
        <w:trPr>
          <w:cantSplit/>
          <w:trHeight w:val="187"/>
          <w:jc w:val="center"/>
        </w:trPr>
        <w:tc>
          <w:tcPr>
            <w:tcW w:w="0" w:type="auto"/>
            <w:vMerge/>
            <w:tcBorders>
              <w:left w:val="single" w:sz="4" w:space="0" w:color="auto"/>
              <w:bottom w:val="nil"/>
              <w:right w:val="single" w:sz="4" w:space="0" w:color="auto"/>
            </w:tcBorders>
            <w:vAlign w:val="center"/>
            <w:hideMark/>
          </w:tcPr>
          <w:p w14:paraId="5D8654A6" w14:textId="77777777" w:rsidR="00866FB3" w:rsidRPr="009C5807" w:rsidRDefault="00866FB3" w:rsidP="004D4337">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9C5807" w:rsidRDefault="00866FB3" w:rsidP="004D4337">
            <w:pPr>
              <w:pStyle w:val="TAC"/>
              <w:rPr>
                <w:snapToGrid w:val="0"/>
                <w:lang w:eastAsia="zh-CN"/>
              </w:rPr>
            </w:pPr>
            <w:r w:rsidRPr="009C5807">
              <w:rPr>
                <w:snapToGrid w:val="0"/>
              </w:rPr>
              <w:t>FR2</w:t>
            </w:r>
            <w:r>
              <w:rPr>
                <w:snapToGrid w:val="0"/>
              </w:rPr>
              <w:t>-NTN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9C5807" w:rsidRDefault="00866FB3" w:rsidP="004D4337">
            <w:pPr>
              <w:pStyle w:val="TAC"/>
              <w:rPr>
                <w:snapToGrid w:val="0"/>
              </w:rPr>
            </w:pPr>
            <w:r w:rsidRPr="009C5807">
              <w:t>FR</w:t>
            </w:r>
            <w:r>
              <w:t>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77777777" w:rsidR="00866FB3" w:rsidRPr="009C5807" w:rsidRDefault="00866FB3" w:rsidP="004D4337">
            <w:pPr>
              <w:pStyle w:val="TAC"/>
              <w:rPr>
                <w:snapToGrid w:val="0"/>
              </w:rPr>
            </w:pPr>
            <w:r w:rsidRPr="009C5807">
              <w:rPr>
                <w:snapToGrid w:val="0"/>
              </w:rPr>
              <w:t>12-</w:t>
            </w:r>
            <w:r>
              <w:rPr>
                <w:snapToGrid w:val="0"/>
              </w:rPr>
              <w:t>25</w:t>
            </w:r>
            <w:r w:rsidRPr="002B4D79">
              <w:rPr>
                <w:rFonts w:cs="Arial"/>
                <w:vertAlign w:val="superscript"/>
                <w:lang w:val="fr-FR" w:eastAsia="ko-KR"/>
              </w:rPr>
              <w:t xml:space="preserve"> NOTE </w:t>
            </w:r>
            <w:r>
              <w:rPr>
                <w:rFonts w:cs="Arial"/>
                <w:vertAlign w:val="superscript"/>
                <w:lang w:val="fr-FR" w:eastAsia="ko-KR"/>
              </w:rPr>
              <w:t>1</w:t>
            </w:r>
          </w:p>
        </w:tc>
      </w:tr>
      <w:tr w:rsidR="00866FB3" w:rsidRPr="009C5807" w14:paraId="3619182D" w14:textId="77777777" w:rsidTr="004D43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77777777" w:rsidR="00866FB3" w:rsidRPr="006A54D6" w:rsidRDefault="00866FB3" w:rsidP="004D4337">
            <w:pPr>
              <w:pStyle w:val="TAN"/>
              <w:rPr>
                <w:rFonts w:cs="Arial"/>
                <w:lang w:val="en-US" w:eastAsia="ko-KR"/>
                <w:rPrChange w:id="146" w:author="Nokia" w:date="2024-08-05T17:31:00Z" w16du:dateUtc="2024-08-05T14:31:00Z">
                  <w:rPr>
                    <w:rFonts w:cs="Arial"/>
                    <w:lang w:val="fr-FR" w:eastAsia="ko-KR"/>
                  </w:rPr>
                </w:rPrChange>
              </w:rPr>
            </w:pPr>
            <w:r>
              <w:t>NOTE 1:</w:t>
            </w:r>
            <w:r>
              <w:tab/>
              <w:t>Measurement gap patterns #24 and #25 can be requested [2] only when the UE is configured with UE Rx-Tx measurements requiring such gaps and can only be used during the corresponding positioning measurement period.</w:t>
            </w:r>
          </w:p>
          <w:p w14:paraId="517950AF" w14:textId="77777777" w:rsidR="00866FB3" w:rsidRPr="000F1D4E" w:rsidRDefault="00866FB3" w:rsidP="004D4337">
            <w:pPr>
              <w:pStyle w:val="TAN"/>
            </w:pPr>
            <w:r w:rsidRPr="006A54D6">
              <w:rPr>
                <w:rFonts w:cs="Arial"/>
                <w:lang w:val="en-US" w:eastAsia="ko-KR"/>
                <w:rPrChange w:id="147" w:author="Nokia" w:date="2024-08-05T17:31:00Z" w16du:dateUtc="2024-08-05T14:31:00Z">
                  <w:rPr>
                    <w:rFonts w:cs="Arial"/>
                    <w:lang w:val="fr-FR" w:eastAsia="ko-KR"/>
                  </w:rPr>
                </w:rPrChange>
              </w:rPr>
              <w:t>NOTE 2:</w:t>
            </w:r>
            <w:r w:rsidRPr="006A54D6">
              <w:rPr>
                <w:rFonts w:cs="Arial"/>
                <w:lang w:val="en-US" w:eastAsia="ko-KR"/>
                <w:rPrChange w:id="148" w:author="Nokia" w:date="2024-08-05T17:31:00Z" w16du:dateUtc="2024-08-05T14:31:00Z">
                  <w:rPr>
                    <w:rFonts w:cs="Arial"/>
                    <w:lang w:val="fr-FR" w:eastAsia="ko-KR"/>
                  </w:rPr>
                </w:rPrChange>
              </w:rPr>
              <w:tab/>
              <w:t>Inclusion of positioning measurements for measurement gaps: Measurement purpose which includes FR1 measurements includes also UE Rx-Tx</w:t>
            </w:r>
            <w:r>
              <w:rPr>
                <w:rFonts w:eastAsia="SimSun" w:cs="Arial" w:hint="eastAsia"/>
                <w:lang w:val="en-US" w:eastAsia="zh-CN"/>
              </w:rPr>
              <w:t xml:space="preserve"> </w:t>
            </w:r>
            <w:r w:rsidRPr="006A54D6">
              <w:rPr>
                <w:rFonts w:cs="Arial"/>
                <w:lang w:val="en-US" w:eastAsia="ko-KR"/>
                <w:rPrChange w:id="149" w:author="Nokia" w:date="2024-08-05T17:31:00Z" w16du:dateUtc="2024-08-05T14:31:00Z">
                  <w:rPr>
                    <w:rFonts w:cs="Arial"/>
                    <w:lang w:val="fr-FR" w:eastAsia="ko-KR"/>
                  </w:rPr>
                </w:rPrChange>
              </w:rPr>
              <w:t>measurements.</w:t>
            </w:r>
          </w:p>
        </w:tc>
      </w:tr>
    </w:tbl>
    <w:p w14:paraId="7BC13E93" w14:textId="77777777" w:rsidR="00866FB3" w:rsidRPr="001346EA" w:rsidRDefault="00866FB3" w:rsidP="00866FB3">
      <w:pPr>
        <w:rPr>
          <w:rFonts w:eastAsia="MS Mincho"/>
        </w:rPr>
      </w:pPr>
    </w:p>
    <w:p w14:paraId="7FB434FC" w14:textId="72BD35BA" w:rsidR="00981E69" w:rsidRDefault="00FA1DA0" w:rsidP="004B1FA8">
      <w:r w:rsidRPr="000C5F8F">
        <w:t xml:space="preserve">UL slots that are </w:t>
      </w:r>
      <w:r>
        <w:t xml:space="preserve">fully or partially </w:t>
      </w:r>
      <w:r w:rsidRPr="000C5F8F">
        <w:t xml:space="preserve">overlapping with </w:t>
      </w:r>
      <w:r w:rsidRPr="009C5807">
        <w:t xml:space="preserve">measurement </w:t>
      </w:r>
      <w:r w:rsidRPr="000C5F8F">
        <w:t>gap</w:t>
      </w:r>
      <w:r>
        <w:t xml:space="preserve">, </w:t>
      </w:r>
      <w:proofErr w:type="gramStart"/>
      <w:r>
        <w:t>taking into account</w:t>
      </w:r>
      <w:proofErr w:type="gramEnd"/>
      <w:r w:rsidRPr="000C5F8F">
        <w:t xml:space="preserve"> TA </w:t>
      </w:r>
      <w:r>
        <w:t xml:space="preserve">as defined in clause </w:t>
      </w:r>
      <w:r w:rsidRPr="009966F8">
        <w:t>7.1C.2</w:t>
      </w:r>
      <w:r>
        <w:t xml:space="preserve">, </w:t>
      </w:r>
      <w:r w:rsidRPr="000C5F8F">
        <w:t>are interrupted.</w:t>
      </w:r>
    </w:p>
    <w:p w14:paraId="63D59696" w14:textId="3849EC97" w:rsidR="004B1FA8" w:rsidRPr="009C5807" w:rsidRDefault="004B1FA8" w:rsidP="00981E69">
      <w:pPr>
        <w:pStyle w:val="NO"/>
      </w:pPr>
      <w:r w:rsidRPr="009C5807">
        <w:t xml:space="preserve">Note: </w:t>
      </w:r>
      <w:r w:rsidR="00981E69">
        <w:tab/>
      </w:r>
      <w:r w:rsidRPr="009C5807">
        <w:t xml:space="preserve">Network is supposed to </w:t>
      </w:r>
      <w:proofErr w:type="gramStart"/>
      <w:r w:rsidRPr="009C5807">
        <w:t>take into account</w:t>
      </w:r>
      <w:proofErr w:type="gramEnd"/>
      <w:r w:rsidRPr="009C5807">
        <w:t xml:space="preserve">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4B0DEF16" w14:textId="77777777" w:rsidR="00637999" w:rsidRPr="00253DA4" w:rsidRDefault="00637999" w:rsidP="00637999">
      <w:r w:rsidRPr="00253DA4">
        <w:t xml:space="preserve">If the UE requires </w:t>
      </w:r>
      <w:r w:rsidRPr="00253DA4">
        <w:rPr>
          <w:lang w:eastAsia="zh-CN"/>
        </w:rPr>
        <w:t>measurement gap</w:t>
      </w:r>
      <w:r w:rsidRPr="00253DA4">
        <w:t>s to identify and measure intra-frequency cells and/or inter-frequency cells, and the UE supports concurrent measurement gap patterns (</w:t>
      </w:r>
      <w:r w:rsidRPr="00253DA4">
        <w:rPr>
          <w:i/>
        </w:rPr>
        <w:t>parallelMeasurementGap</w:t>
      </w:r>
      <w:r w:rsidRPr="00253DA4">
        <w:t>),</w:t>
      </w:r>
      <w:r w:rsidRPr="00253DA4">
        <w:rPr>
          <w:rFonts w:cs="v4.2.0"/>
        </w:rPr>
        <w:t xml:space="preserve"> </w:t>
      </w:r>
      <w:proofErr w:type="gramStart"/>
      <w:r w:rsidRPr="00253DA4">
        <w:rPr>
          <w:rFonts w:cs="v4.2.0"/>
        </w:rPr>
        <w:t>in order for</w:t>
      </w:r>
      <w:proofErr w:type="gramEnd"/>
      <w:r w:rsidRPr="00253DA4">
        <w:rPr>
          <w:rFonts w:cs="v4.2.0"/>
        </w:rPr>
        <w:t xml:space="preserve"> the requirements in the following clauses to apply the network can provide </w:t>
      </w:r>
      <w:r w:rsidRPr="00253DA4">
        <w:t xml:space="preserve">at most two per-UE measurement gap patterns for monitoring of all frequency layers. </w:t>
      </w:r>
    </w:p>
    <w:p w14:paraId="7099E98B" w14:textId="77777777" w:rsidR="00637999" w:rsidRPr="00253DA4" w:rsidRDefault="00637999" w:rsidP="00637999">
      <w:r w:rsidRPr="00253DA4">
        <w:t xml:space="preserve">For UE configured with the SA operation, when monitoring of multiple </w:t>
      </w:r>
      <w:r w:rsidRPr="00C3230C">
        <w:rPr>
          <w:lang w:eastAsia="zh-CN"/>
        </w:rPr>
        <w:t>intra-frequency and</w:t>
      </w:r>
      <w:r w:rsidRPr="00253DA4">
        <w:t xml:space="preserve"> inter-frequency NR carrier frequency layers as configured by PCell using gaps, each monitored carrier frequency layer, including</w:t>
      </w:r>
      <w:r w:rsidRPr="00253DA4">
        <w:rPr>
          <w:iCs/>
        </w:rPr>
        <w:t xml:space="preserve"> following measurement types:</w:t>
      </w:r>
    </w:p>
    <w:p w14:paraId="5BA16F6F" w14:textId="77777777" w:rsidR="00637999" w:rsidRPr="00253DA4" w:rsidRDefault="00637999" w:rsidP="00637999">
      <w:pPr>
        <w:ind w:left="568" w:hanging="284"/>
        <w:rPr>
          <w:noProof/>
        </w:rPr>
      </w:pPr>
      <w:r w:rsidRPr="00253DA4">
        <w:t>-</w:t>
      </w:r>
      <w:r w:rsidRPr="00253DA4">
        <w:tab/>
        <w:t xml:space="preserve">a measurement object with </w:t>
      </w:r>
      <w:r w:rsidRPr="00253DA4">
        <w:rPr>
          <w:noProof/>
        </w:rPr>
        <w:t>SSB</w:t>
      </w:r>
      <w:r w:rsidRPr="00253DA4" w:rsidDel="009571A0">
        <w:rPr>
          <w:noProof/>
        </w:rPr>
        <w:t xml:space="preserve"> </w:t>
      </w:r>
      <w:r w:rsidRPr="00253DA4">
        <w:rPr>
          <w:noProof/>
        </w:rPr>
        <w:t>based measurement,</w:t>
      </w:r>
    </w:p>
    <w:p w14:paraId="5B3CCB91" w14:textId="77777777" w:rsidR="00637999" w:rsidRPr="00253DA4" w:rsidRDefault="00637999" w:rsidP="00637999">
      <w:r w:rsidRPr="00253DA4">
        <w:t xml:space="preserve">can be associated to one or two measurement gap </w:t>
      </w:r>
      <w:proofErr w:type="gramStart"/>
      <w:r w:rsidRPr="00253DA4">
        <w:t>pattern</w:t>
      </w:r>
      <w:proofErr w:type="gramEnd"/>
      <w:r w:rsidRPr="00253DA4">
        <w:t xml:space="preserve"> provided the network configures the concurrent measurement gap patterns. </w:t>
      </w:r>
    </w:p>
    <w:p w14:paraId="465A5623" w14:textId="1ACC3AF1" w:rsidR="00637999" w:rsidRPr="00253DA4" w:rsidRDefault="00637999" w:rsidP="00637999">
      <w:pPr>
        <w:rPr>
          <w:strike/>
        </w:rPr>
      </w:pPr>
      <w:r w:rsidRPr="00253DA4">
        <w:t>When UE supports concurrent measurement gap patterns, each measurement gap pattern supported by the UE is listed in Table 9.1</w:t>
      </w:r>
      <w:r>
        <w:t>C</w:t>
      </w:r>
      <w:r w:rsidRPr="00253DA4">
        <w:t>.2-1.</w:t>
      </w:r>
    </w:p>
    <w:p w14:paraId="12A75C1A" w14:textId="77777777" w:rsidR="00637999" w:rsidRPr="00253DA4" w:rsidRDefault="00637999" w:rsidP="00637999">
      <w:r w:rsidRPr="00253DA4">
        <w:t>The requirements in clause 9.1</w:t>
      </w:r>
      <w:r>
        <w:t>C</w:t>
      </w:r>
      <w:r w:rsidRPr="00253DA4">
        <w:t>.2 are also applicable for the UE capable of and configured with multiple concurrent measurement gap patterns within each measurement gap pattern.</w:t>
      </w:r>
    </w:p>
    <w:p w14:paraId="3A99E881" w14:textId="39850DB0" w:rsidR="003E41ED" w:rsidRDefault="00637999" w:rsidP="00637999">
      <w:pPr>
        <w:rPr>
          <w:lang w:eastAsia="zh-CN"/>
        </w:rPr>
      </w:pPr>
      <w:r w:rsidRPr="00C3230C">
        <w:rPr>
          <w:lang w:eastAsia="zh-CN"/>
        </w:rPr>
        <w:lastRenderedPageBreak/>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5115AD12" w14:textId="77777777" w:rsidR="00637999" w:rsidRPr="009C5807" w:rsidRDefault="00637999" w:rsidP="00637999"/>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EAFC78D" w:rsidR="003E41ED" w:rsidRPr="00CA2035" w:rsidRDefault="003C6FF3" w:rsidP="003E41ED">
      <w:pPr>
        <w:pStyle w:val="B10"/>
      </w:pPr>
      <w:r>
        <w:t>-</w:t>
      </w:r>
      <w:r>
        <w:tab/>
      </w:r>
      <w:r>
        <w:rPr>
          <w:lang w:eastAsia="ja-JP"/>
        </w:rPr>
        <w:t>the distance between the two occasions is equal to or 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27FDDF22" w:rsidR="00DB2C3A" w:rsidRDefault="008E03CD" w:rsidP="00DB2C3A">
      <w:pPr>
        <w:rPr>
          <w:lang w:eastAsia="zh-CN"/>
        </w:rPr>
      </w:pPr>
      <w:r w:rsidRPr="00253DA4">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Pr>
          <w:lang w:eastAsia="zh-CN"/>
        </w:rPr>
        <w:t xml:space="preserve">shall </w:t>
      </w:r>
      <w:r w:rsidRPr="00253DA4">
        <w:rPr>
          <w:lang w:eastAsia="zh-CN"/>
        </w:rPr>
        <w:t xml:space="preserve">be dropped. The UE shall be able to </w:t>
      </w:r>
      <w:r w:rsidRPr="00253DA4">
        <w:rPr>
          <w:lang w:val="en-US" w:eastAsia="zh-CN"/>
        </w:rPr>
        <w:t>transmit PUCCH/PUSCH/SRS or receive PDCCH/PDSCH/TRS/CSI-RS for CQI</w:t>
      </w:r>
      <w:r w:rsidRPr="00253DA4" w:rsidDel="00011480">
        <w:rPr>
          <w:lang w:eastAsia="zh-CN"/>
        </w:rPr>
        <w:t xml:space="preserve"> </w:t>
      </w:r>
      <w:r w:rsidRPr="00253DA4">
        <w:rPr>
          <w:lang w:eastAsia="zh-CN"/>
        </w:rPr>
        <w:t>in the corresponding NR serving cells in the slots that are not interrupted according to requirements in clause 9.1C.8.4.</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w:t>
      </w:r>
      <w:proofErr w:type="gramStart"/>
      <w:r>
        <w:rPr>
          <w:lang w:eastAsia="zh-CN"/>
        </w:rPr>
        <w:t>provided that</w:t>
      </w:r>
      <w:proofErr w:type="gramEnd"/>
      <w:r>
        <w:rPr>
          <w:lang w:eastAsia="zh-CN"/>
        </w:rPr>
        <w:t xml:space="preserve">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2E8777E9" w:rsidR="003E41ED" w:rsidRDefault="008E03CD" w:rsidP="003E41ED">
      <w:pPr>
        <w:rPr>
          <w:lang w:eastAsia="zh-CN"/>
        </w:rPr>
      </w:pPr>
      <w:r w:rsidRPr="00253DA4">
        <w:rPr>
          <w:lang w:eastAsia="zh-CN"/>
        </w:rPr>
        <w:t>A slot is considered as interrupted if it is interrupted by an occasion of any of the configured concurrent measurement gaps following the measurement gap interruption requirements in clause 9.1</w:t>
      </w:r>
      <w:r>
        <w:rPr>
          <w:lang w:eastAsia="zh-CN"/>
        </w:rPr>
        <w:t>C</w:t>
      </w:r>
      <w:r w:rsidRPr="00253DA4">
        <w:rPr>
          <w:lang w:eastAsia="zh-CN"/>
        </w:rPr>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lastRenderedPageBreak/>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27579A9D" w:rsidR="00A43254" w:rsidRDefault="00FA1DA0"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occasion.</w:t>
      </w:r>
    </w:p>
    <w:p w14:paraId="3BF79F0B" w14:textId="77777777" w:rsidR="00F0113B" w:rsidRDefault="00F0113B" w:rsidP="00F0113B">
      <w:pPr>
        <w:rPr>
          <w:rFonts w:eastAsia="Malgun Gothic"/>
          <w:lang w:eastAsia="ko-KR"/>
        </w:rPr>
      </w:pPr>
    </w:p>
    <w:p w14:paraId="348D5709" w14:textId="77777777" w:rsidR="008E4377" w:rsidRDefault="008E4377" w:rsidP="008E4377">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2D50C15F" w14:textId="77777777" w:rsidR="008E4377" w:rsidRDefault="008E4377" w:rsidP="008E4377">
      <w:pPr>
        <w:pStyle w:val="Heading3"/>
      </w:pPr>
      <w:r>
        <w:t>9.1</w:t>
      </w:r>
      <w:r>
        <w:rPr>
          <w:lang w:val="en-US" w:eastAsia="zh-CN"/>
        </w:rPr>
        <w:t>D</w:t>
      </w:r>
      <w:r>
        <w:t>.1</w:t>
      </w:r>
      <w:r>
        <w:tab/>
        <w:t>Introduction</w:t>
      </w:r>
    </w:p>
    <w:p w14:paraId="0E172FD5" w14:textId="77777777" w:rsidR="008E4377" w:rsidRDefault="008E4377" w:rsidP="008E4377">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TS 3</w:t>
      </w:r>
      <w:r>
        <w:rPr>
          <w:rFonts w:hint="eastAsia"/>
        </w:rPr>
        <w:t>8</w:t>
      </w:r>
      <w:r>
        <w:t>.331 [</w:t>
      </w:r>
      <w:r>
        <w:rPr>
          <w:rFonts w:hint="eastAsia"/>
        </w:rPr>
        <w:t>2</w:t>
      </w:r>
      <w:r>
        <w:t>].</w:t>
      </w:r>
    </w:p>
    <w:p w14:paraId="5A2DDFAD" w14:textId="77777777" w:rsidR="008E4377" w:rsidRDefault="008E4377" w:rsidP="008E4377">
      <w:pPr>
        <w:pStyle w:val="Heading3"/>
        <w:rPr>
          <w:lang w:eastAsia="zh-CN"/>
        </w:rPr>
      </w:pPr>
      <w:r>
        <w:t>9.1</w:t>
      </w:r>
      <w:r>
        <w:rPr>
          <w:lang w:val="en-US" w:eastAsia="zh-CN"/>
        </w:rPr>
        <w:t>D</w:t>
      </w:r>
      <w:r>
        <w:t>.2</w:t>
      </w:r>
      <w:r>
        <w:tab/>
        <w:t>Measurement gap</w:t>
      </w:r>
    </w:p>
    <w:p w14:paraId="2CEAD2D4" w14:textId="77777777" w:rsidR="008E4377" w:rsidRDefault="008E4377" w:rsidP="008E4377">
      <w:r>
        <w:t xml:space="preserve">If the UE requires </w:t>
      </w:r>
      <w:r>
        <w:rPr>
          <w:lang w:eastAsia="zh-CN"/>
        </w:rPr>
        <w:t>measurement gap</w:t>
      </w:r>
      <w:r>
        <w:t>s to identify and measure 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66F59680" w14:textId="0E102E96" w:rsidR="007D67C7" w:rsidRDefault="00837B7E" w:rsidP="005B2FD8">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except the reception of signals used for RRM measurement(s).</w:t>
      </w:r>
    </w:p>
    <w:p w14:paraId="769BA0DC" w14:textId="0D7B0C3F" w:rsidR="007D67C7" w:rsidRDefault="007D67C7" w:rsidP="007D67C7">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6BF489F9" w14:textId="77777777" w:rsidR="007D67C7" w:rsidRDefault="007D67C7" w:rsidP="008E4377">
      <w:pPr>
        <w:rPr>
          <w:rFonts w:eastAsia="MS Mincho"/>
          <w:lang w:eastAsia="ja-JP"/>
        </w:rPr>
      </w:pPr>
    </w:p>
    <w:p w14:paraId="4AE87176" w14:textId="77777777" w:rsidR="008E4377" w:rsidRDefault="008E4377" w:rsidP="008E4377">
      <w:pPr>
        <w:pStyle w:val="TH"/>
      </w:pPr>
      <w:r>
        <w:lastRenderedPageBreak/>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8E4377" w14:paraId="22C0E6B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2559F73" w14:textId="77777777" w:rsidR="008E4377" w:rsidRDefault="008E4377" w:rsidP="004D4337">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39D2D89E" w14:textId="77777777" w:rsidR="008E4377" w:rsidRDefault="008E4377" w:rsidP="004D4337">
            <w:pPr>
              <w:pStyle w:val="TAH"/>
            </w:pPr>
            <w:r>
              <w:rPr>
                <w:lang w:eastAsia="zh-CN"/>
              </w:rPr>
              <w:t xml:space="preserve">Measurement </w:t>
            </w:r>
            <w:r>
              <w:t>Gap Length (MGL, ms)</w:t>
            </w:r>
          </w:p>
        </w:tc>
        <w:tc>
          <w:tcPr>
            <w:tcW w:w="2139" w:type="pct"/>
            <w:tcBorders>
              <w:top w:val="single" w:sz="4" w:space="0" w:color="auto"/>
              <w:left w:val="single" w:sz="4" w:space="0" w:color="auto"/>
              <w:bottom w:val="single" w:sz="4" w:space="0" w:color="auto"/>
              <w:right w:val="single" w:sz="4" w:space="0" w:color="auto"/>
            </w:tcBorders>
          </w:tcPr>
          <w:p w14:paraId="68CCF711" w14:textId="77777777" w:rsidR="008E4377" w:rsidRDefault="008E4377" w:rsidP="004D4337">
            <w:pPr>
              <w:pStyle w:val="TAH"/>
            </w:pPr>
            <w:r>
              <w:rPr>
                <w:lang w:eastAsia="zh-CN"/>
              </w:rPr>
              <w:t>Measurement</w:t>
            </w:r>
            <w:r>
              <w:t xml:space="preserve"> Gap Repetition Period</w:t>
            </w:r>
          </w:p>
          <w:p w14:paraId="1A2F46EE" w14:textId="77777777" w:rsidR="008E4377" w:rsidRDefault="008E4377" w:rsidP="004D4337">
            <w:pPr>
              <w:pStyle w:val="TAH"/>
            </w:pPr>
            <w:r>
              <w:t>(MGRP, ms)</w:t>
            </w:r>
          </w:p>
        </w:tc>
      </w:tr>
      <w:tr w:rsidR="008E4377" w14:paraId="4614B45E"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5D5EB9B0" w14:textId="77777777" w:rsidR="008E4377" w:rsidRDefault="008E4377" w:rsidP="004D4337">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16068748" w14:textId="77777777" w:rsidR="008E4377" w:rsidRDefault="008E4377" w:rsidP="004D4337">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13808FAE" w14:textId="77777777" w:rsidR="008E4377" w:rsidRDefault="008E4377" w:rsidP="004D4337">
            <w:pPr>
              <w:pStyle w:val="TAC"/>
              <w:rPr>
                <w:snapToGrid w:val="0"/>
              </w:rPr>
            </w:pPr>
            <w:r>
              <w:rPr>
                <w:snapToGrid w:val="0"/>
              </w:rPr>
              <w:t>40</w:t>
            </w:r>
          </w:p>
        </w:tc>
      </w:tr>
      <w:tr w:rsidR="008E4377" w14:paraId="6559FC2F"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3584FCB" w14:textId="77777777" w:rsidR="008E4377" w:rsidRDefault="008E4377" w:rsidP="004D4337">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0DF9E9D4" w14:textId="77777777" w:rsidR="008E4377" w:rsidRDefault="008E4377" w:rsidP="004D4337">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478C1DA4" w14:textId="77777777" w:rsidR="008E4377" w:rsidRDefault="008E4377" w:rsidP="004D4337">
            <w:pPr>
              <w:pStyle w:val="TAC"/>
              <w:rPr>
                <w:snapToGrid w:val="0"/>
              </w:rPr>
            </w:pPr>
            <w:r>
              <w:rPr>
                <w:snapToGrid w:val="0"/>
              </w:rPr>
              <w:t>80</w:t>
            </w:r>
          </w:p>
        </w:tc>
      </w:tr>
      <w:tr w:rsidR="008E4377" w14:paraId="1A2C508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82C8E96" w14:textId="77777777" w:rsidR="008E4377" w:rsidRDefault="008E4377" w:rsidP="004D4337">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066DF77" w14:textId="77777777" w:rsidR="008E4377" w:rsidRDefault="008E4377" w:rsidP="004D4337">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3597C34E" w14:textId="77777777" w:rsidR="008E4377" w:rsidRDefault="008E4377" w:rsidP="004D4337">
            <w:pPr>
              <w:pStyle w:val="TAC"/>
              <w:rPr>
                <w:snapToGrid w:val="0"/>
              </w:rPr>
            </w:pPr>
            <w:r>
              <w:rPr>
                <w:snapToGrid w:val="0"/>
                <w:lang w:eastAsia="ko-KR"/>
              </w:rPr>
              <w:t>40</w:t>
            </w:r>
          </w:p>
        </w:tc>
      </w:tr>
      <w:tr w:rsidR="008E4377" w14:paraId="0E4DFB8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11AA9BB" w14:textId="77777777" w:rsidR="008E4377" w:rsidRDefault="008E4377" w:rsidP="004D4337">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66EE3E7A" w14:textId="77777777" w:rsidR="008E4377" w:rsidRDefault="008E4377" w:rsidP="004D4337">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5CDFBC77" w14:textId="77777777" w:rsidR="008E4377" w:rsidRDefault="008E4377" w:rsidP="004D4337">
            <w:pPr>
              <w:pStyle w:val="TAC"/>
              <w:rPr>
                <w:snapToGrid w:val="0"/>
              </w:rPr>
            </w:pPr>
            <w:r>
              <w:rPr>
                <w:snapToGrid w:val="0"/>
                <w:lang w:eastAsia="ko-KR"/>
              </w:rPr>
              <w:t>80</w:t>
            </w:r>
          </w:p>
        </w:tc>
      </w:tr>
      <w:tr w:rsidR="008E4377" w14:paraId="7107929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0B6F26F" w14:textId="77777777" w:rsidR="008E4377" w:rsidRDefault="008E4377" w:rsidP="004D4337">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657F7359" w14:textId="77777777" w:rsidR="008E4377" w:rsidRDefault="008E4377" w:rsidP="004D4337">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6579142B" w14:textId="77777777" w:rsidR="008E4377" w:rsidRDefault="008E4377" w:rsidP="004D4337">
            <w:pPr>
              <w:pStyle w:val="TAC"/>
              <w:rPr>
                <w:snapToGrid w:val="0"/>
                <w:lang w:eastAsia="ko-KR"/>
              </w:rPr>
            </w:pPr>
            <w:r>
              <w:rPr>
                <w:snapToGrid w:val="0"/>
                <w:lang w:eastAsia="ko-KR"/>
              </w:rPr>
              <w:t>20</w:t>
            </w:r>
          </w:p>
        </w:tc>
      </w:tr>
      <w:tr w:rsidR="008E4377" w14:paraId="425C3D88"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A902E1B" w14:textId="77777777" w:rsidR="008E4377" w:rsidRDefault="008E4377" w:rsidP="004D4337">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1845ADEF" w14:textId="77777777" w:rsidR="008E4377" w:rsidRDefault="008E4377" w:rsidP="004D4337">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442E616C" w14:textId="77777777" w:rsidR="008E4377" w:rsidRDefault="008E4377" w:rsidP="004D4337">
            <w:pPr>
              <w:pStyle w:val="TAC"/>
              <w:rPr>
                <w:snapToGrid w:val="0"/>
                <w:lang w:eastAsia="ko-KR"/>
              </w:rPr>
            </w:pPr>
            <w:r>
              <w:rPr>
                <w:snapToGrid w:val="0"/>
                <w:lang w:eastAsia="ko-KR"/>
              </w:rPr>
              <w:t>160</w:t>
            </w:r>
          </w:p>
        </w:tc>
      </w:tr>
      <w:tr w:rsidR="008E4377" w14:paraId="0E1B412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7B16751" w14:textId="77777777" w:rsidR="008E4377" w:rsidRDefault="008E4377" w:rsidP="004D4337">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1BD57142" w14:textId="77777777" w:rsidR="008E4377" w:rsidRDefault="008E4377" w:rsidP="004D4337">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666BADB" w14:textId="77777777" w:rsidR="008E4377" w:rsidRDefault="008E4377" w:rsidP="004D4337">
            <w:pPr>
              <w:pStyle w:val="TAC"/>
              <w:rPr>
                <w:snapToGrid w:val="0"/>
                <w:lang w:eastAsia="ko-KR"/>
              </w:rPr>
            </w:pPr>
            <w:r>
              <w:rPr>
                <w:snapToGrid w:val="0"/>
              </w:rPr>
              <w:t>20</w:t>
            </w:r>
          </w:p>
        </w:tc>
      </w:tr>
      <w:tr w:rsidR="008E4377" w14:paraId="556F89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469EFD43" w14:textId="77777777" w:rsidR="008E4377" w:rsidRDefault="008E4377" w:rsidP="004D4337">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5C66BE7E" w14:textId="77777777" w:rsidR="008E4377" w:rsidRDefault="008E4377" w:rsidP="004D4337">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6CA6C8BA" w14:textId="77777777" w:rsidR="008E4377" w:rsidRDefault="008E4377" w:rsidP="004D4337">
            <w:pPr>
              <w:pStyle w:val="TAC"/>
              <w:rPr>
                <w:snapToGrid w:val="0"/>
                <w:lang w:eastAsia="ko-KR"/>
              </w:rPr>
            </w:pPr>
            <w:r>
              <w:rPr>
                <w:snapToGrid w:val="0"/>
              </w:rPr>
              <w:t>40</w:t>
            </w:r>
          </w:p>
        </w:tc>
      </w:tr>
      <w:tr w:rsidR="008E4377" w14:paraId="40E1A3AB"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32F7C5D5" w14:textId="77777777" w:rsidR="008E4377" w:rsidRDefault="008E4377" w:rsidP="004D4337">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666D4ECC" w14:textId="77777777" w:rsidR="008E4377" w:rsidRDefault="008E4377" w:rsidP="004D4337">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0A74E0D3" w14:textId="77777777" w:rsidR="008E4377" w:rsidRDefault="008E4377" w:rsidP="004D4337">
            <w:pPr>
              <w:pStyle w:val="TAC"/>
              <w:rPr>
                <w:snapToGrid w:val="0"/>
                <w:lang w:eastAsia="ko-KR"/>
              </w:rPr>
            </w:pPr>
            <w:r>
              <w:rPr>
                <w:snapToGrid w:val="0"/>
                <w:lang w:eastAsia="ko-KR"/>
              </w:rPr>
              <w:t>80</w:t>
            </w:r>
          </w:p>
        </w:tc>
      </w:tr>
      <w:tr w:rsidR="008E4377" w14:paraId="549FA46C"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2B50A69F" w14:textId="77777777" w:rsidR="008E4377" w:rsidRDefault="008E4377" w:rsidP="004D4337">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5014F0E3" w14:textId="77777777" w:rsidR="008E4377" w:rsidRDefault="008E4377" w:rsidP="004D4337">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4E6A071C" w14:textId="77777777" w:rsidR="008E4377" w:rsidRDefault="008E4377" w:rsidP="004D4337">
            <w:pPr>
              <w:pStyle w:val="TAC"/>
              <w:rPr>
                <w:snapToGrid w:val="0"/>
                <w:lang w:eastAsia="ko-KR"/>
              </w:rPr>
            </w:pPr>
            <w:r>
              <w:rPr>
                <w:snapToGrid w:val="0"/>
                <w:lang w:eastAsia="ko-KR"/>
              </w:rPr>
              <w:t>160</w:t>
            </w:r>
          </w:p>
        </w:tc>
      </w:tr>
      <w:tr w:rsidR="008E4377" w14:paraId="38B76446"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0B73A89E" w14:textId="77777777" w:rsidR="008E4377" w:rsidRDefault="008E4377" w:rsidP="004D4337">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6F185FA8" w14:textId="77777777" w:rsidR="008E4377" w:rsidRDefault="008E4377" w:rsidP="004D4337">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151A9AF5" w14:textId="77777777" w:rsidR="008E4377" w:rsidRDefault="008E4377" w:rsidP="004D4337">
            <w:pPr>
              <w:pStyle w:val="TAC"/>
              <w:rPr>
                <w:snapToGrid w:val="0"/>
                <w:lang w:eastAsia="ko-KR"/>
              </w:rPr>
            </w:pPr>
            <w:r>
              <w:rPr>
                <w:snapToGrid w:val="0"/>
              </w:rPr>
              <w:t>20</w:t>
            </w:r>
          </w:p>
        </w:tc>
      </w:tr>
      <w:tr w:rsidR="008E4377" w14:paraId="3A76AA70" w14:textId="77777777" w:rsidTr="005B2FD8">
        <w:trPr>
          <w:cantSplit/>
          <w:jc w:val="center"/>
        </w:trPr>
        <w:tc>
          <w:tcPr>
            <w:tcW w:w="1222" w:type="pct"/>
            <w:tcBorders>
              <w:top w:val="single" w:sz="4" w:space="0" w:color="auto"/>
              <w:left w:val="single" w:sz="4" w:space="0" w:color="auto"/>
              <w:bottom w:val="single" w:sz="4" w:space="0" w:color="auto"/>
              <w:right w:val="single" w:sz="4" w:space="0" w:color="auto"/>
            </w:tcBorders>
          </w:tcPr>
          <w:p w14:paraId="6E8E9EE7" w14:textId="77777777" w:rsidR="008E4377" w:rsidRDefault="008E4377" w:rsidP="004D4337">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072FD13" w14:textId="77777777" w:rsidR="008E4377" w:rsidRDefault="008E4377" w:rsidP="004D4337">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0663B72B" w14:textId="77777777" w:rsidR="008E4377" w:rsidRDefault="008E4377" w:rsidP="004D4337">
            <w:pPr>
              <w:pStyle w:val="TAC"/>
              <w:rPr>
                <w:snapToGrid w:val="0"/>
                <w:lang w:eastAsia="ko-KR"/>
              </w:rPr>
            </w:pPr>
            <w:r>
              <w:rPr>
                <w:snapToGrid w:val="0"/>
                <w:lang w:eastAsia="ko-KR"/>
              </w:rPr>
              <w:t>160</w:t>
            </w:r>
          </w:p>
        </w:tc>
      </w:tr>
    </w:tbl>
    <w:p w14:paraId="6AF03F8A" w14:textId="77777777" w:rsidR="008E4377" w:rsidRDefault="008E4377" w:rsidP="008E4377">
      <w:pPr>
        <w:rPr>
          <w:lang w:eastAsia="zh-CN"/>
        </w:rPr>
      </w:pPr>
    </w:p>
    <w:p w14:paraId="7EA61D83" w14:textId="77777777" w:rsidR="007D67C7" w:rsidRDefault="007D67C7" w:rsidP="007D67C7">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59D4B80B" w14:textId="77777777" w:rsidR="007D67C7" w:rsidRDefault="007D67C7" w:rsidP="008E4377">
      <w:pPr>
        <w:rPr>
          <w:lang w:eastAsia="zh-CN"/>
        </w:rPr>
      </w:pPr>
    </w:p>
    <w:p w14:paraId="625EF4F7" w14:textId="77777777" w:rsidR="007D67C7" w:rsidRDefault="007D67C7" w:rsidP="008E4377">
      <w:pPr>
        <w:rPr>
          <w:lang w:eastAsia="zh-CN"/>
        </w:rPr>
      </w:pPr>
    </w:p>
    <w:p w14:paraId="1DC287AC" w14:textId="77777777" w:rsidR="008E4377" w:rsidRDefault="008E4377" w:rsidP="008E4377">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Applicability for Gap Pattern 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7D67C7" w14:paraId="7D65A16D" w14:textId="77777777" w:rsidTr="004D4337">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4ADB92BF" w14:textId="77777777" w:rsidR="007D67C7" w:rsidRDefault="007D67C7" w:rsidP="007D67C7">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64998B3E" w14:textId="4AD77E0C" w:rsidR="007D67C7" w:rsidRDefault="007D67C7" w:rsidP="007D67C7">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17FABE7" w14:textId="44918083" w:rsidR="007D67C7" w:rsidRDefault="007D67C7" w:rsidP="007D67C7">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49F2A9B7" w14:textId="69E323B1" w:rsidR="007D67C7" w:rsidRDefault="007D67C7" w:rsidP="007D67C7">
            <w:pPr>
              <w:pStyle w:val="TAH"/>
            </w:pPr>
            <w:r>
              <w:t>Applicable Gap Pattern Id</w:t>
            </w:r>
          </w:p>
        </w:tc>
      </w:tr>
      <w:tr w:rsidR="008E4377" w14:paraId="761BFD9A" w14:textId="77777777" w:rsidTr="004D4337">
        <w:trPr>
          <w:cantSplit/>
          <w:trHeight w:val="652"/>
          <w:jc w:val="center"/>
        </w:trPr>
        <w:tc>
          <w:tcPr>
            <w:tcW w:w="931" w:type="pct"/>
            <w:tcBorders>
              <w:top w:val="single" w:sz="4" w:space="0" w:color="auto"/>
              <w:left w:val="single" w:sz="4" w:space="0" w:color="auto"/>
              <w:right w:val="single" w:sz="4" w:space="0" w:color="auto"/>
            </w:tcBorders>
            <w:vAlign w:val="center"/>
          </w:tcPr>
          <w:p w14:paraId="3EEECB88" w14:textId="77777777" w:rsidR="008E4377" w:rsidRDefault="008E4377" w:rsidP="004D4337">
            <w:pPr>
              <w:pStyle w:val="TAC"/>
              <w:rPr>
                <w:snapToGrid w:val="0"/>
              </w:rPr>
            </w:pPr>
            <w:r>
              <w:rPr>
                <w:snapToGrid w:val="0"/>
              </w:rPr>
              <w:t xml:space="preserve">Per-UE </w:t>
            </w:r>
            <w:r>
              <w:rPr>
                <w:snapToGrid w:val="0"/>
                <w:lang w:eastAsia="zh-CN"/>
              </w:rPr>
              <w:t xml:space="preserve">measurement </w:t>
            </w:r>
          </w:p>
          <w:p w14:paraId="6A0300D6" w14:textId="77777777" w:rsidR="008E4377" w:rsidRDefault="008E4377" w:rsidP="004D4337">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1044092E" w14:textId="77777777" w:rsidR="008E4377" w:rsidRDefault="008E4377" w:rsidP="004D4337">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Default="008E4377" w:rsidP="004D4337">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Default="002C4133" w:rsidP="004D4337">
            <w:pPr>
              <w:pStyle w:val="TAC"/>
              <w:rPr>
                <w:snapToGrid w:val="0"/>
              </w:rPr>
            </w:pPr>
            <w:r>
              <w:rPr>
                <w:snapToGrid w:val="0"/>
              </w:rPr>
              <w:t>0-11</w:t>
            </w:r>
          </w:p>
        </w:tc>
      </w:tr>
      <w:tr w:rsidR="007D67C7" w14:paraId="28118C50" w14:textId="77777777" w:rsidTr="004D43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A2A6B9" w14:textId="77777777" w:rsidR="007D67C7" w:rsidRPr="006A54D6" w:rsidRDefault="007D67C7" w:rsidP="007D67C7">
            <w:pPr>
              <w:pStyle w:val="TAN"/>
              <w:rPr>
                <w:lang w:val="fr-FR" w:eastAsia="zh-CN"/>
                <w:rPrChange w:id="150" w:author="Nokia" w:date="2024-08-05T17:31:00Z" w16du:dateUtc="2024-08-05T14:31:00Z">
                  <w:rPr>
                    <w:lang w:eastAsia="zh-CN"/>
                  </w:rPr>
                </w:rPrChange>
              </w:rPr>
            </w:pPr>
            <w:r w:rsidRPr="006A54D6">
              <w:rPr>
                <w:lang w:val="fr-FR"/>
                <w:rPrChange w:id="151" w:author="Nokia" w:date="2024-08-05T17:31:00Z" w16du:dateUtc="2024-08-05T14:31:00Z">
                  <w:rPr/>
                </w:rPrChange>
              </w:rPr>
              <w:t>NOTE 1:</w:t>
            </w:r>
            <w:r w:rsidRPr="006A54D6">
              <w:rPr>
                <w:lang w:val="fr-FR"/>
                <w:rPrChange w:id="152" w:author="Nokia" w:date="2024-08-05T17:31:00Z" w16du:dateUtc="2024-08-05T14:31:00Z">
                  <w:rPr/>
                </w:rPrChange>
              </w:rPr>
              <w:tab/>
              <w:t>Void</w:t>
            </w:r>
          </w:p>
          <w:p w14:paraId="4EE2E2B2" w14:textId="77777777" w:rsidR="007D67C7" w:rsidRPr="006A54D6" w:rsidRDefault="007D67C7" w:rsidP="007D67C7">
            <w:pPr>
              <w:pStyle w:val="TAN"/>
              <w:rPr>
                <w:lang w:val="fr-FR" w:eastAsia="zh-CN"/>
                <w:rPrChange w:id="153" w:author="Nokia" w:date="2024-08-05T17:31:00Z" w16du:dateUtc="2024-08-05T14:31:00Z">
                  <w:rPr>
                    <w:lang w:eastAsia="zh-CN"/>
                  </w:rPr>
                </w:rPrChange>
              </w:rPr>
            </w:pPr>
            <w:r w:rsidRPr="006A54D6">
              <w:rPr>
                <w:lang w:val="fr-FR"/>
                <w:rPrChange w:id="154" w:author="Nokia" w:date="2024-08-05T17:31:00Z" w16du:dateUtc="2024-08-05T14:31:00Z">
                  <w:rPr/>
                </w:rPrChange>
              </w:rPr>
              <w:t>NOTE 2:</w:t>
            </w:r>
            <w:r w:rsidRPr="006A54D6">
              <w:rPr>
                <w:lang w:val="fr-FR"/>
                <w:rPrChange w:id="155" w:author="Nokia" w:date="2024-08-05T17:31:00Z" w16du:dateUtc="2024-08-05T14:31:00Z">
                  <w:rPr/>
                </w:rPrChange>
              </w:rPr>
              <w:tab/>
              <w:t>Void</w:t>
            </w:r>
          </w:p>
          <w:p w14:paraId="711F982F" w14:textId="77777777" w:rsidR="007D67C7" w:rsidRPr="006A54D6" w:rsidRDefault="007D67C7" w:rsidP="007D67C7">
            <w:pPr>
              <w:pStyle w:val="TAN"/>
              <w:rPr>
                <w:lang w:val="fr-FR" w:eastAsia="zh-CN"/>
                <w:rPrChange w:id="156" w:author="Nokia" w:date="2024-08-05T17:31:00Z" w16du:dateUtc="2024-08-05T14:31:00Z">
                  <w:rPr>
                    <w:lang w:eastAsia="zh-CN"/>
                  </w:rPr>
                </w:rPrChange>
              </w:rPr>
            </w:pPr>
            <w:r w:rsidRPr="006A54D6">
              <w:rPr>
                <w:lang w:val="fr-FR"/>
                <w:rPrChange w:id="157" w:author="Nokia" w:date="2024-08-05T17:31:00Z" w16du:dateUtc="2024-08-05T14:31:00Z">
                  <w:rPr/>
                </w:rPrChange>
              </w:rPr>
              <w:t>NOTE 3:</w:t>
            </w:r>
            <w:r w:rsidRPr="006A54D6">
              <w:rPr>
                <w:lang w:val="fr-FR"/>
                <w:rPrChange w:id="158" w:author="Nokia" w:date="2024-08-05T17:31:00Z" w16du:dateUtc="2024-08-05T14:31:00Z">
                  <w:rPr/>
                </w:rPrChange>
              </w:rPr>
              <w:tab/>
              <w:t>Void</w:t>
            </w:r>
          </w:p>
          <w:p w14:paraId="296F3F7C" w14:textId="1CFC0133" w:rsidR="007D67C7" w:rsidRDefault="007D67C7" w:rsidP="007D67C7">
            <w:pPr>
              <w:pStyle w:val="TAN"/>
            </w:pPr>
            <w:r>
              <w:t>NOTE 4:</w:t>
            </w:r>
            <w:r>
              <w:tab/>
              <w:t>If per-UE measurement gap is configured with MG timing advance of T</w:t>
            </w:r>
            <w:r>
              <w:rPr>
                <w:vertAlign w:val="subscript"/>
              </w:rPr>
              <w:t>MG</w:t>
            </w:r>
            <w:r>
              <w:t xml:space="preserve"> ms, the measurement gap starts at time T</w:t>
            </w:r>
            <w:r>
              <w:rPr>
                <w:vertAlign w:val="subscript"/>
              </w:rPr>
              <w:t>MG</w:t>
            </w:r>
            <w:r>
              <w:t xml:space="preserve"> ms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r>
              <w:rPr>
                <w:i/>
              </w:rPr>
              <w:t>mgta</w:t>
            </w:r>
            <w:r>
              <w:t xml:space="preserve"> according to [2].</w:t>
            </w:r>
          </w:p>
          <w:p w14:paraId="04C581CF" w14:textId="2BE34719" w:rsidR="007D67C7" w:rsidRDefault="007D67C7" w:rsidP="007D67C7">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44408FAF" w14:textId="77777777" w:rsidR="008E4377" w:rsidRDefault="008E4377" w:rsidP="008E4377"/>
    <w:p w14:paraId="48FCAE9E" w14:textId="77777777" w:rsidR="007D67C7" w:rsidRDefault="007D67C7" w:rsidP="007D67C7">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5780552F" w14:textId="25689A6E" w:rsidR="007D67C7" w:rsidRDefault="007D67C7" w:rsidP="007D67C7">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316E2E1C" w14:textId="053A1A2E" w:rsidR="008E4377" w:rsidRDefault="008E4377" w:rsidP="008E4377">
      <w:pPr>
        <w:pStyle w:val="TH"/>
        <w:rPr>
          <w:lang w:eastAsia="ko-KR"/>
        </w:rPr>
      </w:pPr>
      <w:r>
        <w:rPr>
          <w:noProof/>
        </w:rPr>
        <w:lastRenderedPageBreak/>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Pr>
          <w:lang w:eastAsia="ko-KR"/>
        </w:rPr>
        <w:t xml:space="preserve"> (a)</w:t>
      </w:r>
      <w:r>
        <w:rPr>
          <w:lang w:eastAsia="ko-KR"/>
        </w:rPr>
        <w:tab/>
        <w:t>Measurement gap with MGL = N(ms) with MG timing advance of 0ms for all serving cells in synchronous NR standalone</w:t>
      </w:r>
      <w:r>
        <w:rPr>
          <w:lang w:eastAsia="zh-CN"/>
        </w:rPr>
        <w:t xml:space="preserve"> operation (with single carrier)</w:t>
      </w:r>
    </w:p>
    <w:p w14:paraId="6AEBBEDD" w14:textId="052A20BF" w:rsidR="008E4377" w:rsidRDefault="008E4377" w:rsidP="008E4377">
      <w:pPr>
        <w:pStyle w:val="TH"/>
        <w:rPr>
          <w:lang w:eastAsia="zh-CN"/>
        </w:rPr>
      </w:pPr>
      <w:r>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N(ms) with MG timing advance of 0.5ms for all serving cells in synchronous NR standalone</w:t>
      </w:r>
      <w:r>
        <w:rPr>
          <w:lang w:eastAsia="zh-CN"/>
        </w:rPr>
        <w:t xml:space="preserve"> operation (with single carrier)</w:t>
      </w:r>
    </w:p>
    <w:p w14:paraId="71060431" w14:textId="77777777" w:rsidR="008E4377" w:rsidRDefault="008E4377" w:rsidP="008E4377">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0EDBB8D3" w14:textId="77777777" w:rsidR="008E4377" w:rsidRDefault="008E4377" w:rsidP="008E4377">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1E4E3538" w14:textId="03F0FDCA" w:rsidR="008E4377" w:rsidRDefault="008E4377" w:rsidP="008E4377">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sidR="00D969EC">
        <w:rPr>
          <w:lang w:val="en-US" w:eastAsia="ko-KR"/>
        </w:rPr>
        <w:t>Total number of interrupted slot</w:t>
      </w:r>
      <w:r w:rsidR="00D969EC">
        <w:rPr>
          <w:rFonts w:eastAsia="MS Mincho"/>
          <w:lang w:val="en-US" w:eastAsia="ja-JP"/>
        </w:rPr>
        <w:t>s</w:t>
      </w:r>
      <w:r w:rsidR="00D969EC">
        <w:rPr>
          <w:lang w:val="en-US" w:eastAsia="ko-KR"/>
        </w:rPr>
        <w:t xml:space="preserve"> on all serving cells during MGL for S</w:t>
      </w:r>
      <w:r w:rsidR="00D969EC">
        <w:rPr>
          <w:snapToGrid w:val="0"/>
          <w:lang w:eastAsia="ko-KR"/>
        </w:rPr>
        <w:t xml:space="preserve">ynchronous </w:t>
      </w:r>
      <w:r w:rsidR="00D969EC">
        <w:rPr>
          <w:rFonts w:eastAsia="MS Mincho"/>
          <w:snapToGrid w:val="0"/>
          <w:lang w:eastAsia="ja-JP"/>
        </w:rPr>
        <w:t>NR standalone</w:t>
      </w:r>
      <w:r w:rsidR="00D969EC">
        <w:rPr>
          <w:lang w:eastAsia="zh-CN"/>
        </w:rPr>
        <w:t xml:space="preserve"> operation (with single carrier)</w:t>
      </w:r>
      <w:r w:rsidR="00D969EC">
        <w:rPr>
          <w:rFonts w:hint="eastAsia"/>
          <w:snapToGrid w:val="0"/>
          <w:lang w:eastAsia="zh-CN"/>
        </w:rPr>
        <w:t xml:space="preserve"> </w:t>
      </w:r>
      <w:r w:rsidR="00D969EC">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8E4377" w14:paraId="2BEF3441" w14:textId="77777777" w:rsidTr="005B2FD8">
        <w:trPr>
          <w:jc w:val="center"/>
        </w:trPr>
        <w:tc>
          <w:tcPr>
            <w:tcW w:w="656" w:type="dxa"/>
            <w:tcBorders>
              <w:bottom w:val="nil"/>
            </w:tcBorders>
            <w:shd w:val="clear" w:color="auto" w:fill="auto"/>
          </w:tcPr>
          <w:p w14:paraId="395C7285" w14:textId="77777777" w:rsidR="008E4377" w:rsidRDefault="008E4377" w:rsidP="004D4337">
            <w:pPr>
              <w:pStyle w:val="TAH"/>
            </w:pPr>
            <w:r>
              <w:rPr>
                <w:lang w:eastAsia="ko-KR"/>
              </w:rPr>
              <w:t xml:space="preserve">NR </w:t>
            </w:r>
          </w:p>
        </w:tc>
        <w:tc>
          <w:tcPr>
            <w:tcW w:w="8973" w:type="dxa"/>
            <w:gridSpan w:val="6"/>
          </w:tcPr>
          <w:p w14:paraId="2AA2359B" w14:textId="77777777" w:rsidR="008E4377" w:rsidRDefault="008E4377" w:rsidP="004D4337">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8E4377" w14:paraId="33E9C9BC" w14:textId="77777777" w:rsidTr="005B2FD8">
        <w:trPr>
          <w:jc w:val="center"/>
        </w:trPr>
        <w:tc>
          <w:tcPr>
            <w:tcW w:w="656" w:type="dxa"/>
            <w:tcBorders>
              <w:top w:val="nil"/>
              <w:bottom w:val="nil"/>
            </w:tcBorders>
            <w:shd w:val="clear" w:color="auto" w:fill="auto"/>
          </w:tcPr>
          <w:p w14:paraId="12B47D41" w14:textId="77777777" w:rsidR="008E4377" w:rsidRDefault="008E4377" w:rsidP="004D4337">
            <w:pPr>
              <w:pStyle w:val="TAH"/>
              <w:rPr>
                <w:lang w:eastAsia="ko-KR"/>
              </w:rPr>
            </w:pPr>
            <w:r>
              <w:rPr>
                <w:lang w:eastAsia="ko-KR"/>
              </w:rPr>
              <w:t>SCS</w:t>
            </w:r>
          </w:p>
        </w:tc>
        <w:tc>
          <w:tcPr>
            <w:tcW w:w="4698" w:type="dxa"/>
            <w:gridSpan w:val="3"/>
          </w:tcPr>
          <w:p w14:paraId="3135DFB6" w14:textId="77777777" w:rsidR="008E4377" w:rsidRDefault="008E4377" w:rsidP="004D4337">
            <w:pPr>
              <w:pStyle w:val="TAH"/>
              <w:rPr>
                <w:lang w:eastAsia="ko-KR"/>
              </w:rPr>
            </w:pPr>
            <w:r>
              <w:rPr>
                <w:lang w:eastAsia="ko-KR"/>
              </w:rPr>
              <w:t>When MG timing advance of 0ms is applied</w:t>
            </w:r>
          </w:p>
        </w:tc>
        <w:tc>
          <w:tcPr>
            <w:tcW w:w="4275" w:type="dxa"/>
            <w:gridSpan w:val="3"/>
          </w:tcPr>
          <w:p w14:paraId="7AD40C53" w14:textId="77777777" w:rsidR="008E4377" w:rsidRDefault="008E4377" w:rsidP="004D4337">
            <w:pPr>
              <w:pStyle w:val="TAH"/>
              <w:rPr>
                <w:lang w:eastAsia="ko-KR"/>
              </w:rPr>
            </w:pPr>
            <w:r>
              <w:rPr>
                <w:lang w:eastAsia="ko-KR"/>
              </w:rPr>
              <w:t>When MG timing advance of 0.5ms is applied</w:t>
            </w:r>
          </w:p>
        </w:tc>
      </w:tr>
      <w:tr w:rsidR="00D969EC" w14:paraId="3D025038" w14:textId="77777777" w:rsidTr="00D969EC">
        <w:trPr>
          <w:jc w:val="center"/>
        </w:trPr>
        <w:tc>
          <w:tcPr>
            <w:tcW w:w="656" w:type="dxa"/>
            <w:tcBorders>
              <w:top w:val="nil"/>
            </w:tcBorders>
            <w:shd w:val="clear" w:color="auto" w:fill="auto"/>
          </w:tcPr>
          <w:p w14:paraId="2AECF542" w14:textId="77777777" w:rsidR="00D969EC" w:rsidRDefault="00D969EC" w:rsidP="004D4337">
            <w:pPr>
              <w:pStyle w:val="TAH"/>
            </w:pPr>
            <w:r>
              <w:t>(kHz)</w:t>
            </w:r>
          </w:p>
        </w:tc>
        <w:tc>
          <w:tcPr>
            <w:tcW w:w="2534" w:type="dxa"/>
          </w:tcPr>
          <w:p w14:paraId="6C4F5013" w14:textId="0A6B5859" w:rsidR="00D969EC" w:rsidRDefault="00D969EC" w:rsidP="004D4337">
            <w:pPr>
              <w:pStyle w:val="TAH"/>
              <w:rPr>
                <w:lang w:eastAsia="ko-KR"/>
              </w:rPr>
            </w:pPr>
            <w:r>
              <w:rPr>
                <w:lang w:eastAsia="ko-KR"/>
              </w:rPr>
              <w:t>MGL=6ms</w:t>
            </w:r>
          </w:p>
        </w:tc>
        <w:tc>
          <w:tcPr>
            <w:tcW w:w="1082" w:type="dxa"/>
          </w:tcPr>
          <w:p w14:paraId="39BFD387" w14:textId="77777777" w:rsidR="00D969EC" w:rsidRDefault="00D969EC" w:rsidP="004D4337">
            <w:pPr>
              <w:pStyle w:val="TAH"/>
              <w:rPr>
                <w:lang w:eastAsia="ko-KR"/>
              </w:rPr>
            </w:pPr>
            <w:r>
              <w:rPr>
                <w:lang w:eastAsia="ko-KR"/>
              </w:rPr>
              <w:t>MGL=4ms</w:t>
            </w:r>
          </w:p>
        </w:tc>
        <w:tc>
          <w:tcPr>
            <w:tcW w:w="1082" w:type="dxa"/>
          </w:tcPr>
          <w:p w14:paraId="0F22A7CE" w14:textId="77777777" w:rsidR="00D969EC" w:rsidRDefault="00D969EC" w:rsidP="004D4337">
            <w:pPr>
              <w:pStyle w:val="TAH"/>
              <w:rPr>
                <w:lang w:eastAsia="ko-KR"/>
              </w:rPr>
            </w:pPr>
            <w:r>
              <w:rPr>
                <w:lang w:eastAsia="ko-KR"/>
              </w:rPr>
              <w:t>MGL=3ms</w:t>
            </w:r>
          </w:p>
        </w:tc>
        <w:tc>
          <w:tcPr>
            <w:tcW w:w="2111" w:type="dxa"/>
          </w:tcPr>
          <w:p w14:paraId="440580AC" w14:textId="31860C4B" w:rsidR="00D969EC" w:rsidRDefault="00D969EC" w:rsidP="004D4337">
            <w:pPr>
              <w:pStyle w:val="TAH"/>
              <w:rPr>
                <w:lang w:eastAsia="ko-KR"/>
              </w:rPr>
            </w:pPr>
            <w:r>
              <w:rPr>
                <w:lang w:eastAsia="ko-KR"/>
              </w:rPr>
              <w:t>MGL=6ms</w:t>
            </w:r>
          </w:p>
        </w:tc>
        <w:tc>
          <w:tcPr>
            <w:tcW w:w="1082" w:type="dxa"/>
          </w:tcPr>
          <w:p w14:paraId="22262952" w14:textId="77777777" w:rsidR="00D969EC" w:rsidRDefault="00D969EC" w:rsidP="004D4337">
            <w:pPr>
              <w:pStyle w:val="TAH"/>
              <w:rPr>
                <w:lang w:eastAsia="ko-KR"/>
              </w:rPr>
            </w:pPr>
            <w:r>
              <w:rPr>
                <w:lang w:eastAsia="ko-KR"/>
              </w:rPr>
              <w:t>MGL=4ms</w:t>
            </w:r>
          </w:p>
        </w:tc>
        <w:tc>
          <w:tcPr>
            <w:tcW w:w="1082" w:type="dxa"/>
            <w:shd w:val="clear" w:color="auto" w:fill="auto"/>
          </w:tcPr>
          <w:p w14:paraId="2D0BE94F" w14:textId="77777777" w:rsidR="00D969EC" w:rsidRDefault="00D969EC" w:rsidP="004D4337">
            <w:pPr>
              <w:pStyle w:val="TAH"/>
              <w:rPr>
                <w:lang w:eastAsia="ko-KR"/>
              </w:rPr>
            </w:pPr>
            <w:r>
              <w:rPr>
                <w:lang w:eastAsia="ko-KR"/>
              </w:rPr>
              <w:t>MGL=3ms</w:t>
            </w:r>
          </w:p>
        </w:tc>
      </w:tr>
      <w:tr w:rsidR="00D969EC" w14:paraId="4F3A8367" w14:textId="77777777" w:rsidTr="004D4337">
        <w:trPr>
          <w:jc w:val="center"/>
        </w:trPr>
        <w:tc>
          <w:tcPr>
            <w:tcW w:w="656" w:type="dxa"/>
            <w:shd w:val="clear" w:color="auto" w:fill="auto"/>
          </w:tcPr>
          <w:p w14:paraId="1CCC49FD" w14:textId="77777777" w:rsidR="00D969EC" w:rsidRDefault="00D969EC" w:rsidP="004D4337">
            <w:pPr>
              <w:pStyle w:val="TAC"/>
            </w:pPr>
            <w:r>
              <w:t>15</w:t>
            </w:r>
          </w:p>
        </w:tc>
        <w:tc>
          <w:tcPr>
            <w:tcW w:w="2534" w:type="dxa"/>
          </w:tcPr>
          <w:p w14:paraId="6F4AEF29" w14:textId="4DA8430D" w:rsidR="00D969EC" w:rsidRDefault="00D969EC" w:rsidP="004D4337">
            <w:pPr>
              <w:pStyle w:val="TAC"/>
              <w:rPr>
                <w:lang w:eastAsia="ko-KR"/>
              </w:rPr>
            </w:pPr>
            <w:r>
              <w:rPr>
                <w:lang w:eastAsia="ko-KR"/>
              </w:rPr>
              <w:t>6</w:t>
            </w:r>
          </w:p>
        </w:tc>
        <w:tc>
          <w:tcPr>
            <w:tcW w:w="1082" w:type="dxa"/>
          </w:tcPr>
          <w:p w14:paraId="28C5EF68" w14:textId="77777777" w:rsidR="00D969EC" w:rsidRDefault="00D969EC" w:rsidP="004D4337">
            <w:pPr>
              <w:pStyle w:val="TAC"/>
              <w:rPr>
                <w:lang w:eastAsia="ko-KR"/>
              </w:rPr>
            </w:pPr>
            <w:r>
              <w:rPr>
                <w:lang w:eastAsia="ko-KR"/>
              </w:rPr>
              <w:t>4</w:t>
            </w:r>
          </w:p>
        </w:tc>
        <w:tc>
          <w:tcPr>
            <w:tcW w:w="1082" w:type="dxa"/>
          </w:tcPr>
          <w:p w14:paraId="4C7E37D5" w14:textId="77777777" w:rsidR="00D969EC" w:rsidRDefault="00D969EC" w:rsidP="004D4337">
            <w:pPr>
              <w:pStyle w:val="TAC"/>
              <w:rPr>
                <w:lang w:eastAsia="ko-KR"/>
              </w:rPr>
            </w:pPr>
            <w:r>
              <w:rPr>
                <w:lang w:eastAsia="ko-KR"/>
              </w:rPr>
              <w:t>3</w:t>
            </w:r>
          </w:p>
        </w:tc>
        <w:tc>
          <w:tcPr>
            <w:tcW w:w="2111" w:type="dxa"/>
          </w:tcPr>
          <w:p w14:paraId="7AD0A381" w14:textId="77DEA936" w:rsidR="00D969EC" w:rsidRDefault="00D969EC" w:rsidP="004D4337">
            <w:pPr>
              <w:pStyle w:val="TAC"/>
              <w:rPr>
                <w:vertAlign w:val="superscript"/>
                <w:lang w:eastAsia="ko-KR"/>
              </w:rPr>
            </w:pPr>
            <w:r>
              <w:rPr>
                <w:lang w:eastAsia="ko-KR"/>
              </w:rPr>
              <w:t>7</w:t>
            </w:r>
            <w:r>
              <w:rPr>
                <w:vertAlign w:val="superscript"/>
                <w:lang w:eastAsia="ko-KR"/>
              </w:rPr>
              <w:t>Note3</w:t>
            </w:r>
          </w:p>
        </w:tc>
        <w:tc>
          <w:tcPr>
            <w:tcW w:w="1082" w:type="dxa"/>
          </w:tcPr>
          <w:p w14:paraId="311D865F" w14:textId="77777777" w:rsidR="00D969EC" w:rsidRDefault="00D969EC" w:rsidP="004D4337">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54B8C3C0" w14:textId="77777777" w:rsidR="00D969EC" w:rsidRDefault="00D969EC" w:rsidP="004D4337">
            <w:pPr>
              <w:pStyle w:val="TAC"/>
              <w:rPr>
                <w:vertAlign w:val="superscript"/>
                <w:lang w:eastAsia="ko-KR"/>
              </w:rPr>
            </w:pPr>
            <w:r>
              <w:rPr>
                <w:lang w:eastAsia="ko-KR"/>
              </w:rPr>
              <w:t>4</w:t>
            </w:r>
            <w:r>
              <w:rPr>
                <w:vertAlign w:val="superscript"/>
                <w:lang w:eastAsia="ko-KR"/>
              </w:rPr>
              <w:t>Note3</w:t>
            </w:r>
          </w:p>
        </w:tc>
      </w:tr>
      <w:tr w:rsidR="00D969EC" w14:paraId="53F9B893" w14:textId="77777777" w:rsidTr="004D4337">
        <w:trPr>
          <w:jc w:val="center"/>
        </w:trPr>
        <w:tc>
          <w:tcPr>
            <w:tcW w:w="656" w:type="dxa"/>
            <w:shd w:val="clear" w:color="auto" w:fill="auto"/>
          </w:tcPr>
          <w:p w14:paraId="12CFDA6A" w14:textId="77777777" w:rsidR="00D969EC" w:rsidRDefault="00D969EC" w:rsidP="004D4337">
            <w:pPr>
              <w:pStyle w:val="TAC"/>
            </w:pPr>
            <w:r>
              <w:t>30</w:t>
            </w:r>
          </w:p>
        </w:tc>
        <w:tc>
          <w:tcPr>
            <w:tcW w:w="2534" w:type="dxa"/>
          </w:tcPr>
          <w:p w14:paraId="0895BD14" w14:textId="48BF6264" w:rsidR="00D969EC" w:rsidRDefault="00D969EC" w:rsidP="00D969EC">
            <w:pPr>
              <w:pStyle w:val="TAC"/>
              <w:rPr>
                <w:lang w:eastAsia="ko-KR"/>
              </w:rPr>
            </w:pPr>
            <w:r>
              <w:rPr>
                <w:lang w:eastAsia="ko-KR"/>
              </w:rPr>
              <w:t>12</w:t>
            </w:r>
          </w:p>
        </w:tc>
        <w:tc>
          <w:tcPr>
            <w:tcW w:w="1082" w:type="dxa"/>
          </w:tcPr>
          <w:p w14:paraId="738353CC" w14:textId="77777777" w:rsidR="00D969EC" w:rsidRDefault="00D969EC" w:rsidP="004D4337">
            <w:pPr>
              <w:pStyle w:val="TAC"/>
              <w:rPr>
                <w:lang w:eastAsia="ko-KR"/>
              </w:rPr>
            </w:pPr>
            <w:r>
              <w:rPr>
                <w:lang w:eastAsia="ko-KR"/>
              </w:rPr>
              <w:t>8</w:t>
            </w:r>
          </w:p>
        </w:tc>
        <w:tc>
          <w:tcPr>
            <w:tcW w:w="1082" w:type="dxa"/>
          </w:tcPr>
          <w:p w14:paraId="1032A768" w14:textId="77777777" w:rsidR="00D969EC" w:rsidRDefault="00D969EC" w:rsidP="004D4337">
            <w:pPr>
              <w:pStyle w:val="TAC"/>
              <w:rPr>
                <w:lang w:eastAsia="ko-KR"/>
              </w:rPr>
            </w:pPr>
            <w:r>
              <w:rPr>
                <w:lang w:eastAsia="ko-KR"/>
              </w:rPr>
              <w:t>6</w:t>
            </w:r>
          </w:p>
        </w:tc>
        <w:tc>
          <w:tcPr>
            <w:tcW w:w="2111" w:type="dxa"/>
          </w:tcPr>
          <w:p w14:paraId="30A279B4" w14:textId="4D782330" w:rsidR="00D969EC" w:rsidRDefault="00D969EC" w:rsidP="004D4337">
            <w:pPr>
              <w:pStyle w:val="TAC"/>
              <w:rPr>
                <w:lang w:eastAsia="ko-KR"/>
              </w:rPr>
            </w:pPr>
            <w:r>
              <w:rPr>
                <w:lang w:eastAsia="ko-KR"/>
              </w:rPr>
              <w:t>12</w:t>
            </w:r>
          </w:p>
        </w:tc>
        <w:tc>
          <w:tcPr>
            <w:tcW w:w="1082" w:type="dxa"/>
          </w:tcPr>
          <w:p w14:paraId="6423CED2" w14:textId="77777777" w:rsidR="00D969EC" w:rsidRDefault="00D969EC" w:rsidP="004D4337">
            <w:pPr>
              <w:pStyle w:val="TAC"/>
              <w:rPr>
                <w:lang w:eastAsia="ko-KR"/>
              </w:rPr>
            </w:pPr>
            <w:r>
              <w:rPr>
                <w:lang w:eastAsia="ko-KR"/>
              </w:rPr>
              <w:t>8</w:t>
            </w:r>
          </w:p>
        </w:tc>
        <w:tc>
          <w:tcPr>
            <w:tcW w:w="1082" w:type="dxa"/>
            <w:shd w:val="clear" w:color="auto" w:fill="auto"/>
          </w:tcPr>
          <w:p w14:paraId="4CC245B9" w14:textId="77777777" w:rsidR="00D969EC" w:rsidRDefault="00D969EC" w:rsidP="004D4337">
            <w:pPr>
              <w:pStyle w:val="TAC"/>
              <w:rPr>
                <w:lang w:eastAsia="ko-KR"/>
              </w:rPr>
            </w:pPr>
            <w:r>
              <w:rPr>
                <w:lang w:eastAsia="ko-KR"/>
              </w:rPr>
              <w:t>6</w:t>
            </w:r>
          </w:p>
        </w:tc>
      </w:tr>
      <w:tr w:rsidR="008E4377" w14:paraId="4D76A3B0" w14:textId="77777777" w:rsidTr="005B2FD8">
        <w:trPr>
          <w:jc w:val="center"/>
        </w:trPr>
        <w:tc>
          <w:tcPr>
            <w:tcW w:w="9629" w:type="dxa"/>
            <w:gridSpan w:val="7"/>
          </w:tcPr>
          <w:p w14:paraId="1CB84800" w14:textId="77777777" w:rsidR="00D969EC" w:rsidRDefault="00D969EC" w:rsidP="00D969EC">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64AEEF7B" w14:textId="2A84E583" w:rsidR="00D969EC" w:rsidRDefault="00D969EC" w:rsidP="00D969EC">
            <w:pPr>
              <w:pStyle w:val="TAN"/>
              <w:rPr>
                <w:lang w:val="en-US" w:eastAsia="zh-CN"/>
              </w:rPr>
            </w:pPr>
            <w:r>
              <w:rPr>
                <w:rFonts w:hint="eastAsia"/>
                <w:lang w:val="en-US" w:eastAsia="zh-CN"/>
              </w:rPr>
              <w:t xml:space="preserve">NOTE 2:  </w:t>
            </w:r>
            <w:r>
              <w:tab/>
            </w:r>
            <w:r>
              <w:rPr>
                <w:rFonts w:hint="eastAsia"/>
                <w:lang w:val="en-US" w:eastAsia="zh-CN"/>
              </w:rPr>
              <w:t>Void</w:t>
            </w:r>
          </w:p>
          <w:p w14:paraId="4E2A727A" w14:textId="26262677" w:rsidR="008E4377" w:rsidRDefault="00D969EC" w:rsidP="00D969EC">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5B7269F5" w14:textId="77777777" w:rsidR="008E4377" w:rsidRDefault="008E4377" w:rsidP="008E4377">
      <w:pPr>
        <w:rPr>
          <w:lang w:eastAsia="zh-CN"/>
        </w:rPr>
      </w:pPr>
    </w:p>
    <w:p w14:paraId="4F57BFBC" w14:textId="77777777" w:rsidR="008E4377" w:rsidRDefault="008E4377" w:rsidP="008E4377">
      <w:r>
        <w:rPr>
          <w:lang w:eastAsia="zh-CN"/>
        </w:rPr>
        <w:t xml:space="preserve">It is </w:t>
      </w:r>
      <w:r>
        <w:t xml:space="preserve">up to UE implementation </w:t>
      </w:r>
      <w:proofErr w:type="gramStart"/>
      <w:r>
        <w:t>whether or not</w:t>
      </w:r>
      <w:proofErr w:type="gramEnd"/>
      <w:r>
        <w:t xml:space="preserve"> the UE is able to conduct transmission in the following slot(s), </w:t>
      </w:r>
    </w:p>
    <w:p w14:paraId="74636011" w14:textId="77777777" w:rsidR="008E4377" w:rsidRDefault="008E4377" w:rsidP="008E4377">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2369650A" w14:textId="77777777" w:rsidR="008E4377" w:rsidRDefault="008E4377" w:rsidP="008E4377">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1D55E3A9" w14:textId="77777777" w:rsidR="008E4377" w:rsidRDefault="008E4377" w:rsidP="008E4377">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43DE9DEE" w14:textId="4F44D917" w:rsidR="00D969EC" w:rsidRDefault="00D969EC" w:rsidP="00D969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sidRPr="00D969EC">
        <w:rPr>
          <w:position w:val="-14"/>
        </w:rPr>
        <w:object w:dxaOrig="2812" w:dyaOrig="300" w14:anchorId="692176FC">
          <v:shape id="_x0000_i1042" type="#_x0000_t75" style="width:140.5pt;height:15pt" o:ole="">
            <v:imagedata r:id="rId46" o:title=""/>
          </v:shape>
          <o:OLEObject Type="Embed" ProgID="Equation.3" ShapeID="_x0000_i1042" DrawAspect="Content" ObjectID="_1784736852" r:id="rId47"/>
        </w:object>
      </w:r>
      <w:r w:rsidRPr="00D969EC">
        <w:t xml:space="preserve"> fo</w:t>
      </w:r>
      <w:r>
        <w:t xml:space="preserve">r the UL transmission is less than the length of one </w:t>
      </w:r>
      <w:proofErr w:type="gramStart"/>
      <w:r>
        <w:t>slot;</w:t>
      </w:r>
      <w:proofErr w:type="gramEnd"/>
      <w:r>
        <w:t xml:space="preserve"> L=2 otherwise.</w:t>
      </w:r>
    </w:p>
    <w:p w14:paraId="6EEAD783" w14:textId="3E34E090" w:rsidR="008E4377" w:rsidRDefault="00D969EC" w:rsidP="00D969EC">
      <w:pPr>
        <w:pStyle w:val="NO"/>
      </w:pPr>
      <w:r>
        <w:t xml:space="preserve">Note: </w:t>
      </w:r>
      <w:r w:rsidR="00454372">
        <w:tab/>
      </w:r>
      <w:r>
        <w:t xml:space="preserve">Network is supposed to </w:t>
      </w:r>
      <w:proofErr w:type="gramStart"/>
      <w:r>
        <w:t>take into account</w:t>
      </w:r>
      <w:proofErr w:type="gramEnd"/>
      <w:r>
        <w:t xml:space="preserve"> the possible difference between the estimated TA at network and actual TA at UE when scheduling UE in the above slot(s).</w:t>
      </w:r>
    </w:p>
    <w:p w14:paraId="425AAEEF" w14:textId="77777777" w:rsidR="008E4377" w:rsidRDefault="008E4377" w:rsidP="008E4377"/>
    <w:p w14:paraId="2BF5D86C" w14:textId="77777777" w:rsidR="008E4377" w:rsidRDefault="008E4377" w:rsidP="008E4377">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1FBEC643" w14:textId="506DC922" w:rsidR="00454372" w:rsidRDefault="00454372" w:rsidP="00454372">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55EF2EFF" w14:textId="1ECA09A0" w:rsidR="00454372" w:rsidRDefault="00454372" w:rsidP="00454372">
      <w:r>
        <w:t xml:space="preserve">When network signals “01”, “10” or “11” with RRC parameter </w:t>
      </w:r>
      <w:r>
        <w:rPr>
          <w:i/>
        </w:rPr>
        <w:t>MeasGapSharingScheme</w:t>
      </w:r>
      <w:r>
        <w:t xml:space="preserve"> </w:t>
      </w:r>
      <w:r>
        <w:rPr>
          <w:lang w:eastAsia="zh-CN"/>
        </w:rPr>
        <w:t xml:space="preserve">[2] </w:t>
      </w:r>
      <w:r>
        <w:t>and the value of X is defined as in Table 9.1</w:t>
      </w:r>
      <w:r>
        <w:rPr>
          <w:lang w:val="en-US" w:eastAsia="zh-CN"/>
        </w:rPr>
        <w:t>D</w:t>
      </w:r>
      <w:r>
        <w:t>.2.1A-1, and</w:t>
      </w:r>
    </w:p>
    <w:p w14:paraId="53EACB6C" w14:textId="77777777" w:rsidR="00454372" w:rsidRDefault="00454372" w:rsidP="00454372">
      <w:pPr>
        <w:pStyle w:val="B10"/>
        <w:rPr>
          <w:sz w:val="18"/>
        </w:rPr>
      </w:pPr>
      <w:r>
        <w:t>-</w:t>
      </w:r>
      <w:r>
        <w:tab/>
      </w:r>
      <w:r>
        <w:rPr>
          <w:lang w:eastAsia="zh-CN"/>
        </w:rPr>
        <w:t>K</w:t>
      </w:r>
      <w:r>
        <w:rPr>
          <w:vertAlign w:val="subscript"/>
          <w:lang w:eastAsia="zh-CN"/>
        </w:rPr>
        <w:t xml:space="preserve">intra </w:t>
      </w:r>
      <w:r>
        <w:t xml:space="preserve">= </w:t>
      </w:r>
      <w:r>
        <w:rPr>
          <w:sz w:val="18"/>
        </w:rPr>
        <w:t>1 / X * 100,</w:t>
      </w:r>
    </w:p>
    <w:p w14:paraId="718ABF74" w14:textId="77777777" w:rsidR="00454372" w:rsidRDefault="00454372" w:rsidP="00454372">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2DFC172" w14:textId="77777777" w:rsidR="00454372" w:rsidRDefault="00454372" w:rsidP="00454372">
      <w:pPr>
        <w:ind w:leftChars="100" w:left="200"/>
      </w:pPr>
      <w:r>
        <w:t xml:space="preserve">When network signals “00” indicating equal splitting gap sharing, X is not applied. </w:t>
      </w:r>
    </w:p>
    <w:p w14:paraId="0D0D1972" w14:textId="77777777" w:rsidR="00454372" w:rsidRDefault="00454372" w:rsidP="00454372">
      <w:pPr>
        <w:ind w:leftChars="100" w:left="200"/>
      </w:pPr>
      <w:r>
        <w:t xml:space="preserve">The RRC parameter </w:t>
      </w:r>
      <w:r>
        <w:rPr>
          <w:i/>
        </w:rPr>
        <w:t>MeasGapSharingScheme</w:t>
      </w:r>
      <w:r>
        <w:t xml:space="preserve"> shall be applied to the calculation of carrier specific scaling factor as specified in clause 9.1</w:t>
      </w:r>
      <w:r>
        <w:rPr>
          <w:lang w:val="en-US" w:eastAsia="zh-CN"/>
        </w:rPr>
        <w:t>D</w:t>
      </w:r>
      <w:r>
        <w:t>.5.2.2</w:t>
      </w:r>
      <w:r>
        <w:rPr>
          <w:lang w:eastAsia="zh-CN"/>
        </w:rPr>
        <w:t>.</w:t>
      </w:r>
    </w:p>
    <w:p w14:paraId="002B65AD" w14:textId="77777777" w:rsidR="00454372" w:rsidRDefault="00454372" w:rsidP="008E4377">
      <w:pPr>
        <w:ind w:leftChars="100" w:left="200"/>
      </w:pPr>
    </w:p>
    <w:p w14:paraId="7C64D6A3" w14:textId="47E004A9" w:rsidR="008E4377" w:rsidRDefault="00454372" w:rsidP="008E4377">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E4377" w14:paraId="77D371CA" w14:textId="77777777" w:rsidTr="004D4337">
        <w:trPr>
          <w:jc w:val="center"/>
        </w:trPr>
        <w:tc>
          <w:tcPr>
            <w:tcW w:w="2387" w:type="dxa"/>
            <w:shd w:val="clear" w:color="auto" w:fill="auto"/>
            <w:vAlign w:val="center"/>
          </w:tcPr>
          <w:p w14:paraId="438B1FA7" w14:textId="77777777" w:rsidR="008E4377" w:rsidRDefault="008E4377" w:rsidP="004D4337">
            <w:pPr>
              <w:pStyle w:val="TAH"/>
              <w:rPr>
                <w:lang w:eastAsia="ko-KR"/>
              </w:rPr>
            </w:pPr>
            <w:r>
              <w:rPr>
                <w:i/>
              </w:rPr>
              <w:t>measGapSharingScheme</w:t>
            </w:r>
          </w:p>
        </w:tc>
        <w:tc>
          <w:tcPr>
            <w:tcW w:w="2218" w:type="dxa"/>
            <w:shd w:val="clear" w:color="auto" w:fill="auto"/>
            <w:vAlign w:val="center"/>
          </w:tcPr>
          <w:p w14:paraId="4B4A2DFF" w14:textId="77777777" w:rsidR="008E4377" w:rsidRDefault="008E4377" w:rsidP="004D4337">
            <w:pPr>
              <w:pStyle w:val="TAH"/>
              <w:rPr>
                <w:lang w:eastAsia="ko-KR"/>
              </w:rPr>
            </w:pPr>
            <w:r>
              <w:rPr>
                <w:lang w:eastAsia="ko-KR"/>
              </w:rPr>
              <w:t>Value of X (%)</w:t>
            </w:r>
          </w:p>
        </w:tc>
      </w:tr>
      <w:tr w:rsidR="008E4377" w14:paraId="6D5D415C" w14:textId="77777777" w:rsidTr="004D4337">
        <w:trPr>
          <w:jc w:val="center"/>
        </w:trPr>
        <w:tc>
          <w:tcPr>
            <w:tcW w:w="2387" w:type="dxa"/>
            <w:shd w:val="clear" w:color="auto" w:fill="auto"/>
            <w:vAlign w:val="center"/>
          </w:tcPr>
          <w:p w14:paraId="05C150A4" w14:textId="77777777" w:rsidR="008E4377" w:rsidRDefault="008E4377" w:rsidP="004D4337">
            <w:pPr>
              <w:pStyle w:val="TAC"/>
              <w:rPr>
                <w:lang w:eastAsia="ko-KR"/>
              </w:rPr>
            </w:pPr>
            <w:r>
              <w:rPr>
                <w:lang w:eastAsia="ko-KR"/>
              </w:rPr>
              <w:t>‘00’</w:t>
            </w:r>
          </w:p>
        </w:tc>
        <w:tc>
          <w:tcPr>
            <w:tcW w:w="2218" w:type="dxa"/>
            <w:shd w:val="clear" w:color="auto" w:fill="auto"/>
            <w:vAlign w:val="center"/>
          </w:tcPr>
          <w:p w14:paraId="643F5999" w14:textId="77777777" w:rsidR="008E4377" w:rsidRDefault="008E4377" w:rsidP="004D4337">
            <w:pPr>
              <w:pStyle w:val="TAC"/>
              <w:rPr>
                <w:lang w:eastAsia="zh-CN"/>
              </w:rPr>
            </w:pPr>
            <w:r>
              <w:rPr>
                <w:lang w:eastAsia="ko-KR"/>
              </w:rPr>
              <w:t>Equal splitting</w:t>
            </w:r>
          </w:p>
        </w:tc>
      </w:tr>
      <w:tr w:rsidR="008E4377" w14:paraId="0E307D8C" w14:textId="77777777" w:rsidTr="004D4337">
        <w:trPr>
          <w:jc w:val="center"/>
        </w:trPr>
        <w:tc>
          <w:tcPr>
            <w:tcW w:w="2387" w:type="dxa"/>
            <w:shd w:val="clear" w:color="auto" w:fill="auto"/>
            <w:vAlign w:val="center"/>
          </w:tcPr>
          <w:p w14:paraId="2DA14D26" w14:textId="77777777" w:rsidR="008E4377" w:rsidRDefault="008E4377" w:rsidP="004D4337">
            <w:pPr>
              <w:pStyle w:val="TAC"/>
              <w:rPr>
                <w:lang w:eastAsia="ko-KR"/>
              </w:rPr>
            </w:pPr>
            <w:r>
              <w:rPr>
                <w:lang w:eastAsia="ko-KR"/>
              </w:rPr>
              <w:t>‘01’</w:t>
            </w:r>
          </w:p>
        </w:tc>
        <w:tc>
          <w:tcPr>
            <w:tcW w:w="2218" w:type="dxa"/>
            <w:shd w:val="clear" w:color="auto" w:fill="auto"/>
            <w:vAlign w:val="center"/>
          </w:tcPr>
          <w:p w14:paraId="201985D8" w14:textId="77777777" w:rsidR="008E4377" w:rsidRDefault="008E4377" w:rsidP="004D4337">
            <w:pPr>
              <w:pStyle w:val="TAC"/>
              <w:rPr>
                <w:lang w:eastAsia="zh-CN"/>
              </w:rPr>
            </w:pPr>
            <w:r>
              <w:rPr>
                <w:lang w:eastAsia="zh-CN"/>
              </w:rPr>
              <w:t>25</w:t>
            </w:r>
          </w:p>
        </w:tc>
      </w:tr>
      <w:tr w:rsidR="008E4377" w14:paraId="62B5724F" w14:textId="77777777" w:rsidTr="004D4337">
        <w:trPr>
          <w:jc w:val="center"/>
        </w:trPr>
        <w:tc>
          <w:tcPr>
            <w:tcW w:w="2387" w:type="dxa"/>
            <w:shd w:val="clear" w:color="auto" w:fill="auto"/>
            <w:vAlign w:val="center"/>
          </w:tcPr>
          <w:p w14:paraId="754D21AC" w14:textId="77777777" w:rsidR="008E4377" w:rsidRDefault="008E4377" w:rsidP="004D4337">
            <w:pPr>
              <w:pStyle w:val="TAC"/>
              <w:rPr>
                <w:lang w:eastAsia="ko-KR"/>
              </w:rPr>
            </w:pPr>
            <w:r>
              <w:rPr>
                <w:lang w:eastAsia="ko-KR"/>
              </w:rPr>
              <w:t>‘10’</w:t>
            </w:r>
          </w:p>
        </w:tc>
        <w:tc>
          <w:tcPr>
            <w:tcW w:w="2218" w:type="dxa"/>
            <w:shd w:val="clear" w:color="auto" w:fill="auto"/>
            <w:vAlign w:val="center"/>
          </w:tcPr>
          <w:p w14:paraId="2B11BE12" w14:textId="77777777" w:rsidR="008E4377" w:rsidRDefault="008E4377" w:rsidP="004D4337">
            <w:pPr>
              <w:pStyle w:val="TAC"/>
              <w:rPr>
                <w:lang w:eastAsia="zh-CN"/>
              </w:rPr>
            </w:pPr>
            <w:r>
              <w:rPr>
                <w:lang w:eastAsia="zh-CN"/>
              </w:rPr>
              <w:t>50</w:t>
            </w:r>
          </w:p>
        </w:tc>
      </w:tr>
      <w:tr w:rsidR="008E4377" w14:paraId="4C71C8B6" w14:textId="77777777" w:rsidTr="004D4337">
        <w:trPr>
          <w:jc w:val="center"/>
        </w:trPr>
        <w:tc>
          <w:tcPr>
            <w:tcW w:w="2387" w:type="dxa"/>
            <w:shd w:val="clear" w:color="auto" w:fill="auto"/>
            <w:vAlign w:val="center"/>
          </w:tcPr>
          <w:p w14:paraId="65EF1C42" w14:textId="77777777" w:rsidR="008E4377" w:rsidRDefault="008E4377" w:rsidP="004D4337">
            <w:pPr>
              <w:pStyle w:val="TAC"/>
              <w:rPr>
                <w:lang w:eastAsia="ko-KR"/>
              </w:rPr>
            </w:pPr>
            <w:r>
              <w:rPr>
                <w:lang w:eastAsia="ko-KR"/>
              </w:rPr>
              <w:t>‘11’</w:t>
            </w:r>
          </w:p>
        </w:tc>
        <w:tc>
          <w:tcPr>
            <w:tcW w:w="2218" w:type="dxa"/>
            <w:shd w:val="clear" w:color="auto" w:fill="auto"/>
            <w:vAlign w:val="center"/>
          </w:tcPr>
          <w:p w14:paraId="211C0ED5" w14:textId="77777777" w:rsidR="008E4377" w:rsidRDefault="008E4377" w:rsidP="004D4337">
            <w:pPr>
              <w:pStyle w:val="TAC"/>
              <w:rPr>
                <w:lang w:eastAsia="zh-CN"/>
              </w:rPr>
            </w:pPr>
            <w:r>
              <w:rPr>
                <w:lang w:eastAsia="zh-CN"/>
              </w:rPr>
              <w:t>75</w:t>
            </w:r>
          </w:p>
        </w:tc>
      </w:tr>
      <w:tr w:rsidR="008E4377" w14:paraId="2AE9D8DA" w14:textId="77777777" w:rsidTr="004D4337">
        <w:trPr>
          <w:jc w:val="center"/>
        </w:trPr>
        <w:tc>
          <w:tcPr>
            <w:tcW w:w="4605" w:type="dxa"/>
            <w:gridSpan w:val="2"/>
            <w:shd w:val="clear" w:color="auto" w:fill="auto"/>
            <w:vAlign w:val="center"/>
          </w:tcPr>
          <w:p w14:paraId="442DC4F6" w14:textId="77777777" w:rsidR="008E4377" w:rsidRDefault="008E4377" w:rsidP="004D4337">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
              </w:rPr>
              <w:t>to be applied</w:t>
            </w:r>
            <w:r>
              <w:rPr>
                <w:lang w:eastAsia="zh-CN"/>
              </w:rPr>
              <w:t>, when</w:t>
            </w:r>
            <w:r>
              <w:rPr>
                <w:bCs/>
              </w:rPr>
              <w:t xml:space="preserve"> </w:t>
            </w:r>
            <w:r>
              <w:rPr>
                <w:i/>
              </w:rPr>
              <w:t xml:space="preserve">MeasGapSharingScheme is absent and there is </w:t>
            </w:r>
            <w:r>
              <w:t xml:space="preserve">no </w:t>
            </w:r>
            <w:r>
              <w:rPr>
                <w:lang w:eastAsia="zh-CN"/>
              </w:rPr>
              <w:t>stored value in the field.</w:t>
            </w:r>
          </w:p>
        </w:tc>
      </w:tr>
    </w:tbl>
    <w:p w14:paraId="3FE0419E" w14:textId="77777777" w:rsidR="008E4377" w:rsidRDefault="008E4377" w:rsidP="008E4377"/>
    <w:p w14:paraId="6830E19C" w14:textId="210B0C36" w:rsidR="008E4377" w:rsidRDefault="008E4377" w:rsidP="008E4377">
      <w:pPr>
        <w:pStyle w:val="Heading3"/>
        <w:rPr>
          <w:lang w:eastAsia="zh-CN"/>
        </w:rPr>
      </w:pPr>
      <w:r>
        <w:t>9.1</w:t>
      </w:r>
      <w:r>
        <w:rPr>
          <w:lang w:val="en-US" w:eastAsia="zh-CN"/>
        </w:rPr>
        <w:t>D</w:t>
      </w:r>
      <w:r>
        <w:t>.3</w:t>
      </w:r>
      <w:r>
        <w:tab/>
        <w:t>UE Measurement capability</w:t>
      </w:r>
    </w:p>
    <w:p w14:paraId="364C0347" w14:textId="77777777" w:rsidR="008E4377" w:rsidRDefault="008E4377" w:rsidP="008E4377">
      <w:pPr>
        <w:pStyle w:val="Heading4"/>
      </w:pPr>
      <w:r>
        <w:t>9.1</w:t>
      </w:r>
      <w:r>
        <w:rPr>
          <w:lang w:val="en-US" w:eastAsia="zh-CN"/>
        </w:rPr>
        <w:t>D</w:t>
      </w:r>
      <w:r>
        <w:t>.3.1</w:t>
      </w:r>
      <w:r>
        <w:tab/>
        <w:t>SA: Monitoring of multiple layers using gaps</w:t>
      </w:r>
    </w:p>
    <w:p w14:paraId="3F4EBB85" w14:textId="781F9072" w:rsidR="00454372" w:rsidRDefault="00454372" w:rsidP="00454372">
      <w:r>
        <w:t xml:space="preserve">When monitoring of multiple inter-frequency NR carriers is configured by PCell,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etc.) of detected cells on all the layers configured for measurements by the PCell.</w:t>
      </w:r>
    </w:p>
    <w:p w14:paraId="4AB3D140" w14:textId="77777777" w:rsidR="00454372" w:rsidRDefault="00454372" w:rsidP="00454372">
      <w:pPr>
        <w:rPr>
          <w:lang w:eastAsia="zh-CN"/>
        </w:rPr>
      </w:pPr>
    </w:p>
    <w:p w14:paraId="29217C4A" w14:textId="77777777" w:rsidR="008E4377" w:rsidRDefault="008E4377" w:rsidP="008E4377">
      <w:pPr>
        <w:pStyle w:val="Heading4"/>
      </w:pPr>
      <w:r>
        <w:t>9.1</w:t>
      </w:r>
      <w:r>
        <w:rPr>
          <w:lang w:val="en-US" w:eastAsia="zh-CN"/>
        </w:rPr>
        <w:t>D</w:t>
      </w:r>
      <w:r>
        <w:t>.3.2</w:t>
      </w:r>
      <w:r>
        <w:tab/>
        <w:t>SA: Maximum allowed layers for multiple monitoring</w:t>
      </w:r>
    </w:p>
    <w:p w14:paraId="1E5769CB" w14:textId="4239DF4E" w:rsidR="001D78E2" w:rsidRDefault="001D78E2" w:rsidP="001D78E2">
      <w:pPr>
        <w:rPr>
          <w:lang w:eastAsia="ko-KR"/>
        </w:rPr>
      </w:pPr>
      <w:r>
        <w:rPr>
          <w:lang w:eastAsia="ko-KR"/>
        </w:rPr>
        <w:t>The UE shall be capable of monitoring at least:</w:t>
      </w:r>
    </w:p>
    <w:p w14:paraId="1A8258E8" w14:textId="77777777" w:rsidR="001D78E2" w:rsidRDefault="001D78E2" w:rsidP="001D78E2">
      <w:pPr>
        <w:pStyle w:val="B10"/>
      </w:pPr>
      <w:r>
        <w:t>-</w:t>
      </w:r>
      <w:r>
        <w:tab/>
        <w:t>Depending on UE capability, 7 NR SSB inter-frequency carriers configured by PCell, and</w:t>
      </w:r>
    </w:p>
    <w:p w14:paraId="15996CB0" w14:textId="77777777" w:rsidR="001D78E2" w:rsidRDefault="001D78E2" w:rsidP="001D78E2">
      <w:pPr>
        <w:pStyle w:val="B10"/>
      </w:pPr>
      <w:r>
        <w:t>-</w:t>
      </w:r>
      <w:r>
        <w:tab/>
        <w:t>Depending on UE capability, 8 NR inter-frequency carriers including SSB and CSI-RS in total configured by PCell</w:t>
      </w:r>
      <w:r>
        <w:rPr>
          <w:rFonts w:hint="eastAsia"/>
          <w:lang w:val="en-US" w:eastAsia="zh-CN"/>
        </w:rPr>
        <w:t>.</w:t>
      </w:r>
    </w:p>
    <w:p w14:paraId="39EB5C74" w14:textId="77777777" w:rsidR="001D78E2" w:rsidRDefault="001D78E2" w:rsidP="001D78E2">
      <w:pPr>
        <w:rPr>
          <w:iCs/>
        </w:rPr>
      </w:pPr>
      <w:r>
        <w:rPr>
          <w:iCs/>
        </w:rPr>
        <w:t>The number of SSB frequency layers equals to the total number of MOs with</w:t>
      </w:r>
    </w:p>
    <w:p w14:paraId="154690AE" w14:textId="77777777" w:rsidR="001D78E2" w:rsidRDefault="001D78E2" w:rsidP="001D78E2">
      <w:pPr>
        <w:pStyle w:val="B10"/>
        <w:rPr>
          <w:iCs/>
        </w:rPr>
      </w:pPr>
      <w:r>
        <w:rPr>
          <w:iCs/>
        </w:rPr>
        <w:t>-</w:t>
      </w:r>
      <w:r>
        <w:rPr>
          <w:iCs/>
        </w:rPr>
        <w:tab/>
      </w:r>
      <w:r>
        <w:rPr>
          <w:i/>
        </w:rPr>
        <w:t>ssb-ConfigMobility</w:t>
      </w:r>
      <w:r>
        <w:t xml:space="preserve"> configured, or </w:t>
      </w:r>
    </w:p>
    <w:p w14:paraId="4F292213" w14:textId="77777777" w:rsidR="001D78E2" w:rsidRDefault="001D78E2" w:rsidP="001D78E2">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780D1BF3" w14:textId="77777777" w:rsidR="001D78E2" w:rsidRDefault="001D78E2" w:rsidP="001D78E2">
      <w:r>
        <w:rPr>
          <w:lang w:eastAsia="zh-CN"/>
        </w:rPr>
        <w:lastRenderedPageBreak/>
        <w:t xml:space="preserve">If </w:t>
      </w:r>
      <w:r>
        <w:rPr>
          <w:i/>
        </w:rPr>
        <w:t xml:space="preserve">ssbfrequency, smtc1, smtc2 </w:t>
      </w:r>
      <w:r>
        <w:t>and</w:t>
      </w:r>
      <w:r>
        <w:rPr>
          <w:i/>
        </w:rPr>
        <w:t xml:space="preserve"> ssbSubcarrierSpacing</w:t>
      </w:r>
      <w:r>
        <w:rPr>
          <w:lang w:eastAsia="zh-CN"/>
        </w:rPr>
        <w:t xml:space="preserve"> are same in multiple MOs, the multiple MOs are counted as one SSB frequency layer.</w:t>
      </w:r>
    </w:p>
    <w:p w14:paraId="29F62C72" w14:textId="77777777" w:rsidR="001D78E2" w:rsidRDefault="001D78E2" w:rsidP="001D78E2">
      <w:r>
        <w:t xml:space="preserve">The number of CSI-RS frequency layers equals to the number of MOs with </w:t>
      </w:r>
      <w:r>
        <w:rPr>
          <w:i/>
        </w:rPr>
        <w:t>csi-rs-ResourceConfigMobility</w:t>
      </w:r>
      <w:r>
        <w:t xml:space="preserve"> configured assuming single MO is configured per frequency layer. </w:t>
      </w:r>
    </w:p>
    <w:p w14:paraId="7D9CE2C0" w14:textId="77777777" w:rsidR="001D78E2" w:rsidRDefault="001D78E2" w:rsidP="008E4377"/>
    <w:p w14:paraId="6A521FD1" w14:textId="77777777" w:rsidR="008E4377" w:rsidRDefault="008E4377" w:rsidP="008E4377">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6B9B768E" w14:textId="77777777" w:rsidR="008E4377" w:rsidRDefault="008E4377" w:rsidP="008E4377">
      <w:pPr>
        <w:pStyle w:val="Heading3"/>
      </w:pPr>
      <w:r>
        <w:t>9.1</w:t>
      </w:r>
      <w:r>
        <w:rPr>
          <w:lang w:val="en-US" w:eastAsia="zh-CN"/>
        </w:rPr>
        <w:t>D</w:t>
      </w:r>
      <w:r>
        <w:t>.5</w:t>
      </w:r>
      <w:r>
        <w:tab/>
        <w:t>Carrier-specific scaling factor</w:t>
      </w:r>
    </w:p>
    <w:p w14:paraId="4620196D" w14:textId="77777777" w:rsidR="008E4377" w:rsidRDefault="008E4377" w:rsidP="008E4377">
      <w:pPr>
        <w:rPr>
          <w:lang w:eastAsia="zh-CN"/>
        </w:rPr>
      </w:pPr>
      <w:r>
        <w:rPr>
          <w:rFonts w:cs="v4.2.0"/>
        </w:rPr>
        <w:t>This 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CSSF</w:t>
      </w:r>
      <w:r>
        <w:rPr>
          <w:vertAlign w:val="subscript"/>
        </w:rPr>
        <w:t>outside_</w:t>
      </w:r>
      <w:proofErr w:type="gramStart"/>
      <w:r>
        <w:rPr>
          <w:vertAlign w:val="subscript"/>
        </w:rPr>
        <w:t>gap,i</w:t>
      </w:r>
      <w:proofErr w:type="gramEnd"/>
      <w:r>
        <w:rPr>
          <w:vertAlign w:val="subscript"/>
        </w:rPr>
        <w:t xml:space="preserve"> </w:t>
      </w:r>
      <w:r>
        <w:t>and</w:t>
      </w:r>
      <w:r>
        <w:rPr>
          <w:i/>
        </w:rPr>
        <w:t xml:space="preserve"> </w:t>
      </w:r>
      <w:r>
        <w:t>CSSF</w:t>
      </w:r>
      <w:r>
        <w:rPr>
          <w:vertAlign w:val="subscript"/>
        </w:rPr>
        <w:t>within_gap,i</w:t>
      </w:r>
      <w:r>
        <w:t>, for the measurements conducted outside measurement gaps and within measurement gaps, respectively.</w:t>
      </w:r>
    </w:p>
    <w:p w14:paraId="587C3D8B" w14:textId="77777777" w:rsidR="008E4377" w:rsidRDefault="008E4377" w:rsidP="008E4377">
      <w:pPr>
        <w:pStyle w:val="Heading4"/>
      </w:pPr>
      <w:r>
        <w:t>9.1</w:t>
      </w:r>
      <w:r>
        <w:rPr>
          <w:lang w:val="en-US" w:eastAsia="zh-CN"/>
        </w:rPr>
        <w:t>D</w:t>
      </w:r>
      <w:r>
        <w:t>.5.1</w:t>
      </w:r>
      <w:r>
        <w:tab/>
        <w:t>Monitoring of multiple layers outside gaps</w:t>
      </w:r>
    </w:p>
    <w:p w14:paraId="3151DA42" w14:textId="77777777" w:rsidR="008E4377" w:rsidRDefault="008E4377" w:rsidP="008E4377">
      <w:pPr>
        <w:rPr>
          <w:rFonts w:eastAsia="SimSun"/>
          <w:iCs/>
        </w:rPr>
      </w:pPr>
      <w:r>
        <w:rPr>
          <w:rFonts w:eastAsia="SimSun" w:hint="eastAsia"/>
          <w:lang w:eastAsia="zh-CN"/>
        </w:rPr>
        <w:t>T</w:t>
      </w:r>
      <w:r>
        <w:rPr>
          <w:rFonts w:eastAsia="SimSun"/>
        </w:rPr>
        <w:t>he carrier-specific scaling factor CSSF</w:t>
      </w:r>
      <w:r>
        <w:rPr>
          <w:rFonts w:eastAsia="SimSun"/>
          <w:vertAlign w:val="subscript"/>
        </w:rPr>
        <w:t>outside_</w:t>
      </w:r>
      <w:proofErr w:type="gramStart"/>
      <w:r>
        <w:rPr>
          <w:rFonts w:eastAsia="SimSun"/>
          <w:vertAlign w:val="subscript"/>
        </w:rPr>
        <w:t>gap,i</w:t>
      </w:r>
      <w:proofErr w:type="gramEnd"/>
      <w:r>
        <w:rPr>
          <w:rFonts w:eastAsia="SimSun"/>
          <w:vertAlign w:val="subscript"/>
        </w:rPr>
        <w:t xml:space="preserve"> </w:t>
      </w:r>
      <w:r>
        <w:t xml:space="preserve">for </w:t>
      </w:r>
      <w:r>
        <w:rPr>
          <w:rFonts w:eastAsia="SimSun"/>
          <w:lang w:val="en-US"/>
        </w:rPr>
        <w:t>measurement object</w:t>
      </w:r>
      <w:r>
        <w:t xml:space="preserve"> </w:t>
      </w:r>
      <w:r>
        <w:rPr>
          <w:i/>
        </w:rPr>
        <w:t>i</w:t>
      </w:r>
      <w:r>
        <w:rPr>
          <w:rFonts w:eastAsia="SimSun"/>
          <w:iCs/>
        </w:rPr>
        <w:t xml:space="preserve"> derived in this chapter is applied to following measurement types:</w:t>
      </w:r>
    </w:p>
    <w:p w14:paraId="2C2EEADF" w14:textId="77777777" w:rsidR="008E4377" w:rsidRDefault="008E4377" w:rsidP="008E4377">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1EF53F23" w14:textId="77777777" w:rsidR="008E4377" w:rsidRDefault="008E4377" w:rsidP="008E4377">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w:t>
      </w:r>
      <w:proofErr w:type="gramStart"/>
      <w:r>
        <w:rPr>
          <w:rFonts w:eastAsia="SimSun"/>
        </w:rPr>
        <w:t>are</w:t>
      </w:r>
      <w:proofErr w:type="gramEnd"/>
      <w:r>
        <w:rPr>
          <w:rFonts w:eastAsia="SimSun"/>
        </w:rPr>
        <w:t xml:space="preserve"> overlapped by the measurement gap</w:t>
      </w:r>
      <w:r>
        <w:rPr>
          <w:rFonts w:eastAsia="SimSun"/>
          <w:lang w:eastAsia="zh-CN"/>
        </w:rPr>
        <w:t>.</w:t>
      </w:r>
    </w:p>
    <w:p w14:paraId="4183D830"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A09854C" w14:textId="77777777" w:rsidR="008E4377" w:rsidRDefault="008E4377" w:rsidP="008E4377">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7E82087" w14:textId="77777777" w:rsidR="001E6D3D" w:rsidRDefault="001E6D3D" w:rsidP="001E6D3D">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0D6BB0BA" w14:textId="1F34CC90" w:rsidR="001E6D3D" w:rsidRDefault="001E6D3D" w:rsidP="001E6D3D">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xml:space="preserve">, when part of the SMTC occasions of this inter-frequency measurement object </w:t>
      </w:r>
      <w:proofErr w:type="gramStart"/>
      <w:r>
        <w:rPr>
          <w:rFonts w:hint="eastAsia"/>
          <w:lang w:eastAsia="zh-CN"/>
        </w:rPr>
        <w:t>are</w:t>
      </w:r>
      <w:proofErr w:type="gramEnd"/>
      <w:r>
        <w:rPr>
          <w:rFonts w:hint="eastAsia"/>
          <w:lang w:eastAsia="zh-CN"/>
        </w:rPr>
        <w:t xml:space="preserv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A4BA8F9" w14:textId="77777777" w:rsidR="008E4377" w:rsidRDefault="008E4377" w:rsidP="008E4377">
      <w:r>
        <w:t xml:space="preserve">The UE is expected to conduct the measurement of this </w:t>
      </w:r>
      <w:r>
        <w:rPr>
          <w:lang w:val="en-US"/>
        </w:rPr>
        <w:t>measurement object</w:t>
      </w:r>
      <w:r>
        <w:t xml:space="preserve"> </w:t>
      </w:r>
      <w:r>
        <w:rPr>
          <w:i/>
        </w:rPr>
        <w:t>i</w:t>
      </w:r>
      <w:r>
        <w:t xml:space="preserve"> only outside the measurement gaps</w:t>
      </w:r>
      <w:r>
        <w:rPr>
          <w:lang w:eastAsia="zh-CN"/>
        </w:rPr>
        <w:t>.</w:t>
      </w:r>
    </w:p>
    <w:p w14:paraId="239E35BF" w14:textId="77777777" w:rsidR="008E4377" w:rsidRDefault="008E4377" w:rsidP="008E4377">
      <w:r>
        <w:t xml:space="preserve">The number of </w:t>
      </w:r>
      <w:r>
        <w:rPr>
          <w:rFonts w:eastAsia="PMingLiU"/>
        </w:rPr>
        <w:t>frequency layers for SSB measurements</w:t>
      </w:r>
      <w:r>
        <w:rPr>
          <w:color w:val="FF2600"/>
        </w:rPr>
        <w:t xml:space="preserve"> </w:t>
      </w:r>
      <w:r>
        <w:t>shall include the total number of MOs with</w:t>
      </w:r>
    </w:p>
    <w:p w14:paraId="07809956" w14:textId="77777777" w:rsidR="008E4377" w:rsidRDefault="008E4377" w:rsidP="008E4377">
      <w:pPr>
        <w:pStyle w:val="B10"/>
        <w:rPr>
          <w:iCs/>
        </w:rPr>
      </w:pPr>
      <w:r>
        <w:rPr>
          <w:iCs/>
        </w:rPr>
        <w:t>-</w:t>
      </w:r>
      <w:r>
        <w:rPr>
          <w:iCs/>
        </w:rPr>
        <w:tab/>
      </w:r>
      <w:r>
        <w:rPr>
          <w:i/>
        </w:rPr>
        <w:t>ssb-ConfigMobility</w:t>
      </w:r>
      <w:r>
        <w:t xml:space="preserve"> configured, or </w:t>
      </w:r>
    </w:p>
    <w:p w14:paraId="6B872D84" w14:textId="77777777" w:rsidR="008E4377" w:rsidRDefault="008E4377" w:rsidP="008E4377">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3BEA006A" w14:textId="77777777" w:rsidR="008E4377" w:rsidRDefault="008E4377" w:rsidP="008E4377">
      <w:r>
        <w:t xml:space="preserve">If </w:t>
      </w:r>
      <w:r>
        <w:rPr>
          <w:i/>
        </w:rPr>
        <w:t xml:space="preserve">ssbfrequency, smtc1, smtc2 </w:t>
      </w:r>
      <w:r>
        <w:t>and</w:t>
      </w:r>
      <w:r>
        <w:rPr>
          <w:i/>
        </w:rPr>
        <w:t xml:space="preserve"> ssbSubcarrierSpacing</w:t>
      </w:r>
      <w:r>
        <w:t xml:space="preserve"> are same in multiple MOs, the multiple MOs are counted as one SSB frequency layer.</w:t>
      </w:r>
    </w:p>
    <w:p w14:paraId="1B1EA5DF" w14:textId="7777777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outside_</w:t>
      </w:r>
      <w:proofErr w:type="gramStart"/>
      <w:r>
        <w:rPr>
          <w:vertAlign w:val="subscript"/>
        </w:rPr>
        <w:t>gap,i</w:t>
      </w:r>
      <w:proofErr w:type="gramEnd"/>
      <w:r>
        <w:t xml:space="preserve"> and requirements derived from CSSF</w:t>
      </w:r>
      <w:r>
        <w:rPr>
          <w:vertAlign w:val="subscript"/>
        </w:rPr>
        <w:t>outside_gap,i</w:t>
      </w:r>
      <w:r>
        <w:t xml:space="preserve"> are not specified.</w:t>
      </w:r>
    </w:p>
    <w:p w14:paraId="54B42F0F" w14:textId="150B0DEE" w:rsidR="001E6D3D" w:rsidRDefault="001E6D3D" w:rsidP="001E6D3D">
      <w:pPr>
        <w:pStyle w:val="Heading5"/>
      </w:pPr>
      <w:r>
        <w:lastRenderedPageBreak/>
        <w:t>9.1</w:t>
      </w:r>
      <w:r>
        <w:rPr>
          <w:lang w:eastAsia="zh-CN"/>
        </w:rPr>
        <w:t>D</w:t>
      </w:r>
      <w:r>
        <w:t>.5.1.</w:t>
      </w:r>
      <w:r>
        <w:rPr>
          <w:rFonts w:hint="eastAsia"/>
          <w:lang w:val="en-US" w:eastAsia="zh-CN"/>
        </w:rPr>
        <w:t>1</w:t>
      </w:r>
      <w:r>
        <w:tab/>
      </w:r>
      <w:r>
        <w:rPr>
          <w:rFonts w:hint="eastAsia"/>
          <w:lang w:val="en-US" w:eastAsia="zh-CN"/>
        </w:rPr>
        <w:t>Void</w:t>
      </w:r>
    </w:p>
    <w:p w14:paraId="01CE1ACE" w14:textId="41388FCC" w:rsidR="008E4377" w:rsidRDefault="008E4377" w:rsidP="008E4377">
      <w:pPr>
        <w:pStyle w:val="Heading5"/>
        <w:rPr>
          <w:lang w:eastAsia="zh-CN"/>
        </w:rPr>
      </w:pPr>
      <w:r>
        <w:t>9.1</w:t>
      </w:r>
      <w:r>
        <w:rPr>
          <w:lang w:val="en-US" w:eastAsia="zh-CN"/>
        </w:rPr>
        <w:t>D</w:t>
      </w:r>
      <w:r>
        <w:t>.5.1.</w:t>
      </w:r>
      <w:r>
        <w:rPr>
          <w:rFonts w:hint="eastAsia"/>
          <w:lang w:eastAsia="zh-CN"/>
        </w:rPr>
        <w:t>2</w:t>
      </w:r>
      <w:r>
        <w:tab/>
      </w:r>
      <w:r w:rsidR="005405ED">
        <w:t>SA mode: carrier-specific scaling factor for SSB-based, CSI-RS based L3 measurements performed outside gaps</w:t>
      </w:r>
    </w:p>
    <w:p w14:paraId="74ACFE40" w14:textId="31F1647F" w:rsidR="005405ED" w:rsidRDefault="005405ED" w:rsidP="005405ED">
      <w:bookmarkStart w:id="159" w:name="OLE_LINK53"/>
      <w:bookmarkStart w:id="160" w:name="OLE_LINK54"/>
      <w:r>
        <w:t>The carrier-specific scaling factor CSSF</w:t>
      </w:r>
      <w:r>
        <w:rPr>
          <w:vertAlign w:val="subscript"/>
        </w:rPr>
        <w:t>outside_</w:t>
      </w:r>
      <w:proofErr w:type="gramStart"/>
      <w:r>
        <w:rPr>
          <w:vertAlign w:val="subscript"/>
        </w:rPr>
        <w:t>gap,i</w:t>
      </w:r>
      <w:proofErr w:type="gramEnd"/>
      <w:r>
        <w:rPr>
          <w:vertAlign w:val="subscript"/>
        </w:rPr>
        <w:t xml:space="preserve">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2BA2E4F2" w14:textId="77777777" w:rsidR="005405ED" w:rsidRDefault="005405ED" w:rsidP="005405ED">
      <w:pPr>
        <w:pStyle w:val="TH"/>
      </w:pPr>
      <w:r>
        <w:t>Table 9.1D.5.1.2-1: CSSF</w:t>
      </w:r>
      <w:r>
        <w:rPr>
          <w:vertAlign w:val="subscript"/>
        </w:rPr>
        <w:t>outside_</w:t>
      </w:r>
      <w:proofErr w:type="gramStart"/>
      <w:r>
        <w:rPr>
          <w:vertAlign w:val="subscript"/>
        </w:rPr>
        <w:t>gap,i</w:t>
      </w:r>
      <w:proofErr w:type="gramEnd"/>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5405ED" w14:paraId="2A053781" w14:textId="77777777" w:rsidTr="004D4337">
        <w:trPr>
          <w:trHeight w:val="340"/>
          <w:jc w:val="center"/>
        </w:trPr>
        <w:tc>
          <w:tcPr>
            <w:tcW w:w="1483" w:type="dxa"/>
            <w:shd w:val="clear" w:color="auto" w:fill="auto"/>
          </w:tcPr>
          <w:p w14:paraId="2335EFF5" w14:textId="77777777" w:rsidR="005405ED" w:rsidRDefault="005405ED" w:rsidP="004D4337">
            <w:pPr>
              <w:pStyle w:val="TAH"/>
              <w:rPr>
                <w:lang w:eastAsia="zh-CN"/>
              </w:rPr>
            </w:pPr>
            <w:r>
              <w:t>Scenario</w:t>
            </w:r>
          </w:p>
        </w:tc>
        <w:tc>
          <w:tcPr>
            <w:tcW w:w="2540" w:type="dxa"/>
            <w:shd w:val="clear" w:color="auto" w:fill="auto"/>
          </w:tcPr>
          <w:p w14:paraId="67434DE3" w14:textId="77777777" w:rsidR="005405ED" w:rsidRDefault="005405ED" w:rsidP="004D4337">
            <w:pPr>
              <w:pStyle w:val="TAH"/>
              <w:rPr>
                <w:i/>
              </w:rPr>
            </w:pPr>
            <w:r>
              <w:rPr>
                <w:i/>
              </w:rPr>
              <w:t>CSSF</w:t>
            </w:r>
            <w:r>
              <w:rPr>
                <w:vertAlign w:val="subscript"/>
              </w:rPr>
              <w:t>outside_</w:t>
            </w:r>
            <w:proofErr w:type="gramStart"/>
            <w:r>
              <w:rPr>
                <w:vertAlign w:val="subscript"/>
              </w:rPr>
              <w:t>gap,i</w:t>
            </w:r>
            <w:proofErr w:type="gramEnd"/>
            <w:r>
              <w:t xml:space="preserve"> for FR1 PCC</w:t>
            </w:r>
          </w:p>
        </w:tc>
        <w:tc>
          <w:tcPr>
            <w:tcW w:w="5669" w:type="dxa"/>
            <w:shd w:val="clear" w:color="auto" w:fill="auto"/>
          </w:tcPr>
          <w:p w14:paraId="1C0FED09" w14:textId="77777777" w:rsidR="005405ED" w:rsidRDefault="005405ED" w:rsidP="004D4337">
            <w:pPr>
              <w:pStyle w:val="TAH"/>
              <w:rPr>
                <w:i/>
              </w:rPr>
            </w:pPr>
            <w:r>
              <w:rPr>
                <w:i/>
              </w:rPr>
              <w:t>CSSF</w:t>
            </w:r>
            <w:r>
              <w:rPr>
                <w:vertAlign w:val="subscript"/>
              </w:rPr>
              <w:t>outside_</w:t>
            </w:r>
            <w:proofErr w:type="gramStart"/>
            <w:r>
              <w:rPr>
                <w:vertAlign w:val="subscript"/>
              </w:rPr>
              <w:t>gap,i</w:t>
            </w:r>
            <w:proofErr w:type="gramEnd"/>
            <w:r>
              <w:t xml:space="preserve"> for inter-frequency MO with no measurement gap</w:t>
            </w:r>
          </w:p>
        </w:tc>
      </w:tr>
      <w:tr w:rsidR="005405ED" w14:paraId="22FF5B16" w14:textId="77777777" w:rsidTr="004D4337">
        <w:trPr>
          <w:trHeight w:val="340"/>
          <w:jc w:val="center"/>
        </w:trPr>
        <w:tc>
          <w:tcPr>
            <w:tcW w:w="1483" w:type="dxa"/>
            <w:shd w:val="clear" w:color="auto" w:fill="auto"/>
          </w:tcPr>
          <w:p w14:paraId="252F2369" w14:textId="77777777" w:rsidR="005405ED" w:rsidRDefault="005405ED" w:rsidP="004D4337">
            <w:pPr>
              <w:pStyle w:val="TAL"/>
              <w:rPr>
                <w:b/>
              </w:rPr>
            </w:pPr>
            <w:r>
              <w:rPr>
                <w:b/>
              </w:rPr>
              <w:t xml:space="preserve">FR1 single carrier </w:t>
            </w:r>
          </w:p>
        </w:tc>
        <w:tc>
          <w:tcPr>
            <w:tcW w:w="2540" w:type="dxa"/>
            <w:shd w:val="clear" w:color="auto" w:fill="auto"/>
          </w:tcPr>
          <w:p w14:paraId="1C6E3AEE" w14:textId="77777777" w:rsidR="005405ED" w:rsidRDefault="005405ED" w:rsidP="004D4337">
            <w:pPr>
              <w:pStyle w:val="TAC"/>
            </w:pPr>
            <w:r>
              <w:t>1+N</w:t>
            </w:r>
            <w:r>
              <w:rPr>
                <w:vertAlign w:val="subscript"/>
              </w:rPr>
              <w:t>PCC_CSIRS</w:t>
            </w:r>
            <w:r>
              <w:t xml:space="preserve"> </w:t>
            </w:r>
          </w:p>
        </w:tc>
        <w:tc>
          <w:tcPr>
            <w:tcW w:w="5669" w:type="dxa"/>
            <w:shd w:val="clear" w:color="auto" w:fill="auto"/>
          </w:tcPr>
          <w:p w14:paraId="4BD77063" w14:textId="77777777" w:rsidR="005405ED" w:rsidRDefault="005405ED" w:rsidP="004D4337">
            <w:pPr>
              <w:pStyle w:val="TAC"/>
              <w:rPr>
                <w:lang w:val="fr-FR"/>
              </w:rPr>
            </w:pPr>
            <w:r>
              <w:rPr>
                <w:lang w:val="fr-FR"/>
              </w:rPr>
              <w:t>Y</w:t>
            </w:r>
          </w:p>
        </w:tc>
      </w:tr>
      <w:tr w:rsidR="005405ED" w14:paraId="57054DD9" w14:textId="77777777" w:rsidTr="004D4337">
        <w:trPr>
          <w:trHeight w:val="340"/>
          <w:jc w:val="center"/>
        </w:trPr>
        <w:tc>
          <w:tcPr>
            <w:tcW w:w="9692" w:type="dxa"/>
            <w:gridSpan w:val="3"/>
            <w:shd w:val="clear" w:color="auto" w:fill="auto"/>
          </w:tcPr>
          <w:p w14:paraId="39561BA8" w14:textId="77777777" w:rsidR="005405ED" w:rsidRDefault="005405ED" w:rsidP="004D4337">
            <w:pPr>
              <w:pStyle w:val="TAN"/>
              <w:rPr>
                <w:lang w:val="en-US" w:eastAsia="zh-CN"/>
              </w:rPr>
            </w:pPr>
            <w:r>
              <w:rPr>
                <w:lang w:val="en-US" w:eastAsia="zh-CN"/>
              </w:rPr>
              <w:t>Note 1:</w:t>
            </w:r>
            <w:r>
              <w:tab/>
            </w:r>
            <w:r>
              <w:rPr>
                <w:lang w:val="en-US" w:eastAsia="zh-CN"/>
              </w:rPr>
              <w:t>Y is the number of configured inter-frequency MOs without MG that are being measured outside of MG; otherwise, it is 0.</w:t>
            </w:r>
          </w:p>
          <w:p w14:paraId="376FCC81" w14:textId="77777777" w:rsidR="005405ED" w:rsidRDefault="005405ED" w:rsidP="004D4337">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65B1E1D3" w14:textId="77777777" w:rsidR="005405ED" w:rsidRDefault="005405ED" w:rsidP="008E4377">
      <w:pPr>
        <w:rPr>
          <w:lang w:eastAsia="zh-CN"/>
        </w:rPr>
      </w:pPr>
    </w:p>
    <w:bookmarkEnd w:id="159"/>
    <w:bookmarkEnd w:id="160"/>
    <w:p w14:paraId="6CD97482" w14:textId="77777777" w:rsidR="008E4377" w:rsidRDefault="008E4377" w:rsidP="008E4377">
      <w:pPr>
        <w:pStyle w:val="Heading4"/>
      </w:pPr>
      <w:r>
        <w:t>9.1</w:t>
      </w:r>
      <w:r>
        <w:rPr>
          <w:lang w:val="en-US" w:eastAsia="zh-CN"/>
        </w:rPr>
        <w:t>D</w:t>
      </w:r>
      <w:r>
        <w:t>.5.2</w:t>
      </w:r>
      <w:r>
        <w:tab/>
        <w:t>Monitoring of multiple layers within gaps</w:t>
      </w:r>
    </w:p>
    <w:p w14:paraId="6D5796A9" w14:textId="77777777" w:rsidR="008E4377" w:rsidRDefault="008E4377" w:rsidP="008E4377">
      <w:pPr>
        <w:rPr>
          <w:lang w:eastAsia="zh-CN"/>
        </w:rPr>
      </w:pPr>
      <w:r>
        <w:rPr>
          <w:rFonts w:hint="eastAsia"/>
          <w:lang w:eastAsia="zh-CN"/>
        </w:rPr>
        <w:t>T</w:t>
      </w:r>
      <w:r>
        <w:t>he carrier-specific scaling factor CSSF</w:t>
      </w:r>
      <w:r>
        <w:rPr>
          <w:vertAlign w:val="subscript"/>
        </w:rPr>
        <w:t>within_</w:t>
      </w:r>
      <w:proofErr w:type="gramStart"/>
      <w:r>
        <w:rPr>
          <w:vertAlign w:val="subscript"/>
        </w:rPr>
        <w:t>gap,i</w:t>
      </w:r>
      <w:proofErr w:type="gramEnd"/>
      <w:r>
        <w:t xml:space="preserve"> for a </w:t>
      </w:r>
      <w:r>
        <w:rPr>
          <w:lang w:val="en-US"/>
        </w:rPr>
        <w:t>measurement object</w:t>
      </w:r>
      <w:r>
        <w:t xml:space="preserve"> </w:t>
      </w:r>
      <w:r>
        <w:rPr>
          <w:i/>
        </w:rPr>
        <w:t>i</w:t>
      </w:r>
      <w:r>
        <w:t xml:space="preserve"> derived in this chapter is applied to following measurement types:</w:t>
      </w:r>
    </w:p>
    <w:p w14:paraId="543BBFEA" w14:textId="77777777" w:rsidR="008E4377" w:rsidRDefault="008E4377" w:rsidP="008E4377">
      <w:pPr>
        <w:pStyle w:val="B10"/>
      </w:pPr>
      <w:r>
        <w:t>-</w:t>
      </w:r>
      <w:r>
        <w:tab/>
        <w:t>SSB-based intra-frequency measurement object with no measurement gap in clause 9.2</w:t>
      </w:r>
      <w:r>
        <w:rPr>
          <w:lang w:val="en-US" w:eastAsia="zh-CN"/>
        </w:rPr>
        <w:t>D</w:t>
      </w:r>
      <w:r>
        <w:t xml:space="preserve">.5, when </w:t>
      </w:r>
      <w:proofErr w:type="gramStart"/>
      <w:r>
        <w:t>all of</w:t>
      </w:r>
      <w:proofErr w:type="gramEnd"/>
      <w:r>
        <w:t xml:space="preserve"> the SMTC occasions of this intra-frequency </w:t>
      </w:r>
      <w:r>
        <w:rPr>
          <w:lang w:val="en-US"/>
        </w:rPr>
        <w:t>measurement object</w:t>
      </w:r>
      <w:r>
        <w:t xml:space="preserve"> are overlapped by the measurement gap.</w:t>
      </w:r>
    </w:p>
    <w:p w14:paraId="133E4ADA" w14:textId="77777777" w:rsidR="008E4377" w:rsidRDefault="008E4377" w:rsidP="008E4377">
      <w:pPr>
        <w:pStyle w:val="B10"/>
        <w:rPr>
          <w:lang w:eastAsia="zh-CN"/>
        </w:rPr>
      </w:pPr>
      <w:r>
        <w:t>-</w:t>
      </w:r>
      <w:r>
        <w:tab/>
        <w:t>SSB-based intra-frequency measurement object with measurement gap in clause 9.2</w:t>
      </w:r>
      <w:r>
        <w:rPr>
          <w:lang w:val="en-US" w:eastAsia="zh-CN"/>
        </w:rPr>
        <w:t>D</w:t>
      </w:r>
      <w:r>
        <w:t>.6.</w:t>
      </w:r>
    </w:p>
    <w:p w14:paraId="57CA54AD" w14:textId="77777777" w:rsidR="008E4377" w:rsidRPr="004A51C4" w:rsidRDefault="008E4377" w:rsidP="008E4377">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081F55A1" w14:textId="77777777" w:rsidR="008E4377" w:rsidRDefault="008E4377" w:rsidP="008E4377">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3524C0BB" w14:textId="77777777" w:rsidR="008E4377" w:rsidRDefault="008E4377" w:rsidP="008E4377">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5E028519" w14:textId="77777777" w:rsidR="008E4377" w:rsidRDefault="008E4377" w:rsidP="008E4377">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r>
        <w:rPr>
          <w:i/>
          <w:iCs/>
        </w:rPr>
        <w:t xml:space="preserve">interFrequencyMeas-NoGap </w:t>
      </w:r>
      <w:r>
        <w:t>in clause 9.3</w:t>
      </w:r>
      <w:r>
        <w:rPr>
          <w:lang w:val="en-US" w:eastAsia="zh-CN"/>
        </w:rPr>
        <w:t>D</w:t>
      </w:r>
      <w:r>
        <w:t>.9, when</w:t>
      </w:r>
    </w:p>
    <w:p w14:paraId="21B8EEA5" w14:textId="77777777" w:rsidR="008E4377" w:rsidRDefault="008E4377" w:rsidP="008E4377">
      <w:pPr>
        <w:pStyle w:val="B20"/>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4EA7EC42" w14:textId="77777777" w:rsidR="008E4377" w:rsidRDefault="008E4377" w:rsidP="008E4377">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13EF62F7" w14:textId="1BCF30C8" w:rsidR="0014467B" w:rsidRDefault="0014467B" w:rsidP="008E4377">
      <w:pPr>
        <w:rPr>
          <w:lang w:val="en-US"/>
        </w:rPr>
      </w:pPr>
      <w:r>
        <w:t xml:space="preserve">The UE is expected to conduct the measurement of this </w:t>
      </w:r>
      <w:r>
        <w:rPr>
          <w:lang w:val="en-US"/>
        </w:rPr>
        <w:t>measurement object</w:t>
      </w:r>
      <w:r>
        <w:t xml:space="preserve"> </w:t>
      </w:r>
      <w:r>
        <w:rPr>
          <w:i/>
        </w:rPr>
        <w:t>i</w:t>
      </w:r>
      <w:r>
        <w:t xml:space="preserve"> only within the measurement gaps.</w:t>
      </w:r>
    </w:p>
    <w:p w14:paraId="1B1F8249" w14:textId="00854687" w:rsidR="008E4377" w:rsidRDefault="008E4377" w:rsidP="008E4377">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CSSF</w:t>
      </w:r>
      <w:r>
        <w:rPr>
          <w:vertAlign w:val="subscript"/>
        </w:rPr>
        <w:t>within_</w:t>
      </w:r>
      <w:proofErr w:type="gramStart"/>
      <w:r>
        <w:rPr>
          <w:vertAlign w:val="subscript"/>
        </w:rPr>
        <w:t>gap,i</w:t>
      </w:r>
      <w:proofErr w:type="gramEnd"/>
      <w:r>
        <w:t xml:space="preserve"> and requirements derived from CSSF</w:t>
      </w:r>
      <w:r>
        <w:rPr>
          <w:vertAlign w:val="subscript"/>
        </w:rPr>
        <w:t>outside_gap,i</w:t>
      </w:r>
      <w:r>
        <w:t xml:space="preserve"> are not specified.</w:t>
      </w:r>
    </w:p>
    <w:p w14:paraId="22D5E9FC" w14:textId="50AD2E38" w:rsidR="008E4377" w:rsidRDefault="002C4133" w:rsidP="008E4377">
      <w:pPr>
        <w:rPr>
          <w:lang w:val="en-US" w:eastAsia="zh-CN"/>
        </w:rPr>
      </w:pPr>
      <w:r>
        <w:rPr>
          <w:lang w:val="en-US" w:eastAsia="zh-CN"/>
        </w:rPr>
        <w:t>Number of SSB layers shall include SSB for mobility and that as associated SSB for CSI-RS mobility. the ssbfrequency is counted only once if the ssbfrequency for mobility and associated SSB are the same, or ssbfrequency and smtc in multiple MOs are the same.</w:t>
      </w:r>
    </w:p>
    <w:p w14:paraId="0E107B52" w14:textId="0BFA5678" w:rsidR="0014467B" w:rsidRPr="008E4377" w:rsidRDefault="00105138" w:rsidP="005B2FD8">
      <w:pPr>
        <w:pStyle w:val="Heading5"/>
        <w:rPr>
          <w:lang w:eastAsia="zh-CN"/>
        </w:rPr>
      </w:pPr>
      <w:r>
        <w:lastRenderedPageBreak/>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1CE84B99" w14:textId="14A91862" w:rsidR="008E4377" w:rsidRDefault="008E4377" w:rsidP="008E4377">
      <w:pPr>
        <w:pStyle w:val="Heading5"/>
        <w:rPr>
          <w:lang w:eastAsia="zh-CN"/>
        </w:rPr>
      </w:pPr>
      <w:r>
        <w:t>9.1</w:t>
      </w:r>
      <w:r>
        <w:rPr>
          <w:lang w:val="en-US" w:eastAsia="zh-CN"/>
        </w:rPr>
        <w:t>D</w:t>
      </w:r>
      <w:r>
        <w:t>.5.2.</w:t>
      </w:r>
      <w:r>
        <w:rPr>
          <w:rFonts w:hint="eastAsia"/>
          <w:lang w:eastAsia="zh-CN"/>
        </w:rPr>
        <w:t>2</w:t>
      </w:r>
      <w:r>
        <w:tab/>
      </w:r>
      <w:r w:rsidR="00105138">
        <w:t>SA mode: carrier-specific scaling factor for SSB, CSI-RS-based L3 measurements performed within gaps</w:t>
      </w:r>
    </w:p>
    <w:p w14:paraId="31147B94" w14:textId="77777777" w:rsidR="00105138" w:rsidRDefault="00105138" w:rsidP="00105138">
      <w:r>
        <w:t xml:space="preserve">When one or more measurement objects are monitored within measurement gaps, the carrier specific scaling factor for a target measurement object with index </w:t>
      </w:r>
      <w:r>
        <w:rPr>
          <w:i/>
        </w:rPr>
        <w:t>i</w:t>
      </w:r>
      <w:r>
        <w:t xml:space="preserve"> is designated as CSSF</w:t>
      </w:r>
      <w:r>
        <w:rPr>
          <w:vertAlign w:val="subscript"/>
        </w:rPr>
        <w:t>within_</w:t>
      </w:r>
      <w:proofErr w:type="gramStart"/>
      <w:r>
        <w:rPr>
          <w:vertAlign w:val="subscript"/>
        </w:rPr>
        <w:t>gap,i</w:t>
      </w:r>
      <w:proofErr w:type="gramEnd"/>
      <w:r>
        <w:t xml:space="preserve"> and is derived as described in this clause.</w:t>
      </w:r>
    </w:p>
    <w:p w14:paraId="79D5AAFD" w14:textId="77777777" w:rsidR="00105138" w:rsidRDefault="00105138" w:rsidP="00105138">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150D9E07" w14:textId="77777777" w:rsidR="00105138" w:rsidRDefault="00105138" w:rsidP="00105138">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46743E98" w14:textId="77777777" w:rsidR="00105138" w:rsidRDefault="00105138" w:rsidP="00105138">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923511" w14:textId="77777777" w:rsidR="00105138" w:rsidRDefault="00105138" w:rsidP="00105138">
      <w:pPr>
        <w:pStyle w:val="B10"/>
      </w:pPr>
      <w:r>
        <w:t>-</w:t>
      </w:r>
      <w:r>
        <w:tab/>
        <w:t xml:space="preserve">For UEs which are configured with per UE gaps the counting is done on a per UE basis. </w:t>
      </w:r>
    </w:p>
    <w:p w14:paraId="280AC3F0" w14:textId="77777777" w:rsidR="00105138" w:rsidRDefault="00105138" w:rsidP="00105138">
      <w:pPr>
        <w:pStyle w:val="B10"/>
      </w:pPr>
      <w:r>
        <w:t>-</w:t>
      </w:r>
      <w:r>
        <w:tab/>
      </w:r>
      <w:proofErr w:type="gramStart"/>
      <w:r>
        <w:t>M</w:t>
      </w:r>
      <w:r>
        <w:rPr>
          <w:vertAlign w:val="subscript"/>
        </w:rPr>
        <w:t>intra,i</w:t>
      </w:r>
      <w:proofErr w:type="gramEnd"/>
      <w:r>
        <w:rPr>
          <w:vertAlign w:val="subscript"/>
        </w:rPr>
        <w:t>,j</w:t>
      </w:r>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w:t>
      </w:r>
      <w:proofErr w:type="gramStart"/>
      <w:r>
        <w:t>M</w:t>
      </w:r>
      <w:r>
        <w:rPr>
          <w:vertAlign w:val="subscript"/>
        </w:rPr>
        <w:t>intra,i</w:t>
      </w:r>
      <w:proofErr w:type="gramEnd"/>
      <w:r>
        <w:rPr>
          <w:vertAlign w:val="subscript"/>
        </w:rPr>
        <w:t>,j</w:t>
      </w:r>
      <w:r>
        <w:t xml:space="preserve">  equals 0.</w:t>
      </w:r>
    </w:p>
    <w:p w14:paraId="400BA448" w14:textId="77777777" w:rsidR="00105138" w:rsidRDefault="00105138" w:rsidP="00105138">
      <w:pPr>
        <w:pStyle w:val="B10"/>
      </w:pPr>
      <w:r>
        <w:t>-</w:t>
      </w:r>
      <w:r>
        <w:tab/>
      </w:r>
      <w:proofErr w:type="gramStart"/>
      <w:r>
        <w:t>M</w:t>
      </w:r>
      <w:r>
        <w:rPr>
          <w:vertAlign w:val="subscript"/>
        </w:rPr>
        <w:t>inter,i</w:t>
      </w:r>
      <w:proofErr w:type="gramEnd"/>
      <w:r>
        <w:rPr>
          <w:vertAlign w:val="subscript"/>
        </w:rPr>
        <w:t xml:space="preserve">,j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r>
        <w:rPr>
          <w:i/>
        </w:rPr>
        <w:t>i</w:t>
      </w:r>
      <w:r>
        <w:t xml:space="preserve"> is also a candidate. Otherwise </w:t>
      </w:r>
      <w:proofErr w:type="gramStart"/>
      <w:r>
        <w:t>M</w:t>
      </w:r>
      <w:r>
        <w:rPr>
          <w:vertAlign w:val="subscript"/>
        </w:rPr>
        <w:t>inter,i</w:t>
      </w:r>
      <w:proofErr w:type="gramEnd"/>
      <w:r>
        <w:rPr>
          <w:vertAlign w:val="subscript"/>
        </w:rPr>
        <w:t>,j</w:t>
      </w:r>
      <w:r>
        <w:t xml:space="preserve">  equals 0.</w:t>
      </w:r>
    </w:p>
    <w:p w14:paraId="19AA2CAF" w14:textId="77777777" w:rsidR="00105138" w:rsidRDefault="00105138" w:rsidP="00105138">
      <w:pPr>
        <w:pStyle w:val="B10"/>
      </w:pPr>
      <w:r>
        <w:t>-</w:t>
      </w:r>
      <w:r>
        <w:tab/>
      </w:r>
      <w:proofErr w:type="gramStart"/>
      <w:r>
        <w:t>M</w:t>
      </w:r>
      <w:r>
        <w:rPr>
          <w:vertAlign w:val="subscript"/>
        </w:rPr>
        <w:t>tot,i</w:t>
      </w:r>
      <w:proofErr w:type="gramEnd"/>
      <w:r>
        <w:rPr>
          <w:vertAlign w:val="subscript"/>
        </w:rPr>
        <w:t>,j</w:t>
      </w:r>
      <w:r>
        <w:t xml:space="preserve"> = M</w:t>
      </w:r>
      <w:r>
        <w:rPr>
          <w:vertAlign w:val="subscript"/>
        </w:rPr>
        <w:t>intra,i,j</w:t>
      </w:r>
      <w:r>
        <w:t xml:space="preserve"> + M</w:t>
      </w:r>
      <w:r>
        <w:rPr>
          <w:vertAlign w:val="subscript"/>
        </w:rPr>
        <w:t xml:space="preserve">inter,i,j </w:t>
      </w:r>
      <w:r>
        <w:t xml:space="preserve">: Total number of intra-frequency, inter-frequency, which are candidates to be measured in gap </w:t>
      </w:r>
      <w:r>
        <w:rPr>
          <w:i/>
        </w:rPr>
        <w:t>j</w:t>
      </w:r>
      <w:r>
        <w:t xml:space="preserve"> where the measurement object </w:t>
      </w:r>
      <w:r>
        <w:rPr>
          <w:i/>
        </w:rPr>
        <w:t>i</w:t>
      </w:r>
      <w:r>
        <w:t xml:space="preserve"> is also a candidate. Otherwise </w:t>
      </w:r>
      <w:proofErr w:type="gramStart"/>
      <w:r>
        <w:t>M</w:t>
      </w:r>
      <w:r>
        <w:rPr>
          <w:vertAlign w:val="subscript"/>
        </w:rPr>
        <w:t>tot,i</w:t>
      </w:r>
      <w:proofErr w:type="gramEnd"/>
      <w:r>
        <w:rPr>
          <w:vertAlign w:val="subscript"/>
        </w:rPr>
        <w:t>,j</w:t>
      </w:r>
      <w:r>
        <w:t xml:space="preserve"> equals 0.</w:t>
      </w:r>
    </w:p>
    <w:p w14:paraId="3080F6D7" w14:textId="77777777" w:rsidR="00105138" w:rsidRDefault="00105138" w:rsidP="00105138">
      <w:r>
        <w:t>The carrier specific scaling factor CSSF</w:t>
      </w:r>
      <w:r>
        <w:rPr>
          <w:vertAlign w:val="subscript"/>
        </w:rPr>
        <w:t>within_</w:t>
      </w:r>
      <w:proofErr w:type="gramStart"/>
      <w:r>
        <w:rPr>
          <w:vertAlign w:val="subscript"/>
        </w:rPr>
        <w:t>gap,i</w:t>
      </w:r>
      <w:proofErr w:type="gramEnd"/>
      <w:r>
        <w:t xml:space="preserve"> is given by:</w:t>
      </w:r>
    </w:p>
    <w:p w14:paraId="5E8A5199" w14:textId="77777777" w:rsidR="00105138" w:rsidRDefault="00105138" w:rsidP="00105138">
      <w:pPr>
        <w:pStyle w:val="B10"/>
      </w:pPr>
      <w:r>
        <w:tab/>
        <w:t xml:space="preserve">If </w:t>
      </w:r>
      <w:r>
        <w:rPr>
          <w:i/>
        </w:rPr>
        <w:t>measGapSharingScheme</w:t>
      </w:r>
      <w:r>
        <w:t xml:space="preserve"> is equal sharing, CSSF</w:t>
      </w:r>
      <w:r>
        <w:rPr>
          <w:vertAlign w:val="subscript"/>
        </w:rPr>
        <w:t>within_</w:t>
      </w:r>
      <w:proofErr w:type="gramStart"/>
      <w:r>
        <w:rPr>
          <w:vertAlign w:val="subscript"/>
        </w:rPr>
        <w:t>gap,i</w:t>
      </w:r>
      <w:proofErr w:type="gramEnd"/>
      <w:r>
        <w:t>= max(ceil(R</w:t>
      </w:r>
      <w:r>
        <w:rPr>
          <w:vertAlign w:val="subscript"/>
        </w:rPr>
        <w:t>i</w:t>
      </w:r>
      <w:r>
        <w:t>×M</w:t>
      </w:r>
      <w:r>
        <w:rPr>
          <w:vertAlign w:val="subscript"/>
        </w:rPr>
        <w:t>tot,i,j</w:t>
      </w:r>
      <w:r>
        <w:t xml:space="preserve">)), where </w:t>
      </w:r>
      <w:r>
        <w:rPr>
          <w:i/>
        </w:rPr>
        <w:t>j</w:t>
      </w:r>
      <w:r>
        <w:t>=0…(160/MGRP)-1</w:t>
      </w:r>
    </w:p>
    <w:p w14:paraId="7B693CF6" w14:textId="77777777" w:rsidR="00105138" w:rsidRDefault="00105138" w:rsidP="00105138">
      <w:pPr>
        <w:pStyle w:val="B10"/>
      </w:pPr>
      <w:r>
        <w:tab/>
        <w:t xml:space="preserve">If </w:t>
      </w:r>
      <w:r>
        <w:rPr>
          <w:i/>
        </w:rPr>
        <w:t>measGapSharingScheme</w:t>
      </w:r>
      <w:r>
        <w:t xml:space="preserve"> is not equal sharing and</w:t>
      </w:r>
    </w:p>
    <w:p w14:paraId="0F54962B" w14:textId="77777777" w:rsidR="00105138" w:rsidRDefault="00105138" w:rsidP="00105138">
      <w:pPr>
        <w:pStyle w:val="B20"/>
      </w:pPr>
      <w:r>
        <w:t>-</w:t>
      </w:r>
      <w:r>
        <w:tab/>
        <w:t>measurement object</w:t>
      </w:r>
      <w:r>
        <w:rPr>
          <w:i/>
        </w:rPr>
        <w:t xml:space="preserve"> i</w:t>
      </w:r>
      <w:r>
        <w:t xml:space="preserve"> is an intra-frequency measurement object, CSSF</w:t>
      </w:r>
      <w:r>
        <w:rPr>
          <w:vertAlign w:val="subscript"/>
        </w:rPr>
        <w:t>within_</w:t>
      </w:r>
      <w:proofErr w:type="gramStart"/>
      <w:r>
        <w:rPr>
          <w:vertAlign w:val="subscript"/>
        </w:rPr>
        <w:t>gap,i</w:t>
      </w:r>
      <w:proofErr w:type="gramEnd"/>
      <w:r>
        <w:t xml:space="preserve"> is the maximum among</w:t>
      </w:r>
    </w:p>
    <w:p w14:paraId="3B119935" w14:textId="77777777" w:rsidR="00105138" w:rsidRDefault="00105138" w:rsidP="00105138">
      <w:pPr>
        <w:pStyle w:val="B30"/>
      </w:pPr>
      <w:r>
        <w:t>-</w:t>
      </w:r>
      <w:r>
        <w:tab/>
      </w:r>
      <w:proofErr w:type="gramStart"/>
      <w:r>
        <w:t>ceil(</w:t>
      </w:r>
      <w:proofErr w:type="gramEnd"/>
      <w:r>
        <w:t>R</w:t>
      </w:r>
      <w:r>
        <w:rPr>
          <w:vertAlign w:val="subscript"/>
        </w:rPr>
        <w:t>i</w:t>
      </w:r>
      <w:r>
        <w:t>×K</w:t>
      </w:r>
      <w:r>
        <w:rPr>
          <w:vertAlign w:val="subscript"/>
        </w:rPr>
        <w:t>intra</w:t>
      </w:r>
      <w:r>
        <w:t>×M</w:t>
      </w:r>
      <w:r>
        <w:rPr>
          <w:vertAlign w:val="subscript"/>
        </w:rPr>
        <w:t>intra,i,j</w:t>
      </w:r>
      <w:r>
        <w:t>) in gaps where M</w:t>
      </w:r>
      <w:r>
        <w:rPr>
          <w:vertAlign w:val="subscript"/>
        </w:rPr>
        <w:t>inter,i,j</w:t>
      </w:r>
      <w:r>
        <w:t xml:space="preserve">≠0, where </w:t>
      </w:r>
      <w:r>
        <w:rPr>
          <w:i/>
        </w:rPr>
        <w:t>j</w:t>
      </w:r>
      <w:r>
        <w:t>=0…(160/MGRP)-1</w:t>
      </w:r>
    </w:p>
    <w:p w14:paraId="2D2F58D4" w14:textId="77777777" w:rsidR="00105138" w:rsidRDefault="00105138" w:rsidP="00105138">
      <w:pPr>
        <w:pStyle w:val="B30"/>
      </w:pPr>
      <w:r>
        <w:t>-</w:t>
      </w:r>
      <w:r>
        <w:tab/>
      </w:r>
      <w:proofErr w:type="gramStart"/>
      <w:r>
        <w:t>ceil(</w:t>
      </w:r>
      <w:proofErr w:type="gramEnd"/>
      <w:r>
        <w:t>R</w:t>
      </w:r>
      <w:r>
        <w:rPr>
          <w:vertAlign w:val="subscript"/>
        </w:rPr>
        <w:t>i</w:t>
      </w:r>
      <w:r>
        <w:t>×M</w:t>
      </w:r>
      <w:r>
        <w:rPr>
          <w:vertAlign w:val="subscript"/>
        </w:rPr>
        <w:t>intra,i,j</w:t>
      </w:r>
      <w:r>
        <w:t>) in gaps where M</w:t>
      </w:r>
      <w:r>
        <w:rPr>
          <w:vertAlign w:val="subscript"/>
        </w:rPr>
        <w:t>inter,i,j</w:t>
      </w:r>
      <w:r>
        <w:t xml:space="preserve">=0, where </w:t>
      </w:r>
      <w:r>
        <w:rPr>
          <w:i/>
        </w:rPr>
        <w:t>j</w:t>
      </w:r>
      <w:r>
        <w:t>=0…(160/MGRP)-1</w:t>
      </w:r>
    </w:p>
    <w:p w14:paraId="0C6F76F0" w14:textId="77777777" w:rsidR="00105138" w:rsidRDefault="00105138" w:rsidP="00105138">
      <w:pPr>
        <w:pStyle w:val="B20"/>
      </w:pPr>
      <w:r>
        <w:t>-</w:t>
      </w:r>
      <w:r>
        <w:tab/>
        <w:t>measurement object</w:t>
      </w:r>
      <w:r>
        <w:rPr>
          <w:i/>
        </w:rPr>
        <w:t xml:space="preserve"> i</w:t>
      </w:r>
      <w:r>
        <w:t xml:space="preserve"> is an inter-frequency measurement object on any one frequency layer, CSSF</w:t>
      </w:r>
      <w:r>
        <w:rPr>
          <w:vertAlign w:val="subscript"/>
        </w:rPr>
        <w:t>within_</w:t>
      </w:r>
      <w:proofErr w:type="gramStart"/>
      <w:r>
        <w:rPr>
          <w:vertAlign w:val="subscript"/>
        </w:rPr>
        <w:t>gap,i</w:t>
      </w:r>
      <w:proofErr w:type="gramEnd"/>
      <w:r>
        <w:t xml:space="preserve"> is the maximum among</w:t>
      </w:r>
    </w:p>
    <w:p w14:paraId="2B329853" w14:textId="77777777" w:rsidR="00105138" w:rsidRDefault="00105138" w:rsidP="00105138">
      <w:pPr>
        <w:pStyle w:val="B30"/>
      </w:pPr>
      <w:r>
        <w:t>-</w:t>
      </w:r>
      <w:r>
        <w:tab/>
      </w:r>
      <w:proofErr w:type="gramStart"/>
      <w:r>
        <w:t>ceil(</w:t>
      </w:r>
      <w:proofErr w:type="gramEnd"/>
      <w:r>
        <w:t>R</w:t>
      </w:r>
      <w:r>
        <w:rPr>
          <w:vertAlign w:val="subscript"/>
        </w:rPr>
        <w:t>i</w:t>
      </w:r>
      <w:r>
        <w:t>×K</w:t>
      </w:r>
      <w:r>
        <w:rPr>
          <w:vertAlign w:val="subscript"/>
        </w:rPr>
        <w:t>inter</w:t>
      </w:r>
      <w:r>
        <w:t>×M</w:t>
      </w:r>
      <w:r>
        <w:rPr>
          <w:vertAlign w:val="subscript"/>
        </w:rPr>
        <w:t>inter,i,j</w:t>
      </w:r>
      <w:r>
        <w:t>) in gaps where M</w:t>
      </w:r>
      <w:r>
        <w:rPr>
          <w:vertAlign w:val="subscript"/>
        </w:rPr>
        <w:t>intra,i,j</w:t>
      </w:r>
      <w:r>
        <w:t xml:space="preserve"> ≠0, where </w:t>
      </w:r>
      <w:r>
        <w:rPr>
          <w:i/>
        </w:rPr>
        <w:t>j</w:t>
      </w:r>
      <w:r>
        <w:t>=0…(160/MGRP)-1</w:t>
      </w:r>
    </w:p>
    <w:p w14:paraId="4F0A7866" w14:textId="77777777" w:rsidR="00105138" w:rsidRDefault="00105138" w:rsidP="00105138">
      <w:pPr>
        <w:pStyle w:val="B30"/>
      </w:pPr>
      <w:r>
        <w:t>-</w:t>
      </w:r>
      <w:r>
        <w:tab/>
      </w:r>
      <w:proofErr w:type="gramStart"/>
      <w:r>
        <w:t>ceil(</w:t>
      </w:r>
      <w:proofErr w:type="gramEnd"/>
      <w:r>
        <w:t>R</w:t>
      </w:r>
      <w:r>
        <w:rPr>
          <w:vertAlign w:val="subscript"/>
        </w:rPr>
        <w:t>i</w:t>
      </w:r>
      <w:r>
        <w:t>×M</w:t>
      </w:r>
      <w:r>
        <w:rPr>
          <w:vertAlign w:val="subscript"/>
        </w:rPr>
        <w:t>inter,i,j</w:t>
      </w:r>
      <w:r>
        <w:t>)</w:t>
      </w:r>
      <w:r>
        <w:rPr>
          <w:vertAlign w:val="subscript"/>
        </w:rPr>
        <w:t xml:space="preserve"> </w:t>
      </w:r>
      <w:r>
        <w:t>in gaps where M</w:t>
      </w:r>
      <w:r>
        <w:rPr>
          <w:vertAlign w:val="subscript"/>
        </w:rPr>
        <w:t>intra,i,j</w:t>
      </w:r>
      <w:r>
        <w:t xml:space="preserve">=0, where </w:t>
      </w:r>
      <w:r>
        <w:rPr>
          <w:i/>
        </w:rPr>
        <w:t>j</w:t>
      </w:r>
      <w:r>
        <w:t xml:space="preserve">=0…(160/MGRP)-1 </w:t>
      </w:r>
    </w:p>
    <w:p w14:paraId="5FB9CF7F" w14:textId="7C96407D" w:rsidR="00105138" w:rsidRDefault="00105138"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 and not used for a long-periodicity measurement defined above.</w:t>
      </w:r>
    </w:p>
    <w:p w14:paraId="0123B140" w14:textId="77777777" w:rsidR="00105138" w:rsidRDefault="00105138" w:rsidP="008E4377">
      <w:pPr>
        <w:rPr>
          <w:lang w:eastAsia="zh-CN"/>
        </w:rPr>
      </w:pPr>
    </w:p>
    <w:p w14:paraId="6926BFEB" w14:textId="77777777" w:rsidR="008E4377" w:rsidRDefault="008E4377" w:rsidP="008E4377">
      <w:pPr>
        <w:pStyle w:val="Heading3"/>
      </w:pPr>
      <w:r>
        <w:lastRenderedPageBreak/>
        <w:t>9.1</w:t>
      </w:r>
      <w:r>
        <w:rPr>
          <w:lang w:val="en-US" w:eastAsia="zh-CN"/>
        </w:rPr>
        <w:t>D</w:t>
      </w:r>
      <w:r>
        <w:t>.6</w:t>
      </w:r>
      <w:r>
        <w:tab/>
      </w:r>
      <w:r>
        <w:rPr>
          <w:rFonts w:hint="eastAsia"/>
          <w:lang w:val="en-US" w:eastAsia="zh-CN"/>
        </w:rPr>
        <w:t>Void</w:t>
      </w:r>
    </w:p>
    <w:p w14:paraId="0E9D8F1D" w14:textId="77777777" w:rsidR="008E4377" w:rsidRDefault="008E4377" w:rsidP="008E4377">
      <w:pPr>
        <w:pStyle w:val="Heading3"/>
      </w:pPr>
      <w:r>
        <w:t>9.1</w:t>
      </w:r>
      <w:r>
        <w:rPr>
          <w:lang w:val="en-US" w:eastAsia="zh-CN"/>
        </w:rPr>
        <w:t>D</w:t>
      </w:r>
      <w:r>
        <w:t>.7</w:t>
      </w:r>
      <w:r>
        <w:tab/>
      </w:r>
      <w:proofErr w:type="gramStart"/>
      <w:r>
        <w:t>Pre-configured</w:t>
      </w:r>
      <w:proofErr w:type="gramEnd"/>
      <w:r>
        <w:t xml:space="preserve"> measurement gap</w:t>
      </w:r>
    </w:p>
    <w:p w14:paraId="4D87FEDC" w14:textId="77777777" w:rsidR="008E4377" w:rsidRDefault="008E4377" w:rsidP="008E4377">
      <w:pPr>
        <w:pStyle w:val="Heading4"/>
        <w:rPr>
          <w:lang w:eastAsia="zh-CN"/>
        </w:rPr>
      </w:pPr>
      <w:r>
        <w:rPr>
          <w:lang w:eastAsia="zh-CN"/>
        </w:rPr>
        <w:t>9.1</w:t>
      </w:r>
      <w:r>
        <w:rPr>
          <w:lang w:val="en-US" w:eastAsia="zh-CN"/>
        </w:rPr>
        <w:t>D.</w:t>
      </w:r>
      <w:r>
        <w:rPr>
          <w:lang w:eastAsia="zh-CN"/>
        </w:rPr>
        <w:t>7.1</w:t>
      </w:r>
      <w:r>
        <w:rPr>
          <w:lang w:eastAsia="zh-CN"/>
        </w:rPr>
        <w:tab/>
        <w:t>Introduction</w:t>
      </w:r>
    </w:p>
    <w:p w14:paraId="75492804" w14:textId="77777777" w:rsidR="008E4377" w:rsidRDefault="008E4377" w:rsidP="008E4377">
      <w:pPr>
        <w:rPr>
          <w:lang w:eastAsia="zh-CN"/>
        </w:rPr>
      </w:pPr>
      <w:r>
        <w:rPr>
          <w:lang w:eastAsia="zh-CN"/>
        </w:rPr>
        <w:t xml:space="preserve">A UE capable of </w:t>
      </w:r>
      <w:proofErr w:type="gramStart"/>
      <w:r>
        <w:rPr>
          <w:lang w:eastAsia="zh-CN"/>
        </w:rPr>
        <w:t>Pre-configured</w:t>
      </w:r>
      <w:proofErr w:type="gramEnd"/>
      <w:r>
        <w:rPr>
          <w:lang w:eastAsia="zh-CN"/>
        </w:rPr>
        <w:t xml:space="preserve"> measurement gap (Pre-MG) pattern can be configured with a Pre-MG pattern via RRC signalling [2]. </w:t>
      </w:r>
    </w:p>
    <w:p w14:paraId="12912973" w14:textId="77777777" w:rsidR="008E4377" w:rsidRDefault="008E4377" w:rsidP="008E4377">
      <w:pPr>
        <w:spacing w:beforeLines="50" w:before="120" w:afterLines="50" w:after="120"/>
        <w:rPr>
          <w:rFonts w:eastAsia="PMingLiU"/>
          <w:lang w:eastAsia="zh-TW"/>
        </w:rPr>
      </w:pPr>
      <w:r>
        <w:rPr>
          <w:rFonts w:eastAsia="PMingLiU"/>
          <w:lang w:eastAsia="zh-TW"/>
        </w:rPr>
        <w:t>The gap interruption requirements in Section 9.1</w:t>
      </w:r>
      <w:r>
        <w:rPr>
          <w:lang w:val="en-US" w:eastAsia="zh-CN"/>
        </w:rPr>
        <w:t>D</w:t>
      </w:r>
      <w:r>
        <w:rPr>
          <w:rFonts w:eastAsia="PMingLiU"/>
          <w:lang w:eastAsia="zh-TW"/>
        </w:rPr>
        <w:t>.2 apply to Pre-MG when Pre-MG is activated, and no gap interruption is expected when Pre-MG is deactivated.</w:t>
      </w:r>
    </w:p>
    <w:p w14:paraId="1B45FD7A" w14:textId="2B34EC07" w:rsidR="00105138" w:rsidRDefault="00105138" w:rsidP="00105138">
      <w:pPr>
        <w:rPr>
          <w:lang w:eastAsia="zh-CN"/>
        </w:rPr>
      </w:pPr>
    </w:p>
    <w:p w14:paraId="4096E648" w14:textId="77777777" w:rsidR="008E4377" w:rsidRDefault="008E4377" w:rsidP="008E4377">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80D22DB" w14:textId="77777777" w:rsidR="008E4377" w:rsidRDefault="008E4377" w:rsidP="008E4377">
      <w:pPr>
        <w:rPr>
          <w:lang w:eastAsia="zh-CN"/>
        </w:rPr>
      </w:pPr>
      <w:r>
        <w:rPr>
          <w:rFonts w:hint="eastAsia"/>
          <w:lang w:eastAsia="zh-CN"/>
        </w:rPr>
        <w:t>T</w:t>
      </w:r>
      <w:r>
        <w:rPr>
          <w:lang w:eastAsia="zh-CN"/>
        </w:rPr>
        <w:t>he requirements related to pre-configured measurement gap apply provided:</w:t>
      </w:r>
    </w:p>
    <w:p w14:paraId="2AFF2F6F" w14:textId="77777777" w:rsidR="008E4377" w:rsidRDefault="008E4377" w:rsidP="008E4377">
      <w:pPr>
        <w:pStyle w:val="B10"/>
      </w:pPr>
      <w:r>
        <w:t>-</w:t>
      </w:r>
      <w:r>
        <w:tab/>
        <w:t xml:space="preserve">UE indicates support of </w:t>
      </w:r>
      <w:r>
        <w:rPr>
          <w:i/>
        </w:rPr>
        <w:t xml:space="preserve">preconfiguredUE-AutonomousMeasGap </w:t>
      </w:r>
      <w:r>
        <w:rPr>
          <w:rFonts w:eastAsia="SimSun"/>
        </w:rPr>
        <w:t>[2]</w:t>
      </w:r>
      <w:r>
        <w:t xml:space="preserve"> and/or </w:t>
      </w:r>
      <w:r>
        <w:rPr>
          <w:i/>
        </w:rPr>
        <w:t xml:space="preserve">preconfiguredNW-ControlledMeasGap </w:t>
      </w:r>
      <w:r>
        <w:rPr>
          <w:rFonts w:eastAsia="SimSun"/>
        </w:rPr>
        <w:t>[2]</w:t>
      </w:r>
      <w:r>
        <w:t>, and</w:t>
      </w:r>
    </w:p>
    <w:p w14:paraId="0F548F26" w14:textId="528F3853" w:rsidR="00105138" w:rsidRDefault="00105138" w:rsidP="00105138">
      <w:pPr>
        <w:pStyle w:val="B10"/>
      </w:pPr>
      <w:r>
        <w:t>-</w:t>
      </w:r>
      <w:r>
        <w:tab/>
        <w:t xml:space="preserve">a single per-UE measurement gap is pre-configured by the network, and </w:t>
      </w:r>
    </w:p>
    <w:p w14:paraId="3A044BC5" w14:textId="5B70AC2E" w:rsidR="00105138" w:rsidRDefault="00105138" w:rsidP="00105138">
      <w:pPr>
        <w:pStyle w:val="B10"/>
      </w:pPr>
      <w:r>
        <w:t>-</w:t>
      </w:r>
      <w:r>
        <w:tab/>
        <w:t>one of measurement gap patterns among measurement gap patterns #0 ~ #11 is configured for pre-configured measurement gap, and</w:t>
      </w:r>
    </w:p>
    <w:p w14:paraId="5EADC858" w14:textId="77777777" w:rsidR="008E4377" w:rsidRDefault="008E4377" w:rsidP="008E4377">
      <w:pPr>
        <w:pStyle w:val="B10"/>
        <w:rPr>
          <w:lang w:eastAsia="zh-CN"/>
        </w:rPr>
      </w:pPr>
      <w:r>
        <w:t>-</w:t>
      </w:r>
      <w:r>
        <w:tab/>
        <w:t>UE is in NR SA with single carrier</w:t>
      </w:r>
      <w:r>
        <w:rPr>
          <w:rFonts w:hint="eastAsia"/>
          <w:lang w:eastAsia="zh-CN"/>
        </w:rPr>
        <w:t>.</w:t>
      </w:r>
    </w:p>
    <w:p w14:paraId="4BEBB6FA" w14:textId="77777777" w:rsidR="008E4377" w:rsidRDefault="008E4377" w:rsidP="008E4377">
      <w:pPr>
        <w:rPr>
          <w:lang w:eastAsia="zh-CN"/>
        </w:rPr>
      </w:pPr>
      <w:r>
        <w:rPr>
          <w:lang w:eastAsia="zh-CN"/>
        </w:rPr>
        <w:t xml:space="preserve">A measurement gap is configured as pre-configured measurement gap if </w:t>
      </w:r>
      <w:r>
        <w:rPr>
          <w:i/>
          <w:lang w:eastAsia="zh-CN"/>
        </w:rPr>
        <w:t>preConfigInd</w:t>
      </w:r>
      <w:r>
        <w:rPr>
          <w:lang w:eastAsia="zh-CN"/>
        </w:rPr>
        <w:t xml:space="preserve"> is indicated by network in the configuration message of the measurement gap. </w:t>
      </w:r>
    </w:p>
    <w:p w14:paraId="2CD77AF3" w14:textId="77777777" w:rsidR="008E4377" w:rsidRDefault="008E4377" w:rsidP="008E4377">
      <w:pPr>
        <w:rPr>
          <w:i/>
          <w:lang w:eastAsia="zh-CN"/>
        </w:rPr>
      </w:pPr>
      <w:r>
        <w:rPr>
          <w:lang w:eastAsia="zh-CN"/>
        </w:rPr>
        <w:t xml:space="preserve">If </w:t>
      </w:r>
      <w:r>
        <w:t xml:space="preserve">UE indicates support of only </w:t>
      </w:r>
      <w:r>
        <w:rPr>
          <w:i/>
        </w:rPr>
        <w:t xml:space="preserve">preconfiguredNW-ControlledMeasGap </w:t>
      </w:r>
      <w:r>
        <w:rPr>
          <w:rFonts w:eastAsia="SimSun"/>
        </w:rPr>
        <w:t>[2]</w:t>
      </w:r>
      <w:r>
        <w:t xml:space="preserve">, UE can expect the network to configure </w:t>
      </w:r>
      <w:r>
        <w:rPr>
          <w:i/>
          <w:iCs/>
          <w:lang w:eastAsia="zh-CN"/>
        </w:rPr>
        <w:t>preConfGapStatus</w:t>
      </w:r>
      <w:r>
        <w:rPr>
          <w:lang w:eastAsia="zh-CN"/>
        </w:rPr>
        <w:t>.</w:t>
      </w:r>
    </w:p>
    <w:p w14:paraId="619485DB" w14:textId="77777777" w:rsidR="008E4377" w:rsidRDefault="008E4377" w:rsidP="008E4377">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4304CE28" w14:textId="77777777" w:rsidR="008E4377" w:rsidRDefault="008E4377" w:rsidP="008E4377">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Default="008E4377" w:rsidP="008E4377">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Default="008E4377" w:rsidP="008E4377">
      <w:pPr>
        <w:pStyle w:val="Heading4"/>
        <w:rPr>
          <w:lang w:eastAsia="zh-CN"/>
        </w:rPr>
      </w:pPr>
      <w:r>
        <w:rPr>
          <w:lang w:eastAsia="zh-CN"/>
        </w:rPr>
        <w:t>9.1</w:t>
      </w:r>
      <w:r>
        <w:rPr>
          <w:lang w:val="en-US" w:eastAsia="zh-CN"/>
        </w:rPr>
        <w:t>D</w:t>
      </w:r>
      <w:r>
        <w:rPr>
          <w:lang w:eastAsia="zh-CN"/>
        </w:rPr>
        <w:t>.7.3</w:t>
      </w:r>
      <w:r>
        <w:rPr>
          <w:lang w:eastAsia="zh-CN"/>
        </w:rPr>
        <w:tab/>
        <w:t>Requirements</w:t>
      </w:r>
    </w:p>
    <w:p w14:paraId="19DE4015" w14:textId="437ADE5B" w:rsidR="008E4377" w:rsidRDefault="00973283" w:rsidP="008E4377">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E4D2FA8" w14:textId="77777777" w:rsidR="008E4377" w:rsidRDefault="008E4377" w:rsidP="008E4377">
      <w:pPr>
        <w:rPr>
          <w:lang w:eastAsia="zh-CN"/>
        </w:rPr>
      </w:pPr>
      <w:r>
        <w:rPr>
          <w:lang w:eastAsia="zh-CN"/>
        </w:rPr>
        <w:t xml:space="preserve">The UE can determine the Pre-MG status based on autonomous activation/deactivation mechanism or based on network-controlled activation/deactivation mechanism. </w:t>
      </w:r>
    </w:p>
    <w:p w14:paraId="722A2B8D" w14:textId="63F84F8C" w:rsidR="008E4377" w:rsidRDefault="00973283" w:rsidP="008E4377">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Pr>
          <w:i/>
        </w:rPr>
        <w:t>preConfGapStatus</w:t>
      </w:r>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of PCell.</w:t>
      </w:r>
    </w:p>
    <w:p w14:paraId="56D5B33D" w14:textId="77777777" w:rsidR="008E4377" w:rsidRDefault="008E4377" w:rsidP="008E4377">
      <w:pPr>
        <w:pStyle w:val="Heading5"/>
        <w:rPr>
          <w:lang w:eastAsia="zh-CN"/>
        </w:rPr>
      </w:pPr>
      <w:r>
        <w:t>9.1</w:t>
      </w:r>
      <w:r>
        <w:rPr>
          <w:lang w:val="en-US" w:eastAsia="zh-CN"/>
        </w:rPr>
        <w:t>D</w:t>
      </w:r>
      <w:r>
        <w:t>.7.3.1</w:t>
      </w:r>
      <w:r>
        <w:tab/>
      </w:r>
      <w:r>
        <w:rPr>
          <w:lang w:eastAsia="zh-CN"/>
        </w:rPr>
        <w:t>Requirements for autonomous activation/deactivation mechanism</w:t>
      </w:r>
    </w:p>
    <w:p w14:paraId="5F49FE1B" w14:textId="77777777" w:rsidR="008E4377" w:rsidRDefault="008E4377" w:rsidP="008E4377">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34A62E92" w14:textId="77777777" w:rsidR="008E4377" w:rsidRDefault="008E4377" w:rsidP="008E4377">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66556BEE" w14:textId="77777777" w:rsidR="008E4377" w:rsidRDefault="008E4377" w:rsidP="008E4377">
      <w:pPr>
        <w:pStyle w:val="B10"/>
        <w:rPr>
          <w:lang w:eastAsia="zh-CN"/>
        </w:rPr>
      </w:pPr>
      <w:r>
        <w:rPr>
          <w:lang w:eastAsia="zh-CN"/>
        </w:rPr>
        <w:lastRenderedPageBreak/>
        <w:t>-</w:t>
      </w:r>
      <w:r>
        <w:rPr>
          <w:lang w:eastAsia="zh-CN"/>
        </w:rPr>
        <w:tab/>
        <w:t xml:space="preserve">DCI, timer or RRC based active BWP switching, </w:t>
      </w:r>
    </w:p>
    <w:p w14:paraId="761A81F1" w14:textId="77777777" w:rsidR="008E4377" w:rsidRDefault="008E4377" w:rsidP="008E4377">
      <w:pPr>
        <w:pStyle w:val="B10"/>
        <w:rPr>
          <w:lang w:eastAsia="zh-CN"/>
        </w:rPr>
      </w:pPr>
      <w:r>
        <w:rPr>
          <w:lang w:eastAsia="zh-CN"/>
        </w:rPr>
        <w:t>-</w:t>
      </w:r>
      <w:r>
        <w:rPr>
          <w:lang w:eastAsia="zh-CN"/>
        </w:rPr>
        <w:tab/>
        <w:t>Addition/removal of any measurement object(s)</w:t>
      </w:r>
    </w:p>
    <w:p w14:paraId="36162241" w14:textId="16FB1997" w:rsidR="00973283" w:rsidRDefault="00973283" w:rsidP="00973283">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Default="008E4377" w:rsidP="008E4377">
      <w:pPr>
        <w:rPr>
          <w:lang w:eastAsia="zh-CN"/>
        </w:rPr>
      </w:pPr>
      <w:r>
        <w:rPr>
          <w:lang w:eastAsia="zh-CN"/>
        </w:rPr>
        <w:t>A measurement can be performed by the UE without measurement gaps if any of the following conditions is met:</w:t>
      </w:r>
    </w:p>
    <w:p w14:paraId="7BAB56FA"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met, or </w:t>
      </w:r>
    </w:p>
    <w:p w14:paraId="7734BB3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 xml:space="preserve">.1 are met, or </w:t>
      </w:r>
    </w:p>
    <w:p w14:paraId="3D000E45" w14:textId="77777777" w:rsidR="008E4377" w:rsidRDefault="008E4377" w:rsidP="008E4377">
      <w:pPr>
        <w:pStyle w:val="B10"/>
        <w:rPr>
          <w:lang w:eastAsia="zh-CN"/>
        </w:rPr>
      </w:pPr>
      <w:r>
        <w:rPr>
          <w:lang w:eastAsia="zh-CN"/>
        </w:rPr>
        <w:t>-</w:t>
      </w:r>
      <w:r>
        <w:rPr>
          <w:lang w:eastAsia="zh-CN"/>
        </w:rPr>
        <w:tab/>
        <w:t xml:space="preserve">The UE is configured with CSI-RS based intra-frequency measurements. </w:t>
      </w:r>
    </w:p>
    <w:p w14:paraId="2DB27E72" w14:textId="474A01F7" w:rsidR="00973283" w:rsidRDefault="00973283" w:rsidP="00973283">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Default="008E4377" w:rsidP="008E4377">
      <w:pPr>
        <w:rPr>
          <w:lang w:eastAsia="zh-CN"/>
        </w:rPr>
      </w:pPr>
      <w:r>
        <w:rPr>
          <w:lang w:eastAsia="zh-CN"/>
        </w:rPr>
        <w:t>A measurement cannot be performed by the UE without measurement gaps if any of the following conditions is met:</w:t>
      </w:r>
    </w:p>
    <w:p w14:paraId="75F66084" w14:textId="77777777" w:rsidR="008E4377" w:rsidRDefault="008E4377" w:rsidP="008E4377">
      <w:pPr>
        <w:pStyle w:val="B10"/>
        <w:rPr>
          <w:lang w:eastAsia="zh-CN"/>
        </w:rPr>
      </w:pPr>
      <w:r>
        <w:rPr>
          <w:lang w:eastAsia="zh-CN"/>
        </w:rPr>
        <w:t>-</w:t>
      </w:r>
      <w:r>
        <w:rPr>
          <w:lang w:eastAsia="zh-CN"/>
        </w:rPr>
        <w:tab/>
        <w:t>The UE is configured with SSB based intra-frequency measurements, and the conditions defined for SSB based intra-frequency measurement without gaps in Clause 9.2</w:t>
      </w:r>
      <w:r>
        <w:rPr>
          <w:lang w:val="en-US" w:eastAsia="zh-CN"/>
        </w:rPr>
        <w:t>D</w:t>
      </w:r>
      <w:r>
        <w:rPr>
          <w:lang w:eastAsia="zh-CN"/>
        </w:rPr>
        <w:t xml:space="preserve">.1 are not met, or </w:t>
      </w:r>
    </w:p>
    <w:p w14:paraId="07E1A3BD" w14:textId="77777777" w:rsidR="008E4377" w:rsidRDefault="008E4377" w:rsidP="008E4377">
      <w:pPr>
        <w:pStyle w:val="B10"/>
        <w:rPr>
          <w:lang w:eastAsia="zh-CN"/>
        </w:rPr>
      </w:pPr>
      <w:r>
        <w:rPr>
          <w:lang w:eastAsia="zh-CN"/>
        </w:rPr>
        <w:t>-</w:t>
      </w:r>
      <w:r>
        <w:rPr>
          <w:lang w:eastAsia="zh-CN"/>
        </w:rPr>
        <w:tab/>
        <w:t>The UE is configured with SSB based inter-frequency measurements, and the conditions defined for SSB based inter-frequency measurement without gaps in Clause 9.3</w:t>
      </w:r>
      <w:r>
        <w:rPr>
          <w:lang w:val="en-US" w:eastAsia="zh-CN"/>
        </w:rPr>
        <w:t>D</w:t>
      </w:r>
      <w:r>
        <w:rPr>
          <w:lang w:eastAsia="zh-CN"/>
        </w:rPr>
        <w:t>.1 are not met, or</w:t>
      </w:r>
    </w:p>
    <w:p w14:paraId="76533FD5" w14:textId="77777777" w:rsidR="008E4377" w:rsidRDefault="008E4377" w:rsidP="008E4377">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2C4B4BA" w14:textId="77777777" w:rsidR="008E4377" w:rsidRDefault="008E4377" w:rsidP="008E4377">
      <w:pPr>
        <w:pStyle w:val="Heading5"/>
        <w:ind w:left="0" w:firstLine="0"/>
      </w:pPr>
      <w:r>
        <w:t>9.1</w:t>
      </w:r>
      <w:r>
        <w:rPr>
          <w:lang w:val="en-US" w:eastAsia="zh-CN"/>
        </w:rPr>
        <w:t>D</w:t>
      </w:r>
      <w:r>
        <w:t>.7.3.2</w:t>
      </w:r>
      <w:r>
        <w:tab/>
      </w:r>
      <w:r>
        <w:rPr>
          <w:lang w:eastAsia="zh-CN"/>
        </w:rPr>
        <w:t>Requirements for network-controlled activation/deactivation mechanism</w:t>
      </w:r>
    </w:p>
    <w:p w14:paraId="066E509F" w14:textId="77777777" w:rsidR="00973283" w:rsidRDefault="00973283" w:rsidP="00973283">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11794B0" w14:textId="77777777" w:rsidR="00973283" w:rsidRDefault="00973283" w:rsidP="00973283">
      <w:pPr>
        <w:rPr>
          <w:lang w:eastAsia="zh-CN"/>
        </w:rPr>
      </w:pPr>
      <w:r>
        <w:rPr>
          <w:lang w:eastAsia="zh-CN"/>
        </w:rPr>
        <w:t xml:space="preserve">For per-UE Pre-configured MG, </w:t>
      </w:r>
    </w:p>
    <w:p w14:paraId="10B0153B" w14:textId="7D3A2D87" w:rsidR="00973283" w:rsidRDefault="00973283" w:rsidP="00973283">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r>
        <w:rPr>
          <w:i/>
        </w:rPr>
        <w:t>preConfGapStatus</w:t>
      </w:r>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of PCell</w:t>
      </w:r>
      <w:r>
        <w:rPr>
          <w:rFonts w:hint="eastAsia"/>
          <w:lang w:eastAsia="zh-CN"/>
        </w:rPr>
        <w:t xml:space="preserve">, </w:t>
      </w:r>
    </w:p>
    <w:p w14:paraId="6E24E1BB" w14:textId="09371DBA" w:rsidR="00973283" w:rsidRDefault="00973283" w:rsidP="00973283">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B54C1A2" w14:textId="77777777" w:rsidR="00973283" w:rsidRDefault="00973283" w:rsidP="00973283">
      <w:pPr>
        <w:rPr>
          <w:rFonts w:eastAsia="SimSun"/>
          <w:lang w:eastAsia="zh-CN"/>
        </w:rPr>
      </w:pPr>
    </w:p>
    <w:p w14:paraId="2A8B2312" w14:textId="77777777" w:rsidR="008E4377" w:rsidRDefault="008E4377" w:rsidP="008E4377">
      <w:pPr>
        <w:pStyle w:val="Heading5"/>
      </w:pPr>
      <w:r>
        <w:t>9.1</w:t>
      </w:r>
      <w:r>
        <w:rPr>
          <w:lang w:val="en-US" w:eastAsia="zh-CN"/>
        </w:rPr>
        <w:t>D</w:t>
      </w:r>
      <w:r>
        <w:t>.7.3.3</w:t>
      </w:r>
      <w:r>
        <w:tab/>
      </w:r>
      <w:r>
        <w:rPr>
          <w:lang w:eastAsia="zh-CN"/>
        </w:rPr>
        <w:t>Requirements for reception/transmission during activation/deactivation</w:t>
      </w:r>
    </w:p>
    <w:p w14:paraId="16D9BB43" w14:textId="77777777" w:rsidR="00973283" w:rsidRDefault="00973283" w:rsidP="00973283">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0AD83910" w14:textId="72FAE48C" w:rsidR="00973283" w:rsidRDefault="00973283" w:rsidP="00973283">
      <w:pPr>
        <w:rPr>
          <w:lang w:eastAsia="zh-CN"/>
        </w:rPr>
      </w:pPr>
      <w:r>
        <w:rPr>
          <w:lang w:eastAsia="zh-CN"/>
        </w:rPr>
        <w:t xml:space="preserve">If per-UE Pre-MG pattern is </w:t>
      </w:r>
      <w:proofErr w:type="gramStart"/>
      <w:r>
        <w:rPr>
          <w:lang w:eastAsia="zh-CN"/>
        </w:rPr>
        <w:t>activated</w:t>
      </w:r>
      <w:proofErr w:type="gramEnd"/>
      <w:r>
        <w:rPr>
          <w:lang w:eastAsia="zh-CN"/>
        </w:rPr>
        <w:t xml:space="preserve">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60375AEB" w14:textId="77777777" w:rsidR="00973283" w:rsidRDefault="00973283" w:rsidP="00973283">
      <w:pPr>
        <w:pStyle w:val="Heading3"/>
      </w:pPr>
      <w:r>
        <w:t>9.1D.8</w:t>
      </w:r>
      <w:r>
        <w:tab/>
        <w:t>Capabilities for Support of Event Triggering and Reporting Criteria</w:t>
      </w:r>
    </w:p>
    <w:p w14:paraId="46A7E620" w14:textId="77777777" w:rsidR="00973283" w:rsidRDefault="00973283" w:rsidP="00973283">
      <w:pPr>
        <w:pStyle w:val="Heading4"/>
      </w:pPr>
      <w:r>
        <w:t>9.1D.8.1</w:t>
      </w:r>
      <w:r>
        <w:tab/>
        <w:t>Introduction</w:t>
      </w:r>
    </w:p>
    <w:p w14:paraId="32344406" w14:textId="77777777" w:rsidR="00973283" w:rsidRDefault="00973283" w:rsidP="00973283">
      <w:pPr>
        <w:rPr>
          <w:lang w:eastAsia="zh-CN"/>
        </w:rPr>
      </w:pPr>
      <w:r>
        <w:rPr>
          <w:rFonts w:cs="v4.2.0"/>
        </w:rPr>
        <w:t xml:space="preserve">This clause contains requirements on UE capabilities for support of event triggering and reporting criteria. </w:t>
      </w:r>
      <w:proofErr w:type="gramStart"/>
      <w:r>
        <w:t>As long as</w:t>
      </w:r>
      <w:proofErr w:type="gramEnd"/>
      <w:r>
        <w:t xml:space="preserve"> the measurement configuration does not exceed the requirements stated in clause 9.1D.8.2, the UE shall meet all other performance requirements defined in clause 9 and clause 10. </w:t>
      </w:r>
    </w:p>
    <w:p w14:paraId="1A227153" w14:textId="77777777" w:rsidR="00973283" w:rsidRDefault="00973283" w:rsidP="00973283">
      <w:r>
        <w:lastRenderedPageBreak/>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Default="00973283" w:rsidP="00973283">
      <w:pPr>
        <w:rPr>
          <w:rFonts w:cs="v3.7.0"/>
        </w:rPr>
      </w:pPr>
      <w:r>
        <w:rPr>
          <w:rFonts w:cs="v3.7.0"/>
        </w:rPr>
        <w:t>The purpose of this clause is to set some limits on the number of different event triggering, periodic, and no reporting criteria the UE may be requested to track in parallel.</w:t>
      </w:r>
    </w:p>
    <w:p w14:paraId="715D71BC" w14:textId="77777777" w:rsidR="00973283" w:rsidRDefault="00973283" w:rsidP="00973283">
      <w:pPr>
        <w:pStyle w:val="Heading4"/>
      </w:pPr>
      <w:r>
        <w:t>9.1D.8.2</w:t>
      </w:r>
      <w:r>
        <w:tab/>
        <w:t>Requirements</w:t>
      </w:r>
    </w:p>
    <w:p w14:paraId="28E12066" w14:textId="77777777" w:rsidR="00973283" w:rsidRDefault="00973283" w:rsidP="00973283">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5FA4C07F" w14:textId="77777777" w:rsidR="00973283" w:rsidRDefault="00973283" w:rsidP="00973283">
      <w:pPr>
        <w:rPr>
          <w:rFonts w:cs="v4.2.0"/>
        </w:rPr>
      </w:pPr>
      <w:r>
        <w:rPr>
          <w:rFonts w:cs="v4.2.0"/>
        </w:rPr>
        <w:t>The UE shall be able to support in parallel per category up to E</w:t>
      </w:r>
      <w:r>
        <w:rPr>
          <w:rFonts w:cs="v4.2.0"/>
          <w:vertAlign w:val="subscript"/>
        </w:rPr>
        <w:t>cat</w:t>
      </w:r>
      <w:r>
        <w:rPr>
          <w:rFonts w:cs="v4.2.0"/>
        </w:rPr>
        <w:t xml:space="preserve"> reporting criteria according to Table 9.1D.8.2-1. For the measurement categories belonging to intra-frequency, inter-frequency, the UE need not support more than the total number of reporting criteria as follows:</w:t>
      </w:r>
    </w:p>
    <w:p w14:paraId="4E79A100" w14:textId="77777777" w:rsidR="00973283" w:rsidRDefault="00973283" w:rsidP="00973283">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t xml:space="preserve">, </w:t>
      </w:r>
      <w:proofErr w:type="gramStart"/>
      <w:r>
        <w:t>where</w:t>
      </w:r>
      <w:proofErr w:type="gramEnd"/>
    </w:p>
    <w:p w14:paraId="2B22672D" w14:textId="77777777" w:rsidR="00973283" w:rsidRDefault="00973283" w:rsidP="00973283">
      <w:pPr>
        <w:pStyle w:val="B20"/>
      </w:pPr>
      <w:r>
        <w:tab/>
      </w:r>
      <w:r>
        <w:rPr>
          <w:position w:val="-14"/>
        </w:rPr>
        <w:object w:dxaOrig="2064" w:dyaOrig="293" w14:anchorId="4CE3F4E9">
          <v:shape id="_x0000_i1043" type="#_x0000_t75" style="width:103.5pt;height:14.5pt" o:ole="">
            <v:imagedata r:id="rId28" o:title=""/>
          </v:shape>
          <o:OLEObject Type="Embed" ProgID="Equation.3" ShapeID="_x0000_i1043" DrawAspect="Content" ObjectID="_1784736853" r:id="rId48"/>
        </w:object>
      </w:r>
      <w:r>
        <w:t xml:space="preserve">  is the total number of NR reporting criteria according to Table 9.1D.8.2-1, and n is the number of configured NR serving frequencies, including PCell carrier frequency.</w:t>
      </w:r>
    </w:p>
    <w:p w14:paraId="61DCEB95" w14:textId="77777777" w:rsidR="00973283" w:rsidRDefault="00973283" w:rsidP="00973283">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973283" w14:paraId="4828F778" w14:textId="77777777" w:rsidTr="004D4337">
        <w:trPr>
          <w:cantSplit/>
          <w:jc w:val="center"/>
        </w:trPr>
        <w:tc>
          <w:tcPr>
            <w:tcW w:w="4395" w:type="dxa"/>
          </w:tcPr>
          <w:p w14:paraId="7346A2D8" w14:textId="77777777" w:rsidR="00973283" w:rsidRDefault="00973283" w:rsidP="004D4337">
            <w:pPr>
              <w:pStyle w:val="TAH"/>
              <w:rPr>
                <w:rFonts w:cs="Arial"/>
              </w:rPr>
            </w:pPr>
            <w:r>
              <w:rPr>
                <w:rFonts w:cs="v4.2.0"/>
              </w:rPr>
              <w:t>Measurement category</w:t>
            </w:r>
          </w:p>
        </w:tc>
        <w:tc>
          <w:tcPr>
            <w:tcW w:w="992" w:type="dxa"/>
          </w:tcPr>
          <w:p w14:paraId="77E23200" w14:textId="77777777" w:rsidR="00973283" w:rsidRDefault="00973283" w:rsidP="004D4337">
            <w:pPr>
              <w:pStyle w:val="TAH"/>
              <w:rPr>
                <w:rFonts w:cs="Arial"/>
              </w:rPr>
            </w:pPr>
            <w:r>
              <w:rPr>
                <w:rFonts w:cs="v4.2.0"/>
              </w:rPr>
              <w:t>E</w:t>
            </w:r>
            <w:r>
              <w:rPr>
                <w:rFonts w:cs="v4.2.0"/>
                <w:vertAlign w:val="subscript"/>
              </w:rPr>
              <w:t>cat</w:t>
            </w:r>
          </w:p>
        </w:tc>
        <w:tc>
          <w:tcPr>
            <w:tcW w:w="4094" w:type="dxa"/>
          </w:tcPr>
          <w:p w14:paraId="3BA51BD1" w14:textId="77777777" w:rsidR="00973283" w:rsidRDefault="00973283" w:rsidP="004D4337">
            <w:pPr>
              <w:pStyle w:val="TAH"/>
              <w:rPr>
                <w:rFonts w:cs="Arial"/>
              </w:rPr>
            </w:pPr>
            <w:r>
              <w:rPr>
                <w:rFonts w:cs="v4.2.0"/>
              </w:rPr>
              <w:t>Note</w:t>
            </w:r>
          </w:p>
        </w:tc>
      </w:tr>
      <w:tr w:rsidR="00FA1333" w14:paraId="7D88E079" w14:textId="77777777" w:rsidTr="004D4337">
        <w:trPr>
          <w:cantSplit/>
          <w:jc w:val="center"/>
        </w:trPr>
        <w:tc>
          <w:tcPr>
            <w:tcW w:w="4395" w:type="dxa"/>
          </w:tcPr>
          <w:p w14:paraId="66AA8890" w14:textId="4BB3760E" w:rsidR="00FA1333" w:rsidRDefault="00FA1333" w:rsidP="00FA1333">
            <w:pPr>
              <w:pStyle w:val="TAL"/>
              <w:rPr>
                <w:rFonts w:cs="Arial"/>
              </w:rPr>
            </w:pPr>
            <w:r>
              <w:rPr>
                <w:rFonts w:cs="Arial"/>
              </w:rPr>
              <w:t>Intra-frequency</w:t>
            </w:r>
          </w:p>
        </w:tc>
        <w:tc>
          <w:tcPr>
            <w:tcW w:w="992" w:type="dxa"/>
          </w:tcPr>
          <w:p w14:paraId="3745F193" w14:textId="77777777" w:rsidR="00FA1333" w:rsidRDefault="00FA1333" w:rsidP="00FA1333">
            <w:pPr>
              <w:pStyle w:val="TAC"/>
              <w:rPr>
                <w:rFonts w:cs="Arial"/>
              </w:rPr>
            </w:pPr>
            <w:r>
              <w:rPr>
                <w:rFonts w:cs="Arial"/>
              </w:rPr>
              <w:t>9</w:t>
            </w:r>
          </w:p>
        </w:tc>
        <w:tc>
          <w:tcPr>
            <w:tcW w:w="4094" w:type="dxa"/>
          </w:tcPr>
          <w:p w14:paraId="11517882" w14:textId="77777777" w:rsidR="00FA1333" w:rsidRDefault="00FA1333" w:rsidP="00FA1333">
            <w:pPr>
              <w:pStyle w:val="TAL"/>
              <w:rPr>
                <w:rFonts w:cs="Arial"/>
              </w:rPr>
            </w:pPr>
            <w:r>
              <w:t>Events for any one or a combination of intra-frequency SS-RSRP, SS-RSRQ, SS-</w:t>
            </w:r>
            <w:proofErr w:type="gramStart"/>
            <w:r>
              <w:t>SINR,  CSI</w:t>
            </w:r>
            <w:proofErr w:type="gramEnd"/>
            <w:r>
              <w:t>-RSRP, CSI-RSRQ, and CSI-SINR for NG-RAN intra-frequency cells</w:t>
            </w:r>
          </w:p>
        </w:tc>
      </w:tr>
      <w:tr w:rsidR="00FA1333" w14:paraId="7A1F2E5D" w14:textId="77777777" w:rsidTr="004D4337">
        <w:trPr>
          <w:cantSplit/>
          <w:jc w:val="center"/>
        </w:trPr>
        <w:tc>
          <w:tcPr>
            <w:tcW w:w="4395" w:type="dxa"/>
          </w:tcPr>
          <w:p w14:paraId="07188C94" w14:textId="3EC4D832" w:rsidR="00FA1333" w:rsidRDefault="00FA1333" w:rsidP="00FA1333">
            <w:pPr>
              <w:pStyle w:val="TAL"/>
              <w:rPr>
                <w:rFonts w:cs="Arial"/>
              </w:rPr>
            </w:pPr>
            <w:r>
              <w:rPr>
                <w:rFonts w:cs="Arial"/>
              </w:rPr>
              <w:t>Inter-frequency</w:t>
            </w:r>
          </w:p>
        </w:tc>
        <w:tc>
          <w:tcPr>
            <w:tcW w:w="992" w:type="dxa"/>
          </w:tcPr>
          <w:p w14:paraId="53D5BEBD" w14:textId="77777777" w:rsidR="00FA1333" w:rsidRDefault="00FA1333" w:rsidP="00FA1333">
            <w:pPr>
              <w:pStyle w:val="TAC"/>
              <w:rPr>
                <w:rFonts w:cs="Arial"/>
              </w:rPr>
            </w:pPr>
            <w:r>
              <w:rPr>
                <w:rFonts w:cs="Arial"/>
              </w:rPr>
              <w:t>10</w:t>
            </w:r>
          </w:p>
        </w:tc>
        <w:tc>
          <w:tcPr>
            <w:tcW w:w="4094" w:type="dxa"/>
          </w:tcPr>
          <w:p w14:paraId="4A03429C" w14:textId="77777777" w:rsidR="00FA1333" w:rsidRDefault="00FA1333" w:rsidP="00FA1333">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973283" w14:paraId="7756E987" w14:textId="77777777" w:rsidTr="004D4337">
        <w:trPr>
          <w:cantSplit/>
          <w:jc w:val="center"/>
        </w:trPr>
        <w:tc>
          <w:tcPr>
            <w:tcW w:w="9481" w:type="dxa"/>
            <w:gridSpan w:val="3"/>
          </w:tcPr>
          <w:p w14:paraId="2C4893B2" w14:textId="5E23D5FA" w:rsidR="00973283" w:rsidRDefault="00973283" w:rsidP="00973283">
            <w:pPr>
              <w:pStyle w:val="TAN"/>
            </w:pPr>
            <w:r>
              <w:t>NOTE 1:</w:t>
            </w:r>
            <w:r>
              <w:tab/>
            </w:r>
            <w:r w:rsidR="00FA1333">
              <w:t>Void</w:t>
            </w:r>
          </w:p>
        </w:tc>
      </w:tr>
    </w:tbl>
    <w:p w14:paraId="5C49E663" w14:textId="77777777" w:rsidR="00973283" w:rsidRDefault="00973283" w:rsidP="00973283"/>
    <w:p w14:paraId="1A185808" w14:textId="77777777" w:rsidR="00973283" w:rsidRDefault="00973283" w:rsidP="00973283">
      <w:pPr>
        <w:pStyle w:val="Heading3"/>
      </w:pPr>
      <w:r>
        <w:t>9.1D.9</w:t>
      </w:r>
      <w:r>
        <w:tab/>
        <w:t>Minimum requirement at transitions</w:t>
      </w:r>
    </w:p>
    <w:p w14:paraId="32F5EC3F" w14:textId="77777777" w:rsidR="00973283" w:rsidRDefault="00973283" w:rsidP="00973283">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Default="002C4133" w:rsidP="00973283">
      <w:pPr>
        <w:rPr>
          <w:lang w:eastAsia="ko-KR"/>
        </w:rPr>
      </w:pPr>
      <w:r>
        <w:rPr>
          <w:lang w:eastAsia="ko-KR"/>
        </w:rPr>
        <w:t>The carrier-specific scaling factor specified in clause 9.1</w:t>
      </w:r>
      <w:r>
        <w:rPr>
          <w:rFonts w:hint="eastAsia"/>
          <w:lang w:val="en-US" w:eastAsia="zh-CN"/>
        </w:rPr>
        <w:t>D</w:t>
      </w:r>
      <w:r>
        <w:rPr>
          <w:lang w:eastAsia="ko-KR"/>
        </w:rPr>
        <w:t>.5 that applies to the other impacted measurement objects will also apply based on the longer measurement or cell identification delay before or after the transition.</w:t>
      </w:r>
    </w:p>
    <w:p w14:paraId="640F0797" w14:textId="77777777" w:rsidR="00973283" w:rsidRDefault="00973283" w:rsidP="00973283">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2FA31907" w14:textId="77777777" w:rsidR="00973283" w:rsidRDefault="00973283" w:rsidP="00973283">
      <w:pPr>
        <w:rPr>
          <w:lang w:eastAsia="ko-KR"/>
        </w:rPr>
      </w:pPr>
      <w:proofErr w:type="gramStart"/>
      <w:r>
        <w:rPr>
          <w:lang w:eastAsia="ko-KR"/>
        </w:rPr>
        <w:t>Subsequent to</w:t>
      </w:r>
      <w:proofErr w:type="gramEnd"/>
      <w:r>
        <w:rPr>
          <w:lang w:eastAsia="ko-KR"/>
        </w:rPr>
        <w:t xml:space="preserve"> this measurement period, the cell identification and measurement period requirements on each measurement object are corresponding to the second mode after transition.</w:t>
      </w:r>
    </w:p>
    <w:p w14:paraId="331BCBE0" w14:textId="77777777" w:rsidR="008E4377" w:rsidRPr="009C5807" w:rsidRDefault="008E4377" w:rsidP="00F0113B">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DD378CD" w14:textId="1FD4C658" w:rsidR="00C83E2A" w:rsidRDefault="00EF6123" w:rsidP="00C83E2A">
      <w:pPr>
        <w:rPr>
          <w:rFonts w:eastAsiaTheme="minorEastAsia"/>
        </w:rPr>
      </w:pPr>
      <w:bookmarkStart w:id="161" w:name="_Hlk170203923"/>
      <w:bookmarkStart w:id="162" w:name="_Hlk114855381"/>
      <w:r>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bookmarkEnd w:id="161"/>
    </w:p>
    <w:p w14:paraId="44CE36AD" w14:textId="77777777" w:rsidR="00C83E2A" w:rsidRDefault="00C83E2A" w:rsidP="00C83E2A">
      <w:r>
        <w:t xml:space="preserve">If the UE supports </w:t>
      </w:r>
      <w:r>
        <w:rPr>
          <w:i/>
          <w:iCs/>
          <w:lang w:val="en-US" w:eastAsia="zh-CN"/>
        </w:rPr>
        <w:t>ncd-SSB-BWP-Wor-r18</w:t>
      </w:r>
      <w:r>
        <w:rPr>
          <w:lang w:val="en-US" w:eastAsia="zh-CN"/>
        </w:rPr>
        <w:t>, a</w:t>
      </w:r>
      <w:r>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r>
        <w:rPr>
          <w:bCs/>
          <w:i/>
          <w:lang w:val="en-US" w:eastAsia="ko-KR"/>
        </w:rPr>
        <w:t>servingCellMO</w:t>
      </w:r>
      <w:r>
        <w:rPr>
          <w:bCs/>
          <w:lang w:val="en-US" w:eastAsia="ko-KR"/>
        </w:rPr>
        <w:t xml:space="preserve"> under </w:t>
      </w:r>
      <w:r>
        <w:rPr>
          <w:bCs/>
          <w:i/>
          <w:lang w:val="en-US" w:eastAsia="ko-KR"/>
        </w:rPr>
        <w:t>BWP-DownlinkDedicated</w:t>
      </w:r>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r>
        <w:rPr>
          <w:rFonts w:eastAsia="Yu Mincho"/>
          <w:i/>
        </w:rPr>
        <w:t>servingCellMO</w:t>
      </w:r>
      <w:r>
        <w:rPr>
          <w:rFonts w:eastAsia="Yu Mincho"/>
        </w:rPr>
        <w:t xml:space="preserve"> under </w:t>
      </w:r>
      <w:r>
        <w:rPr>
          <w:rFonts w:eastAsia="Yu Mincho"/>
          <w:i/>
        </w:rPr>
        <w:t>ServingCellConfig</w:t>
      </w:r>
      <w:r>
        <w:rPr>
          <w:rFonts w:eastAsia="Yu Mincho"/>
          <w:iCs/>
        </w:rPr>
        <w:t xml:space="preserve"> [2]</w:t>
      </w:r>
      <w:r>
        <w:rPr>
          <w:rFonts w:eastAsia="Yu Mincho"/>
          <w:bCs/>
          <w:lang w:val="en-US" w:eastAsia="ko-KR"/>
        </w:rPr>
        <w:t>.</w:t>
      </w:r>
    </w:p>
    <w:p w14:paraId="36145B66" w14:textId="77777777" w:rsidR="00C83E2A" w:rsidRDefault="00C83E2A" w:rsidP="00C83E2A">
      <w: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77777777" w:rsidR="00C83E2A" w:rsidRDefault="00C83E2A" w:rsidP="00C83E2A">
      <w:r>
        <w:t>The UE can perform intra-frequency SSB based measurements without measurement gaps (either legacy measurement gap or NCSG) if</w:t>
      </w:r>
    </w:p>
    <w:p w14:paraId="7F62409E" w14:textId="40C9CE5F" w:rsidR="00C83E2A" w:rsidRDefault="00EF6123" w:rsidP="00C83E2A">
      <w:pPr>
        <w:pStyle w:val="B10"/>
        <w:rPr>
          <w:color w:val="000000" w:themeColor="text1"/>
          <w:szCs w:val="32"/>
        </w:rPr>
      </w:pPr>
      <w:r>
        <w:t>-</w:t>
      </w:r>
      <w:r>
        <w:tab/>
        <w:t xml:space="preserve">CD-SSB is within the configured UE-specific CBW provided </w:t>
      </w:r>
      <w:r>
        <w:rPr>
          <w:color w:val="000000" w:themeColor="text1"/>
          <w:szCs w:val="32"/>
        </w:rPr>
        <w:t xml:space="preserve">UE supports </w:t>
      </w:r>
      <w:r>
        <w:rPr>
          <w:i/>
          <w:iCs/>
        </w:rPr>
        <w:t>bwpOperationMeasWithoutInterrupt-r18</w:t>
      </w:r>
      <w:r>
        <w:rPr>
          <w:color w:val="000000" w:themeColor="text1"/>
          <w:szCs w:val="32"/>
        </w:rPr>
        <w:t>, or</w:t>
      </w:r>
    </w:p>
    <w:p w14:paraId="0CB799F4" w14:textId="7A99E2A1" w:rsidR="00F25C18" w:rsidRDefault="00F25C18" w:rsidP="00C83E2A">
      <w:pPr>
        <w:pStyle w:val="B10"/>
      </w:pPr>
      <w:r>
        <w:rPr>
          <w:rFonts w:eastAsia="Malgun Gothic"/>
          <w:color w:val="000000" w:themeColor="text1"/>
          <w:szCs w:val="24"/>
          <w:lang w:eastAsia="ko-KR"/>
        </w:rPr>
        <w:t>-</w:t>
      </w:r>
      <w:r>
        <w:tab/>
      </w:r>
      <w:r>
        <w:rPr>
          <w:rFonts w:eastAsia="Malgun Gothic"/>
          <w:color w:val="000000" w:themeColor="text1"/>
          <w:szCs w:val="24"/>
          <w:lang w:eastAsia="ko-KR"/>
        </w:rPr>
        <w:t xml:space="preserve">NCD-SSB is completely contained in the active downlink BWP of the UE provided the UE supports </w:t>
      </w:r>
      <w:r w:rsidRPr="00901F81">
        <w:rPr>
          <w:rFonts w:eastAsia="Malgun Gothic"/>
          <w:i/>
          <w:iCs/>
          <w:color w:val="000000" w:themeColor="text1"/>
          <w:szCs w:val="24"/>
          <w:lang w:eastAsia="ko-KR"/>
        </w:rPr>
        <w:t>ncd-SSB-BWP-Wor-r18</w:t>
      </w:r>
      <w:r>
        <w:rPr>
          <w:rFonts w:eastAsia="Malgun Gothic"/>
          <w:color w:val="000000" w:themeColor="text1"/>
          <w:szCs w:val="24"/>
          <w:lang w:eastAsia="ko-KR"/>
        </w:rPr>
        <w:t xml:space="preserve"> and </w:t>
      </w:r>
      <w:r w:rsidRPr="00901F81">
        <w:rPr>
          <w:rFonts w:eastAsia="Malgun Gothic"/>
          <w:i/>
          <w:iCs/>
          <w:color w:val="000000" w:themeColor="text1"/>
          <w:szCs w:val="24"/>
          <w:lang w:eastAsia="ko-KR"/>
        </w:rPr>
        <w:t>servingCellMO</w:t>
      </w:r>
      <w:r>
        <w:rPr>
          <w:rFonts w:eastAsia="Malgun Gothic"/>
          <w:color w:val="000000" w:themeColor="text1"/>
          <w:szCs w:val="24"/>
          <w:lang w:eastAsia="ko-KR"/>
        </w:rPr>
        <w:t xml:space="preserve"> is present in the corresponding </w:t>
      </w:r>
      <w:r w:rsidRPr="00901F81">
        <w:rPr>
          <w:rFonts w:eastAsia="Malgun Gothic"/>
          <w:i/>
          <w:iCs/>
          <w:color w:val="000000" w:themeColor="text1"/>
          <w:szCs w:val="24"/>
          <w:lang w:eastAsia="ko-KR"/>
        </w:rPr>
        <w:t>BWP-DownlinkDedicated</w:t>
      </w:r>
      <w:r>
        <w:rPr>
          <w:rFonts w:eastAsia="Malgun Gothic"/>
          <w:color w:val="000000" w:themeColor="text1"/>
          <w:szCs w:val="24"/>
          <w:lang w:eastAsia="ko-KR"/>
        </w:rPr>
        <w:t>, or</w:t>
      </w:r>
    </w:p>
    <w:p w14:paraId="7755D9E4" w14:textId="77777777" w:rsidR="00C83E2A" w:rsidRDefault="00C83E2A" w:rsidP="00C83E2A">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339500A2" w14:textId="77777777" w:rsidR="00C83E2A" w:rsidRDefault="00C83E2A" w:rsidP="00C83E2A">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646039E" w14:textId="47E336D6" w:rsidR="00C83E2A" w:rsidRDefault="00C83E2A" w:rsidP="00C83E2A">
      <w:pPr>
        <w:pStyle w:val="B10"/>
      </w:pPr>
      <w:r>
        <w:rPr>
          <w:lang w:eastAsia="zh-CN"/>
        </w:rPr>
        <w:t>-</w:t>
      </w:r>
      <w:r>
        <w:tab/>
        <w:t>the active downlink BWP is initial BWP</w:t>
      </w:r>
      <w:r w:rsidR="00F25C18">
        <w:t xml:space="preserve"> </w:t>
      </w:r>
      <w:r>
        <w:rPr>
          <w:lang w:eastAsia="zh-CN"/>
        </w:rPr>
        <w:t>[3]</w:t>
      </w:r>
      <w:r>
        <w:t>.</w:t>
      </w:r>
    </w:p>
    <w:p w14:paraId="11F594C1" w14:textId="77777777" w:rsidR="00314D64" w:rsidRDefault="00097BE5" w:rsidP="00FA6943">
      <w:pPr>
        <w:rPr>
          <w:lang w:val="en-US" w:eastAsia="zh-CN"/>
        </w:rPr>
      </w:pPr>
      <w:r>
        <w:rPr>
          <w:rFonts w:hint="eastAsia"/>
          <w:lang w:val="en-US" w:eastAsia="zh-CN"/>
        </w:rPr>
        <w:t xml:space="preserve">Besides the conditions listed above, </w:t>
      </w:r>
    </w:p>
    <w:p w14:paraId="6E906E09" w14:textId="08B233DE" w:rsidR="00FA6943" w:rsidRDefault="0075532F" w:rsidP="00314D64">
      <w:pPr>
        <w:pStyle w:val="B10"/>
        <w:rPr>
          <w:lang w:eastAsia="zh-CN"/>
        </w:rPr>
      </w:pPr>
      <w:r>
        <w:t>F</w:t>
      </w:r>
      <w:r w:rsidRPr="00594E2D">
        <w:t xml:space="preserve">or UE supporting </w:t>
      </w:r>
      <w:r w:rsidRPr="00594E2D">
        <w:rPr>
          <w:i/>
        </w:rPr>
        <w:t>nr-NeedForGapNCSG-reporting-r17</w:t>
      </w:r>
      <w:r w:rsidRPr="00594E2D">
        <w:t xml:space="preserve"> and indicating </w:t>
      </w:r>
      <w:r w:rsidRPr="00594E2D">
        <w:rPr>
          <w:i/>
          <w:iCs/>
        </w:rPr>
        <w:t>NeedForGapNCSG-InfoNR</w:t>
      </w:r>
      <w:r w:rsidRPr="00594E2D">
        <w:rPr>
          <w:i/>
        </w:rPr>
        <w:t xml:space="preserve"> </w:t>
      </w:r>
      <w:r w:rsidRPr="00594E2D">
        <w:t>for intra-frequency measurement,</w:t>
      </w:r>
    </w:p>
    <w:p w14:paraId="35DA4B47" w14:textId="77777777" w:rsidR="00FA6943" w:rsidRDefault="00FA6943" w:rsidP="00097BE5">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26B91872"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r w:rsidR="00097BE5">
        <w:rPr>
          <w:lang w:eastAsia="zh-CN"/>
        </w:rPr>
        <w:t>.</w:t>
      </w:r>
    </w:p>
    <w:p w14:paraId="785498A1" w14:textId="73B41BEB" w:rsidR="00FA6943" w:rsidRPr="00374ED1" w:rsidRDefault="00097BE5" w:rsidP="00FA6943">
      <w:pPr>
        <w:pStyle w:val="B10"/>
        <w:rPr>
          <w:lang w:eastAsia="zh-CN"/>
        </w:rPr>
      </w:pPr>
      <w:r>
        <w:rPr>
          <w:lang w:eastAsia="zh-CN"/>
        </w:rPr>
        <w:t>-</w:t>
      </w:r>
      <w:r w:rsidR="00FA6943">
        <w:rPr>
          <w:lang w:eastAsia="zh-CN"/>
        </w:rPr>
        <w:tab/>
      </w:r>
      <w:r w:rsidR="00FA6943">
        <w:rPr>
          <w:rFonts w:hint="eastAsia"/>
          <w:lang w:eastAsia="zh-CN"/>
        </w:rPr>
        <w:t>A</w:t>
      </w:r>
      <w:r w:rsidR="00FA6943">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6D320A5F" w14:textId="3FDAACA4" w:rsidR="00FA6943" w:rsidRPr="007110D9" w:rsidRDefault="00FA6943" w:rsidP="00901F81">
      <w:pPr>
        <w:rPr>
          <w:lang w:eastAsia="zh-CN"/>
        </w:rPr>
      </w:pP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162"/>
    </w:p>
    <w:p w14:paraId="33C4CE9B" w14:textId="6B9C560B" w:rsidR="00FA6943" w:rsidRPr="007110D9" w:rsidRDefault="00FA6943" w:rsidP="00901F81">
      <w:pPr>
        <w:rPr>
          <w:lang w:eastAsia="zh-CN"/>
        </w:rPr>
      </w:pPr>
      <w:r w:rsidRPr="007110D9">
        <w:rPr>
          <w:lang w:eastAsia="zh-CN"/>
        </w:rPr>
        <w:lastRenderedPageBreak/>
        <w:t>For intra-frequency SSB based measurements with NCSG, UE may cause scheduling restriction as specified in clause 9.2.7.3.</w:t>
      </w:r>
    </w:p>
    <w:p w14:paraId="21C120D8" w14:textId="6B2E7905" w:rsidR="00314D64" w:rsidRDefault="0075532F" w:rsidP="00901F81">
      <w:pPr>
        <w:rPr>
          <w:lang w:eastAsia="zh-CN"/>
        </w:rPr>
      </w:pPr>
      <w:r w:rsidRPr="006A54D6">
        <w:rPr>
          <w:lang w:val="en-US" w:eastAsia="zh-CN"/>
          <w:rPrChange w:id="163" w:author="Nokia" w:date="2024-08-05T17:31:00Z" w16du:dateUtc="2024-08-05T14:31:00Z">
            <w:rPr>
              <w:lang w:val="fr-FR" w:eastAsia="zh-CN"/>
            </w:rPr>
          </w:rPrChange>
        </w:rPr>
        <w:t>F</w:t>
      </w:r>
      <w:r w:rsidR="000D72CF" w:rsidRPr="006A54D6">
        <w:rPr>
          <w:lang w:val="en-US" w:eastAsia="zh-CN"/>
          <w:rPrChange w:id="164" w:author="Nokia" w:date="2024-08-05T17:31:00Z" w16du:dateUtc="2024-08-05T14:31:00Z">
            <w:rPr>
              <w:lang w:val="fr-FR" w:eastAsia="zh-CN"/>
            </w:rPr>
          </w:rPrChange>
        </w:rPr>
        <w:t xml:space="preserve">or UE supporting </w:t>
      </w:r>
      <w:r w:rsidR="000D72CF" w:rsidRPr="006A54D6">
        <w:rPr>
          <w:i/>
          <w:lang w:val="en-US" w:eastAsia="zh-CN"/>
          <w:rPrChange w:id="165" w:author="Nokia" w:date="2024-08-05T17:31:00Z" w16du:dateUtc="2024-08-05T14:31:00Z">
            <w:rPr>
              <w:i/>
              <w:iCs/>
              <w:lang w:val="fr-FR" w:eastAsia="zh-CN"/>
            </w:rPr>
          </w:rPrChange>
        </w:rPr>
        <w:t xml:space="preserve">nr-NeedForInterruptionReport-r18 </w:t>
      </w:r>
      <w:r w:rsidR="000D72CF" w:rsidRPr="00EB108D">
        <w:rPr>
          <w:lang w:val="en-US" w:eastAsia="zh-CN"/>
        </w:rPr>
        <w:t xml:space="preserve">and </w:t>
      </w:r>
      <w:r w:rsidR="000D72CF" w:rsidRPr="006A54D6">
        <w:rPr>
          <w:lang w:val="en-US" w:eastAsia="zh-CN"/>
          <w:rPrChange w:id="166" w:author="Nokia" w:date="2024-08-05T17:31:00Z" w16du:dateUtc="2024-08-05T14:31:00Z">
            <w:rPr>
              <w:lang w:val="fr-FR" w:eastAsia="zh-CN"/>
            </w:rPr>
          </w:rPrChange>
        </w:rPr>
        <w:t xml:space="preserve">indicating </w:t>
      </w:r>
      <w:r w:rsidR="000D72CF" w:rsidRPr="00EB108D">
        <w:rPr>
          <w:i/>
          <w:iCs/>
          <w:lang w:val="en-US" w:eastAsia="zh-CN"/>
        </w:rPr>
        <w:t>NeedForInterruptionInfoNR-r18</w:t>
      </w:r>
      <w:r w:rsidR="000D72CF" w:rsidRPr="006A54D6">
        <w:rPr>
          <w:lang w:val="en-US" w:eastAsia="zh-CN"/>
          <w:rPrChange w:id="167" w:author="Nokia" w:date="2024-08-05T17:31:00Z" w16du:dateUtc="2024-08-05T14:31:00Z">
            <w:rPr>
              <w:lang w:val="fr-FR" w:eastAsia="zh-CN"/>
            </w:rPr>
          </w:rPrChange>
        </w:rPr>
        <w:t xml:space="preserve"> for intra-frequency measurement,</w:t>
      </w:r>
    </w:p>
    <w:p w14:paraId="0915CBCC" w14:textId="70E5A6EF" w:rsidR="00314D64" w:rsidRDefault="00314D64" w:rsidP="00314D64">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without gap if</w:t>
      </w:r>
    </w:p>
    <w:p w14:paraId="0F69D4B9" w14:textId="0A99174A" w:rsidR="000D72CF" w:rsidRPr="006A54D6" w:rsidRDefault="006F597E" w:rsidP="007956DC">
      <w:pPr>
        <w:pStyle w:val="B20"/>
        <w:rPr>
          <w:lang w:val="en-US" w:eastAsia="zh-CN"/>
          <w:rPrChange w:id="168" w:author="Nokia" w:date="2024-08-05T17:31:00Z" w16du:dateUtc="2024-08-05T14:31:00Z">
            <w:rPr>
              <w:lang w:val="fr-FR" w:eastAsia="zh-CN"/>
            </w:rPr>
          </w:rPrChange>
        </w:rPr>
      </w:pPr>
      <w:r w:rsidRPr="006A54D6">
        <w:rPr>
          <w:lang w:val="en-US"/>
          <w:rPrChange w:id="169" w:author="Nokia" w:date="2024-08-05T17:31:00Z" w16du:dateUtc="2024-08-05T14:31:00Z">
            <w:rPr>
              <w:lang w:val="fr-FR"/>
            </w:rPr>
          </w:rPrChange>
        </w:rPr>
        <w:t>-</w:t>
      </w:r>
      <w:r w:rsidRPr="006A54D6">
        <w:rPr>
          <w:lang w:val="en-US"/>
          <w:rPrChange w:id="170" w:author="Nokia" w:date="2024-08-05T17:31:00Z" w16du:dateUtc="2024-08-05T14:31:00Z">
            <w:rPr>
              <w:lang w:val="fr-FR"/>
            </w:rPr>
          </w:rPrChange>
        </w:rPr>
        <w:tab/>
      </w:r>
      <w:r w:rsidRPr="00594E2D">
        <w:rPr>
          <w:lang w:eastAsia="zh-CN"/>
        </w:rPr>
        <w:t xml:space="preserve">SMTC is not partially nor fully overlapped with a configured GAP and </w:t>
      </w:r>
      <w:r w:rsidRPr="006A54D6">
        <w:rPr>
          <w:lang w:val="en-US"/>
          <w:rPrChange w:id="171" w:author="Nokia" w:date="2024-08-05T17:31:00Z" w16du:dateUtc="2024-08-05T14:31:00Z">
            <w:rPr>
              <w:lang w:val="fr-FR"/>
            </w:rPr>
          </w:rPrChange>
        </w:rPr>
        <w:t xml:space="preserve">the UE indicates ‘no-gap’ via </w:t>
      </w:r>
      <w:r w:rsidRPr="006A54D6">
        <w:rPr>
          <w:i/>
          <w:lang w:val="en-US"/>
          <w:rPrChange w:id="172" w:author="Nokia" w:date="2024-08-05T17:31:00Z" w16du:dateUtc="2024-08-05T14:31:00Z">
            <w:rPr>
              <w:i/>
              <w:iCs/>
              <w:lang w:val="fr-FR"/>
            </w:rPr>
          </w:rPrChange>
        </w:rPr>
        <w:t>intraFreq-needForGap</w:t>
      </w:r>
      <w:r w:rsidRPr="006A54D6">
        <w:rPr>
          <w:lang w:val="en-US"/>
          <w:rPrChange w:id="173" w:author="Nokia" w:date="2024-08-05T17:31:00Z" w16du:dateUtc="2024-08-05T14:31:00Z">
            <w:rPr>
              <w:lang w:val="fr-FR"/>
            </w:rPr>
          </w:rPrChange>
        </w:rPr>
        <w:t xml:space="preserve"> </w:t>
      </w:r>
      <w:r w:rsidRPr="00594E2D">
        <w:t xml:space="preserve">and </w:t>
      </w:r>
      <w:r w:rsidRPr="006A54D6">
        <w:rPr>
          <w:lang w:val="en-US"/>
          <w:rPrChange w:id="174" w:author="Nokia" w:date="2024-08-05T17:31:00Z" w16du:dateUtc="2024-08-05T14:31:00Z">
            <w:rPr>
              <w:lang w:val="fr-FR"/>
            </w:rPr>
          </w:rPrChange>
        </w:rPr>
        <w:t xml:space="preserve">the UE indicates ‘no-gap-no-interruption’ or ‘no-gap-with-interruption’ via </w:t>
      </w:r>
      <w:r w:rsidRPr="006A54D6">
        <w:rPr>
          <w:i/>
          <w:lang w:val="en-US"/>
          <w:rPrChange w:id="175" w:author="Nokia" w:date="2024-08-05T17:31:00Z" w16du:dateUtc="2024-08-05T14:31:00Z">
            <w:rPr>
              <w:i/>
              <w:iCs/>
              <w:lang w:val="fr-FR"/>
            </w:rPr>
          </w:rPrChange>
        </w:rPr>
        <w:t>NeedForInterruptionInfoNR-r18</w:t>
      </w:r>
      <w:r w:rsidRPr="006A54D6">
        <w:rPr>
          <w:lang w:val="en-US"/>
          <w:rPrChange w:id="176" w:author="Nokia" w:date="2024-08-05T17:31:00Z" w16du:dateUtc="2024-08-05T14:31:00Z">
            <w:rPr>
              <w:lang w:val="fr-FR"/>
            </w:rPr>
          </w:rPrChange>
        </w:rPr>
        <w:t xml:space="preserve"> for the intra-frequency measurement</w:t>
      </w:r>
    </w:p>
    <w:p w14:paraId="005CF046" w14:textId="77777777" w:rsidR="006F597E" w:rsidRPr="006A54D6" w:rsidRDefault="006F597E" w:rsidP="00574A9F">
      <w:pPr>
        <w:pStyle w:val="B20"/>
        <w:rPr>
          <w:lang w:val="en-US"/>
          <w:rPrChange w:id="177" w:author="Nokia" w:date="2024-08-05T17:31:00Z" w16du:dateUtc="2024-08-05T14:31:00Z">
            <w:rPr>
              <w:lang w:val="fr-FR"/>
            </w:rPr>
          </w:rPrChange>
        </w:rPr>
      </w:pPr>
      <w:bookmarkStart w:id="178" w:name="_Hlk170204362"/>
      <w:r w:rsidRPr="006A54D6">
        <w:rPr>
          <w:lang w:val="en-US"/>
          <w:rPrChange w:id="179" w:author="Nokia" w:date="2024-08-05T17:31:00Z" w16du:dateUtc="2024-08-05T14:31:00Z">
            <w:rPr>
              <w:lang w:val="fr-FR"/>
            </w:rPr>
          </w:rPrChange>
        </w:rPr>
        <w:t>-</w:t>
      </w:r>
      <w:r w:rsidRPr="006A54D6">
        <w:rPr>
          <w:lang w:val="en-US"/>
          <w:rPrChange w:id="180" w:author="Nokia" w:date="2024-08-05T17:31:00Z" w16du:dateUtc="2024-08-05T14:31:00Z">
            <w:rPr>
              <w:lang w:val="fr-FR"/>
            </w:rPr>
          </w:rPrChange>
        </w:rPr>
        <w:tab/>
        <w:t xml:space="preserve">the UE is </w:t>
      </w:r>
      <w:r w:rsidRPr="00594E2D">
        <w:t xml:space="preserve">not </w:t>
      </w:r>
      <w:r w:rsidRPr="006A54D6">
        <w:rPr>
          <w:lang w:val="en-US"/>
          <w:rPrChange w:id="181" w:author="Nokia" w:date="2024-08-05T17:31:00Z" w16du:dateUtc="2024-08-05T14:31:00Z">
            <w:rPr>
              <w:lang w:val="fr-FR"/>
            </w:rPr>
          </w:rPrChange>
        </w:rPr>
        <w:t xml:space="preserve">allowed to cause interruption during intra-frequency measurement without gap when UE indicate </w:t>
      </w:r>
      <w:r w:rsidRPr="006C17AF">
        <w:rPr>
          <w:i/>
          <w:lang w:val="en-US"/>
          <w:rPrChange w:id="182" w:author="Nokia" w:date="2024-08-05T17:31:00Z" w16du:dateUtc="2024-08-05T14:31:00Z">
            <w:rPr>
              <w:lang w:val="fr-FR"/>
            </w:rPr>
          </w:rPrChange>
        </w:rPr>
        <w:t>no-gap-no-interruption</w:t>
      </w:r>
    </w:p>
    <w:p w14:paraId="6A126EF5" w14:textId="087A6076" w:rsidR="000D72CF" w:rsidRPr="006A54D6" w:rsidRDefault="006F597E" w:rsidP="006F597E">
      <w:pPr>
        <w:pStyle w:val="B20"/>
        <w:rPr>
          <w:lang w:val="en-US" w:eastAsia="zh-CN"/>
          <w:rPrChange w:id="183" w:author="Nokia" w:date="2024-08-05T17:31:00Z" w16du:dateUtc="2024-08-05T14:31:00Z">
            <w:rPr>
              <w:lang w:val="fr-FR" w:eastAsia="zh-CN"/>
            </w:rPr>
          </w:rPrChange>
        </w:rPr>
      </w:pPr>
      <w:r w:rsidRPr="00594E2D">
        <w:rPr>
          <w:lang w:eastAsia="zh-CN"/>
        </w:rPr>
        <w:t>-</w:t>
      </w:r>
      <w:r w:rsidRPr="00594E2D">
        <w:rPr>
          <w:lang w:eastAsia="zh-CN"/>
        </w:rPr>
        <w:tab/>
        <w:t>the UE is not allowed to cause interruption if the SSB is completely contained in the active BWP of the UE</w:t>
      </w:r>
      <w:bookmarkEnd w:id="178"/>
    </w:p>
    <w:p w14:paraId="60379E38" w14:textId="532A1E44" w:rsidR="000D72CF" w:rsidRPr="006A54D6" w:rsidRDefault="00530D33" w:rsidP="007956DC">
      <w:pPr>
        <w:pStyle w:val="B20"/>
        <w:rPr>
          <w:lang w:val="en-US" w:eastAsia="zh-CN"/>
          <w:rPrChange w:id="184" w:author="Nokia" w:date="2024-08-05T17:31:00Z" w16du:dateUtc="2024-08-05T14:31:00Z">
            <w:rPr>
              <w:lang w:val="fr-FR" w:eastAsia="zh-CN"/>
            </w:rPr>
          </w:rPrChange>
        </w:rPr>
      </w:pPr>
      <w:r w:rsidRPr="006A54D6">
        <w:rPr>
          <w:lang w:val="en-US"/>
          <w:rPrChange w:id="185" w:author="Nokia" w:date="2024-08-05T17:31:00Z" w16du:dateUtc="2024-08-05T14:31:00Z">
            <w:rPr>
              <w:lang w:val="fr-FR"/>
            </w:rPr>
          </w:rPrChange>
        </w:rPr>
        <w:t>-</w:t>
      </w:r>
      <w:r w:rsidRPr="006A54D6">
        <w:rPr>
          <w:lang w:val="en-US"/>
          <w:rPrChange w:id="186" w:author="Nokia" w:date="2024-08-05T17:31:00Z" w16du:dateUtc="2024-08-05T14:31:00Z">
            <w:rPr>
              <w:lang w:val="fr-FR"/>
            </w:rPr>
          </w:rPrChange>
        </w:rPr>
        <w:tab/>
        <w:t xml:space="preserve">the UE is allowed to cause interruption during intra-frequency measurement without gap when UE indicate </w:t>
      </w:r>
      <w:r w:rsidRPr="006C17AF">
        <w:rPr>
          <w:i/>
          <w:lang w:val="en-US"/>
          <w:rPrChange w:id="187" w:author="Nokia" w:date="2024-08-05T17:31:00Z" w16du:dateUtc="2024-08-05T14:31:00Z">
            <w:rPr>
              <w:lang w:val="fr-FR"/>
            </w:rPr>
          </w:rPrChange>
        </w:rPr>
        <w:t>no-gap-with-interruption</w:t>
      </w:r>
      <w:r w:rsidRPr="006A54D6">
        <w:rPr>
          <w:lang w:val="en-US"/>
          <w:rPrChange w:id="188" w:author="Nokia" w:date="2024-08-05T17:31:00Z" w16du:dateUtc="2024-08-05T14:31:00Z">
            <w:rPr>
              <w:lang w:val="fr-FR"/>
            </w:rPr>
          </w:rPrChange>
        </w:rPr>
        <w:t>, the interruption requirement is defined in clause 8.2.2.2.</w:t>
      </w:r>
      <w:r w:rsidRPr="00594E2D">
        <w:t>19</w:t>
      </w:r>
      <w:r w:rsidR="00E7107F">
        <w:t>.</w:t>
      </w:r>
    </w:p>
    <w:p w14:paraId="1BA53193" w14:textId="354201CE" w:rsidR="00314D64" w:rsidRDefault="00314D64" w:rsidP="005B2FD8">
      <w:pPr>
        <w:pStyle w:val="B10"/>
        <w:rPr>
          <w:lang w:eastAsia="zh-CN"/>
        </w:rPr>
      </w:pPr>
      <w:r>
        <w:rPr>
          <w:lang w:eastAsia="zh-CN"/>
        </w:rPr>
        <w:t>-</w:t>
      </w:r>
      <w:r>
        <w:rPr>
          <w:lang w:eastAsia="zh-CN"/>
        </w:rPr>
        <w:tab/>
      </w:r>
      <w:r w:rsidR="00E7107F">
        <w:rPr>
          <w:lang w:eastAsia="zh-CN"/>
        </w:rPr>
        <w:t xml:space="preserve">an </w:t>
      </w:r>
      <w:r>
        <w:rPr>
          <w:lang w:eastAsia="zh-CN"/>
        </w:rPr>
        <w:t>intra-frequency SSB measurement is defined as measurement with gap if</w:t>
      </w:r>
    </w:p>
    <w:p w14:paraId="2B6B94C4" w14:textId="47F1D871" w:rsidR="00314D64" w:rsidRDefault="00530D33" w:rsidP="00314D64">
      <w:pPr>
        <w:pStyle w:val="B20"/>
        <w:rPr>
          <w:lang w:eastAsia="zh-CN"/>
        </w:rPr>
      </w:pPr>
      <w:r w:rsidRPr="00594E2D">
        <w:t>-</w:t>
      </w:r>
      <w:r w:rsidRPr="00594E2D">
        <w:tab/>
        <w:t xml:space="preserve">the UE indicates ‘gap’ via </w:t>
      </w:r>
      <w:r w:rsidRPr="006C17AF">
        <w:rPr>
          <w:i/>
          <w:rPrChange w:id="189" w:author="Nokia" w:date="2024-08-08T16:22:00Z" w16du:dateUtc="2024-08-08T13:22:00Z">
            <w:rPr/>
          </w:rPrChange>
        </w:rPr>
        <w:t>intraFreq-needForGap</w:t>
      </w:r>
      <w:r w:rsidRPr="00594E2D">
        <w:t xml:space="preserve"> for intra-frequency measurement, </w:t>
      </w:r>
      <w:r w:rsidRPr="00594E2D">
        <w:rPr>
          <w:lang w:eastAsia="zh-CN"/>
        </w:rPr>
        <w:t>or if measurement gaps configured and the SMTC is partially or fully overlapping with the measurement gap.</w:t>
      </w:r>
    </w:p>
    <w:p w14:paraId="7F480620" w14:textId="2821B261" w:rsidR="00DB7325" w:rsidRPr="009C5807" w:rsidRDefault="00FA6943" w:rsidP="00FA6943">
      <w:r w:rsidRPr="009C5807">
        <w:t>For intra-frequency SSB based measurements without measurement gaps, UE may cause scheduling restriction as specified in clause 9.2.5.3.</w:t>
      </w:r>
      <w:ins w:id="190" w:author="Nokia" w:date="2024-08-08T12:51:00Z" w16du:dateUtc="2024-08-08T11:51:00Z">
        <w:r w:rsidR="006C17AF">
          <w:t xml:space="preserve"> </w:t>
        </w:r>
      </w:ins>
      <w:r w:rsidR="00DB7325" w:rsidRPr="009C5807">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rsidR="00DB7325" w:rsidRPr="009C5807">
        <w:t>offset</w:t>
      </w:r>
      <w:proofErr w:type="gramEnd"/>
      <w:r w:rsidR="00DB7325" w:rsidRPr="009C5807">
        <w:t xml:space="preserve"> and measurement duration are configured per intra-frequency measurement object.</w:t>
      </w:r>
    </w:p>
    <w:p w14:paraId="7A0322E9" w14:textId="1D0BB968" w:rsidR="00F71CD8" w:rsidRPr="003412D0" w:rsidRDefault="003E2106" w:rsidP="00F71CD8">
      <w:pPr>
        <w:rPr>
          <w:rFonts w:cs="v4.2.0"/>
        </w:rPr>
      </w:pPr>
      <w:bookmarkStart w:id="191"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w:t>
      </w:r>
      <w:proofErr w:type="gramStart"/>
      <w:r w:rsidRPr="00CE2FF9">
        <w:rPr>
          <w:rFonts w:cs="v4.2.0"/>
        </w:rPr>
        <w:t>carrier based</w:t>
      </w:r>
      <w:proofErr w:type="gramEnd"/>
      <w:r w:rsidRPr="00CE2FF9">
        <w:rPr>
          <w:rFonts w:cs="v4.2.0"/>
        </w:rPr>
        <w:t xml:space="preserve">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191"/>
    <w:p w14:paraId="091FF58F" w14:textId="284F81EA" w:rsidR="00DB7325" w:rsidRDefault="00673676" w:rsidP="00DB7325">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AAB33B" w14:textId="6D39FD2E" w:rsidR="008455C2" w:rsidRDefault="008455C2" w:rsidP="00DB7325">
      <w:pPr>
        <w:rPr>
          <w:del w:id="192" w:author="Nokia" w:date="2024-08-08T12:52:00Z" w16du:dateUtc="2024-08-08T11:52:00Z"/>
          <w:i/>
          <w:iCs/>
          <w:noProof/>
        </w:rPr>
      </w:pPr>
      <w:del w:id="193" w:author="Nokia" w:date="2024-08-08T12:52:00Z" w16du:dateUtc="2024-08-08T11:52:00Z">
        <w:r w:rsidRPr="00424AE0">
          <w:rPr>
            <w:i/>
            <w:iCs/>
            <w:noProof/>
          </w:rPr>
          <w:delText xml:space="preserve">Editor Note: FFS the scenario when deactivated SCell </w:delText>
        </w:r>
        <w:r>
          <w:rPr>
            <w:i/>
            <w:iCs/>
            <w:noProof/>
          </w:rPr>
          <w:delText xml:space="preserve">measurement object </w:delText>
        </w:r>
        <w:r w:rsidRPr="00424AE0">
          <w:rPr>
            <w:i/>
            <w:iCs/>
            <w:noProof/>
          </w:rPr>
          <w:delText>is fully overlapping with measurement gap</w:delText>
        </w:r>
      </w:del>
    </w:p>
    <w:p w14:paraId="5C585178" w14:textId="77777777" w:rsidR="00327E8B" w:rsidRDefault="00327E8B" w:rsidP="00327E8B">
      <w:r w:rsidRPr="00893231">
        <w:t>The intra-frequency measurement requirements in</w:t>
      </w:r>
      <w:r>
        <w:t xml:space="preserve"> clause</w:t>
      </w:r>
      <w:r w:rsidRPr="00893231">
        <w:t xml:space="preserve"> 9.2.5 applies </w:t>
      </w:r>
      <w:r w:rsidRPr="00A569E9">
        <w:t xml:space="preserve">for </w:t>
      </w:r>
      <w:r>
        <w:t>the following scenarios:</w:t>
      </w:r>
    </w:p>
    <w:p w14:paraId="433A4248" w14:textId="77777777" w:rsidR="00327E8B" w:rsidRDefault="00327E8B" w:rsidP="00327E8B">
      <w:r w:rsidRPr="00B91BD0">
        <w:t>-</w:t>
      </w:r>
      <w:r w:rsidRPr="00B91BD0">
        <w:tab/>
        <w:t>SSB based intra-frequency measurements with no measurement gap,</w:t>
      </w:r>
    </w:p>
    <w:p w14:paraId="2D0DAE42"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00E2D540" w14:textId="77777777" w:rsidR="00327E8B" w:rsidRPr="009C5807" w:rsidRDefault="00327E8B" w:rsidP="00327E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 xml:space="preserve">the </w:t>
      </w:r>
      <w:r w:rsidRPr="00E54020">
        <w:rPr>
          <w:lang w:eastAsia="zh-CN"/>
        </w:rPr>
        <w:t xml:space="preserve">union of </w:t>
      </w:r>
      <w:r w:rsidRPr="00E54020">
        <w:t>concurrent measurement gaps</w:t>
      </w:r>
      <w:r w:rsidRPr="009C5807">
        <w:t>.</w:t>
      </w:r>
    </w:p>
    <w:p w14:paraId="191B9F5E" w14:textId="77777777" w:rsidR="00327E8B" w:rsidRDefault="00327E8B" w:rsidP="00327E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by the </w:t>
      </w:r>
      <w:r>
        <w:rPr>
          <w:lang w:eastAsia="zh-CN"/>
        </w:rPr>
        <w:t xml:space="preserve">union of </w:t>
      </w:r>
      <w:r w:rsidRPr="006E0BFC">
        <w:t>concurrent measurement gaps</w:t>
      </w:r>
      <w:r w:rsidRPr="006E0BFC">
        <w:rPr>
          <w:lang w:eastAsia="zh-CN"/>
        </w:rPr>
        <w:t>.</w:t>
      </w:r>
      <w:r w:rsidRPr="006E0BFC" w:rsidDel="006713CD">
        <w:t xml:space="preserve"> </w:t>
      </w:r>
    </w:p>
    <w:p w14:paraId="7387ED9C" w14:textId="77777777" w:rsidR="00A5366F" w:rsidRPr="006E0BFC" w:rsidRDefault="00A5366F" w:rsidP="00A5366F">
      <w:pPr>
        <w:pStyle w:val="B10"/>
        <w:rPr>
          <w:iCs/>
        </w:rPr>
      </w:pPr>
      <w:r>
        <w:t>-</w:t>
      </w:r>
      <w:r>
        <w:tab/>
        <w:t xml:space="preserve"> f</w:t>
      </w:r>
      <w:r w:rsidRPr="006E0BFC">
        <w:t xml:space="preserve">or a UE supporting </w:t>
      </w:r>
      <w:r>
        <w:t>MUSIM gaps or both concurrent measurement gaps and MUSIM gaps,</w:t>
      </w:r>
      <w:r w:rsidRPr="006E0BFC">
        <w:t xml:space="preserve"> and when </w:t>
      </w:r>
      <w:r>
        <w:t>periodic MUSIM gaps or both concurrent and periodic MUSIM gaps</w:t>
      </w:r>
      <w:r w:rsidRPr="006E0BFC">
        <w:t xml:space="preserve"> are configured</w:t>
      </w:r>
      <w:r w:rsidRPr="006E0BFC">
        <w:rPr>
          <w:iCs/>
        </w:rPr>
        <w:t>:</w:t>
      </w:r>
    </w:p>
    <w:p w14:paraId="1907BA03" w14:textId="77777777" w:rsidR="00A5366F" w:rsidRPr="009C5807" w:rsidRDefault="00A5366F" w:rsidP="00414852">
      <w:pPr>
        <w:ind w:left="852" w:hanging="284"/>
      </w:pPr>
      <w:r>
        <w:t>-</w:t>
      </w:r>
      <w:r>
        <w:tab/>
        <w:t>W</w:t>
      </w:r>
      <w:r w:rsidRPr="009C5807">
        <w:t xml:space="preserve">hen </w:t>
      </w:r>
      <w:r w:rsidRPr="00414852">
        <w:rPr>
          <w:rPrChange w:id="194" w:author="Nokia" w:date="2024-08-08T16:22:00Z" w16du:dateUtc="2024-08-08T13:22:00Z">
            <w:rPr>
              <w:u w:val="single"/>
            </w:rPr>
          </w:rPrChang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 xml:space="preserve">the </w:t>
      </w:r>
      <w:r w:rsidRPr="00414852">
        <w:t xml:space="preserve">union of </w:t>
      </w:r>
      <w:r w:rsidRPr="00E54020">
        <w:t>concurrent measurement gaps</w:t>
      </w:r>
      <w:r>
        <w:t xml:space="preserve"> or the union of MUSIM gaps and concurrent measurement gaps</w:t>
      </w:r>
      <w:r w:rsidRPr="009C5807">
        <w:t>.</w:t>
      </w:r>
    </w:p>
    <w:p w14:paraId="3DFBB348" w14:textId="77777777" w:rsidR="00A5366F" w:rsidRDefault="00A5366F" w:rsidP="00A5366F">
      <w:pPr>
        <w:ind w:left="852" w:hanging="284"/>
      </w:pPr>
      <w:r w:rsidRPr="006E0BFC">
        <w:lastRenderedPageBreak/>
        <w:t>-</w:t>
      </w:r>
      <w:r w:rsidRPr="006E0BFC">
        <w:tab/>
      </w:r>
      <w:r>
        <w:t>W</w:t>
      </w:r>
      <w:r w:rsidRPr="006E0BFC">
        <w:t xml:space="preserve">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w:t>
      </w:r>
      <w:r w:rsidRPr="009C5807">
        <w:t>by</w:t>
      </w:r>
      <w:r>
        <w:t xml:space="preserve"> MUSIM gaps or</w:t>
      </w:r>
      <w:r w:rsidRPr="009C5807">
        <w:t xml:space="preserve"> </w:t>
      </w:r>
      <w:r w:rsidRPr="00E54020">
        <w:t xml:space="preserve">the </w:t>
      </w:r>
      <w:r w:rsidRPr="00E54020">
        <w:rPr>
          <w:lang w:eastAsia="zh-CN"/>
        </w:rPr>
        <w:t xml:space="preserve">union of </w:t>
      </w:r>
      <w:r w:rsidRPr="00E54020">
        <w:t>concurrent measurement gaps</w:t>
      </w:r>
      <w:r>
        <w:t xml:space="preserve"> or the union of MUSIM gaps and concurrent measurement gaps</w:t>
      </w:r>
      <w:r w:rsidRPr="009C5807">
        <w:t>.</w:t>
      </w:r>
      <w:r w:rsidRPr="006E0BFC" w:rsidDel="006713CD">
        <w:t xml:space="preserve"> </w:t>
      </w:r>
    </w:p>
    <w:p w14:paraId="7C19A094" w14:textId="77777777" w:rsidR="00A5366F" w:rsidRPr="006E0BFC" w:rsidRDefault="00A5366F" w:rsidP="00A5366F">
      <w:pPr>
        <w:pStyle w:val="B10"/>
        <w:rPr>
          <w:iCs/>
        </w:rPr>
      </w:pPr>
      <w:r>
        <w:t>-</w:t>
      </w:r>
      <w:r>
        <w:tab/>
        <w:t>f</w:t>
      </w:r>
      <w:r w:rsidRPr="006E0BFC">
        <w:t xml:space="preserve">or a UE supporting </w:t>
      </w:r>
      <w:r>
        <w:t>MUSIM gaps and not supporting concurrent gaps or if concurrent gaps are not configured,</w:t>
      </w:r>
      <w:r w:rsidRPr="006E0BFC">
        <w:t xml:space="preserve"> and when </w:t>
      </w:r>
      <w:r>
        <w:t xml:space="preserve">periodic MUSIM gaps </w:t>
      </w:r>
      <w:r w:rsidRPr="006E0BFC">
        <w:t>are configured</w:t>
      </w:r>
      <w:r w:rsidRPr="006E0BFC">
        <w:rPr>
          <w:iCs/>
        </w:rPr>
        <w:t>:</w:t>
      </w:r>
    </w:p>
    <w:p w14:paraId="7E323C48" w14:textId="77777777" w:rsidR="00A5366F" w:rsidRPr="009C5807" w:rsidRDefault="00A5366F" w:rsidP="00A5366F">
      <w:pPr>
        <w:pStyle w:val="B10"/>
        <w:ind w:left="852"/>
      </w:pPr>
      <w:r>
        <w:t>-</w:t>
      </w:r>
      <w:r>
        <w:tab/>
        <w:t>W</w:t>
      </w:r>
      <w:r w:rsidRPr="009C5807">
        <w:t xml:space="preserve">hen </w:t>
      </w:r>
      <w:r w:rsidRPr="00CD3FE5">
        <w:rPr>
          <w:rPrChange w:id="195" w:author="Nokia" w:date="2024-08-08T16:22:00Z" w16du:dateUtc="2024-08-08T13:22:00Z">
            <w:rPr>
              <w:u w:val="single"/>
            </w:rPr>
          </w:rPrChange>
        </w:rPr>
        <w:t>none</w:t>
      </w:r>
      <w:r w:rsidRPr="009C5807">
        <w:t xml:space="preserve"> of the SMTC occasions of this intra-frequency </w:t>
      </w:r>
      <w:r w:rsidRPr="009C5807">
        <w:rPr>
          <w:lang w:val="en-US"/>
        </w:rPr>
        <w:t>measurement object</w:t>
      </w:r>
      <w:r w:rsidRPr="009C5807">
        <w:t xml:space="preserve"> are overlapped 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1A9D60E1" w14:textId="683F935C" w:rsidR="00A5366F" w:rsidRDefault="00A5366F" w:rsidP="00A5366F">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w:t>
      </w:r>
      <w:r w:rsidRPr="009C5807">
        <w:t>by</w:t>
      </w:r>
      <w:r>
        <w:t xml:space="preserve"> MUSIM gaps or</w:t>
      </w:r>
      <w:r w:rsidRPr="009C5807">
        <w:t xml:space="preserve"> </w:t>
      </w:r>
      <w:r w:rsidRPr="00E54020">
        <w:t>the</w:t>
      </w:r>
      <w:r>
        <w:t xml:space="preserve"> measurement gap or the</w:t>
      </w:r>
      <w:r w:rsidRPr="00E54020">
        <w:t xml:space="preserve"> </w:t>
      </w:r>
      <w:r w:rsidRPr="00E54020">
        <w:rPr>
          <w:lang w:eastAsia="zh-CN"/>
        </w:rPr>
        <w:t xml:space="preserve">union of </w:t>
      </w:r>
      <w:r>
        <w:rPr>
          <w:lang w:eastAsia="zh-CN"/>
        </w:rPr>
        <w:t>MUSIM gaps and measurement gap</w:t>
      </w:r>
      <w:r w:rsidRPr="009C5807">
        <w:t>.</w:t>
      </w:r>
    </w:p>
    <w:p w14:paraId="53BD8595"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28BA7F75" w14:textId="3C911B4E" w:rsidR="00327E8B" w:rsidRPr="009C5807" w:rsidRDefault="00327E8B" w:rsidP="00327E8B">
      <w:pPr>
        <w:pStyle w:val="B10"/>
        <w:ind w:left="852"/>
      </w:pPr>
      <w:r>
        <w:t>-</w:t>
      </w:r>
      <w:r>
        <w:tab/>
      </w:r>
      <w:r w:rsidR="000B0B7D">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15B870E4" w14:textId="39426411" w:rsidR="00327E8B" w:rsidRDefault="00327E8B" w:rsidP="00327E8B">
      <w:pPr>
        <w:ind w:left="852" w:hanging="284"/>
      </w:pPr>
      <w:r w:rsidRPr="006E0BFC">
        <w:t>-</w:t>
      </w:r>
      <w:r w:rsidRPr="006E0BFC">
        <w:tab/>
      </w:r>
      <w:r w:rsidR="000B0B7D">
        <w:t>W</w:t>
      </w:r>
      <w:r w:rsidRPr="006E0BFC">
        <w:t xml:space="preserve">hen part of the SMTC occasions of this intra-frequency </w:t>
      </w:r>
      <w:r w:rsidRPr="006E0BFC">
        <w:rPr>
          <w:lang w:val="en-US"/>
        </w:rPr>
        <w:t>measurement object</w:t>
      </w:r>
      <w:r w:rsidRPr="006E0BFC">
        <w:t xml:space="preserve"> </w:t>
      </w:r>
      <w:proofErr w:type="gramStart"/>
      <w:r w:rsidRPr="006E0BFC">
        <w:t>are</w:t>
      </w:r>
      <w:proofErr w:type="gramEnd"/>
      <w:r w:rsidRPr="006E0BFC">
        <w:t xml:space="preserve"> overlapped by the measurement gap</w:t>
      </w:r>
      <w:r w:rsidRPr="006E0BFC">
        <w:rPr>
          <w:lang w:eastAsia="zh-CN"/>
        </w:rPr>
        <w:t>.</w:t>
      </w:r>
      <w:r w:rsidRPr="006E0BFC" w:rsidDel="006713CD">
        <w:t xml:space="preserve"> </w:t>
      </w:r>
    </w:p>
    <w:p w14:paraId="539E3BCA" w14:textId="7EB50823" w:rsidR="000B0B7D" w:rsidRDefault="00DC1A47" w:rsidP="005B2FD8">
      <w:pPr>
        <w:pStyle w:val="B10"/>
      </w:pPr>
      <w:r w:rsidRPr="006A54D6">
        <w:rPr>
          <w:lang w:val="en-US"/>
          <w:rPrChange w:id="196" w:author="Nokia" w:date="2024-08-05T17:31:00Z" w16du:dateUtc="2024-08-05T14:31:00Z">
            <w:rPr>
              <w:lang w:val="fr-FR"/>
            </w:rPr>
          </w:rPrChange>
        </w:rPr>
        <w:t>-</w:t>
      </w:r>
      <w:r w:rsidRPr="006A54D6">
        <w:rPr>
          <w:lang w:val="en-US"/>
          <w:rPrChange w:id="197" w:author="Nokia" w:date="2024-08-05T17:31:00Z" w16du:dateUtc="2024-08-05T14:31:00Z">
            <w:rPr>
              <w:lang w:val="fr-FR"/>
            </w:rPr>
          </w:rPrChange>
        </w:rPr>
        <w:tab/>
        <w:t>SSB based intra-frequency measurements object</w:t>
      </w:r>
      <w:r w:rsidRPr="006A54D6">
        <w:rPr>
          <w:lang w:val="en-US" w:eastAsia="zh-CN"/>
          <w:rPrChange w:id="198" w:author="Nokia" w:date="2024-08-05T17:31:00Z" w16du:dateUtc="2024-08-05T14:31:00Z">
            <w:rPr>
              <w:lang w:val="fr-FR" w:eastAsia="zh-CN"/>
            </w:rPr>
          </w:rPrChange>
        </w:rPr>
        <w:t xml:space="preserve"> with no measurement gap</w:t>
      </w:r>
      <w:r w:rsidRPr="006A54D6">
        <w:rPr>
          <w:lang w:val="en-US"/>
          <w:rPrChange w:id="199" w:author="Nokia" w:date="2024-08-05T17:31:00Z" w16du:dateUtc="2024-08-05T14:31:00Z">
            <w:rPr>
              <w:lang w:val="fr-FR"/>
            </w:rPr>
          </w:rPrChange>
        </w:rPr>
        <w:t xml:space="preserve"> for UE capable of </w:t>
      </w:r>
      <w:r w:rsidRPr="006A54D6">
        <w:rPr>
          <w:i/>
          <w:lang w:val="en-US" w:eastAsia="zh-CN"/>
          <w:rPrChange w:id="200" w:author="Nokia" w:date="2024-08-05T17:31:00Z" w16du:dateUtc="2024-08-05T14:31:00Z">
            <w:rPr>
              <w:i/>
              <w:iCs/>
              <w:lang w:val="fr-FR" w:eastAsia="zh-CN"/>
            </w:rPr>
          </w:rPrChange>
        </w:rPr>
        <w:t>nr-NeedForInterruptionReport-r18</w:t>
      </w:r>
      <w:r w:rsidRPr="006A54D6">
        <w:rPr>
          <w:lang w:val="en-US"/>
          <w:rPrChange w:id="201" w:author="Nokia" w:date="2024-08-05T17:31:00Z" w16du:dateUtc="2024-08-05T14:31:00Z">
            <w:rPr>
              <w:lang w:val="fr-FR"/>
            </w:rPr>
          </w:rPrChange>
        </w:rPr>
        <w:t>,</w:t>
      </w:r>
    </w:p>
    <w:p w14:paraId="1B0F9A16" w14:textId="77777777" w:rsidR="00D060E0" w:rsidRPr="00594E2D" w:rsidRDefault="00D060E0" w:rsidP="00901F81">
      <w:pPr>
        <w:pStyle w:val="B20"/>
      </w:pPr>
      <w:r w:rsidRPr="006A54D6">
        <w:rPr>
          <w:lang w:val="en-US"/>
          <w:rPrChange w:id="202" w:author="Nokia" w:date="2024-08-05T17:31:00Z" w16du:dateUtc="2024-08-05T14:31:00Z">
            <w:rPr>
              <w:lang w:val="fr-FR"/>
            </w:rPr>
          </w:rPrChange>
        </w:rPr>
        <w:t>-</w:t>
      </w:r>
      <w:r w:rsidRPr="006A54D6">
        <w:rPr>
          <w:lang w:val="en-US"/>
          <w:rPrChange w:id="203" w:author="Nokia" w:date="2024-08-05T17:31:00Z" w16du:dateUtc="2024-08-05T14:31:00Z">
            <w:rPr>
              <w:lang w:val="fr-FR"/>
            </w:rPr>
          </w:rPrChange>
        </w:rPr>
        <w:tab/>
        <w:t xml:space="preserve">When </w:t>
      </w:r>
      <w:r w:rsidRPr="006A54D6">
        <w:rPr>
          <w:lang w:val="en-US" w:bidi="ar"/>
          <w:rPrChange w:id="204" w:author="Nokia" w:date="2024-08-05T17:31:00Z" w16du:dateUtc="2024-08-05T14:31:00Z">
            <w:rPr>
              <w:lang w:val="fr-FR" w:bidi="ar"/>
            </w:rPr>
          </w:rPrChange>
        </w:rPr>
        <w:t xml:space="preserve">UE indicates </w:t>
      </w:r>
      <w:r w:rsidRPr="006A54D6">
        <w:rPr>
          <w:lang w:val="en-US"/>
          <w:rPrChange w:id="205" w:author="Nokia" w:date="2024-08-05T17:31:00Z" w16du:dateUtc="2024-08-05T14:31:00Z">
            <w:rPr>
              <w:lang w:val="fr-FR"/>
            </w:rPr>
          </w:rPrChange>
        </w:rPr>
        <w:t xml:space="preserve">‘no-gap’ via </w:t>
      </w:r>
      <w:r w:rsidRPr="006A54D6">
        <w:rPr>
          <w:i/>
          <w:lang w:val="en-US"/>
          <w:rPrChange w:id="206" w:author="Nokia" w:date="2024-08-05T17:31:00Z" w16du:dateUtc="2024-08-05T14:31:00Z">
            <w:rPr>
              <w:i/>
              <w:lang w:val="fr-FR"/>
            </w:rPr>
          </w:rPrChange>
        </w:rPr>
        <w:t>intraFreq-needForGap</w:t>
      </w:r>
      <w:r w:rsidRPr="006A54D6">
        <w:rPr>
          <w:lang w:val="en-US"/>
          <w:rPrChange w:id="207" w:author="Nokia" w:date="2024-08-05T17:31:00Z" w16du:dateUtc="2024-08-05T14:31:00Z">
            <w:rPr>
              <w:lang w:val="fr-FR"/>
            </w:rPr>
          </w:rPrChange>
        </w:rPr>
        <w:t xml:space="preserve"> for intra-frequency measurement and indicates ‘</w:t>
      </w:r>
      <w:r w:rsidRPr="006A54D6">
        <w:rPr>
          <w:i/>
          <w:lang w:val="en-US"/>
          <w:rPrChange w:id="208" w:author="Nokia" w:date="2024-08-05T17:31:00Z" w16du:dateUtc="2024-08-05T14:31:00Z">
            <w:rPr>
              <w:i/>
              <w:iCs/>
              <w:lang w:val="fr-FR"/>
            </w:rPr>
          </w:rPrChange>
        </w:rPr>
        <w:t>no-gap-with-interruption’</w:t>
      </w:r>
      <w:r w:rsidRPr="006A54D6">
        <w:rPr>
          <w:lang w:val="en-US"/>
          <w:rPrChange w:id="209" w:author="Nokia" w:date="2024-08-05T17:31:00Z" w16du:dateUtc="2024-08-05T14:31:00Z">
            <w:rPr>
              <w:lang w:val="fr-FR"/>
            </w:rPr>
          </w:rPrChange>
        </w:rPr>
        <w:t xml:space="preserve"> or ‘</w:t>
      </w:r>
      <w:r w:rsidRPr="006A54D6">
        <w:rPr>
          <w:i/>
          <w:lang w:val="en-US"/>
          <w:rPrChange w:id="210" w:author="Nokia" w:date="2024-08-05T17:31:00Z" w16du:dateUtc="2024-08-05T14:31:00Z">
            <w:rPr>
              <w:i/>
              <w:iCs/>
              <w:lang w:val="fr-FR"/>
            </w:rPr>
          </w:rPrChange>
        </w:rPr>
        <w:t>no-gap-no-interruption’</w:t>
      </w:r>
      <w:r w:rsidRPr="006A54D6">
        <w:rPr>
          <w:lang w:val="en-US"/>
          <w:rPrChange w:id="211" w:author="Nokia" w:date="2024-08-05T17:31:00Z" w16du:dateUtc="2024-08-05T14:31:00Z">
            <w:rPr>
              <w:lang w:val="fr-FR"/>
            </w:rPr>
          </w:rPrChange>
        </w:rPr>
        <w:t xml:space="preserve"> via </w:t>
      </w:r>
      <w:r w:rsidRPr="006A54D6">
        <w:rPr>
          <w:i/>
          <w:lang w:val="en-US"/>
          <w:rPrChange w:id="212" w:author="Nokia" w:date="2024-08-05T17:31:00Z" w16du:dateUtc="2024-08-05T14:31:00Z">
            <w:rPr>
              <w:i/>
              <w:iCs/>
              <w:lang w:val="fr-FR"/>
            </w:rPr>
          </w:rPrChange>
        </w:rPr>
        <w:t>NeedForInterruptionInfoNR-r18</w:t>
      </w:r>
      <w:r w:rsidRPr="006A54D6">
        <w:rPr>
          <w:lang w:val="en-US"/>
          <w:rPrChange w:id="213" w:author="Nokia" w:date="2024-08-05T17:31:00Z" w16du:dateUtc="2024-08-05T14:31:00Z">
            <w:rPr>
              <w:lang w:val="fr-FR"/>
            </w:rPr>
          </w:rPrChange>
        </w:rPr>
        <w:t xml:space="preserve"> for the intra-frequency measurement </w:t>
      </w:r>
      <w:r w:rsidRPr="006A54D6">
        <w:rPr>
          <w:lang w:val="en-US" w:bidi="ar"/>
          <w:rPrChange w:id="214" w:author="Nokia" w:date="2024-08-05T17:31:00Z" w16du:dateUtc="2024-08-05T14:31:00Z">
            <w:rPr>
              <w:lang w:val="fr-FR" w:bidi="ar"/>
            </w:rPr>
          </w:rPrChange>
        </w:rPr>
        <w:t xml:space="preserve">intra-frequency, and SMTC is fully non overlapping with </w:t>
      </w:r>
      <w:r w:rsidRPr="006A54D6">
        <w:rPr>
          <w:lang w:val="en-US"/>
          <w:rPrChange w:id="215" w:author="Nokia" w:date="2024-08-05T17:31:00Z" w16du:dateUtc="2024-08-05T14:31:00Z">
            <w:rPr>
              <w:lang w:val="fr-FR"/>
            </w:rPr>
          </w:rPrChange>
        </w:rPr>
        <w:t>GAP,</w:t>
      </w:r>
    </w:p>
    <w:p w14:paraId="61A00A49" w14:textId="4097088C" w:rsidR="000B0B7D" w:rsidRDefault="00D060E0" w:rsidP="00D060E0">
      <w:pPr>
        <w:pStyle w:val="B20"/>
      </w:pPr>
      <w:r w:rsidRPr="006A54D6">
        <w:rPr>
          <w:lang w:val="en-US"/>
          <w:rPrChange w:id="216" w:author="Nokia" w:date="2024-08-05T17:31:00Z" w16du:dateUtc="2024-08-05T14:31:00Z">
            <w:rPr>
              <w:lang w:val="fr-FR"/>
            </w:rPr>
          </w:rPrChange>
        </w:rPr>
        <w:t>-</w:t>
      </w:r>
      <w:r w:rsidRPr="006A54D6">
        <w:rPr>
          <w:lang w:val="en-US"/>
          <w:rPrChange w:id="217" w:author="Nokia" w:date="2024-08-05T17:31:00Z" w16du:dateUtc="2024-08-05T14:31:00Z">
            <w:rPr>
              <w:lang w:val="fr-FR"/>
            </w:rPr>
          </w:rPrChange>
        </w:rPr>
        <w:tab/>
        <w:t xml:space="preserve">When </w:t>
      </w:r>
      <w:r w:rsidRPr="006A54D6">
        <w:rPr>
          <w:lang w:val="en-US" w:bidi="ar"/>
          <w:rPrChange w:id="218" w:author="Nokia" w:date="2024-08-05T17:31:00Z" w16du:dateUtc="2024-08-05T14:31:00Z">
            <w:rPr>
              <w:lang w:val="fr-FR" w:bidi="ar"/>
            </w:rPr>
          </w:rPrChange>
        </w:rPr>
        <w:t xml:space="preserve">UE indicates </w:t>
      </w:r>
      <w:r w:rsidRPr="006A54D6">
        <w:rPr>
          <w:lang w:val="en-US"/>
          <w:rPrChange w:id="219" w:author="Nokia" w:date="2024-08-05T17:31:00Z" w16du:dateUtc="2024-08-05T14:31:00Z">
            <w:rPr>
              <w:lang w:val="fr-FR"/>
            </w:rPr>
          </w:rPrChange>
        </w:rPr>
        <w:t xml:space="preserve">‘no-gap’ via </w:t>
      </w:r>
      <w:r w:rsidRPr="006A54D6">
        <w:rPr>
          <w:i/>
          <w:lang w:val="en-US"/>
          <w:rPrChange w:id="220" w:author="Nokia" w:date="2024-08-05T17:31:00Z" w16du:dateUtc="2024-08-05T14:31:00Z">
            <w:rPr>
              <w:i/>
              <w:lang w:val="fr-FR"/>
            </w:rPr>
          </w:rPrChange>
        </w:rPr>
        <w:t>intraFreq-needForGap</w:t>
      </w:r>
      <w:r w:rsidRPr="006A54D6">
        <w:rPr>
          <w:lang w:val="en-US"/>
          <w:rPrChange w:id="221" w:author="Nokia" w:date="2024-08-05T17:31:00Z" w16du:dateUtc="2024-08-05T14:31:00Z">
            <w:rPr>
              <w:lang w:val="fr-FR"/>
            </w:rPr>
          </w:rPrChange>
        </w:rPr>
        <w:t xml:space="preserve"> for intra-frequency measurement and indicates </w:t>
      </w:r>
      <w:r w:rsidRPr="006A54D6">
        <w:rPr>
          <w:i/>
          <w:lang w:val="en-US"/>
          <w:rPrChange w:id="222" w:author="Nokia" w:date="2024-08-05T17:31:00Z" w16du:dateUtc="2024-08-05T14:31:00Z">
            <w:rPr>
              <w:i/>
              <w:iCs/>
              <w:lang w:val="fr-FR"/>
            </w:rPr>
          </w:rPrChange>
        </w:rPr>
        <w:t>no-gap-no-interruption</w:t>
      </w:r>
      <w:r w:rsidRPr="006A54D6">
        <w:rPr>
          <w:lang w:val="en-US"/>
          <w:rPrChange w:id="223" w:author="Nokia" w:date="2024-08-05T17:31:00Z" w16du:dateUtc="2024-08-05T14:31:00Z">
            <w:rPr>
              <w:lang w:val="fr-FR"/>
            </w:rPr>
          </w:rPrChange>
        </w:rPr>
        <w:t xml:space="preserve"> via </w:t>
      </w:r>
      <w:r w:rsidRPr="006A54D6">
        <w:rPr>
          <w:i/>
          <w:lang w:val="en-US"/>
          <w:rPrChange w:id="224" w:author="Nokia" w:date="2024-08-05T17:31:00Z" w16du:dateUtc="2024-08-05T14:31:00Z">
            <w:rPr>
              <w:i/>
              <w:iCs/>
              <w:lang w:val="fr-FR"/>
            </w:rPr>
          </w:rPrChange>
        </w:rPr>
        <w:t>NeedForInterruptionInfoNR-r18</w:t>
      </w:r>
      <w:r w:rsidRPr="006A54D6">
        <w:rPr>
          <w:lang w:val="en-US"/>
          <w:rPrChange w:id="225" w:author="Nokia" w:date="2024-08-05T17:31:00Z" w16du:dateUtc="2024-08-05T14:31:00Z">
            <w:rPr>
              <w:lang w:val="fr-FR"/>
            </w:rPr>
          </w:rPrChange>
        </w:rPr>
        <w:t xml:space="preserve"> for the intra-frequency measurement</w:t>
      </w:r>
      <w:r w:rsidRPr="006A54D6">
        <w:rPr>
          <w:lang w:val="en-US" w:bidi="ar"/>
          <w:rPrChange w:id="226" w:author="Nokia" w:date="2024-08-05T17:31:00Z" w16du:dateUtc="2024-08-05T14:31:00Z">
            <w:rPr>
              <w:lang w:val="fr-FR" w:bidi="ar"/>
            </w:rPr>
          </w:rPrChange>
        </w:rPr>
        <w:t xml:space="preserve">, and SMTC is partially overlapping with </w:t>
      </w:r>
      <w:r w:rsidRPr="006A54D6">
        <w:rPr>
          <w:lang w:val="en-US"/>
          <w:rPrChange w:id="227" w:author="Nokia" w:date="2024-08-05T17:31:00Z" w16du:dateUtc="2024-08-05T14:31:00Z">
            <w:rPr>
              <w:lang w:val="fr-FR"/>
            </w:rPr>
          </w:rPrChange>
        </w:rPr>
        <w:t>GAP,</w:t>
      </w:r>
    </w:p>
    <w:p w14:paraId="5FCF95F2" w14:textId="23ADF981"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39B84AD1" w14:textId="77777777" w:rsidR="00327E8B" w:rsidRPr="00B91BD0" w:rsidRDefault="00327E8B" w:rsidP="00327E8B">
      <w:r w:rsidRPr="00B91BD0">
        <w:t>-</w:t>
      </w:r>
      <w:r w:rsidRPr="00B91BD0">
        <w:tab/>
        <w:t>SSB based intra-frequency measurements with measurement gap,</w:t>
      </w:r>
    </w:p>
    <w:p w14:paraId="6E1B0EF6" w14:textId="77777777" w:rsidR="00327E8B" w:rsidRDefault="00327E8B" w:rsidP="00327E8B">
      <w:r w:rsidRPr="00E04E45">
        <w:t>-</w:t>
      </w:r>
      <w:r w:rsidRPr="00E04E45">
        <w:tab/>
        <w:t>SSB based intra-frequency measurements with no measurement gap</w:t>
      </w:r>
      <w:r>
        <w:t xml:space="preserve"> with the following condition</w:t>
      </w:r>
      <w:r w:rsidRPr="00E04E45">
        <w:t>,</w:t>
      </w:r>
    </w:p>
    <w:p w14:paraId="1F19E7CF" w14:textId="77777777" w:rsidR="00327E8B" w:rsidRDefault="00327E8B" w:rsidP="00327E8B">
      <w:pPr>
        <w:pStyle w:val="B10"/>
      </w:pPr>
      <w:r w:rsidRPr="009C5807">
        <w:t>-</w:t>
      </w:r>
      <w:r w:rsidRPr="009C5807">
        <w:tab/>
      </w:r>
      <w:r>
        <w:t>f</w:t>
      </w:r>
      <w:r w:rsidRPr="006E0BFC">
        <w:t>or a UE supporting concurrent gaps and when concurrent gaps are configured</w:t>
      </w:r>
      <w:r>
        <w:t>:</w:t>
      </w:r>
    </w:p>
    <w:p w14:paraId="3FDEAE2A" w14:textId="753E2280" w:rsidR="00327E8B" w:rsidRDefault="00327E8B" w:rsidP="00327E8B">
      <w:pPr>
        <w:ind w:left="852" w:hanging="284"/>
      </w:pPr>
      <w:r>
        <w:t>-</w:t>
      </w:r>
      <w:r w:rsidRPr="009C5807">
        <w:tab/>
      </w:r>
      <w:r w:rsidR="000B0B7D">
        <w:t>w</w:t>
      </w:r>
      <w:r>
        <w:t xml:space="preserve">hen </w:t>
      </w:r>
      <w:proofErr w:type="gramStart"/>
      <w:r w:rsidRPr="009C5807">
        <w:t>all of</w:t>
      </w:r>
      <w:proofErr w:type="gramEnd"/>
      <w:r w:rsidRPr="009C5807">
        <w:t xml:space="preserve">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5CCC636A" w14:textId="4E082F6E" w:rsidR="00327E8B" w:rsidRDefault="00327E8B" w:rsidP="00327E8B">
      <w:pPr>
        <w:ind w:left="852" w:hanging="284"/>
      </w:pPr>
      <w:r>
        <w:t>-</w:t>
      </w:r>
      <w:r w:rsidRPr="009C5807">
        <w:tab/>
      </w:r>
      <w:r w:rsidR="000B0B7D">
        <w:t>w</w:t>
      </w:r>
      <w:r>
        <w:t xml:space="preserve">hen </w:t>
      </w:r>
      <w:r w:rsidRPr="00992ADC">
        <w:t xml:space="preserve">part of the SMTC occasions of this intra-frequency </w:t>
      </w:r>
      <w:r w:rsidRPr="009C709F">
        <w:t>measurement object</w:t>
      </w:r>
      <w:r w:rsidRPr="00992ADC">
        <w:t xml:space="preserve"> </w:t>
      </w:r>
      <w:proofErr w:type="gramStart"/>
      <w:r w:rsidRPr="00992ADC">
        <w:t>are</w:t>
      </w:r>
      <w:proofErr w:type="gramEnd"/>
      <w:r w:rsidRPr="00992ADC">
        <w:t xml:space="preserv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0F1EB24C" w14:textId="77777777" w:rsidR="0039637F" w:rsidRDefault="0039637F" w:rsidP="0039637F">
      <w:pPr>
        <w:pStyle w:val="B10"/>
      </w:pPr>
      <w:r>
        <w:t>-</w:t>
      </w:r>
      <w:r>
        <w:tab/>
        <w:t>f</w:t>
      </w:r>
      <w:r w:rsidRPr="006E0BFC">
        <w:t xml:space="preserve">or a UE supporting </w:t>
      </w:r>
      <w:r>
        <w:t xml:space="preserve">concurrent measurement gaps </w:t>
      </w:r>
      <w:r w:rsidRPr="006E0BFC">
        <w:t xml:space="preserve">and when </w:t>
      </w:r>
      <w:r>
        <w:t>both concurrent and periodic MUSIM gaps</w:t>
      </w:r>
      <w:r w:rsidRPr="006E0BFC">
        <w:t xml:space="preserve"> are configured</w:t>
      </w:r>
      <w:r>
        <w:t xml:space="preserve"> </w:t>
      </w:r>
    </w:p>
    <w:p w14:paraId="28BC52EE" w14:textId="27AABAF1" w:rsidR="0039637F" w:rsidRDefault="0039637F" w:rsidP="0039637F">
      <w:pPr>
        <w:ind w:left="852" w:hanging="284"/>
      </w:pPr>
      <w:r>
        <w:t>-</w:t>
      </w:r>
      <w:r>
        <w:tab/>
        <w:t xml:space="preserve">when </w:t>
      </w:r>
      <w:r w:rsidRPr="00992ADC">
        <w:t xml:space="preserve">part of the SMTC occasions of this intra-frequency </w:t>
      </w:r>
      <w:r w:rsidRPr="009C709F">
        <w:t>measurement object</w:t>
      </w:r>
      <w:r w:rsidRPr="00992ADC">
        <w:t xml:space="preserve"> </w:t>
      </w:r>
      <w:proofErr w:type="gramStart"/>
      <w:r w:rsidRPr="00992ADC">
        <w:t>are</w:t>
      </w:r>
      <w:proofErr w:type="gramEnd"/>
      <w:r w:rsidRPr="00992ADC">
        <w:t xml:space="preserve"> overlapped </w:t>
      </w:r>
      <w:r>
        <w:t>with</w:t>
      </w:r>
      <w:r w:rsidRPr="00992ADC">
        <w:t xml:space="preserve"> the associated measurement gap </w:t>
      </w:r>
      <w:r>
        <w:rPr>
          <w:rFonts w:hint="eastAsia"/>
          <w:lang w:eastAsia="zh-CN"/>
        </w:rPr>
        <w:t>in</w:t>
      </w:r>
      <w:r>
        <w:t xml:space="preserve"> concurrent measurement gaps </w:t>
      </w:r>
      <w:r w:rsidRPr="00992ADC">
        <w:t xml:space="preserve">and all the SMTC occasions of this intra-frequency </w:t>
      </w:r>
      <w:r w:rsidRPr="009C709F">
        <w:t xml:space="preserve">measurement object </w:t>
      </w:r>
      <w:r w:rsidRPr="00992ADC">
        <w:t xml:space="preserve">are overlapped </w:t>
      </w:r>
      <w:r>
        <w:t>with</w:t>
      </w:r>
      <w:r w:rsidRPr="00992ADC">
        <w:t xml:space="preserve"> </w:t>
      </w:r>
      <w:r>
        <w:t xml:space="preserve">the union of concurrent measurement gaps and MUSIM gaps. No requirement applies if no concurrent measurement gap is assocated with that </w:t>
      </w:r>
      <w:r w:rsidRPr="00E04E45">
        <w:t>SSB based intra-frequency measurements</w:t>
      </w:r>
      <w:r w:rsidRPr="00992ADC">
        <w:t>.</w:t>
      </w:r>
    </w:p>
    <w:p w14:paraId="280EB167" w14:textId="77777777" w:rsidR="00327E8B" w:rsidRDefault="00327E8B" w:rsidP="00327E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6B8725E" w14:textId="77777777" w:rsidR="00327E8B" w:rsidRDefault="00327E8B" w:rsidP="00327E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w:t>
      </w:r>
      <w:proofErr w:type="gramStart"/>
      <w:r w:rsidRPr="009C5807">
        <w:t xml:space="preserve">the </w:t>
      </w:r>
      <w:r>
        <w:t xml:space="preserve"> </w:t>
      </w:r>
      <w:r w:rsidRPr="009C5807">
        <w:t>measurement</w:t>
      </w:r>
      <w:proofErr w:type="gramEnd"/>
      <w:r w:rsidRPr="009C5807">
        <w:t xml:space="preserve"> gap</w:t>
      </w:r>
      <w:r>
        <w:t>.</w:t>
      </w:r>
    </w:p>
    <w:p w14:paraId="41FF648D" w14:textId="50616F65" w:rsidR="0039637F" w:rsidRDefault="0039637F" w:rsidP="00327E8B">
      <w:pPr>
        <w:ind w:left="852" w:hanging="284"/>
      </w:pPr>
      <w:r>
        <w:t>-</w:t>
      </w:r>
      <w:r>
        <w:tab/>
        <w:t xml:space="preserve">when </w:t>
      </w:r>
      <w:r w:rsidRPr="00992ADC">
        <w:t xml:space="preserve">part of the SMTC occasions of this intra-frequency </w:t>
      </w:r>
      <w:r w:rsidRPr="009C709F">
        <w:t>measurement object</w:t>
      </w:r>
      <w:r w:rsidRPr="00992ADC">
        <w:t xml:space="preserve"> </w:t>
      </w:r>
      <w:proofErr w:type="gramStart"/>
      <w:r w:rsidRPr="00992ADC">
        <w:t>are</w:t>
      </w:r>
      <w:proofErr w:type="gramEnd"/>
      <w:r w:rsidRPr="00992ADC">
        <w:t xml:space="preserve"> overlapped </w:t>
      </w:r>
      <w:r>
        <w:t>with</w:t>
      </w:r>
      <w:r w:rsidRPr="00992ADC">
        <w:t xml:space="preserve"> the measurement gap and all the SMTC occasions of this intra-frequency </w:t>
      </w:r>
      <w:r w:rsidRPr="009C709F">
        <w:t xml:space="preserve">measurement object </w:t>
      </w:r>
      <w:r w:rsidRPr="00992ADC">
        <w:t xml:space="preserve">are overlapped </w:t>
      </w:r>
      <w:r>
        <w:t>with</w:t>
      </w:r>
      <w:r w:rsidRPr="00992ADC">
        <w:t xml:space="preserve"> the union of </w:t>
      </w:r>
      <w:r>
        <w:t>the measurement gap and MUSIM gaps if MUSIM gaps are configured</w:t>
      </w:r>
      <w:r w:rsidRPr="00992ADC">
        <w:t>.</w:t>
      </w:r>
    </w:p>
    <w:p w14:paraId="7D085198" w14:textId="44D47549" w:rsidR="00327E8B" w:rsidRDefault="00327E8B" w:rsidP="00FE5E95">
      <w:pPr>
        <w:pStyle w:val="B10"/>
      </w:pPr>
      <w:r w:rsidRPr="0076773E">
        <w:t>-</w:t>
      </w:r>
      <w:r w:rsidRPr="0076773E">
        <w:tab/>
        <w:t xml:space="preserve">SSB-based intra-frequency measurement </w:t>
      </w:r>
      <w:r w:rsidR="00FE5E95">
        <w:t xml:space="preserve">object </w:t>
      </w:r>
      <w:r w:rsidRPr="0076773E">
        <w:t>with NCSG</w:t>
      </w:r>
      <w:r w:rsidRPr="00FE4392">
        <w:t>, and</w:t>
      </w:r>
      <w:r>
        <w:t xml:space="preserve"> measurement gap is configured</w:t>
      </w:r>
      <w:r w:rsidRPr="009C5807">
        <w:t>.</w:t>
      </w:r>
    </w:p>
    <w:p w14:paraId="19379BB7" w14:textId="7C97695F" w:rsidR="00FE5E95" w:rsidRDefault="00DC1A47" w:rsidP="00D060E0">
      <w:pPr>
        <w:pStyle w:val="B10"/>
      </w:pPr>
      <w:r w:rsidRPr="006A54D6">
        <w:rPr>
          <w:lang w:val="en-US"/>
          <w:rPrChange w:id="228" w:author="Nokia" w:date="2024-08-05T17:31:00Z" w16du:dateUtc="2024-08-05T14:31:00Z">
            <w:rPr>
              <w:lang w:val="fr-FR"/>
            </w:rPr>
          </w:rPrChange>
        </w:rPr>
        <w:lastRenderedPageBreak/>
        <w:t>-</w:t>
      </w:r>
      <w:r w:rsidRPr="006A54D6">
        <w:rPr>
          <w:lang w:val="en-US"/>
          <w:rPrChange w:id="229" w:author="Nokia" w:date="2024-08-05T17:31:00Z" w16du:dateUtc="2024-08-05T14:31:00Z">
            <w:rPr>
              <w:lang w:val="fr-FR"/>
            </w:rPr>
          </w:rPrChange>
        </w:rPr>
        <w:tab/>
      </w:r>
      <w:r w:rsidRPr="006A54D6">
        <w:rPr>
          <w:lang w:val="en-US" w:eastAsia="zh-CN"/>
          <w:rPrChange w:id="230" w:author="Nokia" w:date="2024-08-05T17:31:00Z" w16du:dateUtc="2024-08-05T14:31:00Z">
            <w:rPr>
              <w:lang w:val="fr-FR" w:eastAsia="zh-CN"/>
            </w:rPr>
          </w:rPrChange>
        </w:rPr>
        <w:t xml:space="preserve">When </w:t>
      </w:r>
      <w:r w:rsidRPr="006A54D6">
        <w:rPr>
          <w:lang w:val="en-US" w:eastAsia="zh-CN" w:bidi="ar"/>
          <w:rPrChange w:id="231" w:author="Nokia" w:date="2024-08-05T17:31:00Z" w16du:dateUtc="2024-08-05T14:31:00Z">
            <w:rPr>
              <w:lang w:val="fr-FR" w:eastAsia="zh-CN" w:bidi="ar"/>
            </w:rPr>
          </w:rPrChange>
        </w:rPr>
        <w:t xml:space="preserve">UE indicates </w:t>
      </w:r>
      <w:r w:rsidRPr="006A54D6">
        <w:rPr>
          <w:lang w:val="en-US"/>
          <w:rPrChange w:id="232" w:author="Nokia" w:date="2024-08-05T17:31:00Z" w16du:dateUtc="2024-08-05T14:31:00Z">
            <w:rPr>
              <w:lang w:val="fr-FR"/>
            </w:rPr>
          </w:rPrChange>
        </w:rPr>
        <w:t>‘</w:t>
      </w:r>
      <w:r w:rsidRPr="006A54D6">
        <w:rPr>
          <w:lang w:val="en-US" w:eastAsia="zh-CN"/>
          <w:rPrChange w:id="233" w:author="Nokia" w:date="2024-08-05T17:31:00Z" w16du:dateUtc="2024-08-05T14:31:00Z">
            <w:rPr>
              <w:lang w:val="fr-FR" w:eastAsia="zh-CN"/>
            </w:rPr>
          </w:rPrChange>
        </w:rPr>
        <w:t>no-</w:t>
      </w:r>
      <w:r w:rsidRPr="006A54D6">
        <w:rPr>
          <w:lang w:val="en-US"/>
          <w:rPrChange w:id="234" w:author="Nokia" w:date="2024-08-05T17:31:00Z" w16du:dateUtc="2024-08-05T14:31:00Z">
            <w:rPr>
              <w:lang w:val="fr-FR"/>
            </w:rPr>
          </w:rPrChange>
        </w:rPr>
        <w:t xml:space="preserve">gap’ via </w:t>
      </w:r>
      <w:r w:rsidRPr="006A54D6">
        <w:rPr>
          <w:i/>
          <w:lang w:val="en-US"/>
          <w:rPrChange w:id="235" w:author="Nokia" w:date="2024-08-05T17:31:00Z" w16du:dateUtc="2024-08-05T14:31:00Z">
            <w:rPr>
              <w:i/>
              <w:lang w:val="fr-FR"/>
            </w:rPr>
          </w:rPrChange>
        </w:rPr>
        <w:t>intraFreq-needForGap</w:t>
      </w:r>
      <w:r w:rsidRPr="006A54D6">
        <w:rPr>
          <w:lang w:val="en-US"/>
          <w:rPrChange w:id="236" w:author="Nokia" w:date="2024-08-05T17:31:00Z" w16du:dateUtc="2024-08-05T14:31:00Z">
            <w:rPr>
              <w:lang w:val="fr-FR"/>
            </w:rPr>
          </w:rPrChange>
        </w:rPr>
        <w:t xml:space="preserve"> for intra-frequency measurement</w:t>
      </w:r>
      <w:r w:rsidRPr="006A54D6">
        <w:rPr>
          <w:lang w:val="en-US" w:eastAsia="zh-CN"/>
          <w:rPrChange w:id="237" w:author="Nokia" w:date="2024-08-05T17:31:00Z" w16du:dateUtc="2024-08-05T14:31:00Z">
            <w:rPr>
              <w:lang w:val="fr-FR" w:eastAsia="zh-CN"/>
            </w:rPr>
          </w:rPrChange>
        </w:rPr>
        <w:t xml:space="preserve"> and indicates </w:t>
      </w:r>
      <w:r w:rsidRPr="006A54D6">
        <w:rPr>
          <w:i/>
          <w:lang w:val="en-US" w:eastAsia="zh-CN"/>
          <w:rPrChange w:id="238" w:author="Nokia" w:date="2024-08-05T17:31:00Z" w16du:dateUtc="2024-08-05T14:31:00Z">
            <w:rPr>
              <w:i/>
              <w:iCs/>
              <w:lang w:val="fr-FR" w:eastAsia="zh-CN"/>
            </w:rPr>
          </w:rPrChange>
        </w:rPr>
        <w:t>no-gap-with-interruption</w:t>
      </w:r>
      <w:r w:rsidRPr="006A54D6">
        <w:rPr>
          <w:lang w:val="en-US" w:eastAsia="zh-CN"/>
          <w:rPrChange w:id="239" w:author="Nokia" w:date="2024-08-05T17:31:00Z" w16du:dateUtc="2024-08-05T14:31:00Z">
            <w:rPr>
              <w:lang w:val="fr-FR" w:eastAsia="zh-CN"/>
            </w:rPr>
          </w:rPrChange>
        </w:rPr>
        <w:t xml:space="preserve"> via </w:t>
      </w:r>
      <w:r w:rsidRPr="006A54D6">
        <w:rPr>
          <w:i/>
          <w:lang w:val="en-US" w:eastAsia="zh-CN"/>
          <w:rPrChange w:id="240" w:author="Nokia" w:date="2024-08-05T17:31:00Z" w16du:dateUtc="2024-08-05T14:31:00Z">
            <w:rPr>
              <w:i/>
              <w:iCs/>
              <w:lang w:val="fr-FR" w:eastAsia="zh-CN"/>
            </w:rPr>
          </w:rPrChange>
        </w:rPr>
        <w:t>NeedForInterruptionInfoNR-r18</w:t>
      </w:r>
      <w:r w:rsidRPr="006A54D6">
        <w:rPr>
          <w:lang w:val="en-US" w:eastAsia="zh-CN"/>
          <w:rPrChange w:id="241" w:author="Nokia" w:date="2024-08-05T17:31:00Z" w16du:dateUtc="2024-08-05T14:31:00Z">
            <w:rPr>
              <w:lang w:val="fr-FR" w:eastAsia="zh-CN"/>
            </w:rPr>
          </w:rPrChange>
        </w:rPr>
        <w:t xml:space="preserve"> for the intra-frequency measurement</w:t>
      </w:r>
      <w:r w:rsidRPr="006A54D6">
        <w:rPr>
          <w:lang w:val="en-US" w:eastAsia="zh-CN" w:bidi="ar"/>
          <w:rPrChange w:id="242" w:author="Nokia" w:date="2024-08-05T17:31:00Z" w16du:dateUtc="2024-08-05T14:31:00Z">
            <w:rPr>
              <w:lang w:val="fr-FR" w:eastAsia="zh-CN" w:bidi="ar"/>
            </w:rPr>
          </w:rPrChange>
        </w:rPr>
        <w:t xml:space="preserve">, and SMTC is partially overlapping with </w:t>
      </w:r>
      <w:r w:rsidRPr="006A54D6">
        <w:rPr>
          <w:lang w:val="en-US"/>
          <w:rPrChange w:id="243" w:author="Nokia" w:date="2024-08-05T17:31:00Z" w16du:dateUtc="2024-08-05T14:31:00Z">
            <w:rPr>
              <w:lang w:val="fr-FR"/>
            </w:rPr>
          </w:rPrChange>
        </w:rPr>
        <w:t>GAP</w:t>
      </w:r>
    </w:p>
    <w:p w14:paraId="432F1F11" w14:textId="77777777" w:rsidR="00327E8B" w:rsidRDefault="00327E8B" w:rsidP="00327E8B">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01C7A9EB" w14:textId="63513868" w:rsidR="00327E8B" w:rsidRPr="00FE4392" w:rsidRDefault="004C5CC2" w:rsidP="004C5CC2">
      <w:pPr>
        <w:pStyle w:val="B10"/>
      </w:pPr>
      <w:r>
        <w:t>-</w:t>
      </w:r>
      <w:r>
        <w:tab/>
      </w:r>
      <w:r w:rsidR="00327E8B" w:rsidRPr="00FE4392">
        <w:t xml:space="preserve">SSB based intra-frequency measurements without measurement gaps corresponding </w:t>
      </w:r>
      <w:r w:rsidR="00327E8B" w:rsidRPr="00EE1EC0">
        <w:t>to an activated serving cell</w:t>
      </w:r>
      <w:r w:rsidR="00327E8B" w:rsidRPr="00FE4392">
        <w:t xml:space="preserve">, when all of the SMTC occasions of this intra-frequency </w:t>
      </w:r>
      <w:r w:rsidR="00327E8B" w:rsidRPr="00EE1EC0">
        <w:t>measurement object</w:t>
      </w:r>
      <w:r w:rsidR="00327E8B" w:rsidRPr="00FE4392">
        <w:t xml:space="preserve"> are overlapped by the </w:t>
      </w:r>
      <w:proofErr w:type="gramStart"/>
      <w:r w:rsidR="00327E8B" w:rsidRPr="00FE4392">
        <w:t>NCSG;</w:t>
      </w:r>
      <w:proofErr w:type="gramEnd"/>
    </w:p>
    <w:p w14:paraId="63CE4E92" w14:textId="39AD98E2" w:rsidR="00327E8B" w:rsidRPr="00FE4392" w:rsidRDefault="00D060E0" w:rsidP="004C5CC2">
      <w:pPr>
        <w:pStyle w:val="B10"/>
      </w:pPr>
      <w:r w:rsidRPr="00594E2D">
        <w:t>-</w:t>
      </w:r>
      <w:r w:rsidRPr="00594E2D">
        <w:tab/>
        <w:t xml:space="preserve">SSB-based intra-frequency measurement object corresponding to an activated serving cell (in non-dormancy) when UE supports </w:t>
      </w:r>
      <w:r w:rsidRPr="00901F81">
        <w:rPr>
          <w:i/>
          <w:iCs/>
        </w:rPr>
        <w:t>nr-NeedForGapNCSG-reporting-r17</w:t>
      </w:r>
      <w:r w:rsidRPr="00594E2D">
        <w:t xml:space="preserve"> and indicates ‘ncsg’ in </w:t>
      </w:r>
      <w:r w:rsidRPr="00901F81">
        <w:rPr>
          <w:i/>
          <w:iCs/>
        </w:rPr>
        <w:t>NeedForGapNCSG-InfoNR</w:t>
      </w:r>
      <w:r w:rsidRPr="00594E2D">
        <w:t xml:space="preserve"> for intra-frequency measurement and all or part of the SMTC occasions of this intra-frequency measurement object are overlapped by the </w:t>
      </w:r>
      <w:proofErr w:type="gramStart"/>
      <w:r w:rsidRPr="00594E2D">
        <w:t>NCSG;</w:t>
      </w:r>
      <w:proofErr w:type="gramEnd"/>
    </w:p>
    <w:p w14:paraId="7C1ECA85" w14:textId="6DCA992D" w:rsidR="00327E8B" w:rsidRDefault="009F2B94" w:rsidP="009F2B94">
      <w:pPr>
        <w:pStyle w:val="B10"/>
      </w:pPr>
      <w:r>
        <w:t>-</w:t>
      </w:r>
      <w:r>
        <w:tab/>
      </w:r>
      <w:r w:rsidR="00327E8B" w:rsidRPr="00EE1EC0">
        <w:t xml:space="preserve">SSB-based intra-frequency measurement object corresponding to </w:t>
      </w:r>
      <w:r w:rsidR="00327E8B" w:rsidRPr="0076773E">
        <w:t>a deactivated serving cell or to an activated serving cell in dormancy</w:t>
      </w:r>
      <w:r w:rsidR="00327E8B" w:rsidRPr="00EE1EC0">
        <w:t xml:space="preserve"> when all or part of the SMTC occasions of this intra-frequency measurement object are overlapped by the NCSG.</w:t>
      </w:r>
    </w:p>
    <w:p w14:paraId="28227CE7" w14:textId="75AE9E0C" w:rsidR="00C9741A" w:rsidRDefault="00C9741A" w:rsidP="00C9741A">
      <w:r>
        <w:t xml:space="preserve">Editor’s note: RAN4 </w:t>
      </w:r>
      <w:proofErr w:type="gramStart"/>
      <w:r>
        <w:t>has to</w:t>
      </w:r>
      <w:proofErr w:type="gramEnd"/>
      <w:r>
        <w:t xml:space="preserve"> decide the UE behaviour when DRX is condifured whehter interruptions are allowed.</w:t>
      </w:r>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3AE807FA" w:rsidR="00DB7325" w:rsidRPr="009C5807" w:rsidRDefault="00DB7325" w:rsidP="00DB7325">
      <w:pPr>
        <w:pStyle w:val="B10"/>
      </w:pPr>
      <w:r w:rsidRPr="009C5807">
        <w:t>-</w:t>
      </w:r>
      <w:r w:rsidRPr="009C5807">
        <w:tab/>
        <w:t xml:space="preserve">SS-RSRP related side conditions given in clauses 10.1.2 and 10.1.3 for FR1 and FR2, respectively, for a corresponding </w:t>
      </w:r>
      <w:ins w:id="244" w:author="Nokia" w:date="2024-08-08T13:43:00Z" w16du:dateUtc="2024-08-08T12:43:00Z">
        <w:r w:rsidR="00CD3FE5">
          <w:t>b</w:t>
        </w:r>
      </w:ins>
      <w:del w:id="245" w:author="Nokia" w:date="2024-08-08T13:43:00Z" w16du:dateUtc="2024-08-08T12:43:00Z">
        <w:r w:rsidRPr="009C5807">
          <w:delText>B</w:delText>
        </w:r>
      </w:del>
      <w:r w:rsidRPr="009C5807">
        <w:t>and,</w:t>
      </w:r>
    </w:p>
    <w:p w14:paraId="6F406AF5" w14:textId="13EF2539" w:rsidR="00DB7325" w:rsidRPr="009C5807" w:rsidRDefault="00DB7325" w:rsidP="00DB7325">
      <w:pPr>
        <w:pStyle w:val="B10"/>
      </w:pPr>
      <w:r w:rsidRPr="009C5807">
        <w:t>-</w:t>
      </w:r>
      <w:r w:rsidRPr="009C5807">
        <w:tab/>
        <w:t xml:space="preserve">SS-RSRQ related side conditions given in clauses 10.1.7 and 10.1.8 for FR1 and FR2, respectively, for a corresponding </w:t>
      </w:r>
      <w:ins w:id="246" w:author="Nokia" w:date="2024-08-08T13:43:00Z" w16du:dateUtc="2024-08-08T12:43:00Z">
        <w:r w:rsidR="00CD3FE5">
          <w:t>b</w:t>
        </w:r>
      </w:ins>
      <w:del w:id="247" w:author="Nokia" w:date="2024-08-08T13:43:00Z" w16du:dateUtc="2024-08-08T12:43:00Z">
        <w:r w:rsidRPr="009C5807">
          <w:delText>B</w:delText>
        </w:r>
      </w:del>
      <w:r w:rsidRPr="009C5807">
        <w:t>and,</w:t>
      </w:r>
    </w:p>
    <w:p w14:paraId="15542E7F" w14:textId="08511513" w:rsidR="00DB7325" w:rsidRPr="009C5807" w:rsidRDefault="00DB7325" w:rsidP="00DB7325">
      <w:pPr>
        <w:pStyle w:val="B10"/>
      </w:pPr>
      <w:r w:rsidRPr="009C5807">
        <w:t>-</w:t>
      </w:r>
      <w:r w:rsidRPr="009C5807">
        <w:tab/>
        <w:t xml:space="preserve">SS-SINR related side conditions given in clauses 10.1.12 and 10.1.13 for FR1 and FR2, respectively, for a corresponding </w:t>
      </w:r>
      <w:ins w:id="248" w:author="Nokia" w:date="2024-08-08T13:43:00Z" w16du:dateUtc="2024-08-08T12:43:00Z">
        <w:r w:rsidR="00CD3FE5">
          <w:t>b</w:t>
        </w:r>
      </w:ins>
      <w:del w:id="249" w:author="Nokia" w:date="2024-08-08T13:43:00Z" w16du:dateUtc="2024-08-08T12:43:00Z">
        <w:r w:rsidRPr="009C5807">
          <w:delText>B</w:delText>
        </w:r>
      </w:del>
      <w:r w:rsidRPr="009C5807">
        <w:t>and,</w:t>
      </w:r>
    </w:p>
    <w:p w14:paraId="59886A6B" w14:textId="0FB7CE04"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w:t>
      </w:r>
      <w:ins w:id="250" w:author="Nokia" w:date="2024-08-08T13:43:00Z" w16du:dateUtc="2024-08-08T12:43:00Z">
        <w:r w:rsidR="00CD3FE5">
          <w:t>b</w:t>
        </w:r>
      </w:ins>
      <w:del w:id="251" w:author="Nokia" w:date="2024-08-08T13:43:00Z" w16du:dateUtc="2024-08-08T12:43:00Z">
        <w:r w:rsidRPr="009C5807">
          <w:delText>B</w:delText>
        </w:r>
      </w:del>
      <w:r w:rsidRPr="009C5807">
        <w:t>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lastRenderedPageBreak/>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 xml:space="preserve">The UE shall not send any event triggered measurement reports </w:t>
      </w:r>
      <w:proofErr w:type="gramStart"/>
      <w:r w:rsidRPr="009C5807">
        <w:t>as long as</w:t>
      </w:r>
      <w:proofErr w:type="gramEnd"/>
      <w:r w:rsidRPr="009C5807">
        <w:t xml:space="preserve">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1A21C850" w:rsidR="00F71CD8" w:rsidRPr="00885F53" w:rsidRDefault="00F71CD8" w:rsidP="00F71CD8">
      <w:r w:rsidRPr="00885F53">
        <w:t xml:space="preserve">The event triggered measurement reporting delay, measured without L3 filtering shall be less than </w:t>
      </w:r>
      <w:r w:rsidRPr="00CC6906">
        <w:t>T</w:t>
      </w:r>
      <w:del w:id="252" w:author="Nokia" w:date="2024-08-08T13:50:00Z" w16du:dateUtc="2024-08-08T12:50:00Z">
        <w:r w:rsidRPr="00CC6906">
          <w:rPr>
            <w:vertAlign w:val="subscript"/>
          </w:rPr>
          <w:delText>identify intra with index</w:delText>
        </w:r>
        <w:r w:rsidRPr="00CC6906">
          <w:delText xml:space="preserve"> </w:delText>
        </w:r>
      </w:del>
      <w:ins w:id="253" w:author="Nokia" w:date="2024-08-08T13:50:00Z" w16du:dateUtc="2024-08-08T12:50:00Z">
        <w:r w:rsidR="00412723">
          <w:rPr>
            <w:vertAlign w:val="subscript"/>
          </w:rPr>
          <w:t xml:space="preserve">identify_intra_with_index </w:t>
        </w:r>
      </w:ins>
      <w:r w:rsidRPr="00885F53">
        <w:t>or T</w:t>
      </w:r>
      <w:del w:id="254" w:author="Nokia" w:date="2024-08-08T13:51:00Z" w16du:dateUtc="2024-08-08T12:51:00Z">
        <w:r w:rsidRPr="00885F53">
          <w:delText xml:space="preserve"> </w:delText>
        </w:r>
      </w:del>
      <w:del w:id="255" w:author="Nokia" w:date="2024-08-08T13:47:00Z" w16du:dateUtc="2024-08-08T12:47:00Z">
        <w:r w:rsidRPr="00885F53">
          <w:rPr>
            <w:vertAlign w:val="subscript"/>
          </w:rPr>
          <w:delText>identify intra without index</w:delText>
        </w:r>
      </w:del>
      <w:ins w:id="256" w:author="Nokia" w:date="2024-08-08T13:47:00Z" w16du:dateUtc="2024-08-08T12:47:00Z">
        <w:r w:rsidR="000954CD">
          <w:rPr>
            <w:vertAlign w:val="subscript"/>
          </w:rPr>
          <w:t>identify_intra_without_index</w:t>
        </w:r>
      </w:ins>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6E0424B0" w:rsidR="002E0D67" w:rsidRDefault="002E0D67" w:rsidP="00DB7325">
      <w:r w:rsidRPr="009C5807">
        <w:t xml:space="preserve">A cell is detectable only if at least one SSBs measured from the Cell being configured remains detectable during the </w:t>
      </w:r>
      <w:proofErr w:type="gramStart"/>
      <w:r w:rsidRPr="009C5807">
        <w:t>time period</w:t>
      </w:r>
      <w:proofErr w:type="gramEnd"/>
      <w:r w:rsidRPr="009C5807">
        <w:t xml:space="preserve">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del w:id="257" w:author="Nokia" w:date="2024-08-08T13:47:00Z" w16du:dateUtc="2024-08-08T12:47:00Z">
        <w:r w:rsidRPr="009C5807">
          <w:rPr>
            <w:vertAlign w:val="subscript"/>
          </w:rPr>
          <w:delText>identify intra without index</w:delText>
        </w:r>
      </w:del>
      <w:ins w:id="258" w:author="Nokia" w:date="2024-08-08T13:47:00Z" w16du:dateUtc="2024-08-08T12:47:00Z">
        <w:r w:rsidR="000954CD">
          <w:rPr>
            <w:vertAlign w:val="subscript"/>
          </w:rPr>
          <w:t>identify_intra_without_index</w:t>
        </w:r>
      </w:ins>
      <w:r w:rsidRPr="009C5807">
        <w:t xml:space="preserve"> or T</w:t>
      </w:r>
      <w:del w:id="259" w:author="Nokia" w:date="2024-08-08T13:50:00Z" w16du:dateUtc="2024-08-08T12:50:00Z">
        <w:r w:rsidRPr="009C5807" w:rsidDel="00412723">
          <w:rPr>
            <w:vertAlign w:val="subscript"/>
          </w:rPr>
          <w:delText>identify intra with index</w:delText>
        </w:r>
      </w:del>
      <w:ins w:id="260" w:author="Nokia" w:date="2024-08-08T13:50:00Z" w16du:dateUtc="2024-08-08T12:50:00Z">
        <w:r w:rsidR="00412723">
          <w:rPr>
            <w:vertAlign w:val="subscript"/>
          </w:rPr>
          <w:t>identify_intra_with_</w:t>
        </w:r>
        <w:r w:rsidRPr="009C5807">
          <w:rPr>
            <w:vertAlign w:val="subscript"/>
          </w:rPr>
          <w:t>index</w:t>
        </w:r>
      </w:ins>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Default="002E0D67" w:rsidP="00DB7325"/>
    <w:p w14:paraId="026AEB79" w14:textId="77777777" w:rsidR="00095F39" w:rsidRPr="009C5807" w:rsidRDefault="00095F39" w:rsidP="00095F39">
      <w:pPr>
        <w:pStyle w:val="Heading4"/>
      </w:pPr>
      <w:r w:rsidRPr="009C5807">
        <w:lastRenderedPageBreak/>
        <w:t>9.2.4.</w:t>
      </w:r>
      <w:r>
        <w:t>4</w:t>
      </w:r>
      <w:r w:rsidRPr="009C5807">
        <w:tab/>
      </w:r>
      <w:r>
        <w:t>SC</w:t>
      </w:r>
      <w:r>
        <w:rPr>
          <w:rFonts w:hint="eastAsia"/>
          <w:lang w:eastAsia="zh-CN"/>
        </w:rPr>
        <w:t>ell</w:t>
      </w:r>
      <w:r>
        <w:t xml:space="preserve"> activation</w:t>
      </w:r>
      <w:r w:rsidRPr="009C5807">
        <w:t xml:space="preserve"> Triggered Reporting</w:t>
      </w:r>
    </w:p>
    <w:p w14:paraId="63A2C41A" w14:textId="764A148D" w:rsidR="00372153" w:rsidRDefault="00372153" w:rsidP="00372153">
      <w:r>
        <w:t xml:space="preserve">The requirements in this clause shall apply for the UE supporting </w:t>
      </w:r>
      <w:r>
        <w:rPr>
          <w:i/>
          <w:iCs/>
          <w:szCs w:val="24"/>
          <w:lang w:eastAsia="zh-CN"/>
        </w:rPr>
        <w:t>l3-MeasUnknownSCellActivation-r18</w:t>
      </w:r>
      <w:r>
        <w:t xml:space="preserve"> and reporting valid L3 measurement results after receiving the SCell activation command for unknown SCell.</w:t>
      </w:r>
    </w:p>
    <w:p w14:paraId="5AD82B4A" w14:textId="76317D59" w:rsidR="00095F39" w:rsidRPr="009C5807" w:rsidRDefault="00095F39" w:rsidP="00095F39">
      <w:r w:rsidRPr="009C5807">
        <w:t xml:space="preserve">Reported RSRP, RSRQ, and RS-SINR measurements contained in </w:t>
      </w:r>
      <w:r>
        <w:t>SCell activation</w:t>
      </w:r>
      <w:r w:rsidRPr="009C5807">
        <w:t xml:space="preserve"> triggered measurement reports shall meet the requirements in clauses </w:t>
      </w:r>
      <w:r w:rsidRPr="009C5807">
        <w:rPr>
          <w:rFonts w:cs="v4.2.0"/>
        </w:rPr>
        <w:t>10.1.2.1 (RSRP for FR1), 10.1.3.1 (RSRP for FR2), 10.1.7.1 (RSRQ for FR1), 10.1.8.1 (RSRQ for FR2), 10.1.12.1 (RS-SINR for FR1) and 10.1.13.1 (RS-SINR for FR2).</w:t>
      </w:r>
    </w:p>
    <w:p w14:paraId="3201A7C7" w14:textId="77777777" w:rsidR="00095F39" w:rsidRPr="00623A96" w:rsidRDefault="00095F39" w:rsidP="00095F39">
      <w:r w:rsidRPr="00623A96">
        <w:t xml:space="preserve">The measurement reporting delay is defined as the time between </w:t>
      </w:r>
      <w:r w:rsidRPr="001945A4">
        <w:t>the SCell activation command that will trigger a measurement report and the point when the UE starts to tra</w:t>
      </w:r>
      <w:r w:rsidRPr="00257601">
        <w:t xml:space="preserve">nsmit the </w:t>
      </w:r>
      <w:r w:rsidRPr="00257601">
        <w:rPr>
          <w:lang w:eastAsia="zh-CN"/>
        </w:rPr>
        <w:t xml:space="preserve">valid </w:t>
      </w:r>
      <w:r w:rsidRPr="00257601">
        <w:t>measurement report over the air interface. This requirement assumes that the measurement report is not delayed by other RRC signalling on the DCCH. This measurement reporting delay excludes a delay uncertainty resulted when inserting the me</w:t>
      </w:r>
      <w:r w:rsidRPr="00623A96">
        <w:t>asurement report to the TTI of the uplink DCCH. The delay uncertainty is: 2 x TTI</w:t>
      </w:r>
      <w:r w:rsidRPr="00623A96">
        <w:rPr>
          <w:vertAlign w:val="subscript"/>
        </w:rPr>
        <w:t>DCCH</w:t>
      </w:r>
      <w:r w:rsidRPr="00623A96">
        <w:t>. This measurement reporting delay excludes a delay which caused by no UL resources being available for UE to send the measurement report on.</w:t>
      </w:r>
    </w:p>
    <w:p w14:paraId="048E4B5F" w14:textId="77777777" w:rsidR="00095F39" w:rsidRDefault="00095F39" w:rsidP="00095F39">
      <w:r w:rsidRPr="00623A96">
        <w:t xml:space="preserve">The SCell activation triggered measurement reporting delay shall be </w:t>
      </w:r>
      <w:r w:rsidRPr="001A2349">
        <w:t>no larger</w:t>
      </w:r>
      <w:r w:rsidRPr="00623A96">
        <w:t xml:space="preserve"> than </w:t>
      </w:r>
      <w:r w:rsidRPr="001945A4">
        <w:t>T</w:t>
      </w:r>
      <w:r w:rsidRPr="001945A4">
        <w:rPr>
          <w:vertAlign w:val="subscript"/>
        </w:rPr>
        <w:t>HARQ</w:t>
      </w:r>
      <w:r w:rsidRPr="00257601">
        <w:t xml:space="preserve"> + </w:t>
      </w:r>
      <w:r>
        <w:t>3ms + 4</w:t>
      </w:r>
      <w:r w:rsidRPr="00623A96">
        <w:t>ms</w:t>
      </w:r>
      <w:r w:rsidRPr="001945A4">
        <w:t xml:space="preserve">, where </w:t>
      </w:r>
    </w:p>
    <w:p w14:paraId="61EE3953" w14:textId="1B517272" w:rsidR="00095F39" w:rsidRDefault="00095F39" w:rsidP="00095F39">
      <w:pPr>
        <w:pStyle w:val="B10"/>
      </w:pPr>
      <w:r>
        <w:t>-</w:t>
      </w:r>
      <w:r>
        <w:tab/>
      </w:r>
      <w:r w:rsidRPr="001945A4">
        <w:t>T</w:t>
      </w:r>
      <w:r w:rsidRPr="009151D0">
        <w:rPr>
          <w:vertAlign w:val="subscript"/>
        </w:rPr>
        <w:t>HARQ</w:t>
      </w:r>
      <w:r w:rsidRPr="00257601">
        <w:t xml:space="preserve"> is the timing between DL data transmission and acknowledgement </w:t>
      </w:r>
      <w:r w:rsidRPr="00623A96">
        <w:t>in ms as specified in TS 38.</w:t>
      </w:r>
      <w:r w:rsidRPr="009151D0">
        <w:t>213</w:t>
      </w:r>
      <w:r w:rsidRPr="00623A96">
        <w:t> [</w:t>
      </w:r>
      <w:r w:rsidRPr="009151D0">
        <w:t>3</w:t>
      </w:r>
      <w:r w:rsidRPr="00623A96">
        <w:t>]</w:t>
      </w:r>
      <w:r>
        <w:t xml:space="preserve">, </w:t>
      </w:r>
    </w:p>
    <w:p w14:paraId="0B1A1FBD" w14:textId="2714B5D1" w:rsidR="00095F39" w:rsidRDefault="00095F39" w:rsidP="00095F39">
      <w:pPr>
        <w:pStyle w:val="B10"/>
      </w:pPr>
      <w:r>
        <w:t>-</w:t>
      </w:r>
      <w:r>
        <w:tab/>
        <w:t>3ms is the MAC CE decoding time</w:t>
      </w:r>
      <w:r w:rsidRPr="00623A96">
        <w:t>.</w:t>
      </w:r>
    </w:p>
    <w:p w14:paraId="04404F6F" w14:textId="0B5B79D0" w:rsidR="00095F39" w:rsidRPr="001A2349" w:rsidRDefault="00095F39" w:rsidP="00095F39">
      <w:pPr>
        <w:pStyle w:val="B10"/>
        <w:rPr>
          <w:rFonts w:eastAsia="MS Mincho"/>
        </w:rPr>
      </w:pPr>
      <w:r>
        <w:t>-</w:t>
      </w:r>
      <w:r>
        <w:tab/>
        <w:t>4ms is</w:t>
      </w:r>
      <w:r w:rsidRPr="00623A96">
        <w:t xml:space="preserve"> </w:t>
      </w:r>
      <w:r>
        <w:t xml:space="preserve">the </w:t>
      </w:r>
      <w:r w:rsidRPr="003D443E">
        <w:rPr>
          <w:rFonts w:eastAsia="DengXian"/>
          <w:szCs w:val="21"/>
        </w:rPr>
        <w:t>processing time for preparing L3 report triggered by MAC CE</w:t>
      </w:r>
      <w:r>
        <w:rPr>
          <w:rFonts w:eastAsia="DengXian"/>
          <w:szCs w:val="21"/>
        </w:rPr>
        <w:t>.</w:t>
      </w:r>
    </w:p>
    <w:p w14:paraId="32340A86" w14:textId="4526A13F" w:rsidR="00095F39" w:rsidRDefault="00095F39" w:rsidP="00095F39">
      <w:pPr>
        <w:pStyle w:val="B10"/>
      </w:pPr>
      <w:r>
        <w:rPr>
          <w:rFonts w:eastAsiaTheme="minorEastAsia"/>
        </w:rPr>
        <w:t>-</w:t>
      </w:r>
      <w:r>
        <w:rPr>
          <w:rFonts w:eastAsiaTheme="minorEastAsia"/>
        </w:rPr>
        <w:tab/>
        <w:t xml:space="preserve">UE is expected to </w:t>
      </w:r>
      <w:r>
        <w:t>report the L3 results no earlier than 3ms + T</w:t>
      </w:r>
      <w:r w:rsidRPr="009449AB">
        <w:rPr>
          <w:vertAlign w:val="subscript"/>
        </w:rPr>
        <w:t>HARQ</w:t>
      </w:r>
      <w:r>
        <w:t xml:space="preserve"> after receiving the SCell activation command.</w:t>
      </w:r>
    </w:p>
    <w:p w14:paraId="11848F2C" w14:textId="77777777" w:rsidR="00095F39" w:rsidRPr="00885F53" w:rsidRDefault="00095F39" w:rsidP="00095F39">
      <w:r>
        <w:t xml:space="preserve">The SCell activation triggered report is considered as valid if it fulfils the measurement requirements for a deactivated SCell </w:t>
      </w:r>
      <w:r w:rsidRPr="001A2349">
        <w:t>as specified in Table 9.2.5.2-3 (for FR1) and Table 9.2.5.2-4 (for FR2)</w:t>
      </w:r>
      <w:r>
        <w:t xml:space="preserve">. </w:t>
      </w:r>
    </w:p>
    <w:p w14:paraId="25755251" w14:textId="1AFFAEB9" w:rsidR="00095F39" w:rsidRDefault="00095F39" w:rsidP="00095F39">
      <w:r w:rsidRPr="009C5807">
        <w:t xml:space="preserve">A cell is detectable only if at least one SSBs measured from the </w:t>
      </w:r>
      <w:r>
        <w:t>S</w:t>
      </w:r>
      <w:r w:rsidRPr="009C5807">
        <w:t xml:space="preserve">Cell being configured remains detectable during the </w:t>
      </w:r>
      <w:proofErr w:type="gramStart"/>
      <w:r w:rsidRPr="009C5807">
        <w:t>time period</w:t>
      </w:r>
      <w:proofErr w:type="gramEnd"/>
      <w:r w:rsidRPr="009C5807">
        <w:t xml:space="preserve">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If a </w:t>
      </w:r>
      <w:r>
        <w:t>SC</w:t>
      </w:r>
      <w:r w:rsidRPr="009C5807">
        <w:t>ell which has been detectable at least for the time period T</w:t>
      </w:r>
      <w:del w:id="261" w:author="Nokia" w:date="2024-08-08T13:47:00Z" w16du:dateUtc="2024-08-08T12:47:00Z">
        <w:r w:rsidRPr="009C5807">
          <w:rPr>
            <w:vertAlign w:val="subscript"/>
          </w:rPr>
          <w:delText>identify intra without index</w:delText>
        </w:r>
      </w:del>
      <w:ins w:id="262" w:author="Nokia" w:date="2024-08-08T13:47:00Z" w16du:dateUtc="2024-08-08T12:47:00Z">
        <w:r w:rsidR="000954CD">
          <w:rPr>
            <w:vertAlign w:val="subscript"/>
          </w:rPr>
          <w:t>identify_intra_without_index</w:t>
        </w:r>
      </w:ins>
      <w:r w:rsidRPr="009C5807">
        <w:t xml:space="preserve"> or T</w:t>
      </w:r>
      <w:del w:id="263" w:author="Nokia" w:date="2024-08-08T13:50:00Z" w16du:dateUtc="2024-08-08T12:50:00Z">
        <w:r w:rsidRPr="009C5807" w:rsidDel="00412723">
          <w:rPr>
            <w:vertAlign w:val="subscript"/>
          </w:rPr>
          <w:delText>identify intra with index</w:delText>
        </w:r>
      </w:del>
      <w:ins w:id="264" w:author="Nokia" w:date="2024-08-08T13:50:00Z" w16du:dateUtc="2024-08-08T12:50:00Z">
        <w:r w:rsidR="00412723">
          <w:rPr>
            <w:vertAlign w:val="subscript"/>
          </w:rPr>
          <w:t>identify_intra_with_</w:t>
        </w:r>
        <w:r w:rsidRPr="009C5807">
          <w:rPr>
            <w:vertAlign w:val="subscript"/>
          </w:rPr>
          <w:t>index</w:t>
        </w:r>
      </w:ins>
      <w:r w:rsidRPr="009C5807">
        <w:t xml:space="preserve"> defined in clause 9.2.5.1 becomes undetectable for a period </w:t>
      </w:r>
      <w:r w:rsidRPr="009C5807">
        <w:rPr>
          <w:rFonts w:hint="eastAsia"/>
        </w:rPr>
        <w:t>≤</w:t>
      </w:r>
      <w:r w:rsidRPr="009C5807">
        <w:t xml:space="preserve"> 5 seconds and then the </w:t>
      </w:r>
      <w:r>
        <w:t>SC</w:t>
      </w:r>
      <w:r w:rsidRPr="009C5807">
        <w:t>ell becomes detectable again with the same spatial reception parameter</w:t>
      </w:r>
      <w:r>
        <w:t>,</w:t>
      </w:r>
      <w:r w:rsidRPr="009C5807">
        <w:t xml:space="preserve"> </w:t>
      </w:r>
      <w:r>
        <w:t>this</w:t>
      </w:r>
      <w:r w:rsidRPr="009C5807">
        <w:t xml:space="preserve"> cell is </w:t>
      </w:r>
      <w:r>
        <w:t xml:space="preserve">considered as </w:t>
      </w:r>
      <w:r w:rsidRPr="009C5807">
        <w:t>detect</w:t>
      </w:r>
      <w:r>
        <w:rPr>
          <w:rFonts w:hint="eastAsia"/>
          <w:lang w:eastAsia="zh-CN"/>
        </w:rPr>
        <w:t>ed</w:t>
      </w:r>
      <w:r>
        <w:t xml:space="preserve"> </w:t>
      </w:r>
      <w:r w:rsidRPr="009C5807">
        <w:t xml:space="preserve">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t>.</w:t>
      </w:r>
    </w:p>
    <w:p w14:paraId="20E3C445" w14:textId="77777777" w:rsidR="00095F39" w:rsidRDefault="00095F39" w:rsidP="00095F39">
      <w:pPr>
        <w:rPr>
          <w:noProof/>
        </w:rPr>
      </w:pPr>
    </w:p>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 xml:space="preserve">if the UE is not indicated to report SSB based RRM measurement result with the associated SSB </w:t>
      </w:r>
      <w:proofErr w:type="gramStart"/>
      <w:r w:rsidRPr="009C5807">
        <w:t>index(</w:t>
      </w:r>
      <w:proofErr w:type="gramEnd"/>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0D94EE2F"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265" w:author="Nokia" w:date="2024-08-08T13:54:00Z" w16du:dateUtc="2024-08-08T12:54:00Z">
        <w:r w:rsidRPr="009C5807">
          <w:rPr>
            <w:vertAlign w:val="subscript"/>
          </w:rPr>
          <w:delText xml:space="preserve"> SSB_measurement_period_intra</w:delText>
        </w:r>
      </w:del>
      <w:ins w:id="266" w:author="Nokia" w:date="2024-08-08T13:54:00Z" w16du:dateUtc="2024-08-08T12:54:00Z">
        <w:r w:rsidR="00412723">
          <w:rPr>
            <w:vertAlign w:val="subscript"/>
          </w:rPr>
          <w:t>SSB_measurement_period_</w:t>
        </w:r>
        <w:proofErr w:type="gramStart"/>
        <w:r w:rsidR="00412723">
          <w:rPr>
            <w:vertAlign w:val="subscript"/>
          </w:rPr>
          <w:t xml:space="preserve">intra </w:t>
        </w:r>
      </w:ins>
      <w:r w:rsidRPr="009C5807">
        <w:t>)</w:t>
      </w:r>
      <w:proofErr w:type="gramEnd"/>
      <w:r w:rsidRPr="009C5807">
        <w:t xml:space="preserve">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del w:id="267" w:author="Nokia" w:date="2024-08-08T13:52:00Z" w16du:dateUtc="2024-08-08T12:52:00Z">
        <w:r w:rsidRPr="009C5807">
          <w:rPr>
            <w:vertAlign w:val="subscript"/>
          </w:rPr>
          <w:delText xml:space="preserve"> </w:delText>
        </w:r>
      </w:del>
      <w:r w:rsidRPr="009C5807">
        <w:rPr>
          <w:vertAlign w:val="subscript"/>
        </w:rPr>
        <w:t xml:space="preserve">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0A0E74A" w:rsidR="0089538D" w:rsidRPr="009C5807" w:rsidRDefault="000E633A" w:rsidP="0089538D">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w:t>
      </w:r>
    </w:p>
    <w:p w14:paraId="603CB90C" w14:textId="187D0A0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w:t>
      </w:r>
      <w:ins w:id="268" w:author="Nokia" w:date="2024-08-02T11:26:00Z">
        <w:r w:rsidR="003B6BC1" w:rsidRPr="003B6BC1">
          <w:rPr>
            <w:rFonts w:eastAsia="PMingLiU"/>
            <w:lang w:eastAsia="zh-TW"/>
          </w:rPr>
          <w:t>≤</w:t>
        </w:r>
      </w:ins>
      <w:del w:id="269" w:author="Nokia" w:date="2024-08-02T11:26:00Z" w16du:dateUtc="2024-08-02T08:26:00Z">
        <w:r w:rsidRPr="00320CAB" w:rsidDel="003B6BC1">
          <w:rPr>
            <w:rFonts w:eastAsia="PMingLiU"/>
            <w:lang w:eastAsia="zh-TW"/>
          </w:rPr>
          <w:delText>&lt;=</w:delText>
        </w:r>
      </w:del>
      <w:r w:rsidRPr="00320CAB">
        <w:rPr>
          <w:rFonts w:eastAsia="PMingLiU"/>
          <w:lang w:eastAsia="zh-TW"/>
        </w:rPr>
        <w:t xml:space="preserve">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5CB56990" w14:textId="1B9997D6" w:rsidR="0064420B" w:rsidRPr="00EB108D" w:rsidRDefault="00C73AC6" w:rsidP="00C73AC6">
      <w:pPr>
        <w:pStyle w:val="B20"/>
        <w:rPr>
          <w:rFonts w:eastAsia="PMingLiU"/>
          <w:lang w:val="en-US" w:eastAsia="zh-TW"/>
        </w:rPr>
      </w:pPr>
      <w:r>
        <w:rPr>
          <w:lang w:val="fr-FR"/>
        </w:rPr>
        <w:lastRenderedPageBreak/>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Table 9.2.5.1-</w:t>
      </w:r>
      <w:r>
        <w:t xml:space="preserve">1 for FR1 and </w:t>
      </w:r>
      <w:r>
        <w:rPr>
          <w:lang w:val="fr-FR" w:eastAsia="zh-TW"/>
        </w:rPr>
        <w:t xml:space="preserve"> Table 9.2.5.1-</w:t>
      </w:r>
      <w:r>
        <w:t xml:space="preserve">2 for FR2. For UE </w:t>
      </w:r>
      <w:r>
        <w:rPr>
          <w:lang w:val="fr-FR"/>
        </w:rPr>
        <w:t>indica</w:t>
      </w:r>
      <w:r>
        <w:t xml:space="preserve">ting </w:t>
      </w:r>
      <w:r>
        <w:rPr>
          <w:i/>
          <w:iCs/>
          <w:lang w:val="fr-FR"/>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PSS/SSS_sync_intra</w:t>
      </w:r>
      <w:r>
        <w:rPr>
          <w:lang w:val="fr-FR" w:eastAsia="zh-TW"/>
        </w:rPr>
        <w:t xml:space="preserve"> is given in </w:t>
      </w:r>
      <w:proofErr w:type="gramStart"/>
      <w:r>
        <w:rPr>
          <w:lang w:val="fr-FR" w:eastAsia="zh-TW"/>
        </w:rPr>
        <w:t>Table  9.2.5.1</w:t>
      </w:r>
      <w:proofErr w:type="gramEnd"/>
      <w:r>
        <w:rPr>
          <w:lang w:val="fr-FR" w:eastAsia="zh-TW"/>
        </w:rPr>
        <w:t>-</w:t>
      </w:r>
      <w:r>
        <w:t xml:space="preserve">17 for FR1 and </w:t>
      </w:r>
      <w:r>
        <w:rPr>
          <w:lang w:val="fr-FR" w:eastAsia="zh-TW"/>
        </w:rPr>
        <w:t xml:space="preserve"> Table 9.2.5.1-</w:t>
      </w:r>
      <w:r>
        <w:t>18 for FR2.</w:t>
      </w:r>
    </w:p>
    <w:p w14:paraId="615EF3AA" w14:textId="6291B460" w:rsidR="000E633A" w:rsidRDefault="000E633A" w:rsidP="000E633A">
      <w:pPr>
        <w:pStyle w:val="B10"/>
      </w:pPr>
      <w:r>
        <w:t>-</w:t>
      </w:r>
      <w:r>
        <w:tab/>
      </w:r>
      <w:r>
        <w:rPr>
          <w:rFonts w:hint="eastAsia"/>
          <w:lang w:val="en-US" w:eastAsia="zh-CN"/>
        </w:rPr>
        <w:t xml:space="preserve">Otherwise, </w:t>
      </w:r>
      <w:r>
        <w:t>T</w:t>
      </w:r>
      <w:r>
        <w:rPr>
          <w:vertAlign w:val="subscript"/>
        </w:rPr>
        <w:t>PSS/SSS_sync_intra</w:t>
      </w:r>
      <w:r>
        <w:rPr>
          <w:rFonts w:hint="eastAsia"/>
          <w:vertAlign w:val="subscript"/>
          <w:lang w:val="en-US" w:eastAsia="zh-CN"/>
        </w:rPr>
        <w:t xml:space="preserve"> </w:t>
      </w:r>
      <w:r>
        <w:rPr>
          <w:rFonts w:hint="eastAsia"/>
          <w:lang w:val="en-US" w:eastAsia="zh-CN"/>
        </w:rPr>
        <w:t xml:space="preserve">is </w:t>
      </w:r>
      <w:r>
        <w:t>given in table 9.2.5.1-1, 9.2.5.1-2, 9.2.5.1-4 (deactivated SCell) or 9.2.5.1-5 (deactivated SCell) or 9.2.5.1-9 (deactivated SCell) or 9.2.5.1-11 or 9.2.5.1-12 (deactivated PSCell) or 9.2.5.1-13 (deactivated PSCell).</w:t>
      </w:r>
    </w:p>
    <w:p w14:paraId="4419D7BA" w14:textId="7279DFE9" w:rsidR="00423B5C" w:rsidRPr="009C5807" w:rsidRDefault="000E633A" w:rsidP="00423B5C">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w:t>
      </w:r>
    </w:p>
    <w:p w14:paraId="6739D281" w14:textId="06C6C79A" w:rsidR="0064420B" w:rsidRPr="006A54D6" w:rsidRDefault="00C70DDB" w:rsidP="0064420B">
      <w:pPr>
        <w:ind w:left="568" w:hanging="284"/>
        <w:rPr>
          <w:lang w:val="en-US"/>
          <w:rPrChange w:id="270" w:author="Nokia" w:date="2024-08-05T17:31:00Z" w16du:dateUtc="2024-08-05T14:31:00Z">
            <w:rPr>
              <w:lang w:val="fr-FR"/>
            </w:rPr>
          </w:rPrChange>
        </w:rPr>
      </w:pPr>
      <w:r w:rsidRPr="006A54D6">
        <w:rPr>
          <w:lang w:val="en-US"/>
          <w:rPrChange w:id="271" w:author="Nokia" w:date="2024-08-05T17:31:00Z" w16du:dateUtc="2024-08-05T14:31:00Z">
            <w:rPr>
              <w:lang w:val="fr-FR"/>
            </w:rPr>
          </w:rPrChange>
        </w:rPr>
        <w:t>-</w:t>
      </w:r>
      <w:r w:rsidRPr="006A54D6">
        <w:rPr>
          <w:lang w:val="en-US"/>
          <w:rPrChange w:id="272" w:author="Nokia" w:date="2024-08-05T17:31:00Z" w16du:dateUtc="2024-08-05T14:31:00Z">
            <w:rPr>
              <w:lang w:val="fr-FR"/>
            </w:rPr>
          </w:rPrChange>
        </w:rPr>
        <w:tab/>
      </w:r>
      <w:r>
        <w:t xml:space="preserve">For UE </w:t>
      </w:r>
      <w:r w:rsidRPr="006A54D6">
        <w:rPr>
          <w:lang w:val="en-US"/>
          <w:rPrChange w:id="273" w:author="Nokia" w:date="2024-08-05T17:31:00Z" w16du:dateUtc="2024-08-05T14:31:00Z">
            <w:rPr>
              <w:lang w:val="fr-FR"/>
            </w:rPr>
          </w:rPrChange>
        </w:rPr>
        <w:t>indicat</w:t>
      </w:r>
      <w:r>
        <w:t xml:space="preserve">ting </w:t>
      </w:r>
      <w:r w:rsidRPr="006A54D6">
        <w:rPr>
          <w:i/>
          <w:lang w:val="en-US"/>
          <w:rPrChange w:id="274" w:author="Nokia" w:date="2024-08-05T17:31:00Z" w16du:dateUtc="2024-08-05T14:31:00Z">
            <w:rPr>
              <w:i/>
              <w:iCs/>
              <w:lang w:val="fr-FR"/>
            </w:rPr>
          </w:rPrChange>
        </w:rPr>
        <w:t xml:space="preserve">no-gap-no-interruption </w:t>
      </w:r>
      <w:r w:rsidRPr="006A54D6">
        <w:rPr>
          <w:lang w:val="en-US" w:eastAsia="zh-CN"/>
          <w:rPrChange w:id="275" w:author="Nokia" w:date="2024-08-05T17:31:00Z" w16du:dateUtc="2024-08-05T14:31:00Z">
            <w:rPr>
              <w:lang w:val="fr-FR" w:eastAsia="zh-CN"/>
            </w:rPr>
          </w:rPrChange>
        </w:rPr>
        <w:t xml:space="preserve">via </w:t>
      </w:r>
      <w:r w:rsidRPr="006A54D6">
        <w:rPr>
          <w:i/>
          <w:lang w:val="en-US" w:eastAsia="zh-CN"/>
          <w:rPrChange w:id="276" w:author="Nokia" w:date="2024-08-05T17:31:00Z" w16du:dateUtc="2024-08-05T14:31:00Z">
            <w:rPr>
              <w:i/>
              <w:iCs/>
              <w:lang w:val="fr-FR" w:eastAsia="zh-CN"/>
            </w:rPr>
          </w:rPrChange>
        </w:rPr>
        <w:t>NeedForInterruptionInfoNR-r18</w:t>
      </w:r>
      <w:r>
        <w:t xml:space="preserve">, </w:t>
      </w:r>
      <w:r w:rsidRPr="006A54D6">
        <w:rPr>
          <w:lang w:val="en-US"/>
          <w:rPrChange w:id="277" w:author="Nokia" w:date="2024-08-05T17:31:00Z" w16du:dateUtc="2024-08-05T14:31:00Z">
            <w:rPr>
              <w:lang w:val="fr-FR"/>
            </w:rPr>
          </w:rPrChange>
        </w:rPr>
        <w:t>T</w:t>
      </w:r>
      <w:r w:rsidRPr="006A54D6">
        <w:rPr>
          <w:vertAlign w:val="subscript"/>
          <w:lang w:val="en-US"/>
          <w:rPrChange w:id="278" w:author="Nokia" w:date="2024-08-05T17:31:00Z" w16du:dateUtc="2024-08-05T14:31:00Z">
            <w:rPr>
              <w:vertAlign w:val="subscript"/>
              <w:lang w:val="fr-FR"/>
            </w:rPr>
          </w:rPrChange>
        </w:rPr>
        <w:t>SSB_time_index_intra</w:t>
      </w:r>
      <w:r w:rsidRPr="006A54D6">
        <w:rPr>
          <w:rFonts w:eastAsia="PMingLiU"/>
          <w:lang w:val="en-US" w:eastAsia="zh-TW"/>
          <w:rPrChange w:id="279" w:author="Nokia" w:date="2024-08-05T17:31:00Z" w16du:dateUtc="2024-08-05T14:31:00Z">
            <w:rPr>
              <w:rFonts w:eastAsia="PMingLiU"/>
              <w:lang w:val="fr-FR" w:eastAsia="zh-TW"/>
            </w:rPr>
          </w:rPrChange>
        </w:rPr>
        <w:t xml:space="preserve"> is given in Table 9.2.5.1-</w:t>
      </w:r>
      <w:r>
        <w:t xml:space="preserve">3 for FR1 and </w:t>
      </w:r>
      <w:r w:rsidRPr="006A54D6">
        <w:rPr>
          <w:rFonts w:eastAsia="PMingLiU"/>
          <w:lang w:val="en-US" w:eastAsia="zh-TW"/>
          <w:rPrChange w:id="280" w:author="Nokia" w:date="2024-08-05T17:31:00Z" w16du:dateUtc="2024-08-05T14:31:00Z">
            <w:rPr>
              <w:rFonts w:eastAsia="PMingLiU"/>
              <w:lang w:val="fr-FR" w:eastAsia="zh-TW"/>
            </w:rPr>
          </w:rPrChange>
        </w:rPr>
        <w:t>Table 9.2.5.1-</w:t>
      </w:r>
      <w:r>
        <w:t xml:space="preserve">15 for FR2-2. For UE </w:t>
      </w:r>
      <w:r w:rsidRPr="006A54D6">
        <w:rPr>
          <w:lang w:val="en-US"/>
          <w:rPrChange w:id="281" w:author="Nokia" w:date="2024-08-05T17:31:00Z" w16du:dateUtc="2024-08-05T14:31:00Z">
            <w:rPr>
              <w:lang w:val="fr-FR"/>
            </w:rPr>
          </w:rPrChange>
        </w:rPr>
        <w:t>indicat</w:t>
      </w:r>
      <w:r>
        <w:t xml:space="preserve">ing </w:t>
      </w:r>
      <w:r>
        <w:rPr>
          <w:i/>
          <w:iCs/>
        </w:rPr>
        <w:t xml:space="preserve">no-gap-with-interruption </w:t>
      </w:r>
      <w:r w:rsidRPr="006A54D6">
        <w:rPr>
          <w:lang w:val="en-US" w:eastAsia="zh-CN"/>
          <w:rPrChange w:id="282" w:author="Nokia" w:date="2024-08-05T17:31:00Z" w16du:dateUtc="2024-08-05T14:31:00Z">
            <w:rPr>
              <w:lang w:val="fr-FR" w:eastAsia="zh-CN"/>
            </w:rPr>
          </w:rPrChange>
        </w:rPr>
        <w:t xml:space="preserve">via </w:t>
      </w:r>
      <w:r w:rsidRPr="006A54D6">
        <w:rPr>
          <w:i/>
          <w:lang w:val="en-US" w:eastAsia="zh-CN"/>
          <w:rPrChange w:id="283" w:author="Nokia" w:date="2024-08-05T17:31:00Z" w16du:dateUtc="2024-08-05T14:31:00Z">
            <w:rPr>
              <w:i/>
              <w:iCs/>
              <w:lang w:val="fr-FR" w:eastAsia="zh-CN"/>
            </w:rPr>
          </w:rPrChange>
        </w:rPr>
        <w:t>NeedForInterruptionInfoNR-r18</w:t>
      </w:r>
      <w:r>
        <w:t xml:space="preserve">, </w:t>
      </w:r>
      <w:r w:rsidRPr="006A54D6">
        <w:rPr>
          <w:lang w:val="en-US"/>
          <w:rPrChange w:id="284" w:author="Nokia" w:date="2024-08-05T17:31:00Z" w16du:dateUtc="2024-08-05T14:31:00Z">
            <w:rPr>
              <w:lang w:val="fr-FR"/>
            </w:rPr>
          </w:rPrChange>
        </w:rPr>
        <w:t>T</w:t>
      </w:r>
      <w:r w:rsidRPr="006A54D6">
        <w:rPr>
          <w:vertAlign w:val="subscript"/>
          <w:lang w:val="en-US"/>
          <w:rPrChange w:id="285" w:author="Nokia" w:date="2024-08-05T17:31:00Z" w16du:dateUtc="2024-08-05T14:31:00Z">
            <w:rPr>
              <w:vertAlign w:val="subscript"/>
              <w:lang w:val="fr-FR"/>
            </w:rPr>
          </w:rPrChange>
        </w:rPr>
        <w:t>SSB_time_index_intra</w:t>
      </w:r>
      <w:r w:rsidRPr="006A54D6">
        <w:rPr>
          <w:rFonts w:eastAsia="PMingLiU"/>
          <w:lang w:val="en-US" w:eastAsia="zh-TW"/>
          <w:rPrChange w:id="286" w:author="Nokia" w:date="2024-08-05T17:31:00Z" w16du:dateUtc="2024-08-05T14:31:00Z">
            <w:rPr>
              <w:rFonts w:eastAsia="PMingLiU"/>
              <w:lang w:val="fr-FR" w:eastAsia="zh-TW"/>
            </w:rPr>
          </w:rPrChange>
        </w:rPr>
        <w:t xml:space="preserve"> is given in Table 9.2.5.1-</w:t>
      </w:r>
      <w:r>
        <w:t>19 for FR1.</w:t>
      </w:r>
    </w:p>
    <w:p w14:paraId="0CF8F9BF" w14:textId="4C8BB11A" w:rsidR="00B07B76" w:rsidRPr="009C5807" w:rsidRDefault="000E633A" w:rsidP="00B07B76">
      <w:pPr>
        <w:pStyle w:val="B10"/>
      </w:pPr>
      <w:r>
        <w:t>-</w:t>
      </w:r>
      <w:r>
        <w:tab/>
      </w:r>
      <w:r>
        <w:rPr>
          <w:rFonts w:hint="eastAsia"/>
          <w:lang w:val="en-US" w:eastAsia="zh-CN"/>
        </w:rPr>
        <w:t xml:space="preserve">Otherwise, </w:t>
      </w:r>
      <w:r>
        <w:t>T</w:t>
      </w:r>
      <w:r>
        <w:rPr>
          <w:vertAlign w:val="subscript"/>
        </w:rPr>
        <w:t>SSB_time_index_intra</w:t>
      </w:r>
      <w:r>
        <w:rPr>
          <w:rFonts w:hint="eastAsia"/>
          <w:vertAlign w:val="subscript"/>
          <w:lang w:val="en-US" w:eastAsia="zh-CN"/>
        </w:rPr>
        <w:t xml:space="preserve"> </w:t>
      </w:r>
      <w:r>
        <w:rPr>
          <w:rFonts w:hint="eastAsia"/>
          <w:lang w:val="en-US" w:eastAsia="zh-CN"/>
        </w:rPr>
        <w:t xml:space="preserve">is </w:t>
      </w:r>
      <w:r>
        <w:t>given in table 9.2.5.1-3, 9.2.5.1-15 (FR2-2), 9.2.5.1-6 (deactivated SCell), 9.2.5.1-10(deactivated SCell) or 9.2.5.1-14 (deactivated PSCell).</w:t>
      </w:r>
    </w:p>
    <w:p w14:paraId="4A36B6B2" w14:textId="6286BCEA" w:rsidR="00B07B76" w:rsidRPr="009C5807" w:rsidRDefault="000E633A" w:rsidP="00B07B76">
      <w:pPr>
        <w:pStyle w:val="B10"/>
      </w:pPr>
      <w:r>
        <w:t>-</w:t>
      </w:r>
      <w:r w:rsidRPr="009C5807">
        <w:tab/>
        <w:t>T</w:t>
      </w:r>
      <w:del w:id="287" w:author="Nokia" w:date="2024-08-08T13:52:00Z" w16du:dateUtc="2024-08-08T12:52:00Z">
        <w:r w:rsidRPr="009C5807">
          <w:rPr>
            <w:vertAlign w:val="subscript"/>
          </w:rPr>
          <w:delText xml:space="preserve"> SSB_measurement_period_intra</w:delText>
        </w:r>
      </w:del>
      <w:ins w:id="288" w:author="Nokia" w:date="2024-08-08T13:52:00Z" w16du:dateUtc="2024-08-08T12:52:00Z">
        <w:r w:rsidR="00412723">
          <w:rPr>
            <w:vertAlign w:val="subscript"/>
          </w:rPr>
          <w:t>SSB_measurement_period_</w:t>
        </w:r>
        <w:proofErr w:type="gramStart"/>
        <w:r w:rsidR="00412723">
          <w:rPr>
            <w:vertAlign w:val="subscript"/>
          </w:rPr>
          <w:t xml:space="preserve">intra </w:t>
        </w:r>
      </w:ins>
      <w:r w:rsidRPr="009C5807">
        <w:t>:</w:t>
      </w:r>
      <w:proofErr w:type="gramEnd"/>
      <w:r w:rsidRPr="009C5807">
        <w:t xml:space="preserve"> equal to a measurement period of SSB based measurement </w:t>
      </w:r>
    </w:p>
    <w:p w14:paraId="7F817F2A" w14:textId="1FF36916"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del w:id="289" w:author="Nokia" w:date="2024-08-08T13:53:00Z" w16du:dateUtc="2024-08-08T12:53:00Z">
        <w:r w:rsidRPr="00320CAB">
          <w:rPr>
            <w:vertAlign w:val="subscript"/>
          </w:rPr>
          <w:delText xml:space="preserve"> SSB_measurement_period_intra</w:delText>
        </w:r>
      </w:del>
      <w:ins w:id="290" w:author="Nokia" w:date="2024-08-08T13:53:00Z" w16du:dateUtc="2024-08-08T12:53:00Z">
        <w:r w:rsidR="00412723">
          <w:rPr>
            <w:vertAlign w:val="subscript"/>
          </w:rPr>
          <w:t>SSB_measurement_period_</w:t>
        </w:r>
        <w:proofErr w:type="gramStart"/>
        <w:r w:rsidR="00412723">
          <w:rPr>
            <w:vertAlign w:val="subscript"/>
          </w:rPr>
          <w:t xml:space="preserve">intra </w:t>
        </w:r>
      </w:ins>
      <w:r w:rsidRPr="00320CAB">
        <w:rPr>
          <w:rFonts w:eastAsia="PMingLiU"/>
          <w:lang w:eastAsia="zh-TW"/>
        </w:rPr>
        <w:t xml:space="preserve"> is</w:t>
      </w:r>
      <w:proofErr w:type="gramEnd"/>
      <w:r w:rsidRPr="00320CAB">
        <w:rPr>
          <w:rFonts w:eastAsia="PMingLiU"/>
          <w:lang w:eastAsia="zh-TW"/>
        </w:rPr>
        <w:t xml:space="preserve"> given in Table 9.2.5.2-2.</w:t>
      </w:r>
    </w:p>
    <w:p w14:paraId="18550573" w14:textId="75DCEC1C" w:rsidR="0064420B" w:rsidRPr="00EB108D" w:rsidRDefault="00C70DDB" w:rsidP="00517066">
      <w:pPr>
        <w:pStyle w:val="B20"/>
      </w:pPr>
      <w:r>
        <w:rPr>
          <w:lang w:val="fr-FR"/>
        </w:rPr>
        <w:t>-</w:t>
      </w:r>
      <w:r>
        <w:rPr>
          <w:lang w:val="fr-FR"/>
        </w:rPr>
        <w:tab/>
      </w:r>
      <w:r>
        <w:t xml:space="preserve">For UE </w:t>
      </w:r>
      <w:r>
        <w:rPr>
          <w:lang w:val="fr-FR"/>
        </w:rPr>
        <w:t>indicat</w:t>
      </w:r>
      <w:r>
        <w:t xml:space="preserve">ing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w:t>
      </w:r>
      <w:r>
        <w:t>2</w:t>
      </w:r>
      <w:r>
        <w:rPr>
          <w:rFonts w:eastAsia="PMingLiU"/>
          <w:lang w:val="fr-FR" w:eastAsia="zh-TW"/>
        </w:rPr>
        <w:t>-</w:t>
      </w:r>
      <w:r>
        <w:t xml:space="preserve">1 for FR1 and </w:t>
      </w:r>
      <w:r>
        <w:rPr>
          <w:rFonts w:eastAsia="PMingLiU"/>
          <w:lang w:val="fr-FR" w:eastAsia="zh-TW"/>
        </w:rPr>
        <w:t xml:space="preserve"> Table 9.2.5.</w:t>
      </w:r>
      <w:r>
        <w:t>2</w:t>
      </w:r>
      <w:r>
        <w:rPr>
          <w:rFonts w:eastAsia="PMingLiU"/>
          <w:lang w:val="fr-FR" w:eastAsia="zh-TW"/>
        </w:rPr>
        <w:t>-</w:t>
      </w:r>
      <w:r>
        <w:t xml:space="preserve">2 for FR2. For UE </w:t>
      </w:r>
      <w:r>
        <w:rPr>
          <w:lang w:val="fr-FR"/>
        </w:rPr>
        <w:t>indicat</w:t>
      </w:r>
      <w:r>
        <w:t xml:space="preserve">ing </w:t>
      </w:r>
      <w:r>
        <w:rPr>
          <w:i/>
          <w:iCs/>
        </w:rPr>
        <w:t xml:space="preserve">no-gap-with-interruption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SSB_measurement_period_intra</w:t>
      </w:r>
      <w:r>
        <w:rPr>
          <w:rFonts w:eastAsia="PMingLiU"/>
          <w:lang w:val="fr-FR" w:eastAsia="zh-TW"/>
        </w:rPr>
        <w:t xml:space="preserve"> is given in Table 9.2.5.2-</w:t>
      </w:r>
      <w:r>
        <w:t xml:space="preserve">10 for FR1 </w:t>
      </w:r>
      <w:proofErr w:type="gramStart"/>
      <w:r>
        <w:t xml:space="preserve">and </w:t>
      </w:r>
      <w:r>
        <w:rPr>
          <w:rFonts w:eastAsia="PMingLiU"/>
          <w:lang w:val="fr-FR" w:eastAsia="zh-TW"/>
        </w:rPr>
        <w:t xml:space="preserve"> Table</w:t>
      </w:r>
      <w:proofErr w:type="gramEnd"/>
      <w:r>
        <w:rPr>
          <w:rFonts w:eastAsia="PMingLiU"/>
          <w:lang w:val="fr-FR" w:eastAsia="zh-TW"/>
        </w:rPr>
        <w:t xml:space="preserve"> Table 9.2.5.2-</w:t>
      </w:r>
      <w:r>
        <w:t>11 for FR2.</w:t>
      </w:r>
    </w:p>
    <w:p w14:paraId="41DF1A12" w14:textId="7822056E" w:rsidR="006B5679" w:rsidRDefault="00DC6368" w:rsidP="00EE337D">
      <w:pPr>
        <w:pStyle w:val="B20"/>
      </w:pPr>
      <w:r w:rsidRPr="003236D1">
        <w:t>-</w:t>
      </w:r>
      <w:r w:rsidRPr="003236D1">
        <w:tab/>
        <w:t xml:space="preserve">For power class 6 UE supporting </w:t>
      </w:r>
      <w:r w:rsidRPr="003236D1">
        <w:rPr>
          <w:i/>
        </w:rPr>
        <w:t>measEnhCAInterFreqFR2-r18</w:t>
      </w:r>
      <w:r w:rsidRPr="003236D1">
        <w:t xml:space="preserve"> when [</w:t>
      </w:r>
      <w:r w:rsidRPr="003236D1">
        <w:rPr>
          <w:i/>
          <w:iCs/>
        </w:rPr>
        <w:t>highSpeedMeasFlagFR2]</w:t>
      </w:r>
      <w:r w:rsidRPr="003236D1">
        <w:t xml:space="preserve"> is configured</w:t>
      </w:r>
      <w:r w:rsidRPr="003236D1">
        <w:rPr>
          <w:rFonts w:eastAsia="PMingLiU"/>
          <w:lang w:eastAsia="zh-TW"/>
        </w:rPr>
        <w:t xml:space="preserve">, the </w:t>
      </w:r>
      <w:r w:rsidRPr="003236D1">
        <w:t>T</w:t>
      </w:r>
      <w:del w:id="291" w:author="Nokia" w:date="2024-08-08T13:53:00Z" w16du:dateUtc="2024-08-08T12:53:00Z">
        <w:r w:rsidRPr="003236D1">
          <w:rPr>
            <w:vertAlign w:val="subscript"/>
          </w:rPr>
          <w:delText xml:space="preserve"> SSB_measurement_period_intra</w:delText>
        </w:r>
      </w:del>
      <w:ins w:id="292" w:author="Nokia" w:date="2024-08-08T13:53:00Z" w16du:dateUtc="2024-08-08T12:53:00Z">
        <w:r w:rsidR="00412723">
          <w:rPr>
            <w:vertAlign w:val="subscript"/>
          </w:rPr>
          <w:t>SSB_measurement_period_</w:t>
        </w:r>
        <w:proofErr w:type="gramStart"/>
        <w:r w:rsidR="00412723">
          <w:rPr>
            <w:vertAlign w:val="subscript"/>
          </w:rPr>
          <w:t xml:space="preserve">intra </w:t>
        </w:r>
      </w:ins>
      <w:r w:rsidRPr="003236D1">
        <w:rPr>
          <w:rFonts w:eastAsia="PMingLiU"/>
          <w:lang w:eastAsia="zh-TW"/>
        </w:rPr>
        <w:t xml:space="preserve"> given</w:t>
      </w:r>
      <w:proofErr w:type="gramEnd"/>
      <w:r w:rsidRPr="003236D1">
        <w:rPr>
          <w:rFonts w:eastAsia="PMingLiU"/>
          <w:lang w:eastAsia="zh-TW"/>
        </w:rPr>
        <w:t xml:space="preserve"> in Table 9.2.5.2-7 (if SMTC &lt;= 40ms) and Table 9.2.5.2-2 (if SMTC &gt; 40ms) </w:t>
      </w:r>
      <w:r w:rsidRPr="003236D1">
        <w:rPr>
          <w:iCs/>
        </w:rPr>
        <w:t>shall apply for SCC</w:t>
      </w:r>
      <w:r w:rsidRPr="003236D1">
        <w:rPr>
          <w:rFonts w:eastAsia="PMingLiU"/>
          <w:lang w:eastAsia="zh-TW"/>
        </w:rPr>
        <w:t>.</w:t>
      </w:r>
    </w:p>
    <w:p w14:paraId="79F8A188" w14:textId="38176985" w:rsidR="00A432A3" w:rsidRDefault="00A432A3" w:rsidP="004F421C">
      <w:pPr>
        <w:pStyle w:val="B10"/>
      </w:pPr>
      <w:r>
        <w:t>-</w:t>
      </w:r>
      <w:r>
        <w:tab/>
      </w:r>
      <w:r>
        <w:rPr>
          <w:rFonts w:hint="eastAsia"/>
          <w:lang w:val="en-US" w:eastAsia="zh-CN"/>
        </w:rPr>
        <w:t xml:space="preserve">Otherwise, </w:t>
      </w:r>
      <w:r>
        <w:t>T</w:t>
      </w:r>
      <w:del w:id="293" w:author="Nokia" w:date="2024-08-08T13:53:00Z" w16du:dateUtc="2024-08-08T12:53:00Z">
        <w:r>
          <w:rPr>
            <w:vertAlign w:val="subscript"/>
          </w:rPr>
          <w:delText xml:space="preserve"> SSB_measurement_period_intra</w:delText>
        </w:r>
      </w:del>
      <w:ins w:id="294" w:author="Nokia" w:date="2024-08-08T13:53:00Z" w16du:dateUtc="2024-08-08T12:53:00Z">
        <w:r w:rsidR="00412723">
          <w:rPr>
            <w:vertAlign w:val="subscript"/>
          </w:rPr>
          <w:t>SSB_measurement_period_</w:t>
        </w:r>
        <w:proofErr w:type="gramStart"/>
        <w:r w:rsidR="00412723">
          <w:rPr>
            <w:vertAlign w:val="subscript"/>
          </w:rPr>
          <w:t xml:space="preserve">intra </w:t>
        </w:r>
      </w:ins>
      <w:r>
        <w:rPr>
          <w:rFonts w:hint="eastAsia"/>
          <w:vertAlign w:val="subscript"/>
          <w:lang w:val="en-US" w:eastAsia="zh-CN"/>
        </w:rPr>
        <w:t xml:space="preserve"> </w:t>
      </w:r>
      <w:r>
        <w:rPr>
          <w:rFonts w:hint="eastAsia"/>
          <w:lang w:val="en-US" w:eastAsia="zh-CN"/>
        </w:rPr>
        <w:t>is</w:t>
      </w:r>
      <w:proofErr w:type="gramEnd"/>
      <w:r>
        <w:rPr>
          <w:rFonts w:hint="eastAsia"/>
          <w:lang w:val="en-US" w:eastAsia="zh-CN"/>
        </w:rPr>
        <w:t xml:space="preserve"> </w:t>
      </w:r>
      <w:r>
        <w:t>given in table 9.2.5.2-1, table 9.2.5.2-2 table 9.2.5.2-3 (deactivated SCell), 9.2.5.2-4(deactivated SCell), 9.2.5.2-5 or 9.2.5.2-6(deactivated SCell), 9.2.5.2-8(deactivated PSCell) or 9.2.5.2-9(deactivated PSCell).</w:t>
      </w:r>
    </w:p>
    <w:p w14:paraId="7075B364" w14:textId="235B2073" w:rsidR="004F421C" w:rsidRPr="009C5807" w:rsidRDefault="00A432A3" w:rsidP="004F421C">
      <w:pPr>
        <w:pStyle w:val="B10"/>
      </w:pPr>
      <w:r>
        <w:t>-</w:t>
      </w:r>
      <w:r w:rsidR="004F421C" w:rsidRPr="009C5807">
        <w:tab/>
        <w:t>CSSF</w:t>
      </w:r>
      <w:r w:rsidR="004F421C" w:rsidRPr="009C5807">
        <w:rPr>
          <w:vertAlign w:val="subscript"/>
        </w:rPr>
        <w:t>intra</w:t>
      </w:r>
      <w:r w:rsidR="004F421C" w:rsidRPr="009C5807">
        <w:t>: it is a carrier specific scaling factor and is determined</w:t>
      </w:r>
    </w:p>
    <w:p w14:paraId="6E7001A8" w14:textId="6681E830" w:rsidR="004F421C" w:rsidRDefault="004F421C" w:rsidP="004F421C">
      <w:pPr>
        <w:pStyle w:val="B20"/>
      </w:pPr>
      <w:r>
        <w:t>-</w:t>
      </w:r>
      <w:r>
        <w:tab/>
      </w:r>
      <w:r w:rsidRPr="009C5807">
        <w:t>according to CSSF</w:t>
      </w:r>
      <w:r w:rsidRPr="009C5807">
        <w:rPr>
          <w:vertAlign w:val="subscript"/>
        </w:rPr>
        <w:t>outside_</w:t>
      </w:r>
      <w:proofErr w:type="gramStart"/>
      <w:r w:rsidRPr="009C5807">
        <w:rPr>
          <w:vertAlign w:val="subscript"/>
        </w:rPr>
        <w:t>gap,i</w:t>
      </w:r>
      <w:proofErr w:type="gramEnd"/>
      <w:r w:rsidRPr="009C5807">
        <w:rPr>
          <w:vertAlign w:val="subscript"/>
        </w:rPr>
        <w:t xml:space="preserve"> </w:t>
      </w:r>
      <w:r w:rsidRPr="009C5807">
        <w:t xml:space="preserve">in clause 9.1.5.1 for measurement conducted outside measurement gaps, i.e. </w:t>
      </w:r>
    </w:p>
    <w:p w14:paraId="59FC6D76" w14:textId="77777777" w:rsidR="004F421C" w:rsidRDefault="004F421C" w:rsidP="004F421C">
      <w:pPr>
        <w:pStyle w:val="B30"/>
        <w:rPr>
          <w:lang w:eastAsia="zh-CN"/>
        </w:rPr>
      </w:pPr>
      <w:r>
        <w:t>-</w:t>
      </w:r>
      <w:r>
        <w:tab/>
      </w:r>
      <w:r>
        <w:rPr>
          <w:rFonts w:hint="eastAsia"/>
          <w:lang w:val="en-US" w:eastAsia="zh-CN"/>
        </w:rPr>
        <w:t xml:space="preserve"> </w:t>
      </w:r>
      <w:r w:rsidRPr="009C5807">
        <w:t xml:space="preserve">when intra-frequency SMTC is fully non overlapping or partially overlapping with </w:t>
      </w:r>
      <w:r>
        <w:t>GAP</w:t>
      </w:r>
      <w:r w:rsidRPr="009C5807">
        <w:t>,</w:t>
      </w:r>
      <w:r>
        <w:t xml:space="preserve"> or</w:t>
      </w:r>
      <w:r w:rsidRPr="009C5807">
        <w:t xml:space="preserve"> </w:t>
      </w:r>
    </w:p>
    <w:p w14:paraId="37471995" w14:textId="55BD4EED" w:rsidR="0064420B" w:rsidRPr="00EB108D" w:rsidRDefault="0064420B" w:rsidP="00710618">
      <w:pPr>
        <w:pStyle w:val="B30"/>
        <w:rPr>
          <w:lang w:val="en-US" w:eastAsia="zh-CN"/>
        </w:rPr>
      </w:pPr>
      <w:bookmarkStart w:id="295" w:name="_Hlk97713957"/>
      <w:r w:rsidRPr="006A54D6">
        <w:rPr>
          <w:lang w:val="en-US"/>
          <w:rPrChange w:id="296" w:author="Nokia" w:date="2024-08-05T17:31:00Z" w16du:dateUtc="2024-08-05T14:31:00Z">
            <w:rPr>
              <w:lang w:val="fr-FR"/>
            </w:rPr>
          </w:rPrChange>
        </w:rPr>
        <w:t>-</w:t>
      </w:r>
      <w:r w:rsidRPr="006A54D6">
        <w:rPr>
          <w:lang w:val="en-US"/>
          <w:rPrChange w:id="297" w:author="Nokia" w:date="2024-08-05T17:31:00Z" w16du:dateUtc="2024-08-05T14:31:00Z">
            <w:rPr>
              <w:lang w:val="fr-FR"/>
            </w:rPr>
          </w:rPrChange>
        </w:rPr>
        <w:tab/>
      </w:r>
      <w:r w:rsidRPr="00EB108D">
        <w:rPr>
          <w:lang w:val="en-US" w:eastAsia="zh-CN"/>
        </w:rPr>
        <w:t xml:space="preserve"> </w:t>
      </w:r>
      <w:r w:rsidRPr="006A54D6">
        <w:rPr>
          <w:lang w:val="en-US" w:eastAsia="zh-CN"/>
          <w:rPrChange w:id="298" w:author="Nokia" w:date="2024-08-05T17:31:00Z" w16du:dateUtc="2024-08-05T14:31:00Z">
            <w:rPr>
              <w:lang w:val="fr-FR" w:eastAsia="zh-CN"/>
            </w:rPr>
          </w:rPrChange>
        </w:rPr>
        <w:t xml:space="preserve">when </w:t>
      </w:r>
      <w:r w:rsidRPr="006A54D6">
        <w:rPr>
          <w:lang w:val="en-US"/>
          <w:rPrChange w:id="299" w:author="Nokia" w:date="2024-08-05T17:31:00Z" w16du:dateUtc="2024-08-05T14:31:00Z">
            <w:rPr>
              <w:lang w:val="fr-FR"/>
            </w:rPr>
          </w:rPrChange>
        </w:rPr>
        <w:t>intra-frequency SMTC is fully non overlapping</w:t>
      </w:r>
      <w:r w:rsidRPr="00EB108D">
        <w:rPr>
          <w:lang w:val="en-US" w:eastAsia="zh-CN"/>
        </w:rPr>
        <w:t xml:space="preserve"> </w:t>
      </w:r>
      <w:r w:rsidRPr="006A54D6">
        <w:rPr>
          <w:lang w:val="en-US"/>
          <w:rPrChange w:id="300" w:author="Nokia" w:date="2024-08-05T17:31:00Z" w16du:dateUtc="2024-08-05T14:31:00Z">
            <w:rPr>
              <w:lang w:val="fr-FR"/>
            </w:rPr>
          </w:rPrChange>
        </w:rPr>
        <w:t xml:space="preserve">with GAP for UE indicating </w:t>
      </w:r>
      <w:r w:rsidRPr="006A54D6">
        <w:rPr>
          <w:lang w:val="en-US" w:eastAsia="zh-CN"/>
          <w:rPrChange w:id="301" w:author="Nokia" w:date="2024-08-05T17:31:00Z" w16du:dateUtc="2024-08-05T14:31:00Z">
            <w:rPr>
              <w:lang w:val="fr-FR" w:eastAsia="zh-CN"/>
            </w:rPr>
          </w:rPrChange>
        </w:rPr>
        <w:t>no-gap-with-</w:t>
      </w:r>
      <w:proofErr w:type="gramStart"/>
      <w:r w:rsidRPr="006A54D6">
        <w:rPr>
          <w:lang w:val="en-US" w:eastAsia="zh-CN"/>
          <w:rPrChange w:id="302" w:author="Nokia" w:date="2024-08-05T17:31:00Z" w16du:dateUtc="2024-08-05T14:31:00Z">
            <w:rPr>
              <w:lang w:val="fr-FR" w:eastAsia="zh-CN"/>
            </w:rPr>
          </w:rPrChange>
        </w:rPr>
        <w:t>interruption</w:t>
      </w:r>
      <w:r w:rsidRPr="006A54D6">
        <w:rPr>
          <w:lang w:val="en-US"/>
          <w:rPrChange w:id="303" w:author="Nokia" w:date="2024-08-05T17:31:00Z" w16du:dateUtc="2024-08-05T14:31:00Z">
            <w:rPr>
              <w:lang w:val="fr-FR"/>
            </w:rPr>
          </w:rPrChange>
        </w:rPr>
        <w:t xml:space="preserve">, </w:t>
      </w:r>
      <w:r w:rsidRPr="00EB108D">
        <w:rPr>
          <w:lang w:val="en-US" w:eastAsia="zh-CN"/>
        </w:rPr>
        <w:t xml:space="preserve"> or</w:t>
      </w:r>
      <w:proofErr w:type="gramEnd"/>
    </w:p>
    <w:p w14:paraId="3DAD3388" w14:textId="77777777" w:rsidR="0064420B" w:rsidRPr="00EB108D" w:rsidRDefault="0064420B" w:rsidP="00710618">
      <w:pPr>
        <w:pStyle w:val="B30"/>
        <w:rPr>
          <w:lang w:eastAsia="zh-CN"/>
        </w:rPr>
      </w:pPr>
      <w:r w:rsidRPr="006A54D6">
        <w:rPr>
          <w:lang w:val="en-US"/>
          <w:rPrChange w:id="304" w:author="Nokia" w:date="2024-08-05T17:31:00Z" w16du:dateUtc="2024-08-05T14:31:00Z">
            <w:rPr>
              <w:lang w:val="fr-FR"/>
            </w:rPr>
          </w:rPrChange>
        </w:rPr>
        <w:t>-</w:t>
      </w:r>
      <w:r w:rsidRPr="006A54D6">
        <w:rPr>
          <w:lang w:val="en-US"/>
          <w:rPrChange w:id="305" w:author="Nokia" w:date="2024-08-05T17:31:00Z" w16du:dateUtc="2024-08-05T14:31:00Z">
            <w:rPr>
              <w:lang w:val="fr-FR"/>
            </w:rPr>
          </w:rPrChange>
        </w:rPr>
        <w:tab/>
      </w:r>
      <w:r w:rsidRPr="00EB108D">
        <w:rPr>
          <w:lang w:val="en-US" w:eastAsia="zh-CN"/>
        </w:rPr>
        <w:t xml:space="preserve"> </w:t>
      </w:r>
      <w:r w:rsidRPr="006A54D6">
        <w:rPr>
          <w:lang w:val="en-US" w:eastAsia="zh-CN"/>
          <w:rPrChange w:id="306" w:author="Nokia" w:date="2024-08-05T17:31:00Z" w16du:dateUtc="2024-08-05T14:31:00Z">
            <w:rPr>
              <w:lang w:val="fr-FR" w:eastAsia="zh-CN"/>
            </w:rPr>
          </w:rPrChange>
        </w:rPr>
        <w:t xml:space="preserve">when </w:t>
      </w:r>
      <w:r w:rsidRPr="006A54D6">
        <w:rPr>
          <w:lang w:val="en-US"/>
          <w:rPrChange w:id="307" w:author="Nokia" w:date="2024-08-05T17:31:00Z" w16du:dateUtc="2024-08-05T14:31:00Z">
            <w:rPr>
              <w:lang w:val="fr-FR"/>
            </w:rPr>
          </w:rPrChange>
        </w:rPr>
        <w:t>intra-frequency SMTC is fully non overlapping or partially overlapping</w:t>
      </w:r>
      <w:r w:rsidRPr="00EB108D">
        <w:rPr>
          <w:lang w:val="en-US" w:eastAsia="zh-CN"/>
        </w:rPr>
        <w:t xml:space="preserve"> </w:t>
      </w:r>
      <w:r w:rsidRPr="006A54D6">
        <w:rPr>
          <w:lang w:val="en-US"/>
          <w:rPrChange w:id="308" w:author="Nokia" w:date="2024-08-05T17:31:00Z" w16du:dateUtc="2024-08-05T14:31:00Z">
            <w:rPr>
              <w:lang w:val="fr-FR"/>
            </w:rPr>
          </w:rPrChange>
        </w:rPr>
        <w:t xml:space="preserve">with GAP for UE indicating </w:t>
      </w:r>
      <w:r w:rsidRPr="006A54D6">
        <w:rPr>
          <w:lang w:val="en-US" w:eastAsia="zh-CN"/>
          <w:rPrChange w:id="309" w:author="Nokia" w:date="2024-08-05T17:31:00Z" w16du:dateUtc="2024-08-05T14:31:00Z">
            <w:rPr>
              <w:lang w:val="fr-FR" w:eastAsia="zh-CN"/>
            </w:rPr>
          </w:rPrChange>
        </w:rPr>
        <w:t>no-gap-no-interruption</w:t>
      </w:r>
      <w:r w:rsidRPr="00EB108D">
        <w:rPr>
          <w:lang w:val="en-US" w:eastAsia="zh-CN"/>
        </w:rPr>
        <w:t xml:space="preserve">, </w:t>
      </w:r>
      <w:r w:rsidRPr="006A54D6">
        <w:rPr>
          <w:lang w:val="en-US"/>
          <w:rPrChange w:id="310" w:author="Nokia" w:date="2024-08-05T17:31:00Z" w16du:dateUtc="2024-08-05T14:31:00Z">
            <w:rPr>
              <w:lang w:val="fr-FR"/>
            </w:rPr>
          </w:rPrChange>
        </w:rPr>
        <w:t>or</w:t>
      </w:r>
    </w:p>
    <w:p w14:paraId="212A0CC4" w14:textId="7435763B" w:rsidR="00770807" w:rsidRDefault="00770807" w:rsidP="00770807">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295"/>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xml:space="preserve">; </w:t>
      </w:r>
      <w:proofErr w:type="gramStart"/>
      <w:r w:rsidR="00E30C80" w:rsidRPr="009C5807">
        <w:t>Otherwise</w:t>
      </w:r>
      <w:proofErr w:type="gramEnd"/>
      <w:r w:rsidR="00E30C80" w:rsidRPr="009C5807">
        <w:t xml:space="preserv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 xml:space="preserve">For a UE supporting FR2-2 power class 1, </w:t>
      </w:r>
      <w:r w:rsidRPr="00E85F14">
        <w:lastRenderedPageBreak/>
        <w:t>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44E077C4" w14:textId="41B5FB7F" w:rsidR="008C03D5" w:rsidRDefault="008C03D5" w:rsidP="008C03D5">
      <w:pPr>
        <w:pStyle w:val="B10"/>
        <w:ind w:firstLine="0"/>
        <w:rPr>
          <w:lang w:eastAsia="zh-CN"/>
        </w:rPr>
      </w:pPr>
      <w:r>
        <w:t xml:space="preserve">When UE supports </w:t>
      </w:r>
      <w:r>
        <w:rPr>
          <w:lang w:eastAsia="zh-CN"/>
        </w:rPr>
        <w:t xml:space="preserve">concurrent GAPs, i.e., supports </w:t>
      </w:r>
      <w:r>
        <w:t>the following capability or capabilities’</w:t>
      </w:r>
      <w:r>
        <w:rPr>
          <w:lang w:eastAsia="zh-CN"/>
        </w:rPr>
        <w:t xml:space="preserve"> </w:t>
      </w:r>
      <w:r>
        <w:t>combination:</w:t>
      </w:r>
      <w:r>
        <w:rPr>
          <w:lang w:eastAsia="zh-CN"/>
        </w:rPr>
        <w:t xml:space="preserve"> </w:t>
      </w:r>
    </w:p>
    <w:p w14:paraId="5B3DE449" w14:textId="77777777" w:rsidR="00D43702" w:rsidRDefault="00D43702" w:rsidP="00D43702">
      <w:pPr>
        <w:pStyle w:val="B20"/>
      </w:pPr>
      <w:r>
        <w:t>-</w:t>
      </w:r>
      <w:r>
        <w:tab/>
        <w:t>concurrentMeasGap-r17,</w:t>
      </w:r>
      <w:r>
        <w:rPr>
          <w:lang w:eastAsia="zh-CN"/>
        </w:rPr>
        <w:t xml:space="preserve"> </w:t>
      </w:r>
      <w:r>
        <w:t>or</w:t>
      </w:r>
    </w:p>
    <w:p w14:paraId="7651723C" w14:textId="40843A1B" w:rsidR="00C70DDB" w:rsidRDefault="00C70DDB" w:rsidP="00C70DDB">
      <w:pPr>
        <w:pStyle w:val="B20"/>
      </w:pPr>
      <w:r>
        <w:t>-</w:t>
      </w:r>
      <w:r>
        <w:tab/>
      </w:r>
      <w:r w:rsidRPr="00901F81">
        <w:t>concurrentMeasGapsPreMG-r1</w:t>
      </w:r>
      <w:r>
        <w:t>8, or</w:t>
      </w:r>
    </w:p>
    <w:p w14:paraId="4DDB4790" w14:textId="2BB5F900" w:rsidR="00D43702" w:rsidRDefault="00C70DDB" w:rsidP="00C70DDB">
      <w:pPr>
        <w:pStyle w:val="B20"/>
      </w:pPr>
      <w:r>
        <w:t>-</w:t>
      </w:r>
      <w:r>
        <w:tab/>
      </w:r>
      <w:r w:rsidRPr="00901F81">
        <w:t>concurrentMeasGaps</w:t>
      </w:r>
      <w:r>
        <w:t>NCSG</w:t>
      </w:r>
      <w:r w:rsidRPr="00901F81">
        <w:t>-r1</w:t>
      </w:r>
      <w:r>
        <w:t>8,</w:t>
      </w:r>
    </w:p>
    <w:p w14:paraId="51503A57" w14:textId="62F34A86" w:rsidR="008C03D5" w:rsidRPr="0084207A" w:rsidRDefault="00D43702" w:rsidP="008C03D5">
      <w:pPr>
        <w:pStyle w:val="B10"/>
      </w:pPr>
      <w:r>
        <w:t xml:space="preserve">Or when UE supports </w:t>
      </w:r>
      <w:r>
        <w:rPr>
          <w:i/>
        </w:rPr>
        <w:t>musim-GapPreference-r17</w:t>
      </w:r>
      <w:r>
        <w:t xml:space="preserve"> or both concurrent measurement GAPs and </w:t>
      </w:r>
      <w:r>
        <w:rPr>
          <w:i/>
        </w:rPr>
        <w:t>musim-GapPreference-r17</w:t>
      </w:r>
      <w:r w:rsidR="008C03D5">
        <w:t xml:space="preserve">and </w:t>
      </w:r>
      <w:r w:rsidR="008C03D5">
        <w:rPr>
          <w:lang w:eastAsia="zh-CN"/>
        </w:rPr>
        <w:t xml:space="preserve">UE </w:t>
      </w:r>
      <w:r w:rsidR="008C03D5">
        <w:t xml:space="preserve">concurrent </w:t>
      </w:r>
      <w:r w:rsidR="008C03D5">
        <w:rPr>
          <w:lang w:eastAsia="zh-CN"/>
        </w:rPr>
        <w:t>GAPs</w:t>
      </w:r>
      <w:r w:rsidR="008C03D5" w:rsidRPr="001A2CC8">
        <w:rPr>
          <w:lang w:eastAsia="zh-CN"/>
        </w:rPr>
        <w:t xml:space="preserve"> </w:t>
      </w:r>
      <w:r w:rsidR="008C03D5">
        <w:rPr>
          <w:lang w:eastAsia="zh-CN"/>
        </w:rPr>
        <w:t xml:space="preserve">or periodic MUSIM gaps or both </w:t>
      </w:r>
      <w:r w:rsidR="008C03D5" w:rsidRPr="008B40E7">
        <w:t xml:space="preserve">concurrent gaps </w:t>
      </w:r>
      <w:r w:rsidR="008C03D5">
        <w:rPr>
          <w:lang w:eastAsia="zh-CN"/>
        </w:rPr>
        <w:t>and periodic MUSIM gaps</w:t>
      </w:r>
      <w:r w:rsidR="008C03D5">
        <w:t xml:space="preserve"> are configured</w:t>
      </w:r>
    </w:p>
    <w:p w14:paraId="169652CD" w14:textId="049639C1" w:rsidR="002E055D" w:rsidRPr="0084207A" w:rsidRDefault="00AC0F21" w:rsidP="00127167">
      <w:pPr>
        <w:pStyle w:val="B10"/>
        <w:rPr>
          <w:rFonts w:eastAsia="SimSun"/>
          <w:u w:val="single"/>
          <w:lang w:eastAsia="zh-CN"/>
        </w:rPr>
      </w:pPr>
      <w:r>
        <w:tab/>
        <w:t>K</w:t>
      </w:r>
      <w:r>
        <w:rPr>
          <w:vertAlign w:val="subscript"/>
        </w:rPr>
        <w:t>p</w:t>
      </w:r>
      <w:r>
        <w:t xml:space="preserve"> is</w:t>
      </w:r>
      <w:r>
        <w:rPr>
          <w:lang w:eastAsia="zh-CN"/>
        </w:rPr>
        <w:t xml:space="preserve"> </w:t>
      </w:r>
      <w:r>
        <w:t xml:space="preserve">the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5B2F8FF1" w14:textId="6370522B" w:rsidR="008C03D5" w:rsidRPr="0084207A" w:rsidRDefault="008C03D5" w:rsidP="008C03D5">
      <w:pPr>
        <w:pStyle w:val="B1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SMTC period</w:t>
      </w:r>
      <w:r>
        <w:rPr>
          <w:vertAlign w:val="subscript"/>
          <w:lang w:eastAsia="zh-CN"/>
        </w:rPr>
        <w:t xml:space="preserve">,  </w:t>
      </w:r>
      <w:r>
        <w:rPr>
          <w:lang w:eastAsia="zh-CN"/>
        </w:rPr>
        <w:t>xRP_max), where xRP_max is the maximum xRP across all configured per-UE GAPs, periodic MUSIM gaps, and/or per-FR GAPs within the same FR as the SSB frequency layer, and starting from the beginning of any SMTC occasion:</w:t>
      </w:r>
    </w:p>
    <w:p w14:paraId="50DC77C7" w14:textId="3B672944" w:rsidR="002E055D" w:rsidRPr="0084207A" w:rsidRDefault="00AC0F21" w:rsidP="00127167">
      <w:pPr>
        <w:pStyle w:val="B20"/>
        <w:rPr>
          <w:rFonts w:eastAsia="SimSun"/>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1A2CC8">
        <w:rPr>
          <w:lang w:eastAsia="zh-CN"/>
        </w:rPr>
        <w:t xml:space="preserve">and MUSIM gap </w:t>
      </w:r>
      <w:r>
        <w:rPr>
          <w:lang w:eastAsia="zh-CN"/>
        </w:rPr>
        <w:t>occasions within the window, and</w:t>
      </w:r>
    </w:p>
    <w:p w14:paraId="249947F0" w14:textId="670D2E09" w:rsidR="00D43702" w:rsidRDefault="00D43702" w:rsidP="00D43702">
      <w:pPr>
        <w:pStyle w:val="B20"/>
        <w:rPr>
          <w:rFonts w:eastAsia="SimSun"/>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w:t>
      </w:r>
      <w:r>
        <w:t>9.1.10.4</w:t>
      </w:r>
      <w:r w:rsidR="00D23C72">
        <w:t>,</w:t>
      </w:r>
      <w:r>
        <w:rPr>
          <w:lang w:eastAsia="zh-CN"/>
        </w:rPr>
        <w:t xml:space="preserve"> </w:t>
      </w:r>
      <w:r w:rsidR="00A74CA5">
        <w:t xml:space="preserve">9.1.10.5, </w:t>
      </w:r>
      <w:r w:rsidR="00D23C72">
        <w:rPr>
          <w:lang w:eastAsia="zh-CN"/>
        </w:rPr>
        <w:t xml:space="preserve">9.1.12.3, </w:t>
      </w:r>
      <w:r w:rsidR="00A74CA5">
        <w:rPr>
          <w:lang w:eastAsia="zh-CN"/>
        </w:rPr>
        <w:t xml:space="preserve">and </w:t>
      </w:r>
      <w:r w:rsidR="00D23C72">
        <w:rPr>
          <w:lang w:eastAsia="zh-CN"/>
        </w:rPr>
        <w:t>9.1.13.3</w:t>
      </w:r>
      <w:r w:rsidR="00A74CA5">
        <w:rPr>
          <w:lang w:eastAsia="zh-CN"/>
        </w:rPr>
        <w:t>,</w:t>
      </w:r>
      <w:r>
        <w:t xml:space="preserve"> respectively</w:t>
      </w:r>
      <w:r>
        <w:rPr>
          <w:lang w:eastAsia="zh-CN"/>
        </w:rPr>
        <w:t>.</w:t>
      </w:r>
    </w:p>
    <w:p w14:paraId="27697E0F" w14:textId="77777777" w:rsidR="00D43702" w:rsidRDefault="00D43702" w:rsidP="00D43702">
      <w:pPr>
        <w:pStyle w:val="B20"/>
        <w:rPr>
          <w:rFonts w:eastAsia="SimSun"/>
          <w:lang w:eastAsia="zh-TW"/>
        </w:rPr>
      </w:pPr>
      <w:r>
        <w:rPr>
          <w:rFonts w:eastAsia="SimSun"/>
          <w:lang w:eastAsia="zh-TW"/>
        </w:rPr>
        <w:tab/>
        <w:t>K</w:t>
      </w:r>
      <w:r>
        <w:rPr>
          <w:rFonts w:eastAsia="SimSun"/>
          <w:vertAlign w:val="subscript"/>
          <w:lang w:eastAsia="zh-TW"/>
        </w:rPr>
        <w:t>p</w:t>
      </w:r>
      <w:r>
        <w:rPr>
          <w:rFonts w:eastAsia="SimSun"/>
          <w:lang w:eastAsia="zh-TW"/>
        </w:rPr>
        <w:t xml:space="preserve"> = 1 when </w:t>
      </w:r>
      <w:r>
        <w:rPr>
          <w:rFonts w:eastAsia="SimSun"/>
          <w:lang w:eastAsia="zh-CN"/>
        </w:rPr>
        <w:t>N</w:t>
      </w:r>
      <w:r>
        <w:rPr>
          <w:rFonts w:eastAsia="SimSun"/>
          <w:vertAlign w:val="subscript"/>
          <w:lang w:eastAsia="zh-CN"/>
        </w:rPr>
        <w:t>available</w:t>
      </w:r>
      <w:r>
        <w:rPr>
          <w:rFonts w:eastAsia="SimSun"/>
          <w:lang w:eastAsia="zh-TW"/>
        </w:rPr>
        <w:t xml:space="preserve"> = 0.</w:t>
      </w:r>
    </w:p>
    <w:p w14:paraId="1515BDF3" w14:textId="77777777" w:rsidR="00D43702" w:rsidRDefault="00D43702" w:rsidP="00D43702">
      <w:pPr>
        <w:pStyle w:val="B20"/>
        <w:rPr>
          <w:rFonts w:eastAsia="SimSun"/>
          <w:lang w:eastAsia="zh-CN"/>
        </w:rPr>
      </w:pPr>
      <w:r>
        <w:rPr>
          <w:lang w:eastAsia="zh-CN"/>
        </w:rPr>
        <w:t>-</w:t>
      </w:r>
      <w:r>
        <w:rPr>
          <w:lang w:eastAsia="zh-CN"/>
        </w:rPr>
        <w:tab/>
        <w:t>xRP = MGRP when configured GAP is activated Pre-MG or MG, and xRP = VIRP when configured GAP is NCSG, also xRP = MGRP for periodic MUSIM gap.</w:t>
      </w:r>
    </w:p>
    <w:p w14:paraId="1BDC2DCC" w14:textId="36A3E0F2" w:rsidR="001A2CC8" w:rsidRDefault="00E80676" w:rsidP="00E80676">
      <w:pPr>
        <w:pStyle w:val="B20"/>
        <w:rPr>
          <w:lang w:eastAsia="zh-CN"/>
        </w:rPr>
      </w:pPr>
      <w:r>
        <w:rPr>
          <w:lang w:eastAsia="zh-CN"/>
        </w:rPr>
        <w:tab/>
      </w:r>
      <w:r w:rsidR="001A2CC8">
        <w:t>Requirements</w:t>
      </w:r>
      <w:r w:rsidR="001A2CC8">
        <w:rPr>
          <w:lang w:eastAsia="zh-TW"/>
        </w:rPr>
        <w:t xml:space="preserve"> in this clause do not apply when </w:t>
      </w:r>
      <w:r w:rsidR="001A2CC8">
        <w:rPr>
          <w:lang w:eastAsia="zh-CN"/>
        </w:rPr>
        <w:t>N</w:t>
      </w:r>
      <w:r w:rsidR="001A2CC8">
        <w:rPr>
          <w:vertAlign w:val="subscript"/>
          <w:lang w:eastAsia="zh-CN"/>
        </w:rPr>
        <w:t>available</w:t>
      </w:r>
      <w:r w:rsidR="001A2CC8">
        <w:rPr>
          <w:lang w:eastAsia="zh-TW"/>
        </w:rPr>
        <w:t xml:space="preserve"> = 0 due to </w:t>
      </w:r>
      <w:r w:rsidR="001A2CC8" w:rsidRPr="00925E91">
        <w:rPr>
          <w:lang w:eastAsia="zh-TW"/>
        </w:rPr>
        <w:t xml:space="preserve">fully </w:t>
      </w:r>
      <w:r w:rsidR="001A2CC8">
        <w:t xml:space="preserve">overlapping </w:t>
      </w:r>
      <w:r w:rsidR="001A2CC8">
        <w:rPr>
          <w:lang w:eastAsia="zh-TW"/>
        </w:rPr>
        <w:t xml:space="preserve">between </w:t>
      </w:r>
      <w:r w:rsidR="001A2CC8">
        <w:t xml:space="preserve">SMTC </w:t>
      </w:r>
      <w:r w:rsidR="001A2CC8">
        <w:rPr>
          <w:lang w:eastAsia="zh-CN"/>
        </w:rPr>
        <w:t xml:space="preserve">occasions </w:t>
      </w:r>
      <w:r w:rsidR="001A2CC8">
        <w:t>and</w:t>
      </w:r>
      <w:r w:rsidR="001A2CC8" w:rsidRPr="00925E91">
        <w:rPr>
          <w:lang w:eastAsia="zh-TW"/>
        </w:rPr>
        <w:t xml:space="preserve"> </w:t>
      </w:r>
      <w:r w:rsidR="001A2CC8">
        <w:rPr>
          <w:lang w:eastAsia="zh-TW"/>
        </w:rPr>
        <w:t>MUSIM</w:t>
      </w:r>
      <w:r w:rsidR="001A2CC8" w:rsidRPr="00925E91">
        <w:rPr>
          <w:lang w:eastAsia="zh-TW"/>
        </w:rPr>
        <w:t xml:space="preserve"> gap</w:t>
      </w:r>
      <w:r w:rsidR="001A2CC8">
        <w:rPr>
          <w:lang w:eastAsia="zh-TW"/>
        </w:rPr>
        <w:t xml:space="preserve"> occasions </w:t>
      </w:r>
      <w:r w:rsidR="001A2CC8">
        <w:rPr>
          <w:lang w:eastAsia="zh-CN"/>
        </w:rPr>
        <w:t>within the window W.</w:t>
      </w:r>
    </w:p>
    <w:p w14:paraId="68D59FB5" w14:textId="1376C302" w:rsidR="001A2CC8" w:rsidRPr="00252480" w:rsidRDefault="00E80676" w:rsidP="00E80676">
      <w:pPr>
        <w:pStyle w:val="B20"/>
        <w:rPr>
          <w:lang w:eastAsia="zh-CN"/>
        </w:rPr>
      </w:pPr>
      <w:r>
        <w:rPr>
          <w:lang w:eastAsia="zh-CN"/>
        </w:rPr>
        <w:tab/>
      </w:r>
      <w:r w:rsidR="001A2CC8" w:rsidRPr="00252480">
        <w:rPr>
          <w:lang w:eastAsia="zh-CN"/>
        </w:rPr>
        <w:t xml:space="preserve">Editor Note: FSS for the case </w:t>
      </w:r>
      <w:r w:rsidR="001A2CC8" w:rsidRPr="00252480">
        <w:rPr>
          <w:lang w:eastAsia="zh-TW"/>
        </w:rPr>
        <w:t xml:space="preserve">when </w:t>
      </w:r>
      <w:r w:rsidR="001A2CC8" w:rsidRPr="00252480">
        <w:rPr>
          <w:lang w:eastAsia="zh-CN"/>
        </w:rPr>
        <w:t>N</w:t>
      </w:r>
      <w:r w:rsidR="001A2CC8" w:rsidRPr="00252480">
        <w:rPr>
          <w:vertAlign w:val="subscript"/>
          <w:lang w:eastAsia="zh-CN"/>
        </w:rPr>
        <w:t>available</w:t>
      </w:r>
      <w:r w:rsidR="001A2CC8" w:rsidRPr="00252480">
        <w:rPr>
          <w:lang w:eastAsia="zh-TW"/>
        </w:rPr>
        <w:t xml:space="preserve"> = 0 due to fully </w:t>
      </w:r>
      <w:r w:rsidR="001A2CC8" w:rsidRPr="00252480">
        <w:t xml:space="preserve">overlapping </w:t>
      </w:r>
      <w:r w:rsidR="001A2CC8" w:rsidRPr="00252480">
        <w:rPr>
          <w:lang w:eastAsia="zh-TW"/>
        </w:rPr>
        <w:t xml:space="preserve">between </w:t>
      </w:r>
      <w:r w:rsidR="001A2CC8" w:rsidRPr="00252480">
        <w:t xml:space="preserve">SMTC </w:t>
      </w:r>
      <w:r w:rsidR="001A2CC8" w:rsidRPr="00252480">
        <w:rPr>
          <w:lang w:eastAsia="zh-CN"/>
        </w:rPr>
        <w:t xml:space="preserve">occasions </w:t>
      </w:r>
      <w:r w:rsidR="001A2CC8" w:rsidRPr="00252480">
        <w:t>and</w:t>
      </w:r>
      <w:r w:rsidR="001A2CC8" w:rsidRPr="00252480">
        <w:rPr>
          <w:lang w:eastAsia="zh-TW"/>
        </w:rPr>
        <w:t xml:space="preserve"> the union of MUSIM gap and measurement gap occasions </w:t>
      </w:r>
      <w:r w:rsidR="001A2CC8" w:rsidRPr="00252480">
        <w:rPr>
          <w:lang w:eastAsia="zh-CN"/>
        </w:rPr>
        <w:t>within the window W.</w:t>
      </w:r>
    </w:p>
    <w:p w14:paraId="4528B074" w14:textId="3FE4D454" w:rsidR="001A2CC8" w:rsidRDefault="001A2CC8" w:rsidP="00700BD5">
      <w:pPr>
        <w:rPr>
          <w:lang w:eastAsia="zh-CN"/>
        </w:rPr>
      </w:pPr>
      <w:r>
        <w:t>When UE supports [</w:t>
      </w:r>
      <w:r w:rsidRPr="00252480">
        <w:rPr>
          <w:i/>
          <w:iCs/>
        </w:rPr>
        <w:t xml:space="preserve">MUSIM-GapConfig-17] </w:t>
      </w:r>
      <w:r>
        <w:t>and the SMTC occasion of the target frequency layer is overlapping with the configured aperiodic MUSIM gap, longer cell identification period for the target frequency layer is expected.</w:t>
      </w:r>
    </w:p>
    <w:p w14:paraId="7E68064E" w14:textId="033430AA" w:rsidR="00D43702" w:rsidRDefault="00D43702" w:rsidP="00D43702">
      <w:pPr>
        <w:pStyle w:val="B10"/>
        <w:rPr>
          <w:rFonts w:eastAsia="SimSun"/>
          <w:lang w:eastAsia="zh-CN"/>
        </w:rPr>
      </w:pPr>
      <w:r>
        <w:t>-</w:t>
      </w:r>
      <w:r>
        <w:tab/>
        <w:t xml:space="preserve">Otherwise, when the UE is not configured </w:t>
      </w:r>
      <w:proofErr w:type="gramStart"/>
      <w:r>
        <w:t>with</w:t>
      </w:r>
      <w:proofErr w:type="gramEnd"/>
      <w:r>
        <w:t xml:space="preserve"> </w:t>
      </w:r>
      <w:r>
        <w:rPr>
          <w:lang w:eastAsia="zh-CN"/>
        </w:rPr>
        <w:t>or UE does not support concurrent GAPs and the UE is not configured with periodic MUSIM gaps or UE does not support MUSIM gaps:</w:t>
      </w:r>
    </w:p>
    <w:p w14:paraId="1417108A" w14:textId="77777777" w:rsidR="008810DE" w:rsidRPr="00174BAF" w:rsidRDefault="008810DE" w:rsidP="00AC0F21">
      <w:pPr>
        <w:pStyle w:val="B10"/>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1</w:t>
      </w:r>
      <w:proofErr w:type="gramStart"/>
      <w:r w:rsidRPr="00174BAF">
        <w:rPr>
          <w:lang w:val="en-US"/>
        </w:rPr>
        <w:t>/(</w:t>
      </w:r>
      <w:proofErr w:type="gramEnd"/>
      <w:r w:rsidRPr="00174BAF">
        <w:rPr>
          <w:lang w:val="en-US"/>
        </w:rPr>
        <w:t xml:space="preserve">1- (SMTC period /MGRP)), where SMTC period &lt; MGRP. </w:t>
      </w:r>
      <w:r w:rsidRPr="00174BAF">
        <w:t xml:space="preserve">When intra-frequency SMTC is partially overlapping with NCSG, Kp = </w:t>
      </w:r>
      <w:r w:rsidRPr="00174BAF">
        <w:rPr>
          <w:lang w:val="en-US"/>
        </w:rPr>
        <w:t>1</w:t>
      </w:r>
      <w:proofErr w:type="gramStart"/>
      <w:r w:rsidRPr="00174BAF">
        <w:rPr>
          <w:lang w:val="en-US"/>
        </w:rPr>
        <w:t>/(</w:t>
      </w:r>
      <w:proofErr w:type="gramEnd"/>
      <w:r w:rsidRPr="00174BAF">
        <w:rPr>
          <w:lang w:val="en-US"/>
        </w:rPr>
        <w:t>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lastRenderedPageBreak/>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w:t>
      </w:r>
      <w:proofErr w:type="gramStart"/>
      <w:r w:rsidRPr="008C6DE4">
        <w:rPr>
          <w:lang w:val="en-US"/>
        </w:rPr>
        <w:t>all of</w:t>
      </w:r>
      <w:proofErr w:type="gramEnd"/>
      <w:r w:rsidRPr="008C6DE4">
        <w:rPr>
          <w:lang w:val="en-US"/>
        </w:rPr>
        <w:t xml:space="preserve">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w:t>
      </w:r>
      <w:proofErr w:type="gramStart"/>
      <w:r w:rsidR="005B6EBB">
        <w:rPr>
          <w:i/>
          <w:lang w:val="en-US"/>
        </w:rPr>
        <w:t>Measurement</w:t>
      </w:r>
      <w:r w:rsidR="005B6EBB" w:rsidRPr="008C6DE4">
        <w:rPr>
          <w:lang w:val="en-US"/>
        </w:rPr>
        <w:t>;</w:t>
      </w:r>
      <w:proofErr w:type="gramEnd"/>
    </w:p>
    <w:p w14:paraId="55DB9CCA" w14:textId="2EA63FE3" w:rsidR="00DB7325" w:rsidRDefault="008F2F48" w:rsidP="000816E5">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204DA311" w14:textId="043B997E" w:rsidR="000E0C0E" w:rsidRPr="009C5807" w:rsidRDefault="0028252E" w:rsidP="003C6F3C">
      <w:pPr>
        <w:pStyle w:val="B10"/>
      </w:pPr>
      <w:r>
        <w:rPr>
          <w:lang w:val="en-US" w:eastAsia="zh-CN"/>
        </w:rPr>
        <w:t>-</w:t>
      </w:r>
      <w:r>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proofErr w:type="gramStart"/>
            <w:r w:rsidRPr="009C5807">
              <w:t>max( 600</w:t>
            </w:r>
            <w:proofErr w:type="gramEnd"/>
            <w:r w:rsidRPr="009C5807">
              <w:t>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proofErr w:type="gramStart"/>
            <w:r w:rsidRPr="009C5807">
              <w:t>max( 600</w:t>
            </w:r>
            <w:proofErr w:type="gramEnd"/>
            <w:r w:rsidRPr="009C5807">
              <w:t>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6A54D6"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 xml:space="preserve">0 </w:t>
            </w:r>
            <w:proofErr w:type="gramStart"/>
            <w:r w:rsidRPr="00B343A0">
              <w:t>ms;,</w:t>
            </w:r>
            <w:proofErr w:type="gramEnd"/>
            <w:r w:rsidRPr="00B343A0">
              <w:t>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4D4337">
            <w:pPr>
              <w:pStyle w:val="TAH"/>
            </w:pPr>
            <w:r w:rsidRPr="009C5807">
              <w:t>T</w:t>
            </w:r>
            <w:r w:rsidRPr="009C5807">
              <w:rPr>
                <w:vertAlign w:val="subscript"/>
              </w:rPr>
              <w:t>PSS/SSS_sync_intra</w:t>
            </w:r>
          </w:p>
        </w:tc>
      </w:tr>
      <w:tr w:rsidR="00A2763F" w:rsidRPr="009C5807" w14:paraId="6B32DDC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4D4337">
            <w:pPr>
              <w:pStyle w:val="TAC"/>
            </w:pPr>
            <w:proofErr w:type="gramStart"/>
            <w:r w:rsidRPr="009C5807">
              <w:t>max(</w:t>
            </w:r>
            <w:proofErr w:type="gramEnd"/>
            <w:r w:rsidRPr="009C5807">
              <w:t>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4D4337">
            <w:pPr>
              <w:pStyle w:val="TAC"/>
              <w:rPr>
                <w:b/>
              </w:rPr>
            </w:pPr>
            <w:proofErr w:type="gramStart"/>
            <w:r w:rsidRPr="009C5807">
              <w:t>max(</w:t>
            </w:r>
            <w:proofErr w:type="gramEnd"/>
            <w:r w:rsidRPr="009C5807">
              <w:t>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4D4337">
            <w:pPr>
              <w:pStyle w:val="TAC"/>
              <w:rPr>
                <w:b/>
              </w:rPr>
            </w:pPr>
            <w:proofErr w:type="gramStart"/>
            <w:r w:rsidRPr="009C5807">
              <w:t>ceil(</w:t>
            </w:r>
            <w:proofErr w:type="gramEnd"/>
            <w:r w:rsidRPr="009C5807">
              <w:t>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4D4337">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4D4337">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proofErr w:type="gramStart"/>
            <w:r w:rsidRPr="009C5807">
              <w:t>max(</w:t>
            </w:r>
            <w:proofErr w:type="gramEnd"/>
            <w:r w:rsidRPr="009C5807">
              <w:t>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proofErr w:type="gramStart"/>
            <w:r w:rsidRPr="009C5807">
              <w:t>max(</w:t>
            </w:r>
            <w:proofErr w:type="gramEnd"/>
            <w:r w:rsidRPr="009C5807">
              <w:t>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6A54D6"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w:t>
            </w:r>
            <w:proofErr w:type="gramStart"/>
            <w:r w:rsidRPr="00B343A0">
              <w:t>ms;,</w:t>
            </w:r>
            <w:proofErr w:type="gramEnd"/>
            <w:r w:rsidRPr="00B343A0">
              <w:t>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A54D6">
              <w:rPr>
                <w:rFonts w:eastAsia="SimSun"/>
                <w:lang w:val="en-US"/>
                <w:rPrChange w:id="311" w:author="Nokia" w:date="2024-08-05T17:31:00Z" w16du:dateUtc="2024-08-05T14:31:00Z">
                  <w:rPr>
                    <w:rFonts w:eastAsia="SimSun"/>
                    <w:lang w:val="fr-FR"/>
                  </w:rPr>
                </w:rPrChange>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proofErr w:type="gramStart"/>
            <w:r>
              <w:t>Ceil(</w:t>
            </w:r>
            <w:proofErr w:type="gramEnd"/>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proofErr w:type="gramStart"/>
            <w:r>
              <w:t>Ceil(</w:t>
            </w:r>
            <w:proofErr w:type="gramEnd"/>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proofErr w:type="gramStart"/>
            <w:r>
              <w:t>Ceil(</w:t>
            </w:r>
            <w:proofErr w:type="gramEnd"/>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A54D6">
              <w:rPr>
                <w:rFonts w:eastAsia="SimSun"/>
                <w:lang w:val="en-US"/>
                <w:rPrChange w:id="312" w:author="Nokia" w:date="2024-08-05T17:31:00Z" w16du:dateUtc="2024-08-05T14:31:00Z">
                  <w:rPr>
                    <w:rFonts w:eastAsia="SimSun"/>
                    <w:lang w:val="fr-FR"/>
                  </w:rPr>
                </w:rPrChange>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lastRenderedPageBreak/>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proofErr w:type="gramStart"/>
            <w:r>
              <w:t>Ceil(</w:t>
            </w:r>
            <w:proofErr w:type="gramEnd"/>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proofErr w:type="gramStart"/>
            <w:r>
              <w:t>Ceil(</w:t>
            </w:r>
            <w:proofErr w:type="gramEnd"/>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proofErr w:type="gramStart"/>
            <w:r>
              <w:t>Ceil(</w:t>
            </w:r>
            <w:proofErr w:type="gramEnd"/>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A54D6">
              <w:rPr>
                <w:rFonts w:eastAsia="SimSun"/>
                <w:lang w:val="en-US"/>
                <w:rPrChange w:id="313" w:author="Nokia" w:date="2024-08-05T17:31:00Z" w16du:dateUtc="2024-08-05T14:31:00Z">
                  <w:rPr>
                    <w:rFonts w:eastAsia="SimSun"/>
                    <w:lang w:val="fr-FR"/>
                  </w:rPr>
                </w:rPrChange>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4D4337">
            <w:pPr>
              <w:pStyle w:val="TAH"/>
            </w:pPr>
            <w:r w:rsidRPr="009C5807">
              <w:t>T</w:t>
            </w:r>
            <w:r w:rsidRPr="009C5807">
              <w:rPr>
                <w:vertAlign w:val="subscript"/>
              </w:rPr>
              <w:t>PSS/SSS_sync_intra</w:t>
            </w:r>
          </w:p>
        </w:tc>
      </w:tr>
      <w:tr w:rsidR="00A15472" w:rsidRPr="009C5807" w14:paraId="3E0A483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4D4337">
            <w:pPr>
              <w:pStyle w:val="TAC"/>
            </w:pPr>
            <w:proofErr w:type="gramStart"/>
            <w:r w:rsidRPr="00920E53">
              <w:t>Ceil(</w:t>
            </w:r>
            <w:proofErr w:type="gramEnd"/>
            <w:r w:rsidRPr="00920E53">
              <w:t>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4D4337">
            <w:pPr>
              <w:pStyle w:val="TAC"/>
              <w:rPr>
                <w:b/>
              </w:rPr>
            </w:pPr>
            <w:r w:rsidRPr="00920E53">
              <w:t xml:space="preserve"> </w:t>
            </w:r>
            <w:proofErr w:type="gramStart"/>
            <w:r w:rsidRPr="00920E53">
              <w:t>Ceil(</w:t>
            </w:r>
            <w:proofErr w:type="gramEnd"/>
            <w:r w:rsidRPr="00920E53">
              <w:t>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4D433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4D4337">
            <w:pPr>
              <w:pStyle w:val="TAC"/>
            </w:pPr>
            <w:proofErr w:type="gramStart"/>
            <w:r w:rsidRPr="00920E53">
              <w:t>Ceil(</w:t>
            </w:r>
            <w:proofErr w:type="gramEnd"/>
            <w:r w:rsidRPr="00920E53">
              <w:t>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w:t>
      </w:r>
      <w:proofErr w:type="gramStart"/>
      <w:r w:rsidRPr="009C5807">
        <w:t>1)</w:t>
      </w:r>
      <w:r w:rsidRPr="00C742F6">
        <w:rPr>
          <w:rFonts w:ascii="DengXian" w:eastAsia="DengXian" w:hAnsi="DengXian" w:hint="eastAsia"/>
          <w:lang w:eastAsia="zh-CN"/>
        </w:rPr>
        <w:t>，</w:t>
      </w:r>
      <w:proofErr w:type="gramEnd"/>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4D4337">
            <w:pPr>
              <w:pStyle w:val="TAH"/>
            </w:pPr>
            <w:r w:rsidRPr="009C5807">
              <w:t>T</w:t>
            </w:r>
            <w:r w:rsidRPr="009C5807">
              <w:rPr>
                <w:vertAlign w:val="subscript"/>
              </w:rPr>
              <w:t>SSB_time_index_intra</w:t>
            </w:r>
          </w:p>
        </w:tc>
      </w:tr>
      <w:tr w:rsidR="00A15472" w:rsidRPr="009C5807" w14:paraId="562A11B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4D4337">
            <w:pPr>
              <w:pStyle w:val="TAC"/>
            </w:pPr>
            <w:proofErr w:type="gramStart"/>
            <w:r w:rsidRPr="00920E53">
              <w:t>Ceil(</w:t>
            </w:r>
            <w:proofErr w:type="gramEnd"/>
            <w:r w:rsidRPr="00920E53">
              <w:t>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4D4337">
            <w:pPr>
              <w:pStyle w:val="TAC"/>
              <w:rPr>
                <w:b/>
              </w:rPr>
            </w:pPr>
            <w:r w:rsidRPr="00920E53">
              <w:t xml:space="preserve"> </w:t>
            </w:r>
            <w:proofErr w:type="gramStart"/>
            <w:r w:rsidRPr="00920E53">
              <w:t>Ceil(</w:t>
            </w:r>
            <w:proofErr w:type="gramEnd"/>
            <w:r w:rsidRPr="00920E53">
              <w:t>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4D433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4D4337">
            <w:pPr>
              <w:pStyle w:val="TAC"/>
            </w:pPr>
            <w:proofErr w:type="gramStart"/>
            <w:r w:rsidRPr="00920E53">
              <w:t>Ceil(</w:t>
            </w:r>
            <w:proofErr w:type="gramEnd"/>
            <w:r w:rsidRPr="00920E53">
              <w:t>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4D4337">
            <w:pPr>
              <w:pStyle w:val="TAH"/>
            </w:pPr>
            <w:r>
              <w:t>T</w:t>
            </w:r>
            <w:r>
              <w:rPr>
                <w:vertAlign w:val="subscript"/>
              </w:rPr>
              <w:t>PSS/SSS_sync_intra</w:t>
            </w:r>
          </w:p>
        </w:tc>
      </w:tr>
      <w:tr w:rsidR="00A638CC" w14:paraId="6C63A7D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4D4337">
            <w:pPr>
              <w:pStyle w:val="TAC"/>
            </w:pPr>
            <w:proofErr w:type="gramStart"/>
            <w:r>
              <w:t>max(</w:t>
            </w:r>
            <w:proofErr w:type="gramEnd"/>
            <w:r>
              <w:t>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4D433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4D4337">
            <w:pPr>
              <w:pStyle w:val="TAC"/>
            </w:pPr>
            <w:proofErr w:type="gramStart"/>
            <w:r>
              <w:t>max(</w:t>
            </w:r>
            <w:proofErr w:type="gramEnd"/>
            <w:r>
              <w:t>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4D4337">
            <w:pPr>
              <w:pStyle w:val="TAC"/>
              <w:rPr>
                <w:b/>
              </w:rPr>
            </w:pPr>
            <w:proofErr w:type="gramStart"/>
            <w:r>
              <w:t>ceil(</w:t>
            </w:r>
            <w:proofErr w:type="gramEnd"/>
            <w:r>
              <w:t>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4D4337">
            <w:pPr>
              <w:pStyle w:val="TAC"/>
              <w:rPr>
                <w:b/>
              </w:rPr>
            </w:pPr>
            <w:proofErr w:type="gramStart"/>
            <w:r>
              <w:t>ceil(</w:t>
            </w:r>
            <w:proofErr w:type="gramEnd"/>
            <w:r>
              <w:t>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4D4337">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4D433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lastRenderedPageBreak/>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4D4337">
            <w:pPr>
              <w:pStyle w:val="TAH"/>
            </w:pPr>
            <w:r w:rsidRPr="009C5807">
              <w:t>T</w:t>
            </w:r>
            <w:r w:rsidRPr="009C5807">
              <w:rPr>
                <w:vertAlign w:val="subscript"/>
              </w:rPr>
              <w:t>PSS/SSS_sync_intra</w:t>
            </w:r>
          </w:p>
        </w:tc>
      </w:tr>
      <w:tr w:rsidR="006260B4" w:rsidRPr="009C5807" w14:paraId="578367B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proofErr w:type="gramStart"/>
            <w:r>
              <w:t>Ceil(</w:t>
            </w:r>
            <w:proofErr w:type="gramEnd"/>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proofErr w:type="gramStart"/>
            <w:r>
              <w:t>Ceil(</w:t>
            </w:r>
            <w:proofErr w:type="gramEnd"/>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proofErr w:type="gramStart"/>
            <w:r>
              <w:t>Ceil(</w:t>
            </w:r>
            <w:proofErr w:type="gramEnd"/>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4D4337">
            <w:pPr>
              <w:pStyle w:val="TAH"/>
            </w:pPr>
            <w:r w:rsidRPr="009C5807">
              <w:t>T</w:t>
            </w:r>
            <w:r w:rsidRPr="009C5807">
              <w:rPr>
                <w:vertAlign w:val="subscript"/>
              </w:rPr>
              <w:t>PSS/SSS_sync_intra</w:t>
            </w:r>
          </w:p>
        </w:tc>
      </w:tr>
      <w:tr w:rsidR="006260B4" w:rsidRPr="009C5807" w14:paraId="45E163C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proofErr w:type="gramStart"/>
            <w:r>
              <w:t>Ceil(</w:t>
            </w:r>
            <w:proofErr w:type="gramEnd"/>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proofErr w:type="gramStart"/>
            <w:r>
              <w:t>Ceil(</w:t>
            </w:r>
            <w:proofErr w:type="gramEnd"/>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proofErr w:type="gramStart"/>
            <w:r>
              <w:t>Ceil(</w:t>
            </w:r>
            <w:proofErr w:type="gramEnd"/>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4D4337">
            <w:pPr>
              <w:pStyle w:val="TAH"/>
            </w:pPr>
            <w:r w:rsidRPr="009C5807">
              <w:t>T</w:t>
            </w:r>
            <w:r w:rsidRPr="009C5807">
              <w:rPr>
                <w:vertAlign w:val="subscript"/>
              </w:rPr>
              <w:t>SSB_time_index_intra</w:t>
            </w:r>
          </w:p>
        </w:tc>
      </w:tr>
      <w:tr w:rsidR="006260B4" w:rsidRPr="009C5807" w14:paraId="0B3834A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proofErr w:type="gramStart"/>
            <w:r>
              <w:t>Ceil(</w:t>
            </w:r>
            <w:proofErr w:type="gramEnd"/>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proofErr w:type="gramStart"/>
            <w:r>
              <w:t>Ceil(</w:t>
            </w:r>
            <w:proofErr w:type="gramEnd"/>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proofErr w:type="gramStart"/>
            <w:r>
              <w:t>Ceil(</w:t>
            </w:r>
            <w:proofErr w:type="gramEnd"/>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4D4337">
            <w:pPr>
              <w:pStyle w:val="TAH"/>
            </w:pPr>
            <w:r w:rsidRPr="009C5807">
              <w:t>T</w:t>
            </w:r>
            <w:r w:rsidRPr="009C5807">
              <w:rPr>
                <w:vertAlign w:val="subscript"/>
              </w:rPr>
              <w:t>SSB_time_index_intra</w:t>
            </w:r>
          </w:p>
        </w:tc>
      </w:tr>
      <w:tr w:rsidR="00A2763F" w:rsidRPr="009C5807" w14:paraId="1122801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4D4337">
            <w:pPr>
              <w:pStyle w:val="TAC"/>
            </w:pPr>
            <w:proofErr w:type="gramStart"/>
            <w:r w:rsidRPr="00CD44AA">
              <w:rPr>
                <w:rFonts w:eastAsia="SimSun"/>
              </w:rPr>
              <w:t>max(</w:t>
            </w:r>
            <w:proofErr w:type="gramEnd"/>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4D4337">
            <w:pPr>
              <w:pStyle w:val="TAC"/>
              <w:rPr>
                <w:b/>
              </w:rPr>
            </w:pPr>
            <w:proofErr w:type="gramStart"/>
            <w:r w:rsidRPr="009C5807">
              <w:t>max(</w:t>
            </w:r>
            <w:proofErr w:type="gramEnd"/>
            <w:r w:rsidRPr="009C5807">
              <w:t>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4D4337">
            <w:pPr>
              <w:pStyle w:val="TAC"/>
              <w:rPr>
                <w:b/>
              </w:rPr>
            </w:pPr>
            <w:proofErr w:type="gramStart"/>
            <w:r>
              <w:t>Ceil(</w:t>
            </w:r>
            <w:proofErr w:type="gramEnd"/>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Default="00A2763F" w:rsidP="00A15472">
      <w:pPr>
        <w:rPr>
          <w:lang w:eastAsia="zh-CN"/>
        </w:rPr>
      </w:pPr>
    </w:p>
    <w:p w14:paraId="1A91CC64" w14:textId="452CA012" w:rsidR="00617AC2" w:rsidRPr="00B15EE9" w:rsidRDefault="00617AC2" w:rsidP="00617AC2">
      <w:pPr>
        <w:pStyle w:val="TH"/>
      </w:pPr>
      <w:r w:rsidRPr="00B15EE9">
        <w:t xml:space="preserve">Table </w:t>
      </w:r>
      <w:r>
        <w:t>9.2</w:t>
      </w:r>
      <w:r w:rsidRPr="00B15EE9">
        <w:t>.5.1-</w:t>
      </w:r>
      <w:r>
        <w:t>16</w:t>
      </w:r>
      <w:r w:rsidRPr="00B15EE9">
        <w:t xml:space="preserve">: </w:t>
      </w:r>
      <w:r w:rsidR="00634B7F">
        <w:t>Void</w:t>
      </w:r>
    </w:p>
    <w:p w14:paraId="39B5FB0E" w14:textId="77777777" w:rsidR="00634B7F" w:rsidRDefault="00634B7F" w:rsidP="00A15472">
      <w:pPr>
        <w:rPr>
          <w:lang w:eastAsia="zh-CN"/>
        </w:rPr>
      </w:pPr>
    </w:p>
    <w:p w14:paraId="03089EA5" w14:textId="5C059B38" w:rsidR="005069C4" w:rsidRDefault="00556EE3" w:rsidP="00096374">
      <w:pPr>
        <w:pStyle w:val="TH"/>
      </w:pPr>
      <w:r w:rsidRPr="006A54D6">
        <w:rPr>
          <w:lang w:val="en-US"/>
          <w:rPrChange w:id="314" w:author="Nokia" w:date="2024-08-05T17:31:00Z" w16du:dateUtc="2024-08-05T14:31:00Z">
            <w:rPr>
              <w:lang w:val="fr-FR"/>
            </w:rPr>
          </w:rPrChange>
        </w:rPr>
        <w:lastRenderedPageBreak/>
        <w:t>Table 9.2.5.1-</w:t>
      </w:r>
      <w:r w:rsidRPr="005023A6">
        <w:rPr>
          <w:lang w:val="en-US" w:eastAsia="zh-CN"/>
        </w:rPr>
        <w:t>17</w:t>
      </w:r>
      <w:r w:rsidRPr="006A54D6">
        <w:rPr>
          <w:lang w:val="en-US"/>
          <w:rPrChange w:id="315" w:author="Nokia" w:date="2024-08-05T17:31:00Z" w16du:dateUtc="2024-08-05T14:31:00Z">
            <w:rPr>
              <w:lang w:val="fr-FR"/>
            </w:rPr>
          </w:rPrChange>
        </w:rPr>
        <w:t>: Time period for PSS/SSS detection</w:t>
      </w:r>
      <w:r w:rsidRPr="005023A6">
        <w:rPr>
          <w:lang w:val="en-US" w:eastAsia="zh-CN"/>
        </w:rPr>
        <w:t xml:space="preserve"> for UE </w:t>
      </w:r>
      <w:r w:rsidRPr="006A54D6">
        <w:rPr>
          <w:lang w:val="en-US" w:eastAsia="zh-CN"/>
          <w:rPrChange w:id="316" w:author="Nokia" w:date="2024-08-05T17:31:00Z" w16du:dateUtc="2024-08-05T14:31:00Z">
            <w:rPr>
              <w:lang w:val="fr-FR" w:eastAsia="zh-CN"/>
            </w:rPr>
          </w:rPrChange>
        </w:rPr>
        <w:t>indicat</w:t>
      </w:r>
      <w:r w:rsidRPr="005023A6">
        <w:rPr>
          <w:lang w:val="en-US" w:eastAsia="zh-CN"/>
        </w:rPr>
        <w:t xml:space="preserve">ing </w:t>
      </w:r>
      <w:r w:rsidRPr="005023A6">
        <w:rPr>
          <w:i/>
          <w:iCs/>
          <w:lang w:val="en-US" w:eastAsia="zh-CN"/>
        </w:rPr>
        <w:t>no-gap-with-interruption</w:t>
      </w:r>
      <w:r w:rsidRPr="006A54D6">
        <w:rPr>
          <w:lang w:val="en-US"/>
          <w:rPrChange w:id="317" w:author="Nokia" w:date="2024-08-05T17:31:00Z" w16du:dateUtc="2024-08-05T14:31:00Z">
            <w:rPr>
              <w:lang w:val="fr-FR"/>
            </w:rPr>
          </w:rPrChange>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069C4" w14:paraId="5B22AB46" w14:textId="77777777" w:rsidTr="004D4337">
        <w:tc>
          <w:tcPr>
            <w:tcW w:w="4620" w:type="dxa"/>
            <w:tcBorders>
              <w:top w:val="single" w:sz="4" w:space="0" w:color="auto"/>
              <w:left w:val="single" w:sz="4" w:space="0" w:color="auto"/>
              <w:bottom w:val="single" w:sz="4" w:space="0" w:color="auto"/>
              <w:right w:val="single" w:sz="4" w:space="0" w:color="auto"/>
            </w:tcBorders>
          </w:tcPr>
          <w:p w14:paraId="7CBAD284" w14:textId="77777777" w:rsidR="005069C4" w:rsidRDefault="005069C4" w:rsidP="0009637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262B0319" w14:textId="77777777" w:rsidR="005069C4" w:rsidRDefault="005069C4" w:rsidP="00096374">
            <w:pPr>
              <w:pStyle w:val="TAH"/>
            </w:pPr>
            <w:r>
              <w:t>T</w:t>
            </w:r>
            <w:r>
              <w:rPr>
                <w:vertAlign w:val="subscript"/>
              </w:rPr>
              <w:t>PSS/SSS_sync_intra</w:t>
            </w:r>
          </w:p>
        </w:tc>
      </w:tr>
      <w:tr w:rsidR="005069C4" w14:paraId="7A539EA2" w14:textId="77777777" w:rsidTr="004D4337">
        <w:tc>
          <w:tcPr>
            <w:tcW w:w="4620" w:type="dxa"/>
            <w:tcBorders>
              <w:top w:val="single" w:sz="4" w:space="0" w:color="auto"/>
              <w:left w:val="single" w:sz="4" w:space="0" w:color="auto"/>
              <w:bottom w:val="single" w:sz="4" w:space="0" w:color="auto"/>
              <w:right w:val="single" w:sz="4" w:space="0" w:color="auto"/>
            </w:tcBorders>
          </w:tcPr>
          <w:p w14:paraId="5C118A6C" w14:textId="77777777" w:rsidR="005069C4" w:rsidRDefault="005069C4" w:rsidP="0009637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27F843F4" w14:textId="77777777" w:rsidR="005069C4" w:rsidRDefault="005069C4" w:rsidP="00096374">
            <w:pPr>
              <w:pStyle w:val="TAC"/>
            </w:pPr>
            <w:proofErr w:type="gramStart"/>
            <w:r>
              <w:t>max( 600</w:t>
            </w:r>
            <w:proofErr w:type="gramEnd"/>
            <w:r>
              <w:t xml:space="preserve">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CSSF</w:t>
            </w:r>
            <w:r>
              <w:rPr>
                <w:vertAlign w:val="subscript"/>
              </w:rPr>
              <w:t>intra</w:t>
            </w:r>
          </w:p>
        </w:tc>
      </w:tr>
      <w:tr w:rsidR="005069C4" w14:paraId="67BE4CA9" w14:textId="77777777" w:rsidTr="004D4337">
        <w:tc>
          <w:tcPr>
            <w:tcW w:w="4620" w:type="dxa"/>
            <w:tcBorders>
              <w:top w:val="single" w:sz="4" w:space="0" w:color="auto"/>
              <w:left w:val="single" w:sz="4" w:space="0" w:color="auto"/>
              <w:bottom w:val="single" w:sz="4" w:space="0" w:color="auto"/>
              <w:right w:val="single" w:sz="4" w:space="0" w:color="auto"/>
            </w:tcBorders>
          </w:tcPr>
          <w:p w14:paraId="74F9B97D" w14:textId="77777777" w:rsidR="005069C4" w:rsidRDefault="005069C4" w:rsidP="0009637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B4DEE5E" w14:textId="77777777" w:rsidR="005069C4" w:rsidRDefault="005069C4" w:rsidP="00096374">
            <w:pPr>
              <w:pStyle w:val="TAC"/>
              <w:rPr>
                <w:b/>
              </w:rPr>
            </w:pPr>
            <w:proofErr w:type="gramStart"/>
            <w:r>
              <w:t>max( 600</w:t>
            </w:r>
            <w:proofErr w:type="gramEnd"/>
            <w:r>
              <w:t>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SMTC period,DRX cycle)]) x CSSF</w:t>
            </w:r>
            <w:r>
              <w:rPr>
                <w:vertAlign w:val="subscript"/>
              </w:rPr>
              <w:t>intra</w:t>
            </w:r>
          </w:p>
        </w:tc>
      </w:tr>
      <w:tr w:rsidR="005069C4" w:rsidRPr="006A54D6" w14:paraId="2D57FD02" w14:textId="77777777" w:rsidTr="004D4337">
        <w:tc>
          <w:tcPr>
            <w:tcW w:w="4620" w:type="dxa"/>
            <w:tcBorders>
              <w:top w:val="single" w:sz="4" w:space="0" w:color="auto"/>
              <w:left w:val="single" w:sz="4" w:space="0" w:color="auto"/>
              <w:bottom w:val="single" w:sz="4" w:space="0" w:color="auto"/>
              <w:right w:val="single" w:sz="4" w:space="0" w:color="auto"/>
            </w:tcBorders>
          </w:tcPr>
          <w:p w14:paraId="0A8FD84C" w14:textId="77777777" w:rsidR="005069C4" w:rsidRDefault="005069C4" w:rsidP="0009637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4B699A79" w14:textId="77777777" w:rsidR="005069C4" w:rsidRDefault="005069C4" w:rsidP="00096374">
            <w:pPr>
              <w:pStyle w:val="TAC"/>
              <w:rPr>
                <w:b/>
                <w:lang w:val="fr-FR"/>
              </w:rPr>
            </w:pPr>
            <w:r>
              <w:rPr>
                <w:lang w:val="fr-FR"/>
              </w:rPr>
              <w:t>5 x [</w:t>
            </w:r>
            <w:r w:rsidRPr="006A54D6">
              <w:rPr>
                <w:lang w:val="fr-FR" w:eastAsia="zh-CN"/>
                <w:rPrChange w:id="318" w:author="Nokia" w:date="2024-08-05T17:31:00Z" w16du:dateUtc="2024-08-05T14:31:00Z">
                  <w:rPr>
                    <w:lang w:val="en-US" w:eastAsia="zh-CN"/>
                  </w:rPr>
                </w:rPrChange>
              </w:rPr>
              <w:t>DRX cycle</w:t>
            </w:r>
            <w:r>
              <w:rPr>
                <w:lang w:val="fr-FR"/>
              </w:rPr>
              <w:t xml:space="preserve"> x] CSSF</w:t>
            </w:r>
            <w:r>
              <w:rPr>
                <w:vertAlign w:val="subscript"/>
                <w:lang w:val="fr-FR"/>
              </w:rPr>
              <w:t>intra</w:t>
            </w:r>
          </w:p>
        </w:tc>
      </w:tr>
      <w:tr w:rsidR="005069C4" w14:paraId="4023F8DF"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3920288" w14:textId="77777777" w:rsidR="005069C4" w:rsidRDefault="005069C4" w:rsidP="00096374">
            <w:pPr>
              <w:pStyle w:val="TAN"/>
            </w:pPr>
            <w:r>
              <w:t>NOTE 1:</w:t>
            </w:r>
            <w:r>
              <w:tab/>
              <w:t>If different SMTC periodicities are configured for different cells, the SMTC period in the requirement is the one used by the cell being identified</w:t>
            </w:r>
          </w:p>
          <w:p w14:paraId="3377D5DA" w14:textId="77777777" w:rsidR="005069C4" w:rsidRDefault="005069C4" w:rsidP="0009637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gramStart"/>
            <w:r>
              <w:t>ms;,</w:t>
            </w:r>
            <w:proofErr w:type="gramEnd"/>
            <w:r>
              <w:t>otherwise M2=1</w:t>
            </w:r>
            <w:r>
              <w:rPr>
                <w:rFonts w:hint="eastAsia"/>
              </w:rPr>
              <w:t>.</w:t>
            </w:r>
          </w:p>
          <w:p w14:paraId="1753D9C0" w14:textId="77777777" w:rsidR="005069C4" w:rsidRDefault="005069C4" w:rsidP="0009637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intraNR-</w:t>
            </w:r>
            <w:r>
              <w:rPr>
                <w:i/>
                <w:iCs/>
                <w:lang w:val="en-US"/>
              </w:rPr>
              <w:t>M</w:t>
            </w:r>
            <w:r>
              <w:rPr>
                <w:i/>
                <w:iCs/>
              </w:rPr>
              <w:t>easurementEnhancement-r16</w:t>
            </w:r>
            <w:r>
              <w:t xml:space="preserve"> on </w:t>
            </w:r>
            <w:r>
              <w:rPr>
                <w:rFonts w:eastAsia="Malgun Gothic"/>
                <w:lang w:val="en-US" w:eastAsia="zh-CN"/>
              </w:rPr>
              <w:t>measurements of the primary component carrier and do not apply to measurements of a secondary component carrier with active SCell</w:t>
            </w:r>
            <w:r>
              <w:t>.</w:t>
            </w:r>
          </w:p>
          <w:p w14:paraId="0C055BF8" w14:textId="77777777" w:rsidR="005069C4" w:rsidRDefault="005069C4" w:rsidP="00096374">
            <w:pPr>
              <w:pStyle w:val="TAN"/>
            </w:pPr>
            <w:r>
              <w:t>NOTE 4:</w:t>
            </w:r>
            <w:r>
              <w:tab/>
              <w:t xml:space="preserve">When </w:t>
            </w:r>
            <w:r>
              <w:rPr>
                <w:i/>
                <w:iCs/>
              </w:rPr>
              <w:t>highSpeedMeasCA-Scell-r17</w:t>
            </w:r>
            <w:r>
              <w:t xml:space="preserve"> is configured and UE supports </w:t>
            </w:r>
            <w:r>
              <w:rPr>
                <w:i/>
                <w:iCs/>
              </w:rPr>
              <w:t>measurementEnhancementCA-r17</w:t>
            </w:r>
            <w:r>
              <w:t>, M2 = 1.5 if SMTC periodicity &gt; 40 ms; otherwise M2=1.</w:t>
            </w:r>
          </w:p>
          <w:p w14:paraId="06D54E28" w14:textId="44A5EEE4" w:rsidR="00096374" w:rsidRDefault="00096374" w:rsidP="00096374">
            <w:pPr>
              <w:pStyle w:val="TAN"/>
            </w:pPr>
            <w:r w:rsidRPr="006A54D6">
              <w:rPr>
                <w:rFonts w:cs="Arial"/>
                <w:lang w:val="en-US"/>
                <w:rPrChange w:id="319" w:author="Nokia" w:date="2024-08-05T17:31:00Z" w16du:dateUtc="2024-08-05T14:31:00Z">
                  <w:rPr>
                    <w:rFonts w:cs="Arial"/>
                    <w:lang w:val="fr-FR"/>
                  </w:rPr>
                </w:rPrChange>
              </w:rPr>
              <w:t>NOTE 5:</w:t>
            </w:r>
            <w:r w:rsidRPr="006A54D6">
              <w:rPr>
                <w:rFonts w:cs="Arial"/>
                <w:lang w:val="en-US"/>
                <w:rPrChange w:id="320" w:author="Nokia" w:date="2024-08-05T17:31:00Z" w16du:dateUtc="2024-08-05T14:31:00Z">
                  <w:rPr>
                    <w:rFonts w:cs="Arial"/>
                    <w:lang w:val="fr-FR"/>
                  </w:rPr>
                </w:rPrChange>
              </w:rPr>
              <w:tab/>
            </w:r>
            <w:r w:rsidRPr="005023A6">
              <w:rPr>
                <w:rFonts w:cs="Arial"/>
                <w:lang w:val="en-US" w:eastAsia="zh-CN"/>
              </w:rPr>
              <w:t>R</w:t>
            </w:r>
            <w:r w:rsidRPr="006A54D6">
              <w:rPr>
                <w:rFonts w:cs="Arial"/>
                <w:lang w:val="en-US"/>
                <w:rPrChange w:id="321" w:author="Nokia" w:date="2024-08-05T17:31:00Z" w16du:dateUtc="2024-08-05T14:31:00Z">
                  <w:rPr>
                    <w:rFonts w:cs="Arial"/>
                    <w:lang w:val="fr-FR"/>
                  </w:rPr>
                </w:rPrChange>
              </w:rPr>
              <w:t>equirements only apply when measurement gap is not configured, or measurement gap is fully non-overlapped with SMTC on any carrier on which UE indicates [no gap with interruption].</w:t>
            </w:r>
          </w:p>
        </w:tc>
      </w:tr>
    </w:tbl>
    <w:p w14:paraId="3F0F6086" w14:textId="77777777" w:rsidR="005069C4" w:rsidRDefault="005069C4" w:rsidP="005069C4"/>
    <w:p w14:paraId="084567CC" w14:textId="22EEC913" w:rsidR="00096374" w:rsidRPr="006A54D6" w:rsidRDefault="00096374" w:rsidP="00096374">
      <w:pPr>
        <w:pStyle w:val="TH"/>
        <w:rPr>
          <w:lang w:val="en-US"/>
          <w:rPrChange w:id="322" w:author="Nokia" w:date="2024-08-05T17:31:00Z" w16du:dateUtc="2024-08-05T14:31:00Z">
            <w:rPr>
              <w:lang w:val="fr-FR"/>
            </w:rPr>
          </w:rPrChange>
        </w:rPr>
      </w:pPr>
      <w:r w:rsidRPr="006A54D6">
        <w:rPr>
          <w:lang w:val="en-US"/>
          <w:rPrChange w:id="323" w:author="Nokia" w:date="2024-08-05T17:31:00Z" w16du:dateUtc="2024-08-05T14:31:00Z">
            <w:rPr>
              <w:lang w:val="fr-FR"/>
            </w:rPr>
          </w:rPrChange>
        </w:rPr>
        <w:t>Table 9.2.5.1-</w:t>
      </w:r>
      <w:r w:rsidRPr="005023A6">
        <w:rPr>
          <w:lang w:val="en-US" w:eastAsia="zh-CN"/>
        </w:rPr>
        <w:t>18</w:t>
      </w:r>
      <w:r w:rsidRPr="006A54D6">
        <w:rPr>
          <w:lang w:val="en-US"/>
          <w:rPrChange w:id="324" w:author="Nokia" w:date="2024-08-05T17:31:00Z" w16du:dateUtc="2024-08-05T14:31:00Z">
            <w:rPr>
              <w:lang w:val="fr-FR"/>
            </w:rPr>
          </w:rPrChange>
        </w:rPr>
        <w:t>: Time period for PSS/SSS detection</w:t>
      </w:r>
      <w:r w:rsidRPr="005023A6">
        <w:rPr>
          <w:lang w:val="en-US" w:eastAsia="zh-CN"/>
        </w:rPr>
        <w:t xml:space="preserve"> for UE </w:t>
      </w:r>
      <w:r w:rsidRPr="006A54D6">
        <w:rPr>
          <w:lang w:val="en-US" w:eastAsia="zh-CN"/>
          <w:rPrChange w:id="325" w:author="Nokia" w:date="2024-08-05T17:31:00Z" w16du:dateUtc="2024-08-05T14:31:00Z">
            <w:rPr>
              <w:lang w:val="fr-FR" w:eastAsia="zh-CN"/>
            </w:rPr>
          </w:rPrChange>
        </w:rPr>
        <w:t>indicat</w:t>
      </w:r>
      <w:r w:rsidRPr="005023A6">
        <w:rPr>
          <w:lang w:val="en-US" w:eastAsia="zh-CN"/>
        </w:rPr>
        <w:t xml:space="preserve">ing </w:t>
      </w:r>
      <w:r w:rsidRPr="005023A6">
        <w:rPr>
          <w:i/>
          <w:iCs/>
          <w:lang w:val="en-US" w:eastAsia="zh-CN"/>
        </w:rPr>
        <w:t>no-gap-with-interruption</w:t>
      </w:r>
      <w:r w:rsidRPr="006A54D6">
        <w:rPr>
          <w:lang w:val="en-US"/>
          <w:rPrChange w:id="326" w:author="Nokia" w:date="2024-08-05T17:31:00Z" w16du:dateUtc="2024-08-05T14:31:00Z">
            <w:rPr>
              <w:lang w:val="fr-FR"/>
            </w:rPr>
          </w:rPrChange>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1F0D538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9ABBDB2"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7C994587" w14:textId="77777777"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60D8547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49B203"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F3F0CBB" w14:textId="77777777" w:rsidR="00096374" w:rsidRPr="006A54D6" w:rsidRDefault="00096374" w:rsidP="00096374">
            <w:pPr>
              <w:pStyle w:val="TAC"/>
              <w:rPr>
                <w:lang w:val="en-US"/>
                <w:rPrChange w:id="327" w:author="Nokia" w:date="2024-08-05T17:31:00Z" w16du:dateUtc="2024-08-05T14:31:00Z">
                  <w:rPr>
                    <w:lang w:val="fr-FR"/>
                  </w:rPr>
                </w:rPrChange>
              </w:rPr>
            </w:pPr>
            <w:proofErr w:type="gramStart"/>
            <w:r w:rsidRPr="006A54D6">
              <w:rPr>
                <w:lang w:val="en-US"/>
                <w:rPrChange w:id="328" w:author="Nokia" w:date="2024-08-05T17:31:00Z" w16du:dateUtc="2024-08-05T14:31:00Z">
                  <w:rPr>
                    <w:lang w:val="fr-FR"/>
                  </w:rPr>
                </w:rPrChange>
              </w:rPr>
              <w:t>max(</w:t>
            </w:r>
            <w:proofErr w:type="gramEnd"/>
            <w:r w:rsidRPr="006A54D6">
              <w:rPr>
                <w:lang w:val="en-US"/>
                <w:rPrChange w:id="329" w:author="Nokia" w:date="2024-08-05T17:31:00Z" w16du:dateUtc="2024-08-05T14:31:00Z">
                  <w:rPr>
                    <w:lang w:val="fr-FR"/>
                  </w:rPr>
                </w:rPrChange>
              </w:rPr>
              <w:t>600ms, ceil(M</w:t>
            </w:r>
            <w:r w:rsidRPr="006A54D6">
              <w:rPr>
                <w:vertAlign w:val="subscript"/>
                <w:lang w:val="en-US"/>
                <w:rPrChange w:id="330" w:author="Nokia" w:date="2024-08-05T17:31:00Z" w16du:dateUtc="2024-08-05T14:31:00Z">
                  <w:rPr>
                    <w:vertAlign w:val="subscript"/>
                    <w:lang w:val="fr-FR"/>
                  </w:rPr>
                </w:rPrChange>
              </w:rPr>
              <w:t>pss/sss_sync_w/o_gaps</w:t>
            </w:r>
            <w:r w:rsidRPr="006A54D6">
              <w:rPr>
                <w:lang w:val="en-US"/>
                <w:rPrChange w:id="331" w:author="Nokia" w:date="2024-08-05T17:31:00Z" w16du:dateUtc="2024-08-05T14:31:00Z">
                  <w:rPr>
                    <w:lang w:val="fr-FR"/>
                  </w:rPr>
                </w:rPrChange>
              </w:rPr>
              <w:t xml:space="preserve"> x K</w:t>
            </w:r>
            <w:r w:rsidRPr="006A54D6">
              <w:rPr>
                <w:vertAlign w:val="subscript"/>
                <w:lang w:val="en-US"/>
                <w:rPrChange w:id="332" w:author="Nokia" w:date="2024-08-05T17:31:00Z" w16du:dateUtc="2024-08-05T14:31:00Z">
                  <w:rPr>
                    <w:vertAlign w:val="subscript"/>
                    <w:lang w:val="fr-FR"/>
                  </w:rPr>
                </w:rPrChange>
              </w:rPr>
              <w:t>FR</w:t>
            </w:r>
            <w:r w:rsidRPr="006A54D6">
              <w:rPr>
                <w:lang w:val="en-US"/>
                <w:rPrChange w:id="333" w:author="Nokia" w:date="2024-08-05T17:31:00Z" w16du:dateUtc="2024-08-05T14:31:00Z">
                  <w:rPr>
                    <w:lang w:val="fr-FR"/>
                  </w:rPr>
                </w:rPrChange>
              </w:rPr>
              <w:t xml:space="preserve"> x K</w:t>
            </w:r>
            <w:r w:rsidRPr="005023A6">
              <w:rPr>
                <w:vertAlign w:val="subscript"/>
                <w:lang w:val="en-US"/>
              </w:rPr>
              <w:t>layer1_measurement</w:t>
            </w:r>
            <w:r w:rsidRPr="006A54D6">
              <w:rPr>
                <w:lang w:val="en-US"/>
                <w:rPrChange w:id="334" w:author="Nokia" w:date="2024-08-05T17:31:00Z" w16du:dateUtc="2024-08-05T14:31:00Z">
                  <w:rPr>
                    <w:lang w:val="fr-FR"/>
                  </w:rPr>
                </w:rPrChange>
              </w:rPr>
              <w:t>)</w:t>
            </w:r>
            <w:r w:rsidRPr="006A54D6">
              <w:rPr>
                <w:vertAlign w:val="subscript"/>
                <w:lang w:val="en-US"/>
                <w:rPrChange w:id="335" w:author="Nokia" w:date="2024-08-05T17:31:00Z" w16du:dateUtc="2024-08-05T14:31:00Z">
                  <w:rPr>
                    <w:vertAlign w:val="subscript"/>
                    <w:lang w:val="fr-FR"/>
                  </w:rPr>
                </w:rPrChange>
              </w:rPr>
              <w:t xml:space="preserve">  </w:t>
            </w:r>
            <w:r w:rsidRPr="006A54D6">
              <w:rPr>
                <w:lang w:val="en-US"/>
                <w:rPrChange w:id="336" w:author="Nokia" w:date="2024-08-05T17:31:00Z" w16du:dateUtc="2024-08-05T14:31:00Z">
                  <w:rPr>
                    <w:lang w:val="fr-FR"/>
                  </w:rPr>
                </w:rPrChange>
              </w:rPr>
              <w:t xml:space="preserve">x </w:t>
            </w:r>
            <w:r w:rsidRPr="005023A6">
              <w:rPr>
                <w:lang w:val="en-US" w:eastAsia="zh-CN"/>
              </w:rPr>
              <w:t xml:space="preserve">max (80ms, </w:t>
            </w:r>
            <w:r w:rsidRPr="006A54D6">
              <w:rPr>
                <w:lang w:val="en-US"/>
                <w:rPrChange w:id="337" w:author="Nokia" w:date="2024-08-05T17:31:00Z" w16du:dateUtc="2024-08-05T14:31:00Z">
                  <w:rPr>
                    <w:lang w:val="fr-FR"/>
                  </w:rPr>
                </w:rPrChange>
              </w:rPr>
              <w:t xml:space="preserve">SMTC period </w:t>
            </w:r>
            <w:r w:rsidRPr="005023A6">
              <w:rPr>
                <w:lang w:val="en-US" w:eastAsia="zh-CN"/>
              </w:rPr>
              <w:t>)</w:t>
            </w:r>
            <w:r w:rsidRPr="006A54D6">
              <w:rPr>
                <w:lang w:val="en-US"/>
                <w:rPrChange w:id="338" w:author="Nokia" w:date="2024-08-05T17:31:00Z" w16du:dateUtc="2024-08-05T14:31:00Z">
                  <w:rPr>
                    <w:lang w:val="fr-FR"/>
                  </w:rPr>
                </w:rPrChange>
              </w:rPr>
              <w:t>)</w:t>
            </w:r>
            <w:r w:rsidRPr="006A54D6">
              <w:rPr>
                <w:vertAlign w:val="superscript"/>
                <w:lang w:val="en-US"/>
                <w:rPrChange w:id="339" w:author="Nokia" w:date="2024-08-05T17:31:00Z" w16du:dateUtc="2024-08-05T14:31:00Z">
                  <w:rPr>
                    <w:vertAlign w:val="superscript"/>
                    <w:lang w:val="fr-FR"/>
                  </w:rPr>
                </w:rPrChange>
              </w:rPr>
              <w:t>Note 1</w:t>
            </w:r>
            <w:r w:rsidRPr="006A54D6">
              <w:rPr>
                <w:lang w:val="en-US"/>
                <w:rPrChange w:id="340" w:author="Nokia" w:date="2024-08-05T17:31:00Z" w16du:dateUtc="2024-08-05T14:31:00Z">
                  <w:rPr>
                    <w:lang w:val="fr-FR"/>
                  </w:rPr>
                </w:rPrChange>
              </w:rPr>
              <w:t xml:space="preserve"> x CSSF</w:t>
            </w:r>
            <w:r w:rsidRPr="006A54D6">
              <w:rPr>
                <w:vertAlign w:val="subscript"/>
                <w:lang w:val="en-US"/>
                <w:rPrChange w:id="341" w:author="Nokia" w:date="2024-08-05T17:31:00Z" w16du:dateUtc="2024-08-05T14:31:00Z">
                  <w:rPr>
                    <w:vertAlign w:val="subscript"/>
                    <w:lang w:val="fr-FR"/>
                  </w:rPr>
                </w:rPrChange>
              </w:rPr>
              <w:t>intra</w:t>
            </w:r>
          </w:p>
        </w:tc>
      </w:tr>
      <w:tr w:rsidR="00096374" w:rsidRPr="00B51C44" w14:paraId="63F0E345" w14:textId="77777777"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662E81FF"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13E0920" w14:textId="77777777" w:rsidR="00096374" w:rsidRPr="005023A6" w:rsidRDefault="00096374" w:rsidP="00096374">
            <w:pPr>
              <w:pStyle w:val="TAC"/>
              <w:rPr>
                <w:b/>
                <w:lang w:val="fr-FR"/>
              </w:rPr>
            </w:pPr>
            <w:r w:rsidRPr="005023A6">
              <w:rPr>
                <w:lang w:val="fr-FR"/>
              </w:rPr>
              <w:t>max(600ms, ceil(1.5 x M</w:t>
            </w:r>
            <w:r w:rsidRPr="005023A6">
              <w:rPr>
                <w:vertAlign w:val="subscript"/>
                <w:lang w:val="fr-FR"/>
              </w:rPr>
              <w:t>pss/sss_sync_w/o_gaps</w:t>
            </w:r>
            <w:r w:rsidRPr="005023A6">
              <w:rPr>
                <w:lang w:val="fr-FR"/>
              </w:rPr>
              <w:t xml:space="preserve"> x K</w:t>
            </w:r>
            <w:r w:rsidRPr="005023A6">
              <w:rPr>
                <w:vertAlign w:val="subscript"/>
                <w:lang w:val="fr-FR"/>
              </w:rPr>
              <w:t>FR</w:t>
            </w:r>
            <w:r w:rsidRPr="005023A6">
              <w:rPr>
                <w:lang w:val="fr-FR"/>
              </w:rPr>
              <w:t xml:space="preserve"> x K</w:t>
            </w:r>
            <w:r w:rsidRPr="00FF7AD1">
              <w:rPr>
                <w:vertAlign w:val="subscript"/>
                <w:lang w:val="fr-FR"/>
                <w:rPrChange w:id="342" w:author="Nokia" w:date="2024-08-05T15:57:00Z" w16du:dateUtc="2024-08-05T12:57:00Z">
                  <w:rPr>
                    <w:vertAlign w:val="subscript"/>
                    <w:lang w:val="en-US"/>
                  </w:rPr>
                </w:rPrChange>
              </w:rPr>
              <w:t>layer1_measurement</w:t>
            </w:r>
            <w:r w:rsidRPr="005023A6">
              <w:rPr>
                <w:lang w:val="fr-FR"/>
              </w:rPr>
              <w:t>)</w:t>
            </w:r>
            <w:r w:rsidRPr="005023A6">
              <w:rPr>
                <w:vertAlign w:val="subscript"/>
                <w:lang w:val="fr-FR"/>
              </w:rPr>
              <w:t xml:space="preserve"> </w:t>
            </w:r>
            <w:r w:rsidRPr="005023A6">
              <w:rPr>
                <w:lang w:val="fr-FR"/>
              </w:rPr>
              <w:t>x [max(</w:t>
            </w:r>
            <w:r w:rsidRPr="00FF7AD1">
              <w:rPr>
                <w:lang w:val="fr-FR" w:eastAsia="zh-CN"/>
                <w:rPrChange w:id="343" w:author="Nokia" w:date="2024-08-05T15:57:00Z" w16du:dateUtc="2024-08-05T12:57:00Z">
                  <w:rPr>
                    <w:lang w:val="en-US" w:eastAsia="zh-CN"/>
                  </w:rPr>
                </w:rPrChange>
              </w:rPr>
              <w:t xml:space="preserve">80ms, </w:t>
            </w:r>
            <w:r w:rsidRPr="005023A6">
              <w:rPr>
                <w:lang w:val="fr-FR"/>
              </w:rPr>
              <w:t>SMTC period,DRX cycle)]) x CSSF</w:t>
            </w:r>
            <w:r w:rsidRPr="005023A6">
              <w:rPr>
                <w:vertAlign w:val="subscript"/>
                <w:lang w:val="fr-FR"/>
              </w:rPr>
              <w:t>intra</w:t>
            </w:r>
          </w:p>
        </w:tc>
      </w:tr>
      <w:tr w:rsidR="00096374" w:rsidRPr="005023A6" w14:paraId="1885B47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B4BB552"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277C9CF" w14:textId="77777777" w:rsidR="00096374" w:rsidRPr="006A54D6" w:rsidRDefault="00096374" w:rsidP="00096374">
            <w:pPr>
              <w:pStyle w:val="TAC"/>
              <w:rPr>
                <w:b/>
                <w:lang w:val="en-US"/>
                <w:rPrChange w:id="344" w:author="Nokia" w:date="2024-08-05T17:31:00Z" w16du:dateUtc="2024-08-05T14:31:00Z">
                  <w:rPr>
                    <w:b/>
                    <w:lang w:val="fr-FR"/>
                  </w:rPr>
                </w:rPrChange>
              </w:rPr>
            </w:pPr>
            <w:r w:rsidRPr="006A54D6">
              <w:rPr>
                <w:lang w:val="en-US"/>
                <w:rPrChange w:id="345" w:author="Nokia" w:date="2024-08-05T17:31:00Z" w16du:dateUtc="2024-08-05T14:31:00Z">
                  <w:rPr>
                    <w:lang w:val="fr-FR"/>
                  </w:rPr>
                </w:rPrChange>
              </w:rPr>
              <w:t>[</w:t>
            </w:r>
            <w:proofErr w:type="gramStart"/>
            <w:r w:rsidRPr="006A54D6">
              <w:rPr>
                <w:lang w:val="en-US"/>
                <w:rPrChange w:id="346" w:author="Nokia" w:date="2024-08-05T17:31:00Z" w16du:dateUtc="2024-08-05T14:31:00Z">
                  <w:rPr>
                    <w:lang w:val="fr-FR"/>
                  </w:rPr>
                </w:rPrChange>
              </w:rPr>
              <w:t>ceil(</w:t>
            </w:r>
            <w:proofErr w:type="gramEnd"/>
            <w:r w:rsidRPr="006A54D6">
              <w:rPr>
                <w:lang w:val="en-US"/>
                <w:rPrChange w:id="347" w:author="Nokia" w:date="2024-08-05T17:31:00Z" w16du:dateUtc="2024-08-05T14:31:00Z">
                  <w:rPr>
                    <w:lang w:val="fr-FR"/>
                  </w:rPr>
                </w:rPrChange>
              </w:rPr>
              <w:t>M</w:t>
            </w:r>
            <w:r w:rsidRPr="006A54D6">
              <w:rPr>
                <w:vertAlign w:val="subscript"/>
                <w:lang w:val="en-US"/>
                <w:rPrChange w:id="348" w:author="Nokia" w:date="2024-08-05T17:31:00Z" w16du:dateUtc="2024-08-05T14:31:00Z">
                  <w:rPr>
                    <w:vertAlign w:val="subscript"/>
                    <w:lang w:val="fr-FR"/>
                  </w:rPr>
                </w:rPrChange>
              </w:rPr>
              <w:t>pss/sss_sync_w/o_gaps</w:t>
            </w:r>
            <w:r w:rsidRPr="006A54D6">
              <w:rPr>
                <w:lang w:val="en-US"/>
                <w:rPrChange w:id="349" w:author="Nokia" w:date="2024-08-05T17:31:00Z" w16du:dateUtc="2024-08-05T14:31:00Z">
                  <w:rPr>
                    <w:lang w:val="fr-FR"/>
                  </w:rPr>
                </w:rPrChange>
              </w:rPr>
              <w:t xml:space="preserve"> x K</w:t>
            </w:r>
            <w:r w:rsidRPr="006A54D6">
              <w:rPr>
                <w:vertAlign w:val="subscript"/>
                <w:lang w:val="en-US"/>
                <w:rPrChange w:id="350" w:author="Nokia" w:date="2024-08-05T17:31:00Z" w16du:dateUtc="2024-08-05T14:31:00Z">
                  <w:rPr>
                    <w:vertAlign w:val="subscript"/>
                    <w:lang w:val="fr-FR"/>
                  </w:rPr>
                </w:rPrChange>
              </w:rPr>
              <w:t>FR</w:t>
            </w:r>
            <w:r w:rsidRPr="006A54D6">
              <w:rPr>
                <w:lang w:val="en-US"/>
                <w:rPrChange w:id="351" w:author="Nokia" w:date="2024-08-05T17:31:00Z" w16du:dateUtc="2024-08-05T14:31:00Z">
                  <w:rPr>
                    <w:lang w:val="fr-FR"/>
                  </w:rPr>
                </w:rPrChange>
              </w:rPr>
              <w:t xml:space="preserve"> x K</w:t>
            </w:r>
            <w:r w:rsidRPr="005023A6">
              <w:rPr>
                <w:vertAlign w:val="subscript"/>
                <w:lang w:val="en-US"/>
              </w:rPr>
              <w:t>layer1_measurement</w:t>
            </w:r>
            <w:r w:rsidRPr="006A54D6">
              <w:rPr>
                <w:lang w:val="en-US"/>
                <w:rPrChange w:id="352" w:author="Nokia" w:date="2024-08-05T17:31:00Z" w16du:dateUtc="2024-08-05T14:31:00Z">
                  <w:rPr>
                    <w:lang w:val="fr-FR"/>
                  </w:rPr>
                </w:rPrChange>
              </w:rPr>
              <w:t xml:space="preserve">) </w:t>
            </w:r>
            <w:r w:rsidRPr="006A54D6">
              <w:rPr>
                <w:vertAlign w:val="subscript"/>
                <w:lang w:val="en-US"/>
                <w:rPrChange w:id="353" w:author="Nokia" w:date="2024-08-05T17:31:00Z" w16du:dateUtc="2024-08-05T14:31:00Z">
                  <w:rPr>
                    <w:vertAlign w:val="subscript"/>
                    <w:lang w:val="fr-FR"/>
                  </w:rPr>
                </w:rPrChange>
              </w:rPr>
              <w:t xml:space="preserve"> </w:t>
            </w:r>
            <w:r w:rsidRPr="006A54D6">
              <w:rPr>
                <w:lang w:val="en-US"/>
                <w:rPrChange w:id="354" w:author="Nokia" w:date="2024-08-05T17:31:00Z" w16du:dateUtc="2024-08-05T14:31:00Z">
                  <w:rPr>
                    <w:lang w:val="fr-FR"/>
                  </w:rPr>
                </w:rPrChange>
              </w:rPr>
              <w:t xml:space="preserve">x  </w:t>
            </w:r>
            <w:r w:rsidRPr="005023A6">
              <w:rPr>
                <w:lang w:val="en-US" w:eastAsia="zh-CN"/>
              </w:rPr>
              <w:t xml:space="preserve"> DRX cycle]</w:t>
            </w:r>
            <w:r w:rsidRPr="006A54D6">
              <w:rPr>
                <w:lang w:val="en-US"/>
                <w:rPrChange w:id="355" w:author="Nokia" w:date="2024-08-05T17:31:00Z" w16du:dateUtc="2024-08-05T14:31:00Z">
                  <w:rPr>
                    <w:lang w:val="fr-FR"/>
                  </w:rPr>
                </w:rPrChange>
              </w:rPr>
              <w:t xml:space="preserve"> x CSSF</w:t>
            </w:r>
            <w:r w:rsidRPr="006A54D6">
              <w:rPr>
                <w:vertAlign w:val="subscript"/>
                <w:lang w:val="en-US"/>
                <w:rPrChange w:id="356" w:author="Nokia" w:date="2024-08-05T17:31:00Z" w16du:dateUtc="2024-08-05T14:31:00Z">
                  <w:rPr>
                    <w:vertAlign w:val="subscript"/>
                    <w:lang w:val="fr-FR"/>
                  </w:rPr>
                </w:rPrChange>
              </w:rPr>
              <w:t>intra</w:t>
            </w:r>
          </w:p>
        </w:tc>
      </w:tr>
      <w:tr w:rsidR="00096374" w:rsidRPr="005023A6" w14:paraId="09AD498E"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77777777" w:rsidR="00C70DDB" w:rsidRPr="006A54D6" w:rsidRDefault="00C70DDB" w:rsidP="00C70DDB">
            <w:pPr>
              <w:pStyle w:val="TAN"/>
              <w:rPr>
                <w:lang w:val="en-US"/>
                <w:rPrChange w:id="357" w:author="Nokia" w:date="2024-08-05T17:31:00Z" w16du:dateUtc="2024-08-05T14:31:00Z">
                  <w:rPr>
                    <w:lang w:val="fr-FR"/>
                  </w:rPr>
                </w:rPrChange>
              </w:rPr>
            </w:pPr>
            <w:r w:rsidRPr="006A54D6">
              <w:rPr>
                <w:lang w:val="en-US"/>
                <w:rPrChange w:id="358" w:author="Nokia" w:date="2024-08-05T17:31:00Z" w16du:dateUtc="2024-08-05T14:31:00Z">
                  <w:rPr>
                    <w:lang w:val="fr-FR"/>
                  </w:rPr>
                </w:rPrChange>
              </w:rPr>
              <w:t>NOTE 1:</w:t>
            </w:r>
            <w:r w:rsidRPr="006A54D6">
              <w:rPr>
                <w:lang w:val="en-US"/>
                <w:rPrChange w:id="359" w:author="Nokia" w:date="2024-08-05T17:31:00Z" w16du:dateUtc="2024-08-05T14:31:00Z">
                  <w:rPr>
                    <w:lang w:val="fr-FR"/>
                  </w:rPr>
                </w:rPrChange>
              </w:rPr>
              <w:tab/>
              <w:t>If different SMTC periodicities are configured for different cells, the SMTC period in the requirement is the one used by the cell being identified</w:t>
            </w:r>
          </w:p>
          <w:p w14:paraId="62EC611E" w14:textId="7F1E41A6" w:rsidR="00C70DDB" w:rsidRPr="006A54D6" w:rsidRDefault="00C70DDB" w:rsidP="00C70DDB">
            <w:pPr>
              <w:pStyle w:val="TAN"/>
              <w:rPr>
                <w:lang w:val="en-US"/>
                <w:rPrChange w:id="360" w:author="Nokia" w:date="2024-08-05T17:31:00Z" w16du:dateUtc="2024-08-05T14:31:00Z">
                  <w:rPr>
                    <w:lang w:val="fr-FR"/>
                  </w:rPr>
                </w:rPrChange>
              </w:rPr>
            </w:pPr>
            <w:r w:rsidRPr="006A54D6">
              <w:rPr>
                <w:lang w:val="en-US"/>
                <w:rPrChange w:id="361" w:author="Nokia" w:date="2024-08-05T17:31:00Z" w16du:dateUtc="2024-08-05T14:31:00Z">
                  <w:rPr>
                    <w:lang w:val="fr-FR"/>
                  </w:rPr>
                </w:rPrChange>
              </w:rPr>
              <w:t xml:space="preserve">NOTE 2: </w:t>
            </w:r>
            <w:r w:rsidRPr="006A54D6">
              <w:rPr>
                <w:lang w:val="en-US"/>
                <w:rPrChange w:id="362" w:author="Nokia" w:date="2024-08-05T17:31:00Z" w16du:dateUtc="2024-08-05T14:31:00Z">
                  <w:rPr>
                    <w:lang w:val="fr-FR"/>
                  </w:rPr>
                </w:rPrChange>
              </w:rPr>
              <w:tab/>
              <w:t>K</w:t>
            </w:r>
            <w:r w:rsidRPr="006A54D6">
              <w:rPr>
                <w:vertAlign w:val="subscript"/>
                <w:lang w:val="en-US"/>
                <w:rPrChange w:id="363" w:author="Nokia" w:date="2024-08-05T17:31:00Z" w16du:dateUtc="2024-08-05T14:31:00Z">
                  <w:rPr>
                    <w:vertAlign w:val="subscript"/>
                    <w:lang w:val="fr-FR"/>
                  </w:rPr>
                </w:rPrChange>
              </w:rPr>
              <w:t>FR</w:t>
            </w:r>
            <w:r w:rsidRPr="006A54D6">
              <w:rPr>
                <w:lang w:val="en-US"/>
                <w:rPrChange w:id="364" w:author="Nokia" w:date="2024-08-05T17:31:00Z" w16du:dateUtc="2024-08-05T14:31:00Z">
                  <w:rPr>
                    <w:lang w:val="fr-FR"/>
                  </w:rPr>
                </w:rPrChange>
              </w:rPr>
              <w:t xml:space="preserve"> is a scaling factor depending on the frequency range and the SSB SCS. For FR2-1, KFR = 1.</w:t>
            </w:r>
          </w:p>
          <w:p w14:paraId="28E58F0A" w14:textId="2156A014" w:rsidR="00096374" w:rsidRPr="006A54D6" w:rsidRDefault="00C70DDB" w:rsidP="00C70DDB">
            <w:pPr>
              <w:pStyle w:val="TAN"/>
              <w:rPr>
                <w:lang w:val="en-US"/>
                <w:rPrChange w:id="365" w:author="Nokia" w:date="2024-08-05T17:31:00Z" w16du:dateUtc="2024-08-05T14:31:00Z">
                  <w:rPr>
                    <w:lang w:val="fr-FR"/>
                  </w:rPr>
                </w:rPrChange>
              </w:rPr>
            </w:pPr>
            <w:r w:rsidRPr="006A54D6">
              <w:rPr>
                <w:lang w:val="en-US"/>
                <w:rPrChange w:id="366" w:author="Nokia" w:date="2024-08-05T17:31:00Z" w16du:dateUtc="2024-08-05T14:31:00Z">
                  <w:rPr>
                    <w:lang w:val="fr-FR"/>
                  </w:rPr>
                </w:rPrChange>
              </w:rPr>
              <w:t>NOTE 3:</w:t>
            </w:r>
            <w:r w:rsidRPr="006A54D6">
              <w:rPr>
                <w:lang w:val="en-US"/>
                <w:rPrChange w:id="367" w:author="Nokia" w:date="2024-08-05T17:31:00Z" w16du:dateUtc="2024-08-05T14:31:00Z">
                  <w:rPr>
                    <w:lang w:val="fr-FR"/>
                  </w:rPr>
                </w:rPrChange>
              </w:rPr>
              <w:tab/>
            </w:r>
            <w:r>
              <w:rPr>
                <w:lang w:val="en-US" w:eastAsia="zh-CN"/>
              </w:rPr>
              <w:t>R</w:t>
            </w:r>
            <w:r w:rsidRPr="006A54D6">
              <w:rPr>
                <w:lang w:val="en-US"/>
                <w:rPrChange w:id="368" w:author="Nokia" w:date="2024-08-05T17:31:00Z" w16du:dateUtc="2024-08-05T14:31:00Z">
                  <w:rPr>
                    <w:lang w:val="fr-FR"/>
                  </w:rPr>
                </w:rPrChange>
              </w:rPr>
              <w:t xml:space="preserve">equirements only apply when measurement gap is not configured, or measurement gap is fully non-overlapped with SMTC on any carrier on which UE indicates </w:t>
            </w:r>
            <w:r>
              <w:rPr>
                <w:lang w:val="en-US" w:eastAsia="zh-CN"/>
              </w:rPr>
              <w:t>[no gap with interruption].</w:t>
            </w:r>
          </w:p>
        </w:tc>
      </w:tr>
    </w:tbl>
    <w:p w14:paraId="57EB74AC" w14:textId="77777777" w:rsidR="00096374" w:rsidRPr="005023A6" w:rsidRDefault="00096374" w:rsidP="00096374">
      <w:pPr>
        <w:rPr>
          <w:lang w:eastAsia="zh-CN"/>
        </w:rPr>
      </w:pPr>
    </w:p>
    <w:p w14:paraId="61B39D2A" w14:textId="70106963" w:rsidR="00096374" w:rsidRPr="005023A6" w:rsidRDefault="00096374" w:rsidP="00096374">
      <w:pPr>
        <w:pStyle w:val="TH"/>
      </w:pPr>
      <w:r w:rsidRPr="006A54D6">
        <w:rPr>
          <w:lang w:val="en-US"/>
          <w:rPrChange w:id="369" w:author="Nokia" w:date="2024-08-05T17:31:00Z" w16du:dateUtc="2024-08-05T14:31:00Z">
            <w:rPr>
              <w:lang w:val="fr-FR"/>
            </w:rPr>
          </w:rPrChange>
        </w:rPr>
        <w:t>Table 9.2.5.1-</w:t>
      </w:r>
      <w:r w:rsidRPr="005023A6">
        <w:rPr>
          <w:lang w:val="en-US" w:eastAsia="zh-CN"/>
        </w:rPr>
        <w:t>19</w:t>
      </w:r>
      <w:r w:rsidRPr="006A54D6">
        <w:rPr>
          <w:lang w:val="en-US"/>
          <w:rPrChange w:id="370" w:author="Nokia" w:date="2024-08-05T17:31:00Z" w16du:dateUtc="2024-08-05T14:31:00Z">
            <w:rPr>
              <w:lang w:val="fr-FR"/>
            </w:rPr>
          </w:rPrChange>
        </w:rPr>
        <w:t xml:space="preserve">: Time period for time index detection </w:t>
      </w:r>
      <w:r w:rsidRPr="005023A6">
        <w:rPr>
          <w:lang w:val="en-US" w:eastAsia="zh-CN"/>
        </w:rPr>
        <w:t xml:space="preserve">for UE </w:t>
      </w:r>
      <w:r w:rsidRPr="006A54D6">
        <w:rPr>
          <w:lang w:val="en-US" w:eastAsia="zh-CN"/>
          <w:rPrChange w:id="371" w:author="Nokia" w:date="2024-08-05T17:31:00Z" w16du:dateUtc="2024-08-05T14:31:00Z">
            <w:rPr>
              <w:lang w:val="fr-FR" w:eastAsia="zh-CN"/>
            </w:rPr>
          </w:rPrChange>
        </w:rPr>
        <w:t>indicat</w:t>
      </w:r>
      <w:r w:rsidRPr="005023A6">
        <w:rPr>
          <w:lang w:val="en-US" w:eastAsia="zh-CN"/>
        </w:rPr>
        <w:t xml:space="preserve">ing </w:t>
      </w:r>
      <w:r w:rsidRPr="005023A6">
        <w:rPr>
          <w:i/>
          <w:iCs/>
          <w:lang w:val="en-US" w:eastAsia="zh-CN"/>
        </w:rPr>
        <w:t>no-gap-with-interruption</w:t>
      </w:r>
      <w:r w:rsidRPr="005023A6">
        <w:rPr>
          <w:lang w:val="en-US" w:eastAsia="zh-CN"/>
        </w:rPr>
        <w:t xml:space="preserve"> </w:t>
      </w:r>
      <w:r w:rsidRPr="006A54D6">
        <w:rPr>
          <w:lang w:val="en-US"/>
          <w:rPrChange w:id="372" w:author="Nokia" w:date="2024-08-05T17:31:00Z" w16du:dateUtc="2024-08-05T14:31:00Z">
            <w:rPr>
              <w:lang w:val="fr-FR"/>
            </w:rPr>
          </w:rPrChange>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129C28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A14B8B" w14:textId="77777777" w:rsidR="00096374" w:rsidRPr="005023A6" w:rsidRDefault="00096374" w:rsidP="00096374">
            <w:pPr>
              <w:pStyle w:val="TAH"/>
              <w:rPr>
                <w:lang w:val="fr-FR"/>
              </w:rPr>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40DBF3EE" w14:textId="77777777" w:rsidR="00096374" w:rsidRPr="005023A6" w:rsidRDefault="00096374" w:rsidP="00096374">
            <w:pPr>
              <w:pStyle w:val="TAH"/>
              <w:rPr>
                <w:lang w:val="fr-FR"/>
              </w:rPr>
            </w:pPr>
            <w:r w:rsidRPr="005023A6">
              <w:rPr>
                <w:lang w:val="fr-FR"/>
              </w:rPr>
              <w:t>T</w:t>
            </w:r>
            <w:r w:rsidRPr="005023A6">
              <w:rPr>
                <w:vertAlign w:val="subscript"/>
                <w:lang w:val="fr-FR"/>
              </w:rPr>
              <w:t>SSB_time_index_intra</w:t>
            </w:r>
          </w:p>
        </w:tc>
      </w:tr>
      <w:tr w:rsidR="00096374" w:rsidRPr="005023A6" w14:paraId="3D68B46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A18C9C6" w14:textId="77777777"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401A020" w14:textId="77777777" w:rsidR="00096374" w:rsidRPr="006A54D6" w:rsidRDefault="00096374" w:rsidP="00096374">
            <w:pPr>
              <w:pStyle w:val="TAC"/>
              <w:rPr>
                <w:lang w:val="en-US"/>
                <w:rPrChange w:id="373" w:author="Nokia" w:date="2024-08-05T17:31:00Z" w16du:dateUtc="2024-08-05T14:31:00Z">
                  <w:rPr>
                    <w:lang w:val="fr-FR"/>
                  </w:rPr>
                </w:rPrChange>
              </w:rPr>
            </w:pPr>
            <w:proofErr w:type="gramStart"/>
            <w:r w:rsidRPr="006A54D6">
              <w:rPr>
                <w:lang w:val="en-US"/>
                <w:rPrChange w:id="374" w:author="Nokia" w:date="2024-08-05T17:31:00Z" w16du:dateUtc="2024-08-05T14:31:00Z">
                  <w:rPr>
                    <w:lang w:val="fr-FR"/>
                  </w:rPr>
                </w:rPrChange>
              </w:rPr>
              <w:t>max(</w:t>
            </w:r>
            <w:proofErr w:type="gramEnd"/>
            <w:r w:rsidRPr="006A54D6">
              <w:rPr>
                <w:lang w:val="en-US"/>
                <w:rPrChange w:id="375" w:author="Nokia" w:date="2024-08-05T17:31:00Z" w16du:dateUtc="2024-08-05T14:31:00Z">
                  <w:rPr>
                    <w:lang w:val="fr-FR"/>
                  </w:rPr>
                </w:rPrChange>
              </w:rPr>
              <w:t>120ms, 3</w:t>
            </w:r>
            <w:r w:rsidRPr="006A54D6">
              <w:rPr>
                <w:vertAlign w:val="subscript"/>
                <w:lang w:val="en-US"/>
                <w:rPrChange w:id="376" w:author="Nokia" w:date="2024-08-05T17:31:00Z" w16du:dateUtc="2024-08-05T14:31:00Z">
                  <w:rPr>
                    <w:vertAlign w:val="subscript"/>
                    <w:lang w:val="fr-FR"/>
                  </w:rPr>
                </w:rPrChange>
              </w:rPr>
              <w:t xml:space="preserve"> </w:t>
            </w:r>
            <w:r w:rsidRPr="006A54D6">
              <w:rPr>
                <w:lang w:val="en-US"/>
                <w:rPrChange w:id="377" w:author="Nokia" w:date="2024-08-05T17:31:00Z" w16du:dateUtc="2024-08-05T14:31:00Z">
                  <w:rPr>
                    <w:lang w:val="fr-FR"/>
                  </w:rPr>
                </w:rPrChange>
              </w:rPr>
              <w:t xml:space="preserve">x </w:t>
            </w:r>
            <w:r w:rsidRPr="005023A6">
              <w:rPr>
                <w:lang w:val="en-US" w:eastAsia="zh-CN"/>
              </w:rPr>
              <w:t xml:space="preserve">max (80ms, </w:t>
            </w:r>
            <w:r w:rsidRPr="006A54D6">
              <w:rPr>
                <w:lang w:val="en-US"/>
                <w:rPrChange w:id="378" w:author="Nokia" w:date="2024-08-05T17:31:00Z" w16du:dateUtc="2024-08-05T14:31:00Z">
                  <w:rPr>
                    <w:lang w:val="fr-FR"/>
                  </w:rPr>
                </w:rPrChange>
              </w:rPr>
              <w:t xml:space="preserve">SMTC period </w:t>
            </w:r>
            <w:r w:rsidRPr="005023A6">
              <w:rPr>
                <w:lang w:val="en-US" w:eastAsia="zh-CN"/>
              </w:rPr>
              <w:t>)</w:t>
            </w:r>
            <w:r w:rsidRPr="006A54D6">
              <w:rPr>
                <w:lang w:val="en-US"/>
                <w:rPrChange w:id="379" w:author="Nokia" w:date="2024-08-05T17:31:00Z" w16du:dateUtc="2024-08-05T14:31:00Z">
                  <w:rPr>
                    <w:lang w:val="fr-FR"/>
                  </w:rPr>
                </w:rPrChange>
              </w:rPr>
              <w:t>)</w:t>
            </w:r>
            <w:r w:rsidRPr="006A54D6">
              <w:rPr>
                <w:vertAlign w:val="superscript"/>
                <w:lang w:val="en-US"/>
                <w:rPrChange w:id="380" w:author="Nokia" w:date="2024-08-05T17:31:00Z" w16du:dateUtc="2024-08-05T14:31:00Z">
                  <w:rPr>
                    <w:vertAlign w:val="superscript"/>
                    <w:lang w:val="fr-FR"/>
                  </w:rPr>
                </w:rPrChange>
              </w:rPr>
              <w:t>Note 1</w:t>
            </w:r>
            <w:r w:rsidRPr="006A54D6">
              <w:rPr>
                <w:lang w:val="en-US"/>
                <w:rPrChange w:id="381" w:author="Nokia" w:date="2024-08-05T17:31:00Z" w16du:dateUtc="2024-08-05T14:31:00Z">
                  <w:rPr>
                    <w:lang w:val="fr-FR"/>
                  </w:rPr>
                </w:rPrChange>
              </w:rPr>
              <w:t xml:space="preserve"> x CSSF</w:t>
            </w:r>
            <w:r w:rsidRPr="006A54D6">
              <w:rPr>
                <w:vertAlign w:val="subscript"/>
                <w:lang w:val="en-US"/>
                <w:rPrChange w:id="382" w:author="Nokia" w:date="2024-08-05T17:31:00Z" w16du:dateUtc="2024-08-05T14:31:00Z">
                  <w:rPr>
                    <w:vertAlign w:val="subscript"/>
                    <w:lang w:val="fr-FR"/>
                  </w:rPr>
                </w:rPrChange>
              </w:rPr>
              <w:t>intra</w:t>
            </w:r>
          </w:p>
        </w:tc>
      </w:tr>
      <w:tr w:rsidR="00096374" w:rsidRPr="005023A6" w14:paraId="489BA0C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4DCD563" w14:textId="77777777" w:rsidR="00096374" w:rsidRPr="005023A6" w:rsidRDefault="00096374" w:rsidP="00096374">
            <w:pPr>
              <w:pStyle w:val="TAC"/>
              <w:rPr>
                <w:lang w:val="fr-FR"/>
              </w:rPr>
            </w:pPr>
            <w:r w:rsidRPr="005023A6">
              <w:rPr>
                <w:lang w:val="fr-FR"/>
              </w:rPr>
              <w:t>[DRX cycle</w:t>
            </w:r>
            <w:r w:rsidRPr="005023A6">
              <w:rPr>
                <w:rFonts w:hint="eastAsia"/>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6F3233C" w14:textId="77777777" w:rsidR="00096374" w:rsidRPr="005023A6" w:rsidRDefault="00096374" w:rsidP="00096374">
            <w:pPr>
              <w:pStyle w:val="TAC"/>
              <w:rPr>
                <w:b/>
                <w:lang w:val="fr-FR"/>
              </w:rPr>
            </w:pPr>
            <w:r w:rsidRPr="005023A6">
              <w:rPr>
                <w:lang w:val="fr-FR"/>
              </w:rPr>
              <w:t>max(120ms, ceil (</w:t>
            </w:r>
            <w:r w:rsidRPr="005023A6">
              <w:rPr>
                <w:lang w:val="fr-FR" w:eastAsia="zh-CN"/>
              </w:rPr>
              <w:t>M2</w:t>
            </w:r>
            <w:r w:rsidRPr="005023A6">
              <w:rPr>
                <w:vertAlign w:val="superscript"/>
                <w:lang w:val="fr-FR" w:eastAsia="zh-CN"/>
              </w:rPr>
              <w:t xml:space="preserve"> Note 2</w:t>
            </w:r>
            <w:r w:rsidRPr="005023A6">
              <w:rPr>
                <w:lang w:val="fr-FR"/>
              </w:rPr>
              <w:t xml:space="preserve"> x 3) x [max(</w:t>
            </w:r>
            <w:r w:rsidRPr="005023A6">
              <w:rPr>
                <w:lang w:val="en-US" w:eastAsia="zh-CN"/>
              </w:rPr>
              <w:t xml:space="preserve">80ms, </w:t>
            </w:r>
            <w:r w:rsidRPr="005023A6">
              <w:rPr>
                <w:lang w:val="fr-FR"/>
              </w:rPr>
              <w:t>SMTC period,DRX cycle)]) x CSSF</w:t>
            </w:r>
            <w:r w:rsidRPr="005023A6">
              <w:rPr>
                <w:vertAlign w:val="subscript"/>
                <w:lang w:val="fr-FR"/>
              </w:rPr>
              <w:t>intra</w:t>
            </w:r>
          </w:p>
        </w:tc>
      </w:tr>
      <w:tr w:rsidR="00096374" w:rsidRPr="006A54D6" w14:paraId="1B232DD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5737598" w14:textId="77777777"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72FB66" w14:textId="77777777" w:rsidR="00096374" w:rsidRPr="005023A6" w:rsidRDefault="00096374" w:rsidP="00096374">
            <w:pPr>
              <w:pStyle w:val="TAC"/>
              <w:rPr>
                <w:b/>
                <w:lang w:val="fr-FR"/>
              </w:rPr>
            </w:pPr>
            <w:r w:rsidRPr="005023A6">
              <w:rPr>
                <w:lang w:val="fr-FR"/>
              </w:rPr>
              <w:t xml:space="preserve">3 x </w:t>
            </w:r>
            <w:r w:rsidRPr="006A54D6">
              <w:rPr>
                <w:lang w:val="fr-FR" w:eastAsia="zh-CN"/>
                <w:rPrChange w:id="383" w:author="Nokia" w:date="2024-08-05T17:31:00Z" w16du:dateUtc="2024-08-05T14:31:00Z">
                  <w:rPr>
                    <w:lang w:val="en-US" w:eastAsia="zh-CN"/>
                  </w:rPr>
                </w:rPrChange>
              </w:rPr>
              <w:t>DRX cycle</w:t>
            </w:r>
            <w:r w:rsidRPr="006A54D6">
              <w:rPr>
                <w:lang w:val="fr-FR"/>
                <w:rPrChange w:id="384" w:author="Nokia" w:date="2024-08-05T17:31:00Z" w16du:dateUtc="2024-08-05T14:31:00Z">
                  <w:rPr>
                    <w:lang w:val="en-US"/>
                  </w:rPr>
                </w:rPrChange>
              </w:rPr>
              <w:t xml:space="preserve"> </w:t>
            </w:r>
            <w:r w:rsidRPr="005023A6">
              <w:rPr>
                <w:lang w:val="fr-FR"/>
              </w:rPr>
              <w:t>x CSSF</w:t>
            </w:r>
            <w:r w:rsidRPr="005023A6">
              <w:rPr>
                <w:vertAlign w:val="subscript"/>
                <w:lang w:val="fr-FR"/>
              </w:rPr>
              <w:t>intra</w:t>
            </w:r>
          </w:p>
        </w:tc>
      </w:tr>
      <w:tr w:rsidR="00096374" w:rsidRPr="005023A6" w14:paraId="4AD1CD0E"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77777777" w:rsidR="00096374" w:rsidRPr="005023A6" w:rsidRDefault="00096374" w:rsidP="00096374">
            <w:pPr>
              <w:pStyle w:val="TAN"/>
            </w:pPr>
            <w:r w:rsidRPr="006A54D6">
              <w:rPr>
                <w:lang w:val="en-US" w:eastAsia="ko-KR"/>
                <w:rPrChange w:id="385" w:author="Nokia" w:date="2024-08-05T17:31:00Z" w16du:dateUtc="2024-08-05T14:31:00Z">
                  <w:rPr>
                    <w:lang w:val="fr-FR" w:eastAsia="ko-KR"/>
                  </w:rPr>
                </w:rPrChange>
              </w:rPr>
              <w:t>NOTE</w:t>
            </w:r>
            <w:r w:rsidRPr="006A54D6">
              <w:rPr>
                <w:lang w:val="en-US"/>
                <w:rPrChange w:id="386" w:author="Nokia" w:date="2024-08-05T17:31:00Z" w16du:dateUtc="2024-08-05T14:31:00Z">
                  <w:rPr>
                    <w:lang w:val="fr-FR"/>
                  </w:rPr>
                </w:rPrChange>
              </w:rPr>
              <w:t xml:space="preserve"> 1:</w:t>
            </w:r>
            <w:r w:rsidRPr="006A54D6">
              <w:rPr>
                <w:lang w:val="en-US"/>
                <w:rPrChange w:id="387" w:author="Nokia" w:date="2024-08-05T17:31:00Z" w16du:dateUtc="2024-08-05T14:31:00Z">
                  <w:rPr>
                    <w:lang w:val="fr-FR"/>
                  </w:rPr>
                </w:rPrChange>
              </w:rPr>
              <w:tab/>
              <w:t>If different SMTC periodicities are configured for different cells, the SMTC period in the requirement is the one used by the cell being identified</w:t>
            </w:r>
          </w:p>
          <w:p w14:paraId="1893F545" w14:textId="77777777" w:rsidR="00096374" w:rsidRPr="006A54D6" w:rsidRDefault="00096374" w:rsidP="00096374">
            <w:pPr>
              <w:pStyle w:val="TAN"/>
              <w:rPr>
                <w:lang w:val="en-US"/>
                <w:rPrChange w:id="388" w:author="Nokia" w:date="2024-08-05T17:31:00Z" w16du:dateUtc="2024-08-05T14:31:00Z">
                  <w:rPr>
                    <w:lang w:val="fr-FR"/>
                  </w:rPr>
                </w:rPrChange>
              </w:rPr>
            </w:pPr>
            <w:r w:rsidRPr="006A54D6">
              <w:rPr>
                <w:lang w:val="en-US"/>
                <w:rPrChange w:id="389" w:author="Nokia" w:date="2024-08-05T17:31:00Z" w16du:dateUtc="2024-08-05T14:31:00Z">
                  <w:rPr>
                    <w:lang w:val="fr-FR"/>
                  </w:rPr>
                </w:rPrChange>
              </w:rPr>
              <w:t>NOTE 2:</w:t>
            </w:r>
            <w:r w:rsidRPr="006A54D6">
              <w:rPr>
                <w:lang w:val="en-US"/>
                <w:rPrChange w:id="390" w:author="Nokia" w:date="2024-08-05T17:31:00Z" w16du:dateUtc="2024-08-05T14:31:00Z">
                  <w:rPr>
                    <w:lang w:val="fr-FR"/>
                  </w:rPr>
                </w:rPrChange>
              </w:rPr>
              <w:tab/>
              <w:t xml:space="preserve">When </w:t>
            </w:r>
            <w:r w:rsidRPr="006A54D6">
              <w:rPr>
                <w:i/>
                <w:lang w:val="en-US"/>
                <w:rPrChange w:id="391" w:author="Nokia" w:date="2024-08-05T17:31:00Z" w16du:dateUtc="2024-08-05T14:31:00Z">
                  <w:rPr>
                    <w:i/>
                    <w:iCs/>
                    <w:lang w:val="fr-FR"/>
                  </w:rPr>
                </w:rPrChange>
              </w:rPr>
              <w:t>highSpeedMeasFlag-r16</w:t>
            </w:r>
            <w:r w:rsidRPr="006A54D6">
              <w:rPr>
                <w:rFonts w:eastAsia="Malgun Gothic"/>
                <w:lang w:val="en-US" w:eastAsia="zh-CN"/>
                <w:rPrChange w:id="392" w:author="Nokia" w:date="2024-08-05T17:31:00Z" w16du:dateUtc="2024-08-05T14:31:00Z">
                  <w:rPr>
                    <w:rFonts w:eastAsia="Malgun Gothic"/>
                    <w:lang w:val="fr-FR" w:eastAsia="zh-CN"/>
                  </w:rPr>
                </w:rPrChange>
              </w:rPr>
              <w:t xml:space="preserve"> is</w:t>
            </w:r>
            <w:r w:rsidRPr="006A54D6">
              <w:rPr>
                <w:lang w:val="en-US"/>
                <w:rPrChange w:id="393" w:author="Nokia" w:date="2024-08-05T17:31:00Z" w16du:dateUtc="2024-08-05T14:31:00Z">
                  <w:rPr>
                    <w:lang w:val="fr-FR"/>
                  </w:rPr>
                </w:rPrChange>
              </w:rPr>
              <w:t xml:space="preserve"> not configured, M2 = 1.5; When </w:t>
            </w:r>
            <w:r w:rsidRPr="006A54D6">
              <w:rPr>
                <w:i/>
                <w:lang w:val="en-US"/>
                <w:rPrChange w:id="394" w:author="Nokia" w:date="2024-08-05T17:31:00Z" w16du:dateUtc="2024-08-05T14:31:00Z">
                  <w:rPr>
                    <w:i/>
                    <w:iCs/>
                    <w:lang w:val="fr-FR"/>
                  </w:rPr>
                </w:rPrChange>
              </w:rPr>
              <w:t>highSpeedMeasFlag-r16</w:t>
            </w:r>
            <w:r w:rsidRPr="006A54D6">
              <w:rPr>
                <w:rFonts w:eastAsia="Malgun Gothic"/>
                <w:lang w:val="en-US" w:eastAsia="zh-CN"/>
                <w:rPrChange w:id="395" w:author="Nokia" w:date="2024-08-05T17:31:00Z" w16du:dateUtc="2024-08-05T14:31:00Z">
                  <w:rPr>
                    <w:rFonts w:eastAsia="Malgun Gothic"/>
                    <w:lang w:val="fr-FR" w:eastAsia="zh-CN"/>
                  </w:rPr>
                </w:rPrChange>
              </w:rPr>
              <w:t xml:space="preserve"> is</w:t>
            </w:r>
            <w:r w:rsidRPr="006A54D6">
              <w:rPr>
                <w:lang w:val="en-US"/>
                <w:rPrChange w:id="396" w:author="Nokia" w:date="2024-08-05T17:31:00Z" w16du:dateUtc="2024-08-05T14:31:00Z">
                  <w:rPr>
                    <w:lang w:val="fr-FR"/>
                  </w:rPr>
                </w:rPrChange>
              </w:rPr>
              <w:t xml:space="preserve"> configured, M2 = 1.5 if SMTC periodicity &gt; 40 </w:t>
            </w:r>
            <w:proofErr w:type="gramStart"/>
            <w:r w:rsidRPr="006A54D6">
              <w:rPr>
                <w:lang w:val="en-US"/>
                <w:rPrChange w:id="397" w:author="Nokia" w:date="2024-08-05T17:31:00Z" w16du:dateUtc="2024-08-05T14:31:00Z">
                  <w:rPr>
                    <w:lang w:val="fr-FR"/>
                  </w:rPr>
                </w:rPrChange>
              </w:rPr>
              <w:t>ms;,</w:t>
            </w:r>
            <w:proofErr w:type="gramEnd"/>
            <w:r w:rsidRPr="006A54D6">
              <w:rPr>
                <w:lang w:val="en-US"/>
                <w:rPrChange w:id="398" w:author="Nokia" w:date="2024-08-05T17:31:00Z" w16du:dateUtc="2024-08-05T14:31:00Z">
                  <w:rPr>
                    <w:lang w:val="fr-FR"/>
                  </w:rPr>
                </w:rPrChange>
              </w:rPr>
              <w:t>otherwise M2=1</w:t>
            </w:r>
          </w:p>
          <w:p w14:paraId="7F350B8A" w14:textId="77777777" w:rsidR="00096374" w:rsidRPr="006A54D6" w:rsidRDefault="00096374" w:rsidP="00096374">
            <w:pPr>
              <w:pStyle w:val="TAN"/>
              <w:rPr>
                <w:lang w:val="en-US"/>
                <w:rPrChange w:id="399" w:author="Nokia" w:date="2024-08-05T17:31:00Z" w16du:dateUtc="2024-08-05T14:31:00Z">
                  <w:rPr>
                    <w:lang w:val="fr-FR"/>
                  </w:rPr>
                </w:rPrChange>
              </w:rPr>
            </w:pPr>
            <w:r w:rsidRPr="006A54D6">
              <w:rPr>
                <w:lang w:val="en-US"/>
                <w:rPrChange w:id="400" w:author="Nokia" w:date="2024-08-05T17:31:00Z" w16du:dateUtc="2024-08-05T14:31:00Z">
                  <w:rPr>
                    <w:lang w:val="fr-FR"/>
                  </w:rPr>
                </w:rPrChange>
              </w:rPr>
              <w:t>NOTE 3:</w:t>
            </w:r>
            <w:r w:rsidRPr="006A54D6">
              <w:rPr>
                <w:lang w:val="en-US"/>
                <w:rPrChange w:id="401" w:author="Nokia" w:date="2024-08-05T17:31:00Z" w16du:dateUtc="2024-08-05T14:31:00Z">
                  <w:rPr>
                    <w:lang w:val="fr-FR"/>
                  </w:rPr>
                </w:rPrChange>
              </w:rPr>
              <w:tab/>
            </w:r>
            <w:r w:rsidRPr="005023A6">
              <w:rPr>
                <w:rFonts w:eastAsia="Malgun Gothic"/>
                <w:lang w:val="en-US" w:eastAsia="zh-CN"/>
              </w:rPr>
              <w:t xml:space="preserve">When </w:t>
            </w:r>
            <w:r w:rsidRPr="005023A6">
              <w:rPr>
                <w:rFonts w:eastAsia="Malgun Gothic"/>
                <w:i/>
                <w:iCs/>
                <w:lang w:val="en-US" w:eastAsia="zh-CN"/>
              </w:rPr>
              <w:t>highSpeedMeasFlag-r16</w:t>
            </w:r>
            <w:r w:rsidRPr="005023A6">
              <w:rPr>
                <w:rFonts w:eastAsia="Malgun Gothic"/>
                <w:lang w:val="en-US" w:eastAsia="zh-CN"/>
              </w:rPr>
              <w:t xml:space="preserve"> is configured, the requirements apply only to </w:t>
            </w:r>
            <w:r w:rsidRPr="006A54D6">
              <w:rPr>
                <w:lang w:val="en-US"/>
                <w:rPrChange w:id="402" w:author="Nokia" w:date="2024-08-05T17:31:00Z" w16du:dateUtc="2024-08-05T14:31:00Z">
                  <w:rPr>
                    <w:lang w:val="fr-FR"/>
                  </w:rPr>
                </w:rPrChange>
              </w:rPr>
              <w:t xml:space="preserve">UE supporting either </w:t>
            </w:r>
            <w:r w:rsidRPr="006A54D6">
              <w:rPr>
                <w:i/>
                <w:lang w:val="en-US"/>
                <w:rPrChange w:id="403" w:author="Nokia" w:date="2024-08-05T17:31:00Z" w16du:dateUtc="2024-08-05T14:31:00Z">
                  <w:rPr>
                    <w:i/>
                    <w:iCs/>
                    <w:lang w:val="fr-FR"/>
                  </w:rPr>
                </w:rPrChange>
              </w:rPr>
              <w:t xml:space="preserve">measurementEnhancement-r16 </w:t>
            </w:r>
            <w:r w:rsidRPr="006A54D6">
              <w:rPr>
                <w:lang w:val="en-US"/>
                <w:rPrChange w:id="404" w:author="Nokia" w:date="2024-08-05T17:31:00Z" w16du:dateUtc="2024-08-05T14:31:00Z">
                  <w:rPr>
                    <w:lang w:val="fr-FR"/>
                  </w:rPr>
                </w:rPrChange>
              </w:rPr>
              <w:t>or</w:t>
            </w:r>
            <w:r w:rsidRPr="006A54D6">
              <w:rPr>
                <w:i/>
                <w:lang w:val="en-US"/>
                <w:rPrChange w:id="405" w:author="Nokia" w:date="2024-08-05T17:31:00Z" w16du:dateUtc="2024-08-05T14:31:00Z">
                  <w:rPr>
                    <w:i/>
                    <w:iCs/>
                    <w:lang w:val="fr-FR"/>
                  </w:rPr>
                </w:rPrChange>
              </w:rPr>
              <w:t xml:space="preserve"> intraNR-</w:t>
            </w:r>
            <w:r w:rsidRPr="005023A6">
              <w:rPr>
                <w:i/>
                <w:iCs/>
                <w:lang w:val="en-US"/>
              </w:rPr>
              <w:t>M</w:t>
            </w:r>
            <w:r w:rsidRPr="006A54D6">
              <w:rPr>
                <w:i/>
                <w:lang w:val="en-US"/>
                <w:rPrChange w:id="406" w:author="Nokia" w:date="2024-08-05T17:31:00Z" w16du:dateUtc="2024-08-05T14:31:00Z">
                  <w:rPr>
                    <w:i/>
                    <w:iCs/>
                    <w:lang w:val="fr-FR"/>
                  </w:rPr>
                </w:rPrChange>
              </w:rPr>
              <w:t>easurementEnhancement-r16</w:t>
            </w:r>
            <w:r w:rsidRPr="006A54D6">
              <w:rPr>
                <w:lang w:val="en-US"/>
                <w:rPrChange w:id="407" w:author="Nokia" w:date="2024-08-05T17:31:00Z" w16du:dateUtc="2024-08-05T14:31:00Z">
                  <w:rPr>
                    <w:lang w:val="fr-FR"/>
                  </w:rPr>
                </w:rPrChange>
              </w:rPr>
              <w:t xml:space="preserve"> on </w:t>
            </w:r>
            <w:r w:rsidRPr="005023A6">
              <w:rPr>
                <w:rFonts w:eastAsia="Malgun Gothic"/>
                <w:lang w:val="en-US" w:eastAsia="zh-CN"/>
              </w:rPr>
              <w:t>measurements of the primary component carrier and do not apply to measurements of a secondary component carrier with active SCell</w:t>
            </w:r>
            <w:r w:rsidRPr="006A54D6">
              <w:rPr>
                <w:lang w:val="en-US"/>
                <w:rPrChange w:id="408" w:author="Nokia" w:date="2024-08-05T17:31:00Z" w16du:dateUtc="2024-08-05T14:31:00Z">
                  <w:rPr>
                    <w:lang w:val="fr-FR"/>
                  </w:rPr>
                </w:rPrChange>
              </w:rPr>
              <w:t>.</w:t>
            </w:r>
          </w:p>
          <w:p w14:paraId="3108A52B" w14:textId="77777777" w:rsidR="00096374" w:rsidRPr="005023A6" w:rsidRDefault="00096374" w:rsidP="00096374">
            <w:pPr>
              <w:pStyle w:val="TAN"/>
              <w:rPr>
                <w:rFonts w:eastAsia="DengXian"/>
                <w:lang w:val="en-US" w:eastAsia="zh-CN"/>
              </w:rPr>
            </w:pPr>
            <w:r w:rsidRPr="006A54D6">
              <w:rPr>
                <w:lang w:val="en-US"/>
                <w:rPrChange w:id="409" w:author="Nokia" w:date="2024-08-05T17:31:00Z" w16du:dateUtc="2024-08-05T14:31:00Z">
                  <w:rPr>
                    <w:lang w:val="fr-FR"/>
                  </w:rPr>
                </w:rPrChange>
              </w:rPr>
              <w:t xml:space="preserve">NOTE 4: </w:t>
            </w:r>
            <w:r w:rsidRPr="006A54D6">
              <w:rPr>
                <w:lang w:val="en-US"/>
                <w:rPrChange w:id="410" w:author="Nokia" w:date="2024-08-05T17:31:00Z" w16du:dateUtc="2024-08-05T14:31:00Z">
                  <w:rPr>
                    <w:lang w:val="fr-FR"/>
                  </w:rPr>
                </w:rPrChange>
              </w:rPr>
              <w:tab/>
            </w:r>
            <w:r w:rsidRPr="005023A6">
              <w:rPr>
                <w:rFonts w:eastAsia="DengXian"/>
                <w:lang w:val="en-US" w:eastAsia="zh-CN"/>
              </w:rPr>
              <w:t xml:space="preserve">When </w:t>
            </w:r>
            <w:r w:rsidRPr="006A54D6">
              <w:rPr>
                <w:i/>
                <w:lang w:val="en-US"/>
                <w:rPrChange w:id="411" w:author="Nokia" w:date="2024-08-05T17:31:00Z" w16du:dateUtc="2024-08-05T14:31:00Z">
                  <w:rPr>
                    <w:i/>
                    <w:iCs/>
                    <w:lang w:val="fr-FR"/>
                  </w:rPr>
                </w:rPrChange>
              </w:rPr>
              <w:t>highSpeedMeasCA-Scell-r17</w:t>
            </w:r>
            <w:r w:rsidRPr="005023A6">
              <w:rPr>
                <w:rFonts w:eastAsia="DengXian"/>
                <w:lang w:val="en-US" w:eastAsia="zh-CN"/>
              </w:rPr>
              <w:t xml:space="preserve"> is configured and UE supports </w:t>
            </w:r>
            <w:r w:rsidRPr="005023A6">
              <w:rPr>
                <w:rFonts w:eastAsia="DengXian"/>
                <w:i/>
                <w:iCs/>
                <w:lang w:val="en-US" w:eastAsia="zh-CN"/>
              </w:rPr>
              <w:t>measurementEnhancementCA-r17</w:t>
            </w:r>
            <w:r w:rsidRPr="005023A6">
              <w:rPr>
                <w:rFonts w:eastAsia="DengXian"/>
                <w:lang w:val="en-US" w:eastAsia="zh-CN"/>
              </w:rPr>
              <w:t>, M2 = 1.5 if SMTC periodicity &gt; 40 ms; otherwise M2=1</w:t>
            </w:r>
          </w:p>
          <w:p w14:paraId="33B53C29" w14:textId="77777777" w:rsidR="00096374" w:rsidRPr="005023A6" w:rsidRDefault="00096374" w:rsidP="00096374">
            <w:pPr>
              <w:pStyle w:val="TAN"/>
              <w:rPr>
                <w:rFonts w:eastAsia="DengXian"/>
                <w:lang w:val="en-US" w:eastAsia="zh-CN"/>
              </w:rPr>
            </w:pPr>
            <w:r w:rsidRPr="006A54D6">
              <w:rPr>
                <w:lang w:val="en-US"/>
                <w:rPrChange w:id="412" w:author="Nokia" w:date="2024-08-05T17:31:00Z" w16du:dateUtc="2024-08-05T14:31:00Z">
                  <w:rPr>
                    <w:lang w:val="fr-FR"/>
                  </w:rPr>
                </w:rPrChange>
              </w:rPr>
              <w:t>NOTE 5:</w:t>
            </w:r>
            <w:r w:rsidRPr="006A54D6">
              <w:rPr>
                <w:lang w:val="en-US"/>
                <w:rPrChange w:id="413" w:author="Nokia" w:date="2024-08-05T17:31:00Z" w16du:dateUtc="2024-08-05T14:31:00Z">
                  <w:rPr>
                    <w:lang w:val="fr-FR"/>
                  </w:rPr>
                </w:rPrChange>
              </w:rPr>
              <w:tab/>
            </w:r>
            <w:r w:rsidRPr="005023A6">
              <w:rPr>
                <w:lang w:val="en-US" w:eastAsia="zh-CN"/>
              </w:rPr>
              <w:t>R</w:t>
            </w:r>
            <w:r w:rsidRPr="006A54D6">
              <w:rPr>
                <w:lang w:val="en-US"/>
                <w:rPrChange w:id="414" w:author="Nokia" w:date="2024-08-05T17:31:00Z" w16du:dateUtc="2024-08-05T14:31:00Z">
                  <w:rPr>
                    <w:lang w:val="fr-FR"/>
                  </w:rPr>
                </w:rPrChange>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DB47BF5" w14:textId="77777777" w:rsidR="00096374" w:rsidRPr="005023A6" w:rsidRDefault="00096374" w:rsidP="00096374">
      <w:pPr>
        <w:rPr>
          <w:lang w:val="en-US" w:eastAsia="zh-CN" w:bidi="ar"/>
        </w:rPr>
      </w:pPr>
    </w:p>
    <w:p w14:paraId="40045918" w14:textId="77777777" w:rsidR="00096374" w:rsidRPr="005023A6" w:rsidRDefault="00096374" w:rsidP="00096374">
      <w:pPr>
        <w:rPr>
          <w:lang w:val="en-US" w:eastAsia="zh-CN"/>
        </w:rPr>
      </w:pPr>
      <w:r w:rsidRPr="005023A6">
        <w:rPr>
          <w:lang w:val="en-US" w:eastAsia="zh-CN" w:bidi="ar"/>
        </w:rPr>
        <w:t xml:space="preserve">Editor’s note: RAN4 </w:t>
      </w:r>
      <w:proofErr w:type="gramStart"/>
      <w:r w:rsidRPr="005023A6">
        <w:rPr>
          <w:lang w:val="en-US" w:eastAsia="zh-CN" w:bidi="ar"/>
        </w:rPr>
        <w:t>has to</w:t>
      </w:r>
      <w:proofErr w:type="gramEnd"/>
      <w:r w:rsidRPr="005023A6">
        <w:rPr>
          <w:lang w:val="en-US" w:eastAsia="zh-CN" w:bidi="ar"/>
        </w:rPr>
        <w:t xml:space="preserve"> decide the UE behaviour when DRX is condifured whether interruptions are allowed. </w:t>
      </w:r>
    </w:p>
    <w:p w14:paraId="01DAC790" w14:textId="77777777" w:rsidR="00096374" w:rsidRPr="005023A6" w:rsidRDefault="00096374" w:rsidP="00096374">
      <w:pPr>
        <w:rPr>
          <w:lang w:val="en-US" w:eastAsia="zh-CN"/>
        </w:rPr>
      </w:pPr>
    </w:p>
    <w:p w14:paraId="34A99B1B" w14:textId="114001A6" w:rsidR="00096374" w:rsidRPr="006A54D6" w:rsidRDefault="00096374" w:rsidP="00096374">
      <w:pPr>
        <w:pStyle w:val="TH"/>
        <w:rPr>
          <w:lang w:val="en-US"/>
          <w:rPrChange w:id="415" w:author="Nokia" w:date="2024-08-05T17:31:00Z" w16du:dateUtc="2024-08-05T14:31:00Z">
            <w:rPr>
              <w:lang w:val="fr-FR"/>
            </w:rPr>
          </w:rPrChange>
        </w:rPr>
      </w:pPr>
      <w:r w:rsidRPr="006A54D6">
        <w:rPr>
          <w:lang w:val="en-US"/>
          <w:rPrChange w:id="416" w:author="Nokia" w:date="2024-08-05T17:31:00Z" w16du:dateUtc="2024-08-05T14:31:00Z">
            <w:rPr>
              <w:lang w:val="fr-FR"/>
            </w:rPr>
          </w:rPrChange>
        </w:rPr>
        <w:t>Table 9.2.5.1-</w:t>
      </w:r>
      <w:r w:rsidRPr="005023A6">
        <w:rPr>
          <w:lang w:val="en-US" w:eastAsia="zh-CN"/>
        </w:rPr>
        <w:t>20</w:t>
      </w:r>
      <w:r w:rsidRPr="006A54D6">
        <w:rPr>
          <w:lang w:val="en-US"/>
          <w:rPrChange w:id="417" w:author="Nokia" w:date="2024-08-05T17:31:00Z" w16du:dateUtc="2024-08-05T14:31:00Z">
            <w:rPr>
              <w:lang w:val="fr-FR"/>
            </w:rPr>
          </w:rPrChange>
        </w:rPr>
        <w:t xml:space="preserve">: </w:t>
      </w:r>
      <w:r w:rsidR="001B6A09" w:rsidRPr="006A54D6">
        <w:rPr>
          <w:lang w:val="en-US"/>
          <w:rPrChange w:id="418" w:author="Nokia" w:date="2024-08-05T17:31:00Z" w16du:dateUtc="2024-08-05T14:31:00Z">
            <w:rPr>
              <w:lang w:val="fr-FR"/>
            </w:rPr>
          </w:rPrChange>
        </w:rPr>
        <w:t>Void</w:t>
      </w:r>
    </w:p>
    <w:p w14:paraId="7E79837F" w14:textId="77777777" w:rsidR="002451DD" w:rsidRPr="005023A6" w:rsidRDefault="002451DD" w:rsidP="002451DD"/>
    <w:p w14:paraId="3CE88813" w14:textId="07B2A3B6" w:rsidR="00096374" w:rsidRPr="005023A6" w:rsidRDefault="00096374" w:rsidP="00096374">
      <w:pPr>
        <w:pStyle w:val="TH"/>
        <w:rPr>
          <w:lang w:val="en-US" w:eastAsia="zh-CN"/>
        </w:rPr>
      </w:pPr>
      <w:r w:rsidRPr="006A54D6">
        <w:rPr>
          <w:lang w:val="en-US"/>
          <w:rPrChange w:id="419" w:author="Nokia" w:date="2024-08-05T17:31:00Z" w16du:dateUtc="2024-08-05T14:31:00Z">
            <w:rPr>
              <w:lang w:val="fr-FR"/>
            </w:rPr>
          </w:rPrChange>
        </w:rPr>
        <w:t>Table 9.2.5.1-</w:t>
      </w:r>
      <w:r w:rsidRPr="005023A6">
        <w:rPr>
          <w:lang w:val="en-US" w:eastAsia="zh-CN"/>
        </w:rPr>
        <w:t>21</w:t>
      </w:r>
      <w:r w:rsidRPr="006A54D6">
        <w:rPr>
          <w:lang w:val="en-US"/>
          <w:rPrChange w:id="420" w:author="Nokia" w:date="2024-08-05T17:31:00Z" w16du:dateUtc="2024-08-05T14:31:00Z">
            <w:rPr>
              <w:lang w:val="fr-FR"/>
            </w:rPr>
          </w:rPrChange>
        </w:rPr>
        <w:t xml:space="preserve">: Time period for PSS/SSS detection when </w:t>
      </w:r>
      <w:r w:rsidRPr="006A54D6">
        <w:rPr>
          <w:i/>
          <w:lang w:val="en-US"/>
          <w:rPrChange w:id="421" w:author="Nokia" w:date="2024-08-05T17:31:00Z" w16du:dateUtc="2024-08-05T14:31:00Z">
            <w:rPr>
              <w:i/>
              <w:iCs/>
              <w:lang w:val="fr-FR"/>
            </w:rPr>
          </w:rPrChange>
        </w:rPr>
        <w:t>highSpeedMeasFlagFR2-r17</w:t>
      </w:r>
      <w:r w:rsidRPr="006A54D6">
        <w:rPr>
          <w:lang w:val="en-US"/>
          <w:rPrChange w:id="422" w:author="Nokia" w:date="2024-08-05T17:31:00Z" w16du:dateUtc="2024-08-05T14:31:00Z">
            <w:rPr>
              <w:lang w:val="fr-FR"/>
            </w:rPr>
          </w:rPrChange>
        </w:rPr>
        <w:t xml:space="preserve"> is configured, (Frequency range FR2) when SMTC period &lt;= 40ms</w:t>
      </w:r>
      <w:r w:rsidRPr="005023A6">
        <w:rPr>
          <w:lang w:val="en-US" w:eastAsia="zh-CN"/>
        </w:rPr>
        <w:t xml:space="preserve">, UE </w:t>
      </w:r>
      <w:r w:rsidRPr="006A54D6">
        <w:rPr>
          <w:lang w:val="en-US" w:eastAsia="zh-CN"/>
          <w:rPrChange w:id="423" w:author="Nokia" w:date="2024-08-05T17:31:00Z" w16du:dateUtc="2024-08-05T14:31:00Z">
            <w:rPr>
              <w:lang w:val="fr-FR" w:eastAsia="zh-CN"/>
            </w:rPr>
          </w:rPrChange>
        </w:rPr>
        <w:t>indicat</w:t>
      </w:r>
      <w:r w:rsidRPr="005023A6">
        <w:rPr>
          <w:lang w:val="en-US" w:eastAsia="zh-CN"/>
        </w:rPr>
        <w:t xml:space="preserve">ing </w:t>
      </w:r>
      <w:r w:rsidRPr="005023A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96374" w:rsidRPr="005023A6" w14:paraId="546D36F9" w14:textId="32E60D31" w:rsidTr="004D4337">
        <w:tc>
          <w:tcPr>
            <w:tcW w:w="4620" w:type="dxa"/>
            <w:tcBorders>
              <w:top w:val="single" w:sz="4" w:space="0" w:color="auto"/>
              <w:left w:val="single" w:sz="4" w:space="0" w:color="auto"/>
              <w:bottom w:val="single" w:sz="4" w:space="0" w:color="auto"/>
              <w:right w:val="single" w:sz="4" w:space="0" w:color="auto"/>
            </w:tcBorders>
            <w:hideMark/>
          </w:tcPr>
          <w:p w14:paraId="3FB90E6A" w14:textId="470B7F87" w:rsidR="00096374" w:rsidRPr="005023A6" w:rsidRDefault="00096374" w:rsidP="00096374">
            <w:pPr>
              <w:pStyle w:val="TAH"/>
            </w:pPr>
            <w:r w:rsidRPr="005023A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396AE202" w14:textId="327E5094" w:rsidR="00096374" w:rsidRPr="005023A6" w:rsidRDefault="00096374" w:rsidP="00096374">
            <w:pPr>
              <w:pStyle w:val="TAH"/>
              <w:rPr>
                <w:lang w:val="fr-FR"/>
              </w:rPr>
            </w:pPr>
            <w:r w:rsidRPr="005023A6">
              <w:rPr>
                <w:lang w:val="fr-FR"/>
              </w:rPr>
              <w:t>T</w:t>
            </w:r>
            <w:r w:rsidRPr="005023A6">
              <w:rPr>
                <w:vertAlign w:val="subscript"/>
                <w:lang w:val="fr-FR"/>
              </w:rPr>
              <w:t>PSS/SSS_sync_intra</w:t>
            </w:r>
          </w:p>
        </w:tc>
      </w:tr>
      <w:tr w:rsidR="00096374" w:rsidRPr="005023A6" w14:paraId="341BAC8E" w14:textId="216008C0" w:rsidTr="004D4337">
        <w:tc>
          <w:tcPr>
            <w:tcW w:w="4620" w:type="dxa"/>
            <w:tcBorders>
              <w:top w:val="single" w:sz="4" w:space="0" w:color="auto"/>
              <w:left w:val="single" w:sz="4" w:space="0" w:color="auto"/>
              <w:bottom w:val="single" w:sz="4" w:space="0" w:color="auto"/>
              <w:right w:val="single" w:sz="4" w:space="0" w:color="auto"/>
            </w:tcBorders>
            <w:hideMark/>
          </w:tcPr>
          <w:p w14:paraId="7CE2DCE6" w14:textId="6F5405C5" w:rsidR="00096374" w:rsidRPr="005023A6" w:rsidRDefault="00096374" w:rsidP="00096374">
            <w:pPr>
              <w:pStyle w:val="TAC"/>
              <w:rPr>
                <w:lang w:val="fr-FR"/>
              </w:rPr>
            </w:pPr>
            <w:r w:rsidRPr="005023A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264159B8" w14:textId="52CD19B5" w:rsidR="00096374" w:rsidRPr="006A54D6" w:rsidRDefault="00096374" w:rsidP="00096374">
            <w:pPr>
              <w:pStyle w:val="TAC"/>
              <w:rPr>
                <w:lang w:val="en-US"/>
                <w:rPrChange w:id="424" w:author="Nokia" w:date="2024-08-05T17:31:00Z" w16du:dateUtc="2024-08-05T14:31:00Z">
                  <w:rPr>
                    <w:lang w:val="fr-FR"/>
                  </w:rPr>
                </w:rPrChange>
              </w:rPr>
            </w:pPr>
            <w:proofErr w:type="gramStart"/>
            <w:r w:rsidRPr="006A54D6">
              <w:rPr>
                <w:lang w:val="en-US"/>
                <w:rPrChange w:id="425" w:author="Nokia" w:date="2024-08-05T17:31:00Z" w16du:dateUtc="2024-08-05T14:31:00Z">
                  <w:rPr>
                    <w:lang w:val="fr-FR"/>
                  </w:rPr>
                </w:rPrChange>
              </w:rPr>
              <w:t>max(</w:t>
            </w:r>
            <w:proofErr w:type="gramEnd"/>
            <w:r w:rsidRPr="006A54D6">
              <w:rPr>
                <w:lang w:val="en-US"/>
                <w:rPrChange w:id="426" w:author="Nokia" w:date="2024-08-05T17:31:00Z" w16du:dateUtc="2024-08-05T14:31:00Z">
                  <w:rPr>
                    <w:lang w:val="fr-FR"/>
                  </w:rPr>
                </w:rPrChange>
              </w:rPr>
              <w:t>600ms, ceil(M1</w:t>
            </w:r>
            <w:r w:rsidRPr="006A54D6">
              <w:rPr>
                <w:vertAlign w:val="superscript"/>
                <w:lang w:val="en-US"/>
                <w:rPrChange w:id="427" w:author="Nokia" w:date="2024-08-05T17:31:00Z" w16du:dateUtc="2024-08-05T14:31:00Z">
                  <w:rPr>
                    <w:vertAlign w:val="superscript"/>
                    <w:lang w:val="fr-FR"/>
                  </w:rPr>
                </w:rPrChange>
              </w:rPr>
              <w:t xml:space="preserve">Note 2 </w:t>
            </w:r>
            <w:r w:rsidRPr="006A54D6">
              <w:rPr>
                <w:lang w:val="en-US"/>
                <w:rPrChange w:id="428" w:author="Nokia" w:date="2024-08-05T17:31:00Z" w16du:dateUtc="2024-08-05T14:31:00Z">
                  <w:rPr>
                    <w:lang w:val="fr-FR"/>
                  </w:rPr>
                </w:rPrChange>
              </w:rPr>
              <w:t>x K</w:t>
            </w:r>
            <w:r w:rsidRPr="005023A6">
              <w:rPr>
                <w:vertAlign w:val="subscript"/>
                <w:lang w:val="en-US"/>
              </w:rPr>
              <w:t>layer1_measurement</w:t>
            </w:r>
            <w:r w:rsidRPr="006A54D6">
              <w:rPr>
                <w:lang w:val="en-US"/>
                <w:rPrChange w:id="429" w:author="Nokia" w:date="2024-08-05T17:31:00Z" w16du:dateUtc="2024-08-05T14:31:00Z">
                  <w:rPr>
                    <w:lang w:val="fr-FR"/>
                  </w:rPr>
                </w:rPrChange>
              </w:rPr>
              <w:t>)</w:t>
            </w:r>
            <w:r w:rsidRPr="006A54D6">
              <w:rPr>
                <w:vertAlign w:val="subscript"/>
                <w:lang w:val="en-US"/>
                <w:rPrChange w:id="430" w:author="Nokia" w:date="2024-08-05T17:31:00Z" w16du:dateUtc="2024-08-05T14:31:00Z">
                  <w:rPr>
                    <w:vertAlign w:val="subscript"/>
                    <w:lang w:val="fr-FR"/>
                  </w:rPr>
                </w:rPrChange>
              </w:rPr>
              <w:t xml:space="preserve">  </w:t>
            </w:r>
            <w:r w:rsidRPr="006A54D6">
              <w:rPr>
                <w:lang w:val="en-US"/>
                <w:rPrChange w:id="431" w:author="Nokia" w:date="2024-08-05T17:31:00Z" w16du:dateUtc="2024-08-05T14:31:00Z">
                  <w:rPr>
                    <w:lang w:val="fr-FR"/>
                  </w:rPr>
                </w:rPrChange>
              </w:rPr>
              <w:t xml:space="preserve">x </w:t>
            </w:r>
            <w:r w:rsidRPr="005023A6">
              <w:rPr>
                <w:lang w:val="en-US" w:eastAsia="zh-CN"/>
              </w:rPr>
              <w:t xml:space="preserve">max (80ms, </w:t>
            </w:r>
            <w:r w:rsidRPr="006A54D6">
              <w:rPr>
                <w:lang w:val="en-US"/>
                <w:rPrChange w:id="432" w:author="Nokia" w:date="2024-08-05T17:31:00Z" w16du:dateUtc="2024-08-05T14:31:00Z">
                  <w:rPr>
                    <w:lang w:val="fr-FR"/>
                  </w:rPr>
                </w:rPrChange>
              </w:rPr>
              <w:t>SMTC period</w:t>
            </w:r>
            <w:r w:rsidRPr="005023A6">
              <w:rPr>
                <w:lang w:val="en-US" w:eastAsia="zh-CN"/>
              </w:rPr>
              <w:t>)</w:t>
            </w:r>
            <w:r w:rsidRPr="006A54D6">
              <w:rPr>
                <w:lang w:val="en-US"/>
                <w:rPrChange w:id="433" w:author="Nokia" w:date="2024-08-05T17:31:00Z" w16du:dateUtc="2024-08-05T14:31:00Z">
                  <w:rPr>
                    <w:lang w:val="fr-FR"/>
                  </w:rPr>
                </w:rPrChange>
              </w:rPr>
              <w:t>)</w:t>
            </w:r>
            <w:r w:rsidRPr="006A54D6">
              <w:rPr>
                <w:vertAlign w:val="superscript"/>
                <w:lang w:val="en-US"/>
                <w:rPrChange w:id="434" w:author="Nokia" w:date="2024-08-05T17:31:00Z" w16du:dateUtc="2024-08-05T14:31:00Z">
                  <w:rPr>
                    <w:vertAlign w:val="superscript"/>
                    <w:lang w:val="fr-FR"/>
                  </w:rPr>
                </w:rPrChange>
              </w:rPr>
              <w:t>Note 1</w:t>
            </w:r>
            <w:r w:rsidRPr="006A54D6">
              <w:rPr>
                <w:lang w:val="en-US"/>
                <w:rPrChange w:id="435" w:author="Nokia" w:date="2024-08-05T17:31:00Z" w16du:dateUtc="2024-08-05T14:31:00Z">
                  <w:rPr>
                    <w:lang w:val="fr-FR"/>
                  </w:rPr>
                </w:rPrChange>
              </w:rPr>
              <w:t xml:space="preserve"> x CSSF</w:t>
            </w:r>
            <w:r w:rsidRPr="006A54D6">
              <w:rPr>
                <w:vertAlign w:val="subscript"/>
                <w:lang w:val="en-US"/>
                <w:rPrChange w:id="436" w:author="Nokia" w:date="2024-08-05T17:31:00Z" w16du:dateUtc="2024-08-05T14:31:00Z">
                  <w:rPr>
                    <w:vertAlign w:val="subscript"/>
                    <w:lang w:val="fr-FR"/>
                  </w:rPr>
                </w:rPrChange>
              </w:rPr>
              <w:t>intra</w:t>
            </w:r>
          </w:p>
        </w:tc>
      </w:tr>
      <w:tr w:rsidR="00096374" w:rsidRPr="005023A6" w14:paraId="3F3562D7" w14:textId="30A4497F" w:rsidTr="004D4337">
        <w:tc>
          <w:tcPr>
            <w:tcW w:w="4620" w:type="dxa"/>
            <w:tcBorders>
              <w:top w:val="single" w:sz="4" w:space="0" w:color="auto"/>
              <w:left w:val="single" w:sz="4" w:space="0" w:color="auto"/>
              <w:bottom w:val="single" w:sz="4" w:space="0" w:color="auto"/>
              <w:right w:val="single" w:sz="4" w:space="0" w:color="auto"/>
            </w:tcBorders>
            <w:hideMark/>
          </w:tcPr>
          <w:p w14:paraId="24B78CB8" w14:textId="5FA0A1E1" w:rsidR="00096374" w:rsidRPr="005023A6" w:rsidRDefault="00096374" w:rsidP="00096374">
            <w:pPr>
              <w:pStyle w:val="TAC"/>
              <w:rPr>
                <w:lang w:val="fr-FR"/>
              </w:rPr>
            </w:pPr>
            <w:r w:rsidRPr="005023A6">
              <w:rPr>
                <w:lang w:val="fr-FR"/>
              </w:rPr>
              <w:t>[DRX cycle</w:t>
            </w:r>
            <w:r w:rsidRPr="005023A6">
              <w:rPr>
                <w:lang w:val="en-US"/>
              </w:rPr>
              <w:t>≤</w:t>
            </w:r>
            <w:r w:rsidRPr="005023A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09E2D1C" w14:textId="732369F1" w:rsidR="00096374" w:rsidRPr="006A54D6" w:rsidRDefault="00096374" w:rsidP="00096374">
            <w:pPr>
              <w:pStyle w:val="TAC"/>
              <w:rPr>
                <w:lang w:val="en-US"/>
                <w:rPrChange w:id="437" w:author="Nokia" w:date="2024-08-05T17:31:00Z" w16du:dateUtc="2024-08-05T14:31:00Z">
                  <w:rPr>
                    <w:lang w:val="fr-FR"/>
                  </w:rPr>
                </w:rPrChange>
              </w:rPr>
            </w:pPr>
            <w:proofErr w:type="gramStart"/>
            <w:r w:rsidRPr="006A54D6">
              <w:rPr>
                <w:lang w:val="en-US"/>
                <w:rPrChange w:id="438" w:author="Nokia" w:date="2024-08-05T17:31:00Z" w16du:dateUtc="2024-08-05T14:31:00Z">
                  <w:rPr>
                    <w:lang w:val="fr-FR"/>
                  </w:rPr>
                </w:rPrChange>
              </w:rPr>
              <w:t>max(</w:t>
            </w:r>
            <w:proofErr w:type="gramEnd"/>
            <w:r w:rsidRPr="006A54D6">
              <w:rPr>
                <w:lang w:val="en-US"/>
                <w:rPrChange w:id="439" w:author="Nokia" w:date="2024-08-05T17:31:00Z" w16du:dateUtc="2024-08-05T14:31:00Z">
                  <w:rPr>
                    <w:lang w:val="fr-FR"/>
                  </w:rPr>
                </w:rPrChange>
              </w:rPr>
              <w:t>600ms, ceil(M1</w:t>
            </w:r>
            <w:r w:rsidRPr="006A54D6">
              <w:rPr>
                <w:vertAlign w:val="superscript"/>
                <w:lang w:val="en-US"/>
                <w:rPrChange w:id="440" w:author="Nokia" w:date="2024-08-05T17:31:00Z" w16du:dateUtc="2024-08-05T14:31:00Z">
                  <w:rPr>
                    <w:vertAlign w:val="superscript"/>
                    <w:lang w:val="fr-FR"/>
                  </w:rPr>
                </w:rPrChange>
              </w:rPr>
              <w:t xml:space="preserve">Note 2 </w:t>
            </w:r>
            <w:r w:rsidRPr="006A54D6">
              <w:rPr>
                <w:lang w:val="en-US"/>
                <w:rPrChange w:id="441" w:author="Nokia" w:date="2024-08-05T17:31:00Z" w16du:dateUtc="2024-08-05T14:31:00Z">
                  <w:rPr>
                    <w:lang w:val="fr-FR"/>
                  </w:rPr>
                </w:rPrChange>
              </w:rPr>
              <w:t>x K</w:t>
            </w:r>
            <w:r w:rsidRPr="006A54D6">
              <w:rPr>
                <w:vertAlign w:val="subscript"/>
                <w:lang w:val="en-US"/>
                <w:rPrChange w:id="442" w:author="Nokia" w:date="2024-08-05T17:31:00Z" w16du:dateUtc="2024-08-05T14:31:00Z">
                  <w:rPr>
                    <w:vertAlign w:val="subscript"/>
                    <w:lang w:val="fr-FR"/>
                  </w:rPr>
                </w:rPrChange>
              </w:rPr>
              <w:t>p</w:t>
            </w:r>
            <w:r w:rsidRPr="006A54D6">
              <w:rPr>
                <w:lang w:val="en-US"/>
                <w:rPrChange w:id="443" w:author="Nokia" w:date="2024-08-05T17:31:00Z" w16du:dateUtc="2024-08-05T14:31:00Z">
                  <w:rPr>
                    <w:lang w:val="fr-FR"/>
                  </w:rPr>
                </w:rPrChange>
              </w:rPr>
              <w:t xml:space="preserve"> x K</w:t>
            </w:r>
            <w:r w:rsidRPr="005023A6">
              <w:rPr>
                <w:vertAlign w:val="subscript"/>
                <w:lang w:val="en-US"/>
              </w:rPr>
              <w:t>layer1_measurement</w:t>
            </w:r>
            <w:r w:rsidRPr="006A54D6">
              <w:rPr>
                <w:lang w:val="en-US"/>
                <w:rPrChange w:id="444" w:author="Nokia" w:date="2024-08-05T17:31:00Z" w16du:dateUtc="2024-08-05T14:31:00Z">
                  <w:rPr>
                    <w:lang w:val="fr-FR"/>
                  </w:rPr>
                </w:rPrChange>
              </w:rPr>
              <w:t>)</w:t>
            </w:r>
            <w:r w:rsidRPr="006A54D6">
              <w:rPr>
                <w:vertAlign w:val="subscript"/>
                <w:lang w:val="en-US"/>
                <w:rPrChange w:id="445" w:author="Nokia" w:date="2024-08-05T17:31:00Z" w16du:dateUtc="2024-08-05T14:31:00Z">
                  <w:rPr>
                    <w:vertAlign w:val="subscript"/>
                    <w:lang w:val="fr-FR"/>
                  </w:rPr>
                </w:rPrChange>
              </w:rPr>
              <w:t xml:space="preserve"> </w:t>
            </w:r>
            <w:r w:rsidRPr="006A54D6">
              <w:rPr>
                <w:lang w:val="en-US"/>
                <w:rPrChange w:id="446" w:author="Nokia" w:date="2024-08-05T17:31:00Z" w16du:dateUtc="2024-08-05T14:31:00Z">
                  <w:rPr>
                    <w:lang w:val="fr-FR"/>
                  </w:rPr>
                </w:rPrChange>
              </w:rPr>
              <w:t>x [max(</w:t>
            </w:r>
            <w:r w:rsidRPr="005023A6">
              <w:rPr>
                <w:lang w:val="en-US" w:eastAsia="zh-CN"/>
              </w:rPr>
              <w:t>80ms,</w:t>
            </w:r>
            <w:r w:rsidRPr="006A54D6">
              <w:rPr>
                <w:lang w:val="en-US"/>
                <w:rPrChange w:id="447" w:author="Nokia" w:date="2024-08-05T17:31:00Z" w16du:dateUtc="2024-08-05T14:31:00Z">
                  <w:rPr>
                    <w:lang w:val="fr-FR"/>
                  </w:rPr>
                </w:rPrChange>
              </w:rPr>
              <w:t>SMTC period,DRX cycle)]) x CSSF</w:t>
            </w:r>
            <w:r w:rsidRPr="006A54D6">
              <w:rPr>
                <w:vertAlign w:val="subscript"/>
                <w:lang w:val="en-US"/>
                <w:rPrChange w:id="448" w:author="Nokia" w:date="2024-08-05T17:31:00Z" w16du:dateUtc="2024-08-05T14:31:00Z">
                  <w:rPr>
                    <w:vertAlign w:val="subscript"/>
                    <w:lang w:val="fr-FR"/>
                  </w:rPr>
                </w:rPrChange>
              </w:rPr>
              <w:t>intra</w:t>
            </w:r>
          </w:p>
        </w:tc>
      </w:tr>
      <w:tr w:rsidR="00096374" w:rsidRPr="005023A6" w14:paraId="4EF676C7" w14:textId="712F4CBD"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E1D9982" w14:textId="15C27CAE" w:rsidR="00096374" w:rsidRPr="005023A6" w:rsidRDefault="00096374" w:rsidP="00096374">
            <w:pPr>
              <w:pStyle w:val="TAC"/>
              <w:rPr>
                <w:lang w:val="fr-FR"/>
              </w:rPr>
            </w:pPr>
            <w:r w:rsidRPr="005023A6">
              <w:rPr>
                <w:lang w:val="fr-FR"/>
              </w:rPr>
              <w:t>[80ms&lt; DRX cycle</w:t>
            </w:r>
            <w:r w:rsidRPr="005023A6">
              <w:rPr>
                <w:lang w:val="en-US"/>
              </w:rPr>
              <w:t>≤</w:t>
            </w:r>
            <w:r w:rsidRPr="005023A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0971466" w14:textId="19ABDC4E" w:rsidR="00096374" w:rsidRPr="006A54D6" w:rsidRDefault="00096374" w:rsidP="00096374">
            <w:pPr>
              <w:pStyle w:val="TAC"/>
              <w:rPr>
                <w:b/>
                <w:lang w:val="en-US"/>
                <w:rPrChange w:id="449" w:author="Nokia" w:date="2024-08-05T17:31:00Z" w16du:dateUtc="2024-08-05T14:31:00Z">
                  <w:rPr>
                    <w:b/>
                    <w:lang w:val="fr-FR"/>
                  </w:rPr>
                </w:rPrChange>
              </w:rPr>
            </w:pPr>
            <w:proofErr w:type="gramStart"/>
            <w:r w:rsidRPr="006A54D6">
              <w:rPr>
                <w:lang w:val="en-US"/>
                <w:rPrChange w:id="450" w:author="Nokia" w:date="2024-08-05T17:31:00Z" w16du:dateUtc="2024-08-05T14:31:00Z">
                  <w:rPr>
                    <w:lang w:val="fr-FR"/>
                  </w:rPr>
                </w:rPrChange>
              </w:rPr>
              <w:t>ceil(</w:t>
            </w:r>
            <w:proofErr w:type="gramEnd"/>
            <w:r w:rsidRPr="006A54D6">
              <w:rPr>
                <w:lang w:val="en-US"/>
                <w:rPrChange w:id="451" w:author="Nokia" w:date="2024-08-05T17:31:00Z" w16du:dateUtc="2024-08-05T14:31:00Z">
                  <w:rPr>
                    <w:lang w:val="fr-FR"/>
                  </w:rPr>
                </w:rPrChange>
              </w:rPr>
              <w:t>1.5</w:t>
            </w:r>
            <w:r w:rsidRPr="006A54D6">
              <w:rPr>
                <w:vertAlign w:val="superscript"/>
                <w:lang w:val="en-US"/>
                <w:rPrChange w:id="452" w:author="Nokia" w:date="2024-08-05T17:31:00Z" w16du:dateUtc="2024-08-05T14:31:00Z">
                  <w:rPr>
                    <w:vertAlign w:val="superscript"/>
                    <w:lang w:val="fr-FR"/>
                  </w:rPr>
                </w:rPrChange>
              </w:rPr>
              <w:t xml:space="preserve"> </w:t>
            </w:r>
            <w:r w:rsidRPr="006A54D6">
              <w:rPr>
                <w:lang w:val="en-US"/>
                <w:rPrChange w:id="453" w:author="Nokia" w:date="2024-08-05T17:31:00Z" w16du:dateUtc="2024-08-05T14:31:00Z">
                  <w:rPr>
                    <w:lang w:val="fr-FR"/>
                  </w:rPr>
                </w:rPrChange>
              </w:rPr>
              <w:t>x M</w:t>
            </w:r>
            <w:r w:rsidRPr="006A54D6">
              <w:rPr>
                <w:vertAlign w:val="subscript"/>
                <w:lang w:val="en-US"/>
                <w:rPrChange w:id="454" w:author="Nokia" w:date="2024-08-05T17:31:00Z" w16du:dateUtc="2024-08-05T14:31:00Z">
                  <w:rPr>
                    <w:vertAlign w:val="subscript"/>
                    <w:lang w:val="fr-FR"/>
                  </w:rPr>
                </w:rPrChange>
              </w:rPr>
              <w:t>pss/sss_sync_w/o_gaps</w:t>
            </w:r>
            <w:r w:rsidRPr="006A54D6">
              <w:rPr>
                <w:lang w:val="en-US"/>
                <w:rPrChange w:id="455" w:author="Nokia" w:date="2024-08-05T17:31:00Z" w16du:dateUtc="2024-08-05T14:31:00Z">
                  <w:rPr>
                    <w:lang w:val="fr-FR"/>
                  </w:rPr>
                </w:rPrChange>
              </w:rPr>
              <w:t xml:space="preserve"> </w:t>
            </w:r>
            <w:r w:rsidRPr="006A54D6">
              <w:rPr>
                <w:vertAlign w:val="superscript"/>
                <w:lang w:val="en-US"/>
                <w:rPrChange w:id="456" w:author="Nokia" w:date="2024-08-05T17:31:00Z" w16du:dateUtc="2024-08-05T14:31:00Z">
                  <w:rPr>
                    <w:vertAlign w:val="superscript"/>
                    <w:lang w:val="fr-FR"/>
                  </w:rPr>
                </w:rPrChange>
              </w:rPr>
              <w:t>Note 3</w:t>
            </w:r>
            <w:r w:rsidRPr="006A54D6">
              <w:rPr>
                <w:lang w:val="en-US"/>
                <w:rPrChange w:id="457" w:author="Nokia" w:date="2024-08-05T17:31:00Z" w16du:dateUtc="2024-08-05T14:31:00Z">
                  <w:rPr>
                    <w:lang w:val="fr-FR"/>
                  </w:rPr>
                </w:rPrChange>
              </w:rPr>
              <w:t xml:space="preserve"> x K</w:t>
            </w:r>
            <w:r w:rsidRPr="005023A6">
              <w:rPr>
                <w:vertAlign w:val="subscript"/>
                <w:lang w:val="en-US"/>
              </w:rPr>
              <w:t>layer1_measurement</w:t>
            </w:r>
            <w:r w:rsidRPr="006A54D6">
              <w:rPr>
                <w:lang w:val="en-US"/>
                <w:rPrChange w:id="458" w:author="Nokia" w:date="2024-08-05T17:31:00Z" w16du:dateUtc="2024-08-05T14:31:00Z">
                  <w:rPr>
                    <w:lang w:val="fr-FR"/>
                  </w:rPr>
                </w:rPrChange>
              </w:rPr>
              <w:t>)</w:t>
            </w:r>
            <w:r w:rsidRPr="006A54D6">
              <w:rPr>
                <w:vertAlign w:val="subscript"/>
                <w:lang w:val="en-US"/>
                <w:rPrChange w:id="459" w:author="Nokia" w:date="2024-08-05T17:31:00Z" w16du:dateUtc="2024-08-05T14:31:00Z">
                  <w:rPr>
                    <w:vertAlign w:val="subscript"/>
                    <w:lang w:val="fr-FR"/>
                  </w:rPr>
                </w:rPrChange>
              </w:rPr>
              <w:t xml:space="preserve"> </w:t>
            </w:r>
            <w:r w:rsidRPr="006A54D6">
              <w:rPr>
                <w:lang w:val="en-US"/>
                <w:rPrChange w:id="460" w:author="Nokia" w:date="2024-08-05T17:31:00Z" w16du:dateUtc="2024-08-05T14:31:00Z">
                  <w:rPr>
                    <w:lang w:val="fr-FR"/>
                  </w:rPr>
                </w:rPrChange>
              </w:rPr>
              <w:t>x max(</w:t>
            </w:r>
            <w:r w:rsidRPr="005023A6">
              <w:rPr>
                <w:lang w:val="en-US" w:eastAsia="zh-CN"/>
              </w:rPr>
              <w:t xml:space="preserve">80ms, </w:t>
            </w:r>
            <w:r w:rsidRPr="006A54D6">
              <w:rPr>
                <w:lang w:val="en-US"/>
                <w:rPrChange w:id="461" w:author="Nokia" w:date="2024-08-05T17:31:00Z" w16du:dateUtc="2024-08-05T14:31:00Z">
                  <w:rPr>
                    <w:lang w:val="fr-FR"/>
                  </w:rPr>
                </w:rPrChange>
              </w:rPr>
              <w:t>SMTC period,DRX cycle) x CSSF</w:t>
            </w:r>
            <w:r w:rsidRPr="006A54D6">
              <w:rPr>
                <w:vertAlign w:val="subscript"/>
                <w:lang w:val="en-US"/>
                <w:rPrChange w:id="462" w:author="Nokia" w:date="2024-08-05T17:31:00Z" w16du:dateUtc="2024-08-05T14:31:00Z">
                  <w:rPr>
                    <w:vertAlign w:val="subscript"/>
                    <w:lang w:val="fr-FR"/>
                  </w:rPr>
                </w:rPrChange>
              </w:rPr>
              <w:t>intra</w:t>
            </w:r>
          </w:p>
        </w:tc>
      </w:tr>
      <w:tr w:rsidR="00096374" w:rsidRPr="005023A6" w14:paraId="27519110" w14:textId="23E3921A" w:rsidTr="004D4337">
        <w:tc>
          <w:tcPr>
            <w:tcW w:w="4620" w:type="dxa"/>
            <w:tcBorders>
              <w:top w:val="single" w:sz="4" w:space="0" w:color="auto"/>
              <w:left w:val="single" w:sz="4" w:space="0" w:color="auto"/>
              <w:bottom w:val="single" w:sz="4" w:space="0" w:color="auto"/>
              <w:right w:val="single" w:sz="4" w:space="0" w:color="auto"/>
            </w:tcBorders>
            <w:hideMark/>
          </w:tcPr>
          <w:p w14:paraId="60379572" w14:textId="03AE5239" w:rsidR="00096374" w:rsidRPr="005023A6" w:rsidRDefault="00096374" w:rsidP="00096374">
            <w:pPr>
              <w:pStyle w:val="TAC"/>
              <w:rPr>
                <w:b/>
                <w:lang w:val="fr-FR"/>
              </w:rPr>
            </w:pPr>
            <w:r w:rsidRPr="005023A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6D187F" w14:textId="681FB805" w:rsidR="00096374" w:rsidRPr="006A54D6" w:rsidRDefault="00096374" w:rsidP="00096374">
            <w:pPr>
              <w:pStyle w:val="TAC"/>
              <w:rPr>
                <w:b/>
                <w:lang w:val="en-US"/>
                <w:rPrChange w:id="463" w:author="Nokia" w:date="2024-08-05T17:31:00Z" w16du:dateUtc="2024-08-05T14:31:00Z">
                  <w:rPr>
                    <w:b/>
                    <w:lang w:val="fr-FR"/>
                  </w:rPr>
                </w:rPrChange>
              </w:rPr>
            </w:pPr>
            <w:proofErr w:type="gramStart"/>
            <w:r w:rsidRPr="006A54D6">
              <w:rPr>
                <w:lang w:val="en-US"/>
                <w:rPrChange w:id="464" w:author="Nokia" w:date="2024-08-05T17:31:00Z" w16du:dateUtc="2024-08-05T14:31:00Z">
                  <w:rPr>
                    <w:lang w:val="fr-FR"/>
                  </w:rPr>
                </w:rPrChange>
              </w:rPr>
              <w:t>ceil(</w:t>
            </w:r>
            <w:proofErr w:type="gramEnd"/>
            <w:r w:rsidRPr="006A54D6">
              <w:rPr>
                <w:lang w:val="en-US"/>
                <w:rPrChange w:id="465" w:author="Nokia" w:date="2024-08-05T17:31:00Z" w16du:dateUtc="2024-08-05T14:31:00Z">
                  <w:rPr>
                    <w:lang w:val="fr-FR"/>
                  </w:rPr>
                </w:rPrChange>
              </w:rPr>
              <w:t>M</w:t>
            </w:r>
            <w:r w:rsidRPr="006A54D6">
              <w:rPr>
                <w:vertAlign w:val="subscript"/>
                <w:lang w:val="en-US"/>
                <w:rPrChange w:id="466" w:author="Nokia" w:date="2024-08-05T17:31:00Z" w16du:dateUtc="2024-08-05T14:31:00Z">
                  <w:rPr>
                    <w:vertAlign w:val="subscript"/>
                    <w:lang w:val="fr-FR"/>
                  </w:rPr>
                </w:rPrChange>
              </w:rPr>
              <w:t>pss/sss_sync_w/o_gaps</w:t>
            </w:r>
            <w:r w:rsidRPr="006A54D6">
              <w:rPr>
                <w:lang w:val="en-US"/>
                <w:rPrChange w:id="467" w:author="Nokia" w:date="2024-08-05T17:31:00Z" w16du:dateUtc="2024-08-05T14:31:00Z">
                  <w:rPr>
                    <w:lang w:val="fr-FR"/>
                  </w:rPr>
                </w:rPrChange>
              </w:rPr>
              <w:t xml:space="preserve"> </w:t>
            </w:r>
            <w:r w:rsidRPr="006A54D6">
              <w:rPr>
                <w:vertAlign w:val="superscript"/>
                <w:lang w:val="en-US"/>
                <w:rPrChange w:id="468" w:author="Nokia" w:date="2024-08-05T17:31:00Z" w16du:dateUtc="2024-08-05T14:31:00Z">
                  <w:rPr>
                    <w:vertAlign w:val="superscript"/>
                    <w:lang w:val="fr-FR"/>
                  </w:rPr>
                </w:rPrChange>
              </w:rPr>
              <w:t>Note 3</w:t>
            </w:r>
            <w:r w:rsidRPr="006A54D6">
              <w:rPr>
                <w:lang w:val="en-US"/>
                <w:rPrChange w:id="469" w:author="Nokia" w:date="2024-08-05T17:31:00Z" w16du:dateUtc="2024-08-05T14:31:00Z">
                  <w:rPr>
                    <w:lang w:val="fr-FR"/>
                  </w:rPr>
                </w:rPrChange>
              </w:rPr>
              <w:t xml:space="preserve">  x K</w:t>
            </w:r>
            <w:r w:rsidRPr="005023A6">
              <w:rPr>
                <w:vertAlign w:val="subscript"/>
                <w:lang w:val="en-US"/>
              </w:rPr>
              <w:t>layer1_measurement</w:t>
            </w:r>
            <w:r w:rsidRPr="006A54D6">
              <w:rPr>
                <w:lang w:val="en-US"/>
                <w:rPrChange w:id="470" w:author="Nokia" w:date="2024-08-05T17:31:00Z" w16du:dateUtc="2024-08-05T14:31:00Z">
                  <w:rPr>
                    <w:lang w:val="fr-FR"/>
                  </w:rPr>
                </w:rPrChange>
              </w:rPr>
              <w:t xml:space="preserve">) </w:t>
            </w:r>
            <w:r w:rsidRPr="006A54D6">
              <w:rPr>
                <w:vertAlign w:val="subscript"/>
                <w:lang w:val="en-US"/>
                <w:rPrChange w:id="471" w:author="Nokia" w:date="2024-08-05T17:31:00Z" w16du:dateUtc="2024-08-05T14:31:00Z">
                  <w:rPr>
                    <w:vertAlign w:val="subscript"/>
                    <w:lang w:val="fr-FR"/>
                  </w:rPr>
                </w:rPrChange>
              </w:rPr>
              <w:t xml:space="preserve"> </w:t>
            </w:r>
            <w:r w:rsidRPr="006A54D6">
              <w:rPr>
                <w:lang w:val="en-US"/>
                <w:rPrChange w:id="472" w:author="Nokia" w:date="2024-08-05T17:31:00Z" w16du:dateUtc="2024-08-05T14:31:00Z">
                  <w:rPr>
                    <w:lang w:val="fr-FR"/>
                  </w:rPr>
                </w:rPrChange>
              </w:rPr>
              <w:t>x DRX cycle x CSSF</w:t>
            </w:r>
            <w:r w:rsidRPr="006A54D6">
              <w:rPr>
                <w:vertAlign w:val="subscript"/>
                <w:lang w:val="en-US"/>
                <w:rPrChange w:id="473" w:author="Nokia" w:date="2024-08-05T17:31:00Z" w16du:dateUtc="2024-08-05T14:31:00Z">
                  <w:rPr>
                    <w:vertAlign w:val="subscript"/>
                    <w:lang w:val="fr-FR"/>
                  </w:rPr>
                </w:rPrChange>
              </w:rPr>
              <w:t>intra</w:t>
            </w:r>
          </w:p>
        </w:tc>
      </w:tr>
      <w:tr w:rsidR="00096374" w:rsidRPr="005023A6" w14:paraId="26683CB5" w14:textId="50427F84"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7F36CCE1" w14:textId="5BF55BD4" w:rsidR="00096374" w:rsidRPr="006A54D6" w:rsidRDefault="00096374" w:rsidP="00096374">
            <w:pPr>
              <w:pStyle w:val="TAN"/>
              <w:rPr>
                <w:lang w:val="en-US"/>
                <w:rPrChange w:id="474" w:author="Nokia" w:date="2024-08-05T17:31:00Z" w16du:dateUtc="2024-08-05T14:31:00Z">
                  <w:rPr>
                    <w:lang w:val="fr-FR"/>
                  </w:rPr>
                </w:rPrChange>
              </w:rPr>
            </w:pPr>
            <w:r w:rsidRPr="006A54D6">
              <w:rPr>
                <w:lang w:val="en-US"/>
                <w:rPrChange w:id="475" w:author="Nokia" w:date="2024-08-05T17:31:00Z" w16du:dateUtc="2024-08-05T14:31:00Z">
                  <w:rPr>
                    <w:lang w:val="fr-FR"/>
                  </w:rPr>
                </w:rPrChange>
              </w:rPr>
              <w:t>NOTE 1:</w:t>
            </w:r>
            <w:r w:rsidRPr="006A54D6">
              <w:rPr>
                <w:lang w:val="en-US"/>
                <w:rPrChange w:id="476" w:author="Nokia" w:date="2024-08-05T17:31:00Z" w16du:dateUtc="2024-08-05T14:31:00Z">
                  <w:rPr>
                    <w:lang w:val="fr-FR"/>
                  </w:rPr>
                </w:rPrChange>
              </w:rPr>
              <w:tab/>
              <w:t>If different SMTC periodicities are configured for different cells, the SMTC period in the requirement is the one used by the cell being identified</w:t>
            </w:r>
          </w:p>
          <w:p w14:paraId="745ECB2C" w14:textId="6C9EBE0E" w:rsidR="00096374" w:rsidRPr="006A54D6" w:rsidRDefault="00096374" w:rsidP="00096374">
            <w:pPr>
              <w:pStyle w:val="TAN"/>
              <w:rPr>
                <w:lang w:val="en-US"/>
                <w:rPrChange w:id="477" w:author="Nokia" w:date="2024-08-05T17:31:00Z" w16du:dateUtc="2024-08-05T14:31:00Z">
                  <w:rPr>
                    <w:lang w:val="fr-FR"/>
                  </w:rPr>
                </w:rPrChange>
              </w:rPr>
            </w:pPr>
            <w:r w:rsidRPr="006A54D6">
              <w:rPr>
                <w:lang w:val="en-US"/>
                <w:rPrChange w:id="478" w:author="Nokia" w:date="2024-08-05T17:31:00Z" w16du:dateUtc="2024-08-05T14:31:00Z">
                  <w:rPr>
                    <w:lang w:val="fr-FR"/>
                  </w:rPr>
                </w:rPrChange>
              </w:rPr>
              <w:t>NOTE 2:</w:t>
            </w:r>
            <w:r w:rsidRPr="006A54D6">
              <w:rPr>
                <w:lang w:val="en-US"/>
                <w:rPrChange w:id="479" w:author="Nokia" w:date="2024-08-05T17:31:00Z" w16du:dateUtc="2024-08-05T14:31:00Z">
                  <w:rPr>
                    <w:lang w:val="fr-FR"/>
                  </w:rPr>
                </w:rPrChange>
              </w:rPr>
              <w:tab/>
              <w:t>For UE supporting power class 6, M1</w:t>
            </w:r>
            <w:r w:rsidRPr="006A54D6">
              <w:rPr>
                <w:vertAlign w:val="subscript"/>
                <w:lang w:val="en-US"/>
                <w:rPrChange w:id="480" w:author="Nokia" w:date="2024-08-05T17:31:00Z" w16du:dateUtc="2024-08-05T14:31:00Z">
                  <w:rPr>
                    <w:vertAlign w:val="subscript"/>
                    <w:lang w:val="fr-FR"/>
                  </w:rPr>
                </w:rPrChange>
              </w:rPr>
              <w:t xml:space="preserve"> </w:t>
            </w:r>
            <w:r w:rsidRPr="006A54D6">
              <w:rPr>
                <w:lang w:val="en-US"/>
                <w:rPrChange w:id="481" w:author="Nokia" w:date="2024-08-05T17:31:00Z" w16du:dateUtc="2024-08-05T14:31:00Z">
                  <w:rPr>
                    <w:lang w:val="fr-FR"/>
                  </w:rPr>
                </w:rPrChange>
              </w:rPr>
              <w:t xml:space="preserve">= 6 if </w:t>
            </w:r>
            <w:r w:rsidRPr="006A54D6">
              <w:rPr>
                <w:i/>
                <w:lang w:val="en-US"/>
                <w:rPrChange w:id="482" w:author="Nokia" w:date="2024-08-05T17:31:00Z" w16du:dateUtc="2024-08-05T14:31:00Z">
                  <w:rPr>
                    <w:i/>
                    <w:iCs/>
                    <w:lang w:val="fr-FR"/>
                  </w:rPr>
                </w:rPrChange>
              </w:rPr>
              <w:t>highSpeedMeasFlagFR2-r17</w:t>
            </w:r>
            <w:r w:rsidRPr="006A54D6">
              <w:rPr>
                <w:lang w:val="en-US"/>
                <w:rPrChange w:id="483" w:author="Nokia" w:date="2024-08-05T17:31:00Z" w16du:dateUtc="2024-08-05T14:31:00Z">
                  <w:rPr>
                    <w:lang w:val="fr-FR"/>
                  </w:rPr>
                </w:rPrChange>
              </w:rPr>
              <w:t xml:space="preserve"> = set1 or M1</w:t>
            </w:r>
            <w:r w:rsidRPr="006A54D6">
              <w:rPr>
                <w:vertAlign w:val="subscript"/>
                <w:lang w:val="en-US"/>
                <w:rPrChange w:id="484" w:author="Nokia" w:date="2024-08-05T17:31:00Z" w16du:dateUtc="2024-08-05T14:31:00Z">
                  <w:rPr>
                    <w:vertAlign w:val="subscript"/>
                    <w:lang w:val="fr-FR"/>
                  </w:rPr>
                </w:rPrChange>
              </w:rPr>
              <w:t xml:space="preserve"> </w:t>
            </w:r>
            <w:r w:rsidRPr="006A54D6">
              <w:rPr>
                <w:lang w:val="en-US"/>
                <w:rPrChange w:id="485" w:author="Nokia" w:date="2024-08-05T17:31:00Z" w16du:dateUtc="2024-08-05T14:31:00Z">
                  <w:rPr>
                    <w:lang w:val="fr-FR"/>
                  </w:rPr>
                </w:rPrChange>
              </w:rPr>
              <w:t xml:space="preserve">= 18 if </w:t>
            </w:r>
            <w:r w:rsidRPr="006A54D6">
              <w:rPr>
                <w:i/>
                <w:lang w:val="en-US"/>
                <w:rPrChange w:id="486" w:author="Nokia" w:date="2024-08-05T17:31:00Z" w16du:dateUtc="2024-08-05T14:31:00Z">
                  <w:rPr>
                    <w:i/>
                    <w:iCs/>
                    <w:lang w:val="fr-FR"/>
                  </w:rPr>
                </w:rPrChange>
              </w:rPr>
              <w:t>highSpeedMeasFlagFR2-r17</w:t>
            </w:r>
            <w:r w:rsidRPr="006A54D6">
              <w:rPr>
                <w:lang w:val="en-US"/>
                <w:rPrChange w:id="487" w:author="Nokia" w:date="2024-08-05T17:31:00Z" w16du:dateUtc="2024-08-05T14:31:00Z">
                  <w:rPr>
                    <w:lang w:val="fr-FR"/>
                  </w:rPr>
                </w:rPrChange>
              </w:rPr>
              <w:t xml:space="preserve"> = set2</w:t>
            </w:r>
          </w:p>
          <w:p w14:paraId="73A54580" w14:textId="3AB86D36" w:rsidR="00096374" w:rsidRPr="006A54D6" w:rsidRDefault="00096374" w:rsidP="00096374">
            <w:pPr>
              <w:pStyle w:val="TAN"/>
              <w:rPr>
                <w:lang w:val="en-US"/>
                <w:rPrChange w:id="488" w:author="Nokia" w:date="2024-08-05T17:31:00Z" w16du:dateUtc="2024-08-05T14:31:00Z">
                  <w:rPr>
                    <w:lang w:val="fr-FR"/>
                  </w:rPr>
                </w:rPrChange>
              </w:rPr>
            </w:pPr>
            <w:r w:rsidRPr="006A54D6">
              <w:rPr>
                <w:lang w:val="en-US"/>
                <w:rPrChange w:id="489" w:author="Nokia" w:date="2024-08-05T17:31:00Z" w16du:dateUtc="2024-08-05T14:31:00Z">
                  <w:rPr>
                    <w:lang w:val="fr-FR"/>
                  </w:rPr>
                </w:rPrChange>
              </w:rPr>
              <w:t xml:space="preserve">NOTE 3: </w:t>
            </w:r>
            <w:r w:rsidRPr="006A54D6">
              <w:rPr>
                <w:lang w:val="en-US"/>
                <w:rPrChange w:id="490" w:author="Nokia" w:date="2024-08-05T17:31:00Z" w16du:dateUtc="2024-08-05T14:31:00Z">
                  <w:rPr>
                    <w:lang w:val="fr-FR"/>
                  </w:rPr>
                </w:rPrChange>
              </w:rPr>
              <w:tab/>
            </w:r>
            <w:r w:rsidRPr="005023A6">
              <w:rPr>
                <w:lang w:val="en-US" w:eastAsia="zh-CN"/>
              </w:rPr>
              <w:t>R</w:t>
            </w:r>
            <w:r w:rsidRPr="006A54D6">
              <w:rPr>
                <w:lang w:val="en-US"/>
                <w:rPrChange w:id="491" w:author="Nokia" w:date="2024-08-05T17:31:00Z" w16du:dateUtc="2024-08-05T14:31:00Z">
                  <w:rPr>
                    <w:lang w:val="fr-FR"/>
                  </w:rPr>
                </w:rPrChange>
              </w:rPr>
              <w:t xml:space="preserve">equirements only apply when measurement gap is not configured, or measurement gap is fully non-overlapped with SMTC on any carrier on which UE indicates </w:t>
            </w:r>
            <w:r w:rsidRPr="005023A6">
              <w:rPr>
                <w:lang w:val="en-US" w:eastAsia="zh-CN"/>
              </w:rPr>
              <w:t>[no gap with interruption].</w:t>
            </w:r>
          </w:p>
        </w:tc>
      </w:tr>
    </w:tbl>
    <w:p w14:paraId="63B0FBE5" w14:textId="4D08FC38" w:rsidR="00096374" w:rsidRPr="005023A6" w:rsidRDefault="00096374" w:rsidP="00096374">
      <w:pPr>
        <w:rPr>
          <w:lang w:eastAsia="zh-CN"/>
        </w:rPr>
      </w:pPr>
    </w:p>
    <w:p w14:paraId="6447B257" w14:textId="721FB8FE" w:rsidR="005069C4" w:rsidRDefault="005069C4" w:rsidP="005069C4">
      <w:pPr>
        <w:pStyle w:val="TH"/>
        <w:rPr>
          <w:lang w:val="en-US" w:eastAsia="zh-CN"/>
        </w:rPr>
      </w:pPr>
      <w:r>
        <w:t>Table 9.2.5.1-</w:t>
      </w:r>
      <w:r>
        <w:rPr>
          <w:lang w:val="en-US" w:eastAsia="zh-CN"/>
        </w:rPr>
        <w:t>22</w:t>
      </w:r>
      <w:r>
        <w:t xml:space="preserve">: </w:t>
      </w:r>
      <w:r w:rsidR="00BA436D">
        <w:t>Void</w:t>
      </w:r>
    </w:p>
    <w:p w14:paraId="2470C314" w14:textId="77777777" w:rsidR="00BA436D" w:rsidRDefault="00BA436D" w:rsidP="005069C4">
      <w:pPr>
        <w:rPr>
          <w:lang w:val="en-US" w:eastAsia="zh-CN"/>
        </w:rPr>
      </w:pPr>
    </w:p>
    <w:p w14:paraId="6FF04244" w14:textId="2F9D5256" w:rsidR="00CC495F" w:rsidRPr="00F57349" w:rsidRDefault="00CC495F" w:rsidP="00CC495F">
      <w:pPr>
        <w:pStyle w:val="TH"/>
        <w:rPr>
          <w:rFonts w:eastAsia="SimSun"/>
        </w:rPr>
      </w:pPr>
      <w:r>
        <w:t>Table 9.2.5.1-</w:t>
      </w:r>
      <w:r>
        <w:rPr>
          <w:lang w:val="en-US" w:eastAsia="zh-CN"/>
        </w:rPr>
        <w:t>23</w:t>
      </w:r>
      <w:r w:rsidRPr="00F57349">
        <w:rPr>
          <w:rFonts w:eastAsia="SimSun"/>
        </w:rPr>
        <w:t xml:space="preserve">: </w:t>
      </w:r>
      <w:r w:rsidR="00BA436D" w:rsidRPr="00F57349">
        <w:rPr>
          <w:rFonts w:eastAsia="SimSun"/>
        </w:rPr>
        <w:t xml:space="preserve">Time period for time index detection </w:t>
      </w:r>
      <w:r w:rsidR="00BA436D">
        <w:rPr>
          <w:rFonts w:eastAsia="SimSun"/>
        </w:rPr>
        <w:t xml:space="preserve">for a UE operating on a target cell with 12 PRB SSB </w:t>
      </w:r>
      <w:r w:rsidR="00BA436D" w:rsidRPr="00F57349">
        <w:rPr>
          <w:rFonts w:eastAsia="SimSun"/>
        </w:rPr>
        <w:t>(Frequency range FR1)</w:t>
      </w:r>
      <w:r w:rsidR="00BA436D">
        <w:rPr>
          <w:rFonts w:eastAsia="SimSu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CC495F" w:rsidRPr="00F57349" w14:paraId="45A70EE1" w14:textId="77777777" w:rsidTr="004D4337">
        <w:tc>
          <w:tcPr>
            <w:tcW w:w="2689" w:type="dxa"/>
            <w:tcBorders>
              <w:top w:val="single" w:sz="4" w:space="0" w:color="auto"/>
              <w:left w:val="single" w:sz="4" w:space="0" w:color="auto"/>
              <w:bottom w:val="single" w:sz="4" w:space="0" w:color="auto"/>
              <w:right w:val="single" w:sz="4" w:space="0" w:color="auto"/>
            </w:tcBorders>
            <w:hideMark/>
          </w:tcPr>
          <w:p w14:paraId="6F2B26DB" w14:textId="77777777" w:rsidR="00CC495F" w:rsidRPr="00F57349" w:rsidRDefault="00CC495F" w:rsidP="00B06EDE">
            <w:pPr>
              <w:pStyle w:val="TAH"/>
              <w:rPr>
                <w:rFonts w:eastAsia="SimSun"/>
              </w:rPr>
            </w:pPr>
            <w:r w:rsidRPr="00F57349">
              <w:rPr>
                <w:rFonts w:eastAsia="SimSun"/>
              </w:rPr>
              <w:t>DRX 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F57349" w:rsidRDefault="00CC495F" w:rsidP="00B06EDE">
            <w:pPr>
              <w:pStyle w:val="TAH"/>
              <w:rPr>
                <w:rFonts w:eastAsia="SimSun"/>
              </w:rPr>
            </w:pPr>
            <w:r w:rsidRPr="00F57349">
              <w:rPr>
                <w:rFonts w:eastAsia="SimSun"/>
              </w:rPr>
              <w:t>T</w:t>
            </w:r>
            <w:r w:rsidRPr="00F57349">
              <w:rPr>
                <w:rFonts w:eastAsia="SimSun"/>
                <w:vertAlign w:val="subscript"/>
              </w:rPr>
              <w:t>SSB_time_index_intra</w:t>
            </w:r>
            <w:r w:rsidRPr="00F57349">
              <w:rPr>
                <w:rFonts w:eastAsia="SimSun" w:cs="Arial"/>
                <w:szCs w:val="18"/>
                <w:vertAlign w:val="subscript"/>
              </w:rPr>
              <w:t>_less_than_5Mhz</w:t>
            </w:r>
          </w:p>
        </w:tc>
      </w:tr>
      <w:tr w:rsidR="00BA436D" w:rsidRPr="00F57349" w14:paraId="51E01869" w14:textId="77777777" w:rsidTr="004D4337">
        <w:tc>
          <w:tcPr>
            <w:tcW w:w="2689" w:type="dxa"/>
            <w:tcBorders>
              <w:top w:val="single" w:sz="4" w:space="0" w:color="auto"/>
              <w:left w:val="single" w:sz="4" w:space="0" w:color="auto"/>
              <w:bottom w:val="single" w:sz="4" w:space="0" w:color="auto"/>
              <w:right w:val="single" w:sz="4" w:space="0" w:color="auto"/>
            </w:tcBorders>
            <w:hideMark/>
          </w:tcPr>
          <w:p w14:paraId="34F2B0F2" w14:textId="77777777" w:rsidR="00BA436D" w:rsidRPr="00F57349" w:rsidRDefault="00BA436D" w:rsidP="00BA436D">
            <w:pPr>
              <w:pStyle w:val="TAC"/>
              <w:rPr>
                <w:rFonts w:eastAsia="SimSun"/>
              </w:rPr>
            </w:pPr>
            <w:r w:rsidRPr="00F57349">
              <w:rPr>
                <w:rFonts w:eastAsia="SimSun"/>
              </w:rPr>
              <w:t>No 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796D7A7B" w:rsidR="00BA436D" w:rsidRPr="00F57349" w:rsidRDefault="00BA436D" w:rsidP="00BA436D">
            <w:pPr>
              <w:pStyle w:val="TAC"/>
              <w:rPr>
                <w:rFonts w:eastAsia="SimSun"/>
              </w:rPr>
            </w:pPr>
            <w:proofErr w:type="gramStart"/>
            <w:r w:rsidRPr="00F57349">
              <w:rPr>
                <w:rFonts w:eastAsia="SimSun"/>
              </w:rPr>
              <w:t>max(</w:t>
            </w:r>
            <w:proofErr w:type="gramEnd"/>
            <w:r w:rsidRPr="00F57349">
              <w:rPr>
                <w:rFonts w:eastAsia="SimSun"/>
              </w:rPr>
              <w:t xml:space="preserve">120ms, </w:t>
            </w:r>
            <w:r>
              <w:rPr>
                <w:rFonts w:eastAsia="SimSun"/>
              </w:rPr>
              <w:t>7</w:t>
            </w:r>
            <w:r w:rsidRPr="00F57349">
              <w:rPr>
                <w:rFonts w:eastAsia="SimSun"/>
              </w:rPr>
              <w:t xml:space="preserve"> x max(MGRP, SMTC period)) x CSSF</w:t>
            </w:r>
            <w:r w:rsidRPr="00F57349">
              <w:rPr>
                <w:rFonts w:eastAsia="SimSun"/>
                <w:vertAlign w:val="subscript"/>
              </w:rPr>
              <w:t>intra_less_than_5Mhz</w:t>
            </w:r>
          </w:p>
        </w:tc>
      </w:tr>
      <w:tr w:rsidR="00BA436D" w:rsidRPr="00F57349" w14:paraId="69987453" w14:textId="77777777" w:rsidTr="004D4337">
        <w:tc>
          <w:tcPr>
            <w:tcW w:w="2689" w:type="dxa"/>
            <w:tcBorders>
              <w:top w:val="single" w:sz="4" w:space="0" w:color="auto"/>
              <w:left w:val="single" w:sz="4" w:space="0" w:color="auto"/>
              <w:bottom w:val="single" w:sz="4" w:space="0" w:color="auto"/>
              <w:right w:val="single" w:sz="4" w:space="0" w:color="auto"/>
            </w:tcBorders>
            <w:hideMark/>
          </w:tcPr>
          <w:p w14:paraId="1D154AD7" w14:textId="77777777" w:rsidR="00BA436D" w:rsidRPr="00F57349" w:rsidRDefault="00BA436D" w:rsidP="00BA436D">
            <w:pPr>
              <w:pStyle w:val="TAC"/>
              <w:rPr>
                <w:rFonts w:eastAsia="SimSun"/>
              </w:rPr>
            </w:pPr>
            <w:r w:rsidRPr="00F57349">
              <w:rPr>
                <w:rFonts w:eastAsia="SimSun"/>
              </w:rPr>
              <w:t>DRX cycle</w:t>
            </w:r>
            <w:r w:rsidRPr="00F57349">
              <w:rPr>
                <w:rFonts w:eastAsia="SimSun" w:hint="eastAsia"/>
                <w:lang w:val="en-US"/>
              </w:rPr>
              <w:t>≤</w:t>
            </w:r>
            <w:r w:rsidRPr="00F57349">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064B13E" w:rsidR="00BA436D" w:rsidRPr="00F57349" w:rsidRDefault="00BA436D" w:rsidP="00BA436D">
            <w:pPr>
              <w:pStyle w:val="TAC"/>
              <w:rPr>
                <w:rFonts w:eastAsia="SimSun"/>
                <w:b/>
              </w:rPr>
            </w:pPr>
            <w:proofErr w:type="gramStart"/>
            <w:r w:rsidRPr="007214E2">
              <w:rPr>
                <w:rFonts w:eastAsia="SimSun"/>
              </w:rPr>
              <w:t>max(</w:t>
            </w:r>
            <w:proofErr w:type="gramEnd"/>
            <w:r w:rsidRPr="007214E2">
              <w:rPr>
                <w:rFonts w:eastAsia="SimSun"/>
              </w:rPr>
              <w:t>120ms, ceil(1.5 x 7) x max(MGRP, SMTC period,DRX cycle) x CSSF</w:t>
            </w:r>
            <w:r w:rsidRPr="007214E2">
              <w:rPr>
                <w:rFonts w:eastAsia="SimSun"/>
                <w:vertAlign w:val="subscript"/>
              </w:rPr>
              <w:t>intra_less_than_5Mhz</w:t>
            </w:r>
            <w:r w:rsidRPr="007214E2">
              <w:rPr>
                <w:rFonts w:eastAsia="SimSun"/>
              </w:rPr>
              <w:t>)</w:t>
            </w:r>
          </w:p>
        </w:tc>
      </w:tr>
      <w:tr w:rsidR="00BA436D" w:rsidRPr="00F57349" w14:paraId="0BDB3D3C" w14:textId="77777777" w:rsidTr="004D4337">
        <w:tc>
          <w:tcPr>
            <w:tcW w:w="2689" w:type="dxa"/>
            <w:tcBorders>
              <w:top w:val="single" w:sz="4" w:space="0" w:color="auto"/>
              <w:left w:val="single" w:sz="4" w:space="0" w:color="auto"/>
              <w:bottom w:val="single" w:sz="4" w:space="0" w:color="auto"/>
              <w:right w:val="single" w:sz="4" w:space="0" w:color="auto"/>
            </w:tcBorders>
            <w:hideMark/>
          </w:tcPr>
          <w:p w14:paraId="18B37902" w14:textId="77777777" w:rsidR="00BA436D" w:rsidRPr="00F57349" w:rsidRDefault="00BA436D" w:rsidP="00BA436D">
            <w:pPr>
              <w:pStyle w:val="TAC"/>
              <w:rPr>
                <w:rFonts w:eastAsia="SimSun"/>
                <w:b/>
              </w:rPr>
            </w:pPr>
            <w:r w:rsidRPr="00F57349">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412B4398" w:rsidR="00BA436D" w:rsidRPr="00F57349" w:rsidRDefault="00BA436D" w:rsidP="00BA436D">
            <w:pPr>
              <w:pStyle w:val="TAC"/>
              <w:rPr>
                <w:rFonts w:eastAsia="SimSun"/>
                <w:b/>
              </w:rPr>
            </w:pPr>
            <w:r w:rsidRPr="007214E2">
              <w:rPr>
                <w:rFonts w:eastAsia="SimSun"/>
              </w:rPr>
              <w:t xml:space="preserve">7 x </w:t>
            </w:r>
            <w:proofErr w:type="gramStart"/>
            <w:r w:rsidRPr="007214E2">
              <w:rPr>
                <w:rFonts w:eastAsia="SimSun"/>
              </w:rPr>
              <w:t>max(</w:t>
            </w:r>
            <w:proofErr w:type="gramEnd"/>
            <w:r w:rsidRPr="007214E2">
              <w:rPr>
                <w:rFonts w:eastAsia="SimSun"/>
              </w:rPr>
              <w:t>MGRP, DRX cycle) x CSSF</w:t>
            </w:r>
            <w:r w:rsidRPr="007214E2">
              <w:rPr>
                <w:rFonts w:eastAsia="SimSun"/>
                <w:vertAlign w:val="subscript"/>
              </w:rPr>
              <w:t>intra_less_than_5Mhz</w:t>
            </w:r>
          </w:p>
        </w:tc>
      </w:tr>
      <w:tr w:rsidR="00CC495F" w:rsidRPr="00F57349" w14:paraId="592DF84E" w14:textId="77777777" w:rsidTr="004D4337">
        <w:tc>
          <w:tcPr>
            <w:tcW w:w="9629" w:type="dxa"/>
            <w:gridSpan w:val="2"/>
            <w:tcBorders>
              <w:top w:val="single" w:sz="4" w:space="0" w:color="auto"/>
              <w:left w:val="single" w:sz="4" w:space="0" w:color="auto"/>
              <w:bottom w:val="single" w:sz="4" w:space="0" w:color="auto"/>
              <w:right w:val="single" w:sz="4" w:space="0" w:color="auto"/>
            </w:tcBorders>
          </w:tcPr>
          <w:p w14:paraId="74C8DF5D" w14:textId="77777777" w:rsidR="00CC495F" w:rsidRPr="00F57349" w:rsidRDefault="00CC495F" w:rsidP="00B06EDE">
            <w:pPr>
              <w:pStyle w:val="TAN"/>
              <w:rPr>
                <w:rFonts w:eastAsia="SimSun"/>
              </w:rPr>
            </w:pPr>
            <w:r w:rsidRPr="008F2286">
              <w:t xml:space="preserve">NOTE </w:t>
            </w:r>
            <w:r>
              <w:t>1</w:t>
            </w:r>
            <w:r w:rsidRPr="008F2286">
              <w:t>:</w:t>
            </w:r>
            <w:r w:rsidRPr="008F2286">
              <w:tab/>
            </w:r>
            <w:r>
              <w:t xml:space="preserve">FFS </w:t>
            </w:r>
            <w:r w:rsidRPr="008F2286">
              <w:rPr>
                <w:rFonts w:hint="eastAsia"/>
              </w:rPr>
              <w:t>When</w:t>
            </w:r>
            <w:r w:rsidRPr="008F2286">
              <w:t xml:space="preserve"> </w:t>
            </w:r>
            <w:r w:rsidRPr="001F63CF">
              <w:rPr>
                <w:rFonts w:eastAsia="Malgun Gothic"/>
              </w:rPr>
              <w:t>highSpeedMeasInterFreq-r17</w:t>
            </w:r>
          </w:p>
        </w:tc>
      </w:tr>
    </w:tbl>
    <w:p w14:paraId="7031468A" w14:textId="77777777" w:rsidR="005069C4" w:rsidRDefault="005069C4"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68B0B311" w:rsidR="00BB277B" w:rsidRDefault="007E1195" w:rsidP="00BB277B">
      <w:pPr>
        <w:rPr>
          <w:rFonts w:cs="v4.2.0"/>
          <w:lang w:eastAsia="zh-CN"/>
        </w:rPr>
      </w:pPr>
      <w:r w:rsidRPr="000E4B91">
        <w:t xml:space="preserve">The measurement period for intra-frequency measurements without gaps is as shown in table 9.2.5.2-1, 9.2.5.2-2, 9.2.5.2-3 (deactivated SCell), 9.2.5.2-4 (deactivated SCell), 9.2.5.2-8 (deactivated SCG applicable for PSCell) or 9.2.5.2-9 (deactivated SCG applicable for PSCell). When </w:t>
      </w:r>
      <w:r w:rsidRPr="000E4B91">
        <w:rPr>
          <w:i/>
          <w:iCs/>
        </w:rPr>
        <w:t>highSpeedMeasFlag-r16</w:t>
      </w:r>
      <w:r w:rsidRPr="000E4B91">
        <w:t xml:space="preserve"> is configured, T</w:t>
      </w:r>
      <w:del w:id="492" w:author="Nokia" w:date="2024-08-08T13:53:00Z" w16du:dateUtc="2024-08-08T12:53:00Z">
        <w:r w:rsidRPr="000E4B91">
          <w:delText xml:space="preserve"> </w:delText>
        </w:r>
        <w:r w:rsidRPr="000E4B91">
          <w:rPr>
            <w:vertAlign w:val="subscript"/>
          </w:rPr>
          <w:delText>SSB_measurement_period_intra</w:delText>
        </w:r>
      </w:del>
      <w:ins w:id="493" w:author="Nokia" w:date="2024-08-08T13:53:00Z" w16du:dateUtc="2024-08-08T12:53:00Z">
        <w:r w:rsidR="00412723">
          <w:t>SSB_measurement_period_</w:t>
        </w:r>
        <w:proofErr w:type="gramStart"/>
        <w:r w:rsidR="00412723">
          <w:t xml:space="preserve">intra </w:t>
        </w:r>
      </w:ins>
      <w:r w:rsidRPr="000E4B91">
        <w:t xml:space="preserve"> is</w:t>
      </w:r>
      <w:proofErr w:type="gramEnd"/>
      <w:r w:rsidRPr="000E4B91">
        <w:t xml:space="preserve"> specified in Table 9.2.5.2-5. When UE </w:t>
      </w:r>
      <w:r w:rsidRPr="000E4B91">
        <w:rPr>
          <w:i/>
          <w:iCs/>
        </w:rPr>
        <w:t>highSpeedMeasFlagFR2-r17</w:t>
      </w:r>
      <w:r w:rsidRPr="000E4B91">
        <w:t xml:space="preserve"> is configured</w:t>
      </w:r>
      <w:r w:rsidRPr="000E4B91">
        <w:rPr>
          <w:rFonts w:eastAsia="PMingLiU"/>
          <w:lang w:eastAsia="zh-TW"/>
        </w:rPr>
        <w:t xml:space="preserve">, if SMTC &lt;= 40ms, </w:t>
      </w:r>
      <w:r w:rsidRPr="000E4B91">
        <w:t>T</w:t>
      </w:r>
      <w:r w:rsidRPr="000E4B91">
        <w:rPr>
          <w:vertAlign w:val="subscript"/>
        </w:rPr>
        <w:t>SSB_measurement_period_intra</w:t>
      </w:r>
      <w:r w:rsidRPr="000E4B91">
        <w:rPr>
          <w:rFonts w:eastAsia="PMingLiU"/>
          <w:lang w:eastAsia="zh-TW"/>
        </w:rPr>
        <w:t xml:space="preserve"> is given in Table 9.2.5.2-7; otherwise, </w:t>
      </w:r>
      <w:r w:rsidRPr="000E4B91">
        <w:t>T</w:t>
      </w:r>
      <w:del w:id="494" w:author="Nokia" w:date="2024-08-08T13:53:00Z" w16du:dateUtc="2024-08-08T12:53:00Z">
        <w:r w:rsidRPr="000E4B91">
          <w:rPr>
            <w:vertAlign w:val="subscript"/>
          </w:rPr>
          <w:delText xml:space="preserve"> SSB_measurement_period_intra</w:delText>
        </w:r>
      </w:del>
      <w:ins w:id="495" w:author="Nokia" w:date="2024-08-08T13:53:00Z" w16du:dateUtc="2024-08-08T12:53:00Z">
        <w:r w:rsidR="00412723">
          <w:rPr>
            <w:vertAlign w:val="subscript"/>
          </w:rPr>
          <w:t>SSB_measurement_period_</w:t>
        </w:r>
        <w:proofErr w:type="gramStart"/>
        <w:r w:rsidR="00412723">
          <w:rPr>
            <w:vertAlign w:val="subscript"/>
          </w:rPr>
          <w:t xml:space="preserve">intra </w:t>
        </w:r>
      </w:ins>
      <w:r w:rsidRPr="000E4B91">
        <w:rPr>
          <w:rFonts w:eastAsia="PMingLiU"/>
          <w:lang w:eastAsia="zh-TW"/>
        </w:rPr>
        <w:t xml:space="preserve"> is</w:t>
      </w:r>
      <w:proofErr w:type="gramEnd"/>
      <w:r w:rsidRPr="000E4B91">
        <w:rPr>
          <w:rFonts w:eastAsia="PMingLiU"/>
          <w:lang w:eastAsia="zh-TW"/>
        </w:rPr>
        <w:t xml:space="preserve"> given in Table 9.2.5.2-2. </w:t>
      </w:r>
      <w:r w:rsidRPr="000E4B91">
        <w:t xml:space="preserve">For power class 6 UE supporting </w:t>
      </w:r>
      <w:r w:rsidRPr="000E4B91">
        <w:rPr>
          <w:i/>
        </w:rPr>
        <w:t>measEnhCAInterFreqFR2-r18</w:t>
      </w:r>
      <w:r w:rsidRPr="000E4B91">
        <w:t xml:space="preserve"> when </w:t>
      </w:r>
      <w:bookmarkStart w:id="496" w:name="_Hlk166437138"/>
      <w:r w:rsidRPr="000E4B91">
        <w:t>[</w:t>
      </w:r>
      <w:r w:rsidRPr="000E4B91">
        <w:rPr>
          <w:i/>
          <w:iCs/>
        </w:rPr>
        <w:t>highSpeedMeasFlagFR2]</w:t>
      </w:r>
      <w:r w:rsidRPr="000E4B91">
        <w:t xml:space="preserve"> </w:t>
      </w:r>
      <w:bookmarkEnd w:id="496"/>
      <w:r w:rsidRPr="000E4B91">
        <w:t>is configured</w:t>
      </w:r>
      <w:r w:rsidRPr="000E4B91">
        <w:rPr>
          <w:rFonts w:eastAsia="PMingLiU"/>
          <w:lang w:eastAsia="zh-TW"/>
        </w:rPr>
        <w:t xml:space="preserve">, the </w:t>
      </w:r>
      <w:r w:rsidRPr="000E4B91">
        <w:t>T</w:t>
      </w:r>
      <w:del w:id="497" w:author="Nokia" w:date="2024-08-08T13:53:00Z" w16du:dateUtc="2024-08-08T12:53:00Z">
        <w:r w:rsidRPr="000E4B91">
          <w:rPr>
            <w:vertAlign w:val="subscript"/>
          </w:rPr>
          <w:delText xml:space="preserve"> SSB_measurement_period_intra</w:delText>
        </w:r>
      </w:del>
      <w:ins w:id="498" w:author="Nokia" w:date="2024-08-08T13:53:00Z" w16du:dateUtc="2024-08-08T12:53:00Z">
        <w:r w:rsidR="00412723">
          <w:rPr>
            <w:vertAlign w:val="subscript"/>
          </w:rPr>
          <w:t>SSB_measurement_period_</w:t>
        </w:r>
        <w:proofErr w:type="gramStart"/>
        <w:r w:rsidR="00412723">
          <w:rPr>
            <w:vertAlign w:val="subscript"/>
          </w:rPr>
          <w:t xml:space="preserve">intra </w:t>
        </w:r>
      </w:ins>
      <w:r w:rsidRPr="000E4B91">
        <w:rPr>
          <w:rFonts w:eastAsia="PMingLiU"/>
          <w:lang w:eastAsia="zh-TW"/>
        </w:rPr>
        <w:t xml:space="preserve"> given</w:t>
      </w:r>
      <w:proofErr w:type="gramEnd"/>
      <w:r w:rsidRPr="000E4B91">
        <w:rPr>
          <w:rFonts w:eastAsia="PMingLiU"/>
          <w:lang w:eastAsia="zh-TW"/>
        </w:rPr>
        <w:t xml:space="preserve"> in Table 9.2.5.2-7 (if SMTC &lt;= 40ms) and Table 9.2.5.2-2 (if SMTC &gt; 40ms) </w:t>
      </w:r>
      <w:r w:rsidRPr="000E4B91">
        <w:rPr>
          <w:iCs/>
        </w:rPr>
        <w:t>shall apply for SCC</w:t>
      </w:r>
      <w:r w:rsidRPr="000E4B91">
        <w:rPr>
          <w:rFonts w:eastAsia="PMingLiU"/>
          <w:lang w:eastAsia="zh-TW"/>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 xml:space="preserve">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w:t>
      </w:r>
      <w:r w:rsidRPr="007F23E2">
        <w:rPr>
          <w:rFonts w:eastAsia="SimSun"/>
        </w:rPr>
        <w:lastRenderedPageBreak/>
        <w:t>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6720E8E9" w:rsidR="00E30C80" w:rsidRPr="009C5807" w:rsidRDefault="00E30C80" w:rsidP="00E30C80">
            <w:pPr>
              <w:pStyle w:val="TAH"/>
            </w:pPr>
            <w:r w:rsidRPr="009C5807">
              <w:t>T</w:t>
            </w:r>
            <w:del w:id="499" w:author="Nokia" w:date="2024-08-08T13:53:00Z" w16du:dateUtc="2024-08-08T12:53:00Z">
              <w:r w:rsidRPr="009C5807">
                <w:rPr>
                  <w:vertAlign w:val="subscript"/>
                </w:rPr>
                <w:delText xml:space="preserve"> SSB_measurement_period_intra</w:delText>
              </w:r>
            </w:del>
            <w:ins w:id="500"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proofErr w:type="gramStart"/>
            <w:r w:rsidRPr="009C5807">
              <w:t>max(</w:t>
            </w:r>
            <w:proofErr w:type="gramEnd"/>
            <w:r w:rsidRPr="009C5807">
              <w:t>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proofErr w:type="gramStart"/>
            <w:r w:rsidRPr="009C5807">
              <w:t>max(</w:t>
            </w:r>
            <w:proofErr w:type="gramEnd"/>
            <w:r w:rsidRPr="009C5807">
              <w:t>200ms, ceil(1.5x 5 x K</w:t>
            </w:r>
            <w:r w:rsidRPr="009C5807">
              <w:rPr>
                <w:vertAlign w:val="subscript"/>
              </w:rPr>
              <w:t>p</w:t>
            </w:r>
            <w:r w:rsidRPr="009C5807">
              <w:t>) x max(SMTC period,DRX cycle)) x CSSF</w:t>
            </w:r>
            <w:r w:rsidRPr="009C5807">
              <w:rPr>
                <w:vertAlign w:val="subscript"/>
              </w:rPr>
              <w:t>intra</w:t>
            </w:r>
          </w:p>
        </w:tc>
      </w:tr>
      <w:tr w:rsidR="00E30C80" w:rsidRPr="006A54D6"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45C1B171" w:rsidR="00E30C80" w:rsidRPr="009C5807" w:rsidRDefault="00E30C80" w:rsidP="00E30C80">
            <w:pPr>
              <w:pStyle w:val="TAH"/>
            </w:pPr>
            <w:r w:rsidRPr="009C5807">
              <w:t>T</w:t>
            </w:r>
            <w:del w:id="501" w:author="Nokia" w:date="2024-08-08T13:53:00Z" w16du:dateUtc="2024-08-08T12:53:00Z">
              <w:r w:rsidRPr="009C5807">
                <w:rPr>
                  <w:vertAlign w:val="subscript"/>
                </w:rPr>
                <w:delText xml:space="preserve"> SSB_measurement_period_intra</w:delText>
              </w:r>
            </w:del>
            <w:ins w:id="502"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proofErr w:type="gramStart"/>
            <w:r w:rsidRPr="009C5807">
              <w:t>max(</w:t>
            </w:r>
            <w:proofErr w:type="gramEnd"/>
            <w:r w:rsidRPr="009C5807">
              <w:t>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proofErr w:type="gramStart"/>
            <w:r w:rsidRPr="009C5807">
              <w:t>max(</w:t>
            </w:r>
            <w:proofErr w:type="gramEnd"/>
            <w:r w:rsidRPr="009C5807">
              <w:t>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proofErr w:type="gramStart"/>
            <w:r w:rsidRPr="009C5807">
              <w:t>ceil(</w:t>
            </w:r>
            <w:proofErr w:type="gramEnd"/>
            <w:r w:rsidRPr="009C5807">
              <w:t>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6E87F18E" w:rsidR="00E30C80" w:rsidRPr="009C5807" w:rsidRDefault="00E30C80" w:rsidP="00E30C80">
            <w:pPr>
              <w:pStyle w:val="TAH"/>
            </w:pPr>
            <w:r w:rsidRPr="009C5807">
              <w:t>T</w:t>
            </w:r>
            <w:del w:id="503" w:author="Nokia" w:date="2024-08-08T13:53:00Z" w16du:dateUtc="2024-08-08T12:53:00Z">
              <w:r w:rsidRPr="009C5807">
                <w:rPr>
                  <w:vertAlign w:val="subscript"/>
                </w:rPr>
                <w:delText xml:space="preserve"> SSB_measurement_period_intra</w:delText>
              </w:r>
            </w:del>
            <w:ins w:id="504"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proofErr w:type="gramStart"/>
            <w:r>
              <w:t>Ceil(</w:t>
            </w:r>
            <w:proofErr w:type="gramEnd"/>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A54D6">
              <w:rPr>
                <w:rFonts w:eastAsia="SimSun"/>
                <w:lang w:val="en-US"/>
                <w:rPrChange w:id="505" w:author="Nokia" w:date="2024-08-05T17:31:00Z" w16du:dateUtc="2024-08-05T14:31:00Z">
                  <w:rPr>
                    <w:rFonts w:eastAsia="SimSun"/>
                    <w:lang w:val="fr-FR"/>
                  </w:rPr>
                </w:rPrChange>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1DD9E261" w:rsidR="00E30C80" w:rsidRPr="009C5807" w:rsidRDefault="00E30C80" w:rsidP="00E30C80">
            <w:pPr>
              <w:pStyle w:val="TAH"/>
            </w:pPr>
            <w:r w:rsidRPr="009C5807">
              <w:t>T</w:t>
            </w:r>
            <w:del w:id="506" w:author="Nokia" w:date="2024-08-08T13:53:00Z" w16du:dateUtc="2024-08-08T12:53:00Z">
              <w:r w:rsidRPr="009C5807">
                <w:rPr>
                  <w:vertAlign w:val="subscript"/>
                </w:rPr>
                <w:delText xml:space="preserve"> SSB_measurement_period_intra</w:delText>
              </w:r>
            </w:del>
            <w:ins w:id="507"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proofErr w:type="gramStart"/>
            <w:r>
              <w:t>Ceil(</w:t>
            </w:r>
            <w:proofErr w:type="gramEnd"/>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proofErr w:type="gramStart"/>
            <w:r>
              <w:t>Ceil(</w:t>
            </w:r>
            <w:proofErr w:type="gramEnd"/>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proofErr w:type="gramStart"/>
            <w:r>
              <w:t>Ceil(</w:t>
            </w:r>
            <w:proofErr w:type="gramEnd"/>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A54D6">
              <w:rPr>
                <w:rFonts w:eastAsia="SimSun"/>
                <w:lang w:val="en-US"/>
                <w:rPrChange w:id="508" w:author="Nokia" w:date="2024-08-05T17:31:00Z" w16du:dateUtc="2024-08-05T14:31:00Z">
                  <w:rPr>
                    <w:rFonts w:eastAsia="SimSun"/>
                    <w:lang w:val="fr-FR"/>
                  </w:rPr>
                </w:rPrChange>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7AC981F2" w:rsidR="00B07B76" w:rsidRPr="00DD2133" w:rsidRDefault="00B07B76" w:rsidP="0092700A">
      <w:pPr>
        <w:pStyle w:val="TH"/>
        <w:rPr>
          <w:rFonts w:eastAsia="Malgun Gothic"/>
          <w:lang w:eastAsia="zh-CN"/>
        </w:rPr>
      </w:pPr>
      <w:r w:rsidRPr="00DD2133">
        <w:rPr>
          <w:rFonts w:eastAsia="Malgun Gothic"/>
        </w:rPr>
        <w:lastRenderedPageBreak/>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del w:id="509" w:author="Nokia" w:date="2024-08-08T13:53:00Z" w16du:dateUtc="2024-08-08T12:53:00Z">
        <w:r w:rsidRPr="00DD2133">
          <w:rPr>
            <w:rFonts w:eastAsia="Malgun Gothic"/>
            <w:sz w:val="18"/>
            <w:vertAlign w:val="subscript"/>
          </w:rPr>
          <w:delText xml:space="preserve"> SSB_measurement_period_intra</w:delText>
        </w:r>
      </w:del>
      <w:ins w:id="510" w:author="Nokia" w:date="2024-08-08T13:53:00Z" w16du:dateUtc="2024-08-08T12:53:00Z">
        <w:r w:rsidR="00412723">
          <w:rPr>
            <w:rFonts w:eastAsia="Malgun Gothic"/>
            <w:sz w:val="18"/>
            <w:vertAlign w:val="subscript"/>
          </w:rPr>
          <w:t>SSB_measurement_period_</w:t>
        </w:r>
        <w:proofErr w:type="gramStart"/>
        <w:r w:rsidR="00412723">
          <w:rPr>
            <w:rFonts w:eastAsia="Malgun Gothic"/>
            <w:sz w:val="18"/>
            <w:vertAlign w:val="subscript"/>
          </w:rPr>
          <w:t xml:space="preserve">intra </w:t>
        </w:r>
      </w:ins>
      <w:r w:rsidRPr="00DD2133">
        <w:rPr>
          <w:rFonts w:eastAsia="Malgun Gothic"/>
        </w:rPr>
        <w:t xml:space="preserve"> When</w:t>
      </w:r>
      <w:proofErr w:type="gramEnd"/>
      <w:r w:rsidRPr="00DD2133">
        <w:rPr>
          <w:rFonts w:eastAsia="Malgun Gothic"/>
        </w:rPr>
        <w:t xml:space="preserve">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433D50DA" w:rsidR="00596646" w:rsidRPr="009C5807" w:rsidRDefault="00596646" w:rsidP="00596646">
            <w:pPr>
              <w:pStyle w:val="TAH"/>
            </w:pPr>
            <w:r w:rsidRPr="009C5807">
              <w:t>T</w:t>
            </w:r>
            <w:del w:id="511" w:author="Nokia" w:date="2024-08-08T13:53:00Z" w16du:dateUtc="2024-08-08T12:53:00Z">
              <w:r w:rsidRPr="009C5807">
                <w:rPr>
                  <w:vertAlign w:val="subscript"/>
                </w:rPr>
                <w:delText xml:space="preserve"> SSB_measurement_period_intra</w:delText>
              </w:r>
            </w:del>
            <w:ins w:id="512"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proofErr w:type="gramStart"/>
            <w:r>
              <w:t>max(</w:t>
            </w:r>
            <w:proofErr w:type="gramEnd"/>
            <w:r>
              <w:t>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proofErr w:type="gramStart"/>
            <w:r>
              <w:t>max(</w:t>
            </w:r>
            <w:proofErr w:type="gramEnd"/>
            <w:r>
              <w:t>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proofErr w:type="gramStart"/>
            <w:r>
              <w:t>ceil(</w:t>
            </w:r>
            <w:proofErr w:type="gramEnd"/>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6A54D6"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1A2E8731" w:rsidR="00074891" w:rsidRPr="009C5807" w:rsidRDefault="00074891" w:rsidP="004D4337">
            <w:pPr>
              <w:pStyle w:val="TAH"/>
            </w:pPr>
            <w:r w:rsidRPr="009C5807">
              <w:t>T</w:t>
            </w:r>
            <w:del w:id="513" w:author="Nokia" w:date="2024-08-08T13:53:00Z" w16du:dateUtc="2024-08-08T12:53:00Z">
              <w:r w:rsidRPr="009C5807">
                <w:rPr>
                  <w:vertAlign w:val="subscript"/>
                </w:rPr>
                <w:delText xml:space="preserve"> SSB_measurement_period_intra</w:delText>
              </w:r>
            </w:del>
            <w:ins w:id="514"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074891" w:rsidRPr="009C5807" w14:paraId="30D614E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4D4337">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4D4337">
            <w:pPr>
              <w:pStyle w:val="TAC"/>
            </w:pPr>
            <w:proofErr w:type="gramStart"/>
            <w:r w:rsidRPr="00920E53">
              <w:t>ceil( 5</w:t>
            </w:r>
            <w:proofErr w:type="gramEnd"/>
            <w:r w:rsidRPr="00920E53">
              <w:t xml:space="preserve">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4D4337">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4D4337">
            <w:pPr>
              <w:pStyle w:val="TAC"/>
              <w:rPr>
                <w:b/>
              </w:rPr>
            </w:pPr>
            <w:proofErr w:type="gramStart"/>
            <w:r w:rsidRPr="00920E53">
              <w:t>ceil(</w:t>
            </w:r>
            <w:proofErr w:type="gramEnd"/>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4D4337">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4D4337">
            <w:pPr>
              <w:pStyle w:val="TAC"/>
            </w:pPr>
            <w:proofErr w:type="gramStart"/>
            <w:r w:rsidRPr="00920E53">
              <w:t>ceil(</w:t>
            </w:r>
            <w:proofErr w:type="gramEnd"/>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4D4337">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4D4337">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4D4337">
            <w:pPr>
              <w:pStyle w:val="TAC"/>
              <w:rPr>
                <w:b/>
                <w:lang w:eastAsia="zh-CN"/>
              </w:rPr>
            </w:pPr>
            <w:proofErr w:type="gramStart"/>
            <w:r w:rsidRPr="00920E53">
              <w:t xml:space="preserve">ceil( </w:t>
            </w:r>
            <w:r w:rsidRPr="00920E53">
              <w:rPr>
                <w:rFonts w:eastAsia="DengXian"/>
                <w:lang w:eastAsia="zh-CN"/>
              </w:rPr>
              <w:t>Y</w:t>
            </w:r>
            <w:proofErr w:type="gramEnd"/>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4E104FB0" w:rsidR="00A638CC" w:rsidRDefault="00A638CC" w:rsidP="004D4337">
            <w:pPr>
              <w:pStyle w:val="TAH"/>
            </w:pPr>
            <w:r>
              <w:t>T</w:t>
            </w:r>
            <w:del w:id="515" w:author="Nokia" w:date="2024-08-08T13:53:00Z" w16du:dateUtc="2024-08-08T12:53:00Z">
              <w:r>
                <w:rPr>
                  <w:vertAlign w:val="subscript"/>
                </w:rPr>
                <w:delText xml:space="preserve"> SSB_measurement_period_intra</w:delText>
              </w:r>
            </w:del>
            <w:ins w:id="516" w:author="Nokia" w:date="2024-08-08T13:53:00Z" w16du:dateUtc="2024-08-08T12:53:00Z">
              <w:r w:rsidR="00412723">
                <w:rPr>
                  <w:vertAlign w:val="subscript"/>
                </w:rPr>
                <w:t>SSB_measurement_period_intra</w:t>
              </w:r>
              <w:r>
                <w:rPr>
                  <w:vertAlign w:val="subscript"/>
                </w:rPr>
                <w:t xml:space="preserve"> </w:t>
              </w:r>
            </w:ins>
            <w:r>
              <w:t xml:space="preserve">  </w:t>
            </w:r>
          </w:p>
        </w:tc>
      </w:tr>
      <w:tr w:rsidR="00A638CC" w14:paraId="4A3437D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4D4337">
            <w:pPr>
              <w:pStyle w:val="TAC"/>
            </w:pPr>
            <w:proofErr w:type="gramStart"/>
            <w:r>
              <w:t>max(</w:t>
            </w:r>
            <w:proofErr w:type="gramEnd"/>
            <w:r>
              <w:t>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4D433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4D4337">
            <w:pPr>
              <w:pStyle w:val="TAC"/>
            </w:pPr>
            <w:proofErr w:type="gramStart"/>
            <w:r>
              <w:t>max(</w:t>
            </w:r>
            <w:proofErr w:type="gramEnd"/>
            <w:r>
              <w:t>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4D4337">
            <w:pPr>
              <w:pStyle w:val="TAC"/>
              <w:rPr>
                <w:b/>
              </w:rPr>
            </w:pPr>
            <w:proofErr w:type="gramStart"/>
            <w:r>
              <w:t>ceil(</w:t>
            </w:r>
            <w:proofErr w:type="gramEnd"/>
            <w:r>
              <w:t>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4D4337">
            <w:pPr>
              <w:pStyle w:val="TAC"/>
              <w:rPr>
                <w:b/>
              </w:rPr>
            </w:pPr>
            <w:proofErr w:type="gramStart"/>
            <w:r>
              <w:t>ceil(</w:t>
            </w:r>
            <w:proofErr w:type="gramEnd"/>
            <w:r>
              <w:t>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4D4337">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4D433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4D4337">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4D4337">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26A712BD" w:rsidR="00BB277B" w:rsidRPr="009A4928" w:rsidRDefault="00BB277B" w:rsidP="004D4337">
            <w:pPr>
              <w:pStyle w:val="TAH"/>
            </w:pPr>
            <w:r w:rsidRPr="009A4928">
              <w:t>T</w:t>
            </w:r>
            <w:del w:id="517" w:author="Nokia" w:date="2024-08-08T13:53:00Z" w16du:dateUtc="2024-08-08T12:53:00Z">
              <w:r w:rsidRPr="009A4928">
                <w:rPr>
                  <w:vertAlign w:val="subscript"/>
                </w:rPr>
                <w:delText xml:space="preserve"> SSB_measurement_period_intra</w:delText>
              </w:r>
            </w:del>
            <w:ins w:id="518" w:author="Nokia" w:date="2024-08-08T13:53:00Z" w16du:dateUtc="2024-08-08T12:53:00Z">
              <w:r w:rsidR="00412723">
                <w:rPr>
                  <w:vertAlign w:val="subscript"/>
                </w:rPr>
                <w:t>SSB_measurement_period_intra</w:t>
              </w:r>
              <w:r>
                <w:rPr>
                  <w:vertAlign w:val="subscript"/>
                </w:rPr>
                <w:t xml:space="preserve"> </w:t>
              </w:r>
            </w:ins>
            <w:r w:rsidRPr="009A4928">
              <w:t xml:space="preserve">  </w:t>
            </w:r>
          </w:p>
        </w:tc>
      </w:tr>
      <w:tr w:rsidR="00BB277B" w:rsidRPr="009A4928" w14:paraId="45A70AF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4D4337">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4D4337">
            <w:pPr>
              <w:pStyle w:val="TAC"/>
            </w:pPr>
            <w:proofErr w:type="gramStart"/>
            <w:r w:rsidRPr="009A4928">
              <w:t>Ceil(</w:t>
            </w:r>
            <w:proofErr w:type="gramEnd"/>
            <w:r w:rsidRPr="009A4928">
              <w:t>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4D4337">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4D4337">
            <w:pPr>
              <w:pStyle w:val="TAC"/>
              <w:rPr>
                <w:b/>
              </w:rPr>
            </w:pPr>
            <w:proofErr w:type="gramStart"/>
            <w:r w:rsidRPr="009A4928">
              <w:t>Ceil(</w:t>
            </w:r>
            <w:proofErr w:type="gramEnd"/>
            <w:r w:rsidRPr="009A4928">
              <w:t>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4D4337">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4D4337">
            <w:pPr>
              <w:pStyle w:val="TAC"/>
            </w:pPr>
            <w:proofErr w:type="gramStart"/>
            <w:r w:rsidRPr="009A4928">
              <w:t>Ceil(</w:t>
            </w:r>
            <w:proofErr w:type="gramEnd"/>
            <w:r w:rsidRPr="009A4928">
              <w:t>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4D4337">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62B7D017" w:rsidR="00BB277B" w:rsidRPr="009A4928" w:rsidRDefault="00BB277B" w:rsidP="004D4337">
            <w:pPr>
              <w:pStyle w:val="TAH"/>
            </w:pPr>
            <w:r w:rsidRPr="009A4928">
              <w:t>T</w:t>
            </w:r>
            <w:del w:id="519" w:author="Nokia" w:date="2024-08-08T13:53:00Z" w16du:dateUtc="2024-08-08T12:53:00Z">
              <w:r w:rsidRPr="009A4928">
                <w:rPr>
                  <w:vertAlign w:val="subscript"/>
                </w:rPr>
                <w:delText xml:space="preserve"> SSB_measurement_period_intra</w:delText>
              </w:r>
            </w:del>
            <w:ins w:id="520" w:author="Nokia" w:date="2024-08-08T13:53:00Z" w16du:dateUtc="2024-08-08T12:53:00Z">
              <w:r w:rsidR="00412723">
                <w:rPr>
                  <w:vertAlign w:val="subscript"/>
                </w:rPr>
                <w:t>SSB_measurement_period_intra</w:t>
              </w:r>
              <w:r>
                <w:rPr>
                  <w:vertAlign w:val="subscript"/>
                </w:rPr>
                <w:t xml:space="preserve"> </w:t>
              </w:r>
            </w:ins>
            <w:r w:rsidRPr="009A4928">
              <w:t xml:space="preserve">  </w:t>
            </w:r>
          </w:p>
        </w:tc>
      </w:tr>
      <w:tr w:rsidR="00BB277B" w:rsidRPr="009A4928" w14:paraId="59D1DE3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4D4337">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4D4337">
            <w:pPr>
              <w:pStyle w:val="TAC"/>
            </w:pPr>
            <w:proofErr w:type="gramStart"/>
            <w:r w:rsidRPr="009A4928">
              <w:t>Ceil(</w:t>
            </w:r>
            <w:proofErr w:type="gramEnd"/>
            <w:r w:rsidRPr="009A4928">
              <w:t>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4D4337">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4D4337">
            <w:pPr>
              <w:pStyle w:val="TAC"/>
              <w:rPr>
                <w:b/>
              </w:rPr>
            </w:pPr>
            <w:proofErr w:type="gramStart"/>
            <w:r w:rsidRPr="009A4928">
              <w:t>Ceil(</w:t>
            </w:r>
            <w:proofErr w:type="gramEnd"/>
            <w:r w:rsidRPr="009A4928">
              <w:t>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4D4337">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4D4337">
            <w:pPr>
              <w:pStyle w:val="TAC"/>
            </w:pPr>
            <w:proofErr w:type="gramStart"/>
            <w:r w:rsidRPr="009A4928">
              <w:t>Ceil(</w:t>
            </w:r>
            <w:proofErr w:type="gramEnd"/>
            <w:r w:rsidRPr="009A4928">
              <w:t>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547CE533" w14:textId="33CCF6B6" w:rsidR="00E04A0A" w:rsidRPr="006A54D6" w:rsidRDefault="00E04A0A" w:rsidP="00D57B3A">
      <w:pPr>
        <w:pStyle w:val="TH"/>
        <w:rPr>
          <w:lang w:val="en-US"/>
          <w:rPrChange w:id="521" w:author="Nokia" w:date="2024-08-05T17:31:00Z" w16du:dateUtc="2024-08-05T14:31:00Z">
            <w:rPr>
              <w:lang w:val="fr-FR"/>
            </w:rPr>
          </w:rPrChange>
        </w:rPr>
      </w:pPr>
      <w:bookmarkStart w:id="522" w:name="_Hlk6290973"/>
      <w:r w:rsidRPr="006A54D6">
        <w:rPr>
          <w:lang w:val="en-US"/>
          <w:rPrChange w:id="523" w:author="Nokia" w:date="2024-08-05T17:31:00Z" w16du:dateUtc="2024-08-05T14:31:00Z">
            <w:rPr>
              <w:lang w:val="fr-FR"/>
            </w:rPr>
          </w:rPrChange>
        </w:rPr>
        <w:t>Table 9.2.5.2-</w:t>
      </w:r>
      <w:r w:rsidRPr="003A6496">
        <w:rPr>
          <w:lang w:val="en-US" w:eastAsia="zh-CN"/>
        </w:rPr>
        <w:t>10</w:t>
      </w:r>
      <w:r w:rsidRPr="006A54D6">
        <w:rPr>
          <w:lang w:val="en-US"/>
          <w:rPrChange w:id="524" w:author="Nokia" w:date="2024-08-05T17:31:00Z" w16du:dateUtc="2024-08-05T14:31:00Z">
            <w:rPr>
              <w:lang w:val="fr-FR"/>
            </w:rPr>
          </w:rPrChange>
        </w:rPr>
        <w:t xml:space="preserve">: Measurement period for intra-frequency measurements without gaps </w:t>
      </w:r>
      <w:r w:rsidRPr="003A6496">
        <w:rPr>
          <w:lang w:val="en-US" w:eastAsia="zh-CN"/>
        </w:rPr>
        <w:t xml:space="preserve">for UE </w:t>
      </w:r>
      <w:r w:rsidRPr="006A54D6">
        <w:rPr>
          <w:lang w:val="en-US" w:eastAsia="zh-CN"/>
          <w:rPrChange w:id="525" w:author="Nokia" w:date="2024-08-05T17:31:00Z" w16du:dateUtc="2024-08-05T14:31:00Z">
            <w:rPr>
              <w:lang w:val="fr-FR" w:eastAsia="zh-CN"/>
            </w:rPr>
          </w:rPrChange>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6A54D6">
        <w:rPr>
          <w:lang w:val="en-US"/>
          <w:rPrChange w:id="526" w:author="Nokia" w:date="2024-08-05T17:31:00Z" w16du:dateUtc="2024-08-05T14:31:00Z">
            <w:rPr>
              <w:lang w:val="fr-FR"/>
            </w:rPr>
          </w:rPrChange>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2A9CE4C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671CA0A"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6660CCC7" w14:textId="127AA382" w:rsidR="00E04A0A" w:rsidRPr="006A54D6" w:rsidRDefault="00E04A0A" w:rsidP="00D57B3A">
            <w:pPr>
              <w:pStyle w:val="TAH"/>
              <w:rPr>
                <w:lang w:val="en-US"/>
                <w:rPrChange w:id="527" w:author="Nokia" w:date="2024-08-05T17:31:00Z" w16du:dateUtc="2024-08-05T14:31:00Z">
                  <w:rPr>
                    <w:lang w:val="fr-FR"/>
                  </w:rPr>
                </w:rPrChange>
              </w:rPr>
            </w:pPr>
            <w:r w:rsidRPr="006A54D6">
              <w:rPr>
                <w:lang w:val="en-US"/>
                <w:rPrChange w:id="528" w:author="Nokia" w:date="2024-08-05T17:31:00Z" w16du:dateUtc="2024-08-05T14:31:00Z">
                  <w:rPr>
                    <w:lang w:val="fr-FR"/>
                  </w:rPr>
                </w:rPrChange>
              </w:rPr>
              <w:t>T</w:t>
            </w:r>
            <w:del w:id="529" w:author="Nokia" w:date="2024-08-08T13:53:00Z" w16du:dateUtc="2024-08-08T12:53:00Z">
              <w:r w:rsidRPr="006A54D6">
                <w:rPr>
                  <w:vertAlign w:val="subscript"/>
                  <w:lang w:val="en-US"/>
                  <w:rPrChange w:id="530" w:author="Nokia" w:date="2024-08-05T17:31:00Z" w16du:dateUtc="2024-08-05T14:31:00Z">
                    <w:rPr>
                      <w:vertAlign w:val="subscript"/>
                      <w:lang w:val="fr-FR"/>
                    </w:rPr>
                  </w:rPrChange>
                </w:rPr>
                <w:delText xml:space="preserve"> SSB_measurement_period_intra</w:delText>
              </w:r>
            </w:del>
            <w:ins w:id="531" w:author="Nokia" w:date="2024-08-08T13:53:00Z" w16du:dateUtc="2024-08-08T12:53:00Z">
              <w:r w:rsidR="00412723">
                <w:rPr>
                  <w:vertAlign w:val="subscript"/>
                  <w:lang w:val="en-US"/>
                </w:rPr>
                <w:t>SSB_measurement_period_intra</w:t>
              </w:r>
              <w:r>
                <w:rPr>
                  <w:vertAlign w:val="subscript"/>
                  <w:lang w:val="en-US"/>
                </w:rPr>
                <w:t xml:space="preserve"> </w:t>
              </w:r>
            </w:ins>
            <w:r w:rsidRPr="006A54D6">
              <w:rPr>
                <w:lang w:val="en-US"/>
                <w:rPrChange w:id="532" w:author="Nokia" w:date="2024-08-05T17:31:00Z" w16du:dateUtc="2024-08-05T14:31:00Z">
                  <w:rPr>
                    <w:lang w:val="fr-FR"/>
                  </w:rPr>
                </w:rPrChange>
              </w:rPr>
              <w:t xml:space="preserve">  </w:t>
            </w:r>
          </w:p>
        </w:tc>
      </w:tr>
      <w:tr w:rsidR="00E04A0A" w:rsidRPr="003A6496" w14:paraId="1F7D61B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000A09F"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131ECBCE" w14:textId="77777777" w:rsidR="00E04A0A" w:rsidRPr="006A54D6" w:rsidRDefault="00E04A0A" w:rsidP="00D57B3A">
            <w:pPr>
              <w:pStyle w:val="TAC"/>
              <w:rPr>
                <w:lang w:val="en-US"/>
                <w:rPrChange w:id="533" w:author="Nokia" w:date="2024-08-05T17:31:00Z" w16du:dateUtc="2024-08-05T14:31:00Z">
                  <w:rPr>
                    <w:lang w:val="fr-FR"/>
                  </w:rPr>
                </w:rPrChange>
              </w:rPr>
            </w:pPr>
            <w:proofErr w:type="gramStart"/>
            <w:r w:rsidRPr="006A54D6">
              <w:rPr>
                <w:lang w:val="en-US"/>
                <w:rPrChange w:id="534" w:author="Nokia" w:date="2024-08-05T17:31:00Z" w16du:dateUtc="2024-08-05T14:31:00Z">
                  <w:rPr>
                    <w:lang w:val="fr-FR"/>
                  </w:rPr>
                </w:rPrChange>
              </w:rPr>
              <w:t>max(</w:t>
            </w:r>
            <w:proofErr w:type="gramEnd"/>
            <w:r w:rsidRPr="006A54D6">
              <w:rPr>
                <w:lang w:val="en-US"/>
                <w:rPrChange w:id="535" w:author="Nokia" w:date="2024-08-05T17:31:00Z" w16du:dateUtc="2024-08-05T14:31:00Z">
                  <w:rPr>
                    <w:lang w:val="fr-FR"/>
                  </w:rPr>
                </w:rPrChange>
              </w:rPr>
              <w:t xml:space="preserve">200ms, 5 x </w:t>
            </w:r>
            <w:r w:rsidRPr="003A6496">
              <w:rPr>
                <w:lang w:val="en-US" w:eastAsia="zh-CN"/>
              </w:rPr>
              <w:t xml:space="preserve">(80ms, </w:t>
            </w:r>
            <w:r w:rsidRPr="006A54D6">
              <w:rPr>
                <w:lang w:val="en-US"/>
                <w:rPrChange w:id="536" w:author="Nokia" w:date="2024-08-05T17:31:00Z" w16du:dateUtc="2024-08-05T14:31:00Z">
                  <w:rPr>
                    <w:lang w:val="fr-FR"/>
                  </w:rPr>
                </w:rPrChange>
              </w:rPr>
              <w:t xml:space="preserve">SMTC period </w:t>
            </w:r>
            <w:r w:rsidRPr="003A6496">
              <w:rPr>
                <w:lang w:val="en-US" w:eastAsia="zh-CN"/>
              </w:rPr>
              <w:t>)</w:t>
            </w:r>
            <w:r w:rsidRPr="006A54D6">
              <w:rPr>
                <w:lang w:val="en-US"/>
                <w:rPrChange w:id="537" w:author="Nokia" w:date="2024-08-05T17:31:00Z" w16du:dateUtc="2024-08-05T14:31:00Z">
                  <w:rPr>
                    <w:lang w:val="fr-FR"/>
                  </w:rPr>
                </w:rPrChange>
              </w:rPr>
              <w:t>)</w:t>
            </w:r>
            <w:r w:rsidRPr="006A54D6">
              <w:rPr>
                <w:vertAlign w:val="superscript"/>
                <w:lang w:val="en-US"/>
                <w:rPrChange w:id="538" w:author="Nokia" w:date="2024-08-05T17:31:00Z" w16du:dateUtc="2024-08-05T14:31:00Z">
                  <w:rPr>
                    <w:vertAlign w:val="superscript"/>
                    <w:lang w:val="fr-FR"/>
                  </w:rPr>
                </w:rPrChange>
              </w:rPr>
              <w:t>Note 1</w:t>
            </w:r>
            <w:r w:rsidRPr="006A54D6">
              <w:rPr>
                <w:lang w:val="en-US"/>
                <w:rPrChange w:id="539" w:author="Nokia" w:date="2024-08-05T17:31:00Z" w16du:dateUtc="2024-08-05T14:31:00Z">
                  <w:rPr>
                    <w:lang w:val="fr-FR"/>
                  </w:rPr>
                </w:rPrChange>
              </w:rPr>
              <w:t xml:space="preserve"> x CSSF</w:t>
            </w:r>
            <w:r w:rsidRPr="006A54D6">
              <w:rPr>
                <w:vertAlign w:val="subscript"/>
                <w:lang w:val="en-US"/>
                <w:rPrChange w:id="540" w:author="Nokia" w:date="2024-08-05T17:31:00Z" w16du:dateUtc="2024-08-05T14:31:00Z">
                  <w:rPr>
                    <w:vertAlign w:val="subscript"/>
                    <w:lang w:val="fr-FR"/>
                  </w:rPr>
                </w:rPrChange>
              </w:rPr>
              <w:t>intra</w:t>
            </w:r>
          </w:p>
        </w:tc>
      </w:tr>
      <w:tr w:rsidR="00E04A0A" w:rsidRPr="003A6496" w14:paraId="725EEE9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81ABF6A"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52E0ABE" w14:textId="77777777" w:rsidR="00E04A0A" w:rsidRPr="003A6496" w:rsidRDefault="00E04A0A" w:rsidP="00D57B3A">
            <w:pPr>
              <w:pStyle w:val="TAC"/>
              <w:rPr>
                <w:b/>
                <w:lang w:val="fr-FR"/>
              </w:rPr>
            </w:pPr>
            <w:r w:rsidRPr="003A6496">
              <w:rPr>
                <w:lang w:val="fr-FR"/>
              </w:rPr>
              <w:t xml:space="preserve"> max(200ms, ceil(1.5x 5)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6A54D6" w14:paraId="5A771AA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EF31ED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FF238BB" w14:textId="77777777" w:rsidR="00E04A0A" w:rsidRPr="003A6496" w:rsidRDefault="00E04A0A" w:rsidP="00D57B3A">
            <w:pPr>
              <w:pStyle w:val="TAC"/>
              <w:rPr>
                <w:b/>
                <w:lang w:val="fr-FR"/>
              </w:rPr>
            </w:pPr>
            <w:r w:rsidRPr="003A6496">
              <w:rPr>
                <w:lang w:val="fr-FR"/>
              </w:rPr>
              <w:t xml:space="preserve">5 x </w:t>
            </w:r>
            <w:r w:rsidRPr="006A54D6">
              <w:rPr>
                <w:lang w:val="fr-FR" w:eastAsia="zh-CN"/>
                <w:rPrChange w:id="541" w:author="Nokia" w:date="2024-08-05T17:31:00Z" w16du:dateUtc="2024-08-05T14:31:00Z">
                  <w:rPr>
                    <w:lang w:val="en-US" w:eastAsia="zh-CN"/>
                  </w:rPr>
                </w:rPrChange>
              </w:rPr>
              <w:t>DRX cycle</w:t>
            </w:r>
            <w:r w:rsidRPr="003A6496">
              <w:rPr>
                <w:lang w:val="fr-FR"/>
              </w:rPr>
              <w:t xml:space="preserve"> x CSSF</w:t>
            </w:r>
            <w:r w:rsidRPr="003A6496">
              <w:rPr>
                <w:vertAlign w:val="subscript"/>
                <w:lang w:val="fr-FR"/>
              </w:rPr>
              <w:t>intra</w:t>
            </w:r>
          </w:p>
        </w:tc>
      </w:tr>
      <w:tr w:rsidR="00E04A0A" w:rsidRPr="003A6496" w14:paraId="7B502397"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7777777" w:rsidR="00684316" w:rsidRDefault="00684316" w:rsidP="00684316">
            <w:pPr>
              <w:pStyle w:val="TAN"/>
              <w:rPr>
                <w:lang w:val="en-US" w:eastAsia="ko-KR"/>
              </w:rPr>
            </w:pPr>
            <w:r w:rsidRPr="006A54D6">
              <w:rPr>
                <w:lang w:val="en-US" w:eastAsia="ko-KR"/>
                <w:rPrChange w:id="542" w:author="Nokia" w:date="2024-08-05T17:31:00Z" w16du:dateUtc="2024-08-05T14:31:00Z">
                  <w:rPr>
                    <w:lang w:val="fr-FR" w:eastAsia="ko-KR"/>
                  </w:rPr>
                </w:rPrChange>
              </w:rPr>
              <w:t>NOTE 1:</w:t>
            </w:r>
            <w:r w:rsidRPr="006A54D6">
              <w:rPr>
                <w:lang w:val="en-US" w:eastAsia="ko-KR"/>
                <w:rPrChange w:id="543" w:author="Nokia" w:date="2024-08-05T17:31:00Z" w16du:dateUtc="2024-08-05T14:31:00Z">
                  <w:rPr>
                    <w:lang w:val="fr-FR" w:eastAsia="ko-KR"/>
                  </w:rPr>
                </w:rPrChange>
              </w:rPr>
              <w:tab/>
              <w:t>If different SMTC periodicities are configured for different cells, the SMTC period in the requirement is the one used by the cell being identified</w:t>
            </w:r>
          </w:p>
          <w:p w14:paraId="4B579DDE" w14:textId="2BBA6FD8" w:rsidR="00E04A0A" w:rsidRPr="006A54D6" w:rsidRDefault="00684316" w:rsidP="00684316">
            <w:pPr>
              <w:pStyle w:val="TAN"/>
              <w:rPr>
                <w:lang w:val="en-US"/>
                <w:rPrChange w:id="544" w:author="Nokia" w:date="2024-08-05T17:31:00Z" w16du:dateUtc="2024-08-05T14:31:00Z">
                  <w:rPr>
                    <w:lang w:val="fr-FR"/>
                  </w:rPr>
                </w:rPrChange>
              </w:rPr>
            </w:pPr>
            <w:r w:rsidRPr="006A54D6">
              <w:rPr>
                <w:lang w:val="en-US" w:eastAsia="ko-KR"/>
                <w:rPrChange w:id="545" w:author="Nokia" w:date="2024-08-05T17:31:00Z" w16du:dateUtc="2024-08-05T14:31:00Z">
                  <w:rPr>
                    <w:lang w:val="fr-FR" w:eastAsia="ko-KR"/>
                  </w:rPr>
                </w:rPrChange>
              </w:rPr>
              <w:t>NOTE 2:</w:t>
            </w:r>
            <w:r w:rsidRPr="006A54D6">
              <w:rPr>
                <w:lang w:val="en-US" w:eastAsia="ko-KR"/>
                <w:rPrChange w:id="546" w:author="Nokia" w:date="2024-08-05T17:31:00Z" w16du:dateUtc="2024-08-05T14:31:00Z">
                  <w:rPr>
                    <w:lang w:val="fr-FR" w:eastAsia="ko-KR"/>
                  </w:rPr>
                </w:rPrChange>
              </w:rPr>
              <w:tab/>
              <w:t>Requirements only apply when measurement gap is not configured, or measurement gap is fully non-overlapped with SMTC on any carrier on which UE indicates ‘</w:t>
            </w:r>
            <w:r w:rsidRPr="006A54D6">
              <w:rPr>
                <w:i/>
                <w:lang w:val="en-US"/>
                <w:rPrChange w:id="547" w:author="Nokia" w:date="2024-08-05T17:31:00Z" w16du:dateUtc="2024-08-05T14:31:00Z">
                  <w:rPr>
                    <w:i/>
                    <w:iCs/>
                    <w:lang w:val="fr-FR"/>
                  </w:rPr>
                </w:rPrChange>
              </w:rPr>
              <w:t>no-gap-with-interruption</w:t>
            </w:r>
            <w:r w:rsidRPr="006A54D6">
              <w:rPr>
                <w:lang w:val="en-US" w:eastAsia="ko-KR"/>
                <w:rPrChange w:id="548" w:author="Nokia" w:date="2024-08-05T17:31:00Z" w16du:dateUtc="2024-08-05T14:31:00Z">
                  <w:rPr>
                    <w:lang w:val="fr-FR" w:eastAsia="ko-KR"/>
                  </w:rPr>
                </w:rPrChange>
              </w:rPr>
              <w:t xml:space="preserve">’ </w:t>
            </w:r>
            <w:r w:rsidRPr="006A54D6">
              <w:rPr>
                <w:lang w:val="en-US" w:eastAsia="zh-CN"/>
                <w:rPrChange w:id="549" w:author="Nokia" w:date="2024-08-05T17:31:00Z" w16du:dateUtc="2024-08-05T14:31:00Z">
                  <w:rPr>
                    <w:lang w:val="fr-FR" w:eastAsia="zh-CN"/>
                  </w:rPr>
                </w:rPrChange>
              </w:rPr>
              <w:t xml:space="preserve">via </w:t>
            </w:r>
            <w:r w:rsidRPr="006A54D6">
              <w:rPr>
                <w:i/>
                <w:lang w:val="en-US" w:eastAsia="zh-CN"/>
                <w:rPrChange w:id="550" w:author="Nokia" w:date="2024-08-05T17:31:00Z" w16du:dateUtc="2024-08-05T14:31:00Z">
                  <w:rPr>
                    <w:i/>
                    <w:iCs/>
                    <w:lang w:val="fr-FR" w:eastAsia="zh-CN"/>
                  </w:rPr>
                </w:rPrChange>
              </w:rPr>
              <w:t>NeedForInterruptionInfoNR-r18</w:t>
            </w:r>
            <w:r w:rsidRPr="006A54D6">
              <w:rPr>
                <w:lang w:val="en-US" w:eastAsia="ko-KR"/>
                <w:rPrChange w:id="551" w:author="Nokia" w:date="2024-08-05T17:31:00Z" w16du:dateUtc="2024-08-05T14:31:00Z">
                  <w:rPr>
                    <w:lang w:val="fr-FR" w:eastAsia="ko-KR"/>
                  </w:rPr>
                </w:rPrChange>
              </w:rPr>
              <w:t>.</w:t>
            </w:r>
          </w:p>
        </w:tc>
      </w:tr>
    </w:tbl>
    <w:p w14:paraId="1A241E3E" w14:textId="77777777" w:rsidR="00E04A0A" w:rsidRPr="003A6496" w:rsidRDefault="00E04A0A" w:rsidP="00E04A0A">
      <w:pPr>
        <w:rPr>
          <w:lang w:val="en-US"/>
        </w:rPr>
      </w:pPr>
    </w:p>
    <w:p w14:paraId="76A8EB57" w14:textId="7223F19E" w:rsidR="00E04A0A" w:rsidRPr="003A6496" w:rsidRDefault="00E04A0A" w:rsidP="00D57B3A">
      <w:pPr>
        <w:pStyle w:val="TH"/>
      </w:pPr>
      <w:r w:rsidRPr="006A54D6">
        <w:rPr>
          <w:lang w:val="en-US"/>
          <w:rPrChange w:id="552" w:author="Nokia" w:date="2024-08-05T17:31:00Z" w16du:dateUtc="2024-08-05T14:31:00Z">
            <w:rPr>
              <w:lang w:val="fr-FR"/>
            </w:rPr>
          </w:rPrChange>
        </w:rPr>
        <w:t>Table 9.2.5.2-</w:t>
      </w:r>
      <w:r w:rsidRPr="003A6496">
        <w:rPr>
          <w:lang w:val="en-US" w:eastAsia="zh-CN"/>
        </w:rPr>
        <w:t>11</w:t>
      </w:r>
      <w:r w:rsidRPr="006A54D6">
        <w:rPr>
          <w:lang w:val="en-US"/>
          <w:rPrChange w:id="553" w:author="Nokia" w:date="2024-08-05T17:31:00Z" w16du:dateUtc="2024-08-05T14:31:00Z">
            <w:rPr>
              <w:lang w:val="fr-FR"/>
            </w:rPr>
          </w:rPrChange>
        </w:rPr>
        <w:t xml:space="preserve">: Measurement period for intra-frequency measurements without gaps </w:t>
      </w:r>
      <w:r w:rsidRPr="003A6496">
        <w:rPr>
          <w:lang w:val="en-US" w:eastAsia="zh-CN"/>
        </w:rPr>
        <w:t xml:space="preserve">for UE </w:t>
      </w:r>
      <w:r w:rsidRPr="006A54D6">
        <w:rPr>
          <w:lang w:val="en-US" w:eastAsia="zh-CN"/>
          <w:rPrChange w:id="554" w:author="Nokia" w:date="2024-08-05T17:31:00Z" w16du:dateUtc="2024-08-05T14:31:00Z">
            <w:rPr>
              <w:lang w:val="fr-FR" w:eastAsia="zh-CN"/>
            </w:rPr>
          </w:rPrChange>
        </w:rPr>
        <w:t>indicat</w:t>
      </w:r>
      <w:r w:rsidRPr="003A6496">
        <w:rPr>
          <w:lang w:val="en-US" w:eastAsia="zh-CN"/>
        </w:rPr>
        <w:t xml:space="preserve">ing </w:t>
      </w:r>
      <w:r w:rsidRPr="003A6496">
        <w:rPr>
          <w:i/>
          <w:iCs/>
          <w:lang w:val="en-US" w:eastAsia="zh-CN"/>
        </w:rPr>
        <w:t>no-gap-with-interruption</w:t>
      </w:r>
      <w:r w:rsidRPr="003A6496">
        <w:rPr>
          <w:lang w:val="en-US" w:eastAsia="zh-CN"/>
        </w:rPr>
        <w:t xml:space="preserve"> </w:t>
      </w:r>
      <w:r w:rsidRPr="006A54D6">
        <w:rPr>
          <w:lang w:val="en-US"/>
          <w:rPrChange w:id="555" w:author="Nokia" w:date="2024-08-05T17:31:00Z" w16du:dateUtc="2024-08-05T14:31:00Z">
            <w:rPr>
              <w:lang w:val="fr-FR"/>
            </w:rPr>
          </w:rPrChange>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48D0637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95958FF" w14:textId="77777777" w:rsidR="00E04A0A" w:rsidRPr="003A6496" w:rsidRDefault="00E04A0A" w:rsidP="00D57B3A">
            <w:pPr>
              <w:pStyle w:val="TAH"/>
              <w:rPr>
                <w:lang w:val="fr-FR"/>
              </w:rPr>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3B81A2A" w14:textId="1BD11409" w:rsidR="00E04A0A" w:rsidRPr="006A54D6" w:rsidRDefault="00E04A0A" w:rsidP="00D57B3A">
            <w:pPr>
              <w:pStyle w:val="TAH"/>
              <w:rPr>
                <w:lang w:val="en-US"/>
                <w:rPrChange w:id="556" w:author="Nokia" w:date="2024-08-05T17:31:00Z" w16du:dateUtc="2024-08-05T14:31:00Z">
                  <w:rPr>
                    <w:lang w:val="fr-FR"/>
                  </w:rPr>
                </w:rPrChange>
              </w:rPr>
            </w:pPr>
            <w:r w:rsidRPr="006A54D6">
              <w:rPr>
                <w:lang w:val="en-US"/>
                <w:rPrChange w:id="557" w:author="Nokia" w:date="2024-08-05T17:31:00Z" w16du:dateUtc="2024-08-05T14:31:00Z">
                  <w:rPr>
                    <w:lang w:val="fr-FR"/>
                  </w:rPr>
                </w:rPrChange>
              </w:rPr>
              <w:t>T</w:t>
            </w:r>
            <w:del w:id="558" w:author="Nokia" w:date="2024-08-08T13:53:00Z" w16du:dateUtc="2024-08-08T12:53:00Z">
              <w:r w:rsidRPr="006A54D6">
                <w:rPr>
                  <w:vertAlign w:val="subscript"/>
                  <w:lang w:val="en-US"/>
                  <w:rPrChange w:id="559" w:author="Nokia" w:date="2024-08-05T17:31:00Z" w16du:dateUtc="2024-08-05T14:31:00Z">
                    <w:rPr>
                      <w:vertAlign w:val="subscript"/>
                      <w:lang w:val="fr-FR"/>
                    </w:rPr>
                  </w:rPrChange>
                </w:rPr>
                <w:delText xml:space="preserve"> SSB_measurement_period_intra</w:delText>
              </w:r>
            </w:del>
            <w:ins w:id="560" w:author="Nokia" w:date="2024-08-08T13:53:00Z" w16du:dateUtc="2024-08-08T12:53:00Z">
              <w:r w:rsidR="00412723">
                <w:rPr>
                  <w:vertAlign w:val="subscript"/>
                  <w:lang w:val="en-US"/>
                </w:rPr>
                <w:t>SSB_measurement_period_intra</w:t>
              </w:r>
              <w:r>
                <w:rPr>
                  <w:vertAlign w:val="subscript"/>
                  <w:lang w:val="en-US"/>
                </w:rPr>
                <w:t xml:space="preserve"> </w:t>
              </w:r>
            </w:ins>
            <w:r w:rsidRPr="006A54D6">
              <w:rPr>
                <w:lang w:val="en-US"/>
                <w:rPrChange w:id="561" w:author="Nokia" w:date="2024-08-05T17:31:00Z" w16du:dateUtc="2024-08-05T14:31:00Z">
                  <w:rPr>
                    <w:lang w:val="fr-FR"/>
                  </w:rPr>
                </w:rPrChange>
              </w:rPr>
              <w:t xml:space="preserve">  </w:t>
            </w:r>
          </w:p>
        </w:tc>
      </w:tr>
      <w:tr w:rsidR="00E04A0A" w:rsidRPr="003A6496" w14:paraId="0D82DB6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D84E4DB" w14:textId="77777777" w:rsidR="00E04A0A" w:rsidRPr="003A6496" w:rsidRDefault="00E04A0A" w:rsidP="00D57B3A">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6E4CA5D5" w14:textId="77777777" w:rsidR="00E04A0A" w:rsidRPr="006A54D6" w:rsidRDefault="00E04A0A" w:rsidP="00D57B3A">
            <w:pPr>
              <w:pStyle w:val="TAC"/>
              <w:rPr>
                <w:lang w:val="en-US"/>
                <w:rPrChange w:id="562" w:author="Nokia" w:date="2024-08-05T17:31:00Z" w16du:dateUtc="2024-08-05T14:31:00Z">
                  <w:rPr>
                    <w:lang w:val="fr-FR"/>
                  </w:rPr>
                </w:rPrChange>
              </w:rPr>
            </w:pPr>
            <w:proofErr w:type="gramStart"/>
            <w:r w:rsidRPr="006A54D6">
              <w:rPr>
                <w:lang w:val="en-US"/>
                <w:rPrChange w:id="563" w:author="Nokia" w:date="2024-08-05T17:31:00Z" w16du:dateUtc="2024-08-05T14:31:00Z">
                  <w:rPr>
                    <w:lang w:val="fr-FR"/>
                  </w:rPr>
                </w:rPrChange>
              </w:rPr>
              <w:t>max(</w:t>
            </w:r>
            <w:proofErr w:type="gramEnd"/>
            <w:r w:rsidRPr="006A54D6">
              <w:rPr>
                <w:lang w:val="en-US"/>
                <w:rPrChange w:id="564" w:author="Nokia" w:date="2024-08-05T17:31:00Z" w16du:dateUtc="2024-08-05T14:31:00Z">
                  <w:rPr>
                    <w:lang w:val="fr-FR"/>
                  </w:rPr>
                </w:rPrChange>
              </w:rPr>
              <w:t>400ms, ceil(M</w:t>
            </w:r>
            <w:r w:rsidRPr="006A54D6">
              <w:rPr>
                <w:vertAlign w:val="subscript"/>
                <w:lang w:val="en-US"/>
                <w:rPrChange w:id="565" w:author="Nokia" w:date="2024-08-05T17:31:00Z" w16du:dateUtc="2024-08-05T14:31:00Z">
                  <w:rPr>
                    <w:vertAlign w:val="subscript"/>
                    <w:lang w:val="fr-FR"/>
                  </w:rPr>
                </w:rPrChange>
              </w:rPr>
              <w:t>meas_period_w/o_gaps</w:t>
            </w:r>
            <w:r w:rsidRPr="006A54D6">
              <w:rPr>
                <w:lang w:val="en-US"/>
                <w:rPrChange w:id="566"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567" w:author="Nokia" w:date="2024-08-05T17:31:00Z" w16du:dateUtc="2024-08-05T14:31:00Z">
                  <w:rPr>
                    <w:lang w:val="fr-FR"/>
                  </w:rPr>
                </w:rPrChange>
              </w:rPr>
              <w:t xml:space="preserve">) x </w:t>
            </w:r>
            <w:r w:rsidRPr="003A6496">
              <w:rPr>
                <w:lang w:val="en-US" w:eastAsia="zh-CN"/>
              </w:rPr>
              <w:t xml:space="preserve">(80ms, </w:t>
            </w:r>
            <w:r w:rsidRPr="006A54D6">
              <w:rPr>
                <w:lang w:val="en-US"/>
                <w:rPrChange w:id="568" w:author="Nokia" w:date="2024-08-05T17:31:00Z" w16du:dateUtc="2024-08-05T14:31:00Z">
                  <w:rPr>
                    <w:lang w:val="fr-FR"/>
                  </w:rPr>
                </w:rPrChange>
              </w:rPr>
              <w:t xml:space="preserve">SMTC period </w:t>
            </w:r>
            <w:r w:rsidRPr="003A6496">
              <w:rPr>
                <w:lang w:val="en-US" w:eastAsia="zh-CN"/>
              </w:rPr>
              <w:t>)</w:t>
            </w:r>
            <w:r w:rsidRPr="006A54D6">
              <w:rPr>
                <w:lang w:val="en-US"/>
                <w:rPrChange w:id="569" w:author="Nokia" w:date="2024-08-05T17:31:00Z" w16du:dateUtc="2024-08-05T14:31:00Z">
                  <w:rPr>
                    <w:lang w:val="fr-FR"/>
                  </w:rPr>
                </w:rPrChange>
              </w:rPr>
              <w:t>)</w:t>
            </w:r>
            <w:r w:rsidRPr="006A54D6">
              <w:rPr>
                <w:vertAlign w:val="superscript"/>
                <w:lang w:val="en-US"/>
                <w:rPrChange w:id="570" w:author="Nokia" w:date="2024-08-05T17:31:00Z" w16du:dateUtc="2024-08-05T14:31:00Z">
                  <w:rPr>
                    <w:vertAlign w:val="superscript"/>
                    <w:lang w:val="fr-FR"/>
                  </w:rPr>
                </w:rPrChange>
              </w:rPr>
              <w:t>Note 1</w:t>
            </w:r>
            <w:r w:rsidRPr="006A54D6">
              <w:rPr>
                <w:lang w:val="en-US"/>
                <w:rPrChange w:id="571" w:author="Nokia" w:date="2024-08-05T17:31:00Z" w16du:dateUtc="2024-08-05T14:31:00Z">
                  <w:rPr>
                    <w:lang w:val="fr-FR"/>
                  </w:rPr>
                </w:rPrChange>
              </w:rPr>
              <w:t xml:space="preserve"> x CSSF</w:t>
            </w:r>
            <w:r w:rsidRPr="006A54D6">
              <w:rPr>
                <w:vertAlign w:val="subscript"/>
                <w:lang w:val="en-US"/>
                <w:rPrChange w:id="572" w:author="Nokia" w:date="2024-08-05T17:31:00Z" w16du:dateUtc="2024-08-05T14:31:00Z">
                  <w:rPr>
                    <w:vertAlign w:val="subscript"/>
                    <w:lang w:val="fr-FR"/>
                  </w:rPr>
                </w:rPrChange>
              </w:rPr>
              <w:t>intra</w:t>
            </w:r>
          </w:p>
        </w:tc>
      </w:tr>
      <w:tr w:rsidR="00E04A0A" w:rsidRPr="003A6496" w14:paraId="5A60594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02713F1" w14:textId="77777777" w:rsidR="00E04A0A" w:rsidRPr="003A6496" w:rsidRDefault="00E04A0A" w:rsidP="00D57B3A">
            <w:pPr>
              <w:pStyle w:val="TAC"/>
              <w:rPr>
                <w:lang w:val="fr-FR"/>
              </w:rPr>
            </w:pP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635007C" w14:textId="77777777" w:rsidR="00E04A0A" w:rsidRPr="006A54D6" w:rsidRDefault="00E04A0A" w:rsidP="00D57B3A">
            <w:pPr>
              <w:pStyle w:val="TAC"/>
              <w:rPr>
                <w:b/>
                <w:lang w:val="en-US"/>
                <w:rPrChange w:id="573" w:author="Nokia" w:date="2024-08-05T17:31:00Z" w16du:dateUtc="2024-08-05T14:31:00Z">
                  <w:rPr>
                    <w:b/>
                    <w:lang w:val="fr-FR"/>
                  </w:rPr>
                </w:rPrChange>
              </w:rPr>
            </w:pPr>
            <w:proofErr w:type="gramStart"/>
            <w:r w:rsidRPr="006A54D6">
              <w:rPr>
                <w:lang w:val="en-US"/>
                <w:rPrChange w:id="574" w:author="Nokia" w:date="2024-08-05T17:31:00Z" w16du:dateUtc="2024-08-05T14:31:00Z">
                  <w:rPr>
                    <w:lang w:val="fr-FR"/>
                  </w:rPr>
                </w:rPrChange>
              </w:rPr>
              <w:t>max(</w:t>
            </w:r>
            <w:proofErr w:type="gramEnd"/>
            <w:r w:rsidRPr="006A54D6">
              <w:rPr>
                <w:lang w:val="en-US"/>
                <w:rPrChange w:id="575" w:author="Nokia" w:date="2024-08-05T17:31:00Z" w16du:dateUtc="2024-08-05T14:31:00Z">
                  <w:rPr>
                    <w:lang w:val="fr-FR"/>
                  </w:rPr>
                </w:rPrChange>
              </w:rPr>
              <w:t>400ms, ceil(1.5x M</w:t>
            </w:r>
            <w:r w:rsidRPr="006A54D6">
              <w:rPr>
                <w:vertAlign w:val="subscript"/>
                <w:lang w:val="en-US"/>
                <w:rPrChange w:id="576" w:author="Nokia" w:date="2024-08-05T17:31:00Z" w16du:dateUtc="2024-08-05T14:31:00Z">
                  <w:rPr>
                    <w:vertAlign w:val="subscript"/>
                    <w:lang w:val="fr-FR"/>
                  </w:rPr>
                </w:rPrChange>
              </w:rPr>
              <w:t>meas_period_w/o_gaps</w:t>
            </w:r>
            <w:r w:rsidRPr="006A54D6">
              <w:rPr>
                <w:lang w:val="en-US"/>
                <w:rPrChange w:id="577"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578" w:author="Nokia" w:date="2024-08-05T17:31:00Z" w16du:dateUtc="2024-08-05T14:31:00Z">
                  <w:rPr>
                    <w:lang w:val="fr-FR"/>
                  </w:rPr>
                </w:rPrChange>
              </w:rPr>
              <w:t>) x [max(</w:t>
            </w:r>
            <w:r w:rsidRPr="003A6496">
              <w:rPr>
                <w:lang w:val="en-US" w:eastAsia="zh-CN"/>
              </w:rPr>
              <w:t xml:space="preserve">80, </w:t>
            </w:r>
            <w:r w:rsidRPr="006A54D6">
              <w:rPr>
                <w:lang w:val="en-US"/>
                <w:rPrChange w:id="579" w:author="Nokia" w:date="2024-08-05T17:31:00Z" w16du:dateUtc="2024-08-05T14:31:00Z">
                  <w:rPr>
                    <w:lang w:val="fr-FR"/>
                  </w:rPr>
                </w:rPrChange>
              </w:rPr>
              <w:t>SMTC period,DRX cycle)]) x CSSF</w:t>
            </w:r>
            <w:r w:rsidRPr="006A54D6">
              <w:rPr>
                <w:vertAlign w:val="subscript"/>
                <w:lang w:val="en-US"/>
                <w:rPrChange w:id="580" w:author="Nokia" w:date="2024-08-05T17:31:00Z" w16du:dateUtc="2024-08-05T14:31:00Z">
                  <w:rPr>
                    <w:vertAlign w:val="subscript"/>
                    <w:lang w:val="fr-FR"/>
                  </w:rPr>
                </w:rPrChange>
              </w:rPr>
              <w:t>intra</w:t>
            </w:r>
          </w:p>
        </w:tc>
      </w:tr>
      <w:tr w:rsidR="00E04A0A" w:rsidRPr="003A6496" w14:paraId="43EF83A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D4EF162" w14:textId="77777777" w:rsidR="00E04A0A" w:rsidRPr="003A6496" w:rsidRDefault="00E04A0A" w:rsidP="00D57B3A">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8F1399" w14:textId="77777777" w:rsidR="00E04A0A" w:rsidRPr="006A54D6" w:rsidRDefault="00E04A0A" w:rsidP="00D57B3A">
            <w:pPr>
              <w:pStyle w:val="TAC"/>
              <w:rPr>
                <w:b/>
                <w:lang w:val="en-US"/>
                <w:rPrChange w:id="581" w:author="Nokia" w:date="2024-08-05T17:31:00Z" w16du:dateUtc="2024-08-05T14:31:00Z">
                  <w:rPr>
                    <w:b/>
                    <w:lang w:val="fr-FR"/>
                  </w:rPr>
                </w:rPrChange>
              </w:rPr>
            </w:pPr>
            <w:r w:rsidRPr="006A54D6">
              <w:rPr>
                <w:lang w:val="en-US"/>
                <w:rPrChange w:id="582" w:author="Nokia" w:date="2024-08-05T17:31:00Z" w16du:dateUtc="2024-08-05T14:31:00Z">
                  <w:rPr>
                    <w:lang w:val="fr-FR"/>
                  </w:rPr>
                </w:rPrChange>
              </w:rPr>
              <w:t xml:space="preserve"> </w:t>
            </w:r>
            <w:proofErr w:type="gramStart"/>
            <w:r w:rsidRPr="006A54D6">
              <w:rPr>
                <w:lang w:val="en-US"/>
                <w:rPrChange w:id="583" w:author="Nokia" w:date="2024-08-05T17:31:00Z" w16du:dateUtc="2024-08-05T14:31:00Z">
                  <w:rPr>
                    <w:lang w:val="fr-FR"/>
                  </w:rPr>
                </w:rPrChange>
              </w:rPr>
              <w:t>ceil(</w:t>
            </w:r>
            <w:proofErr w:type="gramEnd"/>
            <w:r w:rsidRPr="006A54D6">
              <w:rPr>
                <w:lang w:val="en-US"/>
                <w:rPrChange w:id="584" w:author="Nokia" w:date="2024-08-05T17:31:00Z" w16du:dateUtc="2024-08-05T14:31:00Z">
                  <w:rPr>
                    <w:lang w:val="fr-FR"/>
                  </w:rPr>
                </w:rPrChange>
              </w:rPr>
              <w:t>M</w:t>
            </w:r>
            <w:r w:rsidRPr="006A54D6">
              <w:rPr>
                <w:vertAlign w:val="subscript"/>
                <w:lang w:val="en-US"/>
                <w:rPrChange w:id="585" w:author="Nokia" w:date="2024-08-05T17:31:00Z" w16du:dateUtc="2024-08-05T14:31:00Z">
                  <w:rPr>
                    <w:vertAlign w:val="subscript"/>
                    <w:lang w:val="fr-FR"/>
                  </w:rPr>
                </w:rPrChange>
              </w:rPr>
              <w:t>meas_period_w/o_gaps</w:t>
            </w:r>
            <w:r w:rsidRPr="006A54D6">
              <w:rPr>
                <w:lang w:val="en-US"/>
                <w:rPrChange w:id="586"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587" w:author="Nokia" w:date="2024-08-05T17:31:00Z" w16du:dateUtc="2024-08-05T14:31:00Z">
                  <w:rPr>
                    <w:lang w:val="fr-FR"/>
                  </w:rPr>
                </w:rPrChange>
              </w:rPr>
              <w:t xml:space="preserve"> ) x </w:t>
            </w:r>
            <w:r w:rsidRPr="003A6496">
              <w:rPr>
                <w:lang w:val="en-US" w:eastAsia="zh-CN"/>
              </w:rPr>
              <w:t>DRX cycle</w:t>
            </w:r>
            <w:r w:rsidRPr="006A54D6">
              <w:rPr>
                <w:lang w:val="en-US"/>
                <w:rPrChange w:id="588" w:author="Nokia" w:date="2024-08-05T17:31:00Z" w16du:dateUtc="2024-08-05T14:31:00Z">
                  <w:rPr>
                    <w:lang w:val="fr-FR"/>
                  </w:rPr>
                </w:rPrChange>
              </w:rPr>
              <w:t xml:space="preserve"> x CSSF</w:t>
            </w:r>
            <w:r w:rsidRPr="006A54D6">
              <w:rPr>
                <w:vertAlign w:val="subscript"/>
                <w:lang w:val="en-US"/>
                <w:rPrChange w:id="589" w:author="Nokia" w:date="2024-08-05T17:31:00Z" w16du:dateUtc="2024-08-05T14:31:00Z">
                  <w:rPr>
                    <w:vertAlign w:val="subscript"/>
                    <w:lang w:val="fr-FR"/>
                  </w:rPr>
                </w:rPrChange>
              </w:rPr>
              <w:t>intra</w:t>
            </w:r>
          </w:p>
        </w:tc>
      </w:tr>
      <w:tr w:rsidR="00E04A0A" w:rsidRPr="003A6496" w14:paraId="61ED1FEE"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77777777" w:rsidR="00684316" w:rsidRPr="006A54D6" w:rsidRDefault="00684316" w:rsidP="00684316">
            <w:pPr>
              <w:pStyle w:val="TAN"/>
              <w:rPr>
                <w:lang w:val="en-US" w:eastAsia="ko-KR"/>
                <w:rPrChange w:id="590" w:author="Nokia" w:date="2024-08-05T17:31:00Z" w16du:dateUtc="2024-08-05T14:31:00Z">
                  <w:rPr>
                    <w:lang w:val="fr-FR" w:eastAsia="ko-KR"/>
                  </w:rPr>
                </w:rPrChange>
              </w:rPr>
            </w:pPr>
            <w:r w:rsidRPr="006A54D6">
              <w:rPr>
                <w:lang w:val="en-US" w:eastAsia="ko-KR"/>
                <w:rPrChange w:id="591" w:author="Nokia" w:date="2024-08-05T17:31:00Z" w16du:dateUtc="2024-08-05T14:31:00Z">
                  <w:rPr>
                    <w:lang w:val="fr-FR" w:eastAsia="ko-KR"/>
                  </w:rPr>
                </w:rPrChange>
              </w:rPr>
              <w:t>NOTE 1:</w:t>
            </w:r>
            <w:r w:rsidRPr="006A54D6">
              <w:rPr>
                <w:lang w:val="en-US" w:eastAsia="ko-KR"/>
                <w:rPrChange w:id="592" w:author="Nokia" w:date="2024-08-05T17:31:00Z" w16du:dateUtc="2024-08-05T14:31:00Z">
                  <w:rPr>
                    <w:lang w:val="fr-FR" w:eastAsia="ko-KR"/>
                  </w:rPr>
                </w:rPrChange>
              </w:rPr>
              <w:tab/>
              <w:t>If different SMTC periodicities are configured for different cells, the SMTC period in the requirement is the one used by the cell being identified</w:t>
            </w:r>
          </w:p>
          <w:p w14:paraId="68500C1A" w14:textId="2A618577" w:rsidR="00E04A0A" w:rsidRPr="006A54D6" w:rsidRDefault="00684316" w:rsidP="00684316">
            <w:pPr>
              <w:pStyle w:val="TAN"/>
              <w:rPr>
                <w:lang w:val="en-US"/>
                <w:rPrChange w:id="593" w:author="Nokia" w:date="2024-08-05T17:31:00Z" w16du:dateUtc="2024-08-05T14:31:00Z">
                  <w:rPr>
                    <w:lang w:val="fr-FR"/>
                  </w:rPr>
                </w:rPrChange>
              </w:rPr>
            </w:pPr>
            <w:r w:rsidRPr="006A54D6">
              <w:rPr>
                <w:lang w:val="en-US" w:eastAsia="ko-KR"/>
                <w:rPrChange w:id="594" w:author="Nokia" w:date="2024-08-05T17:31:00Z" w16du:dateUtc="2024-08-05T14:31:00Z">
                  <w:rPr>
                    <w:lang w:val="fr-FR" w:eastAsia="ko-KR"/>
                  </w:rPr>
                </w:rPrChange>
              </w:rPr>
              <w:t>NOTE 2:</w:t>
            </w:r>
            <w:r w:rsidRPr="006A54D6">
              <w:rPr>
                <w:lang w:val="en-US" w:eastAsia="ko-KR"/>
                <w:rPrChange w:id="595" w:author="Nokia" w:date="2024-08-05T17:31:00Z" w16du:dateUtc="2024-08-05T14:31:00Z">
                  <w:rPr>
                    <w:lang w:val="fr-FR" w:eastAsia="ko-KR"/>
                  </w:rPr>
                </w:rPrChange>
              </w:rPr>
              <w:tab/>
              <w:t>Requirements only apply when measurement gap is not configured, or measurement gap is fully non-overlapped with SMTC on any carrier on which UE indicates</w:t>
            </w:r>
            <w:r w:rsidRPr="006A54D6">
              <w:rPr>
                <w:i/>
                <w:lang w:val="en-US"/>
                <w:rPrChange w:id="596" w:author="Nokia" w:date="2024-08-05T17:31:00Z" w16du:dateUtc="2024-08-05T14:31:00Z">
                  <w:rPr>
                    <w:i/>
                    <w:iCs/>
                    <w:lang w:val="fr-FR"/>
                  </w:rPr>
                </w:rPrChange>
              </w:rPr>
              <w:t xml:space="preserve"> no-gap-with-interruption </w:t>
            </w:r>
            <w:r w:rsidRPr="006A54D6">
              <w:rPr>
                <w:lang w:val="en-US" w:eastAsia="zh-CN"/>
                <w:rPrChange w:id="597" w:author="Nokia" w:date="2024-08-05T17:31:00Z" w16du:dateUtc="2024-08-05T14:31:00Z">
                  <w:rPr>
                    <w:lang w:val="fr-FR" w:eastAsia="zh-CN"/>
                  </w:rPr>
                </w:rPrChange>
              </w:rPr>
              <w:t xml:space="preserve">via </w:t>
            </w:r>
            <w:r w:rsidRPr="006A54D6">
              <w:rPr>
                <w:i/>
                <w:lang w:val="en-US" w:eastAsia="zh-CN"/>
                <w:rPrChange w:id="598" w:author="Nokia" w:date="2024-08-05T17:31:00Z" w16du:dateUtc="2024-08-05T14:31:00Z">
                  <w:rPr>
                    <w:i/>
                    <w:iCs/>
                    <w:lang w:val="fr-FR" w:eastAsia="zh-CN"/>
                  </w:rPr>
                </w:rPrChange>
              </w:rPr>
              <w:t>NeedForInterruptionInfoNR-r18</w:t>
            </w:r>
            <w:r w:rsidRPr="006A54D6">
              <w:rPr>
                <w:lang w:val="en-US" w:eastAsia="ko-KR"/>
                <w:rPrChange w:id="599" w:author="Nokia" w:date="2024-08-05T17:31:00Z" w16du:dateUtc="2024-08-05T14:31:00Z">
                  <w:rPr>
                    <w:lang w:val="fr-FR" w:eastAsia="ko-KR"/>
                  </w:rPr>
                </w:rPrChange>
              </w:rPr>
              <w:t>.</w:t>
            </w:r>
          </w:p>
        </w:tc>
      </w:tr>
    </w:tbl>
    <w:p w14:paraId="32C63899" w14:textId="77777777" w:rsidR="00E04A0A" w:rsidRPr="003A6496" w:rsidRDefault="00E04A0A" w:rsidP="00E04A0A">
      <w:pPr>
        <w:rPr>
          <w:highlight w:val="yellow"/>
          <w:lang w:eastAsia="zh-CN"/>
        </w:rPr>
      </w:pPr>
    </w:p>
    <w:p w14:paraId="79761D2C" w14:textId="4ABD8B22" w:rsidR="00E04A0A" w:rsidRPr="003A6496" w:rsidRDefault="00E04A0A" w:rsidP="00623F0E">
      <w:pPr>
        <w:pStyle w:val="TH"/>
        <w:rPr>
          <w:rFonts w:eastAsia="Malgun Gothic"/>
          <w:lang w:val="en-US" w:eastAsia="zh-CN"/>
        </w:rPr>
      </w:pPr>
      <w:r w:rsidRPr="006A54D6">
        <w:rPr>
          <w:rFonts w:eastAsia="Malgun Gothic"/>
          <w:lang w:val="en-US"/>
          <w:rPrChange w:id="600" w:author="Nokia" w:date="2024-08-05T17:31:00Z" w16du:dateUtc="2024-08-05T14:31:00Z">
            <w:rPr>
              <w:rFonts w:eastAsia="Malgun Gothic"/>
              <w:lang w:val="fr-FR"/>
            </w:rPr>
          </w:rPrChange>
        </w:rPr>
        <w:lastRenderedPageBreak/>
        <w:t>Table 9.2.5.2-</w:t>
      </w:r>
      <w:r w:rsidRPr="003A6496">
        <w:rPr>
          <w:rFonts w:eastAsia="Malgun Gothic"/>
          <w:lang w:val="en-US" w:eastAsia="zh-CN"/>
        </w:rPr>
        <w:t>12</w:t>
      </w:r>
      <w:r w:rsidRPr="006A54D6">
        <w:rPr>
          <w:rFonts w:eastAsia="Malgun Gothic"/>
          <w:lang w:val="en-US"/>
          <w:rPrChange w:id="601" w:author="Nokia" w:date="2024-08-05T17:31:00Z" w16du:dateUtc="2024-08-05T14:31:00Z">
            <w:rPr>
              <w:rFonts w:eastAsia="Malgun Gothic"/>
              <w:lang w:val="fr-FR"/>
            </w:rPr>
          </w:rPrChange>
        </w:rPr>
        <w:t xml:space="preserve">: </w:t>
      </w:r>
      <w:r w:rsidRPr="006A54D6">
        <w:rPr>
          <w:rFonts w:eastAsia="Malgun Gothic"/>
          <w:sz w:val="18"/>
          <w:lang w:val="en-US"/>
          <w:rPrChange w:id="602" w:author="Nokia" w:date="2024-08-05T17:31:00Z" w16du:dateUtc="2024-08-05T14:31:00Z">
            <w:rPr>
              <w:rFonts w:eastAsia="Malgun Gothic"/>
              <w:sz w:val="18"/>
              <w:lang w:val="fr-FR"/>
            </w:rPr>
          </w:rPrChange>
        </w:rPr>
        <w:t>T</w:t>
      </w:r>
      <w:del w:id="603" w:author="Nokia" w:date="2024-08-08T13:53:00Z" w16du:dateUtc="2024-08-08T12:53:00Z">
        <w:r w:rsidRPr="006A54D6">
          <w:rPr>
            <w:rFonts w:eastAsia="Malgun Gothic"/>
            <w:sz w:val="18"/>
            <w:vertAlign w:val="subscript"/>
            <w:lang w:val="en-US"/>
            <w:rPrChange w:id="604" w:author="Nokia" w:date="2024-08-05T17:31:00Z" w16du:dateUtc="2024-08-05T14:31:00Z">
              <w:rPr>
                <w:rFonts w:eastAsia="Malgun Gothic"/>
                <w:sz w:val="18"/>
                <w:vertAlign w:val="subscript"/>
                <w:lang w:val="fr-FR"/>
              </w:rPr>
            </w:rPrChange>
          </w:rPr>
          <w:delText xml:space="preserve"> SSB_measurement_period_intra</w:delText>
        </w:r>
      </w:del>
      <w:ins w:id="605" w:author="Nokia" w:date="2024-08-08T13:53:00Z" w16du:dateUtc="2024-08-08T12:53:00Z">
        <w:r w:rsidR="00412723">
          <w:rPr>
            <w:rFonts w:eastAsia="Malgun Gothic"/>
            <w:sz w:val="18"/>
            <w:vertAlign w:val="subscript"/>
            <w:lang w:val="en-US"/>
          </w:rPr>
          <w:t>SSB_measurement_period_</w:t>
        </w:r>
        <w:proofErr w:type="gramStart"/>
        <w:r w:rsidR="00412723">
          <w:rPr>
            <w:rFonts w:eastAsia="Malgun Gothic"/>
            <w:sz w:val="18"/>
            <w:vertAlign w:val="subscript"/>
            <w:lang w:val="en-US"/>
          </w:rPr>
          <w:t xml:space="preserve">intra </w:t>
        </w:r>
      </w:ins>
      <w:r w:rsidRPr="006A54D6">
        <w:rPr>
          <w:rFonts w:eastAsia="Malgun Gothic"/>
          <w:lang w:val="en-US"/>
          <w:rPrChange w:id="606" w:author="Nokia" w:date="2024-08-05T17:31:00Z" w16du:dateUtc="2024-08-05T14:31:00Z">
            <w:rPr>
              <w:rFonts w:eastAsia="Malgun Gothic"/>
              <w:lang w:val="fr-FR"/>
            </w:rPr>
          </w:rPrChange>
        </w:rPr>
        <w:t xml:space="preserve"> When</w:t>
      </w:r>
      <w:proofErr w:type="gramEnd"/>
      <w:r w:rsidRPr="006A54D6">
        <w:rPr>
          <w:rFonts w:eastAsia="Malgun Gothic"/>
          <w:lang w:val="en-US"/>
          <w:rPrChange w:id="607" w:author="Nokia" w:date="2024-08-05T17:31:00Z" w16du:dateUtc="2024-08-05T14:31:00Z">
            <w:rPr>
              <w:rFonts w:eastAsia="Malgun Gothic"/>
              <w:lang w:val="fr-FR"/>
            </w:rPr>
          </w:rPrChange>
        </w:rPr>
        <w:t xml:space="preserve"> </w:t>
      </w:r>
      <w:r w:rsidRPr="006A54D6">
        <w:rPr>
          <w:rFonts w:eastAsia="Malgun Gothic"/>
          <w:i/>
          <w:lang w:val="en-US"/>
          <w:rPrChange w:id="608" w:author="Nokia" w:date="2024-08-05T17:31:00Z" w16du:dateUtc="2024-08-05T14:31:00Z">
            <w:rPr>
              <w:rFonts w:eastAsia="Malgun Gothic"/>
              <w:i/>
              <w:iCs/>
              <w:lang w:val="fr-FR"/>
            </w:rPr>
          </w:rPrChange>
        </w:rPr>
        <w:t>highSpeedMeasFlag-r16</w:t>
      </w:r>
      <w:r w:rsidRPr="006A54D6">
        <w:rPr>
          <w:rFonts w:eastAsia="Malgun Gothic"/>
          <w:lang w:val="en-US"/>
          <w:rPrChange w:id="609" w:author="Nokia" w:date="2024-08-05T17:31:00Z" w16du:dateUtc="2024-08-05T14:31:00Z">
            <w:rPr>
              <w:rFonts w:eastAsia="Malgun Gothic"/>
              <w:lang w:val="fr-FR"/>
            </w:rPr>
          </w:rPrChange>
        </w:rPr>
        <w:t xml:space="preserve"> and/or highSpeedMeasCA-Scell-r17 is configured (Frequency range FR</w:t>
      </w:r>
      <w:r w:rsidRPr="006A54D6">
        <w:rPr>
          <w:rFonts w:eastAsia="Malgun Gothic"/>
          <w:lang w:val="en-US" w:eastAsia="zh-CN"/>
          <w:rPrChange w:id="610" w:author="Nokia" w:date="2024-08-05T17:31:00Z" w16du:dateUtc="2024-08-05T14:31:00Z">
            <w:rPr>
              <w:rFonts w:eastAsia="Malgun Gothic"/>
              <w:lang w:val="fr-FR" w:eastAsia="zh-CN"/>
            </w:rPr>
          </w:rPrChange>
        </w:rPr>
        <w:t>1</w:t>
      </w:r>
      <w:r w:rsidRPr="003A6496">
        <w:rPr>
          <w:rFonts w:eastAsia="Malgun Gothic"/>
          <w:lang w:val="en-US" w:eastAsia="zh-CN"/>
        </w:rPr>
        <w:t xml:space="preserve">, </w:t>
      </w:r>
      <w:r w:rsidRPr="003A6496">
        <w:rPr>
          <w:lang w:val="en-US" w:eastAsia="zh-CN"/>
        </w:rPr>
        <w:t xml:space="preserve">UE </w:t>
      </w:r>
      <w:r w:rsidRPr="006A54D6">
        <w:rPr>
          <w:lang w:val="en-US" w:eastAsia="zh-CN"/>
          <w:rPrChange w:id="611" w:author="Nokia" w:date="2024-08-05T17:31:00Z" w16du:dateUtc="2024-08-05T14:31:00Z">
            <w:rPr>
              <w:lang w:val="fr-FR" w:eastAsia="zh-CN"/>
            </w:rPr>
          </w:rPrChange>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111AD2A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34A07C9"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0A198BF4" w14:textId="208DEEFC" w:rsidR="00E04A0A" w:rsidRPr="006A54D6" w:rsidRDefault="00E04A0A" w:rsidP="00623F0E">
            <w:pPr>
              <w:pStyle w:val="TAH"/>
              <w:rPr>
                <w:lang w:val="en-US"/>
                <w:rPrChange w:id="612" w:author="Nokia" w:date="2024-08-05T17:31:00Z" w16du:dateUtc="2024-08-05T14:31:00Z">
                  <w:rPr>
                    <w:lang w:val="fr-FR"/>
                  </w:rPr>
                </w:rPrChange>
              </w:rPr>
            </w:pPr>
            <w:r w:rsidRPr="006A54D6">
              <w:rPr>
                <w:lang w:val="en-US"/>
                <w:rPrChange w:id="613" w:author="Nokia" w:date="2024-08-05T17:31:00Z" w16du:dateUtc="2024-08-05T14:31:00Z">
                  <w:rPr>
                    <w:lang w:val="fr-FR"/>
                  </w:rPr>
                </w:rPrChange>
              </w:rPr>
              <w:t>T</w:t>
            </w:r>
            <w:del w:id="614" w:author="Nokia" w:date="2024-08-08T13:53:00Z" w16du:dateUtc="2024-08-08T12:53:00Z">
              <w:r w:rsidRPr="006A54D6">
                <w:rPr>
                  <w:vertAlign w:val="subscript"/>
                  <w:lang w:val="en-US"/>
                  <w:rPrChange w:id="615" w:author="Nokia" w:date="2024-08-05T17:31:00Z" w16du:dateUtc="2024-08-05T14:31:00Z">
                    <w:rPr>
                      <w:vertAlign w:val="subscript"/>
                      <w:lang w:val="fr-FR"/>
                    </w:rPr>
                  </w:rPrChange>
                </w:rPr>
                <w:delText xml:space="preserve"> SSB_measurement_period_intra</w:delText>
              </w:r>
            </w:del>
            <w:ins w:id="616" w:author="Nokia" w:date="2024-08-08T13:53:00Z" w16du:dateUtc="2024-08-08T12:53:00Z">
              <w:r w:rsidR="00412723">
                <w:rPr>
                  <w:vertAlign w:val="subscript"/>
                  <w:lang w:val="en-US"/>
                </w:rPr>
                <w:t>SSB_measurement_period_intra</w:t>
              </w:r>
              <w:r>
                <w:rPr>
                  <w:vertAlign w:val="subscript"/>
                  <w:lang w:val="en-US"/>
                </w:rPr>
                <w:t xml:space="preserve"> </w:t>
              </w:r>
            </w:ins>
            <w:r w:rsidRPr="006A54D6">
              <w:rPr>
                <w:lang w:val="en-US"/>
                <w:rPrChange w:id="617" w:author="Nokia" w:date="2024-08-05T17:31:00Z" w16du:dateUtc="2024-08-05T14:31:00Z">
                  <w:rPr>
                    <w:lang w:val="fr-FR"/>
                  </w:rPr>
                </w:rPrChange>
              </w:rPr>
              <w:t xml:space="preserve">  </w:t>
            </w:r>
          </w:p>
        </w:tc>
      </w:tr>
      <w:tr w:rsidR="00E04A0A" w:rsidRPr="003A6496" w14:paraId="7891552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D0F2CCD" w14:textId="77777777" w:rsidR="00E04A0A" w:rsidRPr="003A6496" w:rsidRDefault="00E04A0A" w:rsidP="00623F0E">
            <w:pPr>
              <w:pStyle w:val="TAC"/>
              <w:rPr>
                <w:lang w:val="fr-FR"/>
              </w:rPr>
            </w:pPr>
            <w:r w:rsidRPr="003A6496">
              <w:rPr>
                <w:lang w:val="fr-FR"/>
              </w:rPr>
              <w:t>No DRX</w:t>
            </w:r>
            <w:r w:rsidRPr="003A6496">
              <w:rPr>
                <w:vertAlign w:val="superscript"/>
                <w:lang w:val="fr-FR"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5A3684CB" w14:textId="77777777" w:rsidR="00E04A0A" w:rsidRPr="006A54D6" w:rsidRDefault="00E04A0A" w:rsidP="00623F0E">
            <w:pPr>
              <w:pStyle w:val="TAC"/>
              <w:rPr>
                <w:lang w:val="en-US"/>
                <w:rPrChange w:id="618" w:author="Nokia" w:date="2024-08-05T17:31:00Z" w16du:dateUtc="2024-08-05T14:31:00Z">
                  <w:rPr>
                    <w:lang w:val="fr-FR"/>
                  </w:rPr>
                </w:rPrChange>
              </w:rPr>
            </w:pPr>
            <w:proofErr w:type="gramStart"/>
            <w:r w:rsidRPr="006A54D6">
              <w:rPr>
                <w:lang w:val="en-US"/>
                <w:rPrChange w:id="619" w:author="Nokia" w:date="2024-08-05T17:31:00Z" w16du:dateUtc="2024-08-05T14:31:00Z">
                  <w:rPr>
                    <w:lang w:val="fr-FR"/>
                  </w:rPr>
                </w:rPrChange>
              </w:rPr>
              <w:t>max(</w:t>
            </w:r>
            <w:proofErr w:type="gramEnd"/>
            <w:r w:rsidRPr="006A54D6">
              <w:rPr>
                <w:lang w:val="en-US"/>
                <w:rPrChange w:id="620" w:author="Nokia" w:date="2024-08-05T17:31:00Z" w16du:dateUtc="2024-08-05T14:31:00Z">
                  <w:rPr>
                    <w:lang w:val="fr-FR"/>
                  </w:rPr>
                </w:rPrChange>
              </w:rPr>
              <w:t xml:space="preserve">200ms, 5 x </w:t>
            </w:r>
            <w:r w:rsidRPr="003A6496">
              <w:rPr>
                <w:lang w:val="en-US" w:eastAsia="zh-CN"/>
              </w:rPr>
              <w:t>max(80ms,</w:t>
            </w:r>
            <w:r w:rsidRPr="006A54D6">
              <w:rPr>
                <w:lang w:val="en-US"/>
                <w:rPrChange w:id="621" w:author="Nokia" w:date="2024-08-05T17:31:00Z" w16du:dateUtc="2024-08-05T14:31:00Z">
                  <w:rPr>
                    <w:lang w:val="fr-FR"/>
                  </w:rPr>
                </w:rPrChange>
              </w:rPr>
              <w:t>SMTC period</w:t>
            </w:r>
            <w:r w:rsidRPr="003A6496">
              <w:rPr>
                <w:lang w:val="en-US" w:eastAsia="zh-CN"/>
              </w:rPr>
              <w:t>)</w:t>
            </w:r>
            <w:r w:rsidRPr="006A54D6">
              <w:rPr>
                <w:lang w:val="en-US"/>
                <w:rPrChange w:id="622" w:author="Nokia" w:date="2024-08-05T17:31:00Z" w16du:dateUtc="2024-08-05T14:31:00Z">
                  <w:rPr>
                    <w:lang w:val="fr-FR"/>
                  </w:rPr>
                </w:rPrChange>
              </w:rPr>
              <w:t>)</w:t>
            </w:r>
            <w:r w:rsidRPr="006A54D6">
              <w:rPr>
                <w:vertAlign w:val="superscript"/>
                <w:lang w:val="en-US"/>
                <w:rPrChange w:id="623" w:author="Nokia" w:date="2024-08-05T17:31:00Z" w16du:dateUtc="2024-08-05T14:31:00Z">
                  <w:rPr>
                    <w:vertAlign w:val="superscript"/>
                    <w:lang w:val="fr-FR"/>
                  </w:rPr>
                </w:rPrChange>
              </w:rPr>
              <w:t>Note 1</w:t>
            </w:r>
            <w:r w:rsidRPr="006A54D6">
              <w:rPr>
                <w:lang w:val="en-US"/>
                <w:rPrChange w:id="624" w:author="Nokia" w:date="2024-08-05T17:31:00Z" w16du:dateUtc="2024-08-05T14:31:00Z">
                  <w:rPr>
                    <w:lang w:val="fr-FR"/>
                  </w:rPr>
                </w:rPrChange>
              </w:rPr>
              <w:t xml:space="preserve"> x CSSF</w:t>
            </w:r>
            <w:r w:rsidRPr="006A54D6">
              <w:rPr>
                <w:vertAlign w:val="subscript"/>
                <w:lang w:val="en-US"/>
                <w:rPrChange w:id="625" w:author="Nokia" w:date="2024-08-05T17:31:00Z" w16du:dateUtc="2024-08-05T14:31:00Z">
                  <w:rPr>
                    <w:vertAlign w:val="subscript"/>
                    <w:lang w:val="fr-FR"/>
                  </w:rPr>
                </w:rPrChange>
              </w:rPr>
              <w:t>intra</w:t>
            </w:r>
          </w:p>
        </w:tc>
      </w:tr>
      <w:tr w:rsidR="00E04A0A" w:rsidRPr="003A6496" w14:paraId="625B95F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A7CD192" w14:textId="77777777" w:rsidR="00E04A0A" w:rsidRPr="003A6496" w:rsidRDefault="00E04A0A" w:rsidP="00623F0E">
            <w:pPr>
              <w:pStyle w:val="TAC"/>
              <w:rPr>
                <w:lang w:val="fr-FR"/>
              </w:rPr>
            </w:pPr>
            <w:r w:rsidRPr="003A6496">
              <w:rPr>
                <w:lang w:val="fr-FR"/>
              </w:rPr>
              <w:t>DRX cycle</w:t>
            </w:r>
            <w:r w:rsidRPr="003A6496">
              <w:rPr>
                <w:rFonts w:hint="eastAsia"/>
                <w:lang w:val="en-US"/>
              </w:rPr>
              <w:t>≤</w:t>
            </w:r>
            <w:r w:rsidRPr="003A6496">
              <w:rPr>
                <w:lang w:val="en-US"/>
              </w:rPr>
              <w:t xml:space="preserve"> </w:t>
            </w:r>
            <w:r w:rsidRPr="003A6496">
              <w:rPr>
                <w:lang w:val="fr-FR" w:eastAsia="zh-CN"/>
              </w:rPr>
              <w:t>160</w:t>
            </w:r>
            <w:r w:rsidRPr="003A6496">
              <w:rPr>
                <w:lang w:val="fr-FR"/>
              </w:rPr>
              <w:t>ms</w:t>
            </w:r>
          </w:p>
        </w:tc>
        <w:tc>
          <w:tcPr>
            <w:tcW w:w="4621" w:type="dxa"/>
            <w:tcBorders>
              <w:top w:val="single" w:sz="4" w:space="0" w:color="auto"/>
              <w:left w:val="single" w:sz="4" w:space="0" w:color="auto"/>
              <w:bottom w:val="single" w:sz="4" w:space="0" w:color="auto"/>
              <w:right w:val="single" w:sz="4" w:space="0" w:color="auto"/>
            </w:tcBorders>
            <w:hideMark/>
          </w:tcPr>
          <w:p w14:paraId="2180B990" w14:textId="77777777" w:rsidR="00E04A0A" w:rsidRPr="003A6496" w:rsidRDefault="00E04A0A" w:rsidP="00623F0E">
            <w:pPr>
              <w:pStyle w:val="TAC"/>
              <w:rPr>
                <w:b/>
                <w:lang w:val="fr-FR"/>
              </w:rPr>
            </w:pPr>
            <w:r w:rsidRPr="003A6496">
              <w:rPr>
                <w:lang w:val="fr-FR"/>
              </w:rPr>
              <w:t>max(200ms, ceil(</w:t>
            </w:r>
            <w:r w:rsidRPr="003A6496">
              <w:rPr>
                <w:rFonts w:eastAsia="DengXian"/>
                <w:lang w:val="fr-FR" w:eastAsia="zh-CN"/>
              </w:rPr>
              <w:t>5</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[max(</w:t>
            </w:r>
            <w:r w:rsidRPr="003A6496">
              <w:rPr>
                <w:lang w:val="en-US" w:eastAsia="zh-CN"/>
              </w:rPr>
              <w:t xml:space="preserve">80ms, </w:t>
            </w:r>
            <w:r w:rsidRPr="003A6496">
              <w:rPr>
                <w:lang w:val="fr-FR"/>
              </w:rPr>
              <w:t>SMTC period,DRX cycle)]) x CSSF</w:t>
            </w:r>
            <w:r w:rsidRPr="003A6496">
              <w:rPr>
                <w:vertAlign w:val="subscript"/>
                <w:lang w:val="fr-FR"/>
              </w:rPr>
              <w:t>intra</w:t>
            </w:r>
          </w:p>
        </w:tc>
      </w:tr>
      <w:tr w:rsidR="00E04A0A" w:rsidRPr="006A54D6" w14:paraId="621BBFC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E94F799" w14:textId="77777777" w:rsidR="00E04A0A" w:rsidRPr="003A6496" w:rsidRDefault="00E04A0A" w:rsidP="00623F0E">
            <w:pPr>
              <w:pStyle w:val="TAC"/>
              <w:rPr>
                <w:lang w:val="fr-FR"/>
              </w:rPr>
            </w:pPr>
            <w:r w:rsidRPr="003A6496">
              <w:rPr>
                <w:lang w:val="fr-FR" w:eastAsia="zh-CN"/>
              </w:rPr>
              <w:t xml:space="preserve">160ms &lt; </w:t>
            </w:r>
            <w:r w:rsidRPr="003A6496">
              <w:rPr>
                <w:lang w:val="fr-FR"/>
              </w:rPr>
              <w:t>DRX cycle</w:t>
            </w:r>
            <w:r w:rsidRPr="003A6496">
              <w:rPr>
                <w:rFonts w:hint="eastAsia"/>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3EBA4BD" w14:textId="77777777" w:rsidR="00E04A0A" w:rsidRPr="003A6496" w:rsidRDefault="00E04A0A" w:rsidP="00623F0E">
            <w:pPr>
              <w:pStyle w:val="TAC"/>
              <w:rPr>
                <w:lang w:val="fr-FR"/>
              </w:rPr>
            </w:pPr>
            <w:r w:rsidRPr="003A6496">
              <w:rPr>
                <w:lang w:val="fr-FR"/>
              </w:rPr>
              <w:t>ceil(</w:t>
            </w:r>
            <w:r w:rsidRPr="003A6496">
              <w:rPr>
                <w:rFonts w:eastAsia="DengXian"/>
                <w:lang w:val="fr-FR" w:eastAsia="zh-CN"/>
              </w:rPr>
              <w:t>4</w:t>
            </w:r>
            <w:r w:rsidRPr="003A6496">
              <w:rPr>
                <w:lang w:val="fr-FR"/>
              </w:rPr>
              <w:t xml:space="preserve"> x</w:t>
            </w:r>
            <w:r w:rsidRPr="003A6496">
              <w:rPr>
                <w:rFonts w:eastAsia="DengXian"/>
                <w:lang w:val="fr-FR" w:eastAsia="zh-CN"/>
              </w:rPr>
              <w:t xml:space="preserve"> M2</w:t>
            </w:r>
            <w:r w:rsidRPr="003A6496">
              <w:rPr>
                <w:vertAlign w:val="superscript"/>
                <w:lang w:val="fr-FR"/>
              </w:rPr>
              <w:t xml:space="preserve"> Note </w:t>
            </w:r>
            <w:r w:rsidRPr="003A6496">
              <w:rPr>
                <w:rFonts w:eastAsia="DengXian"/>
                <w:vertAlign w:val="superscript"/>
                <w:lang w:val="fr-FR" w:eastAsia="zh-CN"/>
              </w:rPr>
              <w:t>2</w:t>
            </w:r>
            <w:r w:rsidRPr="003A6496">
              <w:rPr>
                <w:lang w:val="fr-FR"/>
              </w:rPr>
              <w:t>) x DRX cycle x CSSF</w:t>
            </w:r>
            <w:r w:rsidRPr="003A6496">
              <w:rPr>
                <w:vertAlign w:val="subscript"/>
                <w:lang w:val="fr-FR"/>
              </w:rPr>
              <w:t>intra</w:t>
            </w:r>
          </w:p>
        </w:tc>
      </w:tr>
      <w:tr w:rsidR="00E04A0A" w:rsidRPr="006A54D6" w14:paraId="77A0DC1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980177"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7D0E78" w14:textId="77777777" w:rsidR="00E04A0A" w:rsidRPr="003A6496" w:rsidRDefault="00E04A0A" w:rsidP="00623F0E">
            <w:pPr>
              <w:pStyle w:val="TAC"/>
              <w:rPr>
                <w:b/>
                <w:lang w:val="fr-FR" w:eastAsia="zh-CN"/>
              </w:rPr>
            </w:pPr>
            <w:r w:rsidRPr="003A6496">
              <w:rPr>
                <w:lang w:val="fr-FR"/>
              </w:rPr>
              <w:t xml:space="preserve">ceil( </w:t>
            </w:r>
            <w:r w:rsidRPr="003A6496">
              <w:rPr>
                <w:rFonts w:eastAsia="DengXian"/>
                <w:lang w:val="fr-FR" w:eastAsia="zh-CN"/>
              </w:rPr>
              <w:t>Y</w:t>
            </w:r>
            <w:r w:rsidRPr="003A6496">
              <w:rPr>
                <w:vertAlign w:val="superscript"/>
                <w:lang w:val="fr-FR"/>
              </w:rPr>
              <w:t xml:space="preserve"> Note 3</w:t>
            </w:r>
            <w:r w:rsidRPr="003A6496">
              <w:rPr>
                <w:lang w:val="fr-FR"/>
              </w:rPr>
              <w:t>) x DRX cycle x CSSF</w:t>
            </w:r>
            <w:r w:rsidRPr="003A6496">
              <w:rPr>
                <w:vertAlign w:val="subscript"/>
                <w:lang w:val="fr-FR"/>
              </w:rPr>
              <w:t>intra</w:t>
            </w:r>
          </w:p>
        </w:tc>
      </w:tr>
      <w:tr w:rsidR="00E04A0A" w:rsidRPr="003A6496" w14:paraId="067C2BD8"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77777777" w:rsidR="00E04A0A" w:rsidRPr="003A6496" w:rsidRDefault="00E04A0A" w:rsidP="00623F0E">
            <w:pPr>
              <w:pStyle w:val="TAN"/>
              <w:rPr>
                <w:rFonts w:eastAsia="Malgun Gothic"/>
                <w:lang w:eastAsia="zh-CN"/>
              </w:rPr>
            </w:pPr>
            <w:r w:rsidRPr="003A6496">
              <w:t>NOTE 1:</w:t>
            </w:r>
            <w:r w:rsidRPr="003A6496">
              <w:tab/>
              <w:t>If different SMTC periodicities are configured for different cells, the SMTC period in the requirement is the one used by the cell being identified</w:t>
            </w:r>
          </w:p>
          <w:p w14:paraId="156C8E85" w14:textId="77777777" w:rsidR="00E04A0A" w:rsidRPr="003A6496" w:rsidRDefault="00E04A0A" w:rsidP="00623F0E">
            <w:pPr>
              <w:pStyle w:val="TAN"/>
              <w:rPr>
                <w:snapToGrid w:val="0"/>
                <w:lang w:eastAsia="zh-CN"/>
              </w:rPr>
            </w:pPr>
            <w:r w:rsidRPr="003A6496">
              <w:t xml:space="preserve">NOTE </w:t>
            </w:r>
            <w:r w:rsidRPr="003A6496">
              <w:rPr>
                <w:rFonts w:eastAsia="Malgun Gothic"/>
                <w:lang w:eastAsia="zh-CN"/>
              </w:rPr>
              <w:t>2</w:t>
            </w:r>
            <w:r w:rsidRPr="003A6496">
              <w:rPr>
                <w:rFonts w:eastAsia="Malgun Gothic"/>
              </w:rPr>
              <w:t>:</w:t>
            </w:r>
            <w:r w:rsidRPr="003A6496">
              <w:tab/>
            </w:r>
            <w:r w:rsidRPr="003A6496">
              <w:rPr>
                <w:snapToGrid w:val="0"/>
                <w:lang w:eastAsia="zh-CN"/>
              </w:rPr>
              <w:t xml:space="preserve">M2 = 1.5 if SMTC period &gt; </w:t>
            </w:r>
            <w:r w:rsidRPr="003A6496">
              <w:rPr>
                <w:rFonts w:eastAsia="Malgun Gothic"/>
                <w:snapToGrid w:val="0"/>
                <w:lang w:eastAsia="zh-CN"/>
              </w:rPr>
              <w:t>4</w:t>
            </w:r>
            <w:r w:rsidRPr="003A6496">
              <w:rPr>
                <w:snapToGrid w:val="0"/>
                <w:lang w:eastAsia="zh-CN"/>
              </w:rPr>
              <w:t>0 ms</w:t>
            </w:r>
            <w:r w:rsidRPr="003A6496">
              <w:rPr>
                <w:rFonts w:eastAsia="Malgun Gothic"/>
                <w:snapToGrid w:val="0"/>
                <w:lang w:eastAsia="zh-CN"/>
              </w:rPr>
              <w:t>,</w:t>
            </w:r>
            <w:r w:rsidRPr="003A6496">
              <w:rPr>
                <w:snapToGrid w:val="0"/>
                <w:lang w:eastAsia="zh-CN"/>
              </w:rPr>
              <w:t xml:space="preserve"> otherwise M2=1</w:t>
            </w:r>
          </w:p>
          <w:p w14:paraId="00A43327" w14:textId="77777777" w:rsidR="00E04A0A" w:rsidRPr="003A6496" w:rsidRDefault="00E04A0A" w:rsidP="00623F0E">
            <w:pPr>
              <w:pStyle w:val="TAN"/>
              <w:rPr>
                <w:rFonts w:eastAsia="Malgun Gothic"/>
                <w:lang w:eastAsia="zh-CN"/>
              </w:rPr>
            </w:pPr>
            <w:r w:rsidRPr="003A6496">
              <w:t>NOTE 3:</w:t>
            </w:r>
            <w:r w:rsidRPr="003A6496">
              <w:tab/>
            </w:r>
            <w:r w:rsidRPr="003A6496">
              <w:rPr>
                <w:rFonts w:eastAsia="Malgun Gothic"/>
                <w:lang w:eastAsia="zh-CN"/>
              </w:rPr>
              <w:t xml:space="preserve">Y=3 when SMTC </w:t>
            </w:r>
            <w:r w:rsidRPr="003A6496">
              <w:rPr>
                <w:snapToGrid w:val="0"/>
                <w:lang w:eastAsia="zh-CN"/>
              </w:rPr>
              <w:t xml:space="preserve">period </w:t>
            </w:r>
            <w:r w:rsidRPr="003A6496">
              <w:rPr>
                <w:rFonts w:eastAsia="Malgun Gothic"/>
                <w:lang w:eastAsia="zh-CN"/>
              </w:rPr>
              <w:t xml:space="preserve">&lt;= 40ms, Y=5 when SMTC </w:t>
            </w:r>
            <w:r w:rsidRPr="003A6496">
              <w:rPr>
                <w:snapToGrid w:val="0"/>
                <w:lang w:eastAsia="zh-CN"/>
              </w:rPr>
              <w:t xml:space="preserve">period </w:t>
            </w:r>
            <w:r w:rsidRPr="003A6496">
              <w:rPr>
                <w:rFonts w:eastAsia="Malgun Gothic"/>
                <w:lang w:eastAsia="zh-CN"/>
              </w:rPr>
              <w:t>&gt; 40ms</w:t>
            </w:r>
          </w:p>
          <w:p w14:paraId="364B0070" w14:textId="77777777" w:rsidR="00E04A0A" w:rsidRPr="006A54D6" w:rsidRDefault="00E04A0A" w:rsidP="00623F0E">
            <w:pPr>
              <w:pStyle w:val="TAN"/>
              <w:rPr>
                <w:rFonts w:cs="Arial"/>
                <w:lang w:val="en-US"/>
                <w:rPrChange w:id="626" w:author="Nokia" w:date="2024-08-05T17:31:00Z" w16du:dateUtc="2024-08-05T14:31:00Z">
                  <w:rPr>
                    <w:rFonts w:cs="Arial"/>
                    <w:lang w:val="fr-FR"/>
                  </w:rPr>
                </w:rPrChange>
              </w:rPr>
            </w:pPr>
            <w:r w:rsidRPr="006A54D6">
              <w:rPr>
                <w:rFonts w:cs="Arial"/>
                <w:lang w:val="en-US"/>
                <w:rPrChange w:id="627" w:author="Nokia" w:date="2024-08-05T17:31:00Z" w16du:dateUtc="2024-08-05T14:31:00Z">
                  <w:rPr>
                    <w:rFonts w:cs="Arial"/>
                    <w:lang w:val="fr-FR"/>
                  </w:rPr>
                </w:rPrChange>
              </w:rPr>
              <w:t>NOTE 4:</w:t>
            </w:r>
            <w:r w:rsidRPr="006A54D6">
              <w:rPr>
                <w:rFonts w:cs="Arial"/>
                <w:lang w:val="en-US"/>
                <w:rPrChange w:id="628" w:author="Nokia" w:date="2024-08-05T17:31:00Z" w16du:dateUtc="2024-08-05T14:31:00Z">
                  <w:rPr>
                    <w:rFonts w:cs="Arial"/>
                    <w:lang w:val="fr-FR"/>
                  </w:rPr>
                </w:rPrChange>
              </w:rPr>
              <w:tab/>
            </w:r>
            <w:r w:rsidRPr="003A6496">
              <w:rPr>
                <w:rFonts w:eastAsia="Malgun Gothic" w:cs="Arial"/>
                <w:lang w:val="en-US" w:eastAsia="zh-CN"/>
              </w:rPr>
              <w:t xml:space="preserve">When </w:t>
            </w:r>
            <w:r w:rsidRPr="003A6496">
              <w:rPr>
                <w:rFonts w:eastAsia="Malgun Gothic" w:cs="Arial"/>
                <w:i/>
                <w:iCs/>
                <w:lang w:val="en-US" w:eastAsia="zh-CN"/>
              </w:rPr>
              <w:t>highSpeedMeasFlag-r16</w:t>
            </w:r>
            <w:r w:rsidRPr="003A6496">
              <w:rPr>
                <w:rFonts w:eastAsia="Malgun Gothic" w:cs="Arial"/>
                <w:lang w:val="en-US" w:eastAsia="zh-CN"/>
              </w:rPr>
              <w:t xml:space="preserve"> is configured, the requirements apply only to </w:t>
            </w:r>
            <w:r w:rsidRPr="006A54D6">
              <w:rPr>
                <w:rFonts w:cs="Arial"/>
                <w:lang w:val="en-US"/>
                <w:rPrChange w:id="629" w:author="Nokia" w:date="2024-08-05T17:31:00Z" w16du:dateUtc="2024-08-05T14:31:00Z">
                  <w:rPr>
                    <w:rFonts w:cs="Arial"/>
                    <w:lang w:val="fr-FR"/>
                  </w:rPr>
                </w:rPrChange>
              </w:rPr>
              <w:t xml:space="preserve">UE supporting either </w:t>
            </w:r>
            <w:r w:rsidRPr="006A54D6">
              <w:rPr>
                <w:rFonts w:cs="Arial"/>
                <w:i/>
                <w:lang w:val="en-US"/>
                <w:rPrChange w:id="630" w:author="Nokia" w:date="2024-08-05T17:31:00Z" w16du:dateUtc="2024-08-05T14:31:00Z">
                  <w:rPr>
                    <w:rFonts w:cs="Arial"/>
                    <w:i/>
                    <w:iCs/>
                    <w:lang w:val="fr-FR"/>
                  </w:rPr>
                </w:rPrChange>
              </w:rPr>
              <w:t xml:space="preserve">measurementEnhancement-r16 </w:t>
            </w:r>
            <w:r w:rsidRPr="006A54D6">
              <w:rPr>
                <w:rFonts w:cs="Arial"/>
                <w:lang w:val="en-US"/>
                <w:rPrChange w:id="631" w:author="Nokia" w:date="2024-08-05T17:31:00Z" w16du:dateUtc="2024-08-05T14:31:00Z">
                  <w:rPr>
                    <w:rFonts w:cs="Arial"/>
                    <w:lang w:val="fr-FR"/>
                  </w:rPr>
                </w:rPrChange>
              </w:rPr>
              <w:t>or</w:t>
            </w:r>
            <w:r w:rsidRPr="006A54D6">
              <w:rPr>
                <w:rFonts w:cs="Arial"/>
                <w:i/>
                <w:lang w:val="en-US"/>
                <w:rPrChange w:id="632" w:author="Nokia" w:date="2024-08-05T17:31:00Z" w16du:dateUtc="2024-08-05T14:31:00Z">
                  <w:rPr>
                    <w:rFonts w:cs="Arial"/>
                    <w:i/>
                    <w:iCs/>
                    <w:lang w:val="fr-FR"/>
                  </w:rPr>
                </w:rPrChange>
              </w:rPr>
              <w:t xml:space="preserve"> intraNR-</w:t>
            </w:r>
            <w:r w:rsidRPr="003A6496">
              <w:rPr>
                <w:rFonts w:cs="Arial"/>
                <w:i/>
                <w:iCs/>
                <w:lang w:val="en-US"/>
              </w:rPr>
              <w:t>M</w:t>
            </w:r>
            <w:r w:rsidRPr="006A54D6">
              <w:rPr>
                <w:rFonts w:cs="Arial"/>
                <w:i/>
                <w:lang w:val="en-US"/>
                <w:rPrChange w:id="633" w:author="Nokia" w:date="2024-08-05T17:31:00Z" w16du:dateUtc="2024-08-05T14:31:00Z">
                  <w:rPr>
                    <w:rFonts w:cs="Arial"/>
                    <w:i/>
                    <w:iCs/>
                    <w:lang w:val="fr-FR"/>
                  </w:rPr>
                </w:rPrChange>
              </w:rPr>
              <w:t>easurementEnhancement-r16</w:t>
            </w:r>
            <w:r w:rsidRPr="006A54D6">
              <w:rPr>
                <w:rFonts w:cs="Arial"/>
                <w:lang w:val="en-US"/>
                <w:rPrChange w:id="634" w:author="Nokia" w:date="2024-08-05T17:31:00Z" w16du:dateUtc="2024-08-05T14:31:00Z">
                  <w:rPr>
                    <w:rFonts w:cs="Arial"/>
                    <w:lang w:val="fr-FR"/>
                  </w:rPr>
                </w:rPrChange>
              </w:rPr>
              <w:t xml:space="preserve"> on </w:t>
            </w:r>
            <w:r w:rsidRPr="003A6496">
              <w:rPr>
                <w:rFonts w:eastAsia="Malgun Gothic" w:cs="Arial"/>
                <w:lang w:val="en-US" w:eastAsia="zh-CN"/>
              </w:rPr>
              <w:t>measurements of the primary component carrier and do not apply to measurements of a secondary component carrier with active SCell</w:t>
            </w:r>
            <w:r w:rsidRPr="006A54D6">
              <w:rPr>
                <w:rFonts w:cs="Arial"/>
                <w:lang w:val="en-US"/>
                <w:rPrChange w:id="635" w:author="Nokia" w:date="2024-08-05T17:31:00Z" w16du:dateUtc="2024-08-05T14:31:00Z">
                  <w:rPr>
                    <w:rFonts w:cs="Arial"/>
                    <w:lang w:val="fr-FR"/>
                  </w:rPr>
                </w:rPrChange>
              </w:rPr>
              <w:t>.</w:t>
            </w:r>
          </w:p>
          <w:p w14:paraId="765C950A" w14:textId="77777777" w:rsidR="00E04A0A" w:rsidRPr="006A54D6" w:rsidRDefault="00E04A0A" w:rsidP="00623F0E">
            <w:pPr>
              <w:pStyle w:val="TAN"/>
              <w:rPr>
                <w:rFonts w:cs="Arial"/>
                <w:lang w:val="en-US"/>
                <w:rPrChange w:id="636" w:author="Nokia" w:date="2024-08-05T17:31:00Z" w16du:dateUtc="2024-08-05T14:31:00Z">
                  <w:rPr>
                    <w:rFonts w:cs="Arial"/>
                    <w:lang w:val="fr-FR"/>
                  </w:rPr>
                </w:rPrChange>
              </w:rPr>
            </w:pPr>
            <w:r w:rsidRPr="006A54D6">
              <w:rPr>
                <w:rFonts w:cs="Arial"/>
                <w:lang w:val="en-US"/>
                <w:rPrChange w:id="637" w:author="Nokia" w:date="2024-08-05T17:31:00Z" w16du:dateUtc="2024-08-05T14:31:00Z">
                  <w:rPr>
                    <w:rFonts w:cs="Arial"/>
                    <w:lang w:val="fr-FR"/>
                  </w:rPr>
                </w:rPrChange>
              </w:rPr>
              <w:t xml:space="preserve">NOTE 5: </w:t>
            </w:r>
            <w:r w:rsidRPr="006A54D6">
              <w:rPr>
                <w:rFonts w:cs="Arial"/>
                <w:lang w:val="en-US"/>
                <w:rPrChange w:id="638" w:author="Nokia" w:date="2024-08-05T17:31:00Z" w16du:dateUtc="2024-08-05T14:31:00Z">
                  <w:rPr>
                    <w:rFonts w:cs="Arial"/>
                    <w:lang w:val="fr-FR"/>
                  </w:rPr>
                </w:rPrChange>
              </w:rPr>
              <w:tab/>
              <w:t>When highSpeedMeasCA-Scell-r17 is configured, the requirements apply to measurements of secondary component carrier with active SCell.</w:t>
            </w:r>
          </w:p>
          <w:p w14:paraId="58CE8975" w14:textId="77777777" w:rsidR="00E04A0A" w:rsidRPr="006A54D6" w:rsidRDefault="00E04A0A" w:rsidP="00623F0E">
            <w:pPr>
              <w:pStyle w:val="TAN"/>
              <w:rPr>
                <w:rFonts w:cs="Arial"/>
                <w:lang w:val="en-US" w:eastAsia="zh-CN"/>
                <w:rPrChange w:id="639" w:author="Nokia" w:date="2024-08-05T17:31:00Z" w16du:dateUtc="2024-08-05T14:31:00Z">
                  <w:rPr>
                    <w:rFonts w:cs="Arial"/>
                    <w:lang w:val="fr-FR" w:eastAsia="zh-CN"/>
                  </w:rPr>
                </w:rPrChange>
              </w:rPr>
            </w:pPr>
            <w:r w:rsidRPr="006A54D6">
              <w:rPr>
                <w:rFonts w:cs="Arial"/>
                <w:lang w:val="en-US"/>
                <w:rPrChange w:id="640" w:author="Nokia" w:date="2024-08-05T17:31:00Z" w16du:dateUtc="2024-08-05T14:31:00Z">
                  <w:rPr>
                    <w:rFonts w:cs="Arial"/>
                    <w:lang w:val="fr-FR"/>
                  </w:rPr>
                </w:rPrChange>
              </w:rPr>
              <w:t>NOTE 6:</w:t>
            </w:r>
            <w:r w:rsidRPr="006A54D6">
              <w:rPr>
                <w:rFonts w:cs="Arial"/>
                <w:lang w:val="en-US"/>
                <w:rPrChange w:id="641" w:author="Nokia" w:date="2024-08-05T17:31:00Z" w16du:dateUtc="2024-08-05T14:31:00Z">
                  <w:rPr>
                    <w:rFonts w:cs="Arial"/>
                    <w:lang w:val="fr-FR"/>
                  </w:rPr>
                </w:rPrChange>
              </w:rPr>
              <w:tab/>
            </w:r>
            <w:r w:rsidRPr="003A6496">
              <w:rPr>
                <w:rFonts w:cs="Arial"/>
                <w:lang w:val="en-US" w:eastAsia="zh-CN"/>
              </w:rPr>
              <w:t>R</w:t>
            </w:r>
            <w:r w:rsidRPr="006A54D6">
              <w:rPr>
                <w:rFonts w:cs="Arial"/>
                <w:lang w:val="en-US"/>
                <w:rPrChange w:id="642" w:author="Nokia" w:date="2024-08-05T17:31:00Z" w16du:dateUtc="2024-08-05T14:31:00Z">
                  <w:rPr>
                    <w:rFonts w:cs="Arial"/>
                    <w:lang w:val="fr-FR"/>
                  </w:rPr>
                </w:rPrChange>
              </w:rPr>
              <w:t xml:space="preserve">equirements only apply when measurement gap is not configured, or measurement gap is fully non-overlapped with SMTC on any carrier on which UE indicates </w:t>
            </w:r>
            <w:r w:rsidRPr="003A6496">
              <w:rPr>
                <w:rFonts w:cs="Arial"/>
                <w:lang w:val="en-US" w:eastAsia="zh-CN"/>
              </w:rPr>
              <w:t>[no gap with interruption].</w:t>
            </w:r>
          </w:p>
        </w:tc>
      </w:tr>
    </w:tbl>
    <w:p w14:paraId="64AAA4E1" w14:textId="77777777" w:rsidR="00E04A0A" w:rsidRPr="003A6496" w:rsidRDefault="00E04A0A" w:rsidP="00E04A0A">
      <w:pPr>
        <w:rPr>
          <w:highlight w:val="yellow"/>
          <w:lang w:eastAsia="zh-CN"/>
        </w:rPr>
      </w:pPr>
    </w:p>
    <w:p w14:paraId="01843A69" w14:textId="77777777" w:rsidR="00E04A0A" w:rsidRPr="003A6496" w:rsidRDefault="00E04A0A" w:rsidP="00E04A0A">
      <w:pPr>
        <w:rPr>
          <w:lang w:val="en-US" w:eastAsia="zh-CN"/>
        </w:rPr>
      </w:pPr>
      <w:r w:rsidRPr="003A6496">
        <w:rPr>
          <w:lang w:val="en-US" w:eastAsia="zh-CN" w:bidi="ar"/>
        </w:rPr>
        <w:t xml:space="preserve">Editor’s note: RAN4 </w:t>
      </w:r>
      <w:proofErr w:type="gramStart"/>
      <w:r w:rsidRPr="003A6496">
        <w:rPr>
          <w:lang w:val="en-US" w:eastAsia="zh-CN" w:bidi="ar"/>
        </w:rPr>
        <w:t>has to</w:t>
      </w:r>
      <w:proofErr w:type="gramEnd"/>
      <w:r w:rsidRPr="003A6496">
        <w:rPr>
          <w:lang w:val="en-US" w:eastAsia="zh-CN" w:bidi="ar"/>
        </w:rPr>
        <w:t xml:space="preserve"> decide the UE behaviour when DRX is condifured whether interruptions are allowed. </w:t>
      </w:r>
    </w:p>
    <w:p w14:paraId="48C18C7C" w14:textId="77777777" w:rsidR="00E04A0A" w:rsidRPr="003A6496" w:rsidRDefault="00E04A0A" w:rsidP="00E04A0A">
      <w:pPr>
        <w:rPr>
          <w:highlight w:val="yellow"/>
          <w:lang w:val="en-US" w:eastAsia="zh-CN"/>
        </w:rPr>
      </w:pPr>
    </w:p>
    <w:p w14:paraId="44374FAF" w14:textId="4D45C2B6" w:rsidR="00E04A0A" w:rsidRPr="003A6496" w:rsidRDefault="00E04A0A" w:rsidP="00623F0E">
      <w:pPr>
        <w:pStyle w:val="TH"/>
        <w:rPr>
          <w:lang w:val="en-US" w:eastAsia="zh-CN"/>
        </w:rPr>
      </w:pPr>
      <w:r w:rsidRPr="006A54D6">
        <w:rPr>
          <w:lang w:val="en-US"/>
          <w:rPrChange w:id="643" w:author="Nokia" w:date="2024-08-05T17:31:00Z" w16du:dateUtc="2024-08-05T14:31:00Z">
            <w:rPr>
              <w:lang w:val="fr-FR"/>
            </w:rPr>
          </w:rPrChange>
        </w:rPr>
        <w:t>Table 9.2.5.2-</w:t>
      </w:r>
      <w:r w:rsidRPr="003A6496">
        <w:rPr>
          <w:lang w:val="en-US" w:eastAsia="zh-CN"/>
        </w:rPr>
        <w:t>13</w:t>
      </w:r>
      <w:r w:rsidRPr="006A54D6">
        <w:rPr>
          <w:lang w:val="en-US"/>
          <w:rPrChange w:id="644" w:author="Nokia" w:date="2024-08-05T17:31:00Z" w16du:dateUtc="2024-08-05T14:31:00Z">
            <w:rPr>
              <w:lang w:val="fr-FR"/>
            </w:rPr>
          </w:rPrChange>
        </w:rPr>
        <w:t xml:space="preserve">: Measurement period for intra-frequency measurements without gaps when </w:t>
      </w:r>
      <w:r w:rsidRPr="006A54D6">
        <w:rPr>
          <w:i/>
          <w:lang w:val="en-US"/>
          <w:rPrChange w:id="645" w:author="Nokia" w:date="2024-08-05T17:31:00Z" w16du:dateUtc="2024-08-05T14:31:00Z">
            <w:rPr>
              <w:i/>
              <w:iCs/>
              <w:lang w:val="fr-FR"/>
            </w:rPr>
          </w:rPrChange>
        </w:rPr>
        <w:t>highSpeedMeasFlagFR2-r17</w:t>
      </w:r>
      <w:r w:rsidRPr="006A54D6">
        <w:rPr>
          <w:lang w:val="en-US"/>
          <w:rPrChange w:id="646" w:author="Nokia" w:date="2024-08-05T17:31:00Z" w16du:dateUtc="2024-08-05T14:31:00Z">
            <w:rPr>
              <w:lang w:val="fr-FR"/>
            </w:rPr>
          </w:rPrChange>
        </w:rPr>
        <w:t xml:space="preserve"> is configured (FR2) when SMTC period &lt;= 40ms</w:t>
      </w:r>
      <w:r w:rsidRPr="003A6496">
        <w:rPr>
          <w:lang w:val="en-US" w:eastAsia="zh-CN"/>
        </w:rPr>
        <w:t xml:space="preserve">, UE </w:t>
      </w:r>
      <w:r w:rsidRPr="006A54D6">
        <w:rPr>
          <w:lang w:val="en-US" w:eastAsia="zh-CN"/>
          <w:rPrChange w:id="647" w:author="Nokia" w:date="2024-08-05T17:31:00Z" w16du:dateUtc="2024-08-05T14:31:00Z">
            <w:rPr>
              <w:lang w:val="fr-FR" w:eastAsia="zh-CN"/>
            </w:rPr>
          </w:rPrChange>
        </w:rPr>
        <w:t>indicat</w:t>
      </w:r>
      <w:r w:rsidRPr="003A6496">
        <w:rPr>
          <w:lang w:val="en-US" w:eastAsia="zh-CN"/>
        </w:rPr>
        <w:t xml:space="preserve">ing </w:t>
      </w:r>
      <w:r w:rsidRPr="003A6496">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04A0A" w:rsidRPr="003A6496" w14:paraId="7605604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8F8BB54" w14:textId="77777777" w:rsidR="00E04A0A" w:rsidRPr="003A6496" w:rsidRDefault="00E04A0A" w:rsidP="00623F0E">
            <w:pPr>
              <w:pStyle w:val="TAH"/>
            </w:pPr>
            <w:r w:rsidRPr="003A6496">
              <w:rPr>
                <w:lang w:val="fr-FR"/>
              </w:rPr>
              <w:t>DRX cycle</w:t>
            </w:r>
          </w:p>
        </w:tc>
        <w:tc>
          <w:tcPr>
            <w:tcW w:w="4621" w:type="dxa"/>
            <w:tcBorders>
              <w:top w:val="single" w:sz="4" w:space="0" w:color="auto"/>
              <w:left w:val="single" w:sz="4" w:space="0" w:color="auto"/>
              <w:bottom w:val="single" w:sz="4" w:space="0" w:color="auto"/>
              <w:right w:val="single" w:sz="4" w:space="0" w:color="auto"/>
            </w:tcBorders>
            <w:hideMark/>
          </w:tcPr>
          <w:p w14:paraId="19373553" w14:textId="1B22CC9E" w:rsidR="00E04A0A" w:rsidRPr="006A54D6" w:rsidRDefault="00E04A0A" w:rsidP="00623F0E">
            <w:pPr>
              <w:pStyle w:val="TAH"/>
              <w:rPr>
                <w:lang w:val="en-US"/>
                <w:rPrChange w:id="648" w:author="Nokia" w:date="2024-08-05T17:31:00Z" w16du:dateUtc="2024-08-05T14:31:00Z">
                  <w:rPr>
                    <w:lang w:val="fr-FR"/>
                  </w:rPr>
                </w:rPrChange>
              </w:rPr>
            </w:pPr>
            <w:r w:rsidRPr="006A54D6">
              <w:rPr>
                <w:lang w:val="en-US"/>
                <w:rPrChange w:id="649" w:author="Nokia" w:date="2024-08-05T17:31:00Z" w16du:dateUtc="2024-08-05T14:31:00Z">
                  <w:rPr>
                    <w:lang w:val="fr-FR"/>
                  </w:rPr>
                </w:rPrChange>
              </w:rPr>
              <w:t>T</w:t>
            </w:r>
            <w:del w:id="650" w:author="Nokia" w:date="2024-08-08T13:53:00Z" w16du:dateUtc="2024-08-08T12:53:00Z">
              <w:r w:rsidRPr="006A54D6">
                <w:rPr>
                  <w:vertAlign w:val="subscript"/>
                  <w:lang w:val="en-US"/>
                  <w:rPrChange w:id="651" w:author="Nokia" w:date="2024-08-05T17:31:00Z" w16du:dateUtc="2024-08-05T14:31:00Z">
                    <w:rPr>
                      <w:vertAlign w:val="subscript"/>
                      <w:lang w:val="fr-FR"/>
                    </w:rPr>
                  </w:rPrChange>
                </w:rPr>
                <w:delText xml:space="preserve"> SSB_measurement_period_intra</w:delText>
              </w:r>
            </w:del>
            <w:ins w:id="652" w:author="Nokia" w:date="2024-08-08T13:53:00Z" w16du:dateUtc="2024-08-08T12:53:00Z">
              <w:r w:rsidR="00412723">
                <w:rPr>
                  <w:vertAlign w:val="subscript"/>
                  <w:lang w:val="en-US"/>
                </w:rPr>
                <w:t>SSB_measurement_period_intra</w:t>
              </w:r>
              <w:r>
                <w:rPr>
                  <w:vertAlign w:val="subscript"/>
                  <w:lang w:val="en-US"/>
                </w:rPr>
                <w:t xml:space="preserve"> </w:t>
              </w:r>
            </w:ins>
            <w:r w:rsidRPr="006A54D6">
              <w:rPr>
                <w:lang w:val="en-US"/>
                <w:rPrChange w:id="653" w:author="Nokia" w:date="2024-08-05T17:31:00Z" w16du:dateUtc="2024-08-05T14:31:00Z">
                  <w:rPr>
                    <w:lang w:val="fr-FR"/>
                  </w:rPr>
                </w:rPrChange>
              </w:rPr>
              <w:t xml:space="preserve">  </w:t>
            </w:r>
          </w:p>
        </w:tc>
      </w:tr>
      <w:tr w:rsidR="00E04A0A" w:rsidRPr="003A6496" w14:paraId="184ECEF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74B8DA9" w14:textId="77777777" w:rsidR="00E04A0A" w:rsidRPr="003A6496" w:rsidRDefault="00E04A0A" w:rsidP="00623F0E">
            <w:pPr>
              <w:pStyle w:val="TAC"/>
              <w:rPr>
                <w:lang w:val="fr-FR"/>
              </w:rPr>
            </w:pPr>
            <w:r w:rsidRPr="003A6496">
              <w:rPr>
                <w:lang w:val="fr-FR"/>
              </w:rPr>
              <w:t>No DRX</w:t>
            </w:r>
          </w:p>
        </w:tc>
        <w:tc>
          <w:tcPr>
            <w:tcW w:w="4621" w:type="dxa"/>
            <w:tcBorders>
              <w:top w:val="single" w:sz="4" w:space="0" w:color="auto"/>
              <w:left w:val="single" w:sz="4" w:space="0" w:color="auto"/>
              <w:bottom w:val="single" w:sz="4" w:space="0" w:color="auto"/>
              <w:right w:val="single" w:sz="4" w:space="0" w:color="auto"/>
            </w:tcBorders>
            <w:hideMark/>
          </w:tcPr>
          <w:p w14:paraId="38866EA0" w14:textId="77777777" w:rsidR="00E04A0A" w:rsidRPr="006A54D6" w:rsidRDefault="00E04A0A" w:rsidP="00623F0E">
            <w:pPr>
              <w:pStyle w:val="TAC"/>
              <w:rPr>
                <w:lang w:val="en-US"/>
                <w:rPrChange w:id="654" w:author="Nokia" w:date="2024-08-05T17:31:00Z" w16du:dateUtc="2024-08-05T14:31:00Z">
                  <w:rPr>
                    <w:lang w:val="fr-FR"/>
                  </w:rPr>
                </w:rPrChange>
              </w:rPr>
            </w:pPr>
            <w:proofErr w:type="gramStart"/>
            <w:r w:rsidRPr="006A54D6">
              <w:rPr>
                <w:lang w:val="en-US"/>
                <w:rPrChange w:id="655" w:author="Nokia" w:date="2024-08-05T17:31:00Z" w16du:dateUtc="2024-08-05T14:31:00Z">
                  <w:rPr>
                    <w:lang w:val="fr-FR"/>
                  </w:rPr>
                </w:rPrChange>
              </w:rPr>
              <w:t>max(</w:t>
            </w:r>
            <w:proofErr w:type="gramEnd"/>
            <w:r w:rsidRPr="006A54D6">
              <w:rPr>
                <w:lang w:val="en-US"/>
                <w:rPrChange w:id="656" w:author="Nokia" w:date="2024-08-05T17:31:00Z" w16du:dateUtc="2024-08-05T14:31:00Z">
                  <w:rPr>
                    <w:lang w:val="fr-FR"/>
                  </w:rPr>
                </w:rPrChange>
              </w:rPr>
              <w:t>400ms, ceil(M1</w:t>
            </w:r>
            <w:r w:rsidRPr="006A54D6">
              <w:rPr>
                <w:vertAlign w:val="superscript"/>
                <w:lang w:val="en-US"/>
                <w:rPrChange w:id="657" w:author="Nokia" w:date="2024-08-05T17:31:00Z" w16du:dateUtc="2024-08-05T14:31:00Z">
                  <w:rPr>
                    <w:vertAlign w:val="superscript"/>
                    <w:lang w:val="fr-FR"/>
                  </w:rPr>
                </w:rPrChange>
              </w:rPr>
              <w:t>Note 2</w:t>
            </w:r>
            <w:r w:rsidRPr="006A54D6">
              <w:rPr>
                <w:lang w:val="en-US"/>
                <w:rPrChange w:id="658"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659" w:author="Nokia" w:date="2024-08-05T17:31:00Z" w16du:dateUtc="2024-08-05T14:31:00Z">
                  <w:rPr>
                    <w:lang w:val="fr-FR"/>
                  </w:rPr>
                </w:rPrChange>
              </w:rPr>
              <w:t xml:space="preserve">) x </w:t>
            </w:r>
            <w:r w:rsidRPr="003A6496">
              <w:rPr>
                <w:lang w:val="en-US" w:eastAsia="zh-CN"/>
              </w:rPr>
              <w:t xml:space="preserve">max(80ms, </w:t>
            </w:r>
            <w:r w:rsidRPr="006A54D6">
              <w:rPr>
                <w:lang w:val="en-US"/>
                <w:rPrChange w:id="660" w:author="Nokia" w:date="2024-08-05T17:31:00Z" w16du:dateUtc="2024-08-05T14:31:00Z">
                  <w:rPr>
                    <w:lang w:val="fr-FR"/>
                  </w:rPr>
                </w:rPrChange>
              </w:rPr>
              <w:t>SMTC period</w:t>
            </w:r>
            <w:r w:rsidRPr="003A6496">
              <w:rPr>
                <w:lang w:val="en-US" w:eastAsia="zh-CN"/>
              </w:rPr>
              <w:t>)</w:t>
            </w:r>
            <w:r w:rsidRPr="006A54D6">
              <w:rPr>
                <w:lang w:val="en-US"/>
                <w:rPrChange w:id="661" w:author="Nokia" w:date="2024-08-05T17:31:00Z" w16du:dateUtc="2024-08-05T14:31:00Z">
                  <w:rPr>
                    <w:lang w:val="fr-FR"/>
                  </w:rPr>
                </w:rPrChange>
              </w:rPr>
              <w:t>)</w:t>
            </w:r>
            <w:r w:rsidRPr="006A54D6">
              <w:rPr>
                <w:vertAlign w:val="superscript"/>
                <w:lang w:val="en-US"/>
                <w:rPrChange w:id="662" w:author="Nokia" w:date="2024-08-05T17:31:00Z" w16du:dateUtc="2024-08-05T14:31:00Z">
                  <w:rPr>
                    <w:vertAlign w:val="superscript"/>
                    <w:lang w:val="fr-FR"/>
                  </w:rPr>
                </w:rPrChange>
              </w:rPr>
              <w:t>Note 1</w:t>
            </w:r>
            <w:r w:rsidRPr="006A54D6">
              <w:rPr>
                <w:lang w:val="en-US"/>
                <w:rPrChange w:id="663" w:author="Nokia" w:date="2024-08-05T17:31:00Z" w16du:dateUtc="2024-08-05T14:31:00Z">
                  <w:rPr>
                    <w:lang w:val="fr-FR"/>
                  </w:rPr>
                </w:rPrChange>
              </w:rPr>
              <w:t xml:space="preserve"> x CSSF</w:t>
            </w:r>
            <w:r w:rsidRPr="006A54D6">
              <w:rPr>
                <w:vertAlign w:val="subscript"/>
                <w:lang w:val="en-US"/>
                <w:rPrChange w:id="664" w:author="Nokia" w:date="2024-08-05T17:31:00Z" w16du:dateUtc="2024-08-05T14:31:00Z">
                  <w:rPr>
                    <w:vertAlign w:val="subscript"/>
                    <w:lang w:val="fr-FR"/>
                  </w:rPr>
                </w:rPrChange>
              </w:rPr>
              <w:t>intra</w:t>
            </w:r>
          </w:p>
        </w:tc>
      </w:tr>
      <w:tr w:rsidR="00E04A0A" w:rsidRPr="003A6496" w14:paraId="450E230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26771BD" w14:textId="77777777" w:rsidR="00E04A0A" w:rsidRPr="003A6496" w:rsidRDefault="00E04A0A" w:rsidP="00623F0E">
            <w:pPr>
              <w:pStyle w:val="TAC"/>
              <w:rPr>
                <w:lang w:val="fr-FR"/>
              </w:rPr>
            </w:pPr>
            <w:r w:rsidRPr="003A6496">
              <w:rPr>
                <w:lang w:val="fr-FR"/>
              </w:rPr>
              <w:t>DRX cycle</w:t>
            </w:r>
            <w:r w:rsidRPr="003A6496">
              <w:rPr>
                <w:lang w:val="en-US"/>
              </w:rPr>
              <w:t>≤</w:t>
            </w:r>
            <w:r w:rsidRPr="003A6496">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583317B" w14:textId="77777777" w:rsidR="00E04A0A" w:rsidRPr="006A54D6" w:rsidRDefault="00E04A0A" w:rsidP="00623F0E">
            <w:pPr>
              <w:pStyle w:val="TAC"/>
              <w:rPr>
                <w:lang w:val="en-US"/>
                <w:rPrChange w:id="665" w:author="Nokia" w:date="2024-08-05T17:31:00Z" w16du:dateUtc="2024-08-05T14:31:00Z">
                  <w:rPr>
                    <w:lang w:val="fr-FR"/>
                  </w:rPr>
                </w:rPrChange>
              </w:rPr>
            </w:pPr>
            <w:proofErr w:type="gramStart"/>
            <w:r w:rsidRPr="006A54D6">
              <w:rPr>
                <w:lang w:val="en-US"/>
                <w:rPrChange w:id="666" w:author="Nokia" w:date="2024-08-05T17:31:00Z" w16du:dateUtc="2024-08-05T14:31:00Z">
                  <w:rPr>
                    <w:lang w:val="fr-FR"/>
                  </w:rPr>
                </w:rPrChange>
              </w:rPr>
              <w:t>max(</w:t>
            </w:r>
            <w:proofErr w:type="gramEnd"/>
            <w:r w:rsidRPr="006A54D6">
              <w:rPr>
                <w:lang w:val="en-US"/>
                <w:rPrChange w:id="667" w:author="Nokia" w:date="2024-08-05T17:31:00Z" w16du:dateUtc="2024-08-05T14:31:00Z">
                  <w:rPr>
                    <w:lang w:val="fr-FR"/>
                  </w:rPr>
                </w:rPrChange>
              </w:rPr>
              <w:t>400ms, ceil(M1</w:t>
            </w:r>
            <w:r w:rsidRPr="006A54D6">
              <w:rPr>
                <w:vertAlign w:val="superscript"/>
                <w:lang w:val="en-US"/>
                <w:rPrChange w:id="668" w:author="Nokia" w:date="2024-08-05T17:31:00Z" w16du:dateUtc="2024-08-05T14:31:00Z">
                  <w:rPr>
                    <w:vertAlign w:val="superscript"/>
                    <w:lang w:val="fr-FR"/>
                  </w:rPr>
                </w:rPrChange>
              </w:rPr>
              <w:t>Note 2</w:t>
            </w:r>
            <w:r w:rsidRPr="006A54D6">
              <w:rPr>
                <w:lang w:val="en-US"/>
                <w:rPrChange w:id="669"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670" w:author="Nokia" w:date="2024-08-05T17:31:00Z" w16du:dateUtc="2024-08-05T14:31:00Z">
                  <w:rPr>
                    <w:lang w:val="fr-FR"/>
                  </w:rPr>
                </w:rPrChange>
              </w:rPr>
              <w:t>) x [max(</w:t>
            </w:r>
            <w:r w:rsidRPr="003A6496">
              <w:rPr>
                <w:lang w:val="en-US" w:eastAsia="zh-CN"/>
              </w:rPr>
              <w:t xml:space="preserve">80ms, </w:t>
            </w:r>
            <w:r w:rsidRPr="006A54D6">
              <w:rPr>
                <w:lang w:val="en-US"/>
                <w:rPrChange w:id="671" w:author="Nokia" w:date="2024-08-05T17:31:00Z" w16du:dateUtc="2024-08-05T14:31:00Z">
                  <w:rPr>
                    <w:lang w:val="fr-FR"/>
                  </w:rPr>
                </w:rPrChange>
              </w:rPr>
              <w:t>SMTC period,DRX cycle)]) x CSSF</w:t>
            </w:r>
            <w:r w:rsidRPr="006A54D6">
              <w:rPr>
                <w:vertAlign w:val="subscript"/>
                <w:lang w:val="en-US"/>
                <w:rPrChange w:id="672" w:author="Nokia" w:date="2024-08-05T17:31:00Z" w16du:dateUtc="2024-08-05T14:31:00Z">
                  <w:rPr>
                    <w:vertAlign w:val="subscript"/>
                    <w:lang w:val="fr-FR"/>
                  </w:rPr>
                </w:rPrChange>
              </w:rPr>
              <w:t>intra</w:t>
            </w:r>
          </w:p>
        </w:tc>
      </w:tr>
      <w:tr w:rsidR="00E04A0A" w:rsidRPr="003A6496" w14:paraId="75A5259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A61F026" w14:textId="77777777" w:rsidR="00E04A0A" w:rsidRPr="003A6496" w:rsidRDefault="00E04A0A" w:rsidP="00623F0E">
            <w:pPr>
              <w:pStyle w:val="TAC"/>
              <w:rPr>
                <w:lang w:val="fr-FR"/>
              </w:rPr>
            </w:pPr>
            <w:r w:rsidRPr="003A6496">
              <w:rPr>
                <w:lang w:val="fr-FR"/>
              </w:rPr>
              <w:t>80ms&lt; DRX cycle</w:t>
            </w:r>
            <w:r w:rsidRPr="003A6496">
              <w:rPr>
                <w:lang w:val="en-US"/>
              </w:rPr>
              <w:t>≤</w:t>
            </w:r>
            <w:r w:rsidRPr="003A6496">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46B547" w14:textId="77777777" w:rsidR="00E04A0A" w:rsidRPr="006A54D6" w:rsidRDefault="00E04A0A" w:rsidP="00623F0E">
            <w:pPr>
              <w:pStyle w:val="TAC"/>
              <w:rPr>
                <w:b/>
                <w:lang w:val="en-US"/>
                <w:rPrChange w:id="673" w:author="Nokia" w:date="2024-08-05T17:31:00Z" w16du:dateUtc="2024-08-05T14:31:00Z">
                  <w:rPr>
                    <w:b/>
                    <w:lang w:val="fr-FR"/>
                  </w:rPr>
                </w:rPrChange>
              </w:rPr>
            </w:pPr>
            <w:proofErr w:type="gramStart"/>
            <w:r w:rsidRPr="006A54D6">
              <w:rPr>
                <w:lang w:val="en-US"/>
                <w:rPrChange w:id="674" w:author="Nokia" w:date="2024-08-05T17:31:00Z" w16du:dateUtc="2024-08-05T14:31:00Z">
                  <w:rPr>
                    <w:lang w:val="fr-FR"/>
                  </w:rPr>
                </w:rPrChange>
              </w:rPr>
              <w:t>ceil(</w:t>
            </w:r>
            <w:proofErr w:type="gramEnd"/>
            <w:r w:rsidRPr="006A54D6">
              <w:rPr>
                <w:lang w:val="en-US"/>
                <w:rPrChange w:id="675" w:author="Nokia" w:date="2024-08-05T17:31:00Z" w16du:dateUtc="2024-08-05T14:31:00Z">
                  <w:rPr>
                    <w:lang w:val="fr-FR"/>
                  </w:rPr>
                </w:rPrChange>
              </w:rPr>
              <w:t>1.5</w:t>
            </w:r>
            <w:r w:rsidRPr="006A54D6">
              <w:rPr>
                <w:vertAlign w:val="superscript"/>
                <w:lang w:val="en-US"/>
                <w:rPrChange w:id="676" w:author="Nokia" w:date="2024-08-05T17:31:00Z" w16du:dateUtc="2024-08-05T14:31:00Z">
                  <w:rPr>
                    <w:vertAlign w:val="superscript"/>
                    <w:lang w:val="fr-FR"/>
                  </w:rPr>
                </w:rPrChange>
              </w:rPr>
              <w:t xml:space="preserve"> </w:t>
            </w:r>
            <w:r w:rsidRPr="006A54D6">
              <w:rPr>
                <w:lang w:val="en-US"/>
                <w:rPrChange w:id="677" w:author="Nokia" w:date="2024-08-05T17:31:00Z" w16du:dateUtc="2024-08-05T14:31:00Z">
                  <w:rPr>
                    <w:lang w:val="fr-FR"/>
                  </w:rPr>
                </w:rPrChange>
              </w:rPr>
              <w:t>x M</w:t>
            </w:r>
            <w:r w:rsidRPr="006A54D6">
              <w:rPr>
                <w:vertAlign w:val="subscript"/>
                <w:lang w:val="en-US"/>
                <w:rPrChange w:id="678" w:author="Nokia" w:date="2024-08-05T17:31:00Z" w16du:dateUtc="2024-08-05T14:31:00Z">
                  <w:rPr>
                    <w:vertAlign w:val="subscript"/>
                    <w:lang w:val="fr-FR"/>
                  </w:rPr>
                </w:rPrChange>
              </w:rPr>
              <w:t>meas_period_w/o_gaps</w:t>
            </w:r>
            <w:r w:rsidRPr="006A54D6">
              <w:rPr>
                <w:lang w:val="en-US"/>
                <w:rPrChange w:id="679" w:author="Nokia" w:date="2024-08-05T17:31:00Z" w16du:dateUtc="2024-08-05T14:31:00Z">
                  <w:rPr>
                    <w:lang w:val="fr-FR"/>
                  </w:rPr>
                </w:rPrChange>
              </w:rPr>
              <w:t xml:space="preserve"> </w:t>
            </w:r>
            <w:r w:rsidRPr="006A54D6">
              <w:rPr>
                <w:vertAlign w:val="superscript"/>
                <w:lang w:val="en-US"/>
                <w:rPrChange w:id="680" w:author="Nokia" w:date="2024-08-05T17:31:00Z" w16du:dateUtc="2024-08-05T14:31:00Z">
                  <w:rPr>
                    <w:vertAlign w:val="superscript"/>
                    <w:lang w:val="fr-FR"/>
                  </w:rPr>
                </w:rPrChange>
              </w:rPr>
              <w:t xml:space="preserve">Note 3 </w:t>
            </w:r>
            <w:r w:rsidRPr="006A54D6">
              <w:rPr>
                <w:lang w:val="en-US"/>
                <w:rPrChange w:id="681" w:author="Nokia" w:date="2024-08-05T17:31:00Z" w16du:dateUtc="2024-08-05T14:31:00Z">
                  <w:rPr>
                    <w:lang w:val="fr-FR"/>
                  </w:rPr>
                </w:rPrChange>
              </w:rPr>
              <w:t>x K</w:t>
            </w:r>
            <w:r w:rsidRPr="003A6496">
              <w:rPr>
                <w:vertAlign w:val="subscript"/>
                <w:lang w:val="en-US"/>
              </w:rPr>
              <w:t>layer1_measurement</w:t>
            </w:r>
            <w:r w:rsidRPr="006A54D6">
              <w:rPr>
                <w:lang w:val="en-US"/>
                <w:rPrChange w:id="682" w:author="Nokia" w:date="2024-08-05T17:31:00Z" w16du:dateUtc="2024-08-05T14:31:00Z">
                  <w:rPr>
                    <w:lang w:val="fr-FR"/>
                  </w:rPr>
                </w:rPrChange>
              </w:rPr>
              <w:t>) x max(</w:t>
            </w:r>
            <w:r w:rsidRPr="003A6496">
              <w:rPr>
                <w:lang w:val="en-US" w:eastAsia="zh-CN"/>
              </w:rPr>
              <w:t>80ms,</w:t>
            </w:r>
            <w:r w:rsidRPr="006A54D6">
              <w:rPr>
                <w:lang w:val="en-US"/>
                <w:rPrChange w:id="683" w:author="Nokia" w:date="2024-08-05T17:31:00Z" w16du:dateUtc="2024-08-05T14:31:00Z">
                  <w:rPr>
                    <w:lang w:val="fr-FR"/>
                  </w:rPr>
                </w:rPrChange>
              </w:rPr>
              <w:t>SMTC period,DRX cycle) x CSSF</w:t>
            </w:r>
            <w:r w:rsidRPr="006A54D6">
              <w:rPr>
                <w:vertAlign w:val="subscript"/>
                <w:lang w:val="en-US"/>
                <w:rPrChange w:id="684" w:author="Nokia" w:date="2024-08-05T17:31:00Z" w16du:dateUtc="2024-08-05T14:31:00Z">
                  <w:rPr>
                    <w:vertAlign w:val="subscript"/>
                    <w:lang w:val="fr-FR"/>
                  </w:rPr>
                </w:rPrChange>
              </w:rPr>
              <w:t>intra</w:t>
            </w:r>
            <w:r w:rsidRPr="006A54D6">
              <w:rPr>
                <w:lang w:val="en-US"/>
                <w:rPrChange w:id="685" w:author="Nokia" w:date="2024-08-05T17:31:00Z" w16du:dateUtc="2024-08-05T14:31:00Z">
                  <w:rPr>
                    <w:lang w:val="fr-FR"/>
                  </w:rPr>
                </w:rPrChange>
              </w:rPr>
              <w:t xml:space="preserve"> </w:t>
            </w:r>
          </w:p>
        </w:tc>
      </w:tr>
      <w:tr w:rsidR="00E04A0A" w:rsidRPr="003A6496" w14:paraId="254B610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BA089B8" w14:textId="77777777" w:rsidR="00E04A0A" w:rsidRPr="003A6496" w:rsidRDefault="00E04A0A" w:rsidP="00623F0E">
            <w:pPr>
              <w:pStyle w:val="TAC"/>
              <w:rPr>
                <w:b/>
                <w:lang w:val="fr-FR"/>
              </w:rPr>
            </w:pPr>
            <w:r w:rsidRPr="003A6496">
              <w:rPr>
                <w:lang w:val="fr-FR"/>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8D02C97" w14:textId="77777777" w:rsidR="00E04A0A" w:rsidRPr="006A54D6" w:rsidRDefault="00E04A0A" w:rsidP="00623F0E">
            <w:pPr>
              <w:pStyle w:val="TAC"/>
              <w:rPr>
                <w:b/>
                <w:lang w:val="en-US"/>
                <w:rPrChange w:id="686" w:author="Nokia" w:date="2024-08-05T17:31:00Z" w16du:dateUtc="2024-08-05T14:31:00Z">
                  <w:rPr>
                    <w:b/>
                    <w:lang w:val="fr-FR"/>
                  </w:rPr>
                </w:rPrChange>
              </w:rPr>
            </w:pPr>
            <w:proofErr w:type="gramStart"/>
            <w:r w:rsidRPr="006A54D6">
              <w:rPr>
                <w:lang w:val="en-US"/>
                <w:rPrChange w:id="687" w:author="Nokia" w:date="2024-08-05T17:31:00Z" w16du:dateUtc="2024-08-05T14:31:00Z">
                  <w:rPr>
                    <w:lang w:val="fr-FR"/>
                  </w:rPr>
                </w:rPrChange>
              </w:rPr>
              <w:t>ceil(</w:t>
            </w:r>
            <w:proofErr w:type="gramEnd"/>
            <w:r w:rsidRPr="006A54D6">
              <w:rPr>
                <w:lang w:val="en-US"/>
                <w:rPrChange w:id="688" w:author="Nokia" w:date="2024-08-05T17:31:00Z" w16du:dateUtc="2024-08-05T14:31:00Z">
                  <w:rPr>
                    <w:lang w:val="fr-FR"/>
                  </w:rPr>
                </w:rPrChange>
              </w:rPr>
              <w:t>M</w:t>
            </w:r>
            <w:r w:rsidRPr="006A54D6">
              <w:rPr>
                <w:vertAlign w:val="subscript"/>
                <w:lang w:val="en-US"/>
                <w:rPrChange w:id="689" w:author="Nokia" w:date="2024-08-05T17:31:00Z" w16du:dateUtc="2024-08-05T14:31:00Z">
                  <w:rPr>
                    <w:vertAlign w:val="subscript"/>
                    <w:lang w:val="fr-FR"/>
                  </w:rPr>
                </w:rPrChange>
              </w:rPr>
              <w:t>meas_period_w/o_gaps</w:t>
            </w:r>
            <w:r w:rsidRPr="006A54D6">
              <w:rPr>
                <w:lang w:val="en-US"/>
                <w:rPrChange w:id="690" w:author="Nokia" w:date="2024-08-05T17:31:00Z" w16du:dateUtc="2024-08-05T14:31:00Z">
                  <w:rPr>
                    <w:lang w:val="fr-FR"/>
                  </w:rPr>
                </w:rPrChange>
              </w:rPr>
              <w:t xml:space="preserve"> </w:t>
            </w:r>
            <w:r w:rsidRPr="006A54D6">
              <w:rPr>
                <w:vertAlign w:val="superscript"/>
                <w:lang w:val="en-US"/>
                <w:rPrChange w:id="691" w:author="Nokia" w:date="2024-08-05T17:31:00Z" w16du:dateUtc="2024-08-05T14:31:00Z">
                  <w:rPr>
                    <w:vertAlign w:val="superscript"/>
                    <w:lang w:val="fr-FR"/>
                  </w:rPr>
                </w:rPrChange>
              </w:rPr>
              <w:t xml:space="preserve">Note 3 </w:t>
            </w:r>
            <w:r w:rsidRPr="006A54D6">
              <w:rPr>
                <w:lang w:val="en-US"/>
                <w:rPrChange w:id="692" w:author="Nokia" w:date="2024-08-05T17:31:00Z" w16du:dateUtc="2024-08-05T14:31:00Z">
                  <w:rPr>
                    <w:lang w:val="fr-FR"/>
                  </w:rPr>
                </w:rPrChange>
              </w:rPr>
              <w:t>xK</w:t>
            </w:r>
            <w:r w:rsidRPr="006A54D6">
              <w:rPr>
                <w:vertAlign w:val="subscript"/>
                <w:lang w:val="en-US"/>
                <w:rPrChange w:id="693" w:author="Nokia" w:date="2024-08-05T17:31:00Z" w16du:dateUtc="2024-08-05T14:31:00Z">
                  <w:rPr>
                    <w:vertAlign w:val="subscript"/>
                    <w:lang w:val="fr-FR"/>
                  </w:rPr>
                </w:rPrChange>
              </w:rPr>
              <w:t>p</w:t>
            </w:r>
            <w:r w:rsidRPr="006A54D6">
              <w:rPr>
                <w:lang w:val="en-US"/>
                <w:rPrChange w:id="694" w:author="Nokia" w:date="2024-08-05T17:31:00Z" w16du:dateUtc="2024-08-05T14:31:00Z">
                  <w:rPr>
                    <w:lang w:val="fr-FR"/>
                  </w:rPr>
                </w:rPrChange>
              </w:rPr>
              <w:t xml:space="preserve"> x K</w:t>
            </w:r>
            <w:r w:rsidRPr="003A6496">
              <w:rPr>
                <w:vertAlign w:val="subscript"/>
                <w:lang w:val="en-US"/>
              </w:rPr>
              <w:t>layer1_measurement</w:t>
            </w:r>
            <w:r w:rsidRPr="006A54D6">
              <w:rPr>
                <w:lang w:val="en-US"/>
                <w:rPrChange w:id="695" w:author="Nokia" w:date="2024-08-05T17:31:00Z" w16du:dateUtc="2024-08-05T14:31:00Z">
                  <w:rPr>
                    <w:lang w:val="fr-FR"/>
                  </w:rPr>
                </w:rPrChange>
              </w:rPr>
              <w:t xml:space="preserve"> ) x DRX cycle x CSSF</w:t>
            </w:r>
            <w:r w:rsidRPr="006A54D6">
              <w:rPr>
                <w:vertAlign w:val="subscript"/>
                <w:lang w:val="en-US"/>
                <w:rPrChange w:id="696" w:author="Nokia" w:date="2024-08-05T17:31:00Z" w16du:dateUtc="2024-08-05T14:31:00Z">
                  <w:rPr>
                    <w:vertAlign w:val="subscript"/>
                    <w:lang w:val="fr-FR"/>
                  </w:rPr>
                </w:rPrChange>
              </w:rPr>
              <w:t>intra</w:t>
            </w:r>
          </w:p>
        </w:tc>
      </w:tr>
      <w:tr w:rsidR="00E04A0A" w:rsidRPr="003A6496" w14:paraId="535EB261"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D6A1B6" w14:textId="77777777" w:rsidR="00E04A0A" w:rsidRPr="006A54D6" w:rsidRDefault="00E04A0A" w:rsidP="00623F0E">
            <w:pPr>
              <w:pStyle w:val="TAN"/>
              <w:rPr>
                <w:lang w:val="en-US"/>
                <w:rPrChange w:id="697" w:author="Nokia" w:date="2024-08-05T17:31:00Z" w16du:dateUtc="2024-08-05T14:31:00Z">
                  <w:rPr>
                    <w:lang w:val="fr-FR"/>
                  </w:rPr>
                </w:rPrChange>
              </w:rPr>
            </w:pPr>
            <w:r w:rsidRPr="006A54D6">
              <w:rPr>
                <w:lang w:val="en-US"/>
                <w:rPrChange w:id="698" w:author="Nokia" w:date="2024-08-05T17:31:00Z" w16du:dateUtc="2024-08-05T14:31:00Z">
                  <w:rPr>
                    <w:lang w:val="fr-FR"/>
                  </w:rPr>
                </w:rPrChange>
              </w:rPr>
              <w:t>NOTE 1:</w:t>
            </w:r>
            <w:r w:rsidRPr="006A54D6">
              <w:rPr>
                <w:lang w:val="en-US"/>
                <w:rPrChange w:id="699" w:author="Nokia" w:date="2024-08-05T17:31:00Z" w16du:dateUtc="2024-08-05T14:31:00Z">
                  <w:rPr>
                    <w:lang w:val="fr-FR"/>
                  </w:rPr>
                </w:rPrChange>
              </w:rPr>
              <w:tab/>
              <w:t>If different SMTC periodicities are configured for different cells, the SMTC period in the requirement is the one used by the cell being identified</w:t>
            </w:r>
          </w:p>
          <w:p w14:paraId="60069E3A" w14:textId="77777777" w:rsidR="00E04A0A" w:rsidRPr="006A54D6" w:rsidRDefault="00E04A0A" w:rsidP="00623F0E">
            <w:pPr>
              <w:pStyle w:val="TAN"/>
              <w:rPr>
                <w:lang w:val="en-US"/>
                <w:rPrChange w:id="700" w:author="Nokia" w:date="2024-08-05T17:31:00Z" w16du:dateUtc="2024-08-05T14:31:00Z">
                  <w:rPr>
                    <w:lang w:val="fr-FR"/>
                  </w:rPr>
                </w:rPrChange>
              </w:rPr>
            </w:pPr>
            <w:r w:rsidRPr="006A54D6">
              <w:rPr>
                <w:lang w:val="en-US"/>
                <w:rPrChange w:id="701" w:author="Nokia" w:date="2024-08-05T17:31:00Z" w16du:dateUtc="2024-08-05T14:31:00Z">
                  <w:rPr>
                    <w:lang w:val="fr-FR"/>
                  </w:rPr>
                </w:rPrChange>
              </w:rPr>
              <w:t>NOTE 2:</w:t>
            </w:r>
            <w:r w:rsidRPr="006A54D6">
              <w:rPr>
                <w:lang w:val="en-US"/>
                <w:rPrChange w:id="702" w:author="Nokia" w:date="2024-08-05T17:31:00Z" w16du:dateUtc="2024-08-05T14:31:00Z">
                  <w:rPr>
                    <w:lang w:val="fr-FR"/>
                  </w:rPr>
                </w:rPrChange>
              </w:rPr>
              <w:tab/>
              <w:t>For UE supporting power class 6, M1</w:t>
            </w:r>
            <w:r w:rsidRPr="006A54D6">
              <w:rPr>
                <w:vertAlign w:val="subscript"/>
                <w:lang w:val="en-US"/>
                <w:rPrChange w:id="703" w:author="Nokia" w:date="2024-08-05T17:31:00Z" w16du:dateUtc="2024-08-05T14:31:00Z">
                  <w:rPr>
                    <w:vertAlign w:val="subscript"/>
                    <w:lang w:val="fr-FR"/>
                  </w:rPr>
                </w:rPrChange>
              </w:rPr>
              <w:t xml:space="preserve"> </w:t>
            </w:r>
            <w:r w:rsidRPr="006A54D6">
              <w:rPr>
                <w:lang w:val="en-US"/>
                <w:rPrChange w:id="704" w:author="Nokia" w:date="2024-08-05T17:31:00Z" w16du:dateUtc="2024-08-05T14:31:00Z">
                  <w:rPr>
                    <w:lang w:val="fr-FR"/>
                  </w:rPr>
                </w:rPrChange>
              </w:rPr>
              <w:t xml:space="preserve">= 6 if </w:t>
            </w:r>
            <w:r w:rsidRPr="006A54D6">
              <w:rPr>
                <w:i/>
                <w:lang w:val="en-US"/>
                <w:rPrChange w:id="705" w:author="Nokia" w:date="2024-08-05T17:31:00Z" w16du:dateUtc="2024-08-05T14:31:00Z">
                  <w:rPr>
                    <w:i/>
                    <w:iCs/>
                    <w:lang w:val="fr-FR"/>
                  </w:rPr>
                </w:rPrChange>
              </w:rPr>
              <w:t>highSpeedMeasFlagFR2-r17</w:t>
            </w:r>
            <w:r w:rsidRPr="006A54D6">
              <w:rPr>
                <w:lang w:val="en-US"/>
                <w:rPrChange w:id="706" w:author="Nokia" w:date="2024-08-05T17:31:00Z" w16du:dateUtc="2024-08-05T14:31:00Z">
                  <w:rPr>
                    <w:lang w:val="fr-FR"/>
                  </w:rPr>
                </w:rPrChange>
              </w:rPr>
              <w:t xml:space="preserve"> = set1 or M1</w:t>
            </w:r>
            <w:r w:rsidRPr="006A54D6">
              <w:rPr>
                <w:vertAlign w:val="subscript"/>
                <w:lang w:val="en-US"/>
                <w:rPrChange w:id="707" w:author="Nokia" w:date="2024-08-05T17:31:00Z" w16du:dateUtc="2024-08-05T14:31:00Z">
                  <w:rPr>
                    <w:vertAlign w:val="subscript"/>
                    <w:lang w:val="fr-FR"/>
                  </w:rPr>
                </w:rPrChange>
              </w:rPr>
              <w:t xml:space="preserve"> </w:t>
            </w:r>
            <w:r w:rsidRPr="006A54D6">
              <w:rPr>
                <w:lang w:val="en-US"/>
                <w:rPrChange w:id="708" w:author="Nokia" w:date="2024-08-05T17:31:00Z" w16du:dateUtc="2024-08-05T14:31:00Z">
                  <w:rPr>
                    <w:lang w:val="fr-FR"/>
                  </w:rPr>
                </w:rPrChange>
              </w:rPr>
              <w:t xml:space="preserve">= 18 if </w:t>
            </w:r>
            <w:r w:rsidRPr="006A54D6">
              <w:rPr>
                <w:i/>
                <w:lang w:val="en-US"/>
                <w:rPrChange w:id="709" w:author="Nokia" w:date="2024-08-05T17:31:00Z" w16du:dateUtc="2024-08-05T14:31:00Z">
                  <w:rPr>
                    <w:i/>
                    <w:iCs/>
                    <w:lang w:val="fr-FR"/>
                  </w:rPr>
                </w:rPrChange>
              </w:rPr>
              <w:t>highSpeedMeasFlagFR2-r17</w:t>
            </w:r>
            <w:r w:rsidRPr="006A54D6">
              <w:rPr>
                <w:lang w:val="en-US"/>
                <w:rPrChange w:id="710" w:author="Nokia" w:date="2024-08-05T17:31:00Z" w16du:dateUtc="2024-08-05T14:31:00Z">
                  <w:rPr>
                    <w:lang w:val="fr-FR"/>
                  </w:rPr>
                </w:rPrChange>
              </w:rPr>
              <w:t xml:space="preserve"> = set2</w:t>
            </w:r>
          </w:p>
          <w:p w14:paraId="78F11279" w14:textId="77777777" w:rsidR="00E04A0A" w:rsidRPr="006A54D6" w:rsidRDefault="00E04A0A" w:rsidP="00623F0E">
            <w:pPr>
              <w:pStyle w:val="TAN"/>
              <w:rPr>
                <w:lang w:val="en-US"/>
                <w:rPrChange w:id="711" w:author="Nokia" w:date="2024-08-05T17:31:00Z" w16du:dateUtc="2024-08-05T14:31:00Z">
                  <w:rPr>
                    <w:lang w:val="fr-FR"/>
                  </w:rPr>
                </w:rPrChange>
              </w:rPr>
            </w:pPr>
            <w:r w:rsidRPr="006A54D6">
              <w:rPr>
                <w:lang w:val="en-US"/>
                <w:rPrChange w:id="712" w:author="Nokia" w:date="2024-08-05T17:31:00Z" w16du:dateUtc="2024-08-05T14:31:00Z">
                  <w:rPr>
                    <w:lang w:val="fr-FR"/>
                  </w:rPr>
                </w:rPrChange>
              </w:rPr>
              <w:t>NOTE 3:</w:t>
            </w:r>
            <w:r w:rsidRPr="006A54D6">
              <w:rPr>
                <w:lang w:val="en-US"/>
                <w:rPrChange w:id="713" w:author="Nokia" w:date="2024-08-05T17:31:00Z" w16du:dateUtc="2024-08-05T14:31:00Z">
                  <w:rPr>
                    <w:lang w:val="fr-FR"/>
                  </w:rPr>
                </w:rPrChange>
              </w:rPr>
              <w:tab/>
              <w:t xml:space="preserve">requirements only apply when measurement gap is not configured, or measurement gap is fully non-overlapped with SMTC on any carrier on which UE indicates </w:t>
            </w:r>
            <w:r w:rsidRPr="003A6496">
              <w:rPr>
                <w:lang w:val="en-US" w:eastAsia="zh-CN"/>
              </w:rPr>
              <w:t>[no gap with interruption].</w:t>
            </w:r>
          </w:p>
        </w:tc>
      </w:tr>
    </w:tbl>
    <w:p w14:paraId="72EE07FB" w14:textId="77777777" w:rsidR="00E04A0A" w:rsidRPr="003A6496" w:rsidRDefault="00E04A0A" w:rsidP="00E04A0A">
      <w:pPr>
        <w:rPr>
          <w:highlight w:val="yellow"/>
          <w:lang w:eastAsia="zh-CN"/>
        </w:rPr>
      </w:pPr>
    </w:p>
    <w:p w14:paraId="30B512BC" w14:textId="77777777" w:rsidR="00E04A0A" w:rsidRPr="003A6496" w:rsidRDefault="00E04A0A" w:rsidP="00E04A0A">
      <w:pPr>
        <w:rPr>
          <w:lang w:val="en-US" w:eastAsia="zh-CN"/>
        </w:rPr>
      </w:pPr>
      <w:r w:rsidRPr="003A6496">
        <w:rPr>
          <w:lang w:val="en-US" w:eastAsia="zh-CN" w:bidi="ar"/>
        </w:rPr>
        <w:t xml:space="preserve">Editor’s note: RAN4 </w:t>
      </w:r>
      <w:proofErr w:type="gramStart"/>
      <w:r w:rsidRPr="003A6496">
        <w:rPr>
          <w:lang w:val="en-US" w:eastAsia="zh-CN" w:bidi="ar"/>
        </w:rPr>
        <w:t>has to</w:t>
      </w:r>
      <w:proofErr w:type="gramEnd"/>
      <w:r w:rsidRPr="003A6496">
        <w:rPr>
          <w:lang w:val="en-US" w:eastAsia="zh-CN" w:bidi="ar"/>
        </w:rPr>
        <w:t xml:space="preserve"> decide the UE behaviour when DRX is condifured whether interruptions are allowed. </w:t>
      </w:r>
    </w:p>
    <w:p w14:paraId="2D9C752A" w14:textId="77777777" w:rsidR="00E04A0A" w:rsidRDefault="00E04A0A" w:rsidP="00E04A0A">
      <w:pPr>
        <w:rPr>
          <w:noProof/>
          <w:highlight w:val="yellow"/>
          <w:lang w:eastAsia="zh-CN"/>
        </w:rPr>
      </w:pPr>
    </w:p>
    <w:p w14:paraId="3F80066D" w14:textId="7405A725" w:rsidR="00DB7325" w:rsidRPr="009C5807" w:rsidRDefault="00967CF8" w:rsidP="00967CF8">
      <w:pPr>
        <w:pStyle w:val="Heading4"/>
      </w:pPr>
      <w:r w:rsidRPr="009C5807">
        <w:t>9.2.5.3</w:t>
      </w:r>
      <w:r w:rsidR="00DB7325" w:rsidRPr="009C5807">
        <w:tab/>
        <w:t>Scheduling availability of UE during intra-frequency measurements</w:t>
      </w:r>
    </w:p>
    <w:p w14:paraId="0DB582A6" w14:textId="582FF43C" w:rsidR="004F38C7" w:rsidRDefault="003549D1" w:rsidP="004F38C7">
      <w:pPr>
        <w:rPr>
          <w:lang w:val="en-US"/>
        </w:rPr>
      </w:pPr>
      <w:r>
        <w:rPr>
          <w:lang w:eastAsia="zh-CN"/>
        </w:rPr>
        <w:t>UE shall be capable of measuring without measurement gaps when the SSB is completely contained in the active bandwidth part of the UE</w:t>
      </w:r>
      <w:r>
        <w:rPr>
          <w:lang w:val="en-US" w:eastAsia="zh-CN"/>
        </w:rPr>
        <w:t xml:space="preserve">, or the UE indicates </w:t>
      </w:r>
      <w:r>
        <w:rPr>
          <w:i/>
          <w:iCs/>
          <w:lang w:eastAsia="zh-CN"/>
        </w:rPr>
        <w:t>no-gap-no-interruption</w:t>
      </w:r>
      <w:r>
        <w:rPr>
          <w:lang w:val="en-US" w:eastAsia="zh-CN"/>
        </w:rPr>
        <w:t xml:space="preserve"> for intra-frequency measurement, or the UE indicates </w:t>
      </w:r>
      <w:r>
        <w:rPr>
          <w:i/>
          <w:iCs/>
          <w:lang w:eastAsia="zh-CN"/>
        </w:rPr>
        <w:t>no-gap-with-interruption</w:t>
      </w:r>
      <w:r>
        <w:rPr>
          <w:lang w:val="en-US" w:eastAsia="zh-CN"/>
        </w:rPr>
        <w:t xml:space="preserve"> for intra-frequency measurement</w:t>
      </w:r>
      <w:r>
        <w:rPr>
          <w:lang w:eastAsia="zh-CN"/>
        </w:rPr>
        <w:t>.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rsidRPr="009C5807">
        <w:rPr>
          <w:lang w:val="en-US"/>
        </w:rPr>
        <w:t>.</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8B262F9" w:rsidR="00DD40AE" w:rsidRDefault="00DD40AE" w:rsidP="00DD40AE">
      <w:pPr>
        <w:rPr>
          <w:rFonts w:eastAsia="SimSun"/>
          <w:lang w:val="en-US" w:eastAsia="zh-CN"/>
        </w:rPr>
      </w:pPr>
      <w:r w:rsidRPr="00CD44AA">
        <w:rPr>
          <w:rFonts w:eastAsia="SimSun"/>
          <w:lang w:val="en-US" w:eastAsia="zh-CN"/>
        </w:rPr>
        <w:lastRenderedPageBreak/>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714"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w:t>
      </w:r>
      <w:r w:rsidR="00696B69" w:rsidRPr="00CD44AA">
        <w:rPr>
          <w:rFonts w:eastAsia="SimSun"/>
          <w:lang w:eastAsia="zh-CN"/>
        </w:rPr>
        <w:t>9.1.</w:t>
      </w:r>
      <w:r w:rsidR="00696B69">
        <w:rPr>
          <w:rFonts w:eastAsia="SimSun"/>
          <w:lang w:eastAsia="zh-CN"/>
        </w:rPr>
        <w:t>8</w:t>
      </w:r>
      <w:r w:rsidR="00696B69" w:rsidRPr="00CD44AA">
        <w:rPr>
          <w:rFonts w:eastAsia="SimSun"/>
          <w:lang w:eastAsia="zh-CN"/>
        </w:rPr>
        <w:t>.3</w:t>
      </w:r>
      <w:r w:rsidRPr="00CD44AA">
        <w:rPr>
          <w:rFonts w:eastAsia="SimSun" w:hint="eastAsia"/>
          <w:lang w:val="en-US" w:eastAsia="zh-CN"/>
        </w:rPr>
        <w:t>.</w:t>
      </w:r>
    </w:p>
    <w:p w14:paraId="00A19090" w14:textId="4EB64291" w:rsidR="00B670BC" w:rsidRPr="00CD44AA" w:rsidRDefault="00B670BC" w:rsidP="00DD40AE">
      <w:pPr>
        <w:rPr>
          <w:rFonts w:eastAsia="SimSun"/>
          <w:lang w:val="en-US" w:eastAsia="zh-CN"/>
        </w:rPr>
      </w:pPr>
      <w:r>
        <w:rPr>
          <w:lang w:val="en-US" w:eastAsia="zh-CN"/>
        </w:rPr>
        <w:t>[For UE supporting MUSIM gaps, when MUSIM gaps are configured, the requirements in 9.2.5.3 are also applied to</w:t>
      </w:r>
      <w:r>
        <w:rPr>
          <w:lang w:eastAsia="zh-CN"/>
        </w:rPr>
        <w:t xml:space="preserve"> the slots that are not interrupted according to requirements in clause 9.1.10.</w:t>
      </w:r>
      <w:r w:rsidR="002729DA">
        <w:rPr>
          <w:lang w:eastAsia="zh-CN"/>
        </w:rPr>
        <w:t>5</w:t>
      </w:r>
      <w:r>
        <w:rPr>
          <w:lang w:val="en-US" w:eastAsia="zh-CN"/>
        </w:rPr>
        <w:t xml:space="preserve"> and </w:t>
      </w:r>
      <w:r>
        <w:rPr>
          <w:lang w:eastAsia="zh-CN"/>
        </w:rPr>
        <w:t>9.1.10.</w:t>
      </w:r>
      <w:r w:rsidR="002729DA">
        <w:rPr>
          <w:lang w:eastAsia="zh-CN"/>
        </w:rPr>
        <w:t>6</w:t>
      </w:r>
      <w:r>
        <w:rPr>
          <w:lang w:val="en-US" w:eastAsia="zh-CN"/>
        </w:rPr>
        <w:t>.]</w:t>
      </w:r>
    </w:p>
    <w:bookmarkEnd w:id="714"/>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w:t>
      </w:r>
      <w:proofErr w:type="gramStart"/>
      <w:r w:rsidRPr="009C5807">
        <w:t>Otherwise</w:t>
      </w:r>
      <w:proofErr w:type="gramEnd"/>
      <w:r w:rsidRPr="009C5807">
        <w:t xml:space="preserve"> the SMTC periodicity follows </w:t>
      </w:r>
      <w:r w:rsidRPr="009C5807">
        <w:rPr>
          <w:i/>
        </w:rPr>
        <w:t>smtc1.</w:t>
      </w:r>
    </w:p>
    <w:p w14:paraId="2AF7807E" w14:textId="6C204418" w:rsidR="00C65026" w:rsidRDefault="00C65026" w:rsidP="00C65026">
      <w:r w:rsidRPr="00590751">
        <w:t xml:space="preserve">When TDD intra-band carrier aggregation is performed, the scheduling restrictions due to a given serving cell also apply to all other serving cells in the same band </w:t>
      </w:r>
      <w:r w:rsidRPr="00590751">
        <w:rPr>
          <w:lang w:val="en-US"/>
        </w:rPr>
        <w:t>on the symbols</w:t>
      </w:r>
      <w:r w:rsidRPr="00590751">
        <w:t xml:space="preserve"> that fully or partially overlap with the </w:t>
      </w:r>
      <w:proofErr w:type="gramStart"/>
      <w:r w:rsidRPr="00590751">
        <w:t>aforementioned restricted</w:t>
      </w:r>
      <w:proofErr w:type="gramEnd"/>
      <w:r w:rsidRPr="00590751">
        <w:t xml:space="preserve"> symbols. </w:t>
      </w:r>
    </w:p>
    <w:p w14:paraId="16B410C5" w14:textId="7B9EB8E3" w:rsidR="008F5DD4" w:rsidRPr="00590751" w:rsidRDefault="008F5DD4" w:rsidP="008F5DD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due to a given serving cell alsoapply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 if </w:t>
      </w:r>
      <w:r>
        <w:rPr>
          <w:rFonts w:eastAsia="Calibri"/>
          <w:bCs/>
          <w:i/>
          <w:color w:val="000000" w:themeColor="text1"/>
          <w:lang w:eastAsia="sv-SE"/>
        </w:rPr>
        <w:t>nonCollocatedTypeNR-CA-r18</w:t>
      </w:r>
      <w:r>
        <w:rPr>
          <w:color w:val="000000" w:themeColor="text1"/>
        </w:rPr>
        <w:t xml:space="preserve"> is provided.</w:t>
      </w:r>
    </w:p>
    <w:p w14:paraId="1AF707FC" w14:textId="2CE135D8" w:rsidR="000D4646" w:rsidRDefault="00C65026" w:rsidP="00C65026">
      <w:r w:rsidRPr="00590751">
        <w:t xml:space="preserve">When TDD inter-band carrier aggregation is performed, the scheduling restrictions due to a given serving cell also apply to another serving cell in a different band </w:t>
      </w:r>
      <w:r w:rsidRPr="00590751">
        <w:rPr>
          <w:lang w:val="en-US"/>
        </w:rPr>
        <w:t>on the symbols</w:t>
      </w:r>
      <w:r w:rsidRPr="00590751">
        <w:t xml:space="preserve"> that fully or partially overlap with the </w:t>
      </w:r>
      <w:proofErr w:type="gramStart"/>
      <w:r w:rsidRPr="00590751">
        <w:t>aforementioned restricted</w:t>
      </w:r>
      <w:proofErr w:type="gramEnd"/>
      <w:r w:rsidRPr="00590751">
        <w:t xml:space="preserve"> symbols, if </w:t>
      </w:r>
      <w:r w:rsidRPr="00590751">
        <w:rPr>
          <w:lang w:eastAsia="zh-CN"/>
        </w:rPr>
        <w:t xml:space="preserve">UE does not have the capability of supporting </w:t>
      </w:r>
      <w:r w:rsidRPr="00590751">
        <w:rPr>
          <w:i/>
          <w:lang w:eastAsia="zh-CN"/>
        </w:rPr>
        <w:t>simultaneousRxTxInterBandCA</w:t>
      </w:r>
      <w:r w:rsidRPr="00590751">
        <w:t xml:space="preserve"> for this band pair.</w:t>
      </w:r>
    </w:p>
    <w:p w14:paraId="48F43910" w14:textId="50EE20B0" w:rsidR="000F5545" w:rsidRPr="00D245B0" w:rsidRDefault="000F5545" w:rsidP="00C65026">
      <w:r w:rsidRPr="00C76AB0">
        <w:rPr>
          <w:color w:val="000000" w:themeColor="text1"/>
          <w:lang w:eastAsia="zh-CN"/>
        </w:rPr>
        <w:t xml:space="preserve">When </w:t>
      </w:r>
      <w:r>
        <w:rPr>
          <w:color w:val="000000" w:themeColor="text1"/>
          <w:lang w:eastAsia="zh-CN"/>
        </w:rPr>
        <w:t xml:space="preserve">inter-band </w:t>
      </w:r>
      <w:r w:rsidRPr="00C76AB0">
        <w:rPr>
          <w:color w:val="000000" w:themeColor="text1"/>
          <w:lang w:eastAsia="zh-CN"/>
        </w:rPr>
        <w:t>FR1+FR1</w:t>
      </w:r>
      <w:r w:rsidRPr="001271AD">
        <w:rPr>
          <w:color w:val="000000" w:themeColor="text1"/>
          <w:lang w:eastAsia="zh-CN"/>
        </w:rPr>
        <w:t xml:space="preserve"> </w:t>
      </w:r>
      <w:r w:rsidRPr="00C76AB0">
        <w:rPr>
          <w:color w:val="000000" w:themeColor="text1"/>
          <w:lang w:eastAsia="zh-CN"/>
        </w:rPr>
        <w:t>NR-DC</w:t>
      </w:r>
      <w:r w:rsidRPr="00AF791F">
        <w:t xml:space="preserve"> is performed</w:t>
      </w:r>
      <w:r w:rsidRPr="00C76AB0">
        <w:rPr>
          <w:color w:val="000000" w:themeColor="text1"/>
          <w:lang w:eastAsia="zh-CN"/>
        </w:rPr>
        <w:t xml:space="preserve">, </w:t>
      </w:r>
      <w:r w:rsidRPr="00AF791F">
        <w:t xml:space="preserve">the scheduling restrictions due to a given serving cell also apply to another serving cell in a different band </w:t>
      </w:r>
      <w:r w:rsidRPr="00AF791F">
        <w:rPr>
          <w:lang w:val="en-US"/>
        </w:rPr>
        <w:t>on the symbols</w:t>
      </w:r>
      <w:r w:rsidRPr="00AF791F">
        <w:t xml:space="preserve"> that fully or partially overlap with the </w:t>
      </w:r>
      <w:proofErr w:type="gramStart"/>
      <w:r w:rsidRPr="00AF791F">
        <w:t>aforementioned restricted</w:t>
      </w:r>
      <w:proofErr w:type="gramEnd"/>
      <w:r w:rsidRPr="00AF791F">
        <w:t xml:space="preserve"> symbols, if </w:t>
      </w:r>
      <w:r w:rsidRPr="00AF791F">
        <w:rPr>
          <w:lang w:eastAsia="zh-CN"/>
        </w:rPr>
        <w:t xml:space="preserve">UE does not have the capability of supporting </w:t>
      </w:r>
      <w:r w:rsidRPr="00AF791F">
        <w:rPr>
          <w:i/>
          <w:lang w:eastAsia="zh-CN"/>
        </w:rPr>
        <w:t>simultaneousRxTxInterBandCA</w:t>
      </w:r>
      <w:r w:rsidRPr="00AF791F">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 xml:space="preserve">is </w:t>
      </w:r>
      <w:proofErr w:type="gramStart"/>
      <w:r w:rsidR="00530BCC" w:rsidRPr="009C5807">
        <w:t>configured(</w:t>
      </w:r>
      <w:proofErr w:type="gramEnd"/>
      <w:r w:rsidR="00530BCC" w:rsidRPr="009C5807">
        <w:t>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w:t>
      </w:r>
      <w:proofErr w:type="gramStart"/>
      <w:r w:rsidRPr="009C5807">
        <w:t>Otherwise</w:t>
      </w:r>
      <w:proofErr w:type="gramEnd"/>
      <w:r w:rsidRPr="009C5807">
        <w:t xml:space="preserv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lastRenderedPageBreak/>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Default="000C5936" w:rsidP="005C7BA7">
      <w:pPr>
        <w:rPr>
          <w:rFonts w:eastAsia="MS Mincho"/>
          <w:lang w:eastAsia="ja-JP"/>
        </w:rPr>
      </w:pPr>
      <w:r w:rsidRPr="008137A7">
        <w:rPr>
          <w:rFonts w:eastAsia="MS Mincho"/>
          <w:lang w:eastAsia="ja-JP"/>
        </w:rPr>
        <w:t>The UE shall receive the PDCCH that the UE monitors in the Type0-PDCCH CSS set, and/or the corresponding PDSCH, on SSB symbols to be measured.</w:t>
      </w:r>
    </w:p>
    <w:p w14:paraId="5AF11EB0" w14:textId="3BE3A7B8" w:rsidR="00DB7325" w:rsidRDefault="00C03680" w:rsidP="005C7BA7">
      <w:pPr>
        <w:rPr>
          <w:lang w:val="en-US"/>
        </w:rPr>
      </w:pPr>
      <w:r w:rsidRPr="007A7CCD">
        <w:rPr>
          <w:lang w:val="en-US"/>
        </w:rPr>
        <w:t>When intra</w:t>
      </w:r>
      <w:r w:rsidRPr="007A7CCD">
        <w:rPr>
          <w:rFonts w:eastAsia="MS Mincho"/>
          <w:lang w:val="en-US" w:eastAsia="ja-JP"/>
        </w:rPr>
        <w:t>-</w:t>
      </w:r>
      <w:r w:rsidRPr="007A7CCD">
        <w:rPr>
          <w:lang w:val="en-US"/>
        </w:rPr>
        <w:t>band carrier aggregation is perfo</w:t>
      </w:r>
      <w:r w:rsidRPr="007A7CCD">
        <w:rPr>
          <w:rFonts w:eastAsia="MS Mincho"/>
          <w:lang w:val="en-US" w:eastAsia="ja-JP"/>
        </w:rPr>
        <w:t>r</w:t>
      </w:r>
      <w:r w:rsidRPr="007A7CCD">
        <w:rPr>
          <w:lang w:val="en-US"/>
        </w:rPr>
        <w:t>med, the scheduling restrictions due to a given serving cell also apply to all other serving cells in the same band on the symbols</w:t>
      </w:r>
      <w:r w:rsidRPr="007A7CCD">
        <w:t xml:space="preserve"> that fully or partially overlap with the </w:t>
      </w:r>
      <w:proofErr w:type="gramStart"/>
      <w:r w:rsidRPr="007A7CCD">
        <w:t>aforementioned restricted</w:t>
      </w:r>
      <w:proofErr w:type="gramEnd"/>
      <w:r w:rsidRPr="007A7CCD">
        <w:t xml:space="preserve"> symbols</w:t>
      </w:r>
      <w:r w:rsidRPr="007A7CCD">
        <w:rPr>
          <w:lang w:val="en-US"/>
        </w:rPr>
        <w:t>.</w:t>
      </w:r>
    </w:p>
    <w:p w14:paraId="6FFAE6A8" w14:textId="4B89017C" w:rsidR="00BD3EBE" w:rsidRPr="009C5807" w:rsidRDefault="000F642F" w:rsidP="005C7BA7">
      <w:pPr>
        <w:rPr>
          <w:lang w:val="en-US"/>
        </w:rPr>
      </w:pPr>
      <w:r>
        <w:rPr>
          <w:lang w:val="en-US" w:eastAsia="zh-CN"/>
        </w:rPr>
        <w:t>When intra-band non-contiguous carrier aggregation is configured for a UE indicating</w:t>
      </w:r>
      <w:r>
        <w:rPr>
          <w:rFonts w:cs="Arial"/>
          <w:i/>
          <w:iCs/>
        </w:rPr>
        <w:t>intraBandNR-CA-non-collocated-r18</w:t>
      </w:r>
      <w:r>
        <w:rPr>
          <w:lang w:val="en-US" w:eastAsia="zh-CN"/>
        </w:rPr>
        <w:t xml:space="preserve"> and </w:t>
      </w:r>
      <w:r>
        <w:rPr>
          <w:rFonts w:cs="v4.2.0"/>
        </w:rPr>
        <w:t xml:space="preserve">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w:t>
      </w:r>
      <w:proofErr w:type="gramStart"/>
      <w:r>
        <w:t>aforementioned restricted</w:t>
      </w:r>
      <w:proofErr w:type="gramEnd"/>
      <w:r>
        <w:t xml:space="preserve">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715"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715"/>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proofErr w:type="gramStart"/>
      <w:r>
        <w:t>where</w:t>
      </w:r>
      <w:proofErr w:type="gramEnd"/>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lastRenderedPageBreak/>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23BB5768" w14:textId="55395E3F" w:rsidR="003B3D8E" w:rsidRDefault="003B3D8E" w:rsidP="003B3D8E">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6514F723" w14:textId="278902ED" w:rsidR="003B3D8E" w:rsidRDefault="003B3D8E" w:rsidP="003B3D8E">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5513AC99" w:rsidR="0029346F" w:rsidRDefault="003B3D8E" w:rsidP="003B3D8E">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14708CD8" w14:textId="27A607A6" w:rsidR="00C03680" w:rsidRPr="00CE7D10" w:rsidRDefault="00C03680" w:rsidP="00C03680">
      <w:pPr>
        <w:rPr>
          <w:rFonts w:eastAsia="MS Mincho"/>
          <w:lang w:val="en-US" w:eastAsia="ja-JP"/>
        </w:rPr>
      </w:pPr>
      <w:r w:rsidRPr="00CE7D10">
        <w:rPr>
          <w:lang w:val="en-US"/>
        </w:rPr>
        <w:t>When intra</w:t>
      </w:r>
      <w:r w:rsidRPr="00CE7D10">
        <w:rPr>
          <w:rFonts w:eastAsia="MS Mincho"/>
          <w:lang w:val="en-US" w:eastAsia="ja-JP"/>
        </w:rPr>
        <w:t>-</w:t>
      </w:r>
      <w:r w:rsidRPr="00CE7D10">
        <w:rPr>
          <w:lang w:val="en-US"/>
        </w:rPr>
        <w:t>band carrier aggregation in FR2 is perfo</w:t>
      </w:r>
      <w:r w:rsidRPr="00CE7D10">
        <w:rPr>
          <w:rFonts w:eastAsia="MS Mincho"/>
          <w:lang w:val="en-US" w:eastAsia="ja-JP"/>
        </w:rPr>
        <w:t>r</w:t>
      </w:r>
      <w:r w:rsidRPr="00CE7D10">
        <w:rPr>
          <w:lang w:val="en-US"/>
        </w:rPr>
        <w:t>med, the scheduling restrictions due to a given serving cell also apply to all other serving cells in the same band on the symbols</w:t>
      </w:r>
      <w:r w:rsidRPr="00CE7D10">
        <w:t xml:space="preserve"> that fully or partially overlap with </w:t>
      </w:r>
      <w:proofErr w:type="gramStart"/>
      <w:r w:rsidRPr="00CE7D10">
        <w:t>aforementioned restricted</w:t>
      </w:r>
      <w:proofErr w:type="gramEnd"/>
      <w:r w:rsidRPr="00CE7D10">
        <w:t xml:space="preserve"> symbols</w:t>
      </w:r>
      <w:r w:rsidRPr="00CE7D10">
        <w:rPr>
          <w:lang w:val="en-US"/>
        </w:rPr>
        <w:t>.</w:t>
      </w:r>
      <w:r w:rsidRPr="00CE7D10">
        <w:rPr>
          <w:rFonts w:eastAsia="MS Mincho"/>
          <w:lang w:val="en-US" w:eastAsia="ja-JP"/>
        </w:rPr>
        <w:t xml:space="preserve"> </w:t>
      </w:r>
    </w:p>
    <w:p w14:paraId="3CD7F3F0" w14:textId="77777777" w:rsidR="00C03680" w:rsidRPr="00CE7D10" w:rsidRDefault="00C03680" w:rsidP="00C03680">
      <w:r w:rsidRPr="00CE7D10">
        <w:rPr>
          <w:lang w:eastAsia="zh-CN"/>
        </w:rPr>
        <w:t xml:space="preserve">When inter-band carrier aggregation in FR2 is performed, there are no scheduling restrictions on FR2 serving cells in the bands due to </w:t>
      </w:r>
      <w:r w:rsidRPr="00CE7D10">
        <w:t xml:space="preserve">SS-RSRP, </w:t>
      </w:r>
      <w:r w:rsidRPr="00CE7D10">
        <w:rPr>
          <w:lang w:val="en-US"/>
        </w:rPr>
        <w:t>SS-RSRQ</w:t>
      </w:r>
      <w:r w:rsidRPr="00CE7D10">
        <w:t xml:space="preserve"> or SS-SINR measurement on an FR2 intra-frequency cell</w:t>
      </w:r>
      <w:r w:rsidRPr="00CE7D10">
        <w:rPr>
          <w:lang w:eastAsia="zh-CN"/>
        </w:rPr>
        <w:t xml:space="preserve"> in different bands, </w:t>
      </w:r>
      <w:proofErr w:type="gramStart"/>
      <w:r w:rsidRPr="00CE7D10">
        <w:rPr>
          <w:lang w:val="en-US" w:eastAsia="zh-CN"/>
        </w:rPr>
        <w:t>provided that</w:t>
      </w:r>
      <w:proofErr w:type="gramEnd"/>
      <w:r w:rsidRPr="00CE7D10">
        <w:rPr>
          <w:lang w:val="en-US" w:eastAsia="zh-CN"/>
        </w:rPr>
        <w:t xml:space="preserve"> </w:t>
      </w:r>
      <w:r w:rsidRPr="00CE7D10">
        <w:t>UE is capable of independent beam management on this FR2 band pair</w:t>
      </w:r>
      <w:r w:rsidRPr="00CE7D10">
        <w:rPr>
          <w:lang w:eastAsia="zh-CN"/>
        </w:rPr>
        <w:t>. Additionally, there is no scheduling restriction if the UE is configured with different numerology between SSB on one FR2 band and data on the other FR2 band provided the UE is configured for IBM operation for the band pair.</w:t>
      </w:r>
      <w:r w:rsidRPr="00CE7D10">
        <w:t xml:space="preserve"> </w:t>
      </w:r>
    </w:p>
    <w:p w14:paraId="0956FD8B" w14:textId="278041EC" w:rsidR="000D4646" w:rsidRDefault="00C03680" w:rsidP="00052CF2">
      <w:pPr>
        <w:pStyle w:val="NO"/>
        <w:rPr>
          <w:lang w:eastAsia="zh-CN"/>
        </w:rPr>
      </w:pPr>
      <w:r w:rsidRPr="00CE7D10">
        <w:t>Note:</w:t>
      </w:r>
      <w:r w:rsidR="00052CF2">
        <w:tab/>
      </w:r>
      <w:r w:rsidRPr="00CE7D10">
        <w:rPr>
          <w:lang w:eastAsia="zh-CN"/>
        </w:rPr>
        <w:t>When inter-band carrier aggregation in FR2 is performed</w:t>
      </w:r>
      <w:r w:rsidRPr="00CE7D10">
        <w:t xml:space="preserve">, the scheduling restrictions as defined in clause 9.2.5.3.1 due to a given serving cell also apply to another serving cell in a different FR2 band </w:t>
      </w:r>
      <w:r w:rsidRPr="00CE7D10">
        <w:rPr>
          <w:lang w:val="en-US"/>
        </w:rPr>
        <w:t>on the symbols</w:t>
      </w:r>
      <w:r w:rsidRPr="00CE7D10">
        <w:t xml:space="preserve"> that fully or partially overlap with the </w:t>
      </w:r>
      <w:proofErr w:type="gramStart"/>
      <w:r w:rsidRPr="00CE7D10">
        <w:t>aforementioned restricted</w:t>
      </w:r>
      <w:proofErr w:type="gramEnd"/>
      <w:r w:rsidRPr="00CE7D10">
        <w:t xml:space="preserve"> symbols, if </w:t>
      </w:r>
      <w:r w:rsidRPr="00CE7D10">
        <w:rPr>
          <w:lang w:eastAsia="zh-CN"/>
        </w:rPr>
        <w:t xml:space="preserve">UE does not have the capability of supporting </w:t>
      </w:r>
      <w:r w:rsidRPr="00CE7D10">
        <w:rPr>
          <w:i/>
          <w:lang w:eastAsia="zh-CN"/>
        </w:rPr>
        <w:t>simultaneousRxTxInterBandCA</w:t>
      </w:r>
      <w:r w:rsidRPr="00CE7D10">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8137A7" w:rsidRDefault="00AE63AF" w:rsidP="00AE63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9C5807" w:rsidRDefault="00AE63AF" w:rsidP="00AE63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D06AF08" w14:textId="7E6DD3AC" w:rsidR="00402D91" w:rsidRPr="00127389" w:rsidRDefault="00402D91" w:rsidP="00402D91">
      <w:r w:rsidRPr="00127389">
        <w:t xml:space="preserve">There are no scheduling restrictions </w:t>
      </w:r>
      <w:r w:rsidRPr="00127389">
        <w:rPr>
          <w:rFonts w:eastAsia="MS Mincho"/>
          <w:lang w:eastAsia="ja-JP"/>
        </w:rPr>
        <w:t xml:space="preserve">on FR1 serving cell(s) </w:t>
      </w:r>
      <w:r w:rsidRPr="00127389">
        <w:t>due to measurements performed on FR</w:t>
      </w:r>
      <w:r w:rsidRPr="00127389">
        <w:rPr>
          <w:rFonts w:eastAsia="MS Mincho"/>
          <w:lang w:eastAsia="ja-JP"/>
        </w:rPr>
        <w:t>2 serving cell frequency layer.</w:t>
      </w:r>
      <w:r w:rsidRPr="00127389">
        <w:t xml:space="preserve"> However, the scheduling restrictions as defined in clause 9.2.5.3.1 due to a given serving cell in FR2 also apply to another serving cell in an FR1 band </w:t>
      </w:r>
      <w:r w:rsidRPr="00127389">
        <w:rPr>
          <w:lang w:val="en-US"/>
        </w:rPr>
        <w:t>on the symbols</w:t>
      </w:r>
      <w:r w:rsidRPr="00127389">
        <w:t xml:space="preserve"> that fully or partially overlap with the </w:t>
      </w:r>
      <w:proofErr w:type="gramStart"/>
      <w:r w:rsidRPr="00127389">
        <w:t>aforementioned restricted</w:t>
      </w:r>
      <w:proofErr w:type="gramEnd"/>
      <w:r w:rsidRPr="00127389">
        <w:t xml:space="preserve">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609C0B8F" w14:textId="565E5EA0" w:rsidR="000D4646" w:rsidRDefault="00402D91" w:rsidP="00402D91">
      <w:pPr>
        <w:rPr>
          <w:rFonts w:eastAsia="MS Mincho"/>
          <w:lang w:eastAsia="ja-JP"/>
        </w:rPr>
      </w:pPr>
      <w:r w:rsidRPr="00127389">
        <w:t xml:space="preserve">There are no scheduling restrictions </w:t>
      </w:r>
      <w:r w:rsidRPr="00127389">
        <w:rPr>
          <w:rFonts w:eastAsia="MS Mincho"/>
          <w:lang w:eastAsia="ja-JP"/>
        </w:rPr>
        <w:t xml:space="preserve">on FR2 serving cell(s) </w:t>
      </w:r>
      <w:r w:rsidRPr="00127389">
        <w:t>due to measurements performed on FR</w:t>
      </w:r>
      <w:r w:rsidRPr="00127389">
        <w:rPr>
          <w:rFonts w:eastAsia="MS Mincho"/>
          <w:lang w:eastAsia="ja-JP"/>
        </w:rPr>
        <w:t>1 serving cell frequency layer.</w:t>
      </w:r>
      <w:r w:rsidRPr="00127389">
        <w:t xml:space="preserve"> However, the scheduling restrictions as defined in clause 9.2.5.3.1 due to a given serving cell in FR1 also apply to another serving cell in an FR2 band </w:t>
      </w:r>
      <w:r w:rsidRPr="00127389">
        <w:rPr>
          <w:lang w:val="en-US"/>
        </w:rPr>
        <w:t>on the symbols</w:t>
      </w:r>
      <w:r w:rsidRPr="00127389">
        <w:t xml:space="preserve"> that fully or partially overlap with the </w:t>
      </w:r>
      <w:proofErr w:type="gramStart"/>
      <w:r w:rsidRPr="00127389">
        <w:t>aforementioned restricted</w:t>
      </w:r>
      <w:proofErr w:type="gramEnd"/>
      <w:r w:rsidRPr="00127389">
        <w:t xml:space="preserve"> symbols, if </w:t>
      </w:r>
      <w:r w:rsidRPr="00127389">
        <w:rPr>
          <w:lang w:eastAsia="zh-CN"/>
        </w:rPr>
        <w:t xml:space="preserve">UE does not have the capability of supporting </w:t>
      </w:r>
      <w:r w:rsidRPr="00127389">
        <w:rPr>
          <w:i/>
          <w:lang w:eastAsia="zh-CN"/>
        </w:rPr>
        <w:t>simultaneousRxTxInterBandCA</w:t>
      </w:r>
      <w:r w:rsidRPr="00127389">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w:t>
      </w:r>
      <w:proofErr w:type="gramStart"/>
      <w:r w:rsidRPr="009C5807">
        <w:t>PSCell, and</w:t>
      </w:r>
      <w:proofErr w:type="gramEnd"/>
      <w:r w:rsidRPr="009C5807">
        <w:t xml:space="preserve">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w:t>
      </w:r>
      <w:proofErr w:type="gramStart"/>
      <w:r w:rsidR="00070190" w:rsidRPr="009C5807">
        <w:t>4.3.</w:t>
      </w:r>
      <w:r w:rsidRPr="009C5807">
        <w:t>.</w:t>
      </w:r>
      <w:proofErr w:type="gramEnd"/>
    </w:p>
    <w:p w14:paraId="67DA9323" w14:textId="77777777" w:rsidR="00DB7325" w:rsidRPr="009C5807" w:rsidRDefault="00DB7325" w:rsidP="00DB7325">
      <w:pPr>
        <w:pStyle w:val="Heading5"/>
      </w:pPr>
      <w:r w:rsidRPr="009C5807">
        <w:rPr>
          <w:lang w:eastAsia="zh-CN"/>
        </w:rPr>
        <w:lastRenderedPageBreak/>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proofErr w:type="gramStart"/>
      <w:r w:rsidRPr="009C5807">
        <w:t>max(</w:t>
      </w:r>
      <w:proofErr w:type="gramEnd"/>
      <w:r w:rsidRPr="009C5807">
        <w:t>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proofErr w:type="gramStart"/>
            <w:r w:rsidRPr="009C5807">
              <w:t>max(</w:t>
            </w:r>
            <w:proofErr w:type="gramEnd"/>
            <w:r w:rsidRPr="009C5807">
              <w:t>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 xml:space="preserve">8 x </w:t>
            </w:r>
            <w:proofErr w:type="gramStart"/>
            <w:r w:rsidRPr="009C5807">
              <w:t>max(</w:t>
            </w:r>
            <w:proofErr w:type="gramEnd"/>
            <w:r w:rsidRPr="009C5807">
              <w:t>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522"/>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 xml:space="preserve">he UE shall be able to identify a new detectable intra frequency cell within </w:t>
      </w:r>
      <w:r w:rsidRPr="00CD44AA">
        <w:rPr>
          <w:rFonts w:eastAsia="SimSun" w:cs="v4.2.0"/>
        </w:rPr>
        <w:lastRenderedPageBreak/>
        <w:t>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w:t>
      </w:r>
      <w:proofErr w:type="gramStart"/>
      <w:r w:rsidRPr="00CD44AA">
        <w:rPr>
          <w:rFonts w:eastAsia="SimSun" w:cs="v4.2.0"/>
        </w:rPr>
        <w:t>Otherwise</w:t>
      </w:r>
      <w:proofErr w:type="gramEnd"/>
      <w:r w:rsidRPr="00CD44AA">
        <w:rPr>
          <w:rFonts w:eastAsia="SimSun" w:cs="v4.2.0"/>
        </w:rPr>
        <w:t xml:space="preserv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1D27745A"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716" w:author="Nokia" w:date="2024-08-08T13:53:00Z" w16du:dateUtc="2024-08-08T12:53:00Z">
        <w:r w:rsidRPr="009C5807">
          <w:rPr>
            <w:vertAlign w:val="subscript"/>
          </w:rPr>
          <w:delText xml:space="preserve"> SSB_measurement_period_intra</w:delText>
        </w:r>
      </w:del>
      <w:ins w:id="717" w:author="Nokia" w:date="2024-08-08T13:53:00Z" w16du:dateUtc="2024-08-08T12:53:00Z">
        <w:r w:rsidR="00412723">
          <w:rPr>
            <w:vertAlign w:val="subscript"/>
          </w:rPr>
          <w:t>SSB_measurement_period_intra</w:t>
        </w:r>
        <w:r>
          <w:rPr>
            <w:vertAlign w:val="subscript"/>
          </w:rPr>
          <w:t xml:space="preserve"> </w:t>
        </w:r>
      </w:ins>
      <w:r w:rsidRPr="009C5807">
        <w:t xml:space="preserve">  ms</w:t>
      </w:r>
    </w:p>
    <w:p w14:paraId="2BAC4364" w14:textId="554CF473"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del w:id="718" w:author="Nokia" w:date="2024-08-08T13:53:00Z" w16du:dateUtc="2024-08-08T12:53:00Z">
        <w:r w:rsidRPr="009C5807">
          <w:rPr>
            <w:vertAlign w:val="subscript"/>
          </w:rPr>
          <w:delText xml:space="preserve"> SSB_measurement_period_intra</w:delText>
        </w:r>
      </w:del>
      <w:ins w:id="719" w:author="Nokia" w:date="2024-08-08T13:53:00Z" w16du:dateUtc="2024-08-08T12:53: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9.2.6.2-3</w:t>
      </w:r>
      <w:r>
        <w:t xml:space="preserve"> or 9.2.6.2-10 (for FR2-2)</w:t>
      </w:r>
      <w:r w:rsidRPr="009C5807">
        <w:t>.</w:t>
      </w:r>
    </w:p>
    <w:p w14:paraId="47D3A681" w14:textId="7D9C1A8F" w:rsidR="00A05FC1" w:rsidRPr="008C6DE4" w:rsidRDefault="00A05FC1" w:rsidP="00A05FC1">
      <w:pPr>
        <w:pStyle w:val="B10"/>
      </w:pPr>
      <w:r w:rsidRPr="008C6DE4">
        <w:tab/>
        <w:t>T</w:t>
      </w:r>
      <w:del w:id="720" w:author="Nokia" w:date="2024-08-08T13:53:00Z" w16du:dateUtc="2024-08-08T12:53:00Z">
        <w:r w:rsidRPr="008C6DE4">
          <w:rPr>
            <w:vertAlign w:val="subscript"/>
          </w:rPr>
          <w:delText xml:space="preserve"> SSB_measurement_period_intra</w:delText>
        </w:r>
      </w:del>
      <w:ins w:id="721" w:author="Nokia" w:date="2024-08-08T13:53:00Z" w16du:dateUtc="2024-08-08T12:53:00Z">
        <w:r w:rsidR="00412723">
          <w:rPr>
            <w:vertAlign w:val="subscript"/>
          </w:rPr>
          <w:t>SSB_measurement_period_</w:t>
        </w:r>
        <w:proofErr w:type="gramStart"/>
        <w:r w:rsidR="00412723">
          <w:rPr>
            <w:vertAlign w:val="subscript"/>
          </w:rPr>
          <w:t xml:space="preserve">intra </w:t>
        </w:r>
      </w:ins>
      <w:r w:rsidRPr="008C6DE4">
        <w:t>:</w:t>
      </w:r>
      <w:proofErr w:type="gramEnd"/>
      <w:r w:rsidRPr="008C6DE4">
        <w:t xml:space="preserve"> equal to a measurement period of SSB based measurement given in table 9.2.6.</w:t>
      </w:r>
      <w:r>
        <w:t>3</w:t>
      </w:r>
      <w:r w:rsidRPr="008C6DE4">
        <w:t>-1 or 9.2.6.</w:t>
      </w:r>
      <w:r>
        <w:t>3</w:t>
      </w:r>
      <w:r w:rsidRPr="008C6DE4">
        <w:t>-2.</w:t>
      </w:r>
    </w:p>
    <w:p w14:paraId="64583FD7" w14:textId="0BCAD0C2"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del w:id="722" w:author="Nokia" w:date="2024-08-08T13:53:00Z" w16du:dateUtc="2024-08-08T12:53:00Z">
        <w:r w:rsidRPr="00320CAB">
          <w:rPr>
            <w:vertAlign w:val="subscript"/>
          </w:rPr>
          <w:delText xml:space="preserve"> SSB_measurement_period_intra</w:delText>
        </w:r>
      </w:del>
      <w:ins w:id="723" w:author="Nokia" w:date="2024-08-08T13:53:00Z" w16du:dateUtc="2024-08-08T12:53:00Z">
        <w:r w:rsidR="00412723">
          <w:rPr>
            <w:vertAlign w:val="subscript"/>
          </w:rPr>
          <w:t>SSB_measurement_period_</w:t>
        </w:r>
        <w:proofErr w:type="gramStart"/>
        <w:r w:rsidR="00412723">
          <w:rPr>
            <w:vertAlign w:val="subscript"/>
          </w:rPr>
          <w:t xml:space="preserve">intra </w:t>
        </w:r>
      </w:ins>
      <w:r w:rsidRPr="00320CAB">
        <w:rPr>
          <w:rFonts w:eastAsia="PMingLiU"/>
          <w:lang w:eastAsia="zh-TW"/>
        </w:rPr>
        <w:t xml:space="preserve"> is</w:t>
      </w:r>
      <w:proofErr w:type="gramEnd"/>
      <w:r w:rsidRPr="00320CAB">
        <w:rPr>
          <w:rFonts w:eastAsia="PMingLiU"/>
          <w:lang w:eastAsia="zh-TW"/>
        </w:rPr>
        <w:t xml:space="preserve">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0AFD4888" w14:textId="260B10C3" w:rsidR="006B5679" w:rsidRDefault="00CA4235" w:rsidP="00596646">
      <w:pPr>
        <w:pStyle w:val="B10"/>
        <w:rPr>
          <w:rFonts w:eastAsia="PMingLiU"/>
          <w:lang w:eastAsia="zh-TW"/>
        </w:rPr>
      </w:pPr>
      <w:r w:rsidRPr="00DE32F5">
        <w:t>-</w:t>
      </w:r>
      <w:r w:rsidRPr="00DE32F5">
        <w:tab/>
        <w:t xml:space="preserve">For power class 6 UE supporting </w:t>
      </w:r>
      <w:r w:rsidRPr="00DE32F5">
        <w:rPr>
          <w:i/>
        </w:rPr>
        <w:t>measEnhCAInterFreqFR2-r18</w:t>
      </w:r>
      <w:r w:rsidRPr="00DE32F5">
        <w:t xml:space="preserve"> when </w:t>
      </w:r>
      <w:r w:rsidRPr="00CB6AA2">
        <w:rPr>
          <w:rFonts w:eastAsia="Malgun Gothic"/>
          <w:i/>
          <w:iCs/>
        </w:rPr>
        <w:t>highSpeedMeasFlagFR2-r17</w:t>
      </w:r>
      <w:r w:rsidRPr="00DE32F5">
        <w:t xml:space="preserve"> is configured</w:t>
      </w:r>
      <w:r w:rsidRPr="00DE32F5">
        <w:rPr>
          <w:rFonts w:eastAsia="PMingLiU"/>
          <w:lang w:eastAsia="zh-TW"/>
        </w:rPr>
        <w:t xml:space="preserve">, the </w:t>
      </w:r>
      <w:r w:rsidRPr="00DE32F5">
        <w:t>T</w:t>
      </w:r>
      <w:del w:id="724" w:author="Nokia" w:date="2024-08-08T13:53:00Z" w16du:dateUtc="2024-08-08T12:53:00Z">
        <w:r w:rsidRPr="00DE32F5">
          <w:rPr>
            <w:vertAlign w:val="subscript"/>
          </w:rPr>
          <w:delText xml:space="preserve"> SSB_measurement_period_intra</w:delText>
        </w:r>
      </w:del>
      <w:ins w:id="725" w:author="Nokia" w:date="2024-08-08T13:53:00Z" w16du:dateUtc="2024-08-08T12:53:00Z">
        <w:r w:rsidR="00412723">
          <w:rPr>
            <w:vertAlign w:val="subscript"/>
          </w:rPr>
          <w:t>SSB_measurement_period_</w:t>
        </w:r>
        <w:proofErr w:type="gramStart"/>
        <w:r w:rsidR="00412723">
          <w:rPr>
            <w:vertAlign w:val="subscript"/>
          </w:rPr>
          <w:t xml:space="preserve">intra </w:t>
        </w:r>
      </w:ins>
      <w:r w:rsidRPr="00DE32F5">
        <w:rPr>
          <w:rFonts w:eastAsia="PMingLiU"/>
          <w:lang w:eastAsia="zh-TW"/>
        </w:rPr>
        <w:t xml:space="preserve"> given</w:t>
      </w:r>
      <w:proofErr w:type="gramEnd"/>
      <w:r w:rsidRPr="00DE32F5">
        <w:rPr>
          <w:rFonts w:eastAsia="PMingLiU"/>
          <w:lang w:eastAsia="zh-TW"/>
        </w:rPr>
        <w:t xml:space="preserve"> in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w:t>
      </w:r>
      <w:r w:rsidRPr="00DE32F5">
        <w:rPr>
          <w:lang w:eastAsia="zh-CN"/>
        </w:rPr>
        <w:t>4</w:t>
      </w:r>
      <w:r w:rsidRPr="00DE32F5">
        <w:rPr>
          <w:rFonts w:eastAsia="PMingLiU"/>
          <w:lang w:eastAsia="zh-TW"/>
        </w:rPr>
        <w:t xml:space="preserve"> (if SMTC &lt;= 40ms) and Table 9.2.</w:t>
      </w:r>
      <w:r w:rsidRPr="00DE32F5">
        <w:rPr>
          <w:lang w:eastAsia="zh-CN"/>
        </w:rPr>
        <w:t>6</w:t>
      </w:r>
      <w:r w:rsidRPr="00DE32F5">
        <w:rPr>
          <w:rFonts w:eastAsia="PMingLiU"/>
          <w:lang w:eastAsia="zh-TW"/>
        </w:rPr>
        <w:t>.</w:t>
      </w:r>
      <w:r w:rsidRPr="00DE32F5">
        <w:rPr>
          <w:lang w:eastAsia="zh-CN"/>
        </w:rPr>
        <w:t>3</w:t>
      </w:r>
      <w:r w:rsidRPr="00DE32F5">
        <w:rPr>
          <w:rFonts w:eastAsia="PMingLiU"/>
          <w:lang w:eastAsia="zh-TW"/>
        </w:rPr>
        <w:t xml:space="preserve">-2 (if SMTC &gt; 40ms) </w:t>
      </w:r>
      <w:r w:rsidRPr="00DE32F5">
        <w:rPr>
          <w:iCs/>
        </w:rPr>
        <w:t>shall apply for SCC</w:t>
      </w:r>
      <w:r w:rsidRPr="00DE32F5">
        <w:rPr>
          <w:rFonts w:eastAsia="PMingLiU"/>
          <w:lang w:eastAsia="zh-TW"/>
        </w:rPr>
        <w:t>.</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within_</w:t>
      </w:r>
      <w:proofErr w:type="gramStart"/>
      <w:r w:rsidRPr="009C5807">
        <w:rPr>
          <w:vertAlign w:val="subscript"/>
        </w:rPr>
        <w:t>gap,i</w:t>
      </w:r>
      <w:proofErr w:type="gramEnd"/>
      <w:r w:rsidRPr="009C5807">
        <w:rPr>
          <w:vertAlign w:val="subscript"/>
        </w:rPr>
        <w:t xml:space="preserve"> </w:t>
      </w:r>
      <w:r w:rsidRPr="009C5807">
        <w:t xml:space="preserve">in clause 9.1.5.2 for measurement conducted within measurement gaps. </w:t>
      </w:r>
    </w:p>
    <w:p w14:paraId="08F9CBB5" w14:textId="2F2B37CB" w:rsidR="008F034C" w:rsidRPr="00DB43A0" w:rsidRDefault="00936444" w:rsidP="008F034C">
      <w:pPr>
        <w:pStyle w:val="B10"/>
        <w:rPr>
          <w:u w:val="single"/>
          <w:lang w:eastAsia="zh-CN"/>
        </w:rPr>
      </w:pPr>
      <w:r>
        <w:tab/>
        <w:t>K</w:t>
      </w:r>
      <w:r>
        <w:rPr>
          <w:vertAlign w:val="subscript"/>
        </w:rPr>
        <w:t>gap</w:t>
      </w:r>
      <w:r>
        <w:t xml:space="preserve"> is the scaling factor for </w:t>
      </w:r>
      <w:r>
        <w:rPr>
          <w:lang w:eastAsia="zh-CN"/>
        </w:rPr>
        <w:t xml:space="preserve">a SSB frequency layer to be measured within an associated measurement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 xml:space="preserve">configured </w:t>
      </w:r>
      <w:proofErr w:type="gramStart"/>
      <w:r>
        <w:rPr>
          <w:bCs/>
          <w:lang w:eastAsia="zh-CN"/>
        </w:rPr>
        <w:t>with</w:t>
      </w:r>
      <w:proofErr w:type="gramEnd"/>
      <w:r w:rsidR="00B670BC" w:rsidRPr="00B670BC">
        <w:rPr>
          <w:bCs/>
          <w:lang w:eastAsia="zh-CN"/>
        </w:rPr>
        <w:t xml:space="preserve"> </w:t>
      </w:r>
      <w:r w:rsidR="00B670BC" w:rsidRPr="005127D3">
        <w:rPr>
          <w:bCs/>
          <w:lang w:eastAsia="zh-CN"/>
        </w:rPr>
        <w:t xml:space="preserve">or </w:t>
      </w:r>
      <w:r w:rsidR="00B670BC">
        <w:rPr>
          <w:bCs/>
          <w:lang w:eastAsia="zh-CN"/>
        </w:rPr>
        <w:t xml:space="preserve">the </w:t>
      </w:r>
      <w:r w:rsidR="00B670BC" w:rsidRPr="005127D3">
        <w:rPr>
          <w:bCs/>
          <w:lang w:eastAsia="zh-CN"/>
        </w:rPr>
        <w:t>UE does not support</w:t>
      </w:r>
      <w:r>
        <w:rPr>
          <w:bCs/>
          <w:lang w:eastAsia="zh-CN"/>
        </w:rPr>
        <w:t xml:space="preserve"> </w:t>
      </w:r>
      <w:bookmarkStart w:id="726" w:name="OLE_LINK21"/>
      <w:bookmarkStart w:id="727" w:name="OLE_LINK22"/>
      <w:r>
        <w:rPr>
          <w:bCs/>
          <w:lang w:eastAsia="zh-CN"/>
        </w:rPr>
        <w:t>concurrent GAPs</w:t>
      </w:r>
      <w:bookmarkEnd w:id="726"/>
      <w:bookmarkEnd w:id="727"/>
      <w:r w:rsidR="00B670BC" w:rsidRPr="00B670BC">
        <w:rPr>
          <w:bCs/>
          <w:lang w:eastAsia="zh-CN"/>
        </w:rPr>
        <w:t xml:space="preserve"> </w:t>
      </w:r>
      <w:r w:rsidR="00B670BC">
        <w:rPr>
          <w:bCs/>
          <w:lang w:eastAsia="zh-CN"/>
        </w:rPr>
        <w:t>or</w:t>
      </w:r>
      <w:r w:rsidR="00B670BC" w:rsidRPr="00886AC1">
        <w:rPr>
          <w:bCs/>
          <w:lang w:eastAsia="zh-CN"/>
        </w:rPr>
        <w:t xml:space="preserve"> MUSIM gaps</w:t>
      </w:r>
      <w:r>
        <w:rPr>
          <w:bCs/>
          <w:lang w:eastAsia="zh-CN"/>
        </w:rPr>
        <w:t xml:space="preserve">.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3F82522" w14:textId="722A174E" w:rsidR="00840D2F" w:rsidRDefault="00840D2F" w:rsidP="00840D2F">
      <w:pPr>
        <w:pStyle w:val="B20"/>
        <w:rPr>
          <w:lang w:eastAsia="zh-CN"/>
        </w:rPr>
      </w:pPr>
      <w:r>
        <w:rPr>
          <w:lang w:eastAsia="zh-CN"/>
        </w:rPr>
        <w:tab/>
        <w:t xml:space="preserve">For a window W of duration </w:t>
      </w:r>
      <w:proofErr w:type="gramStart"/>
      <w:r>
        <w:rPr>
          <w:lang w:eastAsia="zh-CN"/>
        </w:rPr>
        <w:t>max(</w:t>
      </w:r>
      <w:proofErr w:type="gramEnd"/>
      <w:r>
        <w:rPr>
          <w:lang w:eastAsia="zh-CN"/>
        </w:rPr>
        <w:t>SMTC period</w:t>
      </w:r>
      <w:r>
        <w:rPr>
          <w:vertAlign w:val="subscript"/>
          <w:lang w:eastAsia="zh-CN"/>
        </w:rPr>
        <w:t xml:space="preserve">,  </w:t>
      </w:r>
      <w:r>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Default="00840D2F" w:rsidP="00840D2F">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and MUSIM gap occasions within the window</w:t>
      </w:r>
      <w:r>
        <w:rPr>
          <w:bCs/>
          <w:lang w:eastAsia="zh-CN"/>
        </w:rPr>
        <w:t>, and</w:t>
      </w:r>
    </w:p>
    <w:p w14:paraId="44F92B01" w14:textId="53CD1162" w:rsidR="00840D2F" w:rsidRDefault="00840D2F" w:rsidP="00840D2F">
      <w:pPr>
        <w:pStyle w:val="B30"/>
        <w:rPr>
          <w:bCs/>
          <w:lang w:eastAsia="zh-CN"/>
        </w:rPr>
      </w:pP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in section 9.1.8.3</w:t>
      </w:r>
      <w:r>
        <w:rPr>
          <w:lang w:eastAsia="zh-CN"/>
        </w:rPr>
        <w:t xml:space="preserve">, </w:t>
      </w:r>
      <w:r>
        <w:t>9.1.10.4</w:t>
      </w:r>
      <w:r w:rsidR="008955BA">
        <w:rPr>
          <w:bCs/>
          <w:lang w:eastAsia="zh-CN"/>
        </w:rPr>
        <w:t>,</w:t>
      </w:r>
      <w:r>
        <w:rPr>
          <w:lang w:eastAsia="zh-CN"/>
        </w:rPr>
        <w:t xml:space="preserve"> </w:t>
      </w:r>
      <w:r>
        <w:t>9.1.10.5,</w:t>
      </w:r>
      <w:r w:rsidR="00A74CA5">
        <w:t xml:space="preserve"> </w:t>
      </w:r>
      <w:r w:rsidR="00A74CA5">
        <w:rPr>
          <w:bCs/>
          <w:lang w:eastAsia="zh-CN"/>
        </w:rPr>
        <w:t xml:space="preserve">9.1.12.3, and 9.1.13.3, </w:t>
      </w:r>
      <w:r>
        <w:t>respectively</w:t>
      </w:r>
      <w:r>
        <w:rPr>
          <w:bCs/>
          <w:lang w:eastAsia="zh-CN"/>
        </w:rPr>
        <w:t>.</w:t>
      </w:r>
    </w:p>
    <w:p w14:paraId="25F39E28" w14:textId="77777777" w:rsidR="00840D2F" w:rsidRDefault="00840D2F" w:rsidP="00840D2F">
      <w:pPr>
        <w:pStyle w:val="B30"/>
        <w:rPr>
          <w:lang w:eastAsia="zh-CN"/>
        </w:rPr>
      </w:pPr>
      <w:r>
        <w:rPr>
          <w:lang w:eastAsia="zh-CN"/>
        </w:rPr>
        <w:t>-</w:t>
      </w:r>
      <w:r>
        <w:rPr>
          <w:lang w:eastAsia="zh-CN"/>
        </w:rPr>
        <w:tab/>
        <w:t>xRP = MGRP when configured GAP is activated Pre-MG or MG, and xRP = VIRP when configured GAP is NCSG, also xRP = MGRP for periodic MUSIM gap.</w:t>
      </w:r>
    </w:p>
    <w:p w14:paraId="0E072160" w14:textId="7D20B4CA" w:rsidR="00840D2F" w:rsidRDefault="008955BA" w:rsidP="00840D2F">
      <w:pPr>
        <w:pStyle w:val="B20"/>
        <w:rPr>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4298263C" w14:textId="6AC4A191" w:rsidR="00840D2F" w:rsidRDefault="00840D2F" w:rsidP="00840D2F">
      <w:pPr>
        <w:pStyle w:val="B20"/>
        <w:ind w:firstLine="0"/>
        <w:rPr>
          <w:lang w:eastAsia="zh-CN"/>
        </w:rPr>
      </w:pPr>
      <w:r>
        <w:rPr>
          <w:lang w:eastAsia="zh-TW"/>
        </w:rPr>
        <w:t xml:space="preserve">When UE supports </w:t>
      </w:r>
      <w:r>
        <w:t>[</w:t>
      </w:r>
      <w:r>
        <w:rPr>
          <w:i/>
        </w:rPr>
        <w:t>MUSIM-GapConfig-17</w:t>
      </w:r>
      <w:r>
        <w:t xml:space="preserve">] and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intra-frequency is expected.</w:t>
      </w:r>
    </w:p>
    <w:p w14:paraId="1D65E7DE" w14:textId="0B39EE01" w:rsidR="0018012D" w:rsidRPr="009C5807" w:rsidRDefault="008D4FE8" w:rsidP="0018012D">
      <w:pPr>
        <w:pStyle w:val="B10"/>
      </w:pPr>
      <w:r>
        <w:tab/>
      </w:r>
      <w:r w:rsidRPr="00C572DC">
        <w:t>M</w:t>
      </w:r>
      <w:r w:rsidRPr="00C572DC">
        <w:rPr>
          <w:vertAlign w:val="subscript"/>
        </w:rPr>
        <w:t>pss/sss_sync_with_</w:t>
      </w:r>
      <w:proofErr w:type="gramStart"/>
      <w:r w:rsidRPr="00C572DC">
        <w:rPr>
          <w:vertAlign w:val="subscript"/>
        </w:rPr>
        <w:t>gaps</w:t>
      </w:r>
      <w:r w:rsidRPr="00C572DC">
        <w:t xml:space="preserve"> :</w:t>
      </w:r>
      <w:proofErr w:type="gramEnd"/>
      <w:r w:rsidRPr="00C572DC">
        <w:t xml:space="preserve">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lastRenderedPageBreak/>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67C9F625" w14:textId="77777777" w:rsidR="008955BA" w:rsidRPr="009C5807" w:rsidRDefault="008955BA" w:rsidP="008955BA">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7BD377F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9F4E9F1" w14:textId="77777777" w:rsidR="008955BA" w:rsidRPr="009C5807" w:rsidRDefault="008955BA"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3BFB018" w14:textId="77777777" w:rsidR="008955BA" w:rsidRPr="009C5807" w:rsidRDefault="008955BA" w:rsidP="004D4337">
            <w:pPr>
              <w:pStyle w:val="TAH"/>
            </w:pPr>
            <w:r w:rsidRPr="009C5807">
              <w:t>T</w:t>
            </w:r>
            <w:r w:rsidRPr="009C5807">
              <w:rPr>
                <w:vertAlign w:val="subscript"/>
              </w:rPr>
              <w:t>PSS/SSS_sync_intra</w:t>
            </w:r>
          </w:p>
        </w:tc>
      </w:tr>
      <w:tr w:rsidR="008955BA" w:rsidRPr="009C5807" w14:paraId="056C7A7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AAEF4A1" w14:textId="77777777" w:rsidR="008955BA" w:rsidRPr="009C5807" w:rsidRDefault="008955BA"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4EBCEE2" w14:textId="77777777" w:rsidR="008955BA" w:rsidRPr="009C5807" w:rsidRDefault="008955BA" w:rsidP="004D4337">
            <w:pPr>
              <w:pStyle w:val="TAC"/>
            </w:pPr>
            <w:proofErr w:type="gramStart"/>
            <w:r w:rsidRPr="00CD44AA">
              <w:t>max(</w:t>
            </w:r>
            <w:proofErr w:type="gramEnd"/>
            <w:r w:rsidRPr="00CD44AA">
              <w:t xml:space="preserve">600ms, 5 x </w:t>
            </w:r>
            <w:r w:rsidRPr="00CD44AA">
              <w:rPr>
                <w:rFonts w:hint="eastAsia"/>
                <w:lang w:eastAsia="zh-CN"/>
              </w:rPr>
              <w:t>K</w:t>
            </w:r>
            <w:r w:rsidRPr="00CD44AA">
              <w:rPr>
                <w:rFonts w:hint="eastAsia"/>
                <w:vertAlign w:val="subscript"/>
                <w:lang w:eastAsia="zh-CN"/>
              </w:rPr>
              <w:t>gap</w:t>
            </w:r>
            <w:r w:rsidRPr="00CD44AA">
              <w:t xml:space="preserve"> </w:t>
            </w:r>
            <w:r>
              <w:t xml:space="preserve">x </w:t>
            </w:r>
            <w:r w:rsidRPr="00CD44AA">
              <w:t>max(MGRP, SMTC period)) x CSSF</w:t>
            </w:r>
            <w:r w:rsidRPr="00CD44AA">
              <w:rPr>
                <w:vertAlign w:val="subscript"/>
              </w:rPr>
              <w:t>intra</w:t>
            </w:r>
          </w:p>
        </w:tc>
      </w:tr>
      <w:tr w:rsidR="008955BA" w:rsidRPr="009C5807" w14:paraId="3051D49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DA2C9D9" w14:textId="77777777" w:rsidR="008955BA" w:rsidRPr="009C5807" w:rsidRDefault="008955BA"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266086" w14:textId="77777777" w:rsidR="008955BA" w:rsidRPr="009C5807" w:rsidRDefault="008955BA" w:rsidP="004D4337">
            <w:pPr>
              <w:pStyle w:val="TAC"/>
              <w:rPr>
                <w:b/>
              </w:rPr>
            </w:pPr>
            <w:proofErr w:type="gramStart"/>
            <w:r w:rsidRPr="009C5807">
              <w:t>max(</w:t>
            </w:r>
            <w:proofErr w:type="gramEnd"/>
            <w:r w:rsidRPr="009C5807">
              <w:t>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955BA" w:rsidRPr="009C5807" w14:paraId="2FE28CA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556B83" w14:textId="77777777" w:rsidR="008955BA" w:rsidRPr="009C5807" w:rsidRDefault="008955BA"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E0A6572" w14:textId="77777777" w:rsidR="008955BA" w:rsidRPr="009C5807" w:rsidRDefault="008955BA" w:rsidP="004D4337">
            <w:pPr>
              <w:pStyle w:val="TAC"/>
              <w:rPr>
                <w:b/>
              </w:rPr>
            </w:pPr>
            <w:proofErr w:type="gramStart"/>
            <w:r>
              <w:t xml:space="preserve">Ceil( </w:t>
            </w:r>
            <w:r w:rsidRPr="009C5807">
              <w:t>5</w:t>
            </w:r>
            <w:proofErr w:type="gramEnd"/>
            <w:r w:rsidRPr="009C5807">
              <w:t xml:space="preserve">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8955BA" w:rsidRPr="009C5807" w14:paraId="745F93B1"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139912C" w14:textId="77777777" w:rsidR="008955BA" w:rsidRPr="00B343A0" w:rsidRDefault="008955BA" w:rsidP="004D4337">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882FD8E" w14:textId="77777777" w:rsidR="008955BA" w:rsidRDefault="008955BA" w:rsidP="004D433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14460FBF" w14:textId="14771F01" w:rsidR="008955BA" w:rsidRDefault="008955BA" w:rsidP="004D4337">
            <w:pPr>
              <w:pStyle w:val="TAN"/>
            </w:pPr>
            <w:r w:rsidRPr="00E4635C">
              <w:t xml:space="preserve">NOTE </w:t>
            </w:r>
            <w:r>
              <w:t>3</w:t>
            </w:r>
            <w:r w:rsidRPr="00E4635C">
              <w:t>:</w:t>
            </w:r>
            <w:r w:rsidRPr="00E4635C">
              <w:tab/>
            </w:r>
            <w:r>
              <w:t xml:space="preserve">For a UE supporting concurrent </w:t>
            </w:r>
            <w:r>
              <w:rPr>
                <w:lang w:eastAsia="zh-CN"/>
              </w:rPr>
              <w:t>GAP</w:t>
            </w:r>
            <w:r>
              <w:t>s</w:t>
            </w:r>
            <w:r>
              <w:rPr>
                <w:rFonts w:hint="eastAsia"/>
                <w:lang w:eastAsia="zh-CN"/>
              </w:rPr>
              <w:t>,</w:t>
            </w:r>
            <w:r w:rsidRPr="0060737F">
              <w:t xml:space="preserve"> </w:t>
            </w:r>
            <w:r>
              <w:rPr>
                <w:rFonts w:hint="eastAsia"/>
                <w:lang w:eastAsia="zh-CN"/>
              </w:rPr>
              <w:t>i</w:t>
            </w:r>
            <w:r w:rsidRPr="0060737F">
              <w:t xml:space="preserve">f multiple concurrent </w:t>
            </w:r>
            <w:r>
              <w:rPr>
                <w:lang w:eastAsia="zh-CN"/>
              </w:rPr>
              <w:t>GAP</w:t>
            </w:r>
            <w:r>
              <w:t xml:space="preserve">s </w:t>
            </w:r>
            <w:r w:rsidRPr="0060737F">
              <w:t>are configured</w:t>
            </w:r>
            <w:r>
              <w:t xml:space="preserve">, the MGRP is the periodicity of </w:t>
            </w:r>
            <w:r w:rsidRPr="00A97A70">
              <w:t>the activated Pre-</w:t>
            </w:r>
            <w:proofErr w:type="gramStart"/>
            <w:r w:rsidRPr="00A97A70">
              <w:t>MG</w:t>
            </w:r>
            <w:proofErr w:type="gramEnd"/>
            <w:r w:rsidRPr="00A97A70">
              <w:t xml:space="preserve"> or </w:t>
            </w:r>
            <w:r>
              <w:t xml:space="preserve">the MG pattern associated to the </w:t>
            </w:r>
            <w:r w:rsidRPr="00E43705">
              <w:t>int</w:t>
            </w:r>
            <w:r>
              <w:t>ra</w:t>
            </w:r>
            <w:r w:rsidRPr="00E43705">
              <w:t>-frequency layer.</w:t>
            </w:r>
          </w:p>
          <w:p w14:paraId="5ED6E016" w14:textId="77777777" w:rsidR="008955BA" w:rsidRPr="009C5807" w:rsidRDefault="008955BA" w:rsidP="004D4337">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is configured, the requirements apply to </w:t>
            </w:r>
            <w:r>
              <w:t xml:space="preserve">UE on </w:t>
            </w:r>
            <w:r w:rsidRPr="00427629">
              <w:rPr>
                <w:rFonts w:eastAsia="DengXian"/>
                <w:lang w:val="en-US" w:eastAsia="zh-CN"/>
              </w:rPr>
              <w:t>measurements of secondary component carrier with active SCell</w:t>
            </w:r>
            <w:r>
              <w:t>.</w:t>
            </w:r>
          </w:p>
        </w:tc>
      </w:tr>
    </w:tbl>
    <w:p w14:paraId="11B1D621" w14:textId="77777777" w:rsidR="008955BA" w:rsidRPr="009C5807" w:rsidRDefault="008955BA" w:rsidP="008955BA"/>
    <w:p w14:paraId="6E7067F5" w14:textId="77777777" w:rsidR="008955BA" w:rsidRPr="009C5807" w:rsidRDefault="008955BA" w:rsidP="008955BA">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2111B0D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9511624" w14:textId="77777777" w:rsidR="008955BA" w:rsidRPr="009C5807" w:rsidRDefault="008955BA"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6CB51E5" w14:textId="77777777" w:rsidR="008955BA" w:rsidRPr="009C5807" w:rsidRDefault="008955BA" w:rsidP="004D4337">
            <w:pPr>
              <w:pStyle w:val="TAH"/>
            </w:pPr>
            <w:r w:rsidRPr="009C5807">
              <w:t>T</w:t>
            </w:r>
            <w:r w:rsidRPr="009C5807">
              <w:rPr>
                <w:vertAlign w:val="subscript"/>
              </w:rPr>
              <w:t>PSS/SSS_sync_intra</w:t>
            </w:r>
          </w:p>
        </w:tc>
      </w:tr>
      <w:tr w:rsidR="008955BA" w:rsidRPr="009C5807" w14:paraId="2C8F26E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EB9B1C6" w14:textId="77777777" w:rsidR="008955BA" w:rsidRPr="009C5807" w:rsidRDefault="008955BA"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4E5BCF6" w14:textId="77777777" w:rsidR="008955BA" w:rsidRPr="009C5807" w:rsidRDefault="008955BA" w:rsidP="004D4337">
            <w:pPr>
              <w:pStyle w:val="TAC"/>
            </w:pPr>
            <w:proofErr w:type="gramStart"/>
            <w:r w:rsidRPr="009C5807">
              <w:t>max(</w:t>
            </w:r>
            <w:proofErr w:type="gramEnd"/>
            <w:r w:rsidRPr="009C5807">
              <w:t>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8955BA" w:rsidRPr="009C5807" w14:paraId="20543E0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AD31C72" w14:textId="77777777" w:rsidR="008955BA" w:rsidRPr="009C5807" w:rsidRDefault="008955BA"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FF6F650" w14:textId="77777777" w:rsidR="008955BA" w:rsidRPr="009C5807" w:rsidRDefault="008955BA" w:rsidP="004D4337">
            <w:pPr>
              <w:pStyle w:val="TAC"/>
              <w:rPr>
                <w:b/>
              </w:rPr>
            </w:pPr>
            <w:proofErr w:type="gramStart"/>
            <w:r w:rsidRPr="009C5807">
              <w:t>max(</w:t>
            </w:r>
            <w:proofErr w:type="gramEnd"/>
            <w:r w:rsidRPr="009C5807">
              <w:t>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8955BA" w:rsidRPr="009C5807" w14:paraId="41E9F4D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DD03D0" w14:textId="77777777" w:rsidR="008955BA" w:rsidRPr="009C5807" w:rsidRDefault="008955BA"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E817E7" w14:textId="77777777" w:rsidR="008955BA" w:rsidRPr="009C5807" w:rsidRDefault="008955BA" w:rsidP="004D4337">
            <w:pPr>
              <w:pStyle w:val="TAC"/>
              <w:rPr>
                <w:b/>
              </w:rPr>
            </w:pPr>
            <w:proofErr w:type="gramStart"/>
            <w:r>
              <w:t>Ceil(</w:t>
            </w:r>
            <w:proofErr w:type="gramEnd"/>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8955BA" w:rsidRPr="009C5807" w14:paraId="537B496E"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47631374" w14:textId="77777777" w:rsidR="008955BA" w:rsidRDefault="008955BA" w:rsidP="004D433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580C89">
              <w:t>the activated Pre-</w:t>
            </w:r>
            <w:proofErr w:type="gramStart"/>
            <w:r w:rsidRPr="00580C89">
              <w:t>MG</w:t>
            </w:r>
            <w:proofErr w:type="gramEnd"/>
            <w:r w:rsidRPr="00580C89">
              <w:t xml:space="preserve"> or </w:t>
            </w:r>
            <w:r>
              <w:t>the MG pattern associated to the intra-frequency layer</w:t>
            </w:r>
            <w:r w:rsidRPr="00E43705">
              <w:t>.</w:t>
            </w:r>
          </w:p>
          <w:p w14:paraId="3EEE3530" w14:textId="77777777" w:rsidR="008955BA" w:rsidRDefault="008955BA" w:rsidP="004D4337">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3BBCD661" w14:textId="77777777" w:rsidR="008955BA" w:rsidRPr="009C5807" w:rsidRDefault="008955BA" w:rsidP="008955BA"/>
    <w:p w14:paraId="4AFFDC36" w14:textId="77777777" w:rsidR="008955BA" w:rsidRPr="009C5807" w:rsidRDefault="008955BA" w:rsidP="008955BA">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955BA" w:rsidRPr="009C5807" w14:paraId="496C4D9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4AFD763" w14:textId="77777777" w:rsidR="008955BA" w:rsidRPr="009C5807" w:rsidRDefault="008955BA"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8E6CDA6" w14:textId="77777777" w:rsidR="008955BA" w:rsidRPr="009C5807" w:rsidRDefault="008955BA" w:rsidP="004D4337">
            <w:pPr>
              <w:pStyle w:val="TAH"/>
            </w:pPr>
            <w:r w:rsidRPr="009C5807">
              <w:t>T</w:t>
            </w:r>
            <w:r w:rsidRPr="009C5807">
              <w:rPr>
                <w:vertAlign w:val="subscript"/>
              </w:rPr>
              <w:t>SSB_time_index_intra</w:t>
            </w:r>
          </w:p>
        </w:tc>
      </w:tr>
      <w:tr w:rsidR="008955BA" w:rsidRPr="009C5807" w14:paraId="3CF8BAE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E99676" w14:textId="77777777" w:rsidR="008955BA" w:rsidRPr="009C5807" w:rsidRDefault="008955BA"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E3E0954" w14:textId="77777777" w:rsidR="008955BA" w:rsidRPr="009C5807" w:rsidRDefault="008955BA" w:rsidP="004D4337">
            <w:pPr>
              <w:pStyle w:val="TAC"/>
            </w:pPr>
            <w:proofErr w:type="gramStart"/>
            <w:r w:rsidRPr="00CD44AA">
              <w:t>max(</w:t>
            </w:r>
            <w:proofErr w:type="gramEnd"/>
            <w:r w:rsidRPr="00CD44AA">
              <w:t xml:space="preserve">120ms, ceil(3 x </w:t>
            </w:r>
            <w:r w:rsidRPr="00CD44AA">
              <w:rPr>
                <w:rFonts w:hint="eastAsia"/>
                <w:lang w:eastAsia="zh-CN"/>
              </w:rPr>
              <w:t>K</w:t>
            </w:r>
            <w:r w:rsidRPr="00CD44AA">
              <w:rPr>
                <w:rFonts w:hint="eastAsia"/>
                <w:vertAlign w:val="subscript"/>
                <w:lang w:eastAsia="zh-CN"/>
              </w:rPr>
              <w:t>gap</w:t>
            </w:r>
            <w:r w:rsidRPr="00CD44AA">
              <w:rPr>
                <w:vertAlign w:val="subscript"/>
                <w:lang w:eastAsia="zh-CN"/>
              </w:rPr>
              <w:t xml:space="preserve"> )</w:t>
            </w:r>
            <w:r w:rsidRPr="00CD44AA">
              <w:t xml:space="preserve"> </w:t>
            </w:r>
            <w:r>
              <w:t xml:space="preserve">x </w:t>
            </w:r>
            <w:r w:rsidRPr="00CD44AA">
              <w:t>max(MGRP, SMTC period)) x CSSF</w:t>
            </w:r>
            <w:r w:rsidRPr="00CD44AA">
              <w:rPr>
                <w:vertAlign w:val="subscript"/>
              </w:rPr>
              <w:t>intra</w:t>
            </w:r>
          </w:p>
        </w:tc>
      </w:tr>
      <w:tr w:rsidR="008955BA" w:rsidRPr="009C5807" w14:paraId="06C80D6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D26EC29" w14:textId="77777777" w:rsidR="008955BA" w:rsidRPr="009C5807" w:rsidRDefault="008955BA"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3EBC3B" w14:textId="77777777" w:rsidR="008955BA" w:rsidRPr="009C5807" w:rsidRDefault="008955BA" w:rsidP="004D4337">
            <w:pPr>
              <w:pStyle w:val="TAC"/>
              <w:rPr>
                <w:b/>
              </w:rPr>
            </w:pPr>
            <w:proofErr w:type="gramStart"/>
            <w:r w:rsidRPr="009C5807">
              <w:t>max(</w:t>
            </w:r>
            <w:proofErr w:type="gramEnd"/>
            <w:r w:rsidRPr="009C5807">
              <w:t>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955BA" w:rsidRPr="009C5807" w14:paraId="03BD399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3B63C4C" w14:textId="77777777" w:rsidR="008955BA" w:rsidRPr="009C5807" w:rsidRDefault="008955BA"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1340554" w14:textId="77777777" w:rsidR="008955BA" w:rsidRPr="009C5807" w:rsidRDefault="008955BA" w:rsidP="004D4337">
            <w:pPr>
              <w:pStyle w:val="TAC"/>
              <w:rPr>
                <w:b/>
              </w:rPr>
            </w:pPr>
            <w:proofErr w:type="gramStart"/>
            <w:r>
              <w:t>Ceil(</w:t>
            </w:r>
            <w:proofErr w:type="gramEnd"/>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8955BA" w:rsidRPr="009C5807" w14:paraId="6CDF1BFA"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0D561F2F" w14:textId="77777777" w:rsidR="008955BA" w:rsidRPr="00B343A0" w:rsidRDefault="008955BA" w:rsidP="004D4337">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3BF707B2" w14:textId="77777777" w:rsidR="008955BA" w:rsidRDefault="008955BA" w:rsidP="004D4337">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EEF054B" w14:textId="77777777" w:rsidR="008955BA" w:rsidRDefault="008955BA" w:rsidP="004D4337">
            <w:pPr>
              <w:pStyle w:val="TAN"/>
            </w:pPr>
            <w:r w:rsidRPr="00E4635C">
              <w:t xml:space="preserve">NOTE </w:t>
            </w:r>
            <w:r>
              <w:t>3</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AE7339">
              <w:t>the activated Pre-</w:t>
            </w:r>
            <w:proofErr w:type="gramStart"/>
            <w:r w:rsidRPr="00AE7339">
              <w:t>MG</w:t>
            </w:r>
            <w:proofErr w:type="gramEnd"/>
            <w:r w:rsidRPr="00AE7339">
              <w:t xml:space="preserve"> or </w:t>
            </w:r>
            <w:r>
              <w:t xml:space="preserve">the MG pattern associated to the </w:t>
            </w:r>
            <w:r w:rsidRPr="00E43705">
              <w:t>int</w:t>
            </w:r>
            <w:r>
              <w:t>ra</w:t>
            </w:r>
            <w:r w:rsidRPr="00E43705">
              <w:t>-frequency layer.</w:t>
            </w:r>
          </w:p>
          <w:p w14:paraId="02AAC89F" w14:textId="77777777" w:rsidR="008955BA" w:rsidRPr="009C5807" w:rsidRDefault="008955BA" w:rsidP="004D4337">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46414A12" w14:textId="77777777" w:rsidR="008955BA" w:rsidRPr="009C5807" w:rsidRDefault="008955BA" w:rsidP="008955BA"/>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705F7CD" w14:textId="77777777" w:rsidR="004457DD" w:rsidRDefault="004457DD" w:rsidP="004457DD">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7C6C1B7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B00746D" w14:textId="77777777" w:rsidR="004457DD" w:rsidRDefault="004457DD"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B7F444E" w14:textId="77777777" w:rsidR="004457DD" w:rsidRDefault="004457DD" w:rsidP="004D4337">
            <w:pPr>
              <w:pStyle w:val="TAH"/>
            </w:pPr>
            <w:r>
              <w:t>T</w:t>
            </w:r>
            <w:r>
              <w:rPr>
                <w:vertAlign w:val="subscript"/>
              </w:rPr>
              <w:t>PSS/SSS_sync_intra</w:t>
            </w:r>
          </w:p>
        </w:tc>
      </w:tr>
      <w:tr w:rsidR="004457DD" w14:paraId="38F26C7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6731E5" w14:textId="77777777" w:rsidR="004457DD" w:rsidRDefault="004457DD"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3F213E7" w14:textId="77777777" w:rsidR="004457DD" w:rsidRDefault="004457DD" w:rsidP="004D4337">
            <w:pPr>
              <w:pStyle w:val="TAC"/>
            </w:pPr>
            <w:proofErr w:type="gramStart"/>
            <w:r>
              <w:t>max(</w:t>
            </w:r>
            <w:proofErr w:type="gramEnd"/>
            <w:r>
              <w:t>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4457DD" w14:paraId="5A63FA7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738127B" w14:textId="77777777" w:rsidR="004457DD" w:rsidRDefault="004457DD" w:rsidP="004D4337">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D29DF2F" w14:textId="77777777" w:rsidR="004457DD" w:rsidRDefault="004457DD" w:rsidP="004D4337">
            <w:pPr>
              <w:pStyle w:val="TAC"/>
            </w:pPr>
            <w:proofErr w:type="gramStart"/>
            <w:r>
              <w:t>max(</w:t>
            </w:r>
            <w:proofErr w:type="gramEnd"/>
            <w:r>
              <w:t>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771B457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88DAD9B" w14:textId="77777777" w:rsidR="004457DD" w:rsidRDefault="004457DD"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49FA7B" w14:textId="77777777" w:rsidR="004457DD" w:rsidRDefault="004457DD" w:rsidP="004D4337">
            <w:pPr>
              <w:pStyle w:val="TAC"/>
              <w:rPr>
                <w:b/>
              </w:rPr>
            </w:pPr>
            <w:proofErr w:type="gramStart"/>
            <w:r>
              <w:t>max(</w:t>
            </w:r>
            <w:proofErr w:type="gramEnd"/>
            <w:r>
              <w:t>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4457DD" w14:paraId="5CB1D45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C446E3F" w14:textId="77777777" w:rsidR="004457DD" w:rsidRDefault="004457DD"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465183" w14:textId="77777777" w:rsidR="004457DD" w:rsidRDefault="004457DD" w:rsidP="004D4337">
            <w:pPr>
              <w:pStyle w:val="TAC"/>
              <w:rPr>
                <w:b/>
              </w:rPr>
            </w:pPr>
            <w:proofErr w:type="gramStart"/>
            <w:r>
              <w:t>Ceil( M</w:t>
            </w:r>
            <w:r>
              <w:rPr>
                <w:vertAlign w:val="subscript"/>
              </w:rPr>
              <w:t>pss</w:t>
            </w:r>
            <w:proofErr w:type="gramEnd"/>
            <w:r>
              <w:rPr>
                <w:vertAlign w:val="subscript"/>
              </w:rPr>
              <w:t>/sss_sync_with_gaps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0675DB9E"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77777777" w:rsidR="004457DD" w:rsidRDefault="004457DD" w:rsidP="004D4337">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320D9B">
              <w:t>the activated Pre-</w:t>
            </w:r>
            <w:proofErr w:type="gramStart"/>
            <w:r w:rsidRPr="00320D9B">
              <w:t>MG</w:t>
            </w:r>
            <w:proofErr w:type="gramEnd"/>
            <w:r w:rsidRPr="00320D9B">
              <w:t xml:space="preserve"> or </w:t>
            </w:r>
            <w:r>
              <w:t>the MG pattern associated to the intra-frequency layer.</w:t>
            </w:r>
          </w:p>
          <w:p w14:paraId="1478668C" w14:textId="77777777" w:rsidR="004457DD" w:rsidRDefault="004457DD" w:rsidP="004D4337">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6A02BF68" w14:textId="77777777" w:rsidR="004457DD" w:rsidRDefault="004457DD" w:rsidP="004D4337">
            <w:pPr>
              <w:pStyle w:val="TAN"/>
            </w:pPr>
            <w:r>
              <w:t xml:space="preserve">NOTE 3: </w:t>
            </w:r>
            <w:r w:rsidRPr="002841BA">
              <w:tab/>
            </w:r>
            <w:r>
              <w:t>Void</w:t>
            </w:r>
          </w:p>
        </w:tc>
      </w:tr>
    </w:tbl>
    <w:p w14:paraId="7276DFE9" w14:textId="77777777" w:rsidR="004457DD" w:rsidRDefault="004457DD" w:rsidP="004457DD"/>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4D4337">
            <w:pPr>
              <w:pStyle w:val="TAH"/>
            </w:pPr>
            <w:r w:rsidRPr="009C5807">
              <w:t>T</w:t>
            </w:r>
            <w:r w:rsidRPr="009C5807">
              <w:rPr>
                <w:vertAlign w:val="subscript"/>
              </w:rPr>
              <w:t>SSB_time_index_intra</w:t>
            </w:r>
          </w:p>
        </w:tc>
      </w:tr>
      <w:tr w:rsidR="00AA0E78" w:rsidRPr="009C5807" w14:paraId="6689DDC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4D4337">
            <w:pPr>
              <w:pStyle w:val="TAC"/>
            </w:pPr>
            <w:proofErr w:type="gramStart"/>
            <w:r w:rsidRPr="00CD44AA">
              <w:rPr>
                <w:rFonts w:eastAsia="SimSun"/>
              </w:rPr>
              <w:t>max(</w:t>
            </w:r>
            <w:proofErr w:type="gramEnd"/>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4D4337">
            <w:pPr>
              <w:pStyle w:val="TAC"/>
              <w:rPr>
                <w:b/>
              </w:rPr>
            </w:pPr>
            <w:proofErr w:type="gramStart"/>
            <w:r w:rsidRPr="009C5807">
              <w:t>max(</w:t>
            </w:r>
            <w:proofErr w:type="gramEnd"/>
            <w:r w:rsidRPr="009C5807">
              <w:t>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4D4337">
            <w:pPr>
              <w:pStyle w:val="TAC"/>
              <w:rPr>
                <w:b/>
              </w:rPr>
            </w:pPr>
            <w:proofErr w:type="gramStart"/>
            <w:r>
              <w:t>Ceil(</w:t>
            </w:r>
            <w:proofErr w:type="gramEnd"/>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6D6308C7" w14:textId="21EA8192" w:rsidR="00617AC2" w:rsidRPr="00B15EE9" w:rsidRDefault="00617AC2" w:rsidP="00617AC2">
      <w:pPr>
        <w:pStyle w:val="TH"/>
      </w:pPr>
      <w:r w:rsidRPr="00B15EE9">
        <w:t xml:space="preserve">Table </w:t>
      </w:r>
      <w:r>
        <w:t>9.2</w:t>
      </w:r>
      <w:r w:rsidRPr="00B15EE9">
        <w:t>.6.</w:t>
      </w:r>
      <w:r>
        <w:t>2</w:t>
      </w:r>
      <w:r w:rsidRPr="00B15EE9">
        <w:t>-</w:t>
      </w:r>
      <w:r>
        <w:t>11</w:t>
      </w:r>
      <w:r w:rsidRPr="00B15EE9">
        <w:t xml:space="preserve">: </w:t>
      </w:r>
      <w:r w:rsidR="00E26A3D">
        <w:t>Void</w:t>
      </w:r>
    </w:p>
    <w:p w14:paraId="6BB918C4" w14:textId="77777777" w:rsidR="00E26A3D" w:rsidRDefault="00E26A3D" w:rsidP="00617AC2">
      <w:pPr>
        <w:rPr>
          <w:lang w:eastAsia="zh-CN"/>
        </w:rPr>
      </w:pPr>
    </w:p>
    <w:p w14:paraId="2932B17D" w14:textId="3DA8F039" w:rsidR="00C136B5" w:rsidRPr="00B15EE9" w:rsidRDefault="00C136B5" w:rsidP="00C136B5">
      <w:pPr>
        <w:pStyle w:val="TH"/>
      </w:pPr>
      <w:r w:rsidRPr="00B15EE9">
        <w:lastRenderedPageBreak/>
        <w:t xml:space="preserve">Table </w:t>
      </w:r>
      <w:r>
        <w:t>9.2</w:t>
      </w:r>
      <w:r w:rsidRPr="00B15EE9">
        <w:t>.6.1-</w:t>
      </w:r>
      <w:r>
        <w:t>12</w:t>
      </w:r>
      <w:r w:rsidRPr="00B15EE9">
        <w:t xml:space="preserve">: </w:t>
      </w:r>
      <w:r w:rsidR="00E26A3D" w:rsidRPr="00B15EE9">
        <w:t>Time period for time index detection</w:t>
      </w:r>
      <w:r w:rsidR="00E26A3D" w:rsidRPr="003C7F4A">
        <w:rPr>
          <w:rFonts w:eastAsia="SimSun"/>
        </w:rPr>
        <w:t xml:space="preserve"> </w:t>
      </w:r>
      <w:r w:rsidR="00E26A3D">
        <w:rPr>
          <w:rFonts w:eastAsia="SimSun"/>
        </w:rPr>
        <w:t>for a UE operating on a target cell with 12 PRB SSB</w:t>
      </w:r>
      <w:r w:rsidR="00E26A3D" w:rsidRPr="00B15EE9">
        <w:t xml:space="preserve"> (Frequency range FR1)</w:t>
      </w:r>
      <w:r w:rsidR="00E26A3D">
        <w:t xml:space="preserve"> </w:t>
      </w:r>
      <w:r w:rsidR="00E26A3D" w:rsidRPr="00F57349">
        <w:rPr>
          <w:rFonts w:eastAsia="SimSun"/>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C136B5" w:rsidRPr="00B15EE9" w14:paraId="3B75486B" w14:textId="77777777" w:rsidTr="004D4337">
        <w:tc>
          <w:tcPr>
            <w:tcW w:w="2263" w:type="dxa"/>
            <w:tcBorders>
              <w:top w:val="single" w:sz="4" w:space="0" w:color="auto"/>
              <w:left w:val="single" w:sz="4" w:space="0" w:color="auto"/>
              <w:bottom w:val="single" w:sz="4" w:space="0" w:color="auto"/>
              <w:right w:val="single" w:sz="4" w:space="0" w:color="auto"/>
            </w:tcBorders>
            <w:hideMark/>
          </w:tcPr>
          <w:p w14:paraId="18CFDBE2" w14:textId="77777777" w:rsidR="00C136B5" w:rsidRPr="00B15EE9" w:rsidRDefault="00C136B5" w:rsidP="004D4337">
            <w:pPr>
              <w:pStyle w:val="TAH"/>
            </w:pPr>
            <w:r w:rsidRPr="00B15EE9">
              <w:t>DRX 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15EE9" w:rsidRDefault="00C136B5" w:rsidP="004D4337">
            <w:pPr>
              <w:pStyle w:val="TAH"/>
            </w:pPr>
            <w:r w:rsidRPr="00B15EE9">
              <w:t>T</w:t>
            </w:r>
            <w:r w:rsidRPr="00B15EE9">
              <w:rPr>
                <w:vertAlign w:val="subscript"/>
              </w:rPr>
              <w:t>SSB_time_index_intra</w:t>
            </w:r>
            <w:r w:rsidRPr="00B15EE9">
              <w:rPr>
                <w:rFonts w:cs="Arial"/>
                <w:szCs w:val="18"/>
                <w:vertAlign w:val="subscript"/>
              </w:rPr>
              <w:t>_</w:t>
            </w:r>
            <w:r>
              <w:rPr>
                <w:rFonts w:cs="Arial"/>
                <w:szCs w:val="18"/>
                <w:vertAlign w:val="subscript"/>
              </w:rPr>
              <w:t>less_than_5Mhz</w:t>
            </w:r>
          </w:p>
        </w:tc>
      </w:tr>
      <w:tr w:rsidR="00B009A9" w:rsidRPr="00B15EE9" w14:paraId="7D833334" w14:textId="77777777" w:rsidTr="004D4337">
        <w:tc>
          <w:tcPr>
            <w:tcW w:w="2263" w:type="dxa"/>
            <w:tcBorders>
              <w:top w:val="single" w:sz="4" w:space="0" w:color="auto"/>
              <w:left w:val="single" w:sz="4" w:space="0" w:color="auto"/>
              <w:bottom w:val="single" w:sz="4" w:space="0" w:color="auto"/>
              <w:right w:val="single" w:sz="4" w:space="0" w:color="auto"/>
            </w:tcBorders>
            <w:hideMark/>
          </w:tcPr>
          <w:p w14:paraId="1D68059E" w14:textId="77777777" w:rsidR="00B009A9" w:rsidRPr="00B15EE9" w:rsidRDefault="00B009A9" w:rsidP="00B009A9">
            <w:pPr>
              <w:pStyle w:val="TAC"/>
            </w:pPr>
            <w:r w:rsidRPr="00B15EE9">
              <w:t>No 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E6309BF" w:rsidR="00B009A9" w:rsidRPr="00B15EE9" w:rsidRDefault="00B009A9" w:rsidP="00B009A9">
            <w:pPr>
              <w:pStyle w:val="TAC"/>
            </w:pPr>
            <w:proofErr w:type="gramStart"/>
            <w:r w:rsidRPr="00F8351B">
              <w:t>max(</w:t>
            </w:r>
            <w:proofErr w:type="gramEnd"/>
            <w:r w:rsidRPr="00F8351B">
              <w:t>120ms, 7 x max(MGRP, SMTC period)) x CSSF</w:t>
            </w:r>
            <w:r w:rsidRPr="00F8351B">
              <w:rPr>
                <w:vertAlign w:val="subscript"/>
              </w:rPr>
              <w:t>intra_less_than_5Mhz</w:t>
            </w:r>
          </w:p>
        </w:tc>
      </w:tr>
      <w:tr w:rsidR="00B009A9" w:rsidRPr="00B15EE9" w14:paraId="4115C1DC" w14:textId="77777777" w:rsidTr="004D4337">
        <w:tc>
          <w:tcPr>
            <w:tcW w:w="2263" w:type="dxa"/>
            <w:tcBorders>
              <w:top w:val="single" w:sz="4" w:space="0" w:color="auto"/>
              <w:left w:val="single" w:sz="4" w:space="0" w:color="auto"/>
              <w:bottom w:val="single" w:sz="4" w:space="0" w:color="auto"/>
              <w:right w:val="single" w:sz="4" w:space="0" w:color="auto"/>
            </w:tcBorders>
            <w:hideMark/>
          </w:tcPr>
          <w:p w14:paraId="2D50535E" w14:textId="77777777" w:rsidR="00B009A9" w:rsidRPr="00B15EE9" w:rsidRDefault="00B009A9" w:rsidP="00B009A9">
            <w:pPr>
              <w:pStyle w:val="TAC"/>
            </w:pPr>
            <w:r w:rsidRPr="00B15EE9">
              <w:t>DRX cycle</w:t>
            </w:r>
            <w:r w:rsidRPr="00B15EE9">
              <w:rPr>
                <w:rFonts w:hint="eastAsia"/>
                <w:lang w:val="en-US"/>
              </w:rPr>
              <w:t>≤</w:t>
            </w:r>
            <w:r w:rsidRPr="00B15EE9">
              <w:t xml:space="preserve"> 320ms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AD535B1" w:rsidR="00B009A9" w:rsidRPr="00B15EE9" w:rsidRDefault="00B009A9" w:rsidP="00B009A9">
            <w:pPr>
              <w:pStyle w:val="TAC"/>
              <w:rPr>
                <w:b/>
              </w:rPr>
            </w:pPr>
            <w:proofErr w:type="gramStart"/>
            <w:r w:rsidRPr="00F8351B">
              <w:t>max(</w:t>
            </w:r>
            <w:proofErr w:type="gramEnd"/>
            <w:r w:rsidRPr="00F8351B">
              <w:t>120ms, ceil(1.5 x 7) x max(MGRP, SMTC period,DRX cycle) x CSSF</w:t>
            </w:r>
            <w:r w:rsidRPr="00F8351B">
              <w:rPr>
                <w:vertAlign w:val="subscript"/>
              </w:rPr>
              <w:t>intra_less_than_5Mhz</w:t>
            </w:r>
            <w:r w:rsidRPr="00F8351B">
              <w:t>)</w:t>
            </w:r>
          </w:p>
        </w:tc>
      </w:tr>
      <w:tr w:rsidR="00B009A9" w:rsidRPr="00B15EE9" w14:paraId="5CA8DA90" w14:textId="77777777" w:rsidTr="004D4337">
        <w:tc>
          <w:tcPr>
            <w:tcW w:w="2263" w:type="dxa"/>
            <w:tcBorders>
              <w:top w:val="single" w:sz="4" w:space="0" w:color="auto"/>
              <w:left w:val="single" w:sz="4" w:space="0" w:color="auto"/>
              <w:bottom w:val="single" w:sz="4" w:space="0" w:color="auto"/>
              <w:right w:val="single" w:sz="4" w:space="0" w:color="auto"/>
            </w:tcBorders>
            <w:hideMark/>
          </w:tcPr>
          <w:p w14:paraId="7ABAE9AA" w14:textId="77777777" w:rsidR="00B009A9" w:rsidRPr="00B15EE9" w:rsidRDefault="00B009A9" w:rsidP="00B009A9">
            <w:pPr>
              <w:pStyle w:val="TAC"/>
              <w:rPr>
                <w:b/>
              </w:rPr>
            </w:pPr>
            <w:r w:rsidRPr="00B15EE9">
              <w:t>DRX cycle&gt;320ms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749ADA16" w:rsidR="00B009A9" w:rsidRPr="00212CB8" w:rsidRDefault="00B009A9" w:rsidP="00B009A9">
            <w:pPr>
              <w:pStyle w:val="TAC"/>
              <w:rPr>
                <w:b/>
              </w:rPr>
            </w:pPr>
            <w:r w:rsidRPr="00F8351B">
              <w:t xml:space="preserve">7 x </w:t>
            </w:r>
            <w:proofErr w:type="gramStart"/>
            <w:r w:rsidRPr="00F8351B">
              <w:t>max(</w:t>
            </w:r>
            <w:proofErr w:type="gramEnd"/>
            <w:r w:rsidRPr="00F8351B">
              <w:t>MGRP, DRX cycle) x CSSF</w:t>
            </w:r>
            <w:r w:rsidRPr="00F8351B">
              <w:rPr>
                <w:vertAlign w:val="subscript"/>
              </w:rPr>
              <w:t>intra_less_than_5Mhz</w:t>
            </w:r>
          </w:p>
        </w:tc>
      </w:tr>
      <w:tr w:rsidR="00C136B5" w:rsidRPr="00B15EE9" w14:paraId="49017831"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54D5AF70" w14:textId="77777777" w:rsidR="00C136B5" w:rsidRDefault="00C136B5" w:rsidP="00C136B5">
            <w:pPr>
              <w:pStyle w:val="TAN"/>
            </w:pPr>
            <w:r>
              <w:t xml:space="preserve">Note 1: </w:t>
            </w:r>
            <w:r w:rsidRPr="00B15EE9">
              <w:t>CSSF</w:t>
            </w:r>
            <w:r w:rsidRPr="00B15EE9">
              <w:rPr>
                <w:vertAlign w:val="subscript"/>
              </w:rPr>
              <w:t>intra_</w:t>
            </w:r>
            <w:r>
              <w:rPr>
                <w:vertAlign w:val="subscript"/>
              </w:rPr>
              <w:t xml:space="preserve">less_than_5Mhz </w:t>
            </w:r>
            <w:r w:rsidRPr="00775DE5">
              <w:t>is 1</w:t>
            </w:r>
          </w:p>
          <w:p w14:paraId="24B82F76" w14:textId="77777777" w:rsidR="00C136B5" w:rsidRPr="002F20BB" w:rsidRDefault="00C136B5" w:rsidP="00C136B5">
            <w:pPr>
              <w:pStyle w:val="TAN"/>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5C364645" w14:textId="77777777" w:rsidR="00C136B5" w:rsidRPr="00C928D0" w:rsidRDefault="00C136B5" w:rsidP="00617AC2">
      <w:pPr>
        <w:rPr>
          <w:lang w:eastAsia="zh-CN"/>
        </w:rPr>
      </w:pPr>
    </w:p>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208151BB" w14:textId="4B0EF6AF" w:rsidR="00A45B3C" w:rsidRDefault="00A45B3C" w:rsidP="00A45B3C">
      <w:pPr>
        <w:rPr>
          <w:rFonts w:cs="v4.2.0"/>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T</w:t>
      </w:r>
      <w:del w:id="728" w:author="Nokia" w:date="2024-08-08T13:53:00Z" w16du:dateUtc="2024-08-08T12:53:00Z">
        <w:r>
          <w:delText xml:space="preserve"> </w:delText>
        </w:r>
        <w:r>
          <w:rPr>
            <w:vertAlign w:val="subscript"/>
          </w:rPr>
          <w:delText>SSB_measurement_period_intra</w:delText>
        </w:r>
      </w:del>
      <w:ins w:id="729" w:author="Nokia" w:date="2024-08-08T13:53:00Z" w16du:dateUtc="2024-08-08T12:53:00Z">
        <w:r w:rsidR="00412723">
          <w:t>SSB_measurement_period_</w:t>
        </w:r>
        <w:proofErr w:type="gramStart"/>
        <w:r w:rsidR="00412723">
          <w:t xml:space="preserve">intra </w:t>
        </w:r>
      </w:ins>
      <w:r>
        <w:t xml:space="preserve"> </w:t>
      </w:r>
      <w:r>
        <w:rPr>
          <w:rFonts w:cs="v4.2.0"/>
          <w:lang w:eastAsia="zh-CN"/>
        </w:rPr>
        <w:t>is</w:t>
      </w:r>
      <w:proofErr w:type="gramEnd"/>
      <w:r>
        <w:rPr>
          <w:rFonts w:cs="v4.2.0"/>
          <w:lang w:eastAsia="zh-CN"/>
        </w:rPr>
        <w:t xml:space="preserve">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176755C" w14:textId="6EA7A4EE" w:rsidR="008D1C21" w:rsidRDefault="00A45B3C" w:rsidP="00A45B3C">
      <w:r w:rsidRPr="00320C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w:t>
      </w:r>
      <w:r w:rsidRPr="00320CAB">
        <w:rPr>
          <w:lang w:eastAsia="zh-CN"/>
        </w:rPr>
        <w:t>4</w:t>
      </w:r>
      <w:r w:rsidRPr="00320CAB">
        <w:rPr>
          <w:rFonts w:eastAsia="PMingLiU"/>
          <w:lang w:eastAsia="zh-TW"/>
        </w:rPr>
        <w:t xml:space="preserve">; otherwise, </w:t>
      </w:r>
      <w:r w:rsidRPr="00320CAB">
        <w:t>T</w:t>
      </w:r>
      <w:del w:id="730" w:author="Nokia" w:date="2024-08-08T13:53:00Z" w16du:dateUtc="2024-08-08T12:53:00Z">
        <w:r w:rsidRPr="00320CAB">
          <w:rPr>
            <w:vertAlign w:val="subscript"/>
          </w:rPr>
          <w:delText xml:space="preserve"> SSB_measurement_period_intra</w:delText>
        </w:r>
      </w:del>
      <w:ins w:id="731" w:author="Nokia" w:date="2024-08-08T13:53:00Z" w16du:dateUtc="2024-08-08T12:53:00Z">
        <w:r w:rsidR="00412723">
          <w:rPr>
            <w:vertAlign w:val="subscript"/>
          </w:rPr>
          <w:t>SSB_measurement_period_</w:t>
        </w:r>
        <w:proofErr w:type="gramStart"/>
        <w:r w:rsidR="00412723">
          <w:rPr>
            <w:vertAlign w:val="subscript"/>
          </w:rPr>
          <w:t xml:space="preserve">intra </w:t>
        </w:r>
      </w:ins>
      <w:r w:rsidRPr="00320CAB">
        <w:rPr>
          <w:rFonts w:eastAsia="PMingLiU"/>
          <w:lang w:eastAsia="zh-TW"/>
        </w:rPr>
        <w:t xml:space="preserve"> is</w:t>
      </w:r>
      <w:proofErr w:type="gramEnd"/>
      <w:r w:rsidRPr="00320CAB">
        <w:rPr>
          <w:rFonts w:eastAsia="PMingLiU"/>
          <w:lang w:eastAsia="zh-TW"/>
        </w:rPr>
        <w:t xml:space="preserve"> given in Table 9.2.</w:t>
      </w:r>
      <w:r w:rsidRPr="00320CAB">
        <w:rPr>
          <w:lang w:eastAsia="zh-CN"/>
        </w:rPr>
        <w:t>6</w:t>
      </w:r>
      <w:r w:rsidRPr="00320CAB">
        <w:rPr>
          <w:rFonts w:eastAsia="PMingLiU"/>
          <w:lang w:eastAsia="zh-TW"/>
        </w:rPr>
        <w:t>.</w:t>
      </w:r>
      <w:r w:rsidRPr="00320CAB">
        <w:rPr>
          <w:lang w:eastAsia="zh-CN"/>
        </w:rPr>
        <w:t>3</w:t>
      </w:r>
      <w:r w:rsidRPr="00320CAB">
        <w:rPr>
          <w:rFonts w:eastAsia="PMingLiU"/>
          <w:lang w:eastAsia="zh-TW"/>
        </w:rPr>
        <w:t>-2.</w:t>
      </w:r>
    </w:p>
    <w:p w14:paraId="20A6312F" w14:textId="4847B266" w:rsidR="00FD7055" w:rsidRDefault="003C64A8" w:rsidP="00DB7325">
      <w:r w:rsidRPr="003C64A8">
        <w:t xml:space="preserve">For power class 6 UE supporting </w:t>
      </w:r>
      <w:r w:rsidRPr="003C64A8">
        <w:rPr>
          <w:i/>
        </w:rPr>
        <w:t>measEnhCAInterFreqFR2-r18</w:t>
      </w:r>
      <w:r w:rsidRPr="003C64A8">
        <w:t xml:space="preserve"> when </w:t>
      </w:r>
      <w:r w:rsidRPr="003C64A8">
        <w:rPr>
          <w:rFonts w:eastAsia="Malgun Gothic"/>
          <w:i/>
          <w:iCs/>
        </w:rPr>
        <w:t>highSpeedMeasFlagFR2-r17</w:t>
      </w:r>
      <w:r w:rsidRPr="003C64A8">
        <w:t xml:space="preserve"> is configured</w:t>
      </w:r>
      <w:r w:rsidRPr="003C64A8">
        <w:rPr>
          <w:rFonts w:eastAsia="PMingLiU"/>
          <w:lang w:eastAsia="zh-TW"/>
        </w:rPr>
        <w:t xml:space="preserve">, the </w:t>
      </w:r>
      <w:r w:rsidRPr="003C64A8">
        <w:t>T</w:t>
      </w:r>
      <w:del w:id="732" w:author="Nokia" w:date="2024-08-08T13:53:00Z" w16du:dateUtc="2024-08-08T12:53:00Z">
        <w:r w:rsidRPr="003C64A8">
          <w:rPr>
            <w:vertAlign w:val="subscript"/>
          </w:rPr>
          <w:delText xml:space="preserve"> SSB_measurement_period_intra</w:delText>
        </w:r>
      </w:del>
      <w:ins w:id="733" w:author="Nokia" w:date="2024-08-08T13:53:00Z" w16du:dateUtc="2024-08-08T12:53:00Z">
        <w:r w:rsidR="00412723">
          <w:rPr>
            <w:vertAlign w:val="subscript"/>
          </w:rPr>
          <w:t>SSB_measurement_period_</w:t>
        </w:r>
        <w:proofErr w:type="gramStart"/>
        <w:r w:rsidR="00412723">
          <w:rPr>
            <w:vertAlign w:val="subscript"/>
          </w:rPr>
          <w:t xml:space="preserve">intra </w:t>
        </w:r>
      </w:ins>
      <w:r w:rsidRPr="003C64A8">
        <w:rPr>
          <w:rFonts w:eastAsia="PMingLiU"/>
          <w:lang w:eastAsia="zh-TW"/>
        </w:rPr>
        <w:t xml:space="preserve"> given</w:t>
      </w:r>
      <w:proofErr w:type="gramEnd"/>
      <w:r w:rsidRPr="003C64A8">
        <w:rPr>
          <w:rFonts w:eastAsia="PMingLiU"/>
          <w:lang w:eastAsia="zh-TW"/>
        </w:rPr>
        <w:t xml:space="preserve"> in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w:t>
      </w:r>
      <w:r w:rsidRPr="003C64A8">
        <w:rPr>
          <w:lang w:eastAsia="zh-CN"/>
        </w:rPr>
        <w:t>4</w:t>
      </w:r>
      <w:r w:rsidRPr="003C64A8">
        <w:rPr>
          <w:rFonts w:eastAsia="PMingLiU"/>
          <w:lang w:eastAsia="zh-TW"/>
        </w:rPr>
        <w:t xml:space="preserve"> (if SMTC &lt;= 40ms) and Table 9.2.</w:t>
      </w:r>
      <w:r w:rsidRPr="003C64A8">
        <w:rPr>
          <w:lang w:eastAsia="zh-CN"/>
        </w:rPr>
        <w:t>6</w:t>
      </w:r>
      <w:r w:rsidRPr="003C64A8">
        <w:rPr>
          <w:rFonts w:eastAsia="PMingLiU"/>
          <w:lang w:eastAsia="zh-TW"/>
        </w:rPr>
        <w:t>.</w:t>
      </w:r>
      <w:r w:rsidRPr="003C64A8">
        <w:rPr>
          <w:lang w:eastAsia="zh-CN"/>
        </w:rPr>
        <w:t>3</w:t>
      </w:r>
      <w:r w:rsidRPr="003C64A8">
        <w:rPr>
          <w:rFonts w:eastAsia="PMingLiU"/>
          <w:lang w:eastAsia="zh-TW"/>
        </w:rPr>
        <w:t xml:space="preserve">-2 (if SMTC &gt; 40ms) </w:t>
      </w:r>
      <w:r w:rsidRPr="003C64A8">
        <w:rPr>
          <w:iCs/>
        </w:rPr>
        <w:t>shall apply for SCC</w:t>
      </w:r>
      <w:r w:rsidRPr="003C64A8">
        <w:rPr>
          <w:rFonts w:eastAsia="PMingLiU"/>
          <w:lang w:eastAsia="zh-TW"/>
        </w:rPr>
        <w:t>.</w:t>
      </w:r>
    </w:p>
    <w:p w14:paraId="393FF398" w14:textId="507481D9"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05937909" w14:textId="77777777" w:rsidR="004457DD" w:rsidRPr="009C5807" w:rsidRDefault="004457DD" w:rsidP="004457DD">
      <w:pPr>
        <w:pStyle w:val="TH"/>
      </w:pPr>
      <w:r w:rsidRPr="009C5807">
        <w:t xml:space="preserve">Table 9.2.6.3-1: Measurement period for intra-frequency measurements with </w:t>
      </w:r>
      <w:proofErr w:type="gramStart"/>
      <w:r w:rsidRPr="009C5807">
        <w:t>gaps(</w:t>
      </w:r>
      <w:proofErr w:type="gramEnd"/>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1EA9A7D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597026C" w14:textId="77777777" w:rsidR="004457DD" w:rsidRPr="009C5807" w:rsidRDefault="004457DD"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D44ACE6" w14:textId="0ED21A2F" w:rsidR="004457DD" w:rsidRPr="009C5807" w:rsidRDefault="004457DD" w:rsidP="004D4337">
            <w:pPr>
              <w:pStyle w:val="TAH"/>
            </w:pPr>
            <w:r w:rsidRPr="009C5807">
              <w:t>T</w:t>
            </w:r>
            <w:del w:id="734" w:author="Nokia" w:date="2024-08-08T13:53:00Z" w16du:dateUtc="2024-08-08T12:53:00Z">
              <w:r w:rsidRPr="009C5807">
                <w:rPr>
                  <w:vertAlign w:val="subscript"/>
                </w:rPr>
                <w:delText xml:space="preserve"> SSB_measurement_period_intra</w:delText>
              </w:r>
            </w:del>
            <w:ins w:id="735"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4457DD" w:rsidRPr="009C5807" w14:paraId="29DB30F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D994E27" w14:textId="77777777" w:rsidR="004457DD" w:rsidRPr="009C5807" w:rsidRDefault="004457DD"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5826F4" w14:textId="77777777" w:rsidR="004457DD" w:rsidRPr="009C5807" w:rsidRDefault="004457DD" w:rsidP="004D4337">
            <w:pPr>
              <w:pStyle w:val="TAC"/>
            </w:pPr>
            <w:proofErr w:type="gramStart"/>
            <w:r w:rsidRPr="009C5807">
              <w:t>max(</w:t>
            </w:r>
            <w:proofErr w:type="gramEnd"/>
            <w:r w:rsidRPr="009C5807">
              <w:t xml:space="preserve">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4457DD" w:rsidRPr="009C5807" w14:paraId="732719B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8F32549" w14:textId="77777777" w:rsidR="004457DD" w:rsidRPr="009C5807" w:rsidRDefault="004457DD"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EA5763" w14:textId="77777777" w:rsidR="004457DD" w:rsidRPr="009C5807" w:rsidRDefault="004457DD" w:rsidP="004D4337">
            <w:pPr>
              <w:pStyle w:val="TAC"/>
              <w:rPr>
                <w:b/>
              </w:rPr>
            </w:pPr>
            <w:proofErr w:type="gramStart"/>
            <w:r w:rsidRPr="009C5807">
              <w:t>max(</w:t>
            </w:r>
            <w:proofErr w:type="gramEnd"/>
            <w:r w:rsidRPr="009C5807">
              <w:t>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4457DD" w:rsidRPr="009C5807" w14:paraId="2B5DE51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E12C738" w14:textId="77777777" w:rsidR="004457DD" w:rsidRPr="009C5807" w:rsidRDefault="004457DD"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71873B" w14:textId="77777777" w:rsidR="004457DD" w:rsidRPr="009C5807" w:rsidRDefault="004457DD" w:rsidP="004D4337">
            <w:pPr>
              <w:pStyle w:val="TAC"/>
              <w:rPr>
                <w:b/>
              </w:rPr>
            </w:pPr>
            <w:proofErr w:type="gramStart"/>
            <w:r>
              <w:t>Ceil(</w:t>
            </w:r>
            <w:proofErr w:type="gramEnd"/>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308E7C3F"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4C2B349E" w14:textId="77777777" w:rsidR="004457DD" w:rsidRDefault="004457DD" w:rsidP="004D433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the activated Pre-</w:t>
            </w:r>
            <w:proofErr w:type="gramStart"/>
            <w:r w:rsidRPr="00767531">
              <w:t>MG</w:t>
            </w:r>
            <w:proofErr w:type="gramEnd"/>
            <w:r w:rsidRPr="00767531">
              <w:t xml:space="preserve"> or </w:t>
            </w:r>
            <w:r>
              <w:t xml:space="preserve">the MG pattern associated to the </w:t>
            </w:r>
            <w:r w:rsidRPr="00E43705">
              <w:t>int</w:t>
            </w:r>
            <w:r>
              <w:t>ra</w:t>
            </w:r>
            <w:r w:rsidRPr="00E43705">
              <w:t>-frequency layer.</w:t>
            </w:r>
          </w:p>
        </w:tc>
      </w:tr>
    </w:tbl>
    <w:p w14:paraId="65415779" w14:textId="77777777" w:rsidR="004457DD" w:rsidRPr="009C5807" w:rsidRDefault="004457DD" w:rsidP="004457DD"/>
    <w:p w14:paraId="16C5ADF4" w14:textId="77777777" w:rsidR="004457DD" w:rsidRPr="009C5807" w:rsidRDefault="004457DD" w:rsidP="004457DD">
      <w:pPr>
        <w:pStyle w:val="TH"/>
      </w:pPr>
      <w:r w:rsidRPr="009C5807">
        <w:t xml:space="preserve">Table 9.2.6.3-2: Measurement period for intra-frequency measurements with </w:t>
      </w:r>
      <w:proofErr w:type="gramStart"/>
      <w:r w:rsidRPr="009C5807">
        <w:t>gaps(</w:t>
      </w:r>
      <w:proofErr w:type="gramEnd"/>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7B195C3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8AF19D2" w14:textId="77777777" w:rsidR="004457DD" w:rsidRPr="009C5807" w:rsidRDefault="004457DD"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07E5F43" w14:textId="72292C31" w:rsidR="004457DD" w:rsidRPr="009C5807" w:rsidRDefault="004457DD" w:rsidP="004D4337">
            <w:pPr>
              <w:pStyle w:val="TAH"/>
            </w:pPr>
            <w:r w:rsidRPr="009C5807">
              <w:t>T</w:t>
            </w:r>
            <w:del w:id="736" w:author="Nokia" w:date="2024-08-08T13:53:00Z" w16du:dateUtc="2024-08-08T12:53:00Z">
              <w:r w:rsidRPr="009C5807">
                <w:rPr>
                  <w:vertAlign w:val="subscript"/>
                </w:rPr>
                <w:delText xml:space="preserve"> SSB_measurement_period_intra</w:delText>
              </w:r>
            </w:del>
            <w:ins w:id="737"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4457DD" w:rsidRPr="009C5807" w14:paraId="67AC71E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6F47444" w14:textId="77777777" w:rsidR="004457DD" w:rsidRPr="009C5807" w:rsidRDefault="004457DD"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B1D21F4" w14:textId="77777777" w:rsidR="004457DD" w:rsidRPr="009C5807" w:rsidRDefault="004457DD" w:rsidP="004D4337">
            <w:pPr>
              <w:pStyle w:val="TAC"/>
            </w:pPr>
            <w:proofErr w:type="gramStart"/>
            <w:r w:rsidRPr="009C5807">
              <w:t>max(</w:t>
            </w:r>
            <w:proofErr w:type="gramEnd"/>
            <w:r w:rsidRPr="009C5807">
              <w:t xml:space="preserve">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4457DD" w:rsidRPr="009C5807" w14:paraId="6633E52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9A3961" w14:textId="77777777" w:rsidR="004457DD" w:rsidRPr="009C5807" w:rsidRDefault="004457DD"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981A41" w14:textId="77777777" w:rsidR="004457DD" w:rsidRPr="009C5807" w:rsidRDefault="004457DD" w:rsidP="004D4337">
            <w:pPr>
              <w:pStyle w:val="TAC"/>
              <w:rPr>
                <w:b/>
              </w:rPr>
            </w:pPr>
            <w:proofErr w:type="gramStart"/>
            <w:r w:rsidRPr="009C5807">
              <w:t>max(</w:t>
            </w:r>
            <w:proofErr w:type="gramEnd"/>
            <w:r w:rsidRPr="009C5807">
              <w:t>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4457DD" w:rsidRPr="009C5807" w14:paraId="7CA0351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FEC3768" w14:textId="77777777" w:rsidR="004457DD" w:rsidRPr="009C5807" w:rsidRDefault="004457DD"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167556" w14:textId="77777777" w:rsidR="004457DD" w:rsidRPr="009C5807" w:rsidRDefault="004457DD" w:rsidP="004D4337">
            <w:pPr>
              <w:pStyle w:val="TAC"/>
              <w:rPr>
                <w:b/>
              </w:rPr>
            </w:pPr>
            <w:proofErr w:type="gramStart"/>
            <w:r>
              <w:t xml:space="preserve">Ceil( </w:t>
            </w:r>
            <w:r w:rsidRPr="009C5807">
              <w:t>M</w:t>
            </w:r>
            <w:r w:rsidRPr="009C5807">
              <w:rPr>
                <w:vertAlign w:val="subscript"/>
              </w:rPr>
              <w:t>meas</w:t>
            </w:r>
            <w:proofErr w:type="gramEnd"/>
            <w:r w:rsidRPr="009C5807">
              <w:rPr>
                <w:vertAlign w:val="subscript"/>
              </w:rPr>
              <w:t>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4457DD" w:rsidRPr="009C5807" w14:paraId="072429A3"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9218CD2" w14:textId="77777777" w:rsidR="004457DD" w:rsidRDefault="004457DD" w:rsidP="004D4337">
            <w:pPr>
              <w:pStyle w:val="TAN"/>
            </w:pPr>
            <w:r w:rsidRPr="00E4635C">
              <w:t xml:space="preserve">NOTE </w:t>
            </w:r>
            <w:r>
              <w:t>1</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the activated Pre-</w:t>
            </w:r>
            <w:proofErr w:type="gramStart"/>
            <w:r w:rsidRPr="00767531">
              <w:t>MG</w:t>
            </w:r>
            <w:proofErr w:type="gramEnd"/>
            <w:r w:rsidRPr="00767531">
              <w:t xml:space="preserve"> or </w:t>
            </w:r>
            <w:r>
              <w:t xml:space="preserve">the MG pattern associated to the </w:t>
            </w:r>
            <w:r w:rsidRPr="00E43705">
              <w:t>int</w:t>
            </w:r>
            <w:r>
              <w:t>ra</w:t>
            </w:r>
            <w:r w:rsidRPr="00E43705">
              <w:t>-frequency layer.</w:t>
            </w:r>
          </w:p>
        </w:tc>
      </w:tr>
    </w:tbl>
    <w:p w14:paraId="115E016C" w14:textId="77777777" w:rsidR="004457DD" w:rsidRPr="009C5807" w:rsidRDefault="004457DD" w:rsidP="004457DD">
      <w:pPr>
        <w:rPr>
          <w:lang w:eastAsia="zh-CN"/>
        </w:rPr>
      </w:pPr>
    </w:p>
    <w:p w14:paraId="5E695058" w14:textId="77777777" w:rsidR="004457DD" w:rsidRPr="009C5807" w:rsidRDefault="004457DD" w:rsidP="004457DD">
      <w:pPr>
        <w:pStyle w:val="TH"/>
      </w:pPr>
      <w:r w:rsidRPr="009C5807">
        <w:lastRenderedPageBreak/>
        <w:t>Table 9.2.6.3-</w:t>
      </w:r>
      <w:r w:rsidRPr="009C5807">
        <w:rPr>
          <w:rFonts w:eastAsiaTheme="minorEastAsia" w:hint="eastAsia"/>
          <w:lang w:eastAsia="zh-CN"/>
        </w:rPr>
        <w:t>3</w:t>
      </w:r>
      <w:r w:rsidRPr="009C5807">
        <w:t xml:space="preserve">: </w:t>
      </w:r>
      <w:r>
        <w:t xml:space="preserve">Measurement period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rsidRPr="009C5807" w14:paraId="4F31372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93C1E15" w14:textId="77777777" w:rsidR="004457DD" w:rsidRPr="009C5807" w:rsidRDefault="004457DD"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5AC47F" w14:textId="0F464306" w:rsidR="004457DD" w:rsidRPr="009C5807" w:rsidRDefault="004457DD" w:rsidP="004D4337">
            <w:pPr>
              <w:pStyle w:val="TAH"/>
            </w:pPr>
            <w:r w:rsidRPr="009C5807">
              <w:t>T</w:t>
            </w:r>
            <w:del w:id="738" w:author="Nokia" w:date="2024-08-08T13:53:00Z" w16du:dateUtc="2024-08-08T12:53:00Z">
              <w:r w:rsidRPr="009C5807">
                <w:rPr>
                  <w:vertAlign w:val="subscript"/>
                </w:rPr>
                <w:delText xml:space="preserve"> SSB_measurement_period_intra</w:delText>
              </w:r>
            </w:del>
            <w:ins w:id="739"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4457DD" w:rsidRPr="009C5807" w14:paraId="456AC34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E1E5034" w14:textId="77777777" w:rsidR="004457DD" w:rsidRPr="009C5807" w:rsidRDefault="004457DD"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F79DBA" w14:textId="77777777" w:rsidR="004457DD" w:rsidRPr="009C5807" w:rsidRDefault="004457DD" w:rsidP="004D4337">
            <w:pPr>
              <w:pStyle w:val="TAC"/>
            </w:pPr>
            <w:proofErr w:type="gramStart"/>
            <w:r>
              <w:t>max(</w:t>
            </w:r>
            <w:proofErr w:type="gramEnd"/>
            <w:r>
              <w:t xml:space="preserve">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4457DD" w:rsidRPr="009C5807" w14:paraId="6943D21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BD38644" w14:textId="77777777" w:rsidR="004457DD" w:rsidRPr="009C5807" w:rsidRDefault="004457DD" w:rsidP="004D4337">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6CD2AD00" w14:textId="77777777" w:rsidR="004457DD" w:rsidRPr="009C5807" w:rsidRDefault="004457DD" w:rsidP="004D4337">
            <w:pPr>
              <w:pStyle w:val="TAC"/>
              <w:rPr>
                <w:b/>
              </w:rPr>
            </w:pPr>
            <w:proofErr w:type="gramStart"/>
            <w:r>
              <w:t>max(</w:t>
            </w:r>
            <w:proofErr w:type="gramEnd"/>
            <w:r>
              <w:t>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4457DD" w:rsidRPr="00C14182" w14:paraId="22BB565B" w14:textId="77777777" w:rsidTr="004D4337">
        <w:tc>
          <w:tcPr>
            <w:tcW w:w="4620" w:type="dxa"/>
            <w:tcBorders>
              <w:top w:val="single" w:sz="4" w:space="0" w:color="auto"/>
              <w:left w:val="single" w:sz="4" w:space="0" w:color="auto"/>
              <w:bottom w:val="single" w:sz="4" w:space="0" w:color="auto"/>
              <w:right w:val="single" w:sz="4" w:space="0" w:color="auto"/>
            </w:tcBorders>
          </w:tcPr>
          <w:p w14:paraId="69DF5DD9" w14:textId="77777777" w:rsidR="004457DD" w:rsidRPr="009C5807" w:rsidRDefault="004457DD" w:rsidP="004D4337">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39202F17" w14:textId="77777777" w:rsidR="004457DD" w:rsidRPr="007C55F6" w:rsidRDefault="004457DD" w:rsidP="004D4337">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4457DD" w:rsidRPr="006A54D6" w14:paraId="2F3E2FA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7ECA21A" w14:textId="77777777" w:rsidR="004457DD" w:rsidRPr="009C5807" w:rsidRDefault="004457DD"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36609" w14:textId="77777777" w:rsidR="004457DD" w:rsidRPr="007C55F6" w:rsidRDefault="004457DD" w:rsidP="004D4337">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sidRPr="006A54D6">
              <w:rPr>
                <w:lang w:val="fr-FR" w:eastAsia="zh-CN"/>
                <w:rPrChange w:id="740" w:author="Nokia" w:date="2024-08-05T17:31:00Z" w16du:dateUtc="2024-08-05T14:31:00Z">
                  <w:rPr>
                    <w:lang w:eastAsia="zh-CN"/>
                  </w:rPr>
                </w:rPrChange>
              </w:rPr>
              <w:t>x K</w:t>
            </w:r>
            <w:r w:rsidRPr="006A54D6">
              <w:rPr>
                <w:vertAlign w:val="subscript"/>
                <w:lang w:val="fr-FR" w:eastAsia="zh-CN"/>
                <w:rPrChange w:id="741" w:author="Nokia" w:date="2024-08-05T17:31:00Z" w16du:dateUtc="2024-08-05T14:31:00Z">
                  <w:rPr>
                    <w:vertAlign w:val="subscript"/>
                    <w:lang w:eastAsia="zh-CN"/>
                  </w:rPr>
                </w:rPrChange>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4457DD" w:rsidRPr="009C5807" w14:paraId="28DEC59F"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7FB6DEF9" w14:textId="77777777" w:rsidR="004457DD" w:rsidRPr="00B343A0" w:rsidRDefault="004457DD" w:rsidP="004D4337">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2594F756" w14:textId="77777777" w:rsidR="004457DD" w:rsidRPr="00B343A0" w:rsidRDefault="004457DD" w:rsidP="004D4337">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5EE161E7" w14:textId="77777777" w:rsidR="004457DD" w:rsidRPr="00B343A0" w:rsidRDefault="004457DD" w:rsidP="004D4337">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0775B596" w14:textId="77777777" w:rsidR="004457DD" w:rsidRDefault="004457DD" w:rsidP="004D4337">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9C3E6BA" w14:textId="77777777" w:rsidR="004457DD" w:rsidRDefault="004457DD" w:rsidP="004D4337">
            <w:pPr>
              <w:pStyle w:val="TAN"/>
            </w:pPr>
            <w:r w:rsidRPr="00E4635C">
              <w:t xml:space="preserve">NOTE </w:t>
            </w:r>
            <w:r>
              <w:rPr>
                <w:rFonts w:hint="eastAsia"/>
                <w:lang w:eastAsia="zh-CN"/>
              </w:rPr>
              <w:t>5</w:t>
            </w:r>
            <w:r w:rsidRPr="00E4635C">
              <w:t>:</w:t>
            </w:r>
            <w:r w:rsidRPr="00E4635C">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w:t>
            </w:r>
            <w:r w:rsidRPr="00767531">
              <w:t>the activated Pre-</w:t>
            </w:r>
            <w:proofErr w:type="gramStart"/>
            <w:r w:rsidRPr="00767531">
              <w:t>MG</w:t>
            </w:r>
            <w:proofErr w:type="gramEnd"/>
            <w:r w:rsidRPr="00767531">
              <w:t xml:space="preserve"> or </w:t>
            </w:r>
            <w:r>
              <w:t xml:space="preserve">the MG pattern associated to the </w:t>
            </w:r>
            <w:r w:rsidRPr="00E43705">
              <w:t>int</w:t>
            </w:r>
            <w:r>
              <w:t>ra</w:t>
            </w:r>
            <w:r w:rsidRPr="00E43705">
              <w:t>-frequency layer.</w:t>
            </w:r>
          </w:p>
          <w:p w14:paraId="7B773FFD" w14:textId="77777777" w:rsidR="004457DD" w:rsidRPr="009C5807" w:rsidRDefault="004457DD" w:rsidP="004D4337">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05503038" w14:textId="77777777" w:rsidR="004457DD" w:rsidRDefault="004457DD" w:rsidP="004457DD"/>
    <w:p w14:paraId="70568472" w14:textId="77777777" w:rsidR="004457DD" w:rsidRDefault="004457DD" w:rsidP="004457DD">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457DD" w14:paraId="57A8B97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23FAC8" w14:textId="77777777" w:rsidR="004457DD" w:rsidRDefault="004457DD"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9589DC0" w14:textId="04F3CAF9" w:rsidR="004457DD" w:rsidRDefault="004457DD" w:rsidP="004D4337">
            <w:pPr>
              <w:pStyle w:val="TAH"/>
            </w:pPr>
            <w:r>
              <w:t>T</w:t>
            </w:r>
            <w:del w:id="742" w:author="Nokia" w:date="2024-08-08T13:53:00Z" w16du:dateUtc="2024-08-08T12:53:00Z">
              <w:r>
                <w:rPr>
                  <w:vertAlign w:val="subscript"/>
                </w:rPr>
                <w:delText xml:space="preserve"> SSB_measurement_period_intra</w:delText>
              </w:r>
            </w:del>
            <w:ins w:id="743" w:author="Nokia" w:date="2024-08-08T13:53:00Z" w16du:dateUtc="2024-08-08T12:53:00Z">
              <w:r w:rsidR="00412723">
                <w:rPr>
                  <w:vertAlign w:val="subscript"/>
                </w:rPr>
                <w:t>SSB_measurement_period_intra</w:t>
              </w:r>
              <w:r>
                <w:rPr>
                  <w:vertAlign w:val="subscript"/>
                </w:rPr>
                <w:t xml:space="preserve"> </w:t>
              </w:r>
            </w:ins>
            <w:r>
              <w:t xml:space="preserve">  </w:t>
            </w:r>
          </w:p>
        </w:tc>
      </w:tr>
      <w:tr w:rsidR="004457DD" w14:paraId="3EB5FC5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EDF3D6D" w14:textId="77777777" w:rsidR="004457DD" w:rsidRDefault="004457DD"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54477D5" w14:textId="77777777" w:rsidR="004457DD" w:rsidRDefault="004457DD" w:rsidP="004D4337">
            <w:pPr>
              <w:pStyle w:val="TAC"/>
            </w:pPr>
            <w:proofErr w:type="gramStart"/>
            <w:r>
              <w:t>max(</w:t>
            </w:r>
            <w:proofErr w:type="gramEnd"/>
            <w:r>
              <w:t>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4457DD" w14:paraId="628EB22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69DBCBD" w14:textId="77777777" w:rsidR="004457DD" w:rsidRDefault="004457DD" w:rsidP="004D433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C5E8E87" w14:textId="77777777" w:rsidR="004457DD" w:rsidRDefault="004457DD" w:rsidP="004D4337">
            <w:pPr>
              <w:pStyle w:val="TAC"/>
            </w:pPr>
            <w:proofErr w:type="gramStart"/>
            <w:r>
              <w:t>max(</w:t>
            </w:r>
            <w:proofErr w:type="gramEnd"/>
            <w:r>
              <w:t>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68A785A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755453B" w14:textId="77777777" w:rsidR="004457DD" w:rsidRDefault="004457DD"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D4DB1B7" w14:textId="77777777" w:rsidR="004457DD" w:rsidRDefault="004457DD" w:rsidP="004D4337">
            <w:pPr>
              <w:pStyle w:val="TAC"/>
              <w:rPr>
                <w:b/>
              </w:rPr>
            </w:pPr>
            <w:proofErr w:type="gramStart"/>
            <w:r>
              <w:t>max(</w:t>
            </w:r>
            <w:proofErr w:type="gramEnd"/>
            <w:r>
              <w:t>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4457DD" w14:paraId="38E0276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DC059FF" w14:textId="77777777" w:rsidR="004457DD" w:rsidRDefault="004457DD"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497A28" w14:textId="77777777" w:rsidR="004457DD" w:rsidRDefault="004457DD" w:rsidP="004D4337">
            <w:pPr>
              <w:pStyle w:val="TAC"/>
              <w:rPr>
                <w:b/>
              </w:rPr>
            </w:pPr>
            <w:proofErr w:type="gramStart"/>
            <w:r>
              <w:t>Ceil( M</w:t>
            </w:r>
            <w:r>
              <w:rPr>
                <w:vertAlign w:val="subscript"/>
              </w:rPr>
              <w:t>meas</w:t>
            </w:r>
            <w:proofErr w:type="gramEnd"/>
            <w:r>
              <w:rPr>
                <w:vertAlign w:val="subscript"/>
              </w:rPr>
              <w:t>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4457DD" w14:paraId="1AA17880"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77777777" w:rsidR="004457DD" w:rsidRPr="00320CAB" w:rsidRDefault="004457DD" w:rsidP="004D4337">
            <w:pPr>
              <w:pStyle w:val="TAN"/>
            </w:pPr>
            <w:r w:rsidRPr="00320CAB">
              <w:t>NOTE 1:</w:t>
            </w:r>
            <w:r w:rsidRPr="00320CAB">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w:t>
            </w:r>
            <w:r w:rsidRPr="00320CAB">
              <w:t xml:space="preserve"> the MGRP is the periodicity of </w:t>
            </w:r>
            <w:r w:rsidRPr="00767531">
              <w:t>the activated Pre-</w:t>
            </w:r>
            <w:proofErr w:type="gramStart"/>
            <w:r w:rsidRPr="00767531">
              <w:t>MG</w:t>
            </w:r>
            <w:proofErr w:type="gramEnd"/>
            <w:r w:rsidRPr="00767531">
              <w:t xml:space="preserve"> or </w:t>
            </w:r>
            <w:r w:rsidRPr="00320CAB">
              <w:t>the MG pattern associated to the intra-frequency layer.</w:t>
            </w:r>
          </w:p>
          <w:p w14:paraId="39FE68D6" w14:textId="77777777" w:rsidR="004457DD" w:rsidRPr="00320CAB" w:rsidRDefault="004457DD" w:rsidP="004D4337">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7008BF58" w14:textId="77777777" w:rsidR="004457DD" w:rsidRDefault="004457DD" w:rsidP="004D4337">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167755A1"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744" w:author="Nokia" w:date="2024-08-08T13:53:00Z" w16du:dateUtc="2024-08-08T12:53:00Z">
        <w:r w:rsidRPr="009C5807">
          <w:rPr>
            <w:vertAlign w:val="subscript"/>
          </w:rPr>
          <w:delText xml:space="preserve"> SSB_measurement_period_intra</w:delText>
        </w:r>
      </w:del>
      <w:ins w:id="745" w:author="Nokia" w:date="2024-08-08T13:53:00Z" w16du:dateUtc="2024-08-08T12:53:00Z">
        <w:r w:rsidR="00412723">
          <w:rPr>
            <w:vertAlign w:val="subscript"/>
          </w:rPr>
          <w:t>SSB_measurement_period_intra</w:t>
        </w:r>
        <w:r>
          <w:rPr>
            <w:vertAlign w:val="subscript"/>
          </w:rPr>
          <w:t xml:space="preserve"> </w:t>
        </w:r>
      </w:ins>
      <w:r w:rsidRPr="009C5807">
        <w:t xml:space="preserve">  ms</w:t>
      </w:r>
    </w:p>
    <w:p w14:paraId="62AA821B" w14:textId="4611833D"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del w:id="746" w:author="Nokia" w:date="2024-08-08T13:53:00Z" w16du:dateUtc="2024-08-08T12:53:00Z">
        <w:r w:rsidRPr="009C5807">
          <w:rPr>
            <w:vertAlign w:val="subscript"/>
          </w:rPr>
          <w:delText xml:space="preserve"> SSB_measurement_period_intra</w:delText>
        </w:r>
      </w:del>
      <w:ins w:id="747" w:author="Nokia" w:date="2024-08-08T13:53:00Z" w16du:dateUtc="2024-08-08T12:53: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lastRenderedPageBreak/>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5D796630" w:rsidR="00656DE5" w:rsidRPr="00814940" w:rsidRDefault="00656DE5" w:rsidP="00656DE5">
      <w:pPr>
        <w:pStyle w:val="B10"/>
        <w:rPr>
          <w:lang w:eastAsia="zh-CN"/>
        </w:rPr>
      </w:pPr>
      <w:r w:rsidRPr="008C6DE4">
        <w:tab/>
        <w:t>T</w:t>
      </w:r>
      <w:del w:id="748" w:author="Nokia" w:date="2024-08-08T13:53:00Z" w16du:dateUtc="2024-08-08T12:53:00Z">
        <w:r w:rsidRPr="008C6DE4">
          <w:rPr>
            <w:vertAlign w:val="subscript"/>
          </w:rPr>
          <w:delText xml:space="preserve"> SSB_measurement_period_intra</w:delText>
        </w:r>
      </w:del>
      <w:ins w:id="749" w:author="Nokia" w:date="2024-08-08T13:53:00Z" w16du:dateUtc="2024-08-08T12:53:00Z">
        <w:r w:rsidR="00412723">
          <w:rPr>
            <w:vertAlign w:val="subscript"/>
          </w:rPr>
          <w:t>SSB_measurement_period_</w:t>
        </w:r>
        <w:proofErr w:type="gramStart"/>
        <w:r w:rsidR="00412723">
          <w:rPr>
            <w:vertAlign w:val="subscript"/>
          </w:rPr>
          <w:t xml:space="preserve">intra </w:t>
        </w:r>
      </w:ins>
      <w:r w:rsidRPr="008C6DE4">
        <w:t>:</w:t>
      </w:r>
      <w:proofErr w:type="gramEnd"/>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w:t>
      </w:r>
      <w:proofErr w:type="gramStart"/>
      <w:r>
        <w:rPr>
          <w:rFonts w:hint="eastAsia"/>
          <w:vertAlign w:val="subscript"/>
          <w:lang w:eastAsia="zh-CN"/>
        </w:rPr>
        <w:t>ncsg</w:t>
      </w:r>
      <w:r w:rsidRPr="009C5807">
        <w:rPr>
          <w:vertAlign w:val="subscript"/>
        </w:rPr>
        <w:t>,i</w:t>
      </w:r>
      <w:proofErr w:type="gramEnd"/>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0AC82AEE" w14:textId="15149B5E" w:rsidR="009C6BF3" w:rsidRDefault="009C6BF3" w:rsidP="009C6BF3">
      <w:pPr>
        <w:pStyle w:val="B10"/>
        <w:ind w:left="851"/>
        <w:rPr>
          <w:u w:val="single"/>
          <w:lang w:eastAsia="zh-CN"/>
        </w:rPr>
      </w:pPr>
      <w:r w:rsidRPr="009C5807">
        <w:tab/>
      </w:r>
      <w:r>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C23A03D" w14:textId="77777777" w:rsidR="009C6BF3" w:rsidRDefault="009C6BF3" w:rsidP="009C6BF3">
      <w:pPr>
        <w:pStyle w:val="B20"/>
        <w:ind w:left="1134"/>
        <w:rPr>
          <w:lang w:eastAsia="zh-CN"/>
        </w:rPr>
      </w:pPr>
      <w:r>
        <w:rPr>
          <w:lang w:eastAsia="zh-CN"/>
        </w:rPr>
        <w:tab/>
        <w:t xml:space="preserve">For a window W of duration </w:t>
      </w:r>
      <w:proofErr w:type="gramStart"/>
      <w:r>
        <w:rPr>
          <w:lang w:eastAsia="zh-CN"/>
        </w:rPr>
        <w:t>max(</w:t>
      </w:r>
      <w:proofErr w:type="gramEnd"/>
      <w:r>
        <w:rPr>
          <w:lang w:eastAsia="zh-CN"/>
        </w:rPr>
        <w:t>SMTC period</w:t>
      </w:r>
      <w:r>
        <w:rPr>
          <w:vertAlign w:val="subscript"/>
          <w:lang w:eastAsia="zh-CN"/>
        </w:rPr>
        <w:t xml:space="preserve">,  </w:t>
      </w:r>
      <w:r>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Default="009C6BF3" w:rsidP="009C6BF3">
      <w:pPr>
        <w:pStyle w:val="B30"/>
        <w:ind w:left="1418"/>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180AF7E0" w14:textId="77777777" w:rsidR="009C6BF3" w:rsidRDefault="009C6BF3" w:rsidP="009C6BF3">
      <w:pPr>
        <w:pStyle w:val="B30"/>
        <w:ind w:left="1418"/>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7D41C18" w14:textId="77777777" w:rsidR="009C6BF3" w:rsidRPr="00BA4C8A" w:rsidRDefault="009C6BF3" w:rsidP="009C6BF3">
      <w:pPr>
        <w:pStyle w:val="B30"/>
        <w:ind w:left="1418"/>
        <w:rPr>
          <w:bCs/>
          <w:lang w:eastAsia="zh-CN"/>
        </w:rPr>
      </w:pPr>
      <w:r>
        <w:rPr>
          <w:bCs/>
          <w:lang w:eastAsia="zh-CN"/>
        </w:rPr>
        <w:t>-</w:t>
      </w:r>
      <w:r>
        <w:rPr>
          <w:bCs/>
          <w:lang w:eastAsia="zh-CN"/>
        </w:rPr>
        <w:tab/>
      </w:r>
      <w:r w:rsidRPr="005B2FD8">
        <w:rPr>
          <w:rFonts w:eastAsiaTheme="minorEastAsia"/>
          <w:bCs/>
          <w:lang w:eastAsia="zh-CN"/>
        </w:rPr>
        <w:t xml:space="preserve">xRP = MGRP when configured GAP is MG, and xRP = VIRP when configured GAP is NCSG. </w:t>
      </w:r>
    </w:p>
    <w:p w14:paraId="1F46CF1D" w14:textId="529924C3" w:rsidR="009C6BF3" w:rsidRDefault="009C6BF3" w:rsidP="009C6BF3">
      <w:pPr>
        <w:pStyle w:val="B10"/>
        <w:ind w:left="851"/>
        <w:rPr>
          <w:rFonts w:eastAsiaTheme="minorEastAsia"/>
          <w:lang w:eastAsia="zh-CN"/>
        </w:rPr>
      </w:pPr>
      <w:r>
        <w:rPr>
          <w:lang w:eastAsia="zh-CN"/>
        </w:rPr>
        <w:tab/>
        <w:t>When concurrent GAPs are configured, requirements in this clause do not apply if N</w:t>
      </w:r>
      <w:r>
        <w:rPr>
          <w:vertAlign w:val="subscript"/>
          <w:lang w:eastAsia="zh-CN"/>
        </w:rPr>
        <w:t>available</w:t>
      </w:r>
      <w:r>
        <w:rPr>
          <w:lang w:eastAsia="zh-CN"/>
        </w:rPr>
        <w:t xml:space="preserve"> =0.</w:t>
      </w:r>
    </w:p>
    <w:p w14:paraId="38B42B84" w14:textId="77777777" w:rsidR="00656DE5" w:rsidRPr="009C5807" w:rsidRDefault="00656DE5" w:rsidP="00656DE5">
      <w:pPr>
        <w:pStyle w:val="B10"/>
      </w:pPr>
      <w:r>
        <w:tab/>
      </w:r>
      <w:r w:rsidRPr="009C5807">
        <w:t>M</w:t>
      </w:r>
      <w:r w:rsidRPr="009C5807">
        <w:rPr>
          <w:vertAlign w:val="subscript"/>
        </w:rPr>
        <w:t>pss/sss_sync_with_</w:t>
      </w:r>
      <w:proofErr w:type="gramStart"/>
      <w:r w:rsidRPr="009C5807">
        <w:rPr>
          <w:vertAlign w:val="subscript"/>
        </w:rPr>
        <w:t>gaps</w:t>
      </w:r>
      <w:r w:rsidRPr="009C5807">
        <w:t xml:space="preserve"> :</w:t>
      </w:r>
      <w:proofErr w:type="gramEnd"/>
      <w:r w:rsidRPr="009C5807">
        <w:t xml:space="preserve">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4D4337">
            <w:pPr>
              <w:pStyle w:val="TAH"/>
            </w:pPr>
            <w:r w:rsidRPr="009C5807">
              <w:t>T</w:t>
            </w:r>
            <w:r w:rsidRPr="009C5807">
              <w:rPr>
                <w:vertAlign w:val="subscript"/>
              </w:rPr>
              <w:t>PSS/SSS_sync_intra</w:t>
            </w:r>
          </w:p>
        </w:tc>
      </w:tr>
      <w:tr w:rsidR="004A6D1C" w:rsidRPr="009C5807" w14:paraId="654DC4C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4A6D1C" w:rsidRPr="009C5807" w:rsidRDefault="004A6D1C" w:rsidP="004A6D1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40A953C9" w:rsidR="004A6D1C" w:rsidRPr="009C5807" w:rsidRDefault="004A6D1C" w:rsidP="004A6D1C">
            <w:pPr>
              <w:pStyle w:val="TAC"/>
            </w:pPr>
            <w:proofErr w:type="gramStart"/>
            <w:r w:rsidRPr="006A54D6">
              <w:rPr>
                <w:lang w:val="en-US"/>
                <w:rPrChange w:id="750" w:author="Nokia" w:date="2024-08-05T17:31:00Z" w16du:dateUtc="2024-08-05T14:31:00Z">
                  <w:rPr>
                    <w:lang w:val="fr-FR"/>
                  </w:rPr>
                </w:rPrChange>
              </w:rPr>
              <w:t>max(</w:t>
            </w:r>
            <w:proofErr w:type="gramEnd"/>
            <w:r w:rsidRPr="006A54D6">
              <w:rPr>
                <w:lang w:val="en-US"/>
                <w:rPrChange w:id="751" w:author="Nokia" w:date="2024-08-05T17:31:00Z" w16du:dateUtc="2024-08-05T14:31:00Z">
                  <w:rPr>
                    <w:lang w:val="fr-FR"/>
                  </w:rPr>
                </w:rPrChange>
              </w:rPr>
              <w:t>600ms, 5 x K</w:t>
            </w:r>
            <w:r w:rsidRPr="006A54D6">
              <w:rPr>
                <w:vertAlign w:val="subscript"/>
                <w:lang w:val="en-US" w:eastAsia="zh-CN"/>
                <w:rPrChange w:id="752" w:author="Nokia" w:date="2024-08-05T17:31:00Z" w16du:dateUtc="2024-08-05T14:31:00Z">
                  <w:rPr>
                    <w:vertAlign w:val="subscript"/>
                    <w:lang w:val="fr-FR" w:eastAsia="zh-CN"/>
                  </w:rPr>
                </w:rPrChange>
              </w:rPr>
              <w:t>NCSG</w:t>
            </w:r>
            <w:r w:rsidRPr="006A54D6">
              <w:rPr>
                <w:lang w:val="en-US"/>
                <w:rPrChange w:id="753" w:author="Nokia" w:date="2024-08-05T17:31:00Z" w16du:dateUtc="2024-08-05T14:31:00Z">
                  <w:rPr>
                    <w:lang w:val="fr-FR"/>
                  </w:rPr>
                </w:rPrChange>
              </w:rPr>
              <w:t xml:space="preserve"> x max(</w:t>
            </w:r>
            <w:r w:rsidRPr="006A54D6">
              <w:rPr>
                <w:lang w:val="en-US" w:eastAsia="zh-CN"/>
                <w:rPrChange w:id="754" w:author="Nokia" w:date="2024-08-05T17:31:00Z" w16du:dateUtc="2024-08-05T14:31:00Z">
                  <w:rPr>
                    <w:lang w:val="fr-FR" w:eastAsia="zh-CN"/>
                  </w:rPr>
                </w:rPrChange>
              </w:rPr>
              <w:t>VIRP</w:t>
            </w:r>
            <w:r w:rsidRPr="006A54D6">
              <w:rPr>
                <w:lang w:val="en-US"/>
                <w:rPrChange w:id="755" w:author="Nokia" w:date="2024-08-05T17:31:00Z" w16du:dateUtc="2024-08-05T14:31:00Z">
                  <w:rPr>
                    <w:lang w:val="fr-FR"/>
                  </w:rPr>
                </w:rPrChange>
              </w:rPr>
              <w:t>, SMTC period)) x CSSF</w:t>
            </w:r>
            <w:r w:rsidRPr="006A54D6">
              <w:rPr>
                <w:vertAlign w:val="subscript"/>
                <w:lang w:val="en-US"/>
                <w:rPrChange w:id="756" w:author="Nokia" w:date="2024-08-05T17:31:00Z" w16du:dateUtc="2024-08-05T14:31:00Z">
                  <w:rPr>
                    <w:vertAlign w:val="subscript"/>
                    <w:lang w:val="fr-FR"/>
                  </w:rPr>
                </w:rPrChange>
              </w:rPr>
              <w:t>intra</w:t>
            </w:r>
          </w:p>
        </w:tc>
      </w:tr>
      <w:tr w:rsidR="004A6D1C" w:rsidRPr="009C5807" w14:paraId="52C7AB8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4A6D1C" w:rsidRPr="009C5807" w:rsidRDefault="004A6D1C" w:rsidP="004A6D1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0CD083BF" w:rsidR="004A6D1C" w:rsidRPr="009C5807" w:rsidRDefault="004A6D1C" w:rsidP="004A6D1C">
            <w:pPr>
              <w:pStyle w:val="TAC"/>
              <w:rPr>
                <w:b/>
              </w:rPr>
            </w:pPr>
            <w:proofErr w:type="gramStart"/>
            <w:r w:rsidRPr="006A54D6">
              <w:rPr>
                <w:lang w:val="en-US"/>
                <w:rPrChange w:id="757" w:author="Nokia" w:date="2024-08-05T17:31:00Z" w16du:dateUtc="2024-08-05T14:31:00Z">
                  <w:rPr>
                    <w:lang w:val="fr-FR"/>
                  </w:rPr>
                </w:rPrChange>
              </w:rPr>
              <w:t>max(</w:t>
            </w:r>
            <w:proofErr w:type="gramEnd"/>
            <w:r w:rsidRPr="006A54D6">
              <w:rPr>
                <w:lang w:val="en-US"/>
                <w:rPrChange w:id="758" w:author="Nokia" w:date="2024-08-05T17:31:00Z" w16du:dateUtc="2024-08-05T14:31:00Z">
                  <w:rPr>
                    <w:lang w:val="fr-FR"/>
                  </w:rPr>
                </w:rPrChange>
              </w:rPr>
              <w:t>600ms, ceil(</w:t>
            </w:r>
            <w:r w:rsidRPr="006A54D6">
              <w:rPr>
                <w:lang w:val="en-US" w:eastAsia="zh-CN"/>
                <w:rPrChange w:id="759" w:author="Nokia" w:date="2024-08-05T17:31:00Z" w16du:dateUtc="2024-08-05T14:31:00Z">
                  <w:rPr>
                    <w:lang w:val="fr-FR" w:eastAsia="zh-CN"/>
                  </w:rPr>
                </w:rPrChange>
              </w:rPr>
              <w:t>M2</w:t>
            </w:r>
            <w:r w:rsidRPr="006A54D6">
              <w:rPr>
                <w:vertAlign w:val="superscript"/>
                <w:lang w:val="en-US" w:eastAsia="zh-CN"/>
                <w:rPrChange w:id="760" w:author="Nokia" w:date="2024-08-05T17:31:00Z" w16du:dateUtc="2024-08-05T14:31:00Z">
                  <w:rPr>
                    <w:vertAlign w:val="superscript"/>
                    <w:lang w:val="fr-FR" w:eastAsia="zh-CN"/>
                  </w:rPr>
                </w:rPrChange>
              </w:rPr>
              <w:t>Note 1</w:t>
            </w:r>
            <w:r w:rsidRPr="006A54D6">
              <w:rPr>
                <w:lang w:val="en-US"/>
                <w:rPrChange w:id="761" w:author="Nokia" w:date="2024-08-05T17:31:00Z" w16du:dateUtc="2024-08-05T14:31:00Z">
                  <w:rPr>
                    <w:lang w:val="fr-FR"/>
                  </w:rPr>
                </w:rPrChange>
              </w:rPr>
              <w:t>x 5 x K</w:t>
            </w:r>
            <w:r w:rsidRPr="006A54D6">
              <w:rPr>
                <w:vertAlign w:val="subscript"/>
                <w:lang w:val="en-US" w:eastAsia="zh-CN"/>
                <w:rPrChange w:id="762" w:author="Nokia" w:date="2024-08-05T17:31:00Z" w16du:dateUtc="2024-08-05T14:31:00Z">
                  <w:rPr>
                    <w:vertAlign w:val="subscript"/>
                    <w:lang w:val="fr-FR" w:eastAsia="zh-CN"/>
                  </w:rPr>
                </w:rPrChange>
              </w:rPr>
              <w:t>NCSG</w:t>
            </w:r>
            <w:r w:rsidRPr="006A54D6">
              <w:rPr>
                <w:lang w:val="en-US"/>
                <w:rPrChange w:id="763" w:author="Nokia" w:date="2024-08-05T17:31:00Z" w16du:dateUtc="2024-08-05T14:31:00Z">
                  <w:rPr>
                    <w:lang w:val="fr-FR"/>
                  </w:rPr>
                </w:rPrChange>
              </w:rPr>
              <w:t>) x max(</w:t>
            </w:r>
            <w:r w:rsidRPr="006A54D6">
              <w:rPr>
                <w:lang w:val="en-US" w:eastAsia="zh-CN"/>
                <w:rPrChange w:id="764" w:author="Nokia" w:date="2024-08-05T17:31:00Z" w16du:dateUtc="2024-08-05T14:31:00Z">
                  <w:rPr>
                    <w:lang w:val="fr-FR" w:eastAsia="zh-CN"/>
                  </w:rPr>
                </w:rPrChange>
              </w:rPr>
              <w:t>VI</w:t>
            </w:r>
            <w:r w:rsidRPr="006A54D6">
              <w:rPr>
                <w:lang w:val="en-US"/>
                <w:rPrChange w:id="765" w:author="Nokia" w:date="2024-08-05T17:31:00Z" w16du:dateUtc="2024-08-05T14:31:00Z">
                  <w:rPr>
                    <w:lang w:val="fr-FR"/>
                  </w:rPr>
                </w:rPrChange>
              </w:rPr>
              <w:t>RP, SMTC period,DRX cycle)) x CSSF</w:t>
            </w:r>
            <w:r w:rsidRPr="006A54D6">
              <w:rPr>
                <w:vertAlign w:val="subscript"/>
                <w:lang w:val="en-US"/>
                <w:rPrChange w:id="766" w:author="Nokia" w:date="2024-08-05T17:31:00Z" w16du:dateUtc="2024-08-05T14:31:00Z">
                  <w:rPr>
                    <w:vertAlign w:val="subscript"/>
                    <w:lang w:val="fr-FR"/>
                  </w:rPr>
                </w:rPrChange>
              </w:rPr>
              <w:t>intra</w:t>
            </w:r>
          </w:p>
        </w:tc>
      </w:tr>
      <w:tr w:rsidR="004A6D1C" w:rsidRPr="009C5807" w14:paraId="34D67F1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4A6D1C" w:rsidRPr="009C5807" w:rsidRDefault="004A6D1C" w:rsidP="004A6D1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5A09A69A" w:rsidR="004A6D1C" w:rsidRPr="009C5807" w:rsidRDefault="004A6D1C" w:rsidP="004A6D1C">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6CA8AAFE"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4D4337">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4D4337">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lastRenderedPageBreak/>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4D4337">
            <w:pPr>
              <w:pStyle w:val="TAH"/>
            </w:pPr>
            <w:r w:rsidRPr="009C5807">
              <w:t>T</w:t>
            </w:r>
            <w:r w:rsidRPr="009C5807">
              <w:rPr>
                <w:vertAlign w:val="subscript"/>
              </w:rPr>
              <w:t>PSS/SSS_sync_intra</w:t>
            </w:r>
          </w:p>
        </w:tc>
      </w:tr>
      <w:tr w:rsidR="008F0F72" w:rsidRPr="009C5807" w14:paraId="57D81C2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6721E2DB" w:rsidR="008F0F72" w:rsidRPr="009C5807" w:rsidRDefault="008F0F72" w:rsidP="008F0F72">
            <w:pPr>
              <w:pStyle w:val="TAC"/>
            </w:pPr>
            <w:proofErr w:type="gramStart"/>
            <w:r w:rsidRPr="006A54D6">
              <w:rPr>
                <w:lang w:val="en-US"/>
                <w:rPrChange w:id="767" w:author="Nokia" w:date="2024-08-05T17:31:00Z" w16du:dateUtc="2024-08-05T14:31:00Z">
                  <w:rPr>
                    <w:lang w:val="fr-FR"/>
                  </w:rPr>
                </w:rPrChange>
              </w:rPr>
              <w:t>max(</w:t>
            </w:r>
            <w:proofErr w:type="gramEnd"/>
            <w:r w:rsidRPr="006A54D6">
              <w:rPr>
                <w:lang w:val="en-US"/>
                <w:rPrChange w:id="768" w:author="Nokia" w:date="2024-08-05T17:31:00Z" w16du:dateUtc="2024-08-05T14:31:00Z">
                  <w:rPr>
                    <w:lang w:val="fr-FR"/>
                  </w:rPr>
                </w:rPrChange>
              </w:rPr>
              <w:t>600ms, M</w:t>
            </w:r>
            <w:r w:rsidRPr="006A54D6">
              <w:rPr>
                <w:vertAlign w:val="subscript"/>
                <w:lang w:val="en-US"/>
                <w:rPrChange w:id="769" w:author="Nokia" w:date="2024-08-05T17:31:00Z" w16du:dateUtc="2024-08-05T14:31:00Z">
                  <w:rPr>
                    <w:vertAlign w:val="subscript"/>
                    <w:lang w:val="fr-FR"/>
                  </w:rPr>
                </w:rPrChange>
              </w:rPr>
              <w:t>pss/sss_sync_with_gaps</w:t>
            </w:r>
            <w:r w:rsidRPr="006A54D6">
              <w:rPr>
                <w:lang w:val="en-US"/>
                <w:rPrChange w:id="770" w:author="Nokia" w:date="2024-08-05T17:31:00Z" w16du:dateUtc="2024-08-05T14:31:00Z">
                  <w:rPr>
                    <w:lang w:val="fr-FR"/>
                  </w:rPr>
                </w:rPrChange>
              </w:rPr>
              <w:t xml:space="preserve"> x K</w:t>
            </w:r>
            <w:r w:rsidRPr="006A54D6">
              <w:rPr>
                <w:vertAlign w:val="subscript"/>
                <w:lang w:val="en-US" w:eastAsia="zh-CN"/>
                <w:rPrChange w:id="771" w:author="Nokia" w:date="2024-08-05T17:31:00Z" w16du:dateUtc="2024-08-05T14:31:00Z">
                  <w:rPr>
                    <w:vertAlign w:val="subscript"/>
                    <w:lang w:val="fr-FR" w:eastAsia="zh-CN"/>
                  </w:rPr>
                </w:rPrChange>
              </w:rPr>
              <w:t>NCSG</w:t>
            </w:r>
            <w:r w:rsidRPr="006A54D6">
              <w:rPr>
                <w:lang w:val="en-US"/>
                <w:rPrChange w:id="772" w:author="Nokia" w:date="2024-08-05T17:31:00Z" w16du:dateUtc="2024-08-05T14:31:00Z">
                  <w:rPr>
                    <w:lang w:val="fr-FR"/>
                  </w:rPr>
                </w:rPrChange>
              </w:rPr>
              <w:t xml:space="preserve"> x max(</w:t>
            </w:r>
            <w:r w:rsidRPr="006A54D6">
              <w:rPr>
                <w:lang w:val="en-US" w:eastAsia="zh-CN"/>
                <w:rPrChange w:id="773" w:author="Nokia" w:date="2024-08-05T17:31:00Z" w16du:dateUtc="2024-08-05T14:31:00Z">
                  <w:rPr>
                    <w:lang w:val="fr-FR" w:eastAsia="zh-CN"/>
                  </w:rPr>
                </w:rPrChange>
              </w:rPr>
              <w:t>VI</w:t>
            </w:r>
            <w:r w:rsidRPr="006A54D6">
              <w:rPr>
                <w:lang w:val="en-US"/>
                <w:rPrChange w:id="774" w:author="Nokia" w:date="2024-08-05T17:31:00Z" w16du:dateUtc="2024-08-05T14:31:00Z">
                  <w:rPr>
                    <w:lang w:val="fr-FR"/>
                  </w:rPr>
                </w:rPrChange>
              </w:rPr>
              <w:t>RP, SMTC period)) x CSSF</w:t>
            </w:r>
            <w:r w:rsidRPr="006A54D6">
              <w:rPr>
                <w:vertAlign w:val="subscript"/>
                <w:lang w:val="en-US"/>
                <w:rPrChange w:id="775" w:author="Nokia" w:date="2024-08-05T17:31:00Z" w16du:dateUtc="2024-08-05T14:31:00Z">
                  <w:rPr>
                    <w:vertAlign w:val="subscript"/>
                    <w:lang w:val="fr-FR"/>
                  </w:rPr>
                </w:rPrChange>
              </w:rPr>
              <w:t>intra</w:t>
            </w:r>
          </w:p>
        </w:tc>
      </w:tr>
      <w:tr w:rsidR="008F0F72" w:rsidRPr="009C5807" w14:paraId="0035270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5F1659E1" w:rsidR="008F0F72" w:rsidRPr="009C5807" w:rsidRDefault="008F0F72" w:rsidP="008F0F72">
            <w:pPr>
              <w:pStyle w:val="TAC"/>
              <w:rPr>
                <w:b/>
              </w:rPr>
            </w:pPr>
            <w:proofErr w:type="gramStart"/>
            <w:r w:rsidRPr="006A54D6">
              <w:rPr>
                <w:rPrChange w:id="776" w:author="Nokia" w:date="2024-08-05T17:31:00Z" w16du:dateUtc="2024-08-05T14:31:00Z">
                  <w:rPr>
                    <w:lang w:val="fr-FR"/>
                  </w:rPr>
                </w:rPrChange>
              </w:rPr>
              <w:t>max(</w:t>
            </w:r>
            <w:proofErr w:type="gramEnd"/>
            <w:r w:rsidRPr="006A54D6">
              <w:rPr>
                <w:rPrChange w:id="777" w:author="Nokia" w:date="2024-08-05T17:31:00Z" w16du:dateUtc="2024-08-05T14:31:00Z">
                  <w:rPr>
                    <w:lang w:val="fr-FR"/>
                  </w:rPr>
                </w:rPrChange>
              </w:rPr>
              <w:t>600ms, ceil(1.5x M</w:t>
            </w:r>
            <w:r w:rsidRPr="006A54D6">
              <w:rPr>
                <w:vertAlign w:val="subscript"/>
                <w:rPrChange w:id="778" w:author="Nokia" w:date="2024-08-05T17:31:00Z" w16du:dateUtc="2024-08-05T14:31:00Z">
                  <w:rPr>
                    <w:vertAlign w:val="subscript"/>
                    <w:lang w:val="fr-FR"/>
                  </w:rPr>
                </w:rPrChange>
              </w:rPr>
              <w:t>pss/sss_sync_with_gaps</w:t>
            </w:r>
            <w:r w:rsidRPr="006A54D6">
              <w:rPr>
                <w:vertAlign w:val="subscript"/>
                <w:lang w:eastAsia="zh-CN"/>
                <w:rPrChange w:id="779" w:author="Nokia" w:date="2024-08-05T17:31:00Z" w16du:dateUtc="2024-08-05T14:31:00Z">
                  <w:rPr>
                    <w:vertAlign w:val="subscript"/>
                    <w:lang w:val="fr-FR" w:eastAsia="zh-CN"/>
                  </w:rPr>
                </w:rPrChange>
              </w:rPr>
              <w:t xml:space="preserve"> </w:t>
            </w:r>
            <w:r w:rsidRPr="006A54D6">
              <w:rPr>
                <w:rPrChange w:id="780" w:author="Nokia" w:date="2024-08-05T17:31:00Z" w16du:dateUtc="2024-08-05T14:31:00Z">
                  <w:rPr>
                    <w:lang w:val="fr-FR"/>
                  </w:rPr>
                </w:rPrChange>
              </w:rPr>
              <w:t>x K</w:t>
            </w:r>
            <w:r w:rsidRPr="006A54D6">
              <w:rPr>
                <w:vertAlign w:val="subscript"/>
                <w:lang w:eastAsia="zh-CN"/>
                <w:rPrChange w:id="781" w:author="Nokia" w:date="2024-08-05T17:31:00Z" w16du:dateUtc="2024-08-05T14:31:00Z">
                  <w:rPr>
                    <w:vertAlign w:val="subscript"/>
                    <w:lang w:val="fr-FR" w:eastAsia="zh-CN"/>
                  </w:rPr>
                </w:rPrChange>
              </w:rPr>
              <w:t>NCSG</w:t>
            </w:r>
            <w:r w:rsidRPr="006A54D6">
              <w:rPr>
                <w:rPrChange w:id="782" w:author="Nokia" w:date="2024-08-05T17:31:00Z" w16du:dateUtc="2024-08-05T14:31:00Z">
                  <w:rPr>
                    <w:lang w:val="fr-FR"/>
                  </w:rPr>
                </w:rPrChange>
              </w:rPr>
              <w:t>) x max(</w:t>
            </w:r>
            <w:r w:rsidRPr="006A54D6">
              <w:rPr>
                <w:lang w:eastAsia="zh-CN"/>
                <w:rPrChange w:id="783" w:author="Nokia" w:date="2024-08-05T17:31:00Z" w16du:dateUtc="2024-08-05T14:31:00Z">
                  <w:rPr>
                    <w:lang w:val="fr-FR" w:eastAsia="zh-CN"/>
                  </w:rPr>
                </w:rPrChange>
              </w:rPr>
              <w:t>VI</w:t>
            </w:r>
            <w:r w:rsidRPr="006A54D6">
              <w:rPr>
                <w:rPrChange w:id="784" w:author="Nokia" w:date="2024-08-05T17:31:00Z" w16du:dateUtc="2024-08-05T14:31:00Z">
                  <w:rPr>
                    <w:lang w:val="fr-FR"/>
                  </w:rPr>
                </w:rPrChange>
              </w:rPr>
              <w:t>RP, SMTC period, DRX cycle))</w:t>
            </w:r>
            <w:r w:rsidRPr="006A54D6">
              <w:rPr>
                <w:vertAlign w:val="superscript"/>
                <w:rPrChange w:id="785" w:author="Nokia" w:date="2024-08-05T17:31:00Z" w16du:dateUtc="2024-08-05T14:31:00Z">
                  <w:rPr>
                    <w:vertAlign w:val="superscript"/>
                    <w:lang w:val="fr-FR"/>
                  </w:rPr>
                </w:rPrChange>
              </w:rPr>
              <w:t xml:space="preserve"> </w:t>
            </w:r>
            <w:r w:rsidRPr="006A54D6">
              <w:rPr>
                <w:rPrChange w:id="786" w:author="Nokia" w:date="2024-08-05T17:31:00Z" w16du:dateUtc="2024-08-05T14:31:00Z">
                  <w:rPr>
                    <w:lang w:val="fr-FR"/>
                  </w:rPr>
                </w:rPrChange>
              </w:rPr>
              <w:t>x CSSF</w:t>
            </w:r>
            <w:r w:rsidRPr="006A54D6">
              <w:rPr>
                <w:vertAlign w:val="subscript"/>
                <w:rPrChange w:id="787" w:author="Nokia" w:date="2024-08-05T17:31:00Z" w16du:dateUtc="2024-08-05T14:31:00Z">
                  <w:rPr>
                    <w:vertAlign w:val="subscript"/>
                    <w:lang w:val="fr-FR"/>
                  </w:rPr>
                </w:rPrChange>
              </w:rPr>
              <w:t>intra</w:t>
            </w:r>
          </w:p>
        </w:tc>
      </w:tr>
      <w:tr w:rsidR="008F0F72" w:rsidRPr="009C5807" w14:paraId="54AAA84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4C60292" w:rsidR="008F0F72" w:rsidRPr="009C5807" w:rsidRDefault="008F0F72" w:rsidP="008F0F72">
            <w:pPr>
              <w:pStyle w:val="TAC"/>
              <w:rPr>
                <w:b/>
              </w:rPr>
            </w:pPr>
            <w:r w:rsidRPr="006A54D6">
              <w:rPr>
                <w:rPrChange w:id="788" w:author="Nokia" w:date="2024-08-05T17:31:00Z" w16du:dateUtc="2024-08-05T14:31:00Z">
                  <w:rPr>
                    <w:lang w:val="fr-FR"/>
                  </w:rPr>
                </w:rPrChange>
              </w:rPr>
              <w:t>M</w:t>
            </w:r>
            <w:r w:rsidRPr="006A54D6">
              <w:rPr>
                <w:vertAlign w:val="subscript"/>
                <w:rPrChange w:id="789" w:author="Nokia" w:date="2024-08-05T17:31:00Z" w16du:dateUtc="2024-08-05T14:31:00Z">
                  <w:rPr>
                    <w:vertAlign w:val="subscript"/>
                    <w:lang w:val="fr-FR"/>
                  </w:rPr>
                </w:rPrChange>
              </w:rPr>
              <w:t>pss/sss_sync_with_gaps</w:t>
            </w:r>
            <w:r w:rsidRPr="006A54D6">
              <w:rPr>
                <w:rPrChange w:id="790" w:author="Nokia" w:date="2024-08-05T17:31:00Z" w16du:dateUtc="2024-08-05T14:31:00Z">
                  <w:rPr>
                    <w:lang w:val="fr-FR"/>
                  </w:rPr>
                </w:rPrChange>
              </w:rPr>
              <w:t xml:space="preserve"> x K</w:t>
            </w:r>
            <w:r w:rsidRPr="006A54D6">
              <w:rPr>
                <w:vertAlign w:val="subscript"/>
                <w:lang w:eastAsia="zh-CN"/>
                <w:rPrChange w:id="791" w:author="Nokia" w:date="2024-08-05T17:31:00Z" w16du:dateUtc="2024-08-05T14:31:00Z">
                  <w:rPr>
                    <w:vertAlign w:val="subscript"/>
                    <w:lang w:val="fr-FR" w:eastAsia="zh-CN"/>
                  </w:rPr>
                </w:rPrChange>
              </w:rPr>
              <w:t>NCSG</w:t>
            </w:r>
            <w:r w:rsidRPr="006A54D6">
              <w:rPr>
                <w:rPrChange w:id="792" w:author="Nokia" w:date="2024-08-05T17:31:00Z" w16du:dateUtc="2024-08-05T14:31:00Z">
                  <w:rPr>
                    <w:lang w:val="fr-FR"/>
                  </w:rPr>
                </w:rPrChange>
              </w:rPr>
              <w:t xml:space="preserve"> x </w:t>
            </w:r>
            <w:proofErr w:type="gramStart"/>
            <w:r w:rsidRPr="006A54D6">
              <w:rPr>
                <w:rPrChange w:id="793" w:author="Nokia" w:date="2024-08-05T17:31:00Z" w16du:dateUtc="2024-08-05T14:31:00Z">
                  <w:rPr>
                    <w:lang w:val="fr-FR"/>
                  </w:rPr>
                </w:rPrChange>
              </w:rPr>
              <w:t>max(</w:t>
            </w:r>
            <w:proofErr w:type="gramEnd"/>
            <w:r w:rsidRPr="006A54D6">
              <w:rPr>
                <w:lang w:eastAsia="zh-CN"/>
                <w:rPrChange w:id="794" w:author="Nokia" w:date="2024-08-05T17:31:00Z" w16du:dateUtc="2024-08-05T14:31:00Z">
                  <w:rPr>
                    <w:lang w:val="fr-FR" w:eastAsia="zh-CN"/>
                  </w:rPr>
                </w:rPrChange>
              </w:rPr>
              <w:t>VI</w:t>
            </w:r>
            <w:r w:rsidRPr="006A54D6">
              <w:rPr>
                <w:rPrChange w:id="795" w:author="Nokia" w:date="2024-08-05T17:31:00Z" w16du:dateUtc="2024-08-05T14:31:00Z">
                  <w:rPr>
                    <w:lang w:val="fr-FR"/>
                  </w:rPr>
                </w:rPrChange>
              </w:rPr>
              <w:t>RP, DRX cycle) x CSSF</w:t>
            </w:r>
            <w:r w:rsidRPr="006A54D6">
              <w:rPr>
                <w:vertAlign w:val="subscript"/>
                <w:rPrChange w:id="796" w:author="Nokia" w:date="2024-08-05T17:31:00Z" w16du:dateUtc="2024-08-05T14:31:00Z">
                  <w:rPr>
                    <w:vertAlign w:val="subscript"/>
                    <w:lang w:val="fr-FR"/>
                  </w:rPr>
                </w:rPrChange>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4D4337">
            <w:pPr>
              <w:pStyle w:val="TAH"/>
            </w:pPr>
            <w:r w:rsidRPr="009C5807">
              <w:t>T</w:t>
            </w:r>
            <w:r w:rsidRPr="009C5807">
              <w:rPr>
                <w:vertAlign w:val="subscript"/>
              </w:rPr>
              <w:t>SSB_time_index_intra</w:t>
            </w:r>
          </w:p>
        </w:tc>
      </w:tr>
      <w:tr w:rsidR="008F0F72" w:rsidRPr="009C5807" w14:paraId="684A0B4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2D1E8D3C" w:rsidR="008F0F72" w:rsidRPr="009C5807" w:rsidRDefault="008F0F72" w:rsidP="008F0F72">
            <w:pPr>
              <w:pStyle w:val="TAC"/>
            </w:pPr>
            <w:proofErr w:type="gramStart"/>
            <w:r w:rsidRPr="006A54D6">
              <w:rPr>
                <w:lang w:val="en-US"/>
                <w:rPrChange w:id="797" w:author="Nokia" w:date="2024-08-05T17:31:00Z" w16du:dateUtc="2024-08-05T14:31:00Z">
                  <w:rPr>
                    <w:lang w:val="fr-FR"/>
                  </w:rPr>
                </w:rPrChange>
              </w:rPr>
              <w:t>max(</w:t>
            </w:r>
            <w:proofErr w:type="gramEnd"/>
            <w:r w:rsidRPr="006A54D6">
              <w:rPr>
                <w:lang w:val="en-US"/>
                <w:rPrChange w:id="798" w:author="Nokia" w:date="2024-08-05T17:31:00Z" w16du:dateUtc="2024-08-05T14:31:00Z">
                  <w:rPr>
                    <w:lang w:val="fr-FR"/>
                  </w:rPr>
                </w:rPrChange>
              </w:rPr>
              <w:t>120ms, 3 x K</w:t>
            </w:r>
            <w:r w:rsidRPr="006A54D6">
              <w:rPr>
                <w:vertAlign w:val="subscript"/>
                <w:lang w:val="en-US" w:eastAsia="zh-CN"/>
                <w:rPrChange w:id="799" w:author="Nokia" w:date="2024-08-05T17:31:00Z" w16du:dateUtc="2024-08-05T14:31:00Z">
                  <w:rPr>
                    <w:vertAlign w:val="subscript"/>
                    <w:lang w:val="fr-FR" w:eastAsia="zh-CN"/>
                  </w:rPr>
                </w:rPrChange>
              </w:rPr>
              <w:t>NCSG</w:t>
            </w:r>
            <w:r w:rsidRPr="006A54D6">
              <w:rPr>
                <w:lang w:val="en-US"/>
                <w:rPrChange w:id="800" w:author="Nokia" w:date="2024-08-05T17:31:00Z" w16du:dateUtc="2024-08-05T14:31:00Z">
                  <w:rPr>
                    <w:lang w:val="fr-FR"/>
                  </w:rPr>
                </w:rPrChange>
              </w:rPr>
              <w:t xml:space="preserve"> x max(</w:t>
            </w:r>
            <w:r w:rsidRPr="006A54D6">
              <w:rPr>
                <w:lang w:val="en-US" w:eastAsia="zh-CN"/>
                <w:rPrChange w:id="801" w:author="Nokia" w:date="2024-08-05T17:31:00Z" w16du:dateUtc="2024-08-05T14:31:00Z">
                  <w:rPr>
                    <w:lang w:val="fr-FR" w:eastAsia="zh-CN"/>
                  </w:rPr>
                </w:rPrChange>
              </w:rPr>
              <w:t>VI</w:t>
            </w:r>
            <w:r w:rsidRPr="006A54D6">
              <w:rPr>
                <w:lang w:val="en-US"/>
                <w:rPrChange w:id="802" w:author="Nokia" w:date="2024-08-05T17:31:00Z" w16du:dateUtc="2024-08-05T14:31:00Z">
                  <w:rPr>
                    <w:lang w:val="fr-FR"/>
                  </w:rPr>
                </w:rPrChange>
              </w:rPr>
              <w:t>RP, SMTC period)) x CSSF</w:t>
            </w:r>
            <w:r w:rsidRPr="006A54D6">
              <w:rPr>
                <w:vertAlign w:val="subscript"/>
                <w:lang w:val="en-US"/>
                <w:rPrChange w:id="803" w:author="Nokia" w:date="2024-08-05T17:31:00Z" w16du:dateUtc="2024-08-05T14:31:00Z">
                  <w:rPr>
                    <w:vertAlign w:val="subscript"/>
                    <w:lang w:val="fr-FR"/>
                  </w:rPr>
                </w:rPrChange>
              </w:rPr>
              <w:t>intra</w:t>
            </w:r>
          </w:p>
        </w:tc>
      </w:tr>
      <w:tr w:rsidR="008F0F72" w:rsidRPr="009C5807" w14:paraId="2F85166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595145B8" w:rsidR="008F0F72" w:rsidRPr="009C5807" w:rsidRDefault="008F0F72" w:rsidP="008F0F72">
            <w:pPr>
              <w:pStyle w:val="TAC"/>
              <w:rPr>
                <w:b/>
              </w:rPr>
            </w:pPr>
            <w:proofErr w:type="gramStart"/>
            <w:r w:rsidRPr="006A54D6">
              <w:rPr>
                <w:lang w:val="en-US"/>
                <w:rPrChange w:id="804" w:author="Nokia" w:date="2024-08-05T17:31:00Z" w16du:dateUtc="2024-08-05T14:31:00Z">
                  <w:rPr>
                    <w:lang w:val="fr-FR"/>
                  </w:rPr>
                </w:rPrChange>
              </w:rPr>
              <w:t>max(</w:t>
            </w:r>
            <w:proofErr w:type="gramEnd"/>
            <w:r w:rsidRPr="006A54D6">
              <w:rPr>
                <w:lang w:val="en-US"/>
                <w:rPrChange w:id="805" w:author="Nokia" w:date="2024-08-05T17:31:00Z" w16du:dateUtc="2024-08-05T14:31:00Z">
                  <w:rPr>
                    <w:lang w:val="fr-FR"/>
                  </w:rPr>
                </w:rPrChange>
              </w:rPr>
              <w:t>120ms, ceil(</w:t>
            </w:r>
            <w:r w:rsidRPr="006A54D6">
              <w:rPr>
                <w:lang w:val="en-US" w:eastAsia="zh-CN"/>
                <w:rPrChange w:id="806" w:author="Nokia" w:date="2024-08-05T17:31:00Z" w16du:dateUtc="2024-08-05T14:31:00Z">
                  <w:rPr>
                    <w:lang w:val="fr-FR" w:eastAsia="zh-CN"/>
                  </w:rPr>
                </w:rPrChange>
              </w:rPr>
              <w:t>M2</w:t>
            </w:r>
            <w:r w:rsidRPr="006A54D6">
              <w:rPr>
                <w:vertAlign w:val="superscript"/>
                <w:lang w:val="en-US" w:eastAsia="zh-CN"/>
                <w:rPrChange w:id="807" w:author="Nokia" w:date="2024-08-05T17:31:00Z" w16du:dateUtc="2024-08-05T14:31:00Z">
                  <w:rPr>
                    <w:vertAlign w:val="superscript"/>
                    <w:lang w:val="fr-FR" w:eastAsia="zh-CN"/>
                  </w:rPr>
                </w:rPrChange>
              </w:rPr>
              <w:t>Note 1</w:t>
            </w:r>
            <w:r w:rsidRPr="006A54D6">
              <w:rPr>
                <w:lang w:val="en-US"/>
                <w:rPrChange w:id="808" w:author="Nokia" w:date="2024-08-05T17:31:00Z" w16du:dateUtc="2024-08-05T14:31:00Z">
                  <w:rPr>
                    <w:lang w:val="fr-FR"/>
                  </w:rPr>
                </w:rPrChange>
              </w:rPr>
              <w:t>x 3 x K</w:t>
            </w:r>
            <w:r w:rsidRPr="006A54D6">
              <w:rPr>
                <w:vertAlign w:val="subscript"/>
                <w:lang w:val="en-US" w:eastAsia="zh-CN"/>
                <w:rPrChange w:id="809" w:author="Nokia" w:date="2024-08-05T17:31:00Z" w16du:dateUtc="2024-08-05T14:31:00Z">
                  <w:rPr>
                    <w:vertAlign w:val="subscript"/>
                    <w:lang w:val="fr-FR" w:eastAsia="zh-CN"/>
                  </w:rPr>
                </w:rPrChange>
              </w:rPr>
              <w:t>NCSG</w:t>
            </w:r>
            <w:r w:rsidRPr="006A54D6">
              <w:rPr>
                <w:lang w:val="en-US"/>
                <w:rPrChange w:id="810" w:author="Nokia" w:date="2024-08-05T17:31:00Z" w16du:dateUtc="2024-08-05T14:31:00Z">
                  <w:rPr>
                    <w:lang w:val="fr-FR"/>
                  </w:rPr>
                </w:rPrChange>
              </w:rPr>
              <w:t>) x max(</w:t>
            </w:r>
            <w:r w:rsidRPr="006A54D6">
              <w:rPr>
                <w:lang w:val="en-US" w:eastAsia="zh-CN"/>
                <w:rPrChange w:id="811" w:author="Nokia" w:date="2024-08-05T17:31:00Z" w16du:dateUtc="2024-08-05T14:31:00Z">
                  <w:rPr>
                    <w:lang w:val="fr-FR" w:eastAsia="zh-CN"/>
                  </w:rPr>
                </w:rPrChange>
              </w:rPr>
              <w:t>VI</w:t>
            </w:r>
            <w:r w:rsidRPr="006A54D6">
              <w:rPr>
                <w:lang w:val="en-US"/>
                <w:rPrChange w:id="812" w:author="Nokia" w:date="2024-08-05T17:31:00Z" w16du:dateUtc="2024-08-05T14:31:00Z">
                  <w:rPr>
                    <w:lang w:val="fr-FR"/>
                  </w:rPr>
                </w:rPrChange>
              </w:rPr>
              <w:t>RP, SMTC period,DRX cycle) x CSSF</w:t>
            </w:r>
            <w:r w:rsidRPr="006A54D6">
              <w:rPr>
                <w:vertAlign w:val="subscript"/>
                <w:lang w:val="en-US"/>
                <w:rPrChange w:id="813" w:author="Nokia" w:date="2024-08-05T17:31:00Z" w16du:dateUtc="2024-08-05T14:31:00Z">
                  <w:rPr>
                    <w:vertAlign w:val="subscript"/>
                    <w:lang w:val="fr-FR"/>
                  </w:rPr>
                </w:rPrChange>
              </w:rPr>
              <w:t>intra</w:t>
            </w:r>
            <w:r w:rsidRPr="006A54D6">
              <w:rPr>
                <w:lang w:val="en-US"/>
                <w:rPrChange w:id="814" w:author="Nokia" w:date="2024-08-05T17:31:00Z" w16du:dateUtc="2024-08-05T14:31:00Z">
                  <w:rPr>
                    <w:lang w:val="fr-FR"/>
                  </w:rPr>
                </w:rPrChange>
              </w:rPr>
              <w:t>)</w:t>
            </w:r>
          </w:p>
        </w:tc>
      </w:tr>
      <w:tr w:rsidR="008F0F72" w:rsidRPr="009C5807" w14:paraId="3575D9A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8F0F72" w:rsidRPr="009C5807" w:rsidRDefault="008F0F72" w:rsidP="008F0F7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17B210D0"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21130528"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4D4337">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4D4337">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4D4337">
            <w:pPr>
              <w:pStyle w:val="TAH"/>
            </w:pPr>
            <w:r w:rsidRPr="009C5807">
              <w:t>T</w:t>
            </w:r>
            <w:r w:rsidRPr="009C5807">
              <w:rPr>
                <w:vertAlign w:val="subscript"/>
              </w:rPr>
              <w:t>PSS/SSS_sync_intra</w:t>
            </w:r>
          </w:p>
        </w:tc>
      </w:tr>
      <w:tr w:rsidR="008F0F72" w:rsidRPr="009C5807" w14:paraId="2140F6D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60162EDA" w:rsidR="008F0F72" w:rsidRPr="009C5807" w:rsidRDefault="008F0F72" w:rsidP="008F0F72">
            <w:pPr>
              <w:pStyle w:val="TAC"/>
            </w:pPr>
            <w:r w:rsidRPr="006A54D6">
              <w:rPr>
                <w:lang w:val="en-US"/>
                <w:rPrChange w:id="815" w:author="Nokia" w:date="2024-08-05T17:31:00Z" w16du:dateUtc="2024-08-05T14:31:00Z">
                  <w:rPr>
                    <w:lang w:val="fr-FR"/>
                  </w:rPr>
                </w:rPrChange>
              </w:rPr>
              <w:t>5 x K</w:t>
            </w:r>
            <w:r w:rsidRPr="006A54D6">
              <w:rPr>
                <w:vertAlign w:val="subscript"/>
                <w:lang w:val="en-US" w:eastAsia="zh-CN"/>
                <w:rPrChange w:id="816" w:author="Nokia" w:date="2024-08-05T17:31:00Z" w16du:dateUtc="2024-08-05T14:31:00Z">
                  <w:rPr>
                    <w:vertAlign w:val="subscript"/>
                    <w:lang w:val="fr-FR" w:eastAsia="zh-CN"/>
                  </w:rPr>
                </w:rPrChange>
              </w:rPr>
              <w:t>NCSG</w:t>
            </w:r>
            <w:r w:rsidRPr="006A54D6">
              <w:rPr>
                <w:lang w:val="en-US"/>
                <w:rPrChange w:id="817" w:author="Nokia" w:date="2024-08-05T17:31:00Z" w16du:dateUtc="2024-08-05T14:31:00Z">
                  <w:rPr>
                    <w:lang w:val="fr-FR"/>
                  </w:rPr>
                </w:rPrChange>
              </w:rPr>
              <w:t xml:space="preserve"> x </w:t>
            </w:r>
            <w:proofErr w:type="gramStart"/>
            <w:r w:rsidRPr="006A54D6">
              <w:rPr>
                <w:lang w:val="en-US" w:eastAsia="zh-CN"/>
                <w:rPrChange w:id="818" w:author="Nokia" w:date="2024-08-05T17:31:00Z" w16du:dateUtc="2024-08-05T14:31:00Z">
                  <w:rPr>
                    <w:lang w:val="fr-FR" w:eastAsia="zh-CN"/>
                  </w:rPr>
                </w:rPrChange>
              </w:rPr>
              <w:t>max(</w:t>
            </w:r>
            <w:proofErr w:type="gramEnd"/>
            <w:r w:rsidRPr="006A54D6">
              <w:rPr>
                <w:lang w:val="en-US"/>
                <w:rPrChange w:id="819" w:author="Nokia" w:date="2024-08-05T17:31:00Z" w16du:dateUtc="2024-08-05T14:31:00Z">
                  <w:rPr>
                    <w:lang w:val="fr-FR"/>
                  </w:rPr>
                </w:rPrChange>
              </w:rPr>
              <w:t>measCycleSCell</w:t>
            </w:r>
            <w:r w:rsidRPr="006A54D6">
              <w:rPr>
                <w:lang w:val="en-US" w:eastAsia="zh-CN"/>
                <w:rPrChange w:id="820" w:author="Nokia" w:date="2024-08-05T17:31:00Z" w16du:dateUtc="2024-08-05T14:31:00Z">
                  <w:rPr>
                    <w:lang w:val="fr-FR" w:eastAsia="zh-CN"/>
                  </w:rPr>
                </w:rPrChange>
              </w:rPr>
              <w:t>, VIRP)</w:t>
            </w:r>
            <w:r w:rsidRPr="006A54D6">
              <w:rPr>
                <w:lang w:val="en-US"/>
                <w:rPrChange w:id="821" w:author="Nokia" w:date="2024-08-05T17:31:00Z" w16du:dateUtc="2024-08-05T14:31:00Z">
                  <w:rPr>
                    <w:lang w:val="fr-FR"/>
                  </w:rPr>
                </w:rPrChange>
              </w:rPr>
              <w:t xml:space="preserve"> x CSSF</w:t>
            </w:r>
            <w:r w:rsidRPr="006A54D6">
              <w:rPr>
                <w:vertAlign w:val="subscript"/>
                <w:lang w:val="en-US"/>
                <w:rPrChange w:id="822" w:author="Nokia" w:date="2024-08-05T17:31:00Z" w16du:dateUtc="2024-08-05T14:31:00Z">
                  <w:rPr>
                    <w:vertAlign w:val="subscript"/>
                    <w:lang w:val="fr-FR"/>
                  </w:rPr>
                </w:rPrChange>
              </w:rPr>
              <w:t>intra</w:t>
            </w:r>
          </w:p>
        </w:tc>
      </w:tr>
      <w:tr w:rsidR="008F0F72" w:rsidRPr="009C5807" w14:paraId="36918BF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62677AE7" w:rsidR="008F0F72" w:rsidRPr="009C5807" w:rsidRDefault="008F0F72" w:rsidP="008F0F72">
            <w:pPr>
              <w:pStyle w:val="TAC"/>
              <w:rPr>
                <w:b/>
              </w:rPr>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1.5xDRX cycle) x CSSF</w:t>
            </w:r>
            <w:r>
              <w:rPr>
                <w:vertAlign w:val="subscript"/>
                <w:lang w:val="fr-FR"/>
              </w:rPr>
              <w:t>intra</w:t>
            </w:r>
          </w:p>
        </w:tc>
      </w:tr>
      <w:tr w:rsidR="008F0F72" w:rsidRPr="009C5807" w14:paraId="7212907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36939B71" w:rsidR="008F0F72" w:rsidRPr="009C5807" w:rsidRDefault="008F0F72" w:rsidP="008F0F72">
            <w:pPr>
              <w:pStyle w:val="TAC"/>
            </w:pPr>
            <w:r>
              <w:rPr>
                <w:lang w:val="fr-FR"/>
              </w:rPr>
              <w:t>5 x K</w:t>
            </w:r>
            <w:r>
              <w:rPr>
                <w:vertAlign w:val="subscript"/>
                <w:lang w:val="fr-FR" w:eastAsia="zh-CN"/>
              </w:rPr>
              <w:t>NCSG</w:t>
            </w:r>
            <w:r>
              <w:rPr>
                <w:lang w:val="fr-FR"/>
              </w:rPr>
              <w:t xml:space="preserve"> x max(measCycleSCell, </w:t>
            </w:r>
            <w:r>
              <w:rPr>
                <w:lang w:val="fr-FR" w:eastAsia="zh-CN"/>
              </w:rPr>
              <w:t>VIRP,</w:t>
            </w:r>
            <w:r>
              <w:rPr>
                <w:lang w:val="fr-FR"/>
              </w:rPr>
              <w:t xml:space="preserve"> DRX cycle) x CSSF</w:t>
            </w:r>
            <w:r>
              <w:rPr>
                <w:vertAlign w:val="subscript"/>
                <w:lang w:val="fr-FR"/>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4D4337">
            <w:pPr>
              <w:pStyle w:val="TAH"/>
            </w:pPr>
            <w:r w:rsidRPr="009C5807">
              <w:t>T</w:t>
            </w:r>
            <w:r w:rsidRPr="009C5807">
              <w:rPr>
                <w:vertAlign w:val="subscript"/>
              </w:rPr>
              <w:t>PSS/SSS_sync_intra</w:t>
            </w:r>
          </w:p>
        </w:tc>
      </w:tr>
      <w:tr w:rsidR="008F0F72" w:rsidRPr="009C5807" w14:paraId="7A45D0C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695391B5" w:rsidR="008F0F72" w:rsidRPr="009C5807" w:rsidRDefault="008F0F72" w:rsidP="008F0F72">
            <w:pPr>
              <w:pStyle w:val="TAC"/>
              <w:rPr>
                <w:rFonts w:cs="Arial"/>
              </w:rPr>
            </w:pPr>
            <w:r w:rsidRPr="006A54D6">
              <w:rPr>
                <w:lang w:val="en-US"/>
                <w:rPrChange w:id="823" w:author="Nokia" w:date="2024-08-05T17:31:00Z" w16du:dateUtc="2024-08-05T14:31:00Z">
                  <w:rPr>
                    <w:lang w:val="fr-FR"/>
                  </w:rPr>
                </w:rPrChange>
              </w:rPr>
              <w:t>M</w:t>
            </w:r>
            <w:r w:rsidRPr="006A54D6">
              <w:rPr>
                <w:vertAlign w:val="subscript"/>
                <w:lang w:val="en-US"/>
                <w:rPrChange w:id="824" w:author="Nokia" w:date="2024-08-05T17:31:00Z" w16du:dateUtc="2024-08-05T14:31:00Z">
                  <w:rPr>
                    <w:vertAlign w:val="subscript"/>
                    <w:lang w:val="fr-FR"/>
                  </w:rPr>
                </w:rPrChange>
              </w:rPr>
              <w:t>pss/sss_</w:t>
            </w:r>
            <w:r w:rsidRPr="006A54D6">
              <w:rPr>
                <w:vertAlign w:val="subscript"/>
                <w:lang w:val="en-US" w:eastAsia="zh-CN"/>
                <w:rPrChange w:id="825" w:author="Nokia" w:date="2024-08-05T17:31:00Z" w16du:dateUtc="2024-08-05T14:31:00Z">
                  <w:rPr>
                    <w:vertAlign w:val="subscript"/>
                    <w:lang w:val="fr-FR" w:eastAsia="zh-CN"/>
                  </w:rPr>
                </w:rPrChange>
              </w:rPr>
              <w:t>with_ncsg</w:t>
            </w:r>
            <w:r w:rsidRPr="006A54D6">
              <w:rPr>
                <w:lang w:val="en-US"/>
                <w:rPrChange w:id="826" w:author="Nokia" w:date="2024-08-05T17:31:00Z" w16du:dateUtc="2024-08-05T14:31:00Z">
                  <w:rPr>
                    <w:lang w:val="fr-FR"/>
                  </w:rPr>
                </w:rPrChange>
              </w:rPr>
              <w:t xml:space="preserve"> x K</w:t>
            </w:r>
            <w:r w:rsidRPr="006A54D6">
              <w:rPr>
                <w:vertAlign w:val="subscript"/>
                <w:lang w:val="en-US" w:eastAsia="zh-CN"/>
                <w:rPrChange w:id="827" w:author="Nokia" w:date="2024-08-05T17:31:00Z" w16du:dateUtc="2024-08-05T14:31:00Z">
                  <w:rPr>
                    <w:vertAlign w:val="subscript"/>
                    <w:lang w:val="fr-FR" w:eastAsia="zh-CN"/>
                  </w:rPr>
                </w:rPrChange>
              </w:rPr>
              <w:t>NCSG</w:t>
            </w:r>
            <w:r w:rsidRPr="006A54D6">
              <w:rPr>
                <w:rFonts w:cs="Arial"/>
                <w:lang w:val="en-US"/>
                <w:rPrChange w:id="828" w:author="Nokia" w:date="2024-08-05T17:31:00Z" w16du:dateUtc="2024-08-05T14:31:00Z">
                  <w:rPr>
                    <w:rFonts w:cs="Arial"/>
                    <w:lang w:val="fr-FR"/>
                  </w:rPr>
                </w:rPrChange>
              </w:rPr>
              <w:t xml:space="preserve"> x </w:t>
            </w:r>
            <w:proofErr w:type="gramStart"/>
            <w:r w:rsidRPr="006A54D6">
              <w:rPr>
                <w:lang w:val="en-US" w:eastAsia="zh-CN"/>
                <w:rPrChange w:id="829" w:author="Nokia" w:date="2024-08-05T17:31:00Z" w16du:dateUtc="2024-08-05T14:31:00Z">
                  <w:rPr>
                    <w:lang w:val="fr-FR" w:eastAsia="zh-CN"/>
                  </w:rPr>
                </w:rPrChange>
              </w:rPr>
              <w:t>max(</w:t>
            </w:r>
            <w:proofErr w:type="gramEnd"/>
            <w:r w:rsidRPr="006A54D6">
              <w:rPr>
                <w:lang w:val="en-US"/>
                <w:rPrChange w:id="830" w:author="Nokia" w:date="2024-08-05T17:31:00Z" w16du:dateUtc="2024-08-05T14:31:00Z">
                  <w:rPr>
                    <w:lang w:val="fr-FR"/>
                  </w:rPr>
                </w:rPrChange>
              </w:rPr>
              <w:t>measCycleSCell</w:t>
            </w:r>
            <w:r w:rsidRPr="006A54D6">
              <w:rPr>
                <w:lang w:val="en-US" w:eastAsia="zh-CN"/>
                <w:rPrChange w:id="831" w:author="Nokia" w:date="2024-08-05T17:31:00Z" w16du:dateUtc="2024-08-05T14:31:00Z">
                  <w:rPr>
                    <w:lang w:val="fr-FR" w:eastAsia="zh-CN"/>
                  </w:rPr>
                </w:rPrChange>
              </w:rPr>
              <w:t>, VIRP)</w:t>
            </w:r>
            <w:r w:rsidRPr="006A54D6">
              <w:rPr>
                <w:rFonts w:cs="Arial"/>
                <w:lang w:val="en-US"/>
                <w:rPrChange w:id="832" w:author="Nokia" w:date="2024-08-05T17:31:00Z" w16du:dateUtc="2024-08-05T14:31:00Z">
                  <w:rPr>
                    <w:rFonts w:cs="Arial"/>
                    <w:lang w:val="fr-FR"/>
                  </w:rPr>
                </w:rPrChange>
              </w:rPr>
              <w:t xml:space="preserve"> x </w:t>
            </w:r>
            <w:r w:rsidRPr="006A54D6">
              <w:rPr>
                <w:lang w:val="en-US"/>
                <w:rPrChange w:id="833" w:author="Nokia" w:date="2024-08-05T17:31:00Z" w16du:dateUtc="2024-08-05T14:31:00Z">
                  <w:rPr>
                    <w:lang w:val="fr-FR"/>
                  </w:rPr>
                </w:rPrChange>
              </w:rPr>
              <w:t>CSSF</w:t>
            </w:r>
            <w:r w:rsidRPr="006A54D6">
              <w:rPr>
                <w:vertAlign w:val="subscript"/>
                <w:lang w:val="en-US"/>
                <w:rPrChange w:id="834" w:author="Nokia" w:date="2024-08-05T17:31:00Z" w16du:dateUtc="2024-08-05T14:31:00Z">
                  <w:rPr>
                    <w:vertAlign w:val="subscript"/>
                    <w:lang w:val="fr-FR"/>
                  </w:rPr>
                </w:rPrChange>
              </w:rPr>
              <w:t>intra</w:t>
            </w:r>
          </w:p>
        </w:tc>
      </w:tr>
      <w:tr w:rsidR="008F0F72" w:rsidRPr="009C5807" w14:paraId="24F1C5F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C0C5E18" w:rsidR="008F0F72" w:rsidRPr="009C5807" w:rsidRDefault="008F0F72" w:rsidP="008F0F72">
            <w:pPr>
              <w:pStyle w:val="TAC"/>
              <w:rPr>
                <w:rFonts w:cs="Arial"/>
                <w:b/>
              </w:rPr>
            </w:pPr>
            <w:r w:rsidRPr="006A54D6">
              <w:rPr>
                <w:rPrChange w:id="835" w:author="Nokia" w:date="2024-08-05T17:31:00Z" w16du:dateUtc="2024-08-05T14:31:00Z">
                  <w:rPr>
                    <w:lang w:val="fr-FR"/>
                  </w:rPr>
                </w:rPrChange>
              </w:rPr>
              <w:t>M</w:t>
            </w:r>
            <w:r w:rsidRPr="006A54D6">
              <w:rPr>
                <w:vertAlign w:val="subscript"/>
                <w:rPrChange w:id="836" w:author="Nokia" w:date="2024-08-05T17:31:00Z" w16du:dateUtc="2024-08-05T14:31:00Z">
                  <w:rPr>
                    <w:vertAlign w:val="subscript"/>
                    <w:lang w:val="fr-FR"/>
                  </w:rPr>
                </w:rPrChange>
              </w:rPr>
              <w:t>pss/sss_</w:t>
            </w:r>
            <w:r w:rsidRPr="006A54D6">
              <w:rPr>
                <w:vertAlign w:val="subscript"/>
                <w:lang w:eastAsia="zh-CN"/>
                <w:rPrChange w:id="837" w:author="Nokia" w:date="2024-08-05T17:31:00Z" w16du:dateUtc="2024-08-05T14:31:00Z">
                  <w:rPr>
                    <w:vertAlign w:val="subscript"/>
                    <w:lang w:val="fr-FR" w:eastAsia="zh-CN"/>
                  </w:rPr>
                </w:rPrChange>
              </w:rPr>
              <w:t>with_ncsg</w:t>
            </w:r>
            <w:r w:rsidRPr="006A54D6">
              <w:rPr>
                <w:rPrChange w:id="838" w:author="Nokia" w:date="2024-08-05T17:31:00Z" w16du:dateUtc="2024-08-05T14:31:00Z">
                  <w:rPr>
                    <w:lang w:val="fr-FR"/>
                  </w:rPr>
                </w:rPrChange>
              </w:rPr>
              <w:t xml:space="preserve"> x K</w:t>
            </w:r>
            <w:r w:rsidRPr="006A54D6">
              <w:rPr>
                <w:vertAlign w:val="subscript"/>
                <w:lang w:eastAsia="zh-CN"/>
                <w:rPrChange w:id="839" w:author="Nokia" w:date="2024-08-05T17:31:00Z" w16du:dateUtc="2024-08-05T14:31:00Z">
                  <w:rPr>
                    <w:vertAlign w:val="subscript"/>
                    <w:lang w:val="fr-FR" w:eastAsia="zh-CN"/>
                  </w:rPr>
                </w:rPrChange>
              </w:rPr>
              <w:t>NCSG</w:t>
            </w:r>
            <w:r w:rsidRPr="006A54D6">
              <w:rPr>
                <w:rFonts w:cs="Arial"/>
                <w:rPrChange w:id="840" w:author="Nokia" w:date="2024-08-05T17:31:00Z" w16du:dateUtc="2024-08-05T14:31:00Z">
                  <w:rPr>
                    <w:rFonts w:cs="Arial"/>
                    <w:lang w:val="fr-FR"/>
                  </w:rPr>
                </w:rPrChange>
              </w:rPr>
              <w:t xml:space="preserve"> x </w:t>
            </w:r>
            <w:proofErr w:type="gramStart"/>
            <w:r w:rsidRPr="006A54D6">
              <w:rPr>
                <w:rFonts w:cs="Arial"/>
                <w:rPrChange w:id="841" w:author="Nokia" w:date="2024-08-05T17:31:00Z" w16du:dateUtc="2024-08-05T14:31:00Z">
                  <w:rPr>
                    <w:rFonts w:cs="Arial"/>
                    <w:lang w:val="fr-FR"/>
                  </w:rPr>
                </w:rPrChange>
              </w:rPr>
              <w:t>max(</w:t>
            </w:r>
            <w:proofErr w:type="gramEnd"/>
            <w:r w:rsidRPr="006A54D6">
              <w:rPr>
                <w:rFonts w:cs="Arial"/>
                <w:rPrChange w:id="842" w:author="Nokia" w:date="2024-08-05T17:31:00Z" w16du:dateUtc="2024-08-05T14:31:00Z">
                  <w:rPr>
                    <w:rFonts w:cs="Arial"/>
                    <w:lang w:val="fr-FR"/>
                  </w:rPr>
                </w:rPrChange>
              </w:rPr>
              <w:t xml:space="preserve">measCycleSCell, </w:t>
            </w:r>
            <w:r w:rsidRPr="006A54D6">
              <w:rPr>
                <w:rFonts w:cs="Arial"/>
                <w:lang w:eastAsia="zh-CN"/>
                <w:rPrChange w:id="843" w:author="Nokia" w:date="2024-08-05T17:31:00Z" w16du:dateUtc="2024-08-05T14:31:00Z">
                  <w:rPr>
                    <w:rFonts w:cs="Arial"/>
                    <w:lang w:val="fr-FR" w:eastAsia="zh-CN"/>
                  </w:rPr>
                </w:rPrChange>
              </w:rPr>
              <w:t xml:space="preserve">VIRP, </w:t>
            </w:r>
            <w:r w:rsidRPr="006A54D6">
              <w:rPr>
                <w:rFonts w:cs="Arial"/>
                <w:rPrChange w:id="844" w:author="Nokia" w:date="2024-08-05T17:31:00Z" w16du:dateUtc="2024-08-05T14:31:00Z">
                  <w:rPr>
                    <w:rFonts w:cs="Arial"/>
                    <w:lang w:val="fr-FR"/>
                  </w:rPr>
                </w:rPrChange>
              </w:rPr>
              <w:t xml:space="preserve">1.5xDRX cycle) x </w:t>
            </w:r>
            <w:r w:rsidRPr="006A54D6">
              <w:rPr>
                <w:rPrChange w:id="845" w:author="Nokia" w:date="2024-08-05T17:31:00Z" w16du:dateUtc="2024-08-05T14:31:00Z">
                  <w:rPr>
                    <w:lang w:val="fr-FR"/>
                  </w:rPr>
                </w:rPrChange>
              </w:rPr>
              <w:t>CSSF</w:t>
            </w:r>
            <w:r w:rsidRPr="006A54D6">
              <w:rPr>
                <w:vertAlign w:val="subscript"/>
                <w:rPrChange w:id="846" w:author="Nokia" w:date="2024-08-05T17:31:00Z" w16du:dateUtc="2024-08-05T14:31:00Z">
                  <w:rPr>
                    <w:vertAlign w:val="subscript"/>
                    <w:lang w:val="fr-FR"/>
                  </w:rPr>
                </w:rPrChange>
              </w:rPr>
              <w:t>intra</w:t>
            </w:r>
          </w:p>
        </w:tc>
      </w:tr>
      <w:tr w:rsidR="008F0F72" w:rsidRPr="009C5807" w14:paraId="029DCD0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E118A6F" w:rsidR="008F0F72" w:rsidRPr="009C5807" w:rsidRDefault="008F0F72" w:rsidP="008F0F72">
            <w:pPr>
              <w:pStyle w:val="TAC"/>
              <w:rPr>
                <w:rFonts w:cs="Arial"/>
              </w:rPr>
            </w:pPr>
            <w:r w:rsidRPr="006A54D6">
              <w:rPr>
                <w:lang w:val="en-US"/>
                <w:rPrChange w:id="847" w:author="Nokia" w:date="2024-08-05T17:31:00Z" w16du:dateUtc="2024-08-05T14:31:00Z">
                  <w:rPr>
                    <w:lang w:val="fr-FR"/>
                  </w:rPr>
                </w:rPrChange>
              </w:rPr>
              <w:t>M</w:t>
            </w:r>
            <w:r w:rsidRPr="006A54D6">
              <w:rPr>
                <w:vertAlign w:val="subscript"/>
                <w:lang w:val="en-US"/>
                <w:rPrChange w:id="848" w:author="Nokia" w:date="2024-08-05T17:31:00Z" w16du:dateUtc="2024-08-05T14:31:00Z">
                  <w:rPr>
                    <w:vertAlign w:val="subscript"/>
                    <w:lang w:val="fr-FR"/>
                  </w:rPr>
                </w:rPrChange>
              </w:rPr>
              <w:t>pss/sss_</w:t>
            </w:r>
            <w:r w:rsidRPr="006A54D6">
              <w:rPr>
                <w:vertAlign w:val="subscript"/>
                <w:lang w:val="en-US" w:eastAsia="zh-CN"/>
                <w:rPrChange w:id="849" w:author="Nokia" w:date="2024-08-05T17:31:00Z" w16du:dateUtc="2024-08-05T14:31:00Z">
                  <w:rPr>
                    <w:vertAlign w:val="subscript"/>
                    <w:lang w:val="fr-FR" w:eastAsia="zh-CN"/>
                  </w:rPr>
                </w:rPrChange>
              </w:rPr>
              <w:t>with_ncsg</w:t>
            </w:r>
            <w:r w:rsidRPr="006A54D6">
              <w:rPr>
                <w:lang w:val="en-US"/>
                <w:rPrChange w:id="850" w:author="Nokia" w:date="2024-08-05T17:31:00Z" w16du:dateUtc="2024-08-05T14:31:00Z">
                  <w:rPr>
                    <w:lang w:val="fr-FR"/>
                  </w:rPr>
                </w:rPrChange>
              </w:rPr>
              <w:t xml:space="preserve"> x K</w:t>
            </w:r>
            <w:r w:rsidRPr="006A54D6">
              <w:rPr>
                <w:vertAlign w:val="subscript"/>
                <w:lang w:val="en-US" w:eastAsia="zh-CN"/>
                <w:rPrChange w:id="851" w:author="Nokia" w:date="2024-08-05T17:31:00Z" w16du:dateUtc="2024-08-05T14:31:00Z">
                  <w:rPr>
                    <w:vertAlign w:val="subscript"/>
                    <w:lang w:val="fr-FR" w:eastAsia="zh-CN"/>
                  </w:rPr>
                </w:rPrChange>
              </w:rPr>
              <w:t>NCSG</w:t>
            </w:r>
            <w:r w:rsidRPr="006A54D6">
              <w:rPr>
                <w:rFonts w:cs="Arial"/>
                <w:lang w:val="en-US"/>
                <w:rPrChange w:id="852" w:author="Nokia" w:date="2024-08-05T17:31:00Z" w16du:dateUtc="2024-08-05T14:31:00Z">
                  <w:rPr>
                    <w:rFonts w:cs="Arial"/>
                    <w:lang w:val="fr-FR"/>
                  </w:rPr>
                </w:rPrChange>
              </w:rPr>
              <w:t xml:space="preserve"> x </w:t>
            </w:r>
            <w:proofErr w:type="gramStart"/>
            <w:r w:rsidRPr="006A54D6">
              <w:rPr>
                <w:rFonts w:cs="Arial"/>
                <w:lang w:val="en-US"/>
                <w:rPrChange w:id="853" w:author="Nokia" w:date="2024-08-05T17:31:00Z" w16du:dateUtc="2024-08-05T14:31:00Z">
                  <w:rPr>
                    <w:rFonts w:cs="Arial"/>
                    <w:lang w:val="fr-FR"/>
                  </w:rPr>
                </w:rPrChange>
              </w:rPr>
              <w:t>max(</w:t>
            </w:r>
            <w:proofErr w:type="gramEnd"/>
            <w:r w:rsidRPr="006A54D6">
              <w:rPr>
                <w:rFonts w:cs="Arial"/>
                <w:lang w:val="en-US"/>
                <w:rPrChange w:id="854" w:author="Nokia" w:date="2024-08-05T17:31:00Z" w16du:dateUtc="2024-08-05T14:31:00Z">
                  <w:rPr>
                    <w:rFonts w:cs="Arial"/>
                    <w:lang w:val="fr-FR"/>
                  </w:rPr>
                </w:rPrChange>
              </w:rPr>
              <w:t>measCycleSCell,</w:t>
            </w:r>
            <w:r w:rsidRPr="006A54D6">
              <w:rPr>
                <w:rFonts w:cs="Arial"/>
                <w:lang w:val="en-US" w:eastAsia="zh-CN"/>
                <w:rPrChange w:id="855" w:author="Nokia" w:date="2024-08-05T17:31:00Z" w16du:dateUtc="2024-08-05T14:31:00Z">
                  <w:rPr>
                    <w:rFonts w:cs="Arial"/>
                    <w:lang w:val="fr-FR" w:eastAsia="zh-CN"/>
                  </w:rPr>
                </w:rPrChange>
              </w:rPr>
              <w:t xml:space="preserve"> VIRP,</w:t>
            </w:r>
            <w:r w:rsidRPr="006A54D6">
              <w:rPr>
                <w:rFonts w:cs="Arial"/>
                <w:lang w:val="en-US"/>
                <w:rPrChange w:id="856" w:author="Nokia" w:date="2024-08-05T17:31:00Z" w16du:dateUtc="2024-08-05T14:31:00Z">
                  <w:rPr>
                    <w:rFonts w:cs="Arial"/>
                    <w:lang w:val="fr-FR"/>
                  </w:rPr>
                </w:rPrChange>
              </w:rPr>
              <w:t xml:space="preserve"> DRX cycle) x </w:t>
            </w:r>
            <w:r w:rsidRPr="006A54D6">
              <w:rPr>
                <w:lang w:val="en-US"/>
                <w:rPrChange w:id="857" w:author="Nokia" w:date="2024-08-05T17:31:00Z" w16du:dateUtc="2024-08-05T14:31:00Z">
                  <w:rPr>
                    <w:lang w:val="fr-FR"/>
                  </w:rPr>
                </w:rPrChange>
              </w:rPr>
              <w:t>CSSF</w:t>
            </w:r>
            <w:r w:rsidRPr="006A54D6">
              <w:rPr>
                <w:vertAlign w:val="subscript"/>
                <w:lang w:val="en-US"/>
                <w:rPrChange w:id="858" w:author="Nokia" w:date="2024-08-05T17:31:00Z" w16du:dateUtc="2024-08-05T14:31:00Z">
                  <w:rPr>
                    <w:vertAlign w:val="subscript"/>
                    <w:lang w:val="fr-FR"/>
                  </w:rPr>
                </w:rPrChange>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4D4337">
            <w:pPr>
              <w:pStyle w:val="TAH"/>
            </w:pPr>
            <w:r w:rsidRPr="009C5807">
              <w:t>T</w:t>
            </w:r>
            <w:r w:rsidRPr="009C5807">
              <w:rPr>
                <w:vertAlign w:val="subscript"/>
              </w:rPr>
              <w:t>SSB_time_index_intra</w:t>
            </w:r>
          </w:p>
        </w:tc>
      </w:tr>
      <w:tr w:rsidR="008F0F72" w:rsidRPr="009C5807" w14:paraId="4CC8929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8F0F72" w:rsidRPr="009C5807" w:rsidRDefault="008F0F72" w:rsidP="008F0F7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0888D951" w:rsidR="008F0F72" w:rsidRPr="009C5807" w:rsidRDefault="008F0F72" w:rsidP="008F0F72">
            <w:pPr>
              <w:pStyle w:val="TAC"/>
            </w:pPr>
            <w:r w:rsidRPr="006A54D6">
              <w:rPr>
                <w:lang w:val="en-US"/>
                <w:rPrChange w:id="859" w:author="Nokia" w:date="2024-08-05T17:31:00Z" w16du:dateUtc="2024-08-05T14:31:00Z">
                  <w:rPr>
                    <w:lang w:val="fr-FR"/>
                  </w:rPr>
                </w:rPrChange>
              </w:rPr>
              <w:t>3 x K</w:t>
            </w:r>
            <w:r w:rsidRPr="006A54D6">
              <w:rPr>
                <w:vertAlign w:val="subscript"/>
                <w:lang w:val="en-US" w:eastAsia="zh-CN"/>
                <w:rPrChange w:id="860" w:author="Nokia" w:date="2024-08-05T17:31:00Z" w16du:dateUtc="2024-08-05T14:31:00Z">
                  <w:rPr>
                    <w:vertAlign w:val="subscript"/>
                    <w:lang w:val="fr-FR" w:eastAsia="zh-CN"/>
                  </w:rPr>
                </w:rPrChange>
              </w:rPr>
              <w:t>NCSG</w:t>
            </w:r>
            <w:r w:rsidRPr="006A54D6">
              <w:rPr>
                <w:lang w:val="en-US"/>
                <w:rPrChange w:id="861" w:author="Nokia" w:date="2024-08-05T17:31:00Z" w16du:dateUtc="2024-08-05T14:31:00Z">
                  <w:rPr>
                    <w:lang w:val="fr-FR"/>
                  </w:rPr>
                </w:rPrChange>
              </w:rPr>
              <w:t xml:space="preserve"> x </w:t>
            </w:r>
            <w:proofErr w:type="gramStart"/>
            <w:r w:rsidRPr="006A54D6">
              <w:rPr>
                <w:lang w:val="en-US" w:eastAsia="zh-CN"/>
                <w:rPrChange w:id="862" w:author="Nokia" w:date="2024-08-05T17:31:00Z" w16du:dateUtc="2024-08-05T14:31:00Z">
                  <w:rPr>
                    <w:lang w:val="fr-FR" w:eastAsia="zh-CN"/>
                  </w:rPr>
                </w:rPrChange>
              </w:rPr>
              <w:t>max(</w:t>
            </w:r>
            <w:proofErr w:type="gramEnd"/>
            <w:r w:rsidRPr="006A54D6">
              <w:rPr>
                <w:lang w:val="en-US"/>
                <w:rPrChange w:id="863" w:author="Nokia" w:date="2024-08-05T17:31:00Z" w16du:dateUtc="2024-08-05T14:31:00Z">
                  <w:rPr>
                    <w:lang w:val="fr-FR"/>
                  </w:rPr>
                </w:rPrChange>
              </w:rPr>
              <w:t>measCycleSCell</w:t>
            </w:r>
            <w:r w:rsidRPr="006A54D6">
              <w:rPr>
                <w:lang w:val="en-US" w:eastAsia="zh-CN"/>
                <w:rPrChange w:id="864" w:author="Nokia" w:date="2024-08-05T17:31:00Z" w16du:dateUtc="2024-08-05T14:31:00Z">
                  <w:rPr>
                    <w:lang w:val="fr-FR" w:eastAsia="zh-CN"/>
                  </w:rPr>
                </w:rPrChange>
              </w:rPr>
              <w:t>, VIRP)</w:t>
            </w:r>
            <w:r w:rsidRPr="006A54D6">
              <w:rPr>
                <w:lang w:val="en-US"/>
                <w:rPrChange w:id="865" w:author="Nokia" w:date="2024-08-05T17:31:00Z" w16du:dateUtc="2024-08-05T14:31:00Z">
                  <w:rPr>
                    <w:lang w:val="fr-FR"/>
                  </w:rPr>
                </w:rPrChange>
              </w:rPr>
              <w:t xml:space="preserve"> x CSSF</w:t>
            </w:r>
            <w:r w:rsidRPr="006A54D6">
              <w:rPr>
                <w:vertAlign w:val="subscript"/>
                <w:lang w:val="en-US"/>
                <w:rPrChange w:id="866" w:author="Nokia" w:date="2024-08-05T17:31:00Z" w16du:dateUtc="2024-08-05T14:31:00Z">
                  <w:rPr>
                    <w:vertAlign w:val="subscript"/>
                    <w:lang w:val="fr-FR"/>
                  </w:rPr>
                </w:rPrChange>
              </w:rPr>
              <w:t>intra</w:t>
            </w:r>
          </w:p>
        </w:tc>
      </w:tr>
      <w:tr w:rsidR="008F0F72" w:rsidRPr="009C5807" w14:paraId="1460875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8F0F72" w:rsidRPr="009C5807" w:rsidRDefault="008F0F72" w:rsidP="008F0F7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66CA568" w:rsidR="008F0F72" w:rsidRPr="009C5807" w:rsidRDefault="008F0F72" w:rsidP="008F0F72">
            <w:pPr>
              <w:pStyle w:val="TAC"/>
              <w:rPr>
                <w:b/>
              </w:rPr>
            </w:pPr>
            <w:r>
              <w:rPr>
                <w:lang w:val="fr-FR"/>
              </w:rPr>
              <w:t>3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8F0F72" w:rsidRPr="009C5807" w14:paraId="11D9CC3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8F0F72" w:rsidRPr="009C5807" w:rsidRDefault="008F0F72" w:rsidP="008F0F72">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4B254D82" w:rsidR="008F0F72" w:rsidRPr="009C5807" w:rsidRDefault="008F0F72" w:rsidP="008F0F72">
            <w:pPr>
              <w:pStyle w:val="TAC"/>
            </w:pPr>
            <w:r>
              <w:rPr>
                <w:lang w:val="fr-FR"/>
              </w:rPr>
              <w:t>3 x K</w:t>
            </w:r>
            <w:r>
              <w:rPr>
                <w:vertAlign w:val="subscript"/>
                <w:lang w:val="fr-FR" w:eastAsia="zh-CN"/>
              </w:rPr>
              <w:t>NCSG</w:t>
            </w:r>
            <w:r>
              <w:rPr>
                <w:lang w:val="fr-FR"/>
              </w:rPr>
              <w:t xml:space="preserve"> x max(measCycleSCell, </w:t>
            </w:r>
            <w:r>
              <w:rPr>
                <w:lang w:val="fr-FR" w:eastAsia="zh-CN"/>
              </w:rPr>
              <w:t>VIRP,</w:t>
            </w:r>
            <w:r>
              <w:rPr>
                <w:lang w:val="fr-FR"/>
              </w:rPr>
              <w:t>DRX cycle) x CSSF</w:t>
            </w:r>
            <w:r>
              <w:rPr>
                <w:vertAlign w:val="subscript"/>
                <w:lang w:val="fr-FR"/>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163E88F3" w:rsidR="00656DE5" w:rsidRPr="009C5807" w:rsidRDefault="00656DE5" w:rsidP="004D4337">
            <w:pPr>
              <w:pStyle w:val="TAH"/>
            </w:pPr>
            <w:r w:rsidRPr="009C5807">
              <w:t>T</w:t>
            </w:r>
            <w:del w:id="867" w:author="Nokia" w:date="2024-08-08T13:53:00Z" w16du:dateUtc="2024-08-08T12:53:00Z">
              <w:r w:rsidRPr="009C5807">
                <w:rPr>
                  <w:vertAlign w:val="subscript"/>
                </w:rPr>
                <w:delText xml:space="preserve"> SSB_measurement_period_intra</w:delText>
              </w:r>
            </w:del>
            <w:ins w:id="868"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CD34D7" w:rsidRPr="009C5807" w14:paraId="0D37981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286180E" w:rsidR="00CD34D7" w:rsidRPr="009C5807" w:rsidRDefault="00CD34D7" w:rsidP="00CD34D7">
            <w:pPr>
              <w:pStyle w:val="TAC"/>
            </w:pPr>
            <w:proofErr w:type="gramStart"/>
            <w:r w:rsidRPr="006A54D6">
              <w:rPr>
                <w:lang w:val="en-US"/>
                <w:rPrChange w:id="869" w:author="Nokia" w:date="2024-08-05T17:31:00Z" w16du:dateUtc="2024-08-05T14:31:00Z">
                  <w:rPr>
                    <w:lang w:val="fr-FR"/>
                  </w:rPr>
                </w:rPrChange>
              </w:rPr>
              <w:t>max(</w:t>
            </w:r>
            <w:proofErr w:type="gramEnd"/>
            <w:r w:rsidRPr="006A54D6">
              <w:rPr>
                <w:lang w:val="en-US"/>
                <w:rPrChange w:id="870" w:author="Nokia" w:date="2024-08-05T17:31:00Z" w16du:dateUtc="2024-08-05T14:31:00Z">
                  <w:rPr>
                    <w:lang w:val="fr-FR"/>
                  </w:rPr>
                </w:rPrChange>
              </w:rPr>
              <w:t>200ms, 5 x K</w:t>
            </w:r>
            <w:r w:rsidRPr="006A54D6">
              <w:rPr>
                <w:vertAlign w:val="subscript"/>
                <w:lang w:val="en-US" w:eastAsia="zh-CN"/>
                <w:rPrChange w:id="871" w:author="Nokia" w:date="2024-08-05T17:31:00Z" w16du:dateUtc="2024-08-05T14:31:00Z">
                  <w:rPr>
                    <w:vertAlign w:val="subscript"/>
                    <w:lang w:val="fr-FR" w:eastAsia="zh-CN"/>
                  </w:rPr>
                </w:rPrChange>
              </w:rPr>
              <w:t>NCSG</w:t>
            </w:r>
            <w:r w:rsidRPr="006A54D6">
              <w:rPr>
                <w:lang w:val="en-US"/>
                <w:rPrChange w:id="872" w:author="Nokia" w:date="2024-08-05T17:31:00Z" w16du:dateUtc="2024-08-05T14:31:00Z">
                  <w:rPr>
                    <w:lang w:val="fr-FR"/>
                  </w:rPr>
                </w:rPrChange>
              </w:rPr>
              <w:t xml:space="preserve"> x max(</w:t>
            </w:r>
            <w:r w:rsidRPr="006A54D6">
              <w:rPr>
                <w:lang w:val="en-US" w:eastAsia="zh-CN"/>
                <w:rPrChange w:id="873" w:author="Nokia" w:date="2024-08-05T17:31:00Z" w16du:dateUtc="2024-08-05T14:31:00Z">
                  <w:rPr>
                    <w:lang w:val="fr-FR" w:eastAsia="zh-CN"/>
                  </w:rPr>
                </w:rPrChange>
              </w:rPr>
              <w:t>VI</w:t>
            </w:r>
            <w:r w:rsidRPr="006A54D6">
              <w:rPr>
                <w:lang w:val="en-US"/>
                <w:rPrChange w:id="874" w:author="Nokia" w:date="2024-08-05T17:31:00Z" w16du:dateUtc="2024-08-05T14:31:00Z">
                  <w:rPr>
                    <w:lang w:val="fr-FR"/>
                  </w:rPr>
                </w:rPrChange>
              </w:rPr>
              <w:t>RP, SMTC period)) x CSSF</w:t>
            </w:r>
            <w:r w:rsidRPr="006A54D6">
              <w:rPr>
                <w:vertAlign w:val="subscript"/>
                <w:lang w:val="en-US"/>
                <w:rPrChange w:id="875" w:author="Nokia" w:date="2024-08-05T17:31:00Z" w16du:dateUtc="2024-08-05T14:31:00Z">
                  <w:rPr>
                    <w:vertAlign w:val="subscript"/>
                    <w:lang w:val="fr-FR"/>
                  </w:rPr>
                </w:rPrChange>
              </w:rPr>
              <w:t>intra</w:t>
            </w:r>
          </w:p>
        </w:tc>
      </w:tr>
      <w:tr w:rsidR="00CD34D7" w:rsidRPr="009C5807" w14:paraId="5FA7563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E4E0C97" w:rsidR="00CD34D7" w:rsidRPr="009C5807" w:rsidRDefault="00CD34D7" w:rsidP="00CD34D7">
            <w:pPr>
              <w:pStyle w:val="TAC"/>
              <w:rPr>
                <w:b/>
              </w:rPr>
            </w:pPr>
            <w:proofErr w:type="gramStart"/>
            <w:r w:rsidRPr="006A54D6">
              <w:rPr>
                <w:rPrChange w:id="876" w:author="Nokia" w:date="2024-08-05T17:31:00Z" w16du:dateUtc="2024-08-05T14:31:00Z">
                  <w:rPr>
                    <w:lang w:val="fr-FR"/>
                  </w:rPr>
                </w:rPrChange>
              </w:rPr>
              <w:t>max(</w:t>
            </w:r>
            <w:proofErr w:type="gramEnd"/>
            <w:r w:rsidRPr="006A54D6">
              <w:rPr>
                <w:rPrChange w:id="877" w:author="Nokia" w:date="2024-08-05T17:31:00Z" w16du:dateUtc="2024-08-05T14:31:00Z">
                  <w:rPr>
                    <w:lang w:val="fr-FR"/>
                  </w:rPr>
                </w:rPrChange>
              </w:rPr>
              <w:t>200ms, ceil(1.5x 5 x K</w:t>
            </w:r>
            <w:r w:rsidRPr="006A54D6">
              <w:rPr>
                <w:vertAlign w:val="subscript"/>
                <w:lang w:eastAsia="zh-CN"/>
                <w:rPrChange w:id="878" w:author="Nokia" w:date="2024-08-05T17:31:00Z" w16du:dateUtc="2024-08-05T14:31:00Z">
                  <w:rPr>
                    <w:vertAlign w:val="subscript"/>
                    <w:lang w:val="fr-FR" w:eastAsia="zh-CN"/>
                  </w:rPr>
                </w:rPrChange>
              </w:rPr>
              <w:t>NCSG</w:t>
            </w:r>
            <w:r w:rsidRPr="006A54D6">
              <w:rPr>
                <w:rPrChange w:id="879" w:author="Nokia" w:date="2024-08-05T17:31:00Z" w16du:dateUtc="2024-08-05T14:31:00Z">
                  <w:rPr>
                    <w:lang w:val="fr-FR"/>
                  </w:rPr>
                </w:rPrChange>
              </w:rPr>
              <w:t>) x max(</w:t>
            </w:r>
            <w:r w:rsidRPr="006A54D6">
              <w:rPr>
                <w:lang w:eastAsia="zh-CN"/>
                <w:rPrChange w:id="880" w:author="Nokia" w:date="2024-08-05T17:31:00Z" w16du:dateUtc="2024-08-05T14:31:00Z">
                  <w:rPr>
                    <w:lang w:val="fr-FR" w:eastAsia="zh-CN"/>
                  </w:rPr>
                </w:rPrChange>
              </w:rPr>
              <w:t>VI</w:t>
            </w:r>
            <w:r w:rsidRPr="006A54D6">
              <w:rPr>
                <w:rPrChange w:id="881" w:author="Nokia" w:date="2024-08-05T17:31:00Z" w16du:dateUtc="2024-08-05T14:31:00Z">
                  <w:rPr>
                    <w:lang w:val="fr-FR"/>
                  </w:rPr>
                </w:rPrChange>
              </w:rPr>
              <w:t>RP, SMTC period,DRX cycle))</w:t>
            </w:r>
            <w:r w:rsidRPr="006A54D6">
              <w:rPr>
                <w:vertAlign w:val="superscript"/>
                <w:rPrChange w:id="882" w:author="Nokia" w:date="2024-08-05T17:31:00Z" w16du:dateUtc="2024-08-05T14:31:00Z">
                  <w:rPr>
                    <w:vertAlign w:val="superscript"/>
                    <w:lang w:val="fr-FR"/>
                  </w:rPr>
                </w:rPrChange>
              </w:rPr>
              <w:t xml:space="preserve"> </w:t>
            </w:r>
            <w:r w:rsidRPr="006A54D6">
              <w:rPr>
                <w:rPrChange w:id="883" w:author="Nokia" w:date="2024-08-05T17:31:00Z" w16du:dateUtc="2024-08-05T14:31:00Z">
                  <w:rPr>
                    <w:lang w:val="fr-FR"/>
                  </w:rPr>
                </w:rPrChange>
              </w:rPr>
              <w:t>x CSSF</w:t>
            </w:r>
            <w:r w:rsidRPr="006A54D6">
              <w:rPr>
                <w:vertAlign w:val="subscript"/>
                <w:rPrChange w:id="884" w:author="Nokia" w:date="2024-08-05T17:31:00Z" w16du:dateUtc="2024-08-05T14:31:00Z">
                  <w:rPr>
                    <w:vertAlign w:val="subscript"/>
                    <w:lang w:val="fr-FR"/>
                  </w:rPr>
                </w:rPrChange>
              </w:rPr>
              <w:t>intra</w:t>
            </w:r>
          </w:p>
        </w:tc>
      </w:tr>
      <w:tr w:rsidR="00CD34D7" w:rsidRPr="009C5807" w14:paraId="1AA797A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01238217"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09815144" w:rsidR="00656DE5" w:rsidRPr="009C5807" w:rsidRDefault="00656DE5" w:rsidP="004D4337">
            <w:pPr>
              <w:pStyle w:val="TAH"/>
            </w:pPr>
            <w:r w:rsidRPr="009C5807">
              <w:t>T</w:t>
            </w:r>
            <w:del w:id="885" w:author="Nokia" w:date="2024-08-08T13:53:00Z" w16du:dateUtc="2024-08-08T12:53:00Z">
              <w:r w:rsidRPr="009C5807">
                <w:rPr>
                  <w:vertAlign w:val="subscript"/>
                </w:rPr>
                <w:delText xml:space="preserve"> SSB_measurement_period_intra</w:delText>
              </w:r>
            </w:del>
            <w:ins w:id="886"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CD34D7" w:rsidRPr="009C5807" w14:paraId="3971346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11B349FC" w:rsidR="00CD34D7" w:rsidRPr="009C5807" w:rsidRDefault="00CD34D7" w:rsidP="00CD34D7">
            <w:pPr>
              <w:pStyle w:val="TAC"/>
            </w:pPr>
            <w:proofErr w:type="gramStart"/>
            <w:r w:rsidRPr="006A54D6">
              <w:rPr>
                <w:lang w:val="en-US"/>
                <w:rPrChange w:id="887" w:author="Nokia" w:date="2024-08-05T17:31:00Z" w16du:dateUtc="2024-08-05T14:31:00Z">
                  <w:rPr>
                    <w:lang w:val="fr-FR"/>
                  </w:rPr>
                </w:rPrChange>
              </w:rPr>
              <w:t>max(</w:t>
            </w:r>
            <w:proofErr w:type="gramEnd"/>
            <w:r w:rsidRPr="006A54D6">
              <w:rPr>
                <w:lang w:val="en-US"/>
                <w:rPrChange w:id="888" w:author="Nokia" w:date="2024-08-05T17:31:00Z" w16du:dateUtc="2024-08-05T14:31:00Z">
                  <w:rPr>
                    <w:lang w:val="fr-FR"/>
                  </w:rPr>
                </w:rPrChange>
              </w:rPr>
              <w:t>400ms, M</w:t>
            </w:r>
            <w:r w:rsidRPr="006A54D6">
              <w:rPr>
                <w:vertAlign w:val="subscript"/>
                <w:lang w:val="en-US"/>
                <w:rPrChange w:id="889" w:author="Nokia" w:date="2024-08-05T17:31:00Z" w16du:dateUtc="2024-08-05T14:31:00Z">
                  <w:rPr>
                    <w:vertAlign w:val="subscript"/>
                    <w:lang w:val="fr-FR"/>
                  </w:rPr>
                </w:rPrChange>
              </w:rPr>
              <w:t>meas_period with_gaps</w:t>
            </w:r>
            <w:r w:rsidRPr="006A54D6">
              <w:rPr>
                <w:lang w:val="en-US"/>
                <w:rPrChange w:id="890" w:author="Nokia" w:date="2024-08-05T17:31:00Z" w16du:dateUtc="2024-08-05T14:31:00Z">
                  <w:rPr>
                    <w:lang w:val="fr-FR"/>
                  </w:rPr>
                </w:rPrChange>
              </w:rPr>
              <w:t xml:space="preserve">  x K</w:t>
            </w:r>
            <w:r w:rsidRPr="006A54D6">
              <w:rPr>
                <w:vertAlign w:val="subscript"/>
                <w:lang w:val="en-US" w:eastAsia="zh-CN"/>
                <w:rPrChange w:id="891" w:author="Nokia" w:date="2024-08-05T17:31:00Z" w16du:dateUtc="2024-08-05T14:31:00Z">
                  <w:rPr>
                    <w:vertAlign w:val="subscript"/>
                    <w:lang w:val="fr-FR" w:eastAsia="zh-CN"/>
                  </w:rPr>
                </w:rPrChange>
              </w:rPr>
              <w:t>NCSG</w:t>
            </w:r>
            <w:r w:rsidRPr="006A54D6">
              <w:rPr>
                <w:lang w:val="en-US"/>
                <w:rPrChange w:id="892" w:author="Nokia" w:date="2024-08-05T17:31:00Z" w16du:dateUtc="2024-08-05T14:31:00Z">
                  <w:rPr>
                    <w:lang w:val="fr-FR"/>
                  </w:rPr>
                </w:rPrChange>
              </w:rPr>
              <w:t xml:space="preserve"> x max(</w:t>
            </w:r>
            <w:r w:rsidRPr="006A54D6">
              <w:rPr>
                <w:lang w:val="en-US" w:eastAsia="zh-CN"/>
                <w:rPrChange w:id="893" w:author="Nokia" w:date="2024-08-05T17:31:00Z" w16du:dateUtc="2024-08-05T14:31:00Z">
                  <w:rPr>
                    <w:lang w:val="fr-FR" w:eastAsia="zh-CN"/>
                  </w:rPr>
                </w:rPrChange>
              </w:rPr>
              <w:t>VI</w:t>
            </w:r>
            <w:r w:rsidRPr="006A54D6">
              <w:rPr>
                <w:lang w:val="en-US"/>
                <w:rPrChange w:id="894" w:author="Nokia" w:date="2024-08-05T17:31:00Z" w16du:dateUtc="2024-08-05T14:31:00Z">
                  <w:rPr>
                    <w:lang w:val="fr-FR"/>
                  </w:rPr>
                </w:rPrChange>
              </w:rPr>
              <w:t>RP, SMTC period)) x CSSF</w:t>
            </w:r>
            <w:r w:rsidRPr="006A54D6">
              <w:rPr>
                <w:vertAlign w:val="subscript"/>
                <w:lang w:val="en-US"/>
                <w:rPrChange w:id="895" w:author="Nokia" w:date="2024-08-05T17:31:00Z" w16du:dateUtc="2024-08-05T14:31:00Z">
                  <w:rPr>
                    <w:vertAlign w:val="subscript"/>
                    <w:lang w:val="fr-FR"/>
                  </w:rPr>
                </w:rPrChange>
              </w:rPr>
              <w:t>intra</w:t>
            </w:r>
          </w:p>
        </w:tc>
      </w:tr>
      <w:tr w:rsidR="00CD34D7" w:rsidRPr="009C5807" w14:paraId="2C4B48C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3403E05C" w:rsidR="00CD34D7" w:rsidRPr="009C5807" w:rsidRDefault="00CD34D7" w:rsidP="00CD34D7">
            <w:pPr>
              <w:pStyle w:val="TAC"/>
              <w:rPr>
                <w:b/>
              </w:rPr>
            </w:pPr>
            <w:proofErr w:type="gramStart"/>
            <w:r w:rsidRPr="006A54D6">
              <w:rPr>
                <w:lang w:val="en-US"/>
                <w:rPrChange w:id="896" w:author="Nokia" w:date="2024-08-05T17:31:00Z" w16du:dateUtc="2024-08-05T14:31:00Z">
                  <w:rPr>
                    <w:lang w:val="fr-FR"/>
                  </w:rPr>
                </w:rPrChange>
              </w:rPr>
              <w:t>max(</w:t>
            </w:r>
            <w:proofErr w:type="gramEnd"/>
            <w:r w:rsidRPr="006A54D6">
              <w:rPr>
                <w:lang w:val="en-US"/>
                <w:rPrChange w:id="897" w:author="Nokia" w:date="2024-08-05T17:31:00Z" w16du:dateUtc="2024-08-05T14:31:00Z">
                  <w:rPr>
                    <w:lang w:val="fr-FR"/>
                  </w:rPr>
                </w:rPrChange>
              </w:rPr>
              <w:t>400ms, ceil(1.5 x M</w:t>
            </w:r>
            <w:r w:rsidRPr="006A54D6">
              <w:rPr>
                <w:vertAlign w:val="subscript"/>
                <w:lang w:val="en-US"/>
                <w:rPrChange w:id="898" w:author="Nokia" w:date="2024-08-05T17:31:00Z" w16du:dateUtc="2024-08-05T14:31:00Z">
                  <w:rPr>
                    <w:vertAlign w:val="subscript"/>
                    <w:lang w:val="fr-FR"/>
                  </w:rPr>
                </w:rPrChange>
              </w:rPr>
              <w:t>meas_period with_gaps</w:t>
            </w:r>
            <w:r w:rsidRPr="006A54D6">
              <w:rPr>
                <w:vertAlign w:val="subscript"/>
                <w:lang w:val="en-US" w:eastAsia="zh-CN"/>
                <w:rPrChange w:id="899" w:author="Nokia" w:date="2024-08-05T17:31:00Z" w16du:dateUtc="2024-08-05T14:31:00Z">
                  <w:rPr>
                    <w:vertAlign w:val="subscript"/>
                    <w:lang w:val="fr-FR" w:eastAsia="zh-CN"/>
                  </w:rPr>
                </w:rPrChange>
              </w:rPr>
              <w:t xml:space="preserve"> </w:t>
            </w:r>
            <w:r w:rsidRPr="006A54D6">
              <w:rPr>
                <w:lang w:val="en-US"/>
                <w:rPrChange w:id="900" w:author="Nokia" w:date="2024-08-05T17:31:00Z" w16du:dateUtc="2024-08-05T14:31:00Z">
                  <w:rPr>
                    <w:lang w:val="fr-FR"/>
                  </w:rPr>
                </w:rPrChange>
              </w:rPr>
              <w:t>x K</w:t>
            </w:r>
            <w:r w:rsidRPr="006A54D6">
              <w:rPr>
                <w:vertAlign w:val="subscript"/>
                <w:lang w:val="en-US" w:eastAsia="zh-CN"/>
                <w:rPrChange w:id="901" w:author="Nokia" w:date="2024-08-05T17:31:00Z" w16du:dateUtc="2024-08-05T14:31:00Z">
                  <w:rPr>
                    <w:vertAlign w:val="subscript"/>
                    <w:lang w:val="fr-FR" w:eastAsia="zh-CN"/>
                  </w:rPr>
                </w:rPrChange>
              </w:rPr>
              <w:t>NCSG</w:t>
            </w:r>
            <w:r w:rsidRPr="006A54D6">
              <w:rPr>
                <w:lang w:val="en-US"/>
                <w:rPrChange w:id="902" w:author="Nokia" w:date="2024-08-05T17:31:00Z" w16du:dateUtc="2024-08-05T14:31:00Z">
                  <w:rPr>
                    <w:lang w:val="fr-FR"/>
                  </w:rPr>
                </w:rPrChange>
              </w:rPr>
              <w:t>) x max(</w:t>
            </w:r>
            <w:r w:rsidRPr="006A54D6">
              <w:rPr>
                <w:lang w:val="en-US" w:eastAsia="zh-CN"/>
                <w:rPrChange w:id="903" w:author="Nokia" w:date="2024-08-05T17:31:00Z" w16du:dateUtc="2024-08-05T14:31:00Z">
                  <w:rPr>
                    <w:lang w:val="fr-FR" w:eastAsia="zh-CN"/>
                  </w:rPr>
                </w:rPrChange>
              </w:rPr>
              <w:t>VI</w:t>
            </w:r>
            <w:r w:rsidRPr="006A54D6">
              <w:rPr>
                <w:lang w:val="en-US"/>
                <w:rPrChange w:id="904" w:author="Nokia" w:date="2024-08-05T17:31:00Z" w16du:dateUtc="2024-08-05T14:31:00Z">
                  <w:rPr>
                    <w:lang w:val="fr-FR"/>
                  </w:rPr>
                </w:rPrChange>
              </w:rPr>
              <w:t>RP, SMTC period, DRX cycle))</w:t>
            </w:r>
            <w:r w:rsidRPr="006A54D6">
              <w:rPr>
                <w:vertAlign w:val="superscript"/>
                <w:lang w:val="en-US"/>
                <w:rPrChange w:id="905" w:author="Nokia" w:date="2024-08-05T17:31:00Z" w16du:dateUtc="2024-08-05T14:31:00Z">
                  <w:rPr>
                    <w:vertAlign w:val="superscript"/>
                    <w:lang w:val="fr-FR"/>
                  </w:rPr>
                </w:rPrChange>
              </w:rPr>
              <w:t xml:space="preserve"> Note 1</w:t>
            </w:r>
            <w:r w:rsidRPr="006A54D6">
              <w:rPr>
                <w:lang w:val="en-US"/>
                <w:rPrChange w:id="906" w:author="Nokia" w:date="2024-08-05T17:31:00Z" w16du:dateUtc="2024-08-05T14:31:00Z">
                  <w:rPr>
                    <w:lang w:val="fr-FR"/>
                  </w:rPr>
                </w:rPrChange>
              </w:rPr>
              <w:t xml:space="preserve"> x CSSF</w:t>
            </w:r>
            <w:r w:rsidRPr="006A54D6">
              <w:rPr>
                <w:vertAlign w:val="subscript"/>
                <w:lang w:val="en-US"/>
                <w:rPrChange w:id="907" w:author="Nokia" w:date="2024-08-05T17:31:00Z" w16du:dateUtc="2024-08-05T14:31:00Z">
                  <w:rPr>
                    <w:vertAlign w:val="subscript"/>
                    <w:lang w:val="fr-FR"/>
                  </w:rPr>
                </w:rPrChange>
              </w:rPr>
              <w:t>intra</w:t>
            </w:r>
          </w:p>
        </w:tc>
      </w:tr>
      <w:tr w:rsidR="00CD34D7" w:rsidRPr="009C5807" w14:paraId="45318DB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3BE24D31" w:rsidR="00CD34D7" w:rsidRPr="009C5807" w:rsidRDefault="00CD34D7" w:rsidP="00CD34D7">
            <w:pPr>
              <w:pStyle w:val="TAC"/>
              <w:rPr>
                <w:b/>
              </w:rPr>
            </w:pPr>
            <w:r w:rsidRPr="006A54D6">
              <w:rPr>
                <w:lang w:val="en-US"/>
                <w:rPrChange w:id="908" w:author="Nokia" w:date="2024-08-05T17:31:00Z" w16du:dateUtc="2024-08-05T14:31:00Z">
                  <w:rPr>
                    <w:lang w:val="fr-FR"/>
                  </w:rPr>
                </w:rPrChange>
              </w:rPr>
              <w:t>M</w:t>
            </w:r>
            <w:r w:rsidRPr="006A54D6">
              <w:rPr>
                <w:vertAlign w:val="subscript"/>
                <w:lang w:val="en-US"/>
                <w:rPrChange w:id="909" w:author="Nokia" w:date="2024-08-05T17:31:00Z" w16du:dateUtc="2024-08-05T14:31:00Z">
                  <w:rPr>
                    <w:vertAlign w:val="subscript"/>
                    <w:lang w:val="fr-FR"/>
                  </w:rPr>
                </w:rPrChange>
              </w:rPr>
              <w:t>meas_period with_</w:t>
            </w:r>
            <w:proofErr w:type="gramStart"/>
            <w:r w:rsidRPr="006A54D6">
              <w:rPr>
                <w:vertAlign w:val="subscript"/>
                <w:lang w:val="en-US"/>
                <w:rPrChange w:id="910" w:author="Nokia" w:date="2024-08-05T17:31:00Z" w16du:dateUtc="2024-08-05T14:31:00Z">
                  <w:rPr>
                    <w:vertAlign w:val="subscript"/>
                    <w:lang w:val="fr-FR"/>
                  </w:rPr>
                </w:rPrChange>
              </w:rPr>
              <w:t>gaps</w:t>
            </w:r>
            <w:r w:rsidRPr="006A54D6">
              <w:rPr>
                <w:lang w:val="en-US"/>
                <w:rPrChange w:id="911" w:author="Nokia" w:date="2024-08-05T17:31:00Z" w16du:dateUtc="2024-08-05T14:31:00Z">
                  <w:rPr>
                    <w:lang w:val="fr-FR"/>
                  </w:rPr>
                </w:rPrChange>
              </w:rPr>
              <w:t xml:space="preserve">  x</w:t>
            </w:r>
            <w:proofErr w:type="gramEnd"/>
            <w:r w:rsidRPr="006A54D6">
              <w:rPr>
                <w:lang w:val="en-US"/>
                <w:rPrChange w:id="912" w:author="Nokia" w:date="2024-08-05T17:31:00Z" w16du:dateUtc="2024-08-05T14:31:00Z">
                  <w:rPr>
                    <w:lang w:val="fr-FR"/>
                  </w:rPr>
                </w:rPrChange>
              </w:rPr>
              <w:t xml:space="preserve"> K</w:t>
            </w:r>
            <w:r w:rsidRPr="006A54D6">
              <w:rPr>
                <w:vertAlign w:val="subscript"/>
                <w:lang w:val="en-US" w:eastAsia="zh-CN"/>
                <w:rPrChange w:id="913" w:author="Nokia" w:date="2024-08-05T17:31:00Z" w16du:dateUtc="2024-08-05T14:31:00Z">
                  <w:rPr>
                    <w:vertAlign w:val="subscript"/>
                    <w:lang w:val="fr-FR" w:eastAsia="zh-CN"/>
                  </w:rPr>
                </w:rPrChange>
              </w:rPr>
              <w:t>NCSG</w:t>
            </w:r>
            <w:r w:rsidRPr="006A54D6">
              <w:rPr>
                <w:lang w:val="en-US"/>
                <w:rPrChange w:id="914" w:author="Nokia" w:date="2024-08-05T17:31:00Z" w16du:dateUtc="2024-08-05T14:31:00Z">
                  <w:rPr>
                    <w:lang w:val="fr-FR"/>
                  </w:rPr>
                </w:rPrChange>
              </w:rPr>
              <w:t xml:space="preserve"> x max(</w:t>
            </w:r>
            <w:r w:rsidRPr="006A54D6">
              <w:rPr>
                <w:lang w:val="en-US" w:eastAsia="zh-CN"/>
                <w:rPrChange w:id="915" w:author="Nokia" w:date="2024-08-05T17:31:00Z" w16du:dateUtc="2024-08-05T14:31:00Z">
                  <w:rPr>
                    <w:lang w:val="fr-FR" w:eastAsia="zh-CN"/>
                  </w:rPr>
                </w:rPrChange>
              </w:rPr>
              <w:t>VI</w:t>
            </w:r>
            <w:r w:rsidRPr="006A54D6">
              <w:rPr>
                <w:lang w:val="en-US"/>
                <w:rPrChange w:id="916" w:author="Nokia" w:date="2024-08-05T17:31:00Z" w16du:dateUtc="2024-08-05T14:31:00Z">
                  <w:rPr>
                    <w:lang w:val="fr-FR"/>
                  </w:rPr>
                </w:rPrChange>
              </w:rPr>
              <w:t>RP, DRX cycle) x CSSF</w:t>
            </w:r>
            <w:r w:rsidRPr="006A54D6">
              <w:rPr>
                <w:vertAlign w:val="subscript"/>
                <w:lang w:val="en-US"/>
                <w:rPrChange w:id="917" w:author="Nokia" w:date="2024-08-05T17:31:00Z" w16du:dateUtc="2024-08-05T14:31:00Z">
                  <w:rPr>
                    <w:vertAlign w:val="subscript"/>
                    <w:lang w:val="fr-FR"/>
                  </w:rPr>
                </w:rPrChange>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2B70A38E" w:rsidR="00656DE5" w:rsidRPr="009C5807" w:rsidRDefault="00656DE5" w:rsidP="004D4337">
            <w:pPr>
              <w:pStyle w:val="TAH"/>
            </w:pPr>
            <w:r w:rsidRPr="009C5807">
              <w:t>T</w:t>
            </w:r>
            <w:del w:id="918" w:author="Nokia" w:date="2024-08-08T13:53:00Z" w16du:dateUtc="2024-08-08T12:53:00Z">
              <w:r w:rsidRPr="009C5807">
                <w:rPr>
                  <w:vertAlign w:val="subscript"/>
                </w:rPr>
                <w:delText xml:space="preserve"> SSB_measurement_period_intra</w:delText>
              </w:r>
            </w:del>
            <w:ins w:id="919"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CD34D7" w:rsidRPr="009C5807" w14:paraId="395A95E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4391D0D0" w:rsidR="00CD34D7" w:rsidRPr="009C5807" w:rsidRDefault="00CD34D7" w:rsidP="00CD34D7">
            <w:pPr>
              <w:pStyle w:val="TAC"/>
            </w:pPr>
            <w:proofErr w:type="gramStart"/>
            <w:r w:rsidRPr="006A54D6">
              <w:rPr>
                <w:lang w:val="en-US"/>
                <w:rPrChange w:id="920" w:author="Nokia" w:date="2024-08-05T17:31:00Z" w16du:dateUtc="2024-08-05T14:31:00Z">
                  <w:rPr>
                    <w:lang w:val="fr-FR"/>
                  </w:rPr>
                </w:rPrChange>
              </w:rPr>
              <w:t>max(</w:t>
            </w:r>
            <w:proofErr w:type="gramEnd"/>
            <w:r w:rsidRPr="006A54D6">
              <w:rPr>
                <w:lang w:val="en-US"/>
                <w:rPrChange w:id="921" w:author="Nokia" w:date="2024-08-05T17:31:00Z" w16du:dateUtc="2024-08-05T14:31:00Z">
                  <w:rPr>
                    <w:lang w:val="fr-FR"/>
                  </w:rPr>
                </w:rPrChange>
              </w:rPr>
              <w:t>200ms, 5 x K</w:t>
            </w:r>
            <w:r w:rsidRPr="006A54D6">
              <w:rPr>
                <w:vertAlign w:val="subscript"/>
                <w:lang w:val="en-US" w:eastAsia="zh-CN"/>
                <w:rPrChange w:id="922" w:author="Nokia" w:date="2024-08-05T17:31:00Z" w16du:dateUtc="2024-08-05T14:31:00Z">
                  <w:rPr>
                    <w:vertAlign w:val="subscript"/>
                    <w:lang w:val="fr-FR" w:eastAsia="zh-CN"/>
                  </w:rPr>
                </w:rPrChange>
              </w:rPr>
              <w:t>NCSG</w:t>
            </w:r>
            <w:r w:rsidRPr="006A54D6">
              <w:rPr>
                <w:lang w:val="en-US"/>
                <w:rPrChange w:id="923" w:author="Nokia" w:date="2024-08-05T17:31:00Z" w16du:dateUtc="2024-08-05T14:31:00Z">
                  <w:rPr>
                    <w:lang w:val="fr-FR"/>
                  </w:rPr>
                </w:rPrChange>
              </w:rPr>
              <w:t xml:space="preserve"> x max(</w:t>
            </w:r>
            <w:r w:rsidRPr="006A54D6">
              <w:rPr>
                <w:lang w:val="en-US" w:eastAsia="zh-CN"/>
                <w:rPrChange w:id="924" w:author="Nokia" w:date="2024-08-05T17:31:00Z" w16du:dateUtc="2024-08-05T14:31:00Z">
                  <w:rPr>
                    <w:lang w:val="fr-FR" w:eastAsia="zh-CN"/>
                  </w:rPr>
                </w:rPrChange>
              </w:rPr>
              <w:t>VI</w:t>
            </w:r>
            <w:r w:rsidRPr="006A54D6">
              <w:rPr>
                <w:lang w:val="en-US"/>
                <w:rPrChange w:id="925" w:author="Nokia" w:date="2024-08-05T17:31:00Z" w16du:dateUtc="2024-08-05T14:31:00Z">
                  <w:rPr>
                    <w:lang w:val="fr-FR"/>
                  </w:rPr>
                </w:rPrChange>
              </w:rPr>
              <w:t xml:space="preserve">RP, SMTC period)) </w:t>
            </w:r>
            <w:r w:rsidRPr="006A54D6">
              <w:rPr>
                <w:rFonts w:eastAsia="DengXian"/>
                <w:vertAlign w:val="superscript"/>
                <w:lang w:val="en-US" w:eastAsia="zh-CN"/>
                <w:rPrChange w:id="926" w:author="Nokia" w:date="2024-08-05T17:31:00Z" w16du:dateUtc="2024-08-05T14:31:00Z">
                  <w:rPr>
                    <w:rFonts w:eastAsia="DengXian"/>
                    <w:vertAlign w:val="superscript"/>
                    <w:lang w:val="fr-FR" w:eastAsia="zh-CN"/>
                  </w:rPr>
                </w:rPrChange>
              </w:rPr>
              <w:t>Note 1</w:t>
            </w:r>
            <w:r w:rsidRPr="006A54D6">
              <w:rPr>
                <w:lang w:val="en-US"/>
                <w:rPrChange w:id="927" w:author="Nokia" w:date="2024-08-05T17:31:00Z" w16du:dateUtc="2024-08-05T14:31:00Z">
                  <w:rPr>
                    <w:lang w:val="fr-FR"/>
                  </w:rPr>
                </w:rPrChange>
              </w:rPr>
              <w:t xml:space="preserve"> x CSSF</w:t>
            </w:r>
            <w:r w:rsidRPr="006A54D6">
              <w:rPr>
                <w:vertAlign w:val="subscript"/>
                <w:lang w:val="en-US"/>
                <w:rPrChange w:id="928" w:author="Nokia" w:date="2024-08-05T17:31:00Z" w16du:dateUtc="2024-08-05T14:31:00Z">
                  <w:rPr>
                    <w:vertAlign w:val="subscript"/>
                    <w:lang w:val="fr-FR"/>
                  </w:rPr>
                </w:rPrChange>
              </w:rPr>
              <w:t>intra</w:t>
            </w:r>
          </w:p>
        </w:tc>
      </w:tr>
      <w:tr w:rsidR="00CD34D7" w:rsidRPr="009C5807" w14:paraId="4BEF8DC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CD34D7" w:rsidRPr="009C5807" w:rsidRDefault="00CD34D7" w:rsidP="00CD34D7">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66E18238" w:rsidR="00CD34D7" w:rsidRPr="009C5807" w:rsidRDefault="00CD34D7" w:rsidP="00CD34D7">
            <w:pPr>
              <w:pStyle w:val="TAC"/>
              <w:rPr>
                <w:b/>
              </w:rPr>
            </w:pPr>
            <w:proofErr w:type="gramStart"/>
            <w:r w:rsidRPr="006A54D6">
              <w:rPr>
                <w:lang w:val="en-US"/>
                <w:rPrChange w:id="929" w:author="Nokia" w:date="2024-08-05T17:31:00Z" w16du:dateUtc="2024-08-05T14:31:00Z">
                  <w:rPr>
                    <w:lang w:val="fr-FR"/>
                  </w:rPr>
                </w:rPrChange>
              </w:rPr>
              <w:t>max(</w:t>
            </w:r>
            <w:proofErr w:type="gramEnd"/>
            <w:r w:rsidRPr="006A54D6">
              <w:rPr>
                <w:lang w:val="en-US"/>
                <w:rPrChange w:id="930" w:author="Nokia" w:date="2024-08-05T17:31:00Z" w16du:dateUtc="2024-08-05T14:31:00Z">
                  <w:rPr>
                    <w:lang w:val="fr-FR"/>
                  </w:rPr>
                </w:rPrChange>
              </w:rPr>
              <w:t>200ms, ceil(</w:t>
            </w:r>
            <w:r w:rsidRPr="006A54D6">
              <w:rPr>
                <w:rFonts w:eastAsia="DengXian"/>
                <w:lang w:val="en-US" w:eastAsia="zh-CN"/>
                <w:rPrChange w:id="931" w:author="Nokia" w:date="2024-08-05T17:31:00Z" w16du:dateUtc="2024-08-05T14:31:00Z">
                  <w:rPr>
                    <w:rFonts w:eastAsia="DengXian"/>
                    <w:lang w:val="fr-FR" w:eastAsia="zh-CN"/>
                  </w:rPr>
                </w:rPrChange>
              </w:rPr>
              <w:t>M2</w:t>
            </w:r>
            <w:r w:rsidRPr="006A54D6">
              <w:rPr>
                <w:rFonts w:eastAsia="DengXian"/>
                <w:vertAlign w:val="superscript"/>
                <w:lang w:val="en-US" w:eastAsia="zh-CN"/>
                <w:rPrChange w:id="932" w:author="Nokia" w:date="2024-08-05T17:31:00Z" w16du:dateUtc="2024-08-05T14:31:00Z">
                  <w:rPr>
                    <w:rFonts w:eastAsia="DengXian"/>
                    <w:vertAlign w:val="superscript"/>
                    <w:lang w:val="fr-FR" w:eastAsia="zh-CN"/>
                  </w:rPr>
                </w:rPrChange>
              </w:rPr>
              <w:t xml:space="preserve">Note 2 </w:t>
            </w:r>
            <w:r w:rsidRPr="006A54D6">
              <w:rPr>
                <w:lang w:val="en-US"/>
                <w:rPrChange w:id="933" w:author="Nokia" w:date="2024-08-05T17:31:00Z" w16du:dateUtc="2024-08-05T14:31:00Z">
                  <w:rPr>
                    <w:lang w:val="fr-FR"/>
                  </w:rPr>
                </w:rPrChange>
              </w:rPr>
              <w:t>x 5 x K</w:t>
            </w:r>
            <w:r w:rsidRPr="006A54D6">
              <w:rPr>
                <w:vertAlign w:val="subscript"/>
                <w:lang w:val="en-US" w:eastAsia="zh-CN"/>
                <w:rPrChange w:id="934" w:author="Nokia" w:date="2024-08-05T17:31:00Z" w16du:dateUtc="2024-08-05T14:31:00Z">
                  <w:rPr>
                    <w:vertAlign w:val="subscript"/>
                    <w:lang w:val="fr-FR" w:eastAsia="zh-CN"/>
                  </w:rPr>
                </w:rPrChange>
              </w:rPr>
              <w:t>NCSG</w:t>
            </w:r>
            <w:r w:rsidRPr="006A54D6">
              <w:rPr>
                <w:lang w:val="en-US"/>
                <w:rPrChange w:id="935" w:author="Nokia" w:date="2024-08-05T17:31:00Z" w16du:dateUtc="2024-08-05T14:31:00Z">
                  <w:rPr>
                    <w:lang w:val="fr-FR"/>
                  </w:rPr>
                </w:rPrChange>
              </w:rPr>
              <w:t>) x max(</w:t>
            </w:r>
            <w:r w:rsidRPr="006A54D6">
              <w:rPr>
                <w:lang w:val="en-US" w:eastAsia="zh-CN"/>
                <w:rPrChange w:id="936" w:author="Nokia" w:date="2024-08-05T17:31:00Z" w16du:dateUtc="2024-08-05T14:31:00Z">
                  <w:rPr>
                    <w:lang w:val="fr-FR" w:eastAsia="zh-CN"/>
                  </w:rPr>
                </w:rPrChange>
              </w:rPr>
              <w:t>VI</w:t>
            </w:r>
            <w:r w:rsidRPr="006A54D6">
              <w:rPr>
                <w:lang w:val="en-US"/>
                <w:rPrChange w:id="937" w:author="Nokia" w:date="2024-08-05T17:31:00Z" w16du:dateUtc="2024-08-05T14:31:00Z">
                  <w:rPr>
                    <w:lang w:val="fr-FR"/>
                  </w:rPr>
                </w:rPrChange>
              </w:rPr>
              <w:t>RP, SMTC period,DRX cycle)) x CSSF</w:t>
            </w:r>
            <w:r w:rsidRPr="006A54D6">
              <w:rPr>
                <w:vertAlign w:val="subscript"/>
                <w:lang w:val="en-US"/>
                <w:rPrChange w:id="938" w:author="Nokia" w:date="2024-08-05T17:31:00Z" w16du:dateUtc="2024-08-05T14:31:00Z">
                  <w:rPr>
                    <w:vertAlign w:val="subscript"/>
                    <w:lang w:val="fr-FR"/>
                  </w:rPr>
                </w:rPrChange>
              </w:rPr>
              <w:t>intra</w:t>
            </w:r>
          </w:p>
        </w:tc>
      </w:tr>
      <w:tr w:rsidR="00CD34D7" w:rsidRPr="00C14182" w14:paraId="129A3A83" w14:textId="77777777" w:rsidTr="004D4337">
        <w:tc>
          <w:tcPr>
            <w:tcW w:w="4620" w:type="dxa"/>
            <w:tcBorders>
              <w:top w:val="single" w:sz="4" w:space="0" w:color="auto"/>
              <w:left w:val="single" w:sz="4" w:space="0" w:color="auto"/>
              <w:bottom w:val="single" w:sz="4" w:space="0" w:color="auto"/>
              <w:right w:val="single" w:sz="4" w:space="0" w:color="auto"/>
            </w:tcBorders>
          </w:tcPr>
          <w:p w14:paraId="401DD72A" w14:textId="77777777" w:rsidR="00CD34D7" w:rsidRPr="009C5807" w:rsidRDefault="00CD34D7" w:rsidP="00CD34D7">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5B954E68" w:rsidR="00CD34D7" w:rsidRPr="007C55F6" w:rsidRDefault="00CD34D7" w:rsidP="00CD34D7">
            <w:pPr>
              <w:pStyle w:val="TAC"/>
              <w:rPr>
                <w:lang w:val="fr-FR"/>
              </w:rPr>
            </w:pPr>
            <w:r>
              <w:rPr>
                <w:lang w:val="fr-FR"/>
              </w:rPr>
              <w:t>max(200ms, ceil(</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DRX cycle)) x CSSF</w:t>
            </w:r>
            <w:r>
              <w:rPr>
                <w:vertAlign w:val="subscript"/>
                <w:lang w:val="fr-FR"/>
              </w:rPr>
              <w:t>intra</w:t>
            </w:r>
          </w:p>
        </w:tc>
      </w:tr>
      <w:tr w:rsidR="00CD34D7" w:rsidRPr="006A54D6" w14:paraId="5217659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CD34D7" w:rsidRPr="009C5807" w:rsidRDefault="00CD34D7" w:rsidP="00CD34D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05F08654" w:rsidR="00CD34D7" w:rsidRPr="007C55F6" w:rsidRDefault="00CD34D7" w:rsidP="00CD34D7">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RP, DRX cycle) x CSSF</w:t>
            </w:r>
            <w:r>
              <w:rPr>
                <w:vertAlign w:val="subscript"/>
                <w:lang w:val="fr-FR"/>
              </w:rPr>
              <w:t>intra</w:t>
            </w:r>
          </w:p>
        </w:tc>
      </w:tr>
      <w:tr w:rsidR="00656DE5" w:rsidRPr="009C5807" w14:paraId="13D508E8"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4D4337">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4D4337">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4D4337">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4D4337">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0F901EA" w:rsidR="00656DE5" w:rsidRPr="009C5807" w:rsidRDefault="00656DE5" w:rsidP="004D4337">
            <w:pPr>
              <w:pStyle w:val="TAH"/>
            </w:pPr>
            <w:r w:rsidRPr="009C5807">
              <w:t>T</w:t>
            </w:r>
            <w:del w:id="939" w:author="Nokia" w:date="2024-08-08T13:53:00Z" w16du:dateUtc="2024-08-08T12:53:00Z">
              <w:r w:rsidRPr="009C5807">
                <w:rPr>
                  <w:vertAlign w:val="subscript"/>
                </w:rPr>
                <w:delText xml:space="preserve"> SSB_measurement_period_intra</w:delText>
              </w:r>
            </w:del>
            <w:ins w:id="940"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CD34D7" w:rsidRPr="009C5807" w14:paraId="53EA427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1759EFDD" w:rsidR="00CD34D7" w:rsidRPr="009C5807" w:rsidRDefault="00CD34D7" w:rsidP="00CD34D7">
            <w:pPr>
              <w:pStyle w:val="TAC"/>
            </w:pPr>
            <w:r w:rsidRPr="006A54D6">
              <w:rPr>
                <w:lang w:val="en-US"/>
                <w:rPrChange w:id="941" w:author="Nokia" w:date="2024-08-05T17:31:00Z" w16du:dateUtc="2024-08-05T14:31:00Z">
                  <w:rPr>
                    <w:lang w:val="fr-FR"/>
                  </w:rPr>
                </w:rPrChange>
              </w:rPr>
              <w:t>5 x K</w:t>
            </w:r>
            <w:r w:rsidRPr="006A54D6">
              <w:rPr>
                <w:vertAlign w:val="subscript"/>
                <w:lang w:val="en-US" w:eastAsia="zh-CN"/>
                <w:rPrChange w:id="942" w:author="Nokia" w:date="2024-08-05T17:31:00Z" w16du:dateUtc="2024-08-05T14:31:00Z">
                  <w:rPr>
                    <w:vertAlign w:val="subscript"/>
                    <w:lang w:val="fr-FR" w:eastAsia="zh-CN"/>
                  </w:rPr>
                </w:rPrChange>
              </w:rPr>
              <w:t>NCSG</w:t>
            </w:r>
            <w:r w:rsidRPr="006A54D6">
              <w:rPr>
                <w:lang w:val="en-US"/>
                <w:rPrChange w:id="943" w:author="Nokia" w:date="2024-08-05T17:31:00Z" w16du:dateUtc="2024-08-05T14:31:00Z">
                  <w:rPr>
                    <w:lang w:val="fr-FR"/>
                  </w:rPr>
                </w:rPrChange>
              </w:rPr>
              <w:t xml:space="preserve"> x </w:t>
            </w:r>
            <w:proofErr w:type="gramStart"/>
            <w:r w:rsidRPr="006A54D6">
              <w:rPr>
                <w:lang w:val="en-US" w:eastAsia="zh-CN"/>
                <w:rPrChange w:id="944" w:author="Nokia" w:date="2024-08-05T17:31:00Z" w16du:dateUtc="2024-08-05T14:31:00Z">
                  <w:rPr>
                    <w:lang w:val="fr-FR" w:eastAsia="zh-CN"/>
                  </w:rPr>
                </w:rPrChange>
              </w:rPr>
              <w:t>max(</w:t>
            </w:r>
            <w:proofErr w:type="gramEnd"/>
            <w:r w:rsidRPr="006A54D6">
              <w:rPr>
                <w:lang w:val="en-US"/>
                <w:rPrChange w:id="945" w:author="Nokia" w:date="2024-08-05T17:31:00Z" w16du:dateUtc="2024-08-05T14:31:00Z">
                  <w:rPr>
                    <w:lang w:val="fr-FR"/>
                  </w:rPr>
                </w:rPrChange>
              </w:rPr>
              <w:t>measCycleSCell</w:t>
            </w:r>
            <w:r w:rsidRPr="006A54D6">
              <w:rPr>
                <w:lang w:val="en-US" w:eastAsia="zh-CN"/>
                <w:rPrChange w:id="946" w:author="Nokia" w:date="2024-08-05T17:31:00Z" w16du:dateUtc="2024-08-05T14:31:00Z">
                  <w:rPr>
                    <w:lang w:val="fr-FR" w:eastAsia="zh-CN"/>
                  </w:rPr>
                </w:rPrChange>
              </w:rPr>
              <w:t>, VIRP)</w:t>
            </w:r>
            <w:r w:rsidRPr="006A54D6">
              <w:rPr>
                <w:lang w:val="en-US"/>
                <w:rPrChange w:id="947" w:author="Nokia" w:date="2024-08-05T17:31:00Z" w16du:dateUtc="2024-08-05T14:31:00Z">
                  <w:rPr>
                    <w:lang w:val="fr-FR"/>
                  </w:rPr>
                </w:rPrChange>
              </w:rPr>
              <w:t xml:space="preserve"> x CSSF</w:t>
            </w:r>
            <w:r w:rsidRPr="006A54D6">
              <w:rPr>
                <w:vertAlign w:val="subscript"/>
                <w:lang w:val="en-US"/>
                <w:rPrChange w:id="948" w:author="Nokia" w:date="2024-08-05T17:31:00Z" w16du:dateUtc="2024-08-05T14:31:00Z">
                  <w:rPr>
                    <w:vertAlign w:val="subscript"/>
                    <w:lang w:val="fr-FR"/>
                  </w:rPr>
                </w:rPrChange>
              </w:rPr>
              <w:t>intra</w:t>
            </w:r>
          </w:p>
        </w:tc>
      </w:tr>
      <w:tr w:rsidR="00CD34D7" w:rsidRPr="009C5807" w14:paraId="610BA68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7909439" w:rsidR="00CD34D7" w:rsidRPr="009C5807" w:rsidRDefault="00CD34D7" w:rsidP="00CD34D7">
            <w:pPr>
              <w:pStyle w:val="TAC"/>
              <w:rPr>
                <w:b/>
              </w:rPr>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1.5xDRX cycle) x CSSF</w:t>
            </w:r>
            <w:r>
              <w:rPr>
                <w:vertAlign w:val="subscript"/>
                <w:lang w:val="fr-FR"/>
              </w:rPr>
              <w:t>intra</w:t>
            </w:r>
          </w:p>
        </w:tc>
      </w:tr>
      <w:tr w:rsidR="00CD34D7" w:rsidRPr="009C5807" w14:paraId="212097D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07BE1D96" w:rsidR="00CD34D7" w:rsidRPr="009C5807" w:rsidRDefault="00CD34D7" w:rsidP="00CD34D7">
            <w:pPr>
              <w:pStyle w:val="TAC"/>
            </w:pPr>
            <w:r>
              <w:rPr>
                <w:lang w:val="fr-FR"/>
              </w:rPr>
              <w:t>5 x K</w:t>
            </w:r>
            <w:r>
              <w:rPr>
                <w:vertAlign w:val="subscript"/>
                <w:lang w:val="fr-FR" w:eastAsia="zh-CN"/>
              </w:rPr>
              <w:t>NCSG</w:t>
            </w:r>
            <w:r>
              <w:rPr>
                <w:lang w:val="fr-FR"/>
              </w:rPr>
              <w:t xml:space="preserve"> x max(measCycleSCell, </w:t>
            </w:r>
            <w:r>
              <w:rPr>
                <w:lang w:val="fr-FR" w:eastAsia="zh-CN"/>
              </w:rPr>
              <w:t xml:space="preserve">VIRP, </w:t>
            </w:r>
            <w:r>
              <w:rPr>
                <w:lang w:val="fr-FR"/>
              </w:rPr>
              <w:t>DRX cycle) x CSSF</w:t>
            </w:r>
            <w:r>
              <w:rPr>
                <w:vertAlign w:val="subscript"/>
                <w:lang w:val="fr-FR"/>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450AD89A" w:rsidR="00656DE5" w:rsidRPr="009C5807" w:rsidRDefault="00656DE5" w:rsidP="004D4337">
            <w:pPr>
              <w:pStyle w:val="TAH"/>
            </w:pPr>
            <w:r w:rsidRPr="009C5807">
              <w:t>T</w:t>
            </w:r>
            <w:del w:id="949" w:author="Nokia" w:date="2024-08-08T13:53:00Z" w16du:dateUtc="2024-08-08T12:53:00Z">
              <w:r w:rsidRPr="009C5807">
                <w:rPr>
                  <w:vertAlign w:val="subscript"/>
                </w:rPr>
                <w:delText xml:space="preserve"> SSB_measurement_period_intra</w:delText>
              </w:r>
            </w:del>
            <w:ins w:id="950" w:author="Nokia" w:date="2024-08-08T13:53:00Z" w16du:dateUtc="2024-08-08T12:53:00Z">
              <w:r w:rsidR="00412723">
                <w:rPr>
                  <w:vertAlign w:val="subscript"/>
                </w:rPr>
                <w:t>SSB_measurement_period_intra</w:t>
              </w:r>
              <w:r>
                <w:rPr>
                  <w:vertAlign w:val="subscript"/>
                </w:rPr>
                <w:t xml:space="preserve"> </w:t>
              </w:r>
            </w:ins>
            <w:r w:rsidRPr="009C5807">
              <w:t xml:space="preserve">  </w:t>
            </w:r>
          </w:p>
        </w:tc>
      </w:tr>
      <w:tr w:rsidR="00CD34D7" w:rsidRPr="009C5807" w14:paraId="2A79D03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CD34D7" w:rsidRPr="009C5807" w:rsidRDefault="00CD34D7" w:rsidP="00CD34D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5A990F2F" w:rsidR="00CD34D7" w:rsidRPr="009C5807" w:rsidRDefault="00CD34D7" w:rsidP="00CD34D7">
            <w:pPr>
              <w:pStyle w:val="TAC"/>
            </w:pPr>
            <w:r w:rsidRPr="006A54D6">
              <w:rPr>
                <w:lang w:val="en-US"/>
                <w:rPrChange w:id="951" w:author="Nokia" w:date="2024-08-05T17:31:00Z" w16du:dateUtc="2024-08-05T14:31:00Z">
                  <w:rPr>
                    <w:lang w:val="fr-FR"/>
                  </w:rPr>
                </w:rPrChange>
              </w:rPr>
              <w:t>M</w:t>
            </w:r>
            <w:r w:rsidRPr="006A54D6">
              <w:rPr>
                <w:vertAlign w:val="subscript"/>
                <w:lang w:val="en-US"/>
                <w:rPrChange w:id="952" w:author="Nokia" w:date="2024-08-05T17:31:00Z" w16du:dateUtc="2024-08-05T14:31:00Z">
                  <w:rPr>
                    <w:vertAlign w:val="subscript"/>
                    <w:lang w:val="fr-FR"/>
                  </w:rPr>
                </w:rPrChange>
              </w:rPr>
              <w:t>meas_period with_gaps</w:t>
            </w:r>
            <w:r w:rsidRPr="006A54D6">
              <w:rPr>
                <w:lang w:val="en-US"/>
                <w:rPrChange w:id="953" w:author="Nokia" w:date="2024-08-05T17:31:00Z" w16du:dateUtc="2024-08-05T14:31:00Z">
                  <w:rPr>
                    <w:lang w:val="fr-FR"/>
                  </w:rPr>
                </w:rPrChange>
              </w:rPr>
              <w:t xml:space="preserve"> x K</w:t>
            </w:r>
            <w:r w:rsidRPr="006A54D6">
              <w:rPr>
                <w:vertAlign w:val="subscript"/>
                <w:lang w:val="en-US" w:eastAsia="zh-CN"/>
                <w:rPrChange w:id="954" w:author="Nokia" w:date="2024-08-05T17:31:00Z" w16du:dateUtc="2024-08-05T14:31:00Z">
                  <w:rPr>
                    <w:vertAlign w:val="subscript"/>
                    <w:lang w:val="fr-FR" w:eastAsia="zh-CN"/>
                  </w:rPr>
                </w:rPrChange>
              </w:rPr>
              <w:t>NCSG</w:t>
            </w:r>
            <w:r w:rsidRPr="006A54D6">
              <w:rPr>
                <w:lang w:val="en-US"/>
                <w:rPrChange w:id="955" w:author="Nokia" w:date="2024-08-05T17:31:00Z" w16du:dateUtc="2024-08-05T14:31:00Z">
                  <w:rPr>
                    <w:lang w:val="fr-FR"/>
                  </w:rPr>
                </w:rPrChange>
              </w:rPr>
              <w:t xml:space="preserve"> x </w:t>
            </w:r>
            <w:proofErr w:type="gramStart"/>
            <w:r w:rsidRPr="006A54D6">
              <w:rPr>
                <w:lang w:val="en-US" w:eastAsia="zh-CN"/>
                <w:rPrChange w:id="956" w:author="Nokia" w:date="2024-08-05T17:31:00Z" w16du:dateUtc="2024-08-05T14:31:00Z">
                  <w:rPr>
                    <w:lang w:val="fr-FR" w:eastAsia="zh-CN"/>
                  </w:rPr>
                </w:rPrChange>
              </w:rPr>
              <w:t>max(</w:t>
            </w:r>
            <w:proofErr w:type="gramEnd"/>
            <w:r w:rsidRPr="006A54D6">
              <w:rPr>
                <w:lang w:val="en-US"/>
                <w:rPrChange w:id="957" w:author="Nokia" w:date="2024-08-05T17:31:00Z" w16du:dateUtc="2024-08-05T14:31:00Z">
                  <w:rPr>
                    <w:lang w:val="fr-FR"/>
                  </w:rPr>
                </w:rPrChange>
              </w:rPr>
              <w:t>measCycleSCell</w:t>
            </w:r>
            <w:r w:rsidRPr="006A54D6">
              <w:rPr>
                <w:lang w:val="en-US" w:eastAsia="zh-CN"/>
                <w:rPrChange w:id="958" w:author="Nokia" w:date="2024-08-05T17:31:00Z" w16du:dateUtc="2024-08-05T14:31:00Z">
                  <w:rPr>
                    <w:lang w:val="fr-FR" w:eastAsia="zh-CN"/>
                  </w:rPr>
                </w:rPrChange>
              </w:rPr>
              <w:t>, VIRP)</w:t>
            </w:r>
            <w:r w:rsidRPr="006A54D6">
              <w:rPr>
                <w:lang w:val="en-US"/>
                <w:rPrChange w:id="959" w:author="Nokia" w:date="2024-08-05T17:31:00Z" w16du:dateUtc="2024-08-05T14:31:00Z">
                  <w:rPr>
                    <w:lang w:val="fr-FR"/>
                  </w:rPr>
                </w:rPrChange>
              </w:rPr>
              <w:t xml:space="preserve"> x CSSF</w:t>
            </w:r>
            <w:r w:rsidRPr="006A54D6">
              <w:rPr>
                <w:vertAlign w:val="subscript"/>
                <w:lang w:val="en-US"/>
                <w:rPrChange w:id="960" w:author="Nokia" w:date="2024-08-05T17:31:00Z" w16du:dateUtc="2024-08-05T14:31:00Z">
                  <w:rPr>
                    <w:vertAlign w:val="subscript"/>
                    <w:lang w:val="fr-FR"/>
                  </w:rPr>
                </w:rPrChange>
              </w:rPr>
              <w:t>intra</w:t>
            </w:r>
          </w:p>
        </w:tc>
      </w:tr>
      <w:tr w:rsidR="00CD34D7" w:rsidRPr="009C5807" w14:paraId="3CBEDD8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CD34D7" w:rsidRPr="009C5807" w:rsidRDefault="00CD34D7" w:rsidP="00CD34D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37E364CB" w:rsidR="00CD34D7" w:rsidRPr="009C5807" w:rsidRDefault="00CD34D7" w:rsidP="00CD34D7">
            <w:pPr>
              <w:pStyle w:val="TAC"/>
              <w:rPr>
                <w:b/>
              </w:rPr>
            </w:pPr>
            <w:r w:rsidRPr="006A54D6">
              <w:rPr>
                <w:lang w:val="en-US"/>
                <w:rPrChange w:id="961" w:author="Nokia" w:date="2024-08-05T17:31:00Z" w16du:dateUtc="2024-08-05T14:31:00Z">
                  <w:rPr>
                    <w:lang w:val="fr-FR"/>
                  </w:rPr>
                </w:rPrChange>
              </w:rPr>
              <w:t>M</w:t>
            </w:r>
            <w:r w:rsidRPr="006A54D6">
              <w:rPr>
                <w:vertAlign w:val="subscript"/>
                <w:lang w:val="en-US"/>
                <w:rPrChange w:id="962" w:author="Nokia" w:date="2024-08-05T17:31:00Z" w16du:dateUtc="2024-08-05T14:31:00Z">
                  <w:rPr>
                    <w:vertAlign w:val="subscript"/>
                    <w:lang w:val="fr-FR"/>
                  </w:rPr>
                </w:rPrChange>
              </w:rPr>
              <w:t>meas_period with_gaps</w:t>
            </w:r>
            <w:r w:rsidRPr="006A54D6">
              <w:rPr>
                <w:lang w:val="en-US"/>
                <w:rPrChange w:id="963" w:author="Nokia" w:date="2024-08-05T17:31:00Z" w16du:dateUtc="2024-08-05T14:31:00Z">
                  <w:rPr>
                    <w:lang w:val="fr-FR"/>
                  </w:rPr>
                </w:rPrChange>
              </w:rPr>
              <w:t xml:space="preserve"> x K</w:t>
            </w:r>
            <w:r w:rsidRPr="006A54D6">
              <w:rPr>
                <w:vertAlign w:val="subscript"/>
                <w:lang w:val="en-US" w:eastAsia="zh-CN"/>
                <w:rPrChange w:id="964" w:author="Nokia" w:date="2024-08-05T17:31:00Z" w16du:dateUtc="2024-08-05T14:31:00Z">
                  <w:rPr>
                    <w:vertAlign w:val="subscript"/>
                    <w:lang w:val="fr-FR" w:eastAsia="zh-CN"/>
                  </w:rPr>
                </w:rPrChange>
              </w:rPr>
              <w:t>NCSG</w:t>
            </w:r>
            <w:r w:rsidRPr="006A54D6">
              <w:rPr>
                <w:lang w:val="en-US"/>
                <w:rPrChange w:id="965" w:author="Nokia" w:date="2024-08-05T17:31:00Z" w16du:dateUtc="2024-08-05T14:31:00Z">
                  <w:rPr>
                    <w:lang w:val="fr-FR"/>
                  </w:rPr>
                </w:rPrChange>
              </w:rPr>
              <w:t xml:space="preserve"> x </w:t>
            </w:r>
            <w:proofErr w:type="gramStart"/>
            <w:r w:rsidRPr="006A54D6">
              <w:rPr>
                <w:lang w:val="en-US"/>
                <w:rPrChange w:id="966" w:author="Nokia" w:date="2024-08-05T17:31:00Z" w16du:dateUtc="2024-08-05T14:31:00Z">
                  <w:rPr>
                    <w:lang w:val="fr-FR"/>
                  </w:rPr>
                </w:rPrChange>
              </w:rPr>
              <w:t>max(</w:t>
            </w:r>
            <w:proofErr w:type="gramEnd"/>
            <w:r w:rsidRPr="006A54D6">
              <w:rPr>
                <w:lang w:val="en-US"/>
                <w:rPrChange w:id="967" w:author="Nokia" w:date="2024-08-05T17:31:00Z" w16du:dateUtc="2024-08-05T14:31:00Z">
                  <w:rPr>
                    <w:lang w:val="fr-FR"/>
                  </w:rPr>
                </w:rPrChange>
              </w:rPr>
              <w:t xml:space="preserve">measCycleSCell, </w:t>
            </w:r>
            <w:r w:rsidRPr="006A54D6">
              <w:rPr>
                <w:lang w:val="en-US" w:eastAsia="zh-CN"/>
                <w:rPrChange w:id="968" w:author="Nokia" w:date="2024-08-05T17:31:00Z" w16du:dateUtc="2024-08-05T14:31:00Z">
                  <w:rPr>
                    <w:lang w:val="fr-FR" w:eastAsia="zh-CN"/>
                  </w:rPr>
                </w:rPrChange>
              </w:rPr>
              <w:t xml:space="preserve">VIRP, </w:t>
            </w:r>
            <w:r w:rsidRPr="006A54D6">
              <w:rPr>
                <w:lang w:val="en-US"/>
                <w:rPrChange w:id="969" w:author="Nokia" w:date="2024-08-05T17:31:00Z" w16du:dateUtc="2024-08-05T14:31:00Z">
                  <w:rPr>
                    <w:lang w:val="fr-FR"/>
                  </w:rPr>
                </w:rPrChange>
              </w:rPr>
              <w:t>1.5xDRX cycle) x CSSF</w:t>
            </w:r>
            <w:r w:rsidRPr="006A54D6">
              <w:rPr>
                <w:vertAlign w:val="subscript"/>
                <w:lang w:val="en-US"/>
                <w:rPrChange w:id="970" w:author="Nokia" w:date="2024-08-05T17:31:00Z" w16du:dateUtc="2024-08-05T14:31:00Z">
                  <w:rPr>
                    <w:vertAlign w:val="subscript"/>
                    <w:lang w:val="fr-FR"/>
                  </w:rPr>
                </w:rPrChange>
              </w:rPr>
              <w:t>intra</w:t>
            </w:r>
          </w:p>
        </w:tc>
      </w:tr>
      <w:tr w:rsidR="00CD34D7" w:rsidRPr="009C5807" w14:paraId="0302901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CD34D7" w:rsidRPr="009C5807" w:rsidRDefault="00CD34D7" w:rsidP="00CD34D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43DE8805" w:rsidR="00CD34D7" w:rsidRPr="009C5807" w:rsidRDefault="00CD34D7" w:rsidP="00CD34D7">
            <w:pPr>
              <w:pStyle w:val="TAC"/>
            </w:pPr>
            <w:r w:rsidRPr="006A54D6">
              <w:rPr>
                <w:lang w:val="en-US"/>
                <w:rPrChange w:id="971" w:author="Nokia" w:date="2024-08-05T17:31:00Z" w16du:dateUtc="2024-08-05T14:31:00Z">
                  <w:rPr>
                    <w:lang w:val="fr-FR"/>
                  </w:rPr>
                </w:rPrChange>
              </w:rPr>
              <w:t>M</w:t>
            </w:r>
            <w:r w:rsidRPr="006A54D6">
              <w:rPr>
                <w:vertAlign w:val="subscript"/>
                <w:lang w:val="en-US"/>
                <w:rPrChange w:id="972" w:author="Nokia" w:date="2024-08-05T17:31:00Z" w16du:dateUtc="2024-08-05T14:31:00Z">
                  <w:rPr>
                    <w:vertAlign w:val="subscript"/>
                    <w:lang w:val="fr-FR"/>
                  </w:rPr>
                </w:rPrChange>
              </w:rPr>
              <w:t>meas_period with_gaps</w:t>
            </w:r>
            <w:r w:rsidRPr="006A54D6">
              <w:rPr>
                <w:lang w:val="en-US"/>
                <w:rPrChange w:id="973" w:author="Nokia" w:date="2024-08-05T17:31:00Z" w16du:dateUtc="2024-08-05T14:31:00Z">
                  <w:rPr>
                    <w:lang w:val="fr-FR"/>
                  </w:rPr>
                </w:rPrChange>
              </w:rPr>
              <w:t xml:space="preserve"> x K</w:t>
            </w:r>
            <w:r w:rsidRPr="006A54D6">
              <w:rPr>
                <w:vertAlign w:val="subscript"/>
                <w:lang w:val="en-US" w:eastAsia="zh-CN"/>
                <w:rPrChange w:id="974" w:author="Nokia" w:date="2024-08-05T17:31:00Z" w16du:dateUtc="2024-08-05T14:31:00Z">
                  <w:rPr>
                    <w:vertAlign w:val="subscript"/>
                    <w:lang w:val="fr-FR" w:eastAsia="zh-CN"/>
                  </w:rPr>
                </w:rPrChange>
              </w:rPr>
              <w:t>NCSG</w:t>
            </w:r>
            <w:r w:rsidRPr="006A54D6">
              <w:rPr>
                <w:lang w:val="en-US"/>
                <w:rPrChange w:id="975" w:author="Nokia" w:date="2024-08-05T17:31:00Z" w16du:dateUtc="2024-08-05T14:31:00Z">
                  <w:rPr>
                    <w:lang w:val="fr-FR"/>
                  </w:rPr>
                </w:rPrChange>
              </w:rPr>
              <w:t xml:space="preserve"> x </w:t>
            </w:r>
            <w:proofErr w:type="gramStart"/>
            <w:r w:rsidRPr="006A54D6">
              <w:rPr>
                <w:lang w:val="en-US"/>
                <w:rPrChange w:id="976" w:author="Nokia" w:date="2024-08-05T17:31:00Z" w16du:dateUtc="2024-08-05T14:31:00Z">
                  <w:rPr>
                    <w:lang w:val="fr-FR"/>
                  </w:rPr>
                </w:rPrChange>
              </w:rPr>
              <w:t>max(</w:t>
            </w:r>
            <w:proofErr w:type="gramEnd"/>
            <w:r w:rsidRPr="006A54D6">
              <w:rPr>
                <w:lang w:val="en-US"/>
                <w:rPrChange w:id="977" w:author="Nokia" w:date="2024-08-05T17:31:00Z" w16du:dateUtc="2024-08-05T14:31:00Z">
                  <w:rPr>
                    <w:lang w:val="fr-FR"/>
                  </w:rPr>
                </w:rPrChange>
              </w:rPr>
              <w:t xml:space="preserve">measCycleSCell, </w:t>
            </w:r>
            <w:r w:rsidRPr="006A54D6">
              <w:rPr>
                <w:lang w:val="en-US" w:eastAsia="zh-CN"/>
                <w:rPrChange w:id="978" w:author="Nokia" w:date="2024-08-05T17:31:00Z" w16du:dateUtc="2024-08-05T14:31:00Z">
                  <w:rPr>
                    <w:lang w:val="fr-FR" w:eastAsia="zh-CN"/>
                  </w:rPr>
                </w:rPrChange>
              </w:rPr>
              <w:t xml:space="preserve">VIRP, </w:t>
            </w:r>
            <w:r w:rsidRPr="006A54D6">
              <w:rPr>
                <w:lang w:val="en-US"/>
                <w:rPrChange w:id="979" w:author="Nokia" w:date="2024-08-05T17:31:00Z" w16du:dateUtc="2024-08-05T14:31:00Z">
                  <w:rPr>
                    <w:lang w:val="fr-FR"/>
                  </w:rPr>
                </w:rPrChange>
              </w:rPr>
              <w:t>DRX cycle) x CSSF</w:t>
            </w:r>
            <w:r w:rsidRPr="006A54D6">
              <w:rPr>
                <w:vertAlign w:val="subscript"/>
                <w:lang w:val="en-US"/>
                <w:rPrChange w:id="980" w:author="Nokia" w:date="2024-08-05T17:31:00Z" w16du:dateUtc="2024-08-05T14:31:00Z">
                  <w:rPr>
                    <w:vertAlign w:val="subscript"/>
                    <w:lang w:val="fr-FR"/>
                  </w:rPr>
                </w:rPrChange>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lastRenderedPageBreak/>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 xml:space="preserve">the active downlink BWP is initial </w:t>
      </w:r>
      <w:proofErr w:type="gramStart"/>
      <w:r w:rsidRPr="00AE3D2B">
        <w:t>BWP</w:t>
      </w:r>
      <w:r w:rsidRPr="00AE3D2B">
        <w:rPr>
          <w:lang w:eastAsia="zh-CN"/>
        </w:rPr>
        <w:t>[</w:t>
      </w:r>
      <w:proofErr w:type="gramEnd"/>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rsidRPr="006C4641">
        <w:t>offset</w:t>
      </w:r>
      <w:proofErr w:type="gramEnd"/>
      <w:r w:rsidRPr="006C4641">
        <w:t xml:space="preserve">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w:t>
      </w:r>
      <w:proofErr w:type="gramStart"/>
      <w:r>
        <w:t>candidate</w:t>
      </w:r>
      <w:proofErr w:type="gramEnd"/>
      <w:r>
        <w:t xml:space="preserv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 xml:space="preserve">is one candidate SSB </w:t>
      </w:r>
      <w:proofErr w:type="gramStart"/>
      <w:r>
        <w:rPr>
          <w:lang w:val="en-US"/>
        </w:rPr>
        <w:t>position</w:t>
      </w:r>
      <w:r>
        <w:t>;</w:t>
      </w:r>
      <w:proofErr w:type="gramEnd"/>
      <w:r>
        <w:t xml:space="preserve"> </w:t>
      </w:r>
    </w:p>
    <w:p w14:paraId="73E3DEF6" w14:textId="71340E59" w:rsidR="00D14E5E" w:rsidRDefault="00706E54" w:rsidP="0029346F">
      <w:proofErr w:type="gramStart"/>
      <w:r w:rsidRPr="00584C64">
        <w:lastRenderedPageBreak/>
        <w:t>otherwise</w:t>
      </w:r>
      <w:proofErr w:type="gramEnd"/>
      <w:r w:rsidRPr="00584C64">
        <w:t xml:space="preserv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w:t>
      </w:r>
      <w:proofErr w:type="gramStart"/>
      <w:r w:rsidRPr="006C4641">
        <w:t>period,  the</w:t>
      </w:r>
      <w:proofErr w:type="gramEnd"/>
      <w:r w:rsidRPr="006C4641">
        <w:t xml:space="preserv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lastRenderedPageBreak/>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w:t>
      </w:r>
      <w:proofErr w:type="gramStart"/>
      <w:r>
        <w:rPr>
          <w:rFonts w:cs="v4.2.0"/>
        </w:rPr>
        <w:t>)  ,</w:t>
      </w:r>
      <w:proofErr w:type="gramEnd"/>
      <w:r>
        <w:rPr>
          <w:rFonts w:cs="v4.2.0"/>
        </w:rPr>
        <w:t xml:space="preserve">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 xml:space="preserve">The UE shall not send any event triggered measurement reports </w:t>
      </w:r>
      <w:proofErr w:type="gramStart"/>
      <w:r w:rsidRPr="006C4641">
        <w:t>as long as</w:t>
      </w:r>
      <w:proofErr w:type="gramEnd"/>
      <w:r w:rsidRPr="006C4641">
        <w:t xml:space="preserve">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1676946C" w:rsidR="00D14E5E" w:rsidRPr="006C4641" w:rsidRDefault="00D14E5E" w:rsidP="00D14E5E">
      <w:r w:rsidRPr="006C4641">
        <w:t>The event triggered measurement reporting delay, measured without L3 filtering shall be less than T</w:t>
      </w:r>
      <w:del w:id="981" w:author="Nokia" w:date="2024-08-08T13:48:00Z" w16du:dateUtc="2024-08-08T12:48:00Z">
        <w:r w:rsidRPr="006C4641">
          <w:delText xml:space="preserve"> </w:delText>
        </w:r>
      </w:del>
      <w:del w:id="982" w:author="Nokia" w:date="2024-08-08T13:50:00Z" w16du:dateUtc="2024-08-08T12:50:00Z">
        <w:r w:rsidRPr="006C4641">
          <w:rPr>
            <w:vertAlign w:val="subscript"/>
          </w:rPr>
          <w:delText>identify intra with index</w:delText>
        </w:r>
      </w:del>
      <w:ins w:id="983" w:author="Nokia" w:date="2024-08-08T13:50:00Z" w16du:dateUtc="2024-08-08T12:50:00Z">
        <w:r w:rsidR="00412723">
          <w:rPr>
            <w:vertAlign w:val="subscript"/>
          </w:rPr>
          <w:t>identify_intra_with_index</w:t>
        </w:r>
      </w:ins>
      <w:r w:rsidRPr="006C4641">
        <w:rPr>
          <w:vertAlign w:val="subscript"/>
        </w:rPr>
        <w:t>_CCA</w:t>
      </w:r>
      <w:r w:rsidRPr="006C4641">
        <w:t xml:space="preserve"> or T</w:t>
      </w:r>
      <w:del w:id="984" w:author="Nokia" w:date="2024-08-08T13:48:00Z" w16du:dateUtc="2024-08-08T12:48:00Z">
        <w:r w:rsidRPr="006C4641">
          <w:delText xml:space="preserve"> </w:delText>
        </w:r>
      </w:del>
      <w:del w:id="985" w:author="Nokia" w:date="2024-08-08T13:47:00Z" w16du:dateUtc="2024-08-08T12:47:00Z">
        <w:r w:rsidRPr="006C4641">
          <w:rPr>
            <w:vertAlign w:val="subscript"/>
          </w:rPr>
          <w:delText>identify intra without index</w:delText>
        </w:r>
      </w:del>
      <w:ins w:id="986" w:author="Nokia" w:date="2024-08-08T13:47:00Z" w16du:dateUtc="2024-08-08T12:47:00Z">
        <w:r w:rsidR="000954CD">
          <w:rPr>
            <w:vertAlign w:val="subscript"/>
          </w:rPr>
          <w:t>identify_intra_without_index</w:t>
        </w:r>
      </w:ins>
      <w:r w:rsidRPr="006C4641">
        <w:rPr>
          <w:vertAlign w:val="subscript"/>
        </w:rPr>
        <w:t>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47BC5CA2" w:rsidR="00D14E5E" w:rsidRPr="006C4641" w:rsidRDefault="00D14E5E" w:rsidP="00D14E5E">
      <w:r w:rsidRPr="006C4641">
        <w:t xml:space="preserve">A cell is detectable only if at least one SSBs measured from the Cell being configured remains detectable during the </w:t>
      </w:r>
      <w:proofErr w:type="gramStart"/>
      <w:r w:rsidRPr="006C4641">
        <w:t>time period</w:t>
      </w:r>
      <w:proofErr w:type="gramEnd"/>
      <w:r w:rsidRPr="006C4641">
        <w:t xml:space="preserve"> T</w:t>
      </w:r>
      <w:del w:id="987" w:author="Nokia" w:date="2024-08-08T13:48:00Z" w16du:dateUtc="2024-08-08T12:48:00Z">
        <w:r w:rsidRPr="006C4641">
          <w:delText xml:space="preserve"> </w:delText>
        </w:r>
      </w:del>
      <w:r w:rsidRPr="006C4641">
        <w:rPr>
          <w:vertAlign w:val="subscript"/>
        </w:rPr>
        <w:t>identify_intra_without_index_CCA</w:t>
      </w:r>
      <w:r w:rsidRPr="006C4641">
        <w:t xml:space="preserve"> or T</w:t>
      </w:r>
      <w:del w:id="988" w:author="Nokia" w:date="2024-08-08T13:48:00Z" w16du:dateUtc="2024-08-08T12:48:00Z">
        <w:r w:rsidRPr="006C4641">
          <w:delText xml:space="preserve"> </w:delText>
        </w:r>
      </w:del>
      <w:r w:rsidRPr="006C4641">
        <w:rPr>
          <w:vertAlign w:val="subscript"/>
        </w:rPr>
        <w:t>identify_intra_with_index_CCA</w:t>
      </w:r>
      <w:r w:rsidRPr="006C4641">
        <w:t xml:space="preserve"> as defined in clause 9.2A.5.1 or clause 9.2A.6.2. If a cell which has been detectable at least for the time period T</w:t>
      </w:r>
      <w:del w:id="989" w:author="Nokia" w:date="2024-08-08T13:48:00Z" w16du:dateUtc="2024-08-08T12:48:00Z">
        <w:r w:rsidRPr="006C4641">
          <w:delText xml:space="preserve"> </w:delText>
        </w:r>
      </w:del>
      <w:del w:id="990" w:author="Nokia" w:date="2024-08-08T13:47:00Z" w16du:dateUtc="2024-08-08T12:47:00Z">
        <w:r w:rsidRPr="006C4641">
          <w:rPr>
            <w:vertAlign w:val="subscript"/>
          </w:rPr>
          <w:delText>identify intra without index</w:delText>
        </w:r>
      </w:del>
      <w:ins w:id="991" w:author="Nokia" w:date="2024-08-08T13:47:00Z" w16du:dateUtc="2024-08-08T12:47:00Z">
        <w:r w:rsidR="000954CD">
          <w:rPr>
            <w:vertAlign w:val="subscript"/>
          </w:rPr>
          <w:t>identify_intra_without_index</w:t>
        </w:r>
      </w:ins>
      <w:r w:rsidRPr="006C4641">
        <w:rPr>
          <w:vertAlign w:val="subscript"/>
        </w:rPr>
        <w:t>_CCA</w:t>
      </w:r>
      <w:r w:rsidRPr="006C4641">
        <w:t xml:space="preserve"> or T</w:t>
      </w:r>
      <w:del w:id="992" w:author="Nokia" w:date="2024-08-08T13:49:00Z" w16du:dateUtc="2024-08-08T12:49:00Z">
        <w:r w:rsidRPr="006C4641" w:rsidDel="000954CD">
          <w:delText xml:space="preserve"> </w:delText>
        </w:r>
      </w:del>
      <w:del w:id="993" w:author="Nokia" w:date="2024-08-08T13:50:00Z" w16du:dateUtc="2024-08-08T12:50:00Z">
        <w:r w:rsidRPr="006C4641" w:rsidDel="00412723">
          <w:rPr>
            <w:vertAlign w:val="subscript"/>
          </w:rPr>
          <w:delText>identify intra with index</w:delText>
        </w:r>
      </w:del>
      <w:ins w:id="994" w:author="Nokia" w:date="2024-08-08T13:50:00Z" w16du:dateUtc="2024-08-08T12:50:00Z">
        <w:r w:rsidR="00412723">
          <w:rPr>
            <w:vertAlign w:val="subscript"/>
          </w:rPr>
          <w:t>identify_intra_with_</w:t>
        </w:r>
        <w:r w:rsidRPr="006C4641">
          <w:rPr>
            <w:vertAlign w:val="subscript"/>
          </w:rPr>
          <w:t>index</w:t>
        </w:r>
      </w:ins>
      <w:r w:rsidRPr="006C4641">
        <w:rPr>
          <w:vertAlign w:val="subscript"/>
        </w:rPr>
        <w:t>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 xml:space="preserve">if UE is not indicated to report SSB based RRM measurement result with the associated SSB </w:t>
      </w:r>
      <w:proofErr w:type="gramStart"/>
      <w:r w:rsidRPr="006C4641">
        <w:t>index(</w:t>
      </w:r>
      <w:proofErr w:type="gramEnd"/>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w:t>
      </w:r>
      <w:proofErr w:type="gramStart"/>
      <w:r w:rsidRPr="006C4641">
        <w:rPr>
          <w:rFonts w:cs="v4.2.0"/>
        </w:rPr>
        <w:t>Otherwise</w:t>
      </w:r>
      <w:proofErr w:type="gramEnd"/>
      <w:r w:rsidRPr="006C4641">
        <w:rPr>
          <w:rFonts w:cs="v4.2.0"/>
        </w:rPr>
        <w:t xml:space="preserv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44E9D238"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del w:id="995" w:author="Nokia" w:date="2024-08-08T13:53:00Z" w16du:dateUtc="2024-08-08T12:53:00Z">
        <w:r w:rsidRPr="006C4641">
          <w:rPr>
            <w:vertAlign w:val="subscript"/>
          </w:rPr>
          <w:delText xml:space="preserve"> SSB_measurement_period_intra</w:delText>
        </w:r>
      </w:del>
      <w:ins w:id="996" w:author="Nokia" w:date="2024-08-08T13:53:00Z" w16du:dateUtc="2024-08-08T12:53:00Z">
        <w:r w:rsidR="00412723">
          <w:rPr>
            <w:vertAlign w:val="subscript"/>
          </w:rPr>
          <w:t xml:space="preserve">SSB_measurement_period_intra </w:t>
        </w:r>
      </w:ins>
      <w:r w:rsidRPr="006C4641">
        <w:rPr>
          <w:vertAlign w:val="subscript"/>
        </w:rPr>
        <w:t>_CCA</w:t>
      </w:r>
      <w:r w:rsidRPr="006C4641">
        <w:t>) ms</w:t>
      </w:r>
    </w:p>
    <w:p w14:paraId="22D2D115" w14:textId="3F8C36CD" w:rsidR="00D14E5E" w:rsidRPr="006C4641" w:rsidRDefault="00D14E5E" w:rsidP="00D14E5E">
      <w:pPr>
        <w:pStyle w:val="EQ"/>
        <w:rPr>
          <w:lang w:val="en-US"/>
        </w:rPr>
      </w:pPr>
      <w:r>
        <w:lastRenderedPageBreak/>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del w:id="997" w:author="Nokia" w:date="2024-08-08T13:53:00Z" w16du:dateUtc="2024-08-08T12:53:00Z">
        <w:r w:rsidRPr="006C4641">
          <w:rPr>
            <w:vertAlign w:val="subscript"/>
          </w:rPr>
          <w:delText xml:space="preserve"> SSB_measurement_period_intra</w:delText>
        </w:r>
      </w:del>
      <w:ins w:id="998" w:author="Nokia" w:date="2024-08-08T13:53:00Z" w16du:dateUtc="2024-08-08T12:53:00Z">
        <w:r w:rsidR="00412723">
          <w:rPr>
            <w:vertAlign w:val="subscript"/>
          </w:rPr>
          <w:t xml:space="preserve">SSB_measurement_period_intra </w:t>
        </w:r>
      </w:ins>
      <w:r w:rsidRPr="006C4641">
        <w:rPr>
          <w:vertAlign w:val="subscript"/>
        </w:rPr>
        <w:t xml:space="preserve">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w:t>
      </w:r>
      <w:proofErr w:type="gramStart"/>
      <w:r w:rsidRPr="006C4641">
        <w:t>) .</w:t>
      </w:r>
      <w:proofErr w:type="gramEnd"/>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xml:space="preserve">: it is the time period used to acquire the index of the SSB being measured given in table 9.2A.5.1-2 </w:t>
      </w:r>
      <w:proofErr w:type="gramStart"/>
      <w:r w:rsidRPr="006C4641">
        <w:t>or  9.2A.5.1</w:t>
      </w:r>
      <w:proofErr w:type="gramEnd"/>
      <w:r w:rsidRPr="006C4641">
        <w:t>-4 (deactivated SCell).</w:t>
      </w:r>
    </w:p>
    <w:p w14:paraId="6C449B74" w14:textId="1E786023" w:rsidR="00D14E5E" w:rsidRPr="006C4641" w:rsidRDefault="00D14E5E" w:rsidP="00D14E5E">
      <w:pPr>
        <w:pStyle w:val="B10"/>
      </w:pPr>
      <w:r w:rsidRPr="006C4641">
        <w:tab/>
        <w:t>T</w:t>
      </w:r>
      <w:del w:id="999" w:author="Nokia" w:date="2024-08-08T13:53:00Z" w16du:dateUtc="2024-08-08T12:53:00Z">
        <w:r w:rsidRPr="006C4641">
          <w:rPr>
            <w:vertAlign w:val="subscript"/>
          </w:rPr>
          <w:delText xml:space="preserve"> SSB_measurement_period_intra</w:delText>
        </w:r>
      </w:del>
      <w:ins w:id="1000" w:author="Nokia" w:date="2024-08-08T13:53:00Z" w16du:dateUtc="2024-08-08T12:53:00Z">
        <w:r w:rsidR="00412723">
          <w:rPr>
            <w:vertAlign w:val="subscript"/>
          </w:rPr>
          <w:t xml:space="preserve">SSB_measurement_period_intra </w:t>
        </w:r>
      </w:ins>
      <w:r w:rsidRPr="006C4641">
        <w:rPr>
          <w:vertAlign w:val="subscript"/>
        </w:rPr>
        <w:t>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outside_</w:t>
      </w:r>
      <w:proofErr w:type="gramStart"/>
      <w:r w:rsidRPr="006C4641">
        <w:rPr>
          <w:vertAlign w:val="subscript"/>
        </w:rPr>
        <w:t>gap,i</w:t>
      </w:r>
      <w:proofErr w:type="gramEnd"/>
      <w:r w:rsidRPr="006C4641">
        <w:rPr>
          <w:vertAlign w:val="subscript"/>
        </w:rPr>
        <w:t xml:space="preserve">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w:t>
      </w:r>
      <w:proofErr w:type="gramStart"/>
      <w:r w:rsidRPr="006C4641">
        <w:t xml:space="preserve">= </w:t>
      </w:r>
      <w:r w:rsidRPr="006C4641">
        <w:rPr>
          <w:lang w:val="en-US"/>
        </w:rPr>
        <w:t xml:space="preserve"> 1</w:t>
      </w:r>
      <w:proofErr w:type="gramEnd"/>
      <w:r w:rsidRPr="006C4641">
        <w:rPr>
          <w:lang w:val="en-US"/>
        </w:rPr>
        <w:t>/(1-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lastRenderedPageBreak/>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B51C44"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proofErr w:type="gramStart"/>
            <w:r w:rsidRPr="006C4641">
              <w:rPr>
                <w:lang w:val="en-US"/>
              </w:rPr>
              <w:t>max( 600</w:t>
            </w:r>
            <w:proofErr w:type="gramEnd"/>
            <w:r w:rsidRPr="006C4641">
              <w:rPr>
                <w:lang w:val="en-US"/>
              </w:rPr>
              <w:t>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proofErr w:type="gramStart"/>
            <w:r w:rsidRPr="006C4641">
              <w:rPr>
                <w:lang w:val="en-US"/>
              </w:rPr>
              <w:t>max( 600</w:t>
            </w:r>
            <w:proofErr w:type="gramEnd"/>
            <w:r w:rsidRPr="006C4641">
              <w:rPr>
                <w:lang w:val="en-US"/>
              </w:rPr>
              <w:t>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w:t>
            </w:r>
            <w:proofErr w:type="gramStart"/>
            <w:r w:rsidRPr="006C4641">
              <w:rPr>
                <w:vertAlign w:val="subscript"/>
                <w:lang w:eastAsia="ko-KR"/>
              </w:rPr>
              <w:t>SSS,max</w:t>
            </w:r>
            <w:r w:rsidRPr="006C4641">
              <w:t>.</w:t>
            </w:r>
            <w:proofErr w:type="gramEnd"/>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gramStart"/>
            <w:r>
              <w:rPr>
                <w:vertAlign w:val="subscript"/>
                <w:lang w:eastAsia="ko-KR"/>
              </w:rPr>
              <w:t>SSS,max</w:t>
            </w:r>
            <w:r>
              <w:t>.</w:t>
            </w:r>
            <w:proofErr w:type="gramEnd"/>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w:t>
            </w:r>
            <w:proofErr w:type="gramStart"/>
            <w:r w:rsidRPr="006C4641">
              <w:rPr>
                <w:vertAlign w:val="subscript"/>
                <w:lang w:eastAsia="ko-KR"/>
              </w:rPr>
              <w:t>SSS,max</w:t>
            </w:r>
            <w:proofErr w:type="gramEnd"/>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w:t>
            </w:r>
            <w:proofErr w:type="gramStart"/>
            <w:r w:rsidRPr="006C4641">
              <w:rPr>
                <w:vertAlign w:val="subscript"/>
                <w:lang w:eastAsia="ko-KR"/>
              </w:rPr>
              <w:t>SSS,max</w:t>
            </w:r>
            <w:proofErr w:type="gramEnd"/>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proofErr w:type="gramStart"/>
            <w:r w:rsidRPr="006C4641">
              <w:t>max(</w:t>
            </w:r>
            <w:proofErr w:type="gramEnd"/>
            <w:r w:rsidRPr="006C4641">
              <w:t>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proofErr w:type="gramStart"/>
            <w:r w:rsidRPr="006C4641">
              <w:t>max(</w:t>
            </w:r>
            <w:proofErr w:type="gramEnd"/>
            <w:r w:rsidRPr="006C4641">
              <w:t>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xml:space="preserve">≤ </w:t>
            </w:r>
            <w:proofErr w:type="gramStart"/>
            <w:r w:rsidRPr="006C4641">
              <w:t>L</w:t>
            </w:r>
            <w:r w:rsidRPr="006C4641">
              <w:rPr>
                <w:vertAlign w:val="subscript"/>
              </w:rPr>
              <w:t>ind,max</w:t>
            </w:r>
            <w:r w:rsidRPr="006C4641">
              <w:t>.</w:t>
            </w:r>
            <w:proofErr w:type="gramEnd"/>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xml:space="preserve">≤ </w:t>
            </w:r>
            <w:proofErr w:type="gramStart"/>
            <w:r>
              <w:t>L</w:t>
            </w:r>
            <w:r>
              <w:rPr>
                <w:vertAlign w:val="subscript"/>
              </w:rPr>
              <w:t>ind,max</w:t>
            </w:r>
            <w:r>
              <w:t>.</w:t>
            </w:r>
            <w:proofErr w:type="gramEnd"/>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r>
            <w:proofErr w:type="gramStart"/>
            <w:r w:rsidRPr="006C4641">
              <w:t>L</w:t>
            </w:r>
            <w:r w:rsidRPr="006C4641">
              <w:rPr>
                <w:vertAlign w:val="subscript"/>
              </w:rPr>
              <w:t>ind,max</w:t>
            </w:r>
            <w:proofErr w:type="gramEnd"/>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ind,max</w:t>
            </w:r>
            <w:proofErr w:type="gramEnd"/>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B51C44"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w:t>
            </w:r>
            <w:proofErr w:type="gramStart"/>
            <w:r w:rsidRPr="006C4641">
              <w:rPr>
                <w:vertAlign w:val="subscript"/>
              </w:rPr>
              <w:t>SSS,deact</w:t>
            </w:r>
            <w:proofErr w:type="gramEnd"/>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ml:space="preserve">) x </w:t>
            </w:r>
            <w:proofErr w:type="gramStart"/>
            <w:r w:rsidRPr="006C4641">
              <w:t>max(</w:t>
            </w:r>
            <w:proofErr w:type="gramEnd"/>
            <w:r w:rsidRPr="006C4641">
              <w:t>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ml:space="preserve">) x </w:t>
            </w:r>
            <w:proofErr w:type="gramStart"/>
            <w:r w:rsidRPr="006C4641">
              <w:rPr>
                <w:lang w:val="en-US"/>
              </w:rPr>
              <w:t>max(</w:t>
            </w:r>
            <w:proofErr w:type="gramEnd"/>
            <w:r w:rsidRPr="006C4641">
              <w:rPr>
                <w:lang w:val="en-US"/>
              </w:rPr>
              <w:t>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w:t>
            </w:r>
            <w:proofErr w:type="gramStart"/>
            <w:r w:rsidRPr="006C4641">
              <w:rPr>
                <w:vertAlign w:val="subscript"/>
              </w:rPr>
              <w:t>deact,max</w:t>
            </w:r>
            <w:r w:rsidRPr="00D043C0">
              <w:t>.</w:t>
            </w:r>
            <w:proofErr w:type="gramEnd"/>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w:t>
            </w:r>
            <w:proofErr w:type="gramStart"/>
            <w:r>
              <w:rPr>
                <w:vertAlign w:val="subscript"/>
              </w:rPr>
              <w:t>deact,max</w:t>
            </w:r>
            <w:proofErr w:type="gramEnd"/>
            <w:r>
              <w:rPr>
                <w:vertAlign w:val="subscript"/>
              </w:rPr>
              <w:t>.</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43E30A85" w:rsidR="00DC3A74" w:rsidRPr="006C4641" w:rsidRDefault="00D21087"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w:t>
            </w:r>
            <w:proofErr w:type="gramStart"/>
            <w:r w:rsidRPr="006C4641">
              <w:rPr>
                <w:vertAlign w:val="subscript"/>
              </w:rPr>
              <w:t>deact,max</w:t>
            </w:r>
            <w:proofErr w:type="gramEnd"/>
            <w:r w:rsidRPr="006C4641">
              <w:rPr>
                <w:vertAlign w:val="subscript"/>
              </w:rPr>
              <w:t>,</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Pr>
                <w:rFonts w:hint="eastAsia"/>
                <w:lang w:eastAsia="zh-CN"/>
              </w:rPr>
              <w:t>Max</w:t>
            </w:r>
            <w:r>
              <w:rPr>
                <w:lang w:eastAsia="zh-CN"/>
              </w:rPr>
              <w:t>(</w:t>
            </w:r>
            <w:r w:rsidRPr="006C4641">
              <w:t>DRX cycle, measCycleSCell</w:t>
            </w:r>
            <w:r>
              <w:t>)</w:t>
            </w:r>
            <w:r w:rsidRPr="006C4641">
              <w:t>&gt;320ms.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w:t>
            </w:r>
            <w:proofErr w:type="gramStart"/>
            <w:r w:rsidRPr="006C4641">
              <w:rPr>
                <w:vertAlign w:val="subscript"/>
              </w:rPr>
              <w:t>deact,max,</w:t>
            </w:r>
            <w:r w:rsidRPr="006C4641">
              <w:rPr>
                <w:lang w:val="x-none"/>
              </w:rPr>
              <w:t>,</w:t>
            </w:r>
            <w:proofErr w:type="gramEnd"/>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lastRenderedPageBreak/>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w:t>
            </w:r>
            <w:proofErr w:type="gramStart"/>
            <w:r w:rsidRPr="006C4641">
              <w:t>L</w:t>
            </w:r>
            <w:r w:rsidRPr="006C4641">
              <w:rPr>
                <w:vertAlign w:val="subscript"/>
              </w:rPr>
              <w:t>ind,deact</w:t>
            </w:r>
            <w:proofErr w:type="gramEnd"/>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w:t>
            </w:r>
            <w:proofErr w:type="gramStart"/>
            <w:r w:rsidRPr="006C4641">
              <w:t>L</w:t>
            </w:r>
            <w:r w:rsidRPr="006C4641">
              <w:rPr>
                <w:vertAlign w:val="subscript"/>
              </w:rPr>
              <w:t>ind,deact</w:t>
            </w:r>
            <w:proofErr w:type="gramEnd"/>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w:t>
            </w:r>
            <w:proofErr w:type="gramStart"/>
            <w:r w:rsidRPr="006C4641">
              <w:t>L</w:t>
            </w:r>
            <w:r w:rsidRPr="006C4641">
              <w:rPr>
                <w:vertAlign w:val="subscript"/>
              </w:rPr>
              <w:t>ind,deact</w:t>
            </w:r>
            <w:proofErr w:type="gramEnd"/>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proofErr w:type="gramStart"/>
            <w:r w:rsidRPr="006C4641">
              <w:t>L</w:t>
            </w:r>
            <w:r w:rsidRPr="006C4641">
              <w:rPr>
                <w:vertAlign w:val="subscript"/>
              </w:rPr>
              <w:t>ind,deact</w:t>
            </w:r>
            <w:proofErr w:type="gramEnd"/>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 xml:space="preserve">When DRX is configured, </w:t>
            </w:r>
            <w:proofErr w:type="gramStart"/>
            <w:r>
              <w:t>L</w:t>
            </w:r>
            <w:r>
              <w:rPr>
                <w:vertAlign w:val="subscript"/>
              </w:rPr>
              <w:t>ind,deact</w:t>
            </w:r>
            <w:proofErr w:type="gramEnd"/>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59F755A3" w:rsidR="00DC3A74" w:rsidRPr="006C4641" w:rsidRDefault="00D21087" w:rsidP="00DC3A74">
            <w:pPr>
              <w:pStyle w:val="TAN"/>
            </w:pPr>
            <w:r w:rsidRPr="006C4641">
              <w:t>NOTE 2:</w:t>
            </w:r>
            <w:r w:rsidRPr="006C4641">
              <w:tab/>
            </w:r>
            <w:proofErr w:type="gramStart"/>
            <w:r w:rsidRPr="006C4641">
              <w:t>L</w:t>
            </w:r>
            <w:r w:rsidRPr="006C4641">
              <w:rPr>
                <w:vertAlign w:val="subscript"/>
              </w:rPr>
              <w:t>ind,deact</w:t>
            </w:r>
            <w:proofErr w:type="gramEnd"/>
            <w:r w:rsidRPr="006C4641">
              <w:rPr>
                <w:vertAlign w:val="subscript"/>
              </w:rPr>
              <w: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w:t>
            </w:r>
            <w:r>
              <w:t>Max(</w:t>
            </w:r>
            <w:r w:rsidRPr="006C4641">
              <w:t>DRX cycle</w:t>
            </w:r>
            <w:r>
              <w:t>,</w:t>
            </w:r>
            <w:r w:rsidRPr="006C4641">
              <w:t xml:space="preserve"> measCycleSCell</w:t>
            </w:r>
            <w:r>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ind,deact</w:t>
            </w:r>
            <w:proofErr w:type="gramEnd"/>
            <w:r w:rsidRPr="006C4641">
              <w:rPr>
                <w:vertAlign w:val="subscript"/>
                <w:lang w:eastAsia="ko-KR"/>
              </w:rPr>
              <w: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rsidRPr="00B51C44" w14:paraId="1A48B8E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4D433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Pr="00FF7AD1" w:rsidRDefault="007E47D5" w:rsidP="004D4337">
            <w:pPr>
              <w:pStyle w:val="TAH"/>
              <w:rPr>
                <w:lang w:val="sv-SE"/>
                <w:rPrChange w:id="1001" w:author="Nokia" w:date="2024-08-05T15:57:00Z" w16du:dateUtc="2024-08-05T12:57:00Z">
                  <w:rPr/>
                </w:rPrChange>
              </w:rPr>
            </w:pPr>
            <w:r w:rsidRPr="00FF7AD1">
              <w:rPr>
                <w:lang w:val="sv-SE"/>
                <w:rPrChange w:id="1002" w:author="Nokia" w:date="2024-08-05T15:57:00Z" w16du:dateUtc="2024-08-05T12:57:00Z">
                  <w:rPr/>
                </w:rPrChange>
              </w:rPr>
              <w:t>T</w:t>
            </w:r>
            <w:r w:rsidRPr="00FF7AD1">
              <w:rPr>
                <w:vertAlign w:val="subscript"/>
                <w:lang w:val="sv-SE"/>
                <w:rPrChange w:id="1003" w:author="Nokia" w:date="2024-08-05T15:57:00Z" w16du:dateUtc="2024-08-05T12:57:00Z">
                  <w:rPr>
                    <w:vertAlign w:val="subscript"/>
                  </w:rPr>
                </w:rPrChange>
              </w:rPr>
              <w:t>PSS/SSS_sync_intra_CCA</w:t>
            </w:r>
          </w:p>
        </w:tc>
      </w:tr>
      <w:tr w:rsidR="00AE3D2B" w14:paraId="28D7DED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proofErr w:type="gramStart"/>
            <w:r w:rsidRPr="00067806">
              <w:rPr>
                <w:color w:val="000000" w:themeColor="text1"/>
              </w:rPr>
              <w:t>max(</w:t>
            </w:r>
            <w:proofErr w:type="gramEnd"/>
            <w:r w:rsidRPr="00067806">
              <w:rPr>
                <w:color w:val="000000" w:themeColor="text1"/>
              </w:rPr>
              <w:t>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proofErr w:type="gramStart"/>
            <w:r w:rsidRPr="00067806">
              <w:rPr>
                <w:color w:val="000000" w:themeColor="text1"/>
              </w:rPr>
              <w:t>max(</w:t>
            </w:r>
            <w:proofErr w:type="gramEnd"/>
            <w:r w:rsidRPr="00067806">
              <w:rPr>
                <w:color w:val="000000" w:themeColor="text1"/>
              </w:rPr>
              <w:t>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w:t>
            </w:r>
            <w:proofErr w:type="gramStart"/>
            <w:r w:rsidRPr="00067806">
              <w:rPr>
                <w:color w:val="000000" w:themeColor="text1"/>
                <w:vertAlign w:val="subscript"/>
                <w:lang w:val="en-US"/>
              </w:rPr>
              <w:t>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w:t>
            </w:r>
            <w:proofErr w:type="gramEnd"/>
            <w:r w:rsidRPr="00067806">
              <w:rPr>
                <w:color w:val="000000" w:themeColor="text1"/>
              </w:rPr>
              <w:t xml:space="preserve"> DRX cycle x CSSF</w:t>
            </w:r>
            <w:r w:rsidRPr="00067806">
              <w:rPr>
                <w:color w:val="000000" w:themeColor="text1"/>
                <w:vertAlign w:val="subscript"/>
              </w:rPr>
              <w:t>intra</w:t>
            </w:r>
          </w:p>
        </w:tc>
      </w:tr>
      <w:tr w:rsidR="007E47D5" w14:paraId="0A08686C"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4D4337">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4D4337">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gramStart"/>
            <w:r>
              <w:rPr>
                <w:vertAlign w:val="subscript"/>
                <w:lang w:eastAsia="ko-KR"/>
              </w:rPr>
              <w:t>SSS,max</w:t>
            </w:r>
            <w:r>
              <w:t>.</w:t>
            </w:r>
            <w:proofErr w:type="gramEnd"/>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gramStart"/>
            <w:r>
              <w:rPr>
                <w:vertAlign w:val="subscript"/>
                <w:lang w:eastAsia="ko-KR"/>
              </w:rPr>
              <w:t>SSS,max</w:t>
            </w:r>
            <w:r>
              <w:t>.</w:t>
            </w:r>
            <w:proofErr w:type="gramEnd"/>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4D4337">
            <w:pPr>
              <w:pStyle w:val="TAN"/>
            </w:pPr>
            <w:r>
              <w:rPr>
                <w:lang w:eastAsia="ko-KR"/>
              </w:rPr>
              <w:t>NOTE 3:</w:t>
            </w:r>
            <w:r>
              <w:rPr>
                <w:lang w:eastAsia="ko-KR"/>
              </w:rPr>
              <w:tab/>
              <w:t>L</w:t>
            </w:r>
            <w:r>
              <w:rPr>
                <w:vertAlign w:val="subscript"/>
                <w:lang w:eastAsia="ko-KR"/>
              </w:rPr>
              <w:t>PSS/</w:t>
            </w:r>
            <w:proofErr w:type="gramStart"/>
            <w:r>
              <w:rPr>
                <w:vertAlign w:val="subscript"/>
                <w:lang w:eastAsia="ko-KR"/>
              </w:rPr>
              <w:t>SSS,max</w:t>
            </w:r>
            <w:proofErr w:type="gramEnd"/>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4D4337">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w:t>
            </w:r>
            <w:proofErr w:type="gramStart"/>
            <w:r>
              <w:rPr>
                <w:vertAlign w:val="subscript"/>
                <w:lang w:eastAsia="ko-KR"/>
              </w:rPr>
              <w:t>SSS,max</w:t>
            </w:r>
            <w:proofErr w:type="gramEnd"/>
            <w:r>
              <w:rPr>
                <w:lang w:val="x-none"/>
              </w:rPr>
              <w:t xml:space="preserve">, the </w:t>
            </w:r>
            <w:r>
              <w:t>UE is not required to meet the requirements for PSS/SSS detection.</w:t>
            </w:r>
          </w:p>
          <w:p w14:paraId="50132893" w14:textId="51DF61A1" w:rsidR="00AE3D2B" w:rsidRDefault="00AE3D2B" w:rsidP="004D4337">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lastRenderedPageBreak/>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rsidRPr="00B51C44" w14:paraId="5ABADF3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Pr="00FF7AD1" w:rsidRDefault="007E47D5" w:rsidP="004D4337">
            <w:pPr>
              <w:pStyle w:val="TAH"/>
              <w:rPr>
                <w:lang w:val="sv-SE"/>
                <w:rPrChange w:id="1004" w:author="Nokia" w:date="2024-08-05T15:57:00Z" w16du:dateUtc="2024-08-05T12:57:00Z">
                  <w:rPr/>
                </w:rPrChange>
              </w:rPr>
            </w:pPr>
            <w:r w:rsidRPr="00FF7AD1">
              <w:rPr>
                <w:lang w:val="sv-SE"/>
                <w:rPrChange w:id="1005" w:author="Nokia" w:date="2024-08-05T15:57:00Z" w16du:dateUtc="2024-08-05T12:57:00Z">
                  <w:rPr/>
                </w:rPrChange>
              </w:rPr>
              <w:t>T</w:t>
            </w:r>
            <w:r w:rsidRPr="00FF7AD1">
              <w:rPr>
                <w:vertAlign w:val="subscript"/>
                <w:lang w:val="sv-SE"/>
                <w:rPrChange w:id="1006" w:author="Nokia" w:date="2024-08-05T15:57:00Z" w16du:dateUtc="2024-08-05T12:57:00Z">
                  <w:rPr>
                    <w:vertAlign w:val="subscript"/>
                  </w:rPr>
                </w:rPrChange>
              </w:rPr>
              <w:t>PSS/SSS_sync_intra_CCA</w:t>
            </w:r>
          </w:p>
        </w:tc>
      </w:tr>
      <w:tr w:rsidR="00AE3D2B" w14:paraId="7535B6A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proofErr w:type="gramStart"/>
            <w:r>
              <w:t>Ceil(</w:t>
            </w:r>
            <w:proofErr w:type="gramEnd"/>
            <w:r>
              <w:t>(</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proofErr w:type="gramStart"/>
            <w:r>
              <w:t>Ceil(</w:t>
            </w:r>
            <w:proofErr w:type="gramEnd"/>
            <w:r>
              <w:t>(</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proofErr w:type="gramStart"/>
            <w:r>
              <w:t>Ceil(</w:t>
            </w:r>
            <w:proofErr w:type="gramEnd"/>
            <w:r>
              <w:t>(</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w:t>
            </w:r>
            <w:proofErr w:type="gramStart"/>
            <w:r>
              <w:rPr>
                <w:vertAlign w:val="subscript"/>
              </w:rPr>
              <w:t>deact,max</w:t>
            </w:r>
            <w:r>
              <w:t>.</w:t>
            </w:r>
            <w:proofErr w:type="gramEnd"/>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w:t>
            </w:r>
            <w:proofErr w:type="gramStart"/>
            <w:r>
              <w:rPr>
                <w:vertAlign w:val="subscript"/>
              </w:rPr>
              <w:t>deact,max</w:t>
            </w:r>
            <w:proofErr w:type="gramEnd"/>
            <w:r>
              <w:rPr>
                <w:vertAlign w:val="subscript"/>
              </w:rPr>
              <w:t>,</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w:t>
            </w:r>
            <w:proofErr w:type="gramStart"/>
            <w:r>
              <w:rPr>
                <w:vertAlign w:val="subscript"/>
              </w:rPr>
              <w:t>deact,max,</w:t>
            </w:r>
            <w:r>
              <w:rPr>
                <w:lang w:val="x-none"/>
              </w:rPr>
              <w:t>,</w:t>
            </w:r>
            <w:proofErr w:type="gramEnd"/>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proofErr w:type="gramStart"/>
            <w:r w:rsidRPr="0065418C">
              <w:rPr>
                <w:rFonts w:cs="Arial"/>
                <w:szCs w:val="18"/>
                <w:lang w:val="en-US" w:eastAsia="da-DK"/>
              </w:rPr>
              <w:t>Max(</w:t>
            </w:r>
            <w:proofErr w:type="gramEnd"/>
            <w:r w:rsidRPr="0065418C">
              <w:rPr>
                <w:rFonts w:cs="Arial"/>
                <w:szCs w:val="18"/>
                <w:lang w:val="en-US" w:eastAsia="da-DK"/>
              </w:rPr>
              <w:t>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proofErr w:type="gramStart"/>
            <w:r w:rsidRPr="0065418C">
              <w:rPr>
                <w:rFonts w:cs="Arial"/>
                <w:szCs w:val="18"/>
                <w:lang w:val="en-US" w:eastAsia="da-DK"/>
              </w:rPr>
              <w:t>Max(</w:t>
            </w:r>
            <w:proofErr w:type="gramEnd"/>
            <w:r w:rsidRPr="0065418C">
              <w:rPr>
                <w:rFonts w:cs="Arial"/>
                <w:szCs w:val="18"/>
                <w:lang w:val="en-US" w:eastAsia="da-DK"/>
              </w:rPr>
              <w:t xml:space="preserve">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proofErr w:type="gramStart"/>
            <w:r w:rsidRPr="0065418C">
              <w:rPr>
                <w:rFonts w:cs="Arial"/>
                <w:szCs w:val="18"/>
                <w:lang w:val="en-US" w:eastAsia="da-DK"/>
              </w:rPr>
              <w:t>ceil(</w:t>
            </w:r>
            <w:proofErr w:type="gramEnd"/>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xml:space="preserve">≤ </w:t>
            </w:r>
            <w:proofErr w:type="gramStart"/>
            <w:r w:rsidRPr="0065418C">
              <w:t>L</w:t>
            </w:r>
            <w:r w:rsidRPr="0065418C">
              <w:rPr>
                <w:vertAlign w:val="subscript"/>
              </w:rPr>
              <w:t>ind,max</w:t>
            </w:r>
            <w:r w:rsidRPr="0065418C">
              <w:t>.</w:t>
            </w:r>
            <w:proofErr w:type="gramEnd"/>
            <w:r w:rsidRPr="0065418C">
              <w:t xml:space="preserve">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xml:space="preserve">≤ </w:t>
            </w:r>
            <w:proofErr w:type="gramStart"/>
            <w:r w:rsidRPr="0065418C">
              <w:t>L</w:t>
            </w:r>
            <w:r w:rsidRPr="0065418C">
              <w:rPr>
                <w:vertAlign w:val="subscript"/>
              </w:rPr>
              <w:t>ind,max</w:t>
            </w:r>
            <w:r w:rsidRPr="0065418C">
              <w:t>.</w:t>
            </w:r>
            <w:proofErr w:type="gramEnd"/>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r>
            <w:proofErr w:type="gramStart"/>
            <w:r w:rsidRPr="0065418C">
              <w:t>L</w:t>
            </w:r>
            <w:r w:rsidRPr="0065418C">
              <w:rPr>
                <w:vertAlign w:val="subscript"/>
              </w:rPr>
              <w:t>ind,max</w:t>
            </w:r>
            <w:proofErr w:type="gramEnd"/>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proofErr w:type="gramStart"/>
            <w:r w:rsidRPr="0065418C">
              <w:rPr>
                <w:rFonts w:cs="Arial"/>
                <w:szCs w:val="18"/>
                <w:lang w:eastAsia="ko-KR"/>
              </w:rPr>
              <w:t>L</w:t>
            </w:r>
            <w:r w:rsidRPr="0065418C">
              <w:rPr>
                <w:rFonts w:cs="Arial"/>
                <w:szCs w:val="18"/>
                <w:vertAlign w:val="subscript"/>
                <w:lang w:eastAsia="ko-KR"/>
              </w:rPr>
              <w:t>ind,max</w:t>
            </w:r>
            <w:proofErr w:type="gramEnd"/>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lastRenderedPageBreak/>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proofErr w:type="gramStart"/>
            <w:r w:rsidRPr="0065418C">
              <w:rPr>
                <w:rFonts w:cs="Arial"/>
                <w:szCs w:val="18"/>
                <w:lang w:val="en-US" w:eastAsia="da-DK"/>
              </w:rPr>
              <w:t>Max(</w:t>
            </w:r>
            <w:proofErr w:type="gramEnd"/>
            <w:r w:rsidRPr="0065418C">
              <w:rPr>
                <w:rFonts w:cs="Arial"/>
                <w:szCs w:val="18"/>
                <w:lang w:val="en-US" w:eastAsia="da-DK"/>
              </w:rPr>
              <w:t>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proofErr w:type="gramStart"/>
            <w:r w:rsidRPr="0065418C">
              <w:rPr>
                <w:rFonts w:cs="Arial"/>
                <w:szCs w:val="18"/>
                <w:lang w:val="en-US" w:eastAsia="da-DK"/>
              </w:rPr>
              <w:t>Max(</w:t>
            </w:r>
            <w:proofErr w:type="gramEnd"/>
            <w:r w:rsidRPr="0065418C">
              <w:rPr>
                <w:rFonts w:cs="Arial"/>
                <w:szCs w:val="18"/>
                <w:lang w:val="en-US" w:eastAsia="da-DK"/>
              </w:rPr>
              <w:t xml:space="preserve">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proofErr w:type="gramStart"/>
            <w:r w:rsidRPr="0065418C">
              <w:rPr>
                <w:rFonts w:cs="Arial"/>
                <w:szCs w:val="18"/>
                <w:lang w:val="en-US" w:eastAsia="da-DK"/>
              </w:rPr>
              <w:t>ceil(</w:t>
            </w:r>
            <w:proofErr w:type="gramEnd"/>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proofErr w:type="gramStart"/>
            <w:r w:rsidRPr="0065418C">
              <w:t>Lind,deact</w:t>
            </w:r>
            <w:proofErr w:type="gramEnd"/>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DRX is configured, </w:t>
            </w:r>
            <w:proofErr w:type="gramStart"/>
            <w:r w:rsidRPr="0065418C">
              <w:t>L</w:t>
            </w:r>
            <w:r w:rsidRPr="0065418C">
              <w:rPr>
                <w:rFonts w:cs="Arial"/>
                <w:vertAlign w:val="subscript"/>
              </w:rPr>
              <w:t>ind,deact</w:t>
            </w:r>
            <w:proofErr w:type="gramEnd"/>
            <w:r w:rsidRPr="0065418C">
              <w:rPr>
                <w:rFonts w:cs="Arial"/>
                <w:vertAlign w:val="subscript"/>
              </w:rPr>
              <w:t xml:space="preserve">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r>
            <w:proofErr w:type="gramStart"/>
            <w:r w:rsidRPr="0065418C">
              <w:t>L</w:t>
            </w:r>
            <w:r w:rsidRPr="0065418C">
              <w:rPr>
                <w:rFonts w:cs="Arial"/>
                <w:vertAlign w:val="subscript"/>
              </w:rPr>
              <w:t>ind,deact</w:t>
            </w:r>
            <w:proofErr w:type="gramEnd"/>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proofErr w:type="gramStart"/>
            <w:r w:rsidRPr="0065418C">
              <w:rPr>
                <w:rFonts w:cs="Arial"/>
                <w:szCs w:val="18"/>
                <w:lang w:eastAsia="ko-KR"/>
              </w:rPr>
              <w:t>L</w:t>
            </w:r>
            <w:r w:rsidRPr="0065418C">
              <w:rPr>
                <w:rFonts w:cs="Arial"/>
                <w:vertAlign w:val="subscript"/>
              </w:rPr>
              <w:t>ind,deact</w:t>
            </w:r>
            <w:proofErr w:type="gramEnd"/>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w:t>
      </w:r>
      <w:proofErr w:type="gramStart"/>
      <w:r w:rsidRPr="006C4641">
        <w:rPr>
          <w:lang w:eastAsia="zh-CN"/>
        </w:rPr>
        <w:t>time period</w:t>
      </w:r>
      <w:proofErr w:type="gramEnd"/>
      <w:r w:rsidRPr="006C4641">
        <w:rPr>
          <w:lang w:eastAsia="zh-CN"/>
        </w:rPr>
        <w:t xml:space="preserve">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31975952" w:rsidR="00D14E5E" w:rsidRPr="006C4641" w:rsidRDefault="00D14E5E" w:rsidP="004B6DAF">
            <w:pPr>
              <w:pStyle w:val="TAH"/>
            </w:pPr>
            <w:r w:rsidRPr="006C4641">
              <w:t>T</w:t>
            </w:r>
            <w:del w:id="1007" w:author="Nokia" w:date="2024-08-08T13:53:00Z" w16du:dateUtc="2024-08-08T12:53:00Z">
              <w:r w:rsidRPr="006C4641">
                <w:rPr>
                  <w:vertAlign w:val="subscript"/>
                </w:rPr>
                <w:delText xml:space="preserve"> SSB_measurement_period_intra</w:delText>
              </w:r>
            </w:del>
            <w:ins w:id="1008" w:author="Nokia" w:date="2024-08-08T13:53:00Z" w16du:dateUtc="2024-08-08T12:53:00Z">
              <w:r w:rsidR="00412723">
                <w:rPr>
                  <w:vertAlign w:val="subscript"/>
                </w:rPr>
                <w:t xml:space="preserve">SSB_measurement_period_intra </w:t>
              </w:r>
            </w:ins>
            <w:r w:rsidRPr="006C4641">
              <w:rPr>
                <w:vertAlign w:val="subscript"/>
              </w:rPr>
              <w:t>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proofErr w:type="gramStart"/>
            <w:r w:rsidRPr="006C4641">
              <w:t>max(</w:t>
            </w:r>
            <w:proofErr w:type="gramEnd"/>
            <w:r w:rsidRPr="006C4641">
              <w:t>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proofErr w:type="gramStart"/>
            <w:r w:rsidRPr="006C4641">
              <w:t>max(</w:t>
            </w:r>
            <w:proofErr w:type="gramEnd"/>
            <w:r w:rsidRPr="006C4641">
              <w:t>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w:t>
            </w:r>
            <w:proofErr w:type="gramStart"/>
            <w:r w:rsidRPr="006C4641">
              <w:t>L</w:t>
            </w:r>
            <w:r w:rsidRPr="006C4641">
              <w:rPr>
                <w:vertAlign w:val="subscript"/>
              </w:rPr>
              <w:t>meas</w:t>
            </w:r>
            <w:r w:rsidRPr="006C4641">
              <w:t>)  x</w:t>
            </w:r>
            <w:proofErr w:type="gramEnd"/>
            <w:r w:rsidRPr="006C4641">
              <w:t xml:space="preserve">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1658C76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del w:id="1009" w:author="Nokia" w:date="2024-08-08T13:53:00Z" w16du:dateUtc="2024-08-08T12:53:00Z">
              <w:r w:rsidRPr="006C4641">
                <w:rPr>
                  <w:vertAlign w:val="subscript"/>
                </w:rPr>
                <w:delText xml:space="preserve"> SSB_measurement_period_intra</w:delText>
              </w:r>
            </w:del>
            <w:ins w:id="1010" w:author="Nokia" w:date="2024-08-08T13:53:00Z" w16du:dateUtc="2024-08-08T12:53:00Z">
              <w:r w:rsidR="00412723">
                <w:rPr>
                  <w:vertAlign w:val="subscript"/>
                </w:rPr>
                <w:t xml:space="preserve">SSB_measurement_period_intra </w:t>
              </w:r>
            </w:ins>
            <w:r w:rsidRPr="006C4641">
              <w:rPr>
                <w:vertAlign w:val="subscript"/>
              </w:rPr>
              <w:t xml:space="preserve">_CCA </w:t>
            </w:r>
            <w:r w:rsidRPr="006C4641">
              <w:t xml:space="preserve">for measurement, where </w:t>
            </w:r>
            <w:r w:rsidRPr="006C4641">
              <w:rPr>
                <w:lang w:eastAsia="ko-KR"/>
              </w:rPr>
              <w:t>L</w:t>
            </w:r>
            <w:r w:rsidRPr="006C4641">
              <w:rPr>
                <w:vertAlign w:val="subscript"/>
                <w:lang w:eastAsia="ko-KR"/>
              </w:rPr>
              <w:t>meas</w:t>
            </w:r>
            <w:r w:rsidRPr="006C4641">
              <w:t xml:space="preserve"> &lt;</w:t>
            </w:r>
            <w:proofErr w:type="gramStart"/>
            <w:r w:rsidRPr="006C4641">
              <w:t>L</w:t>
            </w:r>
            <w:r w:rsidRPr="006C4641">
              <w:rPr>
                <w:vertAlign w:val="subscript"/>
              </w:rPr>
              <w:t>meas,max</w:t>
            </w:r>
            <w:r w:rsidRPr="006C4641">
              <w:t>.</w:t>
            </w:r>
            <w:proofErr w:type="gramEnd"/>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del w:id="1011" w:author="Nokia" w:date="2024-08-08T13:53:00Z" w16du:dateUtc="2024-08-08T12:53:00Z">
              <w:r>
                <w:rPr>
                  <w:vertAlign w:val="subscript"/>
                </w:rPr>
                <w:delText xml:space="preserve"> SSB_measurement_period_intra</w:delText>
              </w:r>
            </w:del>
            <w:ins w:id="1012"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t xml:space="preserve"> &lt;</w:t>
            </w:r>
            <w:proofErr w:type="gramStart"/>
            <w:r>
              <w:t>L</w:t>
            </w:r>
            <w:r>
              <w:rPr>
                <w:vertAlign w:val="subscript"/>
              </w:rPr>
              <w:t>meas,max</w:t>
            </w:r>
            <w:r>
              <w:t>.</w:t>
            </w:r>
            <w:proofErr w:type="gramEnd"/>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r>
            <w:proofErr w:type="gramStart"/>
            <w:r w:rsidRPr="006C4641">
              <w:t>L</w:t>
            </w:r>
            <w:r w:rsidRPr="006C4641">
              <w:rPr>
                <w:vertAlign w:val="subscript"/>
              </w:rPr>
              <w:t>meas,max</w:t>
            </w:r>
            <w:proofErr w:type="gramEnd"/>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4276C017"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meas,max</w:t>
            </w:r>
            <w:proofErr w:type="gramEnd"/>
            <w:r w:rsidRPr="006C4641">
              <w:rPr>
                <w:lang w:val="x-none"/>
              </w:rPr>
              <w:t xml:space="preserve"> </w:t>
            </w:r>
            <w:r w:rsidRPr="006C4641">
              <w:t>over the period of time T</w:t>
            </w:r>
            <w:del w:id="1013" w:author="Nokia" w:date="2024-08-08T13:53:00Z" w16du:dateUtc="2024-08-08T12:53:00Z">
              <w:r w:rsidRPr="006C4641">
                <w:rPr>
                  <w:vertAlign w:val="subscript"/>
                </w:rPr>
                <w:delText xml:space="preserve"> SSB_measurement_period_intra</w:delText>
              </w:r>
            </w:del>
            <w:ins w:id="1014" w:author="Nokia" w:date="2024-08-08T13:53:00Z" w16du:dateUtc="2024-08-08T12:53:00Z">
              <w:r w:rsidR="00412723">
                <w:rPr>
                  <w:vertAlign w:val="subscript"/>
                </w:rPr>
                <w:t xml:space="preserve">SSB_measurement_period_intra </w:t>
              </w:r>
            </w:ins>
            <w:r w:rsidRPr="006C4641">
              <w:rPr>
                <w:vertAlign w:val="subscript"/>
              </w:rPr>
              <w:t>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lastRenderedPageBreak/>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65AD6128" w:rsidR="00D14E5E" w:rsidRPr="006C4641" w:rsidRDefault="00D14E5E" w:rsidP="004B6DAF">
            <w:pPr>
              <w:pStyle w:val="TAH"/>
            </w:pPr>
            <w:r w:rsidRPr="006C4641">
              <w:t>T</w:t>
            </w:r>
            <w:del w:id="1015" w:author="Nokia" w:date="2024-08-08T13:53:00Z" w16du:dateUtc="2024-08-08T12:53:00Z">
              <w:r w:rsidRPr="006C4641">
                <w:rPr>
                  <w:vertAlign w:val="subscript"/>
                </w:rPr>
                <w:delText xml:space="preserve"> SSB_measurement_period_intra</w:delText>
              </w:r>
            </w:del>
            <w:ins w:id="1016" w:author="Nokia" w:date="2024-08-08T13:53:00Z" w16du:dateUtc="2024-08-08T12:53:00Z">
              <w:r w:rsidR="00412723">
                <w:rPr>
                  <w:vertAlign w:val="subscript"/>
                </w:rPr>
                <w:t xml:space="preserve">SSB_measurement_period_intra </w:t>
              </w:r>
            </w:ins>
            <w:r w:rsidRPr="006C4641">
              <w:rPr>
                <w:vertAlign w:val="subscript"/>
              </w:rPr>
              <w:t>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w:t>
            </w:r>
            <w:proofErr w:type="gramStart"/>
            <w:r w:rsidRPr="006C4641">
              <w:t>L</w:t>
            </w:r>
            <w:r w:rsidRPr="006C4641">
              <w:rPr>
                <w:vertAlign w:val="subscript"/>
              </w:rPr>
              <w:t>meas,deact</w:t>
            </w:r>
            <w:proofErr w:type="gramEnd"/>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 xml:space="preserve">meas, </w:t>
            </w:r>
            <w:proofErr w:type="gramStart"/>
            <w:r w:rsidRPr="006C4641">
              <w:rPr>
                <w:vertAlign w:val="subscript"/>
              </w:rPr>
              <w:t>deact</w:t>
            </w:r>
            <w:r w:rsidRPr="006C4641">
              <w:t>)  x</w:t>
            </w:r>
            <w:proofErr w:type="gramEnd"/>
            <w:r w:rsidRPr="006C4641">
              <w:t xml:space="preserve">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 xml:space="preserve">meas, </w:t>
            </w:r>
            <w:proofErr w:type="gramStart"/>
            <w:r w:rsidRPr="006C4641">
              <w:rPr>
                <w:vertAlign w:val="subscript"/>
              </w:rPr>
              <w:t>deact</w:t>
            </w:r>
            <w:r w:rsidRPr="006C4641">
              <w:t>)  x</w:t>
            </w:r>
            <w:proofErr w:type="gramEnd"/>
            <w:r w:rsidRPr="006C4641">
              <w:t xml:space="preserve">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54CF872F" w:rsidR="00DC3A74" w:rsidRPr="006C4641" w:rsidRDefault="00DC3A74" w:rsidP="00DC3A74">
            <w:pPr>
              <w:pStyle w:val="TAN"/>
            </w:pPr>
            <w:r w:rsidRPr="006C4641">
              <w:t>NOTE 1:</w:t>
            </w:r>
            <w:r w:rsidRPr="006C4641">
              <w:tab/>
            </w:r>
            <w:r>
              <w:t xml:space="preserve">When DRX is not configured, </w:t>
            </w:r>
            <w:proofErr w:type="gramStart"/>
            <w:r w:rsidRPr="006C4641">
              <w:rPr>
                <w:lang w:eastAsia="ko-KR"/>
              </w:rPr>
              <w:t>L</w:t>
            </w:r>
            <w:r w:rsidRPr="006C4641">
              <w:rPr>
                <w:vertAlign w:val="subscript"/>
                <w:lang w:eastAsia="ko-KR"/>
              </w:rPr>
              <w:t>meas</w:t>
            </w:r>
            <w:r w:rsidRPr="006C4641">
              <w:rPr>
                <w:vertAlign w:val="subscript"/>
              </w:rPr>
              <w:t>,deact</w:t>
            </w:r>
            <w:proofErr w:type="gramEnd"/>
            <w:r w:rsidRPr="006C4641">
              <w:rPr>
                <w:lang w:eastAsia="ko-KR"/>
              </w:rPr>
              <w:t xml:space="preserve"> is the </w:t>
            </w:r>
            <w:r w:rsidRPr="006C4641">
              <w:t>number of SMTC occasions not available at the UE during T</w:t>
            </w:r>
            <w:del w:id="1017" w:author="Nokia" w:date="2024-08-08T13:53:00Z" w16du:dateUtc="2024-08-08T12:53:00Z">
              <w:r w:rsidRPr="006C4641">
                <w:rPr>
                  <w:vertAlign w:val="subscript"/>
                </w:rPr>
                <w:delText xml:space="preserve"> SSB_measurement_period_intra</w:delText>
              </w:r>
            </w:del>
            <w:ins w:id="1018" w:author="Nokia" w:date="2024-08-08T13:53:00Z" w16du:dateUtc="2024-08-08T12:53:00Z">
              <w:r w:rsidR="00412723">
                <w:rPr>
                  <w:vertAlign w:val="subscript"/>
                </w:rPr>
                <w:t xml:space="preserve">SSB_measurement_period_intra </w:t>
              </w:r>
            </w:ins>
            <w:r w:rsidRPr="006C4641">
              <w:rPr>
                <w:vertAlign w:val="subscript"/>
              </w:rPr>
              <w:t xml:space="preserve">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proofErr w:type="gramStart"/>
            <w:r>
              <w:rPr>
                <w:lang w:eastAsia="ko-KR"/>
              </w:rPr>
              <w:t>L</w:t>
            </w:r>
            <w:r>
              <w:rPr>
                <w:vertAlign w:val="subscript"/>
                <w:lang w:eastAsia="ko-KR"/>
              </w:rPr>
              <w:t>meas</w:t>
            </w:r>
            <w:r>
              <w:rPr>
                <w:vertAlign w:val="subscript"/>
              </w:rPr>
              <w:t>,deact</w:t>
            </w:r>
            <w:proofErr w:type="gramEnd"/>
            <w:r>
              <w:rPr>
                <w:lang w:eastAsia="ko-KR"/>
              </w:rPr>
              <w:t xml:space="preserve"> is the </w:t>
            </w:r>
            <w:r>
              <w:t>number of DRX cycles in which at least one SMTC occasion is not available at the UE during T</w:t>
            </w:r>
            <w:del w:id="1019" w:author="Nokia" w:date="2024-08-08T13:53:00Z" w16du:dateUtc="2024-08-08T12:53:00Z">
              <w:r>
                <w:rPr>
                  <w:vertAlign w:val="subscript"/>
                </w:rPr>
                <w:delText xml:space="preserve"> SSB_measurement_period_intra</w:delText>
              </w:r>
            </w:del>
            <w:ins w:id="1020"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1859A738" w:rsidR="00DC3A74" w:rsidRPr="006C4641" w:rsidRDefault="00D21087" w:rsidP="00DC3A74">
            <w:pPr>
              <w:pStyle w:val="TAN"/>
            </w:pPr>
            <w:r w:rsidRPr="006C4641">
              <w:t>NOTE 2:</w:t>
            </w:r>
            <w:r w:rsidRPr="006C4641">
              <w:tab/>
              <w:t>L</w:t>
            </w:r>
            <w:r w:rsidRPr="006C4641">
              <w:rPr>
                <w:vertAlign w:val="subscript"/>
              </w:rPr>
              <w:t>meas</w:t>
            </w:r>
            <w:proofErr w:type="gramStart"/>
            <w:r w:rsidRPr="006C4641">
              <w:rPr>
                <w:vertAlign w:val="subscript"/>
              </w:rPr>
              <w:t>, ,deact</w:t>
            </w:r>
            <w:proofErr w:type="gramEnd"/>
            <w:r w:rsidRPr="006C4641">
              <w:rPr>
                <w:vertAlign w:val="subscript"/>
              </w:rPr>
              <w:t xml:space="preserve">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w:t>
            </w:r>
            <w:r>
              <w:t>Max(</w:t>
            </w:r>
            <w:r w:rsidRPr="006C4641">
              <w:t>DRX cycle</w:t>
            </w:r>
            <w:r>
              <w:t>,</w:t>
            </w:r>
            <w:r w:rsidRPr="006C4641">
              <w:t xml:space="preserve"> measCycleSCell</w:t>
            </w:r>
            <w:r>
              <w:t>)</w:t>
            </w:r>
            <w:r w:rsidRPr="006C4641">
              <w:t>&gt;320ms.</w:t>
            </w:r>
          </w:p>
          <w:p w14:paraId="06363830" w14:textId="0B25D83A"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meas,deact</w:t>
            </w:r>
            <w:proofErr w:type="gramEnd"/>
            <w:r w:rsidRPr="006C4641">
              <w:rPr>
                <w:vertAlign w:val="subscript"/>
                <w:lang w:eastAsia="ko-KR"/>
              </w:rPr>
              <w:t>,max</w:t>
            </w:r>
            <w:r w:rsidRPr="006C4641">
              <w:rPr>
                <w:lang w:val="x-none"/>
              </w:rPr>
              <w:t xml:space="preserve"> </w:t>
            </w:r>
            <w:r w:rsidRPr="006C4641">
              <w:t>over the period of time T</w:t>
            </w:r>
            <w:del w:id="1021" w:author="Nokia" w:date="2024-08-08T13:53:00Z" w16du:dateUtc="2024-08-08T12:53:00Z">
              <w:r w:rsidRPr="006C4641">
                <w:rPr>
                  <w:vertAlign w:val="subscript"/>
                </w:rPr>
                <w:delText xml:space="preserve"> SSB_measurement_period_intra</w:delText>
              </w:r>
            </w:del>
            <w:ins w:id="1022" w:author="Nokia" w:date="2024-08-08T13:53:00Z" w16du:dateUtc="2024-08-08T12:53:00Z">
              <w:r w:rsidR="00412723">
                <w:rPr>
                  <w:vertAlign w:val="subscript"/>
                </w:rPr>
                <w:t xml:space="preserve">SSB_measurement_period_intra </w:t>
              </w:r>
            </w:ins>
            <w:r w:rsidRPr="006C4641">
              <w:rPr>
                <w:vertAlign w:val="subscript"/>
              </w:rPr>
              <w:t>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51AA5D9F" w:rsidR="00B55E0E" w:rsidRDefault="00B55E0E" w:rsidP="004D4337">
            <w:pPr>
              <w:pStyle w:val="TAH"/>
            </w:pPr>
            <w:r>
              <w:t>T</w:t>
            </w:r>
            <w:del w:id="1023" w:author="Nokia" w:date="2024-08-08T13:53:00Z" w16du:dateUtc="2024-08-08T12:53:00Z">
              <w:r>
                <w:rPr>
                  <w:vertAlign w:val="subscript"/>
                </w:rPr>
                <w:delText xml:space="preserve"> SSB_measurement_period_intra</w:delText>
              </w:r>
            </w:del>
            <w:ins w:id="1024" w:author="Nokia" w:date="2024-08-08T13:53:00Z" w16du:dateUtc="2024-08-08T12:53:00Z">
              <w:r w:rsidR="00412723">
                <w:rPr>
                  <w:vertAlign w:val="subscript"/>
                </w:rPr>
                <w:t xml:space="preserve">SSB_measurement_period_intra </w:t>
              </w:r>
            </w:ins>
            <w:r>
              <w:rPr>
                <w:vertAlign w:val="subscript"/>
              </w:rPr>
              <w:t>_CCA</w:t>
            </w:r>
            <w:r>
              <w:t xml:space="preserve">  </w:t>
            </w:r>
          </w:p>
        </w:tc>
      </w:tr>
      <w:tr w:rsidR="00B55E0E" w14:paraId="34FA9E5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4D4337">
            <w:pPr>
              <w:pStyle w:val="TAC"/>
            </w:pPr>
            <w:proofErr w:type="gramStart"/>
            <w:r>
              <w:t>max(</w:t>
            </w:r>
            <w:proofErr w:type="gramEnd"/>
            <w:r>
              <w:t>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4D4337">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4D4337">
            <w:pPr>
              <w:pStyle w:val="TAC"/>
              <w:rPr>
                <w:b/>
              </w:rPr>
            </w:pPr>
            <w:proofErr w:type="gramStart"/>
            <w:r>
              <w:t>max(</w:t>
            </w:r>
            <w:proofErr w:type="gramEnd"/>
            <w:r>
              <w:t>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4D4337">
            <w:pPr>
              <w:pStyle w:val="TAC"/>
              <w:rPr>
                <w:b/>
              </w:rPr>
            </w:pPr>
            <w:proofErr w:type="gramStart"/>
            <w:r>
              <w:t>ceil(</w:t>
            </w:r>
            <w:proofErr w:type="gramEnd"/>
            <w:r>
              <w:t>(M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4D4337">
            <w:pPr>
              <w:pStyle w:val="TAN"/>
            </w:pPr>
            <w:r>
              <w:t>NOTE 1:</w:t>
            </w:r>
            <w:r>
              <w:tab/>
              <w:t>If different SMTC periodicities are configured for different cells, the SMTC period in the requirement is the one used by the cell being identified</w:t>
            </w:r>
          </w:p>
          <w:p w14:paraId="629424F6" w14:textId="5EC88A6F" w:rsidR="00B55E0E" w:rsidRDefault="00B55E0E" w:rsidP="004D4337">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del w:id="1025" w:author="Nokia" w:date="2024-08-08T13:53:00Z" w16du:dateUtc="2024-08-08T12:53:00Z">
              <w:r>
                <w:rPr>
                  <w:vertAlign w:val="subscript"/>
                </w:rPr>
                <w:delText xml:space="preserve"> SSB_measurement_period_intra</w:delText>
              </w:r>
            </w:del>
            <w:ins w:id="1026"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t xml:space="preserve"> &lt;</w:t>
            </w:r>
            <w:proofErr w:type="gramStart"/>
            <w:r>
              <w:t>L</w:t>
            </w:r>
            <w:r>
              <w:rPr>
                <w:vertAlign w:val="subscript"/>
              </w:rPr>
              <w:t>meas,max</w:t>
            </w:r>
            <w:r>
              <w:t>.</w:t>
            </w:r>
            <w:proofErr w:type="gramEnd"/>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del w:id="1027" w:author="Nokia" w:date="2024-08-08T13:53:00Z" w16du:dateUtc="2024-08-08T12:53:00Z">
              <w:r>
                <w:rPr>
                  <w:vertAlign w:val="subscript"/>
                </w:rPr>
                <w:delText xml:space="preserve"> SSB_measurement_period_intra</w:delText>
              </w:r>
            </w:del>
            <w:ins w:id="1028"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t xml:space="preserve"> &lt;</w:t>
            </w:r>
            <w:proofErr w:type="gramStart"/>
            <w:r>
              <w:t>L</w:t>
            </w:r>
            <w:r>
              <w:rPr>
                <w:vertAlign w:val="subscript"/>
              </w:rPr>
              <w:t>meas,max</w:t>
            </w:r>
            <w:r>
              <w:t>.</w:t>
            </w:r>
            <w:proofErr w:type="gramEnd"/>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4D4337">
            <w:pPr>
              <w:pStyle w:val="TAN"/>
            </w:pPr>
            <w:r>
              <w:t>NOTE 3:</w:t>
            </w:r>
            <w:r>
              <w:tab/>
            </w:r>
            <w:proofErr w:type="gramStart"/>
            <w:r>
              <w:t>L</w:t>
            </w:r>
            <w:r>
              <w:rPr>
                <w:vertAlign w:val="subscript"/>
              </w:rPr>
              <w:t>meas,max</w:t>
            </w:r>
            <w:proofErr w:type="gramEnd"/>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5D2EBCEF" w:rsidR="00B55E0E" w:rsidRDefault="00B55E0E" w:rsidP="004D4337">
            <w:pPr>
              <w:pStyle w:val="TAN"/>
            </w:pPr>
            <w:r>
              <w:t>NOTE 4:</w:t>
            </w:r>
            <w:r>
              <w:tab/>
            </w:r>
            <w:r>
              <w:rPr>
                <w:lang w:val="x-none"/>
              </w:rPr>
              <w:t xml:space="preserve">Upon </w:t>
            </w:r>
            <w:r>
              <w:t>exceeding</w:t>
            </w:r>
            <w:r>
              <w:rPr>
                <w:lang w:val="x-none"/>
              </w:rPr>
              <w:t xml:space="preserve"> </w:t>
            </w:r>
            <w:proofErr w:type="gramStart"/>
            <w:r>
              <w:rPr>
                <w:lang w:eastAsia="ko-KR"/>
              </w:rPr>
              <w:t>L</w:t>
            </w:r>
            <w:r>
              <w:rPr>
                <w:vertAlign w:val="subscript"/>
                <w:lang w:eastAsia="ko-KR"/>
              </w:rPr>
              <w:t>meas,max</w:t>
            </w:r>
            <w:proofErr w:type="gramEnd"/>
            <w:r>
              <w:rPr>
                <w:lang w:val="x-none"/>
              </w:rPr>
              <w:t xml:space="preserve"> </w:t>
            </w:r>
            <w:r>
              <w:t>over the period of time T</w:t>
            </w:r>
            <w:del w:id="1029" w:author="Nokia" w:date="2024-08-08T13:53:00Z" w16du:dateUtc="2024-08-08T12:53:00Z">
              <w:r>
                <w:rPr>
                  <w:vertAlign w:val="subscript"/>
                </w:rPr>
                <w:delText xml:space="preserve"> SSB_measurement_period_intra</w:delText>
              </w:r>
            </w:del>
            <w:ins w:id="1030" w:author="Nokia" w:date="2024-08-08T13:53:00Z" w16du:dateUtc="2024-08-08T12:53:00Z">
              <w:r w:rsidR="00412723">
                <w:rPr>
                  <w:vertAlign w:val="subscript"/>
                </w:rPr>
                <w:t xml:space="preserve">SSB_measurement_period_intra </w:t>
              </w:r>
            </w:ins>
            <w:r>
              <w:rPr>
                <w:vertAlign w:val="subscript"/>
              </w:rPr>
              <w:t>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lastRenderedPageBreak/>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67ABD1E" w:rsidR="00B55E0E" w:rsidRDefault="00B55E0E" w:rsidP="004D4337">
            <w:pPr>
              <w:pStyle w:val="TAH"/>
            </w:pPr>
            <w:r>
              <w:t>T</w:t>
            </w:r>
            <w:del w:id="1031" w:author="Nokia" w:date="2024-08-08T13:53:00Z" w16du:dateUtc="2024-08-08T12:53:00Z">
              <w:r>
                <w:rPr>
                  <w:vertAlign w:val="subscript"/>
                </w:rPr>
                <w:delText xml:space="preserve"> SSB_measurement_period_intra</w:delText>
              </w:r>
            </w:del>
            <w:ins w:id="1032" w:author="Nokia" w:date="2024-08-08T13:53:00Z" w16du:dateUtc="2024-08-08T12:53:00Z">
              <w:r w:rsidR="00412723">
                <w:rPr>
                  <w:vertAlign w:val="subscript"/>
                </w:rPr>
                <w:t xml:space="preserve">SSB_measurement_period_intra </w:t>
              </w:r>
            </w:ins>
            <w:r>
              <w:rPr>
                <w:vertAlign w:val="subscript"/>
              </w:rPr>
              <w:t>_CCA</w:t>
            </w:r>
            <w:r>
              <w:t xml:space="preserve">  </w:t>
            </w:r>
          </w:p>
        </w:tc>
      </w:tr>
      <w:tr w:rsidR="00B55E0E" w14:paraId="4279A21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4D4337">
            <w:pPr>
              <w:pStyle w:val="TAC"/>
            </w:pPr>
            <w:proofErr w:type="gramStart"/>
            <w:r>
              <w:t>Ceil(</w:t>
            </w:r>
            <w:proofErr w:type="gramEnd"/>
            <w:r>
              <w:t>(M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4D4337">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4D4337">
            <w:pPr>
              <w:pStyle w:val="TAC"/>
              <w:rPr>
                <w:b/>
              </w:rPr>
            </w:pPr>
            <w:proofErr w:type="gramStart"/>
            <w:r>
              <w:t>Ceil(</w:t>
            </w:r>
            <w:proofErr w:type="gramEnd"/>
            <w:r>
              <w:t>(M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4D4337">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4D4337">
            <w:pPr>
              <w:pStyle w:val="TAC"/>
            </w:pPr>
            <w:proofErr w:type="gramStart"/>
            <w:r>
              <w:t>Ceil(</w:t>
            </w:r>
            <w:proofErr w:type="gramEnd"/>
            <w:r>
              <w:t>(M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4C8B8366" w:rsidR="00B55E0E" w:rsidRDefault="00B55E0E" w:rsidP="004D4337">
            <w:pPr>
              <w:pStyle w:val="TAN"/>
            </w:pPr>
            <w:r>
              <w:t>NOTE 1:</w:t>
            </w:r>
            <w:r>
              <w:tab/>
              <w:t xml:space="preserve">When DRX is not configured, </w:t>
            </w:r>
            <w:proofErr w:type="gramStart"/>
            <w:r>
              <w:rPr>
                <w:lang w:eastAsia="ko-KR"/>
              </w:rPr>
              <w:t>L</w:t>
            </w:r>
            <w:r>
              <w:rPr>
                <w:vertAlign w:val="subscript"/>
                <w:lang w:eastAsia="ko-KR"/>
              </w:rPr>
              <w:t>meas</w:t>
            </w:r>
            <w:r>
              <w:rPr>
                <w:vertAlign w:val="subscript"/>
              </w:rPr>
              <w:t>,deact</w:t>
            </w:r>
            <w:proofErr w:type="gramEnd"/>
            <w:r>
              <w:rPr>
                <w:lang w:eastAsia="ko-KR"/>
              </w:rPr>
              <w:t xml:space="preserve"> is the </w:t>
            </w:r>
            <w:r>
              <w:t>number of SMTC occasion groups not available at the UE during T</w:t>
            </w:r>
            <w:del w:id="1033" w:author="Nokia" w:date="2024-08-08T13:53:00Z" w16du:dateUtc="2024-08-08T12:53:00Z">
              <w:r>
                <w:rPr>
                  <w:vertAlign w:val="subscript"/>
                </w:rPr>
                <w:delText xml:space="preserve"> SSB_measurement_period_intra</w:delText>
              </w:r>
            </w:del>
            <w:ins w:id="1034"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proofErr w:type="gramStart"/>
            <w:r>
              <w:rPr>
                <w:lang w:eastAsia="ko-KR"/>
              </w:rPr>
              <w:t>L</w:t>
            </w:r>
            <w:r>
              <w:rPr>
                <w:vertAlign w:val="subscript"/>
                <w:lang w:eastAsia="ko-KR"/>
              </w:rPr>
              <w:t>meas</w:t>
            </w:r>
            <w:r>
              <w:rPr>
                <w:vertAlign w:val="subscript"/>
              </w:rPr>
              <w:t>,deact</w:t>
            </w:r>
            <w:proofErr w:type="gramEnd"/>
            <w:r>
              <w:rPr>
                <w:lang w:eastAsia="ko-KR"/>
              </w:rPr>
              <w:t xml:space="preserve"> is the </w:t>
            </w:r>
            <w:r>
              <w:t>number of [DRX cycle groups] in which at least one SMTC occasion is not available at the UE during T</w:t>
            </w:r>
            <w:del w:id="1035" w:author="Nokia" w:date="2024-08-08T13:53:00Z" w16du:dateUtc="2024-08-08T12:53:00Z">
              <w:r>
                <w:rPr>
                  <w:vertAlign w:val="subscript"/>
                </w:rPr>
                <w:delText xml:space="preserve"> SSB_measurement_period_intra</w:delText>
              </w:r>
            </w:del>
            <w:ins w:id="1036" w:author="Nokia" w:date="2024-08-08T13:53:00Z" w16du:dateUtc="2024-08-08T12:53:00Z">
              <w:r w:rsidR="00412723">
                <w:rPr>
                  <w:vertAlign w:val="subscript"/>
                </w:rPr>
                <w:t xml:space="preserve">SSB_measurement_period_intra </w:t>
              </w:r>
            </w:ins>
            <w:r>
              <w:rPr>
                <w:vertAlign w:val="subscript"/>
              </w:rPr>
              <w:t xml:space="preserve">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4D4337">
            <w:pPr>
              <w:pStyle w:val="TAN"/>
            </w:pPr>
            <w:r>
              <w:t>NOTE 2:</w:t>
            </w:r>
            <w:r>
              <w:tab/>
              <w:t>L</w:t>
            </w:r>
            <w:r>
              <w:rPr>
                <w:vertAlign w:val="subscript"/>
              </w:rPr>
              <w:t>meas</w:t>
            </w:r>
            <w:proofErr w:type="gramStart"/>
            <w:r>
              <w:rPr>
                <w:vertAlign w:val="subscript"/>
              </w:rPr>
              <w:t>, ,deact</w:t>
            </w:r>
            <w:proofErr w:type="gramEnd"/>
            <w:r>
              <w:rPr>
                <w:vertAlign w:val="subscript"/>
              </w:rPr>
              <w:t xml:space="preserve">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58532E68" w:rsidR="00B55E0E" w:rsidRDefault="00B55E0E" w:rsidP="004D4337">
            <w:pPr>
              <w:pStyle w:val="TAN"/>
            </w:pPr>
            <w:r>
              <w:t>NOTE 3:</w:t>
            </w:r>
            <w:r>
              <w:tab/>
            </w:r>
            <w:r>
              <w:rPr>
                <w:lang w:val="x-none"/>
              </w:rPr>
              <w:t xml:space="preserve">Upon </w:t>
            </w:r>
            <w:r>
              <w:t>exceeding</w:t>
            </w:r>
            <w:r>
              <w:rPr>
                <w:lang w:val="x-none"/>
              </w:rPr>
              <w:t xml:space="preserve"> </w:t>
            </w:r>
            <w:proofErr w:type="gramStart"/>
            <w:r>
              <w:rPr>
                <w:lang w:eastAsia="ko-KR"/>
              </w:rPr>
              <w:t>L</w:t>
            </w:r>
            <w:r>
              <w:rPr>
                <w:vertAlign w:val="subscript"/>
                <w:lang w:eastAsia="ko-KR"/>
              </w:rPr>
              <w:t>meas,deact</w:t>
            </w:r>
            <w:proofErr w:type="gramEnd"/>
            <w:r>
              <w:rPr>
                <w:vertAlign w:val="subscript"/>
                <w:lang w:eastAsia="ko-KR"/>
              </w:rPr>
              <w:t>,max</w:t>
            </w:r>
            <w:r>
              <w:rPr>
                <w:lang w:val="x-none"/>
              </w:rPr>
              <w:t xml:space="preserve"> </w:t>
            </w:r>
            <w:r>
              <w:t>over the period of time T</w:t>
            </w:r>
            <w:del w:id="1037" w:author="Nokia" w:date="2024-08-08T13:53:00Z" w16du:dateUtc="2024-08-08T12:53:00Z">
              <w:r>
                <w:rPr>
                  <w:vertAlign w:val="subscript"/>
                </w:rPr>
                <w:delText xml:space="preserve"> SSB_measurement_period_intra</w:delText>
              </w:r>
            </w:del>
            <w:ins w:id="1038" w:author="Nokia" w:date="2024-08-08T13:53:00Z" w16du:dateUtc="2024-08-08T12:53:00Z">
              <w:r w:rsidR="00412723">
                <w:rPr>
                  <w:vertAlign w:val="subscript"/>
                </w:rPr>
                <w:t xml:space="preserve">SSB_measurement_period_intra </w:t>
              </w:r>
            </w:ins>
            <w:r>
              <w:rPr>
                <w:vertAlign w:val="subscript"/>
              </w:rPr>
              <w:t>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w:t>
      </w:r>
      <w:proofErr w:type="gramStart"/>
      <w:r>
        <w:rPr>
          <w:lang w:eastAsia="zh-CN"/>
        </w:rPr>
        <w:t>Otherwise</w:t>
      </w:r>
      <w:proofErr w:type="gramEnd"/>
      <w:r>
        <w:rPr>
          <w:lang w:eastAsia="zh-CN"/>
        </w:rPr>
        <w:t xml:space="preserve"> the SMTC periodicity follows smtc1.</w:t>
      </w:r>
    </w:p>
    <w:p w14:paraId="0A35D3D6" w14:textId="0D4B3EBF" w:rsidR="006D4542" w:rsidRDefault="006D4542" w:rsidP="006D4542">
      <w:pPr>
        <w:pStyle w:val="B10"/>
        <w:rPr>
          <w:rFonts w:eastAsia="MS Mincho"/>
          <w:noProof/>
          <w:lang w:eastAsia="ja-JP"/>
        </w:rPr>
      </w:pPr>
      <w:r>
        <w:rPr>
          <w:lang w:eastAsia="zh-CN"/>
        </w:rPr>
        <w:lastRenderedPageBreak/>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01E2F25E" w:rsidR="00D14E5E" w:rsidRPr="006C4641" w:rsidRDefault="00CF7C87" w:rsidP="00D14E5E">
      <w:r w:rsidRPr="00034877">
        <w:rPr>
          <w:lang w:eastAsia="zh-CN"/>
        </w:rPr>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rsidRPr="00034877">
        <w:rPr>
          <w:lang w:eastAsia="zh-CN"/>
        </w:rPr>
        <w:t>aforementioned restricted</w:t>
      </w:r>
      <w:proofErr w:type="gramEnd"/>
      <w:r w:rsidRPr="00034877">
        <w:rPr>
          <w:lang w:eastAsia="zh-CN"/>
        </w:rPr>
        <w:t xml:space="preserve"> symbols.</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04B5059D" w:rsidR="00D14E5E" w:rsidRDefault="00C23385" w:rsidP="00D14E5E">
      <w:pPr>
        <w:rPr>
          <w:rFonts w:eastAsia="MS Mincho"/>
          <w:lang w:val="en-US" w:eastAsia="ja-JP"/>
        </w:rPr>
      </w:pPr>
      <w:r w:rsidRPr="00B06B34">
        <w:rPr>
          <w:lang w:val="en-US"/>
        </w:rPr>
        <w:t>When intra</w:t>
      </w:r>
      <w:r w:rsidRPr="00B06B34">
        <w:rPr>
          <w:rFonts w:eastAsia="MS Mincho"/>
          <w:lang w:val="en-US" w:eastAsia="ja-JP"/>
        </w:rPr>
        <w:t>-</w:t>
      </w:r>
      <w:r w:rsidRPr="00B06B34">
        <w:rPr>
          <w:lang w:val="en-US"/>
        </w:rPr>
        <w:t>band carrier aggregation is perfo</w:t>
      </w:r>
      <w:r w:rsidRPr="00B06B34">
        <w:rPr>
          <w:rFonts w:eastAsia="MS Mincho"/>
          <w:lang w:val="en-US" w:eastAsia="ja-JP"/>
        </w:rPr>
        <w:t>r</w:t>
      </w:r>
      <w:r w:rsidRPr="00B06B34">
        <w:rPr>
          <w:lang w:val="en-US"/>
        </w:rPr>
        <w:t>med, the scheduling restrictions due to a given serving cell also apply to all other serving cells in the same band on the symbols</w:t>
      </w:r>
      <w:r w:rsidRPr="00B06B34">
        <w:t xml:space="preserve"> that fully or partially overlap with </w:t>
      </w:r>
      <w:proofErr w:type="gramStart"/>
      <w:r w:rsidRPr="00B06B34">
        <w:t>aforementioned restricted</w:t>
      </w:r>
      <w:proofErr w:type="gramEnd"/>
      <w:r w:rsidRPr="00B06B34">
        <w:t xml:space="preserve"> symbols</w:t>
      </w:r>
      <w:r w:rsidRPr="00B06B34">
        <w:rPr>
          <w:lang w:val="en-US"/>
        </w:rPr>
        <w:t>.</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w:t>
      </w:r>
      <w:proofErr w:type="gramStart"/>
      <w:r w:rsidRPr="006C4641">
        <w:t>Otherwise</w:t>
      </w:r>
      <w:proofErr w:type="gramEnd"/>
      <w:r w:rsidRPr="006C4641">
        <w:t xml:space="preserv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5E7AC4A0"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del w:id="1039" w:author="Nokia" w:date="2024-08-08T13:53:00Z" w16du:dateUtc="2024-08-08T12:53:00Z">
        <w:r w:rsidRPr="006C4641">
          <w:rPr>
            <w:vertAlign w:val="subscript"/>
          </w:rPr>
          <w:delText xml:space="preserve"> SSB_measurement_period_intra</w:delText>
        </w:r>
      </w:del>
      <w:ins w:id="1040" w:author="Nokia" w:date="2024-08-08T13:53:00Z" w16du:dateUtc="2024-08-08T12:53:00Z">
        <w:r w:rsidR="00412723">
          <w:rPr>
            <w:vertAlign w:val="subscript"/>
          </w:rPr>
          <w:t xml:space="preserve">SSB_measurement_period_intra </w:t>
        </w:r>
      </w:ins>
      <w:r w:rsidRPr="006C4641">
        <w:rPr>
          <w:vertAlign w:val="subscript"/>
        </w:rPr>
        <w:t>_CCA</w:t>
      </w:r>
      <w:r w:rsidRPr="006C4641">
        <w:t xml:space="preserve">  ms</w:t>
      </w:r>
    </w:p>
    <w:p w14:paraId="5D94478D" w14:textId="3A8275B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del w:id="1041" w:author="Nokia" w:date="2024-08-08T13:53:00Z" w16du:dateUtc="2024-08-08T12:53:00Z">
        <w:r w:rsidRPr="006C4641">
          <w:rPr>
            <w:vertAlign w:val="subscript"/>
          </w:rPr>
          <w:delText xml:space="preserve"> SSB_measurement_period_intra</w:delText>
        </w:r>
      </w:del>
      <w:ins w:id="1042" w:author="Nokia" w:date="2024-08-08T13:53:00Z" w16du:dateUtc="2024-08-08T12:53:00Z">
        <w:r w:rsidR="00412723">
          <w:rPr>
            <w:vertAlign w:val="subscript"/>
          </w:rPr>
          <w:t xml:space="preserve">SSB_measurement_period_intra </w:t>
        </w:r>
      </w:ins>
      <w:r w:rsidRPr="006C4641">
        <w:rPr>
          <w:vertAlign w:val="subscript"/>
        </w:rPr>
        <w:t xml:space="preserve">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xml:space="preserve">: it is the </w:t>
      </w:r>
      <w:proofErr w:type="gramStart"/>
      <w:r w:rsidRPr="006C4641">
        <w:t>time period</w:t>
      </w:r>
      <w:proofErr w:type="gramEnd"/>
      <w:r w:rsidRPr="006C4641">
        <w:t xml:space="preserve">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xml:space="preserve">: it is the </w:t>
      </w:r>
      <w:proofErr w:type="gramStart"/>
      <w:r w:rsidRPr="006C4641">
        <w:t>time period</w:t>
      </w:r>
      <w:proofErr w:type="gramEnd"/>
      <w:r w:rsidRPr="006C4641">
        <w:t xml:space="preserve"> used to acquire the index of the SSB being measured given in table 9.2A.6.1-2.</w:t>
      </w:r>
    </w:p>
    <w:p w14:paraId="6B53A765" w14:textId="37A47245" w:rsidR="003717DB" w:rsidRDefault="00D14E5E" w:rsidP="00121180">
      <w:pPr>
        <w:pStyle w:val="B10"/>
      </w:pPr>
      <w:r w:rsidRPr="006C4641">
        <w:tab/>
        <w:t>T</w:t>
      </w:r>
      <w:del w:id="1043" w:author="Nokia" w:date="2024-08-08T13:53:00Z" w16du:dateUtc="2024-08-08T12:53:00Z">
        <w:r w:rsidRPr="006C4641">
          <w:rPr>
            <w:vertAlign w:val="subscript"/>
          </w:rPr>
          <w:delText xml:space="preserve"> SSB_measurement_period_intra</w:delText>
        </w:r>
      </w:del>
      <w:ins w:id="1044" w:author="Nokia" w:date="2024-08-08T13:53:00Z" w16du:dateUtc="2024-08-08T12:53:00Z">
        <w:r w:rsidR="00412723">
          <w:rPr>
            <w:vertAlign w:val="subscript"/>
          </w:rPr>
          <w:t xml:space="preserve">SSB_measurement_period_intra </w:t>
        </w:r>
      </w:ins>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within_</w:t>
      </w:r>
      <w:proofErr w:type="gramStart"/>
      <w:r>
        <w:rPr>
          <w:vertAlign w:val="subscript"/>
        </w:rPr>
        <w:t>gap,i</w:t>
      </w:r>
      <w:proofErr w:type="gramEnd"/>
      <w:r>
        <w:rPr>
          <w:vertAlign w:val="subscript"/>
        </w:rPr>
        <w:t xml:space="preserve">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lastRenderedPageBreak/>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B51C44"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proofErr w:type="gramStart"/>
            <w:r w:rsidRPr="006C4641">
              <w:t>max(</w:t>
            </w:r>
            <w:proofErr w:type="gramEnd"/>
            <w:r w:rsidRPr="006C4641">
              <w:t>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proofErr w:type="gramStart"/>
            <w:r w:rsidRPr="006C4641">
              <w:t>max(</w:t>
            </w:r>
            <w:proofErr w:type="gramEnd"/>
            <w:r w:rsidRPr="006C4641">
              <w:t>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w:t>
            </w:r>
            <w:proofErr w:type="gramStart"/>
            <w:r w:rsidRPr="006C4641">
              <w:rPr>
                <w:vertAlign w:val="subscript"/>
              </w:rPr>
              <w:t>SSS,gaps</w:t>
            </w:r>
            <w:proofErr w:type="gramEnd"/>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w:t>
            </w:r>
            <w:proofErr w:type="gramStart"/>
            <w:r w:rsidRPr="006C4641">
              <w:rPr>
                <w:vertAlign w:val="subscript"/>
                <w:lang w:eastAsia="ko-KR"/>
              </w:rPr>
              <w:t>SSS,gaps</w:t>
            </w:r>
            <w:proofErr w:type="gramEnd"/>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w:t>
            </w:r>
            <w:proofErr w:type="gramStart"/>
            <w:r>
              <w:rPr>
                <w:vertAlign w:val="subscript"/>
                <w:lang w:eastAsia="ko-KR"/>
              </w:rPr>
              <w:t>SSS,gaps</w:t>
            </w:r>
            <w:proofErr w:type="gramEnd"/>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w:t>
            </w:r>
            <w:proofErr w:type="gramStart"/>
            <w:r w:rsidRPr="006C4641">
              <w:rPr>
                <w:vertAlign w:val="subscript"/>
                <w:lang w:eastAsia="ko-KR"/>
              </w:rPr>
              <w:t>SSS,gaps</w:t>
            </w:r>
            <w:proofErr w:type="gramEnd"/>
            <w:r w:rsidRPr="006C4641">
              <w:rPr>
                <w:vertAlign w:val="subscript"/>
                <w:lang w:eastAsia="ko-KR"/>
              </w:rPr>
              <w:t>,max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w:t>
            </w:r>
            <w:proofErr w:type="gramStart"/>
            <w:r w:rsidRPr="006C4641">
              <w:rPr>
                <w:vertAlign w:val="subscript"/>
                <w:lang w:eastAsia="ko-KR"/>
              </w:rPr>
              <w:t>SSS,gaps</w:t>
            </w:r>
            <w:proofErr w:type="gramEnd"/>
            <w:r w:rsidRPr="006C4641">
              <w:rPr>
                <w:vertAlign w:val="subscript"/>
                <w:lang w:eastAsia="ko-KR"/>
              </w:rPr>
              <w:t>,max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proofErr w:type="gramStart"/>
            <w:r w:rsidRPr="006C4641">
              <w:t>max(</w:t>
            </w:r>
            <w:proofErr w:type="gramEnd"/>
            <w:r w:rsidRPr="006C4641">
              <w:t>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proofErr w:type="gramStart"/>
            <w:r w:rsidRPr="006C4641">
              <w:t>max(</w:t>
            </w:r>
            <w:proofErr w:type="gramEnd"/>
            <w:r w:rsidRPr="006C4641">
              <w:t>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w:t>
            </w:r>
            <w:proofErr w:type="gramStart"/>
            <w:r w:rsidRPr="006C4641">
              <w:t>L</w:t>
            </w:r>
            <w:r w:rsidRPr="006C4641">
              <w:rPr>
                <w:vertAlign w:val="subscript"/>
              </w:rPr>
              <w:t>ind,gaps</w:t>
            </w:r>
            <w:proofErr w:type="gramEnd"/>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proofErr w:type="gramStart"/>
            <w:r w:rsidRPr="006C4641">
              <w:rPr>
                <w:lang w:eastAsia="ko-KR"/>
              </w:rPr>
              <w:t>L</w:t>
            </w:r>
            <w:r w:rsidRPr="006C4641">
              <w:rPr>
                <w:vertAlign w:val="subscript"/>
                <w:lang w:eastAsia="ko-KR"/>
              </w:rPr>
              <w:t>ind,gaps</w:t>
            </w:r>
            <w:proofErr w:type="gramEnd"/>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proofErr w:type="gramStart"/>
            <w:r>
              <w:rPr>
                <w:lang w:eastAsia="ko-KR"/>
              </w:rPr>
              <w:t>L</w:t>
            </w:r>
            <w:r>
              <w:rPr>
                <w:vertAlign w:val="subscript"/>
                <w:lang w:eastAsia="ko-KR"/>
              </w:rPr>
              <w:t>ind,gaps</w:t>
            </w:r>
            <w:proofErr w:type="gramEnd"/>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proofErr w:type="gramStart"/>
            <w:r w:rsidRPr="006C4641">
              <w:rPr>
                <w:lang w:eastAsia="ko-KR"/>
              </w:rPr>
              <w:t>L</w:t>
            </w:r>
            <w:r w:rsidRPr="006C4641">
              <w:rPr>
                <w:vertAlign w:val="subscript"/>
                <w:lang w:eastAsia="ko-KR"/>
              </w:rPr>
              <w:t>ind,gaps</w:t>
            </w:r>
            <w:proofErr w:type="gramEnd"/>
            <w:r w:rsidRPr="006C4641">
              <w:rPr>
                <w:vertAlign w:val="subscript"/>
                <w:lang w:eastAsia="ko-KR"/>
              </w:rPr>
              <w:t>,max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ind,gaps</w:t>
            </w:r>
            <w:proofErr w:type="gramEnd"/>
            <w:r w:rsidRPr="006C4641">
              <w:rPr>
                <w:vertAlign w:val="subscript"/>
                <w:lang w:eastAsia="ko-KR"/>
              </w:rPr>
              <w:t>,max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lastRenderedPageBreak/>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rsidRPr="00B51C44" w14:paraId="19AB328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Pr="00FF7AD1" w:rsidRDefault="004B41F9" w:rsidP="004D4337">
            <w:pPr>
              <w:pStyle w:val="TAH"/>
              <w:rPr>
                <w:lang w:val="sv-SE"/>
                <w:rPrChange w:id="1045" w:author="Nokia" w:date="2024-08-05T15:57:00Z" w16du:dateUtc="2024-08-05T12:57:00Z">
                  <w:rPr/>
                </w:rPrChange>
              </w:rPr>
            </w:pPr>
            <w:r w:rsidRPr="00FF7AD1">
              <w:rPr>
                <w:lang w:val="sv-SE"/>
                <w:rPrChange w:id="1046" w:author="Nokia" w:date="2024-08-05T15:57:00Z" w16du:dateUtc="2024-08-05T12:57:00Z">
                  <w:rPr/>
                </w:rPrChange>
              </w:rPr>
              <w:t>T</w:t>
            </w:r>
            <w:r w:rsidRPr="00FF7AD1">
              <w:rPr>
                <w:vertAlign w:val="subscript"/>
                <w:lang w:val="sv-SE"/>
                <w:rPrChange w:id="1047" w:author="Nokia" w:date="2024-08-05T15:57:00Z" w16du:dateUtc="2024-08-05T12:57:00Z">
                  <w:rPr>
                    <w:vertAlign w:val="subscript"/>
                  </w:rPr>
                </w:rPrChange>
              </w:rPr>
              <w:t>PSS/SSS_sync_intra_CCA</w:t>
            </w:r>
          </w:p>
        </w:tc>
      </w:tr>
      <w:tr w:rsidR="002B642C" w14:paraId="74FEE2D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proofErr w:type="gramStart"/>
            <w:r>
              <w:t>max(</w:t>
            </w:r>
            <w:proofErr w:type="gramEnd"/>
            <w:r>
              <w:t>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proofErr w:type="gramStart"/>
            <w:r>
              <w:t>max(</w:t>
            </w:r>
            <w:proofErr w:type="gramEnd"/>
            <w:r>
              <w:t>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w:t>
            </w:r>
            <w:proofErr w:type="gramStart"/>
            <w:r>
              <w:t>L</w:t>
            </w:r>
            <w:r>
              <w:rPr>
                <w:vertAlign w:val="subscript"/>
              </w:rPr>
              <w:t>ind,gaps</w:t>
            </w:r>
            <w:proofErr w:type="gramEnd"/>
            <w:r>
              <w:t xml:space="preserve"> ) x max(MGRP, DRX cycle) x CSSF</w:t>
            </w:r>
            <w:r>
              <w:rPr>
                <w:vertAlign w:val="subscript"/>
              </w:rPr>
              <w:t>intra</w:t>
            </w:r>
          </w:p>
        </w:tc>
      </w:tr>
      <w:tr w:rsidR="004B41F9" w14:paraId="1AD51164"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4D4337">
            <w:pPr>
              <w:pStyle w:val="TAN"/>
              <w:rPr>
                <w:lang w:eastAsia="ko-KR"/>
              </w:rPr>
            </w:pPr>
            <w:r>
              <w:rPr>
                <w:lang w:eastAsia="ko-KR"/>
              </w:rPr>
              <w:t>NOTE 1</w:t>
            </w:r>
            <w:r>
              <w:t>:</w:t>
            </w:r>
            <w:r>
              <w:tab/>
              <w:t xml:space="preserve">When DRX is not configured, </w:t>
            </w:r>
            <w:proofErr w:type="gramStart"/>
            <w:r>
              <w:rPr>
                <w:lang w:eastAsia="ko-KR"/>
              </w:rPr>
              <w:t>L</w:t>
            </w:r>
            <w:r>
              <w:rPr>
                <w:vertAlign w:val="subscript"/>
                <w:lang w:eastAsia="ko-KR"/>
              </w:rPr>
              <w:t>ind,gaps</w:t>
            </w:r>
            <w:proofErr w:type="gramEnd"/>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proofErr w:type="gramStart"/>
            <w:r>
              <w:rPr>
                <w:lang w:eastAsia="ko-KR"/>
              </w:rPr>
              <w:t>L</w:t>
            </w:r>
            <w:r>
              <w:rPr>
                <w:vertAlign w:val="subscript"/>
                <w:lang w:eastAsia="ko-KR"/>
              </w:rPr>
              <w:t>ind,gaps</w:t>
            </w:r>
            <w:proofErr w:type="gramEnd"/>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4D4337">
            <w:pPr>
              <w:pStyle w:val="TAN"/>
            </w:pPr>
            <w:r>
              <w:rPr>
                <w:lang w:eastAsia="ko-KR"/>
              </w:rPr>
              <w:t>NOTE 2</w:t>
            </w:r>
            <w:r>
              <w:t>:</w:t>
            </w:r>
            <w:r>
              <w:tab/>
            </w:r>
            <w:proofErr w:type="gramStart"/>
            <w:r>
              <w:rPr>
                <w:lang w:eastAsia="ko-KR"/>
              </w:rPr>
              <w:t>L</w:t>
            </w:r>
            <w:r>
              <w:rPr>
                <w:vertAlign w:val="subscript"/>
                <w:lang w:eastAsia="ko-KR"/>
              </w:rPr>
              <w:t>ind,gaps</w:t>
            </w:r>
            <w:proofErr w:type="gramEnd"/>
            <w:r>
              <w:rPr>
                <w:vertAlign w:val="subscript"/>
                <w:lang w:eastAsia="ko-KR"/>
              </w:rPr>
              <w:t>,max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proofErr w:type="gramStart"/>
            <w:r>
              <w:rPr>
                <w:lang w:eastAsia="ko-KR"/>
              </w:rPr>
              <w:t>L</w:t>
            </w:r>
            <w:r>
              <w:rPr>
                <w:vertAlign w:val="subscript"/>
                <w:lang w:eastAsia="ko-KR"/>
              </w:rPr>
              <w:t>ind,gaps</w:t>
            </w:r>
            <w:proofErr w:type="gramEnd"/>
            <w:r>
              <w:rPr>
                <w:vertAlign w:val="subscript"/>
                <w:lang w:eastAsia="ko-KR"/>
              </w:rPr>
              <w:t>,max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proofErr w:type="gramStart"/>
            <w:r w:rsidRPr="002B642C">
              <w:rPr>
                <w:rFonts w:cs="Arial"/>
                <w:szCs w:val="18"/>
                <w:lang w:val="en-US" w:eastAsia="da-DK"/>
              </w:rPr>
              <w:t>Max(</w:t>
            </w:r>
            <w:proofErr w:type="gramEnd"/>
            <w:r w:rsidRPr="002B642C">
              <w:rPr>
                <w:rFonts w:cs="Arial"/>
                <w:szCs w:val="18"/>
                <w:lang w:val="en-US" w:eastAsia="da-DK"/>
              </w:rPr>
              <w:t>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proofErr w:type="gramStart"/>
            <w:r w:rsidRPr="002B642C">
              <w:rPr>
                <w:rFonts w:cs="Arial"/>
                <w:szCs w:val="18"/>
                <w:lang w:val="en-US" w:eastAsia="da-DK"/>
              </w:rPr>
              <w:t>Max(</w:t>
            </w:r>
            <w:proofErr w:type="gramEnd"/>
            <w:r w:rsidRPr="002B642C">
              <w:rPr>
                <w:rFonts w:cs="Arial"/>
                <w:szCs w:val="18"/>
                <w:lang w:val="en-US" w:eastAsia="da-DK"/>
              </w:rPr>
              <w:t xml:space="preserve">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proofErr w:type="gramStart"/>
            <w:r w:rsidRPr="002B642C">
              <w:rPr>
                <w:rFonts w:cs="Arial"/>
                <w:szCs w:val="18"/>
                <w:lang w:val="en-US" w:eastAsia="da-DK"/>
              </w:rPr>
              <w:t>ceil(</w:t>
            </w:r>
            <w:proofErr w:type="gramEnd"/>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 xml:space="preserve">for index detection, where </w:t>
            </w:r>
            <w:proofErr w:type="gramStart"/>
            <w:r w:rsidRPr="002B642C">
              <w:t>L</w:t>
            </w:r>
            <w:r w:rsidRPr="002B642C">
              <w:rPr>
                <w:vertAlign w:val="subscript"/>
              </w:rPr>
              <w:t>ind</w:t>
            </w:r>
            <w:r w:rsidRPr="002B642C">
              <w:rPr>
                <w:rFonts w:cs="Arial"/>
                <w:vertAlign w:val="subscript"/>
              </w:rPr>
              <w:t>,gaps</w:t>
            </w:r>
            <w:proofErr w:type="gramEnd"/>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DRX is configured, </w:t>
            </w:r>
            <w:proofErr w:type="gramStart"/>
            <w:r w:rsidRPr="002B642C">
              <w:t>L</w:t>
            </w:r>
            <w:r w:rsidRPr="002B642C">
              <w:rPr>
                <w:vertAlign w:val="subscript"/>
              </w:rPr>
              <w:t>ind</w:t>
            </w:r>
            <w:r w:rsidRPr="002B642C">
              <w:rPr>
                <w:rFonts w:cs="Arial"/>
                <w:vertAlign w:val="subscript"/>
              </w:rPr>
              <w:t>,gaps</w:t>
            </w:r>
            <w:proofErr w:type="gramEnd"/>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r>
            <w:proofErr w:type="gramStart"/>
            <w:r w:rsidRPr="002B642C">
              <w:t>L</w:t>
            </w:r>
            <w:r w:rsidRPr="002B642C">
              <w:rPr>
                <w:vertAlign w:val="subscript"/>
              </w:rPr>
              <w:t>ind</w:t>
            </w:r>
            <w:r w:rsidRPr="002B642C">
              <w:rPr>
                <w:rFonts w:cs="Arial"/>
                <w:vertAlign w:val="subscript"/>
              </w:rPr>
              <w:t>,gaps</w:t>
            </w:r>
            <w:proofErr w:type="gramEnd"/>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proofErr w:type="gramStart"/>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proofErr w:type="gramEnd"/>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lastRenderedPageBreak/>
        <w:t>W</w:t>
      </w:r>
      <w:r w:rsidRPr="006C4641">
        <w:rPr>
          <w:lang w:eastAsia="zh-CN"/>
        </w:rPr>
        <w:t xml:space="preserve">hen the </w:t>
      </w:r>
      <w:proofErr w:type="gramStart"/>
      <w:r w:rsidRPr="006C4641">
        <w:rPr>
          <w:lang w:eastAsia="zh-CN"/>
        </w:rPr>
        <w:t>time period</w:t>
      </w:r>
      <w:proofErr w:type="gramEnd"/>
      <w:r w:rsidRPr="006C4641">
        <w:rPr>
          <w:lang w:eastAsia="zh-CN"/>
        </w:rPr>
        <w:t xml:space="preserve">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4625EE0F" w:rsidR="00D14E5E" w:rsidRPr="006C4641" w:rsidRDefault="00D14E5E" w:rsidP="004B6DAF">
            <w:pPr>
              <w:pStyle w:val="TAH"/>
            </w:pPr>
            <w:r w:rsidRPr="006C4641">
              <w:t>T</w:t>
            </w:r>
            <w:del w:id="1048" w:author="Nokia" w:date="2024-08-08T13:53:00Z" w16du:dateUtc="2024-08-08T12:53:00Z">
              <w:r w:rsidRPr="006C4641">
                <w:rPr>
                  <w:vertAlign w:val="subscript"/>
                </w:rPr>
                <w:delText xml:space="preserve"> SSB_measurement_period_intra</w:delText>
              </w:r>
            </w:del>
            <w:ins w:id="1049" w:author="Nokia" w:date="2024-08-08T13:53:00Z" w16du:dateUtc="2024-08-08T12:53:00Z">
              <w:r w:rsidR="00412723">
                <w:rPr>
                  <w:vertAlign w:val="subscript"/>
                </w:rPr>
                <w:t xml:space="preserve">SSB_measurement_period_intra </w:t>
              </w:r>
            </w:ins>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proofErr w:type="gramStart"/>
            <w:r w:rsidRPr="006C4641">
              <w:t>max(</w:t>
            </w:r>
            <w:proofErr w:type="gramEnd"/>
            <w:r w:rsidRPr="006C4641">
              <w:t>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proofErr w:type="gramStart"/>
            <w:r w:rsidRPr="006C4641">
              <w:t>max(</w:t>
            </w:r>
            <w:proofErr w:type="gramEnd"/>
            <w:r w:rsidRPr="006C4641">
              <w:t>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w:t>
            </w:r>
            <w:proofErr w:type="gramStart"/>
            <w:r w:rsidRPr="006C4641">
              <w:t>L</w:t>
            </w:r>
            <w:r w:rsidRPr="006C4641">
              <w:rPr>
                <w:vertAlign w:val="subscript"/>
              </w:rPr>
              <w:t>meas,gaps</w:t>
            </w:r>
            <w:proofErr w:type="gramEnd"/>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proofErr w:type="gramStart"/>
            <w:r w:rsidRPr="006C4641">
              <w:t>L</w:t>
            </w:r>
            <w:r w:rsidRPr="006C4641">
              <w:rPr>
                <w:vertAlign w:val="subscript"/>
              </w:rPr>
              <w:t>meas,gaps</w:t>
            </w:r>
            <w:proofErr w:type="gramEnd"/>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 xml:space="preserve">When DRX is configured, </w:t>
            </w:r>
            <w:proofErr w:type="gramStart"/>
            <w:r>
              <w:t>L</w:t>
            </w:r>
            <w:r>
              <w:rPr>
                <w:vertAlign w:val="subscript"/>
              </w:rPr>
              <w:t>meas,gaps</w:t>
            </w:r>
            <w:proofErr w:type="gramEnd"/>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r>
            <w:proofErr w:type="gramStart"/>
            <w:r w:rsidRPr="006C4641">
              <w:t>L</w:t>
            </w:r>
            <w:r w:rsidRPr="006C4641">
              <w:rPr>
                <w:vertAlign w:val="subscript"/>
              </w:rPr>
              <w:t>meas,gaps</w:t>
            </w:r>
            <w:proofErr w:type="gramEnd"/>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2C6D81CF"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proofErr w:type="gramStart"/>
            <w:r w:rsidRPr="006C4641">
              <w:rPr>
                <w:lang w:eastAsia="ko-KR"/>
              </w:rPr>
              <w:t>L</w:t>
            </w:r>
            <w:r w:rsidRPr="006C4641">
              <w:rPr>
                <w:vertAlign w:val="subscript"/>
                <w:lang w:eastAsia="ko-KR"/>
              </w:rPr>
              <w:t>meas,gaps</w:t>
            </w:r>
            <w:proofErr w:type="gramEnd"/>
            <w:r w:rsidRPr="006C4641">
              <w:rPr>
                <w:vertAlign w:val="subscript"/>
                <w:lang w:eastAsia="ko-KR"/>
              </w:rPr>
              <w:t>,max</w:t>
            </w:r>
            <w:r w:rsidRPr="006C4641">
              <w:rPr>
                <w:lang w:val="x-none"/>
              </w:rPr>
              <w:t xml:space="preserve"> </w:t>
            </w:r>
            <w:r w:rsidRPr="006C4641">
              <w:t>over the T</w:t>
            </w:r>
            <w:del w:id="1050" w:author="Nokia" w:date="2024-08-08T13:53:00Z" w16du:dateUtc="2024-08-08T12:53:00Z">
              <w:r w:rsidRPr="006C4641">
                <w:rPr>
                  <w:vertAlign w:val="subscript"/>
                </w:rPr>
                <w:delText xml:space="preserve"> SSB_measurement_period_intra</w:delText>
              </w:r>
            </w:del>
            <w:ins w:id="1051" w:author="Nokia" w:date="2024-08-08T13:53:00Z" w16du:dateUtc="2024-08-08T12:53:00Z">
              <w:r w:rsidR="00412723">
                <w:rPr>
                  <w:vertAlign w:val="subscript"/>
                </w:rPr>
                <w:t xml:space="preserve">SSB_measurement_period_intra </w:t>
              </w:r>
            </w:ins>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179EA815" w:rsidR="004B41F9" w:rsidRDefault="004B41F9" w:rsidP="004D4337">
            <w:pPr>
              <w:pStyle w:val="TAH"/>
            </w:pPr>
            <w:r>
              <w:t>T</w:t>
            </w:r>
            <w:del w:id="1052" w:author="Nokia" w:date="2024-08-08T13:53:00Z" w16du:dateUtc="2024-08-08T12:53:00Z">
              <w:r>
                <w:rPr>
                  <w:vertAlign w:val="subscript"/>
                </w:rPr>
                <w:delText xml:space="preserve"> SSB_measurement_period_intra</w:delText>
              </w:r>
            </w:del>
            <w:ins w:id="1053" w:author="Nokia" w:date="2024-08-08T13:53:00Z" w16du:dateUtc="2024-08-08T12:53:00Z">
              <w:r w:rsidR="00412723">
                <w:rPr>
                  <w:vertAlign w:val="subscript"/>
                </w:rPr>
                <w:t xml:space="preserve">SSB_measurement_period_intra </w:t>
              </w:r>
            </w:ins>
            <w:r>
              <w:rPr>
                <w:vertAlign w:val="subscript"/>
              </w:rPr>
              <w:t>_CCA</w:t>
            </w:r>
            <w:r>
              <w:t xml:space="preserve">  </w:t>
            </w:r>
          </w:p>
        </w:tc>
      </w:tr>
      <w:tr w:rsidR="004B41F9" w14:paraId="49D2A99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4D4337">
            <w:pPr>
              <w:pStyle w:val="TAC"/>
            </w:pPr>
            <w:proofErr w:type="gramStart"/>
            <w:r>
              <w:t>max(</w:t>
            </w:r>
            <w:proofErr w:type="gramEnd"/>
            <w:r>
              <w:t>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4D4337">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4D4337">
            <w:pPr>
              <w:pStyle w:val="TAC"/>
              <w:rPr>
                <w:b/>
              </w:rPr>
            </w:pPr>
            <w:proofErr w:type="gramStart"/>
            <w:r>
              <w:t>max(</w:t>
            </w:r>
            <w:proofErr w:type="gramEnd"/>
            <w:r>
              <w:t>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4D4337">
            <w:pPr>
              <w:pStyle w:val="TAC"/>
              <w:rPr>
                <w:b/>
              </w:rPr>
            </w:pPr>
            <w:r>
              <w:t>(M</w:t>
            </w:r>
            <w:r>
              <w:rPr>
                <w:vertAlign w:val="subscript"/>
              </w:rPr>
              <w:t>meas_period with_gaps_CCA</w:t>
            </w:r>
            <w:r>
              <w:t xml:space="preserve"> + N x </w:t>
            </w:r>
            <w:proofErr w:type="gramStart"/>
            <w:r>
              <w:t>L</w:t>
            </w:r>
            <w:r>
              <w:rPr>
                <w:vertAlign w:val="subscript"/>
              </w:rPr>
              <w:t>meas,gaps</w:t>
            </w:r>
            <w:proofErr w:type="gramEnd"/>
            <w:r>
              <w:rPr>
                <w:vertAlign w:val="subscript"/>
              </w:rPr>
              <w:t xml:space="preserve"> </w:t>
            </w:r>
            <w:r>
              <w:t>)  x max(MGRP, DRX cycle) x CSSF</w:t>
            </w:r>
            <w:r>
              <w:rPr>
                <w:vertAlign w:val="subscript"/>
              </w:rPr>
              <w:t>intra</w:t>
            </w:r>
          </w:p>
        </w:tc>
      </w:tr>
      <w:tr w:rsidR="004B41F9" w14:paraId="75849E4F"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4D4337">
            <w:pPr>
              <w:pStyle w:val="TAN"/>
              <w:rPr>
                <w:lang w:eastAsia="ko-KR"/>
              </w:rPr>
            </w:pPr>
            <w:r>
              <w:rPr>
                <w:lang w:eastAsia="ko-KR"/>
              </w:rPr>
              <w:t>NOTE 1</w:t>
            </w:r>
            <w:r>
              <w:t>:</w:t>
            </w:r>
            <w:r>
              <w:tab/>
              <w:t xml:space="preserve">When DRX is not configured, </w:t>
            </w:r>
            <w:proofErr w:type="gramStart"/>
            <w:r>
              <w:t>L</w:t>
            </w:r>
            <w:r>
              <w:rPr>
                <w:vertAlign w:val="subscript"/>
              </w:rPr>
              <w:t>meas,gaps</w:t>
            </w:r>
            <w:proofErr w:type="gramEnd"/>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w:t>
            </w:r>
            <w:proofErr w:type="gramStart"/>
            <w:r>
              <w:t>L</w:t>
            </w:r>
            <w:r>
              <w:rPr>
                <w:vertAlign w:val="subscript"/>
              </w:rPr>
              <w:t>meas,gaps</w:t>
            </w:r>
            <w:proofErr w:type="gramEnd"/>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4D4337">
            <w:pPr>
              <w:pStyle w:val="TAN"/>
            </w:pPr>
            <w:r>
              <w:rPr>
                <w:lang w:eastAsia="ko-KR"/>
              </w:rPr>
              <w:t>NOTE 2</w:t>
            </w:r>
            <w:r>
              <w:t>:</w:t>
            </w:r>
            <w:r>
              <w:tab/>
            </w:r>
            <w:proofErr w:type="gramStart"/>
            <w:r>
              <w:t>L</w:t>
            </w:r>
            <w:r>
              <w:rPr>
                <w:vertAlign w:val="subscript"/>
              </w:rPr>
              <w:t>meas,gaps</w:t>
            </w:r>
            <w:proofErr w:type="gramEnd"/>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01F6AD2" w:rsidR="004B41F9" w:rsidRDefault="004B41F9" w:rsidP="004D4337">
            <w:pPr>
              <w:pStyle w:val="TAN"/>
            </w:pPr>
            <w:r>
              <w:t>NOTE 3:</w:t>
            </w:r>
            <w:r>
              <w:tab/>
            </w:r>
            <w:r>
              <w:rPr>
                <w:lang w:val="x-none"/>
              </w:rPr>
              <w:t xml:space="preserve">Upon </w:t>
            </w:r>
            <w:r>
              <w:t>exceeding</w:t>
            </w:r>
            <w:r>
              <w:rPr>
                <w:lang w:val="x-none"/>
              </w:rPr>
              <w:t xml:space="preserve"> </w:t>
            </w:r>
            <w:proofErr w:type="gramStart"/>
            <w:r>
              <w:rPr>
                <w:lang w:eastAsia="ko-KR"/>
              </w:rPr>
              <w:t>L</w:t>
            </w:r>
            <w:r>
              <w:rPr>
                <w:vertAlign w:val="subscript"/>
                <w:lang w:eastAsia="ko-KR"/>
              </w:rPr>
              <w:t>meas,gaps</w:t>
            </w:r>
            <w:proofErr w:type="gramEnd"/>
            <w:r>
              <w:rPr>
                <w:vertAlign w:val="subscript"/>
                <w:lang w:eastAsia="ko-KR"/>
              </w:rPr>
              <w:t>,max</w:t>
            </w:r>
            <w:r>
              <w:rPr>
                <w:lang w:val="x-none"/>
              </w:rPr>
              <w:t xml:space="preserve"> </w:t>
            </w:r>
            <w:r>
              <w:t>over the T</w:t>
            </w:r>
            <w:del w:id="1054" w:author="Nokia" w:date="2024-08-08T13:53:00Z" w16du:dateUtc="2024-08-08T12:53:00Z">
              <w:r>
                <w:rPr>
                  <w:vertAlign w:val="subscript"/>
                </w:rPr>
                <w:delText xml:space="preserve"> SSB_measurement_period_intra</w:delText>
              </w:r>
            </w:del>
            <w:ins w:id="1055" w:author="Nokia" w:date="2024-08-08T13:53:00Z" w16du:dateUtc="2024-08-08T12:53:00Z">
              <w:r w:rsidR="00412723">
                <w:rPr>
                  <w:vertAlign w:val="subscript"/>
                </w:rPr>
                <w:t xml:space="preserve">SSB_measurement_period_intra </w:t>
              </w:r>
            </w:ins>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w:t>
      </w:r>
      <w:r>
        <w:lastRenderedPageBreak/>
        <w:t xml:space="preserve">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proofErr w:type="gramStart"/>
            <w:r w:rsidRPr="00DD3199">
              <w:t>max(</w:t>
            </w:r>
            <w:proofErr w:type="gramEnd"/>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proofErr w:type="gramStart"/>
            <w:r w:rsidRPr="00DD3199">
              <w:t>max(</w:t>
            </w:r>
            <w:proofErr w:type="gramEnd"/>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w:t>
            </w:r>
            <w:proofErr w:type="gramStart"/>
            <w:r w:rsidR="001C443C" w:rsidRPr="000C15CD">
              <w:rPr>
                <w:vertAlign w:val="subscript"/>
              </w:rPr>
              <w:t>gap,i</w:t>
            </w:r>
            <w:proofErr w:type="gramEnd"/>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proofErr w:type="gramStart"/>
            <w:r w:rsidRPr="00462AA8">
              <w:t>max(</w:t>
            </w:r>
            <w:proofErr w:type="gramEnd"/>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proofErr w:type="gramStart"/>
            <w:r w:rsidRPr="00462AA8">
              <w:t>max(</w:t>
            </w:r>
            <w:proofErr w:type="gramEnd"/>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proofErr w:type="gramStart"/>
            <w:r w:rsidRPr="00DD3199">
              <w:t>max(</w:t>
            </w:r>
            <w:proofErr w:type="gramEnd"/>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proofErr w:type="gramStart"/>
            <w:r w:rsidRPr="00DD3199">
              <w:t>max(</w:t>
            </w:r>
            <w:proofErr w:type="gramEnd"/>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w:t>
            </w:r>
            <w:proofErr w:type="gramStart"/>
            <w:r w:rsidRPr="000C15CD">
              <w:rPr>
                <w:vertAlign w:val="subscript"/>
              </w:rPr>
              <w:t>gap,i</w:t>
            </w:r>
            <w:proofErr w:type="gramEnd"/>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4D433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4D4337">
            <w:pPr>
              <w:pStyle w:val="TAH"/>
            </w:pPr>
            <w:r>
              <w:t>T</w:t>
            </w:r>
            <w:r>
              <w:rPr>
                <w:vertAlign w:val="subscript"/>
              </w:rPr>
              <w:t xml:space="preserve"> RSSI_measurement_period_intra_cca</w:t>
            </w:r>
          </w:p>
        </w:tc>
      </w:tr>
      <w:tr w:rsidR="003F2BE8" w14:paraId="10BD42B2"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4D4337">
            <w:pPr>
              <w:pStyle w:val="TAC"/>
            </w:pPr>
            <w:proofErr w:type="gramStart"/>
            <w:r>
              <w:t>max(</w:t>
            </w:r>
            <w:proofErr w:type="gramEnd"/>
            <w:r>
              <w:rPr>
                <w:i/>
                <w:iCs/>
              </w:rPr>
              <w:t>reportInterval</w:t>
            </w:r>
            <w:r>
              <w:t xml:space="preserve">, </w:t>
            </w:r>
            <w:r>
              <w:rPr>
                <w:i/>
                <w:iCs/>
              </w:rPr>
              <w:t>rmtc-Periodicity</w:t>
            </w:r>
            <w:r>
              <w:t>*CSSF</w:t>
            </w:r>
            <w:r>
              <w:rPr>
                <w:vertAlign w:val="subscript"/>
              </w:rPr>
              <w:t>outside_gap,i</w:t>
            </w:r>
            <w:r>
              <w:t>)</w:t>
            </w:r>
          </w:p>
        </w:tc>
      </w:tr>
      <w:tr w:rsidR="003F2BE8" w14:paraId="5D3F1104"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4D433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4D4337">
            <w:pPr>
              <w:pStyle w:val="TAC"/>
              <w:rPr>
                <w:b/>
              </w:rPr>
            </w:pPr>
            <w:proofErr w:type="gramStart"/>
            <w:r>
              <w:t>max(</w:t>
            </w:r>
            <w:proofErr w:type="gramEnd"/>
            <w:r>
              <w:rPr>
                <w:i/>
                <w:iCs/>
              </w:rPr>
              <w:t>reportInterval</w:t>
            </w:r>
            <w:r>
              <w:t>, max(</w:t>
            </w:r>
            <w:r>
              <w:rPr>
                <w:i/>
                <w:iCs/>
              </w:rPr>
              <w:t>rmtc-Periodicity</w:t>
            </w:r>
            <w:r>
              <w:t>, DRX cycle) *CSSF</w:t>
            </w:r>
            <w:r>
              <w:rPr>
                <w:vertAlign w:val="subscript"/>
              </w:rPr>
              <w:t>outside_gap,i</w:t>
            </w:r>
            <w:r>
              <w:t>)</w:t>
            </w:r>
          </w:p>
        </w:tc>
      </w:tr>
      <w:tr w:rsidR="003F2BE8" w14:paraId="5EA2E4FC"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4D4337">
            <w:pPr>
              <w:pStyle w:val="TAN"/>
            </w:pPr>
            <w:r>
              <w:t>NOTE 1:</w:t>
            </w:r>
            <w:r>
              <w:tab/>
              <w:t>DRX or non DRX requirements apply according to the conditions described in clause 3.6.1</w:t>
            </w:r>
          </w:p>
          <w:p w14:paraId="64885E9F" w14:textId="77777777" w:rsidR="003F2BE8" w:rsidRDefault="003F2BE8" w:rsidP="004D4337">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w:t>
            </w:r>
            <w:proofErr w:type="gramStart"/>
            <w:r>
              <w:rPr>
                <w:vertAlign w:val="subscript"/>
              </w:rPr>
              <w:t>gap,i</w:t>
            </w:r>
            <w:proofErr w:type="gramEnd"/>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lastRenderedPageBreak/>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4D433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4D4337">
            <w:pPr>
              <w:pStyle w:val="TAH"/>
            </w:pPr>
            <w:r>
              <w:t>T</w:t>
            </w:r>
            <w:r>
              <w:rPr>
                <w:vertAlign w:val="subscript"/>
              </w:rPr>
              <w:t xml:space="preserve"> RSSI_measurement_period_intra_cca</w:t>
            </w:r>
          </w:p>
        </w:tc>
      </w:tr>
      <w:tr w:rsidR="003F2BE8" w14:paraId="5E2705CE"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4D4337">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4D433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4D4337">
            <w:pPr>
              <w:pStyle w:val="TAC"/>
              <w:rPr>
                <w:b/>
              </w:rPr>
            </w:pPr>
            <w:proofErr w:type="gramStart"/>
            <w:r>
              <w:t>max(</w:t>
            </w:r>
            <w:proofErr w:type="gramEnd"/>
            <w:r>
              <w:rPr>
                <w:i/>
              </w:rPr>
              <w:t>reportInt</w:t>
            </w:r>
            <w:r>
              <w:t>erval, N</w:t>
            </w:r>
            <w:r>
              <w:rPr>
                <w:vertAlign w:val="subscript"/>
              </w:rPr>
              <w:t>intra-MO</w:t>
            </w:r>
            <w:r>
              <w:t>*max(</w:t>
            </w:r>
            <w:r>
              <w:rPr>
                <w:i/>
                <w:iCs/>
              </w:rPr>
              <w:t>rmtc-Periodicity</w:t>
            </w:r>
            <w:r>
              <w:t>, DRX cycle))</w:t>
            </w:r>
          </w:p>
        </w:tc>
      </w:tr>
      <w:tr w:rsidR="003F2BE8" w14:paraId="441ED9E5"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4D4337">
            <w:pPr>
              <w:pStyle w:val="TAN"/>
            </w:pPr>
            <w:r>
              <w:t>NOTE 1:</w:t>
            </w:r>
            <w:r>
              <w:tab/>
              <w:t>DRX or non DRX requirements apply according to the conditions described in clause 3.6.1</w:t>
            </w:r>
          </w:p>
          <w:p w14:paraId="1FEF8DC7" w14:textId="77777777" w:rsidR="003F2BE8" w:rsidRDefault="003F2BE8" w:rsidP="004D4337">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4D433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4D4337">
            <w:pPr>
              <w:pStyle w:val="TAH"/>
            </w:pPr>
            <w:r>
              <w:t>T</w:t>
            </w:r>
            <w:r>
              <w:rPr>
                <w:vertAlign w:val="subscript"/>
              </w:rPr>
              <w:t xml:space="preserve"> RSSI_measurement_period_intra_cca</w:t>
            </w:r>
          </w:p>
        </w:tc>
      </w:tr>
      <w:tr w:rsidR="003F2BE8" w14:paraId="1F972C1E"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4D4337">
            <w:pPr>
              <w:pStyle w:val="TAC"/>
            </w:pPr>
            <w:proofErr w:type="gramStart"/>
            <w:r>
              <w:t>max(</w:t>
            </w:r>
            <w:proofErr w:type="gramEnd"/>
            <w:r>
              <w:rPr>
                <w:i/>
                <w:iCs/>
              </w:rPr>
              <w:t>reportInterval</w:t>
            </w:r>
            <w:r>
              <w:t>, max(</w:t>
            </w:r>
            <w:r>
              <w:rPr>
                <w:i/>
                <w:iCs/>
              </w:rPr>
              <w:t>rmtc-Periodicity, MGRP</w:t>
            </w:r>
            <w:r>
              <w:t>) x CSSF</w:t>
            </w:r>
            <w:r>
              <w:rPr>
                <w:vertAlign w:val="subscript"/>
              </w:rPr>
              <w:t>intra</w:t>
            </w:r>
            <w:r>
              <w:t>)</w:t>
            </w:r>
          </w:p>
        </w:tc>
      </w:tr>
      <w:tr w:rsidR="003F2BE8" w14:paraId="441B67AD"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4D433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4D4337">
            <w:pPr>
              <w:pStyle w:val="TAC"/>
              <w:rPr>
                <w:b/>
              </w:rPr>
            </w:pPr>
            <w:proofErr w:type="gramStart"/>
            <w:r>
              <w:t>max(</w:t>
            </w:r>
            <w:proofErr w:type="gramEnd"/>
            <w:r>
              <w:rPr>
                <w:i/>
                <w:iCs/>
              </w:rPr>
              <w:t>reportInterval</w:t>
            </w:r>
            <w:r>
              <w:t>, max(</w:t>
            </w:r>
            <w:r>
              <w:rPr>
                <w:i/>
                <w:iCs/>
              </w:rPr>
              <w:t>rmtc-Periodicity</w:t>
            </w:r>
            <w:r>
              <w:t>, MGRP,DRX cycle) x CSSF</w:t>
            </w:r>
            <w:r>
              <w:rPr>
                <w:vertAlign w:val="subscript"/>
              </w:rPr>
              <w:t>intra</w:t>
            </w:r>
            <w:r>
              <w:t>)</w:t>
            </w:r>
          </w:p>
        </w:tc>
      </w:tr>
      <w:tr w:rsidR="003F2BE8" w14:paraId="75F9721E"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4D4337">
            <w:pPr>
              <w:pStyle w:val="TAN"/>
            </w:pPr>
            <w:r>
              <w:t>NOTE 1:</w:t>
            </w:r>
            <w:r>
              <w:tab/>
              <w:t>DRX or non DRX requirements apply according to the conditions described in clause 3.6.1</w:t>
            </w:r>
          </w:p>
          <w:p w14:paraId="46278A82" w14:textId="77777777" w:rsidR="003F2BE8" w:rsidRDefault="003F2BE8" w:rsidP="004D4337">
            <w:pPr>
              <w:pStyle w:val="TAN"/>
            </w:pPr>
            <w:r>
              <w:t>NOTE 2:</w:t>
            </w:r>
            <w:r>
              <w:tab/>
              <w:t>CSSF</w:t>
            </w:r>
            <w:r>
              <w:rPr>
                <w:vertAlign w:val="subscript"/>
              </w:rPr>
              <w:t>intra</w:t>
            </w:r>
            <w:r>
              <w:t xml:space="preserve"> is a carrier specific scaling factor and is determined according to CSSF</w:t>
            </w:r>
            <w:r>
              <w:rPr>
                <w:vertAlign w:val="subscript"/>
              </w:rPr>
              <w:t>within_</w:t>
            </w:r>
            <w:proofErr w:type="gramStart"/>
            <w:r>
              <w:rPr>
                <w:vertAlign w:val="subscript"/>
              </w:rPr>
              <w:t>gap,i</w:t>
            </w:r>
            <w:proofErr w:type="gramEnd"/>
            <w:r>
              <w:t xml:space="preserve"> in clause 9.1.5.2 for measurement conducted within measurement gaps.</w:t>
            </w:r>
          </w:p>
        </w:tc>
      </w:tr>
    </w:tbl>
    <w:p w14:paraId="7D9BE161" w14:textId="77777777" w:rsidR="003F2BE8" w:rsidRDefault="003F2BE8" w:rsidP="003F2BE8">
      <w:pPr>
        <w:rPr>
          <w:i/>
          <w:iCs/>
        </w:rPr>
      </w:pPr>
    </w:p>
    <w:p w14:paraId="02DA9B16" w14:textId="679B0A93" w:rsidR="00693A44" w:rsidRPr="000B5963" w:rsidRDefault="00693A44" w:rsidP="00693A44">
      <w:r w:rsidRPr="000B5963">
        <w:t xml:space="preserve">If the UE requires </w:t>
      </w:r>
      <w:r w:rsidRPr="000B5963">
        <w:rPr>
          <w:lang w:eastAsia="zh-CN"/>
        </w:rPr>
        <w:t>measurement gap</w:t>
      </w:r>
      <w:r w:rsidRPr="000B5963">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0B5963">
        <w:t xml:space="preserve"> be aligned, and the following additional condition </w:t>
      </w:r>
      <w:r>
        <w:t>shall</w:t>
      </w:r>
      <w:r w:rsidRPr="000B5963">
        <w:t xml:space="preserve"> be fulfilled:</w:t>
      </w:r>
    </w:p>
    <w:p w14:paraId="2EF5B11D" w14:textId="41F18A49" w:rsidR="00D14E5E" w:rsidRDefault="00693A44" w:rsidP="00693A44">
      <w:pPr>
        <w:pStyle w:val="B10"/>
        <w:rPr>
          <w:lang w:eastAsia="zh-CN"/>
        </w:rPr>
      </w:pPr>
      <w:r w:rsidRPr="000B5963">
        <w:rPr>
          <w:lang w:eastAsia="zh-CN"/>
        </w:rPr>
        <w:t>-</w:t>
      </w:r>
      <w:r w:rsidRPr="000B5963">
        <w:rPr>
          <w:lang w:eastAsia="zh-CN"/>
        </w:rPr>
        <w:tab/>
        <w:t xml:space="preserve">Entire RSSI measurement duration </w:t>
      </w:r>
      <w:r>
        <w:rPr>
          <w:lang w:eastAsia="zh-CN"/>
        </w:rPr>
        <w:t>is</w:t>
      </w:r>
      <w:r w:rsidRPr="000B5963">
        <w:rPr>
          <w:lang w:eastAsia="zh-CN"/>
        </w:rP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6 for FR2-</w:t>
      </w:r>
      <w:proofErr w:type="gramStart"/>
      <w:r>
        <w:t xml:space="preserve">2 </w:t>
      </w:r>
      <w:r w:rsidRPr="00DE652C">
        <w:t>.</w:t>
      </w:r>
      <w:proofErr w:type="gramEnd"/>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proofErr w:type="gramStart"/>
            <w:r w:rsidRPr="00DD3199">
              <w:t>max(</w:t>
            </w:r>
            <w:proofErr w:type="gramEnd"/>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proofErr w:type="gramStart"/>
            <w:r w:rsidRPr="00DD3199">
              <w:t>max(</w:t>
            </w:r>
            <w:proofErr w:type="gramEnd"/>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w:t>
            </w:r>
            <w:proofErr w:type="gramStart"/>
            <w:r w:rsidRPr="000C15CD">
              <w:rPr>
                <w:vertAlign w:val="subscript"/>
              </w:rPr>
              <w:t>gap,i</w:t>
            </w:r>
            <w:proofErr w:type="gramEnd"/>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lastRenderedPageBreak/>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proofErr w:type="gramStart"/>
            <w:r w:rsidRPr="00462AA8">
              <w:t>max(</w:t>
            </w:r>
            <w:proofErr w:type="gramEnd"/>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proofErr w:type="gramStart"/>
            <w:r w:rsidRPr="00462AA8">
              <w:t>max(</w:t>
            </w:r>
            <w:proofErr w:type="gramEnd"/>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proofErr w:type="gramStart"/>
            <w:r w:rsidRPr="00DD3199">
              <w:t>max(</w:t>
            </w:r>
            <w:proofErr w:type="gramEnd"/>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proofErr w:type="gramStart"/>
            <w:r w:rsidRPr="00DD3199">
              <w:t>max(</w:t>
            </w:r>
            <w:proofErr w:type="gramEnd"/>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w:t>
            </w:r>
            <w:proofErr w:type="gramStart"/>
            <w:r w:rsidRPr="000C15CD">
              <w:rPr>
                <w:vertAlign w:val="subscript"/>
              </w:rPr>
              <w:t>gap,i</w:t>
            </w:r>
            <w:proofErr w:type="gramEnd"/>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4D4337">
            <w:pPr>
              <w:keepNext/>
              <w:keepLines/>
              <w:spacing w:after="0"/>
              <w:jc w:val="center"/>
              <w:rPr>
                <w:rFonts w:ascii="Arial" w:hAnsi="Arial" w:cs="Arial"/>
                <w:sz w:val="18"/>
              </w:rPr>
            </w:pPr>
            <w:proofErr w:type="gramStart"/>
            <w:r w:rsidRPr="00DE652C">
              <w:rPr>
                <w:rFonts w:ascii="Arial" w:hAnsi="Arial" w:cs="Arial"/>
                <w:sz w:val="18"/>
              </w:rPr>
              <w:t>max(</w:t>
            </w:r>
            <w:proofErr w:type="gramEnd"/>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4D4337">
            <w:pPr>
              <w:keepNext/>
              <w:keepLines/>
              <w:spacing w:after="0"/>
              <w:jc w:val="center"/>
              <w:rPr>
                <w:rFonts w:ascii="Arial" w:hAnsi="Arial" w:cs="Arial"/>
                <w:b/>
                <w:sz w:val="18"/>
              </w:rPr>
            </w:pPr>
            <w:proofErr w:type="gramStart"/>
            <w:r w:rsidRPr="00DE652C">
              <w:rPr>
                <w:rFonts w:ascii="Arial" w:hAnsi="Arial" w:cs="Arial"/>
                <w:sz w:val="18"/>
              </w:rPr>
              <w:t>max(</w:t>
            </w:r>
            <w:proofErr w:type="gramEnd"/>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w:t>
            </w:r>
            <w:proofErr w:type="gramStart"/>
            <w:r w:rsidRPr="00DE652C">
              <w:rPr>
                <w:rFonts w:ascii="Arial" w:hAnsi="Arial" w:cs="Arial"/>
                <w:sz w:val="18"/>
                <w:vertAlign w:val="subscript"/>
              </w:rPr>
              <w:t>gap,i</w:t>
            </w:r>
            <w:proofErr w:type="gramEnd"/>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4D4337">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4D4337">
            <w:pPr>
              <w:keepNext/>
              <w:keepLines/>
              <w:spacing w:after="0"/>
              <w:jc w:val="center"/>
              <w:rPr>
                <w:rFonts w:ascii="Arial" w:hAnsi="Arial" w:cs="Arial"/>
                <w:b/>
                <w:sz w:val="18"/>
              </w:rPr>
            </w:pPr>
            <w:proofErr w:type="gramStart"/>
            <w:r w:rsidRPr="00DE652C">
              <w:rPr>
                <w:rFonts w:ascii="Arial" w:hAnsi="Arial" w:cs="Arial"/>
                <w:sz w:val="18"/>
              </w:rPr>
              <w:t>max(</w:t>
            </w:r>
            <w:proofErr w:type="gramEnd"/>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4D4337">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4D4337">
            <w:pPr>
              <w:keepNext/>
              <w:keepLines/>
              <w:spacing w:after="0"/>
              <w:jc w:val="center"/>
              <w:rPr>
                <w:rFonts w:ascii="Arial" w:hAnsi="Arial" w:cs="Arial"/>
                <w:sz w:val="18"/>
              </w:rPr>
            </w:pPr>
            <w:proofErr w:type="gramStart"/>
            <w:r w:rsidRPr="00DE652C">
              <w:rPr>
                <w:rFonts w:ascii="Arial" w:hAnsi="Arial" w:cs="Arial"/>
                <w:sz w:val="18"/>
              </w:rPr>
              <w:t>max(</w:t>
            </w:r>
            <w:proofErr w:type="gramEnd"/>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4D4337">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4D4337">
            <w:pPr>
              <w:keepNext/>
              <w:keepLines/>
              <w:spacing w:after="0"/>
              <w:jc w:val="center"/>
              <w:rPr>
                <w:rFonts w:ascii="Arial" w:hAnsi="Arial" w:cs="Arial"/>
                <w:b/>
                <w:sz w:val="18"/>
              </w:rPr>
            </w:pPr>
            <w:proofErr w:type="gramStart"/>
            <w:r w:rsidRPr="00DE652C">
              <w:rPr>
                <w:rFonts w:ascii="Arial" w:hAnsi="Arial" w:cs="Arial"/>
                <w:sz w:val="18"/>
              </w:rPr>
              <w:t>max(</w:t>
            </w:r>
            <w:proofErr w:type="gramEnd"/>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4D4337">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w:t>
            </w:r>
            <w:proofErr w:type="gramStart"/>
            <w:r w:rsidRPr="00DE652C">
              <w:rPr>
                <w:rFonts w:ascii="Arial" w:hAnsi="Arial" w:cs="Arial"/>
                <w:sz w:val="18"/>
                <w:vertAlign w:val="subscript"/>
              </w:rPr>
              <w:t>gap,i</w:t>
            </w:r>
            <w:proofErr w:type="gramEnd"/>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1944275A" w14:textId="09764048" w:rsidR="00624C87" w:rsidRPr="00204718" w:rsidRDefault="00624C87" w:rsidP="00624C87">
      <w:r w:rsidRPr="00204718">
        <w:t xml:space="preserve">If the UE requires </w:t>
      </w:r>
      <w:r w:rsidRPr="00204718">
        <w:rPr>
          <w:lang w:eastAsia="zh-CN"/>
        </w:rPr>
        <w:t>measurement gap</w:t>
      </w:r>
      <w:r w:rsidRPr="00204718">
        <w:t xml:space="preserve">s to perform intra-frequency measurements, a single measurement gap pattern is used for all concurrent intra-frequency measurements, including intra-frequency RSSI measurements. The RSSI measurement duration and the measurement gap </w:t>
      </w:r>
      <w:r>
        <w:t>shall</w:t>
      </w:r>
      <w:r w:rsidRPr="00204718">
        <w:t xml:space="preserve"> be aligned, and the following additional condition </w:t>
      </w:r>
      <w:r>
        <w:t>shall</w:t>
      </w:r>
      <w:r w:rsidRPr="00204718">
        <w:t xml:space="preserve"> be fulfilled:</w:t>
      </w:r>
    </w:p>
    <w:p w14:paraId="149F5026" w14:textId="188CAEE0" w:rsidR="00D14E5E" w:rsidRDefault="00624C87" w:rsidP="00624C87">
      <w:pPr>
        <w:pStyle w:val="B10"/>
        <w:rPr>
          <w:lang w:eastAsia="zh-CN"/>
        </w:rPr>
      </w:pPr>
      <w:r w:rsidRPr="00204718">
        <w:rPr>
          <w:lang w:eastAsia="zh-CN"/>
        </w:rPr>
        <w:t>-</w:t>
      </w:r>
      <w:r w:rsidRPr="00204718">
        <w:rPr>
          <w:lang w:eastAsia="zh-CN"/>
        </w:rPr>
        <w:tab/>
        <w:t xml:space="preserve">Entire RSSI measurement duration </w:t>
      </w:r>
      <w:r>
        <w:rPr>
          <w:lang w:eastAsia="zh-CN"/>
        </w:rPr>
        <w:t>is</w:t>
      </w:r>
      <w:r w:rsidRPr="00204718">
        <w:rPr>
          <w:lang w:eastAsia="zh-CN"/>
        </w:rP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lastRenderedPageBreak/>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681D7B00" w:rsidR="00D14E5E" w:rsidRDefault="00542DFC" w:rsidP="00D14E5E">
      <w:r w:rsidRPr="00346B97">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rsidRPr="00346B97">
        <w:t>aforementioned restricted</w:t>
      </w:r>
      <w:proofErr w:type="gramEnd"/>
      <w:r w:rsidRPr="00346B97">
        <w:t xml:space="preserve">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4E048E9C" w:rsidR="00F57CEA" w:rsidRDefault="00D04EB9" w:rsidP="00D14E5E">
      <w:r w:rsidRPr="00A86245">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rsidRPr="00A86245">
        <w:t>aforementioned restricted</w:t>
      </w:r>
      <w:proofErr w:type="gramEnd"/>
      <w:r w:rsidRPr="00A86245">
        <w:t xml:space="preserve">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rsidRPr="00B91B8E">
        <w:t>offset</w:t>
      </w:r>
      <w:proofErr w:type="gramEnd"/>
      <w:r w:rsidRPr="00B91B8E">
        <w:t xml:space="preserve"> and measurement duration are configured per intra-frequency measurement object.</w:t>
      </w:r>
    </w:p>
    <w:p w14:paraId="55869DC3" w14:textId="77777777" w:rsidR="00CD2EF9" w:rsidRPr="00B91B8E" w:rsidRDefault="00CD2EF9" w:rsidP="00CD2EF9">
      <w:r w:rsidRPr="00B91B8E">
        <w:lastRenderedPageBreak/>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0A1C78D5" w14:textId="6A63E122" w:rsidR="00311EAD" w:rsidRPr="00B15EE9" w:rsidRDefault="00311EAD" w:rsidP="00311EAD">
      <w:pPr>
        <w:pStyle w:val="B10"/>
        <w:ind w:left="852"/>
      </w:pPr>
      <w:r w:rsidRPr="00B15EE9">
        <w:t>-</w:t>
      </w:r>
      <w:r w:rsidRPr="00B15EE9">
        <w:tab/>
        <w:t>SS-RSRP related side conditions given in clauses 10.1</w:t>
      </w:r>
      <w:r>
        <w:rPr>
          <w:rFonts w:hint="eastAsia"/>
          <w:lang w:eastAsia="zh-CN"/>
        </w:rPr>
        <w:t>A</w:t>
      </w:r>
      <w:r w:rsidRPr="00B15EE9">
        <w:t>.2 for FR1 for a corresponding Band,</w:t>
      </w:r>
    </w:p>
    <w:p w14:paraId="01543788" w14:textId="35009D1E" w:rsidR="00311EAD" w:rsidRPr="00B15EE9" w:rsidRDefault="00311EAD" w:rsidP="00311EAD">
      <w:pPr>
        <w:pStyle w:val="B10"/>
        <w:ind w:left="852"/>
      </w:pPr>
      <w:r w:rsidRPr="00B15EE9">
        <w:t>-</w:t>
      </w:r>
      <w:r w:rsidRPr="00B15EE9">
        <w:tab/>
        <w:t>SS-RSRQ related side conditions given in clauses 10.1</w:t>
      </w:r>
      <w:r>
        <w:rPr>
          <w:rFonts w:hint="eastAsia"/>
          <w:lang w:eastAsia="zh-CN"/>
        </w:rPr>
        <w:t>A</w:t>
      </w:r>
      <w:r w:rsidRPr="00B15EE9">
        <w:t>.</w:t>
      </w:r>
      <w:r>
        <w:t>6</w:t>
      </w:r>
      <w:r w:rsidRPr="00B15EE9">
        <w:t xml:space="preserve"> for FR1 for a corresponding Band,</w:t>
      </w:r>
    </w:p>
    <w:p w14:paraId="16E32012" w14:textId="03F320B9" w:rsidR="00311EAD" w:rsidRPr="00B91B8E" w:rsidRDefault="00311EAD" w:rsidP="00311EAD">
      <w:pPr>
        <w:pStyle w:val="B10"/>
        <w:ind w:left="852"/>
      </w:pPr>
      <w:r w:rsidRPr="00B15EE9">
        <w:t>-</w:t>
      </w:r>
      <w:r w:rsidRPr="00B15EE9">
        <w:tab/>
        <w:t>SS-SINR related side conditions given in clauses 10.1</w:t>
      </w:r>
      <w:r>
        <w:rPr>
          <w:rFonts w:hint="eastAsia"/>
          <w:lang w:eastAsia="zh-CN"/>
        </w:rPr>
        <w:t>A</w:t>
      </w:r>
      <w:r w:rsidRPr="00B15EE9">
        <w:t>.</w:t>
      </w:r>
      <w:r>
        <w:t>10</w:t>
      </w:r>
      <w:r w:rsidRPr="00B15EE9" w:rsidDel="00BD2E6A">
        <w:t xml:space="preserve"> </w:t>
      </w:r>
      <w:r w:rsidRPr="00B91B8E">
        <w:t>for FR1</w:t>
      </w:r>
      <w:r>
        <w:t xml:space="preserve"> </w:t>
      </w:r>
      <w:r w:rsidRPr="00B91B8E">
        <w:t>for a corresponding Band,</w:t>
      </w:r>
    </w:p>
    <w:p w14:paraId="30ABBC36" w14:textId="213AF921" w:rsidR="00CD2EF9" w:rsidRPr="00B91B8E" w:rsidRDefault="00311EAD" w:rsidP="00311EAD">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Pr="00DB707E">
        <w:t>B.2.</w:t>
      </w:r>
      <w:r>
        <w:t xml:space="preserve">15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lastRenderedPageBreak/>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242B347"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209C5C08" w:rsidR="00CD2EF9" w:rsidRPr="00B15EE9" w:rsidRDefault="00A474BF" w:rsidP="00CD2EF9">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51225171" w:rsidR="00CD2EF9" w:rsidRPr="00B15EE9" w:rsidRDefault="002052FD" w:rsidP="00CD2EF9">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 xml:space="preserve">The UE shall not send any event triggered measurement reports </w:t>
      </w:r>
      <w:proofErr w:type="gramStart"/>
      <w:r w:rsidRPr="00B15EE9">
        <w:t>as long as</w:t>
      </w:r>
      <w:proofErr w:type="gramEnd"/>
      <w:r w:rsidRPr="00B15EE9">
        <w:t xml:space="preserve">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4CEBD29F" w:rsidR="00CD2EF9" w:rsidRPr="00B15EE9" w:rsidRDefault="002052FD" w:rsidP="00CD2EF9">
      <w:r w:rsidRPr="00B15EE9">
        <w:t>The event triggered measurement reporting delay, measured without L3 filtering shall be less than T</w:t>
      </w:r>
      <w:del w:id="1056" w:author="Nokia" w:date="2024-08-08T13:50:00Z" w16du:dateUtc="2024-08-08T12:50:00Z">
        <w:r w:rsidRPr="00B15EE9">
          <w:rPr>
            <w:vertAlign w:val="subscript"/>
          </w:rPr>
          <w:delText>identify intra with index</w:delText>
        </w:r>
      </w:del>
      <w:ins w:id="1057" w:author="Nokia" w:date="2024-08-08T13:50:00Z" w16du:dateUtc="2024-08-08T12:50:00Z">
        <w:r w:rsidR="00412723">
          <w:rPr>
            <w:vertAlign w:val="subscript"/>
          </w:rPr>
          <w:t>identify_intra_with_index</w:t>
        </w:r>
      </w:ins>
      <w:r w:rsidRPr="00B15EE9">
        <w:rPr>
          <w:vertAlign w:val="subscript"/>
        </w:rPr>
        <w:t>_RedCap</w:t>
      </w:r>
      <w:r w:rsidRPr="00B15EE9">
        <w:t xml:space="preserve"> or T </w:t>
      </w:r>
      <w:del w:id="1058" w:author="Nokia" w:date="2024-08-08T13:47:00Z" w16du:dateUtc="2024-08-08T12:47:00Z">
        <w:r w:rsidRPr="00B15EE9">
          <w:rPr>
            <w:vertAlign w:val="subscript"/>
          </w:rPr>
          <w:delText>identify intra without index</w:delText>
        </w:r>
      </w:del>
      <w:ins w:id="1059" w:author="Nokia" w:date="2024-08-08T13:47:00Z" w16du:dateUtc="2024-08-08T12:47:00Z">
        <w:r w:rsidR="000954CD">
          <w:rPr>
            <w:vertAlign w:val="subscript"/>
          </w:rPr>
          <w:t>identify_intra_without_index</w:t>
        </w:r>
      </w:ins>
      <w:r w:rsidRPr="00B15EE9">
        <w:rPr>
          <w:vertAlign w:val="subscript"/>
        </w:rPr>
        <w:t>_RedCap</w:t>
      </w:r>
      <w:r w:rsidRPr="00B15EE9">
        <w:t xml:space="preserve"> defined in clause 9.2B.5.1 or clause 9.2B.6.</w:t>
      </w:r>
      <w:r>
        <w:t>1</w:t>
      </w:r>
      <w:r w:rsidRPr="00B15EE9">
        <w:t>.</w:t>
      </w:r>
      <w:r w:rsidRPr="00B15EE9">
        <w:rPr>
          <w:vertAlign w:val="subscript"/>
        </w:rPr>
        <w:t xml:space="preserve"> </w:t>
      </w:r>
      <w:r w:rsidRPr="00B15EE9">
        <w:t>When L3 filtering is used an additional delay can be expected.</w:t>
      </w:r>
    </w:p>
    <w:p w14:paraId="68CCB26C" w14:textId="2E8F948B" w:rsidR="00CD2EF9" w:rsidRPr="00B15EE9" w:rsidRDefault="002052FD" w:rsidP="00CD2EF9">
      <w:r w:rsidRPr="00B15EE9">
        <w:t xml:space="preserve">A cell is detectable only if at least one SSBs measured from the Cell being configured remains detectable during the </w:t>
      </w:r>
      <w:proofErr w:type="gramStart"/>
      <w:r w:rsidRPr="00B15EE9">
        <w:t>time period</w:t>
      </w:r>
      <w:proofErr w:type="gramEnd"/>
      <w:r w:rsidRPr="00B15EE9">
        <w:t xml:space="preserve">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t>1</w:t>
      </w:r>
      <w:r w:rsidRPr="00B15EE9">
        <w:t>. If a cell which has been detectable at least for the time period T</w:t>
      </w:r>
      <w:del w:id="1060" w:author="Nokia" w:date="2024-08-08T13:47:00Z" w16du:dateUtc="2024-08-08T12:47:00Z">
        <w:r w:rsidRPr="00B15EE9">
          <w:rPr>
            <w:vertAlign w:val="subscript"/>
          </w:rPr>
          <w:delText>identify intra without index</w:delText>
        </w:r>
      </w:del>
      <w:ins w:id="1061" w:author="Nokia" w:date="2024-08-08T13:47:00Z" w16du:dateUtc="2024-08-08T12:47:00Z">
        <w:r w:rsidR="000954CD">
          <w:rPr>
            <w:vertAlign w:val="subscript"/>
          </w:rPr>
          <w:t>identify_intra_without_index</w:t>
        </w:r>
      </w:ins>
      <w:r w:rsidRPr="00B15EE9">
        <w:rPr>
          <w:vertAlign w:val="subscript"/>
        </w:rPr>
        <w:t>_RedCap</w:t>
      </w:r>
      <w:r w:rsidRPr="00B15EE9">
        <w:t xml:space="preserve"> or T</w:t>
      </w:r>
      <w:del w:id="1062" w:author="Nokia" w:date="2024-08-08T13:50:00Z" w16du:dateUtc="2024-08-08T12:50:00Z">
        <w:r w:rsidRPr="00B15EE9" w:rsidDel="00412723">
          <w:rPr>
            <w:vertAlign w:val="subscript"/>
          </w:rPr>
          <w:delText>identify intra with index</w:delText>
        </w:r>
      </w:del>
      <w:ins w:id="1063" w:author="Nokia" w:date="2024-08-08T13:50:00Z" w16du:dateUtc="2024-08-08T12:50:00Z">
        <w:r w:rsidR="00412723">
          <w:rPr>
            <w:vertAlign w:val="subscript"/>
          </w:rPr>
          <w:t>identify_intra_with_</w:t>
        </w:r>
        <w:r w:rsidRPr="00B15EE9">
          <w:rPr>
            <w:vertAlign w:val="subscript"/>
          </w:rPr>
          <w:t>index</w:t>
        </w:r>
      </w:ins>
      <w:r w:rsidRPr="00B15EE9">
        <w:rPr>
          <w:vertAlign w:val="subscript"/>
        </w:rPr>
        <w:t>_RedCap</w:t>
      </w:r>
      <w:r w:rsidRPr="00B15EE9">
        <w:t xml:space="preserve"> defined in clause 9.2B.5.1 or clause 9.2B.6.</w:t>
      </w:r>
      <w:r>
        <w:t>1</w:t>
      </w:r>
      <w:r w:rsidRPr="00B15EE9">
        <w:t xml:space="preserve">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of TS 38.211 [3]. When L3 filtering is used, an additional delay can be expected.</w:t>
      </w:r>
    </w:p>
    <w:p w14:paraId="0FE5D8B1" w14:textId="77777777" w:rsidR="00CD2EF9" w:rsidRPr="00B15EE9" w:rsidRDefault="00CD2EF9" w:rsidP="00CD2EF9"/>
    <w:p w14:paraId="7FB6B0A6" w14:textId="55721CEC" w:rsidR="00CD2EF9" w:rsidRPr="00B15EE9" w:rsidRDefault="00CD2EF9" w:rsidP="00CD2EF9">
      <w:pPr>
        <w:pStyle w:val="Heading3"/>
      </w:pPr>
      <w:r w:rsidRPr="00B15EE9">
        <w:t>9.2B.5</w:t>
      </w:r>
      <w:r w:rsidRPr="00B15EE9">
        <w:tab/>
      </w:r>
      <w:r w:rsidR="00CA3FF5" w:rsidRPr="00B15EE9">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 xml:space="preserve">if the UE is not indicated to report SSB based RRM measurement result with the associated SSB </w:t>
      </w:r>
      <w:proofErr w:type="gramStart"/>
      <w:r w:rsidRPr="00B15EE9">
        <w:t>index(</w:t>
      </w:r>
      <w:proofErr w:type="gramEnd"/>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xml:space="preserve">, or the UE is indicated that the neighbour cell is synchronous with the </w:t>
      </w:r>
      <w:r w:rsidRPr="00B15EE9">
        <w:rPr>
          <w:rFonts w:cs="v4.2.0"/>
        </w:rPr>
        <w:lastRenderedPageBreak/>
        <w:t>serving cell (</w:t>
      </w:r>
      <w:r w:rsidRPr="00B15EE9">
        <w:rPr>
          <w:i/>
          <w:iCs/>
          <w:lang w:val="en-US"/>
        </w:rPr>
        <w:t>deriveSSB-IndexFromCell</w:t>
      </w:r>
      <w:r w:rsidRPr="00B15EE9">
        <w:rPr>
          <w:rFonts w:cs="v4.2.0"/>
        </w:rPr>
        <w:t xml:space="preserve"> is enabled). </w:t>
      </w:r>
      <w:proofErr w:type="gramStart"/>
      <w:r w:rsidRPr="00B15EE9">
        <w:rPr>
          <w:rFonts w:cs="v4.2.0"/>
        </w:rPr>
        <w:t>Otherwise</w:t>
      </w:r>
      <w:proofErr w:type="gramEnd"/>
      <w:r w:rsidRPr="00B15EE9">
        <w:rPr>
          <w:rFonts w:cs="v4.2.0"/>
        </w:rPr>
        <w:t xml:space="preserv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C22E3EC"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del w:id="1064" w:author="Nokia" w:date="2024-08-08T13:53:00Z" w16du:dateUtc="2024-08-08T12:53:00Z">
        <w:r w:rsidR="00CD2EF9" w:rsidRPr="00B15EE9">
          <w:rPr>
            <w:vertAlign w:val="subscript"/>
          </w:rPr>
          <w:delText xml:space="preserve"> SSB_measurement_period_intra</w:delText>
        </w:r>
      </w:del>
      <w:ins w:id="1065" w:author="Nokia" w:date="2024-08-08T13:53:00Z" w16du:dateUtc="2024-08-08T12:53:00Z">
        <w:r w:rsidR="00412723">
          <w:rPr>
            <w:vertAlign w:val="subscript"/>
          </w:rPr>
          <w:t xml:space="preserve">SSB_measurement_period_intra </w:t>
        </w:r>
      </w:ins>
      <w:r w:rsidR="00CD2EF9" w:rsidRPr="00B15EE9">
        <w:rPr>
          <w:vertAlign w:val="subscript"/>
        </w:rPr>
        <w:t>_RedCap</w:t>
      </w:r>
      <w:r w:rsidR="00CD2EF9" w:rsidRPr="00B15EE9">
        <w:t>) ms</w:t>
      </w:r>
    </w:p>
    <w:p w14:paraId="353C4E85" w14:textId="5379779E"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del w:id="1066" w:author="Nokia" w:date="2024-08-08T13:53:00Z" w16du:dateUtc="2024-08-08T12:53:00Z">
        <w:r w:rsidR="00CD2EF9" w:rsidRPr="00B15EE9">
          <w:rPr>
            <w:vertAlign w:val="subscript"/>
          </w:rPr>
          <w:delText xml:space="preserve"> SSB_measurement_period_intra</w:delText>
        </w:r>
      </w:del>
      <w:ins w:id="1067" w:author="Nokia" w:date="2024-08-08T13:53:00Z" w16du:dateUtc="2024-08-08T12:53:00Z">
        <w:r w:rsidR="00412723">
          <w:rPr>
            <w:vertAlign w:val="subscript"/>
          </w:rPr>
          <w:t xml:space="preserve">SSB_measurement_period_intra </w:t>
        </w:r>
      </w:ins>
      <w:r w:rsidR="00CD2EF9" w:rsidRPr="00B15EE9">
        <w:rPr>
          <w:vertAlign w:val="subscript"/>
        </w:rPr>
        <w:t xml:space="preserve">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3F544A79" w14:textId="15CC7C01" w:rsidR="00CA3FF5" w:rsidRPr="00B15EE9" w:rsidRDefault="00CA3FF5" w:rsidP="00CA3FF5">
      <w:pPr>
        <w:pStyle w:val="B10"/>
      </w:pPr>
      <w:r w:rsidRPr="00B15EE9">
        <w:t>T</w:t>
      </w:r>
      <w:r w:rsidRPr="00B15EE9">
        <w:rPr>
          <w:vertAlign w:val="subscript"/>
        </w:rPr>
        <w:t>PSS/SSS_sync_intra_RedCap</w:t>
      </w:r>
      <w:r w:rsidRPr="00B15EE9">
        <w:t xml:space="preserve">: it is the </w:t>
      </w:r>
      <w:proofErr w:type="gramStart"/>
      <w:r w:rsidRPr="00B15EE9">
        <w:t>time period</w:t>
      </w:r>
      <w:proofErr w:type="gramEnd"/>
      <w:r w:rsidRPr="00B15EE9">
        <w:t xml:space="preserve"> used in PSS/SSS detection given in tables 9.2B.5.1-1, 9.2B.5.1-2, 9.2B.5.1-3.</w:t>
      </w:r>
    </w:p>
    <w:p w14:paraId="1FB9E7D7" w14:textId="60BDE5EA" w:rsidR="00CA3FF5" w:rsidRPr="00B15EE9" w:rsidRDefault="00CA3FF5" w:rsidP="00CA3FF5">
      <w:pPr>
        <w:pStyle w:val="B10"/>
      </w:pPr>
      <w:r w:rsidRPr="00B15EE9">
        <w:t>T</w:t>
      </w:r>
      <w:r w:rsidRPr="00B15EE9">
        <w:rPr>
          <w:vertAlign w:val="subscript"/>
        </w:rPr>
        <w:t>SSB_time_index_intra_RedCap</w:t>
      </w:r>
      <w:r w:rsidRPr="00B15EE9">
        <w:t xml:space="preserve">: it is the </w:t>
      </w:r>
      <w:proofErr w:type="gramStart"/>
      <w:r w:rsidRPr="00B15EE9">
        <w:t>time period</w:t>
      </w:r>
      <w:proofErr w:type="gramEnd"/>
      <w:r w:rsidRPr="00B15EE9">
        <w:t xml:space="preserve"> used to acquire the index of the SSB being measured given in tables 9.2B.5.1-4, 9.2B.5.1-5</w:t>
      </w:r>
    </w:p>
    <w:p w14:paraId="39FFDB74" w14:textId="1DA80927" w:rsidR="00CA3FF5" w:rsidRPr="00B15EE9" w:rsidRDefault="00CA3FF5" w:rsidP="00CA3FF5">
      <w:pPr>
        <w:pStyle w:val="B10"/>
      </w:pPr>
      <w:r w:rsidRPr="00B15EE9">
        <w:t>T</w:t>
      </w:r>
      <w:del w:id="1068" w:author="Nokia" w:date="2024-08-08T13:53:00Z" w16du:dateUtc="2024-08-08T12:53:00Z">
        <w:r w:rsidRPr="00B15EE9">
          <w:rPr>
            <w:vertAlign w:val="subscript"/>
          </w:rPr>
          <w:delText xml:space="preserve"> SSB_measurement_period_intra</w:delText>
        </w:r>
      </w:del>
      <w:ins w:id="1069" w:author="Nokia" w:date="2024-08-08T13:53:00Z" w16du:dateUtc="2024-08-08T12:53:00Z">
        <w:r w:rsidR="00412723">
          <w:rPr>
            <w:vertAlign w:val="subscript"/>
          </w:rPr>
          <w:t xml:space="preserve">SSB_measurement_period_intra </w:t>
        </w:r>
      </w:ins>
      <w:r w:rsidRPr="00B15EE9">
        <w:rPr>
          <w:vertAlign w:val="subscript"/>
        </w:rPr>
        <w:t>_RedCap</w:t>
      </w:r>
      <w:r w:rsidRPr="00B15EE9">
        <w:t>: equal to a measurement period of SSB based measurement given in table 9.2B.5.2-1, table 9.2B.5.2-2, table 9.2B.5.2-3.</w:t>
      </w:r>
    </w:p>
    <w:p w14:paraId="4AD9A0F4" w14:textId="5608B7BC" w:rsidR="004C31C1" w:rsidRPr="00B15EE9" w:rsidRDefault="004C31C1" w:rsidP="004C31C1">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1642BCB5" w:rsidR="00CD2EF9" w:rsidRPr="00B15EE9" w:rsidRDefault="00CA3FF5" w:rsidP="00CA3FF5">
      <w:pPr>
        <w:pStyle w:val="B10"/>
      </w:pPr>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xml:space="preserve">; </w:t>
      </w:r>
      <w:proofErr w:type="gramStart"/>
      <w:r w:rsidRPr="00B15EE9">
        <w:t>Otherwise</w:t>
      </w:r>
      <w:proofErr w:type="gramEnd"/>
      <w:r w:rsidRPr="00B15EE9">
        <w:t xml:space="preserv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67B97D21" w14:textId="3E963F8F" w:rsidR="00CA3FF5" w:rsidRPr="00B15EE9" w:rsidRDefault="00CA3FF5" w:rsidP="00996522">
      <w:pPr>
        <w:pStyle w:val="B20"/>
      </w:pPr>
      <w:r w:rsidRPr="00B15EE9">
        <w:t>M</w:t>
      </w:r>
      <w:r w:rsidRPr="00B15EE9">
        <w:rPr>
          <w:vertAlign w:val="subscript"/>
        </w:rPr>
        <w:t>pss/sss_sync_w/o_gaps_</w:t>
      </w:r>
      <w:proofErr w:type="gramStart"/>
      <w:r w:rsidRPr="00B15EE9">
        <w:rPr>
          <w:vertAlign w:val="subscript"/>
        </w:rPr>
        <w:t>RedCap</w:t>
      </w:r>
      <w:r w:rsidRPr="00B15EE9">
        <w:t xml:space="preserve"> :</w:t>
      </w:r>
      <w:proofErr w:type="gramEnd"/>
      <w:r w:rsidRPr="00B15EE9">
        <w:t xml:space="preserve">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14CBF8B0" w14:textId="61BB1736" w:rsidR="00CD2EF9" w:rsidRPr="00B15EE9" w:rsidRDefault="00CA3FF5" w:rsidP="00CA3FF5">
      <w:pPr>
        <w:pStyle w:val="B10"/>
        <w:ind w:left="852"/>
      </w:pPr>
      <w:r w:rsidRPr="00B15EE9">
        <w:t>M</w:t>
      </w:r>
      <w:r w:rsidRPr="00B15EE9">
        <w:rPr>
          <w:vertAlign w:val="subscript"/>
        </w:rPr>
        <w:t>meas_period_w/o_gaps_</w:t>
      </w:r>
      <w:proofErr w:type="gramStart"/>
      <w:r w:rsidRPr="00B15EE9">
        <w:rPr>
          <w:vertAlign w:val="subscript"/>
        </w:rPr>
        <w:t>RedCap</w:t>
      </w:r>
      <w:r w:rsidRPr="00B15EE9">
        <w:t xml:space="preserve"> :</w:t>
      </w:r>
      <w:proofErr w:type="gramEnd"/>
      <w:r w:rsidRPr="00B15EE9">
        <w:t xml:space="preserve">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w:t>
      </w:r>
    </w:p>
    <w:p w14:paraId="6E552CB5" w14:textId="61765658" w:rsidR="00CA3FF5" w:rsidRPr="00B15EE9" w:rsidRDefault="00CA3FF5" w:rsidP="00CA3FF5">
      <w:pPr>
        <w:pStyle w:val="B10"/>
      </w:pPr>
      <w:r w:rsidRPr="00B15EE9">
        <w:t>When intra-frequency SMTC is fully non overlapping with measurement gaps or intra-frequency SMTC is fully overlapping with MGs, K</w:t>
      </w:r>
      <w:r w:rsidRPr="00996522">
        <w:rPr>
          <w:vertAlign w:val="subscript"/>
        </w:rPr>
        <w:t>p</w:t>
      </w:r>
      <w:r w:rsidRPr="00B15EE9">
        <w:t>=1</w:t>
      </w:r>
      <w:r>
        <w:t>.</w:t>
      </w:r>
    </w:p>
    <w:p w14:paraId="54A0FC56" w14:textId="13DB651C" w:rsidR="00CA3FF5" w:rsidRPr="00B15EE9" w:rsidRDefault="00CA3FF5" w:rsidP="00CA3FF5">
      <w:pPr>
        <w:pStyle w:val="B10"/>
        <w:rPr>
          <w:lang w:val="en-US"/>
        </w:rPr>
      </w:pPr>
      <w:r w:rsidRPr="00B15EE9">
        <w:t>When intra-frequency SMTC is partially overlapping with measurement gaps, K</w:t>
      </w:r>
      <w:r w:rsidRPr="00996522">
        <w:rPr>
          <w:vertAlign w:val="subscript"/>
        </w:rPr>
        <w:t>p</w:t>
      </w:r>
      <w:r w:rsidRPr="00B15EE9">
        <w:t xml:space="preserve"> = </w:t>
      </w:r>
      <w:r w:rsidRPr="00B15EE9">
        <w:rPr>
          <w:lang w:val="en-US"/>
        </w:rPr>
        <w:t>1</w:t>
      </w:r>
      <w:proofErr w:type="gramStart"/>
      <w:r w:rsidRPr="00B15EE9">
        <w:rPr>
          <w:lang w:val="en-US"/>
        </w:rPr>
        <w:t>/(</w:t>
      </w:r>
      <w:proofErr w:type="gramEnd"/>
      <w:r w:rsidRPr="00B15EE9">
        <w:rPr>
          <w:lang w:val="en-US"/>
        </w:rPr>
        <w:t xml:space="preserve">1- (SMTC period /MGRP)), where SMTC period &lt; MGRP. </w:t>
      </w:r>
      <w:r w:rsidRPr="00B15EE9">
        <w:t>For calculation of K</w:t>
      </w:r>
      <w:r w:rsidRPr="00996522">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62C28F4E" w:rsidR="00CD2EF9" w:rsidRPr="00B15EE9" w:rsidRDefault="00CA3FF5" w:rsidP="00CA3FF5">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5D007CA6" w:rsidR="00CD2EF9" w:rsidRPr="00B15EE9" w:rsidRDefault="00CA3FF5" w:rsidP="00CD2EF9">
      <w:pPr>
        <w:pStyle w:val="B10"/>
        <w:rPr>
          <w:lang w:val="en-US" w:eastAsia="zh-CN"/>
        </w:rPr>
      </w:pPr>
      <w:r w:rsidRPr="00B15EE9">
        <w:rPr>
          <w:lang w:val="en-US"/>
        </w:rPr>
        <w:t>For FR2</w:t>
      </w:r>
      <w:r w:rsidRPr="00B15EE9">
        <w:rPr>
          <w:lang w:val="en-US" w:eastAsia="zh-CN"/>
        </w:rPr>
        <w:t>,</w:t>
      </w:r>
    </w:p>
    <w:p w14:paraId="4A3C7722" w14:textId="76BAD9EC" w:rsidR="00CD2EF9" w:rsidRPr="00B15EE9" w:rsidRDefault="00CA3FF5" w:rsidP="00CD2EF9">
      <w:pPr>
        <w:pStyle w:val="B20"/>
        <w:rPr>
          <w:lang w:val="en-US" w:eastAsia="zh-CN"/>
        </w:rPr>
      </w:pPr>
      <w:r w:rsidRPr="00B15EE9">
        <w:rPr>
          <w:lang w:val="en-US"/>
        </w:rPr>
        <w:t>K</w:t>
      </w:r>
      <w:r w:rsidRPr="00B15EE9">
        <w:rPr>
          <w:vertAlign w:val="subscript"/>
          <w:lang w:val="en-US"/>
        </w:rPr>
        <w:t>layer1_measurement</w:t>
      </w:r>
      <w:r w:rsidRPr="00B15EE9">
        <w:rPr>
          <w:lang w:val="en-US"/>
        </w:rPr>
        <w:t>=1,</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w:t>
      </w:r>
      <w:proofErr w:type="gramStart"/>
      <w:r w:rsidRPr="00B15EE9">
        <w:rPr>
          <w:lang w:val="en-US"/>
        </w:rPr>
        <w:t>all of</w:t>
      </w:r>
      <w:proofErr w:type="gramEnd"/>
      <w:r w:rsidRPr="00B15EE9">
        <w:rPr>
          <w:lang w:val="en-US"/>
        </w:rPr>
        <w:t xml:space="preserve">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w:t>
      </w:r>
      <w:r w:rsidRPr="00B15EE9">
        <w:rPr>
          <w:lang w:val="en-US"/>
        </w:rPr>
        <w:lastRenderedPageBreak/>
        <w:t xml:space="preserve">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w:t>
      </w:r>
      <w:proofErr w:type="gramStart"/>
      <w:r w:rsidRPr="00B15EE9">
        <w:rPr>
          <w:i/>
          <w:lang w:val="en-US"/>
        </w:rPr>
        <w:t>Measurement</w:t>
      </w:r>
      <w:r w:rsidRPr="00B15EE9">
        <w:rPr>
          <w:lang w:val="en-US"/>
        </w:rPr>
        <w:t>;</w:t>
      </w:r>
      <w:proofErr w:type="gramEnd"/>
    </w:p>
    <w:p w14:paraId="335E4917" w14:textId="794728F8" w:rsidR="00CD2EF9" w:rsidRPr="00B15EE9" w:rsidRDefault="00CA3FF5" w:rsidP="00CD2EF9">
      <w:pPr>
        <w:pStyle w:val="B30"/>
        <w:rPr>
          <w:lang w:val="en-US"/>
        </w:rPr>
      </w:pPr>
      <w:r w:rsidRPr="00B15EE9">
        <w:rPr>
          <w:lang w:val="en-US"/>
        </w:rPr>
        <w:t>K</w:t>
      </w:r>
      <w:r w:rsidRPr="00B15EE9">
        <w:rPr>
          <w:vertAlign w:val="subscript"/>
          <w:lang w:val="en-US"/>
        </w:rPr>
        <w:t>layer1_measurement</w:t>
      </w:r>
      <w:r w:rsidRPr="00B15EE9">
        <w:rPr>
          <w:lang w:val="en-US"/>
        </w:rPr>
        <w:t>=1.5, otherwise.</w:t>
      </w:r>
    </w:p>
    <w:p w14:paraId="4326B76B" w14:textId="39FBA436" w:rsidR="00CD2EF9" w:rsidRDefault="00CA3FF5" w:rsidP="00CD2EF9">
      <w:pPr>
        <w:pStyle w:val="B20"/>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63358043" w14:textId="77777777" w:rsidR="00CA3FF5" w:rsidRPr="00B15EE9" w:rsidRDefault="00CA3FF5" w:rsidP="00CA3FF5">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184ECF9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4D4337">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proofErr w:type="gramStart"/>
            <w:r w:rsidRPr="00B15EE9">
              <w:t>max(</w:t>
            </w:r>
            <w:proofErr w:type="gramEnd"/>
            <w:r w:rsidRPr="00B15EE9">
              <w:t>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proofErr w:type="gramStart"/>
            <w:r w:rsidRPr="00B15EE9">
              <w:t>max(</w:t>
            </w:r>
            <w:proofErr w:type="gramEnd"/>
            <w:r w:rsidRPr="00B15EE9">
              <w:t>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0030A71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4D4337">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4D4337">
            <w:pPr>
              <w:pStyle w:val="TAC"/>
            </w:pPr>
            <w:proofErr w:type="gramStart"/>
            <w:r w:rsidRPr="00B15EE9">
              <w:t>max(</w:t>
            </w:r>
            <w:proofErr w:type="gramEnd"/>
            <w:r w:rsidRPr="00B15EE9">
              <w:t>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4D4337">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4D4337">
            <w:pPr>
              <w:pStyle w:val="TAC"/>
              <w:rPr>
                <w:b/>
              </w:rPr>
            </w:pPr>
            <w:proofErr w:type="gramStart"/>
            <w:r w:rsidRPr="00B15EE9">
              <w:t>max(</w:t>
            </w:r>
            <w:proofErr w:type="gramEnd"/>
            <w:r w:rsidRPr="00B15EE9">
              <w:t>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4D4337">
            <w:pPr>
              <w:pStyle w:val="TAC"/>
              <w:rPr>
                <w:b/>
              </w:rPr>
            </w:pPr>
            <w:proofErr w:type="gramStart"/>
            <w:r w:rsidRPr="00B15EE9">
              <w:t>ceil(</w:t>
            </w:r>
            <w:proofErr w:type="gramEnd"/>
            <w:r w:rsidRPr="00B15EE9">
              <w:t>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2C01D18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4D4337">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proofErr w:type="gramStart"/>
            <w:r w:rsidRPr="00B15EE9">
              <w:t>max(</w:t>
            </w:r>
            <w:proofErr w:type="gramEnd"/>
            <w:r w:rsidRPr="00B15EE9">
              <w:t>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proofErr w:type="gramStart"/>
            <w:r w:rsidRPr="00B15EE9">
              <w:t>max(</w:t>
            </w:r>
            <w:proofErr w:type="gramEnd"/>
            <w:r w:rsidRPr="00B15EE9">
              <w:t>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4D4337">
            <w:pPr>
              <w:pStyle w:val="TAH"/>
            </w:pPr>
            <w:r w:rsidRPr="00B15EE9">
              <w:t>T</w:t>
            </w:r>
            <w:r w:rsidRPr="00B15EE9">
              <w:rPr>
                <w:vertAlign w:val="subscript"/>
              </w:rPr>
              <w:t>SSB_time_index_intra_RedCap</w:t>
            </w:r>
          </w:p>
        </w:tc>
      </w:tr>
      <w:tr w:rsidR="007A3F06" w:rsidRPr="00B15EE9" w14:paraId="11AFBC7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proofErr w:type="gramStart"/>
            <w:r w:rsidRPr="00B15EE9">
              <w:t>max(</w:t>
            </w:r>
            <w:proofErr w:type="gramEnd"/>
            <w:r w:rsidRPr="00B15EE9">
              <w:t>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proofErr w:type="gramStart"/>
            <w:r w:rsidRPr="00B15EE9">
              <w:t>max(</w:t>
            </w:r>
            <w:proofErr w:type="gramEnd"/>
            <w:r w:rsidRPr="00B15EE9">
              <w:t>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4D4337">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lastRenderedPageBreak/>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4D4337">
            <w:pPr>
              <w:pStyle w:val="TAH"/>
            </w:pPr>
            <w:r w:rsidRPr="00B15EE9">
              <w:t>T</w:t>
            </w:r>
            <w:r w:rsidRPr="00B15EE9">
              <w:rPr>
                <w:vertAlign w:val="subscript"/>
              </w:rPr>
              <w:t>SSB_time_index_intra_RedCap</w:t>
            </w:r>
          </w:p>
        </w:tc>
      </w:tr>
      <w:tr w:rsidR="007A3F06" w:rsidRPr="00B15EE9" w14:paraId="7428CB6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proofErr w:type="gramStart"/>
            <w:r w:rsidRPr="00B15EE9">
              <w:t>max(</w:t>
            </w:r>
            <w:proofErr w:type="gramEnd"/>
            <w:r w:rsidRPr="00B15EE9">
              <w:t>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proofErr w:type="gramStart"/>
            <w:r w:rsidRPr="00B15EE9">
              <w:t>max(</w:t>
            </w:r>
            <w:proofErr w:type="gramEnd"/>
            <w:r w:rsidRPr="00B15EE9">
              <w:t>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4D4337">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407E2CEE" w:rsidR="00CD2EF9" w:rsidRPr="00B15EE9" w:rsidRDefault="00CD2EF9" w:rsidP="004D4337">
            <w:pPr>
              <w:pStyle w:val="TAH"/>
            </w:pPr>
            <w:r w:rsidRPr="00B15EE9">
              <w:t>T</w:t>
            </w:r>
            <w:del w:id="1070" w:author="Nokia" w:date="2024-08-08T13:53:00Z" w16du:dateUtc="2024-08-08T12:53:00Z">
              <w:r w:rsidRPr="00B15EE9">
                <w:rPr>
                  <w:vertAlign w:val="subscript"/>
                </w:rPr>
                <w:delText xml:space="preserve"> SSB_measurement_period</w:delText>
              </w:r>
              <w:r w:rsidRPr="00B15EE9">
                <w:rPr>
                  <w:rFonts w:cs="Arial"/>
                  <w:vertAlign w:val="subscript"/>
                </w:rPr>
                <w:delText>_intra</w:delText>
              </w:r>
            </w:del>
            <w:ins w:id="1071" w:author="Nokia" w:date="2024-08-08T13:53:00Z" w16du:dateUtc="2024-08-08T12:53: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1EEF824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4D4337">
            <w:pPr>
              <w:pStyle w:val="TAC"/>
            </w:pPr>
            <w:proofErr w:type="gramStart"/>
            <w:r w:rsidRPr="00B15EE9">
              <w:t>max(</w:t>
            </w:r>
            <w:proofErr w:type="gramEnd"/>
            <w:r w:rsidRPr="00B15EE9">
              <w:t>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4D4337">
            <w:pPr>
              <w:pStyle w:val="TAC"/>
              <w:rPr>
                <w:b/>
              </w:rPr>
            </w:pPr>
            <w:proofErr w:type="gramStart"/>
            <w:r w:rsidRPr="00B15EE9">
              <w:t>max(</w:t>
            </w:r>
            <w:proofErr w:type="gramEnd"/>
            <w:r w:rsidRPr="00B15EE9">
              <w:t>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4D4337">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63CBC137" w:rsidR="00CD2EF9" w:rsidRPr="00B15EE9" w:rsidRDefault="00CD2EF9" w:rsidP="004D4337">
            <w:pPr>
              <w:pStyle w:val="TAH"/>
            </w:pPr>
            <w:r w:rsidRPr="00B15EE9">
              <w:t>T</w:t>
            </w:r>
            <w:del w:id="1072" w:author="Nokia" w:date="2024-08-08T13:53:00Z" w16du:dateUtc="2024-08-08T12:53:00Z">
              <w:r w:rsidRPr="00B15EE9">
                <w:rPr>
                  <w:vertAlign w:val="subscript"/>
                </w:rPr>
                <w:delText xml:space="preserve"> SSB_measurement_period_</w:delText>
              </w:r>
              <w:r w:rsidRPr="00B15EE9">
                <w:rPr>
                  <w:rFonts w:cs="Arial"/>
                  <w:szCs w:val="18"/>
                  <w:vertAlign w:val="subscript"/>
                </w:rPr>
                <w:delText>intra</w:delText>
              </w:r>
            </w:del>
            <w:ins w:id="1073" w:author="Nokia" w:date="2024-08-08T13:53:00Z" w16du:dateUtc="2024-08-08T12:53: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3E74B60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4D4337">
            <w:pPr>
              <w:pStyle w:val="TAC"/>
            </w:pPr>
            <w:proofErr w:type="gramStart"/>
            <w:r w:rsidRPr="00B15EE9">
              <w:t>max(</w:t>
            </w:r>
            <w:proofErr w:type="gramEnd"/>
            <w:r w:rsidRPr="00B15EE9">
              <w:t>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4D4337">
            <w:pPr>
              <w:pStyle w:val="TAC"/>
              <w:rPr>
                <w:b/>
              </w:rPr>
            </w:pPr>
            <w:proofErr w:type="gramStart"/>
            <w:r w:rsidRPr="00B15EE9">
              <w:t>max(</w:t>
            </w:r>
            <w:proofErr w:type="gramEnd"/>
            <w:r w:rsidRPr="00B15EE9">
              <w:t>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4D4337">
            <w:pPr>
              <w:pStyle w:val="TAC"/>
              <w:rPr>
                <w:b/>
              </w:rPr>
            </w:pPr>
            <w:proofErr w:type="gramStart"/>
            <w:r w:rsidRPr="00B15EE9">
              <w:t>ceil(</w:t>
            </w:r>
            <w:proofErr w:type="gramEnd"/>
            <w:r w:rsidRPr="00B15EE9">
              <w:t>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lastRenderedPageBreak/>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57BEF1AA" w:rsidR="00CD2EF9" w:rsidRPr="00B15EE9" w:rsidRDefault="00CD2EF9" w:rsidP="004D4337">
            <w:pPr>
              <w:pStyle w:val="TAH"/>
            </w:pPr>
            <w:r w:rsidRPr="00B15EE9">
              <w:t>T</w:t>
            </w:r>
            <w:del w:id="1074" w:author="Nokia" w:date="2024-08-08T13:54:00Z" w16du:dateUtc="2024-08-08T12:54:00Z">
              <w:r w:rsidRPr="00B15EE9">
                <w:rPr>
                  <w:vertAlign w:val="subscript"/>
                </w:rPr>
                <w:delText xml:space="preserve"> SSB_measurement_period_</w:delText>
              </w:r>
              <w:r w:rsidRPr="00B15EE9">
                <w:rPr>
                  <w:rFonts w:cs="Arial"/>
                  <w:szCs w:val="18"/>
                  <w:vertAlign w:val="subscript"/>
                </w:rPr>
                <w:delText>intra</w:delText>
              </w:r>
            </w:del>
            <w:ins w:id="1075" w:author="Nokia" w:date="2024-08-08T13:54:00Z" w16du:dateUtc="2024-08-08T12:54: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39E228F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4D4337">
            <w:pPr>
              <w:pStyle w:val="TAC"/>
            </w:pPr>
            <w:proofErr w:type="gramStart"/>
            <w:r w:rsidRPr="00B15EE9">
              <w:t>max(</w:t>
            </w:r>
            <w:proofErr w:type="gramEnd"/>
            <w:r w:rsidRPr="00B15EE9">
              <w:t>[200]ms,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4D4337">
            <w:pPr>
              <w:pStyle w:val="TAC"/>
              <w:rPr>
                <w:b/>
              </w:rPr>
            </w:pPr>
            <w:proofErr w:type="gramStart"/>
            <w:r w:rsidRPr="00B15EE9">
              <w:t>max(</w:t>
            </w:r>
            <w:proofErr w:type="gramEnd"/>
            <w:r w:rsidRPr="00B15EE9">
              <w:t>[200]ms,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4D4337">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4D4337">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lastRenderedPageBreak/>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07F0B855" w:rsidR="009E764A" w:rsidRDefault="00684D93"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8137A7" w:rsidRDefault="00FE01AF" w:rsidP="00FE01AF">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15EE9" w:rsidRDefault="00FE01AF" w:rsidP="00FE01AF">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w:t>
      </w:r>
      <w:proofErr w:type="gramStart"/>
      <w:r w:rsidRPr="00B15EE9">
        <w:t>Otherwise</w:t>
      </w:r>
      <w:proofErr w:type="gramEnd"/>
      <w:r w:rsidRPr="00B15EE9">
        <w:t xml:space="preserve"> the SMTC periodicity follows </w:t>
      </w:r>
      <w:r w:rsidRPr="00B15EE9">
        <w:rPr>
          <w:i/>
        </w:rPr>
        <w:t>smtc1.</w:t>
      </w:r>
    </w:p>
    <w:p w14:paraId="003F9B95" w14:textId="77777777" w:rsidR="00CD2EF9" w:rsidRPr="00B15EE9" w:rsidRDefault="00CD2EF9" w:rsidP="00CD2EF9">
      <w:pPr>
        <w:pStyle w:val="Heading3"/>
      </w:pPr>
      <w:r w:rsidRPr="00B15EE9">
        <w:lastRenderedPageBreak/>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w:t>
      </w:r>
      <w:proofErr w:type="gramStart"/>
      <w:r w:rsidRPr="00B15EE9">
        <w:rPr>
          <w:rFonts w:cs="v4.2.0"/>
        </w:rPr>
        <w:t>Otherwise</w:t>
      </w:r>
      <w:proofErr w:type="gramEnd"/>
      <w:r w:rsidRPr="00B15EE9">
        <w:rPr>
          <w:rFonts w:cs="v4.2.0"/>
        </w:rPr>
        <w:t xml:space="preserv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54DF9672"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del w:id="1076" w:author="Nokia" w:date="2024-08-08T13:54:00Z" w16du:dateUtc="2024-08-08T12:54:00Z">
        <w:r w:rsidRPr="00B15EE9">
          <w:rPr>
            <w:vertAlign w:val="subscript"/>
          </w:rPr>
          <w:delText xml:space="preserve"> SSB_measurement_period_intra</w:delText>
        </w:r>
      </w:del>
      <w:ins w:id="1077" w:author="Nokia" w:date="2024-08-08T13:54:00Z" w16du:dateUtc="2024-08-08T12:54:00Z">
        <w:r w:rsidR="00412723">
          <w:rPr>
            <w:vertAlign w:val="subscript"/>
          </w:rPr>
          <w:t xml:space="preserve">SSB_measurement_period_intra </w:t>
        </w:r>
      </w:ins>
      <w:r w:rsidRPr="00B15EE9">
        <w:rPr>
          <w:vertAlign w:val="subscript"/>
        </w:rPr>
        <w:t>_RedCap</w:t>
      </w:r>
      <w:r w:rsidRPr="00B15EE9">
        <w:t xml:space="preserve">  ms</w:t>
      </w:r>
    </w:p>
    <w:p w14:paraId="54F251F4" w14:textId="5AAC6158"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del w:id="1078" w:author="Nokia" w:date="2024-08-08T13:54:00Z" w16du:dateUtc="2024-08-08T12:54:00Z">
        <w:r w:rsidRPr="00B15EE9">
          <w:rPr>
            <w:vertAlign w:val="subscript"/>
          </w:rPr>
          <w:delText xml:space="preserve"> SSB_measurement_period_intra</w:delText>
        </w:r>
      </w:del>
      <w:ins w:id="1079" w:author="Nokia" w:date="2024-08-08T13:54:00Z" w16du:dateUtc="2024-08-08T12:54:00Z">
        <w:r w:rsidR="00412723">
          <w:rPr>
            <w:vertAlign w:val="subscript"/>
          </w:rPr>
          <w:t xml:space="preserve">SSB_measurement_period_intra </w:t>
        </w:r>
      </w:ins>
      <w:r w:rsidRPr="00B15EE9">
        <w:rPr>
          <w:vertAlign w:val="subscript"/>
        </w:rPr>
        <w:t xml:space="preserve">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61BF604F" w14:textId="05D777AC" w:rsidR="00645D18" w:rsidRPr="00B15EE9" w:rsidRDefault="00645D18" w:rsidP="00645D18">
      <w:pPr>
        <w:pStyle w:val="B10"/>
      </w:pPr>
      <w:r w:rsidRPr="00B15EE9">
        <w:t>T</w:t>
      </w:r>
      <w:r w:rsidRPr="00B15EE9">
        <w:rPr>
          <w:vertAlign w:val="subscript"/>
        </w:rPr>
        <w:t>PSS/SSS_sync_intra_RedCap</w:t>
      </w:r>
      <w:r w:rsidRPr="00B15EE9">
        <w:t xml:space="preserve">: it is the </w:t>
      </w:r>
      <w:proofErr w:type="gramStart"/>
      <w:r w:rsidRPr="00B15EE9">
        <w:t>time period</w:t>
      </w:r>
      <w:proofErr w:type="gramEnd"/>
      <w:r w:rsidRPr="00B15EE9">
        <w:t xml:space="preserve"> used in PSS/SSS detection given in table 9.2B.6.1-1 or 9.2B.6.1-2 or 9.2B.6.1-3.</w:t>
      </w:r>
      <w:r w:rsidRPr="00B15EE9">
        <w:rPr>
          <w:rFonts w:cs="v4.2.0"/>
          <w:lang w:eastAsia="zh-CN"/>
        </w:rPr>
        <w:t xml:space="preserve"> </w:t>
      </w:r>
    </w:p>
    <w:p w14:paraId="05DEB329" w14:textId="3616C2F9" w:rsidR="00645D18" w:rsidRPr="00B15EE9" w:rsidRDefault="00645D18" w:rsidP="00645D18">
      <w:pPr>
        <w:pStyle w:val="B10"/>
      </w:pPr>
      <w:r w:rsidRPr="00B15EE9">
        <w:t>T</w:t>
      </w:r>
      <w:r w:rsidRPr="00B15EE9">
        <w:rPr>
          <w:vertAlign w:val="subscript"/>
        </w:rPr>
        <w:t>SSB_time_index_intra_RedCap</w:t>
      </w:r>
      <w:r w:rsidRPr="00B15EE9">
        <w:t xml:space="preserve">: it is the </w:t>
      </w:r>
      <w:proofErr w:type="gramStart"/>
      <w:r w:rsidRPr="00B15EE9">
        <w:t>time period</w:t>
      </w:r>
      <w:proofErr w:type="gramEnd"/>
      <w:r w:rsidRPr="00B15EE9">
        <w:t xml:space="preserve"> used to acquire the index of the SSB being measured given in table 9.2B.6.1-4 or 9.2B.6.1-5.</w:t>
      </w:r>
      <w:r w:rsidRPr="00B15EE9">
        <w:rPr>
          <w:rFonts w:cs="v4.2.0"/>
          <w:lang w:eastAsia="zh-CN"/>
        </w:rPr>
        <w:t xml:space="preserve"> </w:t>
      </w:r>
    </w:p>
    <w:p w14:paraId="4B8BD40E" w14:textId="588806E4" w:rsidR="00645D18" w:rsidRPr="00B15EE9" w:rsidRDefault="00645D18" w:rsidP="00645D18">
      <w:pPr>
        <w:pStyle w:val="B10"/>
      </w:pPr>
      <w:r w:rsidRPr="00B15EE9">
        <w:t>T</w:t>
      </w:r>
      <w:del w:id="1080" w:author="Nokia" w:date="2024-08-08T13:54:00Z" w16du:dateUtc="2024-08-08T12:54:00Z">
        <w:r w:rsidRPr="00B15EE9">
          <w:rPr>
            <w:vertAlign w:val="subscript"/>
          </w:rPr>
          <w:delText xml:space="preserve"> SSB_measurement_period_intra</w:delText>
        </w:r>
      </w:del>
      <w:ins w:id="1081" w:author="Nokia" w:date="2024-08-08T13:54:00Z" w16du:dateUtc="2024-08-08T12:54:00Z">
        <w:r w:rsidR="00412723">
          <w:rPr>
            <w:vertAlign w:val="subscript"/>
          </w:rPr>
          <w:t xml:space="preserve">SSB_measurement_period_intra </w:t>
        </w:r>
      </w:ins>
      <w:r w:rsidRPr="00B15EE9">
        <w:rPr>
          <w:vertAlign w:val="subscript"/>
        </w:rPr>
        <w:t>_RedCap</w:t>
      </w:r>
      <w:r w:rsidRPr="00B15EE9">
        <w:t>: equal to a measurement period of SSB based measurement given in table 9.2B.6.2-1 or 9.2B.6.2-2 or 9.2B.6.2-3.</w:t>
      </w:r>
    </w:p>
    <w:p w14:paraId="2496BC4B" w14:textId="703B9993" w:rsidR="00CD2EF9" w:rsidRPr="00B15EE9" w:rsidRDefault="00645D18" w:rsidP="00645D18">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within_gap_</w:t>
      </w:r>
      <w:proofErr w:type="gramStart"/>
      <w:r w:rsidRPr="00B15EE9">
        <w:rPr>
          <w:vertAlign w:val="subscript"/>
        </w:rPr>
        <w:t>RedCap,i</w:t>
      </w:r>
      <w:proofErr w:type="gramEnd"/>
      <w:r w:rsidRPr="00B15EE9">
        <w:rPr>
          <w:vertAlign w:val="subscript"/>
        </w:rPr>
        <w:t xml:space="preserve"> </w:t>
      </w:r>
      <w:r w:rsidRPr="00B15EE9">
        <w:t>in clause 9.1A.5.2 for measurement conducted within measurement gaps.</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2978D111" w14:textId="2446ED36" w:rsidR="00645D18" w:rsidRPr="00B15EE9" w:rsidRDefault="00645D18" w:rsidP="00996522">
      <w:pPr>
        <w:pStyle w:val="B20"/>
      </w:pPr>
      <w:r w:rsidRPr="00B15EE9">
        <w:t>M</w:t>
      </w:r>
      <w:r w:rsidRPr="00B15EE9">
        <w:rPr>
          <w:vertAlign w:val="subscript"/>
        </w:rPr>
        <w:t>pss/sss_sync_with_gaps_</w:t>
      </w:r>
      <w:proofErr w:type="gramStart"/>
      <w:r w:rsidRPr="00B15EE9">
        <w:rPr>
          <w:vertAlign w:val="subscript"/>
        </w:rPr>
        <w:t>RedCap</w:t>
      </w:r>
      <w:r w:rsidRPr="00B15EE9">
        <w:t xml:space="preserve"> :</w:t>
      </w:r>
      <w:proofErr w:type="gramEnd"/>
      <w:r w:rsidRPr="00B15EE9">
        <w:t xml:space="preserve">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7A24B440" w14:textId="5E21E36A" w:rsidR="00CD2EF9" w:rsidRPr="00B15EE9" w:rsidRDefault="00645D18" w:rsidP="00645D18">
      <w:pPr>
        <w:pStyle w:val="B10"/>
        <w:ind w:left="852"/>
      </w:pPr>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47E273F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4D4337">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proofErr w:type="gramStart"/>
            <w:r w:rsidRPr="00B15EE9">
              <w:t>max(</w:t>
            </w:r>
            <w:proofErr w:type="gramEnd"/>
            <w:r w:rsidRPr="00B15EE9">
              <w:t>600ms, 5 x max(MGRP, SMTC period)) x CSSF</w:t>
            </w:r>
            <w:r w:rsidRPr="00B15EE9">
              <w:rPr>
                <w:vertAlign w:val="subscript"/>
              </w:rPr>
              <w:t>intra_RedCap</w:t>
            </w:r>
          </w:p>
        </w:tc>
      </w:tr>
      <w:tr w:rsidR="007A3F06" w:rsidRPr="00B15EE9" w14:paraId="19EC1D0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proofErr w:type="gramStart"/>
            <w:r w:rsidRPr="00B15EE9">
              <w:t>max(</w:t>
            </w:r>
            <w:proofErr w:type="gramEnd"/>
            <w:r w:rsidRPr="00B15EE9">
              <w:t xml:space="preserve">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 xml:space="preserve">5 x </w:t>
            </w:r>
            <w:proofErr w:type="gramStart"/>
            <w:r w:rsidRPr="00B15EE9">
              <w:t>max(</w:t>
            </w:r>
            <w:proofErr w:type="gramEnd"/>
            <w:r w:rsidRPr="00B15EE9">
              <w:t>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lastRenderedPageBreak/>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1B67BB6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4D4337">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4D4337">
            <w:pPr>
              <w:pStyle w:val="TAC"/>
            </w:pPr>
            <w:proofErr w:type="gramStart"/>
            <w:r w:rsidRPr="00B15EE9">
              <w:t>max(</w:t>
            </w:r>
            <w:proofErr w:type="gramEnd"/>
            <w:r w:rsidRPr="00B15EE9">
              <w:t>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4D4337">
            <w:pPr>
              <w:pStyle w:val="TAC"/>
              <w:rPr>
                <w:b/>
              </w:rPr>
            </w:pPr>
            <w:proofErr w:type="gramStart"/>
            <w:r w:rsidRPr="00B15EE9">
              <w:t>max(</w:t>
            </w:r>
            <w:proofErr w:type="gramEnd"/>
            <w:r w:rsidRPr="00B15EE9">
              <w:t>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4D4337">
            <w:pPr>
              <w:pStyle w:val="TAC"/>
              <w:rPr>
                <w:b/>
              </w:rPr>
            </w:pPr>
            <w:r w:rsidRPr="00B15EE9">
              <w:t>M</w:t>
            </w:r>
            <w:r w:rsidRPr="00B15EE9">
              <w:rPr>
                <w:vertAlign w:val="subscript"/>
              </w:rPr>
              <w:t>pss/sss_sync_with_gaps_RedCap</w:t>
            </w:r>
            <w:r w:rsidRPr="00B15EE9">
              <w:t xml:space="preserve"> x </w:t>
            </w:r>
            <w:proofErr w:type="gramStart"/>
            <w:r w:rsidRPr="00B15EE9">
              <w:t>max(</w:t>
            </w:r>
            <w:proofErr w:type="gramEnd"/>
            <w:r w:rsidRPr="00B15EE9">
              <w:t>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51C44" w14:paraId="17A754F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4D4337">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proofErr w:type="gramStart"/>
            <w:r w:rsidRPr="00B15EE9">
              <w:t>max(</w:t>
            </w:r>
            <w:proofErr w:type="gramEnd"/>
            <w:r w:rsidRPr="00B15EE9">
              <w:t>600 ms, 7 x max(MGRP, SMTC period)) x CSSF</w:t>
            </w:r>
            <w:r w:rsidRPr="00B15EE9">
              <w:rPr>
                <w:vertAlign w:val="subscript"/>
              </w:rPr>
              <w:t>intra_RedCap</w:t>
            </w:r>
          </w:p>
        </w:tc>
      </w:tr>
      <w:tr w:rsidR="007A3F06" w:rsidRPr="00B15EE9" w14:paraId="3D70BE1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proofErr w:type="gramStart"/>
            <w:r w:rsidRPr="00B15EE9">
              <w:t>max(</w:t>
            </w:r>
            <w:proofErr w:type="gramEnd"/>
            <w:r w:rsidRPr="00B15EE9">
              <w:t xml:space="preserve">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 xml:space="preserve">7 x </w:t>
            </w:r>
            <w:proofErr w:type="gramStart"/>
            <w:r w:rsidRPr="00B15EE9">
              <w:t>max(</w:t>
            </w:r>
            <w:proofErr w:type="gramEnd"/>
            <w:r w:rsidRPr="00B15EE9">
              <w:t>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4D4337">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proofErr w:type="gramStart"/>
            <w:r w:rsidRPr="00B15EE9">
              <w:t>max(</w:t>
            </w:r>
            <w:proofErr w:type="gramEnd"/>
            <w:r w:rsidRPr="00B15EE9">
              <w:t>120ms, 3 x max(MGRP, SMTC period)) x CSSF</w:t>
            </w:r>
            <w:r w:rsidRPr="00B15EE9">
              <w:rPr>
                <w:vertAlign w:val="subscript"/>
              </w:rPr>
              <w:t>intra_RedCap</w:t>
            </w:r>
          </w:p>
        </w:tc>
      </w:tr>
      <w:tr w:rsidR="007A3F06" w:rsidRPr="00B15EE9" w14:paraId="0C662BD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proofErr w:type="gramStart"/>
            <w:r w:rsidRPr="00B15EE9">
              <w:t>max(</w:t>
            </w:r>
            <w:proofErr w:type="gramEnd"/>
            <w:r w:rsidRPr="00B15EE9">
              <w:t xml:space="preserve">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 xml:space="preserve">3 x </w:t>
            </w:r>
            <w:proofErr w:type="gramStart"/>
            <w:r w:rsidRPr="00B15EE9">
              <w:t>max(</w:t>
            </w:r>
            <w:proofErr w:type="gramEnd"/>
            <w:r w:rsidRPr="00B15EE9">
              <w:t>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4D4337">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proofErr w:type="gramStart"/>
            <w:r w:rsidRPr="00B15EE9">
              <w:t>max(</w:t>
            </w:r>
            <w:proofErr w:type="gramEnd"/>
            <w:r w:rsidRPr="00B15EE9">
              <w:t>160ms, 6 x max(MGRP, SMTC period)) x CSSF</w:t>
            </w:r>
            <w:r w:rsidRPr="00B15EE9">
              <w:rPr>
                <w:vertAlign w:val="subscript"/>
              </w:rPr>
              <w:t>intra_RedCap</w:t>
            </w:r>
          </w:p>
        </w:tc>
      </w:tr>
      <w:tr w:rsidR="007A3F06" w:rsidRPr="00B15EE9" w14:paraId="4FD3F56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proofErr w:type="gramStart"/>
            <w:r w:rsidRPr="00B15EE9">
              <w:t>max(</w:t>
            </w:r>
            <w:proofErr w:type="gramEnd"/>
            <w:r w:rsidRPr="00B15EE9">
              <w:t xml:space="preserve">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 xml:space="preserve">[6] x </w:t>
            </w:r>
            <w:proofErr w:type="gramStart"/>
            <w:r w:rsidRPr="00B15EE9">
              <w:t>max(</w:t>
            </w:r>
            <w:proofErr w:type="gramEnd"/>
            <w:r w:rsidRPr="00B15EE9">
              <w:t>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45469C34" w:rsidR="00CD2EF9" w:rsidRPr="00B15EE9" w:rsidRDefault="00CD2EF9" w:rsidP="004D4337">
            <w:pPr>
              <w:pStyle w:val="TAH"/>
            </w:pPr>
            <w:r w:rsidRPr="00B15EE9">
              <w:t>T</w:t>
            </w:r>
            <w:del w:id="1082" w:author="Nokia" w:date="2024-08-08T13:54:00Z" w16du:dateUtc="2024-08-08T12:54:00Z">
              <w:r w:rsidRPr="00B15EE9">
                <w:rPr>
                  <w:vertAlign w:val="subscript"/>
                </w:rPr>
                <w:delText xml:space="preserve"> SSB_measurement_period_intra</w:delText>
              </w:r>
            </w:del>
            <w:ins w:id="1083" w:author="Nokia" w:date="2024-08-08T13:54:00Z" w16du:dateUtc="2024-08-08T12:54: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16050A1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4D4337">
            <w:pPr>
              <w:pStyle w:val="TAC"/>
            </w:pPr>
            <w:proofErr w:type="gramStart"/>
            <w:r w:rsidRPr="00B15EE9">
              <w:t>max(</w:t>
            </w:r>
            <w:proofErr w:type="gramEnd"/>
            <w:r w:rsidRPr="00B15EE9">
              <w:t>200ms, 5 x max(MGRP, SMTC period)) x CSSF</w:t>
            </w:r>
            <w:r w:rsidRPr="00B15EE9">
              <w:rPr>
                <w:vertAlign w:val="subscript"/>
              </w:rPr>
              <w:t>intra_RedCap</w:t>
            </w:r>
          </w:p>
        </w:tc>
      </w:tr>
      <w:tr w:rsidR="00CD2EF9" w:rsidRPr="00B15EE9" w14:paraId="7D50B7B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4D4337">
            <w:pPr>
              <w:pStyle w:val="TAC"/>
              <w:rPr>
                <w:b/>
              </w:rPr>
            </w:pPr>
            <w:proofErr w:type="gramStart"/>
            <w:r w:rsidRPr="00B15EE9">
              <w:t>max(</w:t>
            </w:r>
            <w:proofErr w:type="gramEnd"/>
            <w:r w:rsidRPr="00B15EE9">
              <w:t>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4D4337">
            <w:pPr>
              <w:pStyle w:val="TAC"/>
              <w:rPr>
                <w:b/>
              </w:rPr>
            </w:pPr>
            <w:r w:rsidRPr="00B15EE9">
              <w:t xml:space="preserve">5 x </w:t>
            </w:r>
            <w:proofErr w:type="gramStart"/>
            <w:r w:rsidRPr="00B15EE9">
              <w:t>max(</w:t>
            </w:r>
            <w:proofErr w:type="gramEnd"/>
            <w:r w:rsidRPr="00B15EE9">
              <w:t>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lastRenderedPageBreak/>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425FB4D4" w:rsidR="00CD2EF9" w:rsidRPr="00B15EE9" w:rsidRDefault="00CD2EF9" w:rsidP="004D4337">
            <w:pPr>
              <w:pStyle w:val="TAH"/>
            </w:pPr>
            <w:r w:rsidRPr="00B15EE9">
              <w:t>T</w:t>
            </w:r>
            <w:del w:id="1084" w:author="Nokia" w:date="2024-08-08T13:54:00Z" w16du:dateUtc="2024-08-08T12:54:00Z">
              <w:r w:rsidRPr="00B15EE9">
                <w:rPr>
                  <w:vertAlign w:val="subscript"/>
                </w:rPr>
                <w:delText xml:space="preserve"> SSB_measurement_period_intra</w:delText>
              </w:r>
            </w:del>
            <w:ins w:id="1085" w:author="Nokia" w:date="2024-08-08T13:54:00Z" w16du:dateUtc="2024-08-08T12:54: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4EB01BE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4D4337">
            <w:pPr>
              <w:pStyle w:val="TAC"/>
            </w:pPr>
            <w:proofErr w:type="gramStart"/>
            <w:r w:rsidRPr="00B15EE9">
              <w:t>max(</w:t>
            </w:r>
            <w:proofErr w:type="gramEnd"/>
            <w:r w:rsidRPr="00B15EE9">
              <w:t>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4D4337">
            <w:pPr>
              <w:pStyle w:val="TAC"/>
              <w:rPr>
                <w:b/>
              </w:rPr>
            </w:pPr>
            <w:proofErr w:type="gramStart"/>
            <w:r w:rsidRPr="00B15EE9">
              <w:t>max(</w:t>
            </w:r>
            <w:proofErr w:type="gramEnd"/>
            <w:r w:rsidRPr="00B15EE9">
              <w:t>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4D4337">
            <w:pPr>
              <w:pStyle w:val="TAC"/>
              <w:rPr>
                <w:b/>
              </w:rPr>
            </w:pPr>
            <w:r w:rsidRPr="00B15EE9">
              <w:t>M</w:t>
            </w:r>
            <w:r w:rsidRPr="00B15EE9">
              <w:rPr>
                <w:vertAlign w:val="subscript"/>
              </w:rPr>
              <w:t>meas_period with_gaps_</w:t>
            </w:r>
            <w:proofErr w:type="gramStart"/>
            <w:r w:rsidRPr="00B15EE9">
              <w:rPr>
                <w:vertAlign w:val="subscript"/>
              </w:rPr>
              <w:t>RedCap</w:t>
            </w:r>
            <w:r w:rsidRPr="00B15EE9">
              <w:t xml:space="preserve">  x</w:t>
            </w:r>
            <w:proofErr w:type="gramEnd"/>
            <w:r w:rsidRPr="00B15EE9">
              <w:t xml:space="preserve">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4D4337">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02769C82" w:rsidR="00CD2EF9" w:rsidRPr="00B15EE9" w:rsidRDefault="00CD2EF9" w:rsidP="004D4337">
            <w:pPr>
              <w:pStyle w:val="TAH"/>
            </w:pPr>
            <w:r w:rsidRPr="00B15EE9">
              <w:t>T</w:t>
            </w:r>
            <w:del w:id="1086" w:author="Nokia" w:date="2024-08-08T13:54:00Z" w16du:dateUtc="2024-08-08T12:54:00Z">
              <w:r w:rsidRPr="00B15EE9">
                <w:rPr>
                  <w:vertAlign w:val="subscript"/>
                </w:rPr>
                <w:delText xml:space="preserve"> SSB_measurement_period_intra</w:delText>
              </w:r>
            </w:del>
            <w:ins w:id="1087" w:author="Nokia" w:date="2024-08-08T13:54:00Z" w16du:dateUtc="2024-08-08T12:54:00Z">
              <w:r w:rsidR="00412723">
                <w:rPr>
                  <w:vertAlign w:val="subscript"/>
                </w:rPr>
                <w:t xml:space="preserve">SSB_measurement_period_intra </w:t>
              </w:r>
            </w:ins>
            <w:r w:rsidRPr="00B15EE9">
              <w:rPr>
                <w:rFonts w:cs="Arial"/>
                <w:szCs w:val="18"/>
                <w:vertAlign w:val="subscript"/>
              </w:rPr>
              <w:t>_RedCap</w:t>
            </w:r>
            <w:r w:rsidRPr="00B15EE9">
              <w:t xml:space="preserve">  </w:t>
            </w:r>
          </w:p>
        </w:tc>
      </w:tr>
      <w:tr w:rsidR="00CD2EF9" w:rsidRPr="00B15EE9" w14:paraId="103B906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4D4337">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4D4337">
            <w:pPr>
              <w:pStyle w:val="TAC"/>
            </w:pPr>
            <w:proofErr w:type="gramStart"/>
            <w:r w:rsidRPr="00B15EE9">
              <w:t>max(</w:t>
            </w:r>
            <w:proofErr w:type="gramEnd"/>
            <w:r w:rsidRPr="00B15EE9">
              <w:t>[200] ms, [5] x max(MGRP, SMTC period)) x CSSF</w:t>
            </w:r>
            <w:r w:rsidRPr="00B15EE9">
              <w:rPr>
                <w:vertAlign w:val="subscript"/>
              </w:rPr>
              <w:t>intra_RedCap</w:t>
            </w:r>
          </w:p>
        </w:tc>
      </w:tr>
      <w:tr w:rsidR="00CD2EF9" w:rsidRPr="00B15EE9" w14:paraId="2759FDB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4D4337">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4D4337">
            <w:pPr>
              <w:pStyle w:val="TAC"/>
              <w:rPr>
                <w:b/>
              </w:rPr>
            </w:pPr>
            <w:proofErr w:type="gramStart"/>
            <w:r w:rsidRPr="00B15EE9">
              <w:t>max(</w:t>
            </w:r>
            <w:proofErr w:type="gramEnd"/>
            <w:r w:rsidRPr="00B15EE9">
              <w:t>[200]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4D4337">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4D4337">
            <w:pPr>
              <w:pStyle w:val="TAC"/>
              <w:rPr>
                <w:b/>
              </w:rPr>
            </w:pPr>
            <w:r w:rsidRPr="00B15EE9">
              <w:t xml:space="preserve">[5] x </w:t>
            </w:r>
            <w:proofErr w:type="gramStart"/>
            <w:r w:rsidRPr="00B15EE9">
              <w:t>max(</w:t>
            </w:r>
            <w:proofErr w:type="gramEnd"/>
            <w:r w:rsidRPr="00B15EE9">
              <w:t>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 xml:space="preserve">the active downlink BWP is initial </w:t>
      </w:r>
      <w:proofErr w:type="gramStart"/>
      <w:r w:rsidRPr="009C5807">
        <w:t>BWP</w:t>
      </w:r>
      <w:r w:rsidRPr="009C5807">
        <w:rPr>
          <w:lang w:eastAsia="zh-CN"/>
        </w:rPr>
        <w:t>[</w:t>
      </w:r>
      <w:proofErr w:type="gramEnd"/>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03AA433D" w:rsidR="00EA4B4A" w:rsidRPr="00030759" w:rsidRDefault="00E26A42"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Pr="00BD23D1">
        <w:rPr>
          <w:i/>
        </w:rPr>
        <w:t>parallelSMTC-r17</w:t>
      </w:r>
      <w:r w:rsidRPr="00BD23D1">
        <w:t xml:space="preserve"> </w:t>
      </w:r>
    </w:p>
    <w:p w14:paraId="1506D893" w14:textId="77777777" w:rsidR="00EA4B4A" w:rsidRPr="00030759" w:rsidRDefault="00EA4B4A" w:rsidP="00EA4B4A">
      <w:pPr>
        <w:rPr>
          <w:rFonts w:cs="v4.2.0"/>
        </w:rPr>
      </w:pPr>
      <w:r w:rsidRPr="00030759">
        <w:lastRenderedPageBreak/>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3B52D700" w:rsidR="00EA4B4A" w:rsidRPr="002D3997" w:rsidRDefault="00E26A42"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4C5E77B2" w:rsidR="00EA4B4A" w:rsidRDefault="00FA1DA0" w:rsidP="00EA4B4A">
      <w:pPr>
        <w:pStyle w:val="B10"/>
      </w:pPr>
      <w:r w:rsidRPr="004B7BCD">
        <w:t>-</w:t>
      </w:r>
      <w:r w:rsidRPr="004B7BCD">
        <w:tab/>
      </w:r>
      <w:r>
        <w:t xml:space="preserve">In NGSO deployments: </w:t>
      </w:r>
      <w:r w:rsidRPr="004B7BCD">
        <w:t xml:space="preserve">cells from 2 satellites including the satellite serving the PCell if UE does not support </w:t>
      </w:r>
      <w:r>
        <w:t xml:space="preserve">the </w:t>
      </w:r>
      <w:proofErr w:type="gramStart"/>
      <w:r w:rsidRPr="004B7BCD">
        <w:t xml:space="preserve">capability </w:t>
      </w:r>
      <w:r w:rsidRPr="007B4CD1">
        <w:t xml:space="preserve"> </w:t>
      </w:r>
      <w:r w:rsidRPr="00816A8C">
        <w:rPr>
          <w:i/>
          <w:iCs/>
        </w:rPr>
        <w:t>maxNumber</w:t>
      </w:r>
      <w:proofErr w:type="gramEnd"/>
      <w:r w:rsidRPr="00816A8C">
        <w:rPr>
          <w:i/>
          <w:iCs/>
        </w:rPr>
        <w:t>-LEO-SatellitesPerCarrier-r17</w:t>
      </w:r>
      <w:r>
        <w:t>; or</w:t>
      </w:r>
      <w:r w:rsidRPr="004B7BCD">
        <w:t xml:space="preserve"> cells from </w:t>
      </w:r>
      <w:r>
        <w:t>3 or 4 satellites</w:t>
      </w:r>
      <w:r w:rsidRPr="004B7BCD">
        <w:t xml:space="preserve"> satellites including the satellite serving the PCell,</w:t>
      </w:r>
      <w:r>
        <w:t xml:space="preserve"> depending on the value indicated in </w:t>
      </w:r>
      <w:r w:rsidRPr="00743C20">
        <w:rPr>
          <w:i/>
          <w:iCs/>
        </w:rPr>
        <w:t>maxNumber-LEO-SatellitesPerCarrier-r17</w:t>
      </w:r>
      <w:r>
        <w:t>.</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058794BB" w:rsidR="00EA4B4A" w:rsidRPr="009C5807" w:rsidRDefault="00C22B12" w:rsidP="00EA4B4A">
      <w:pPr>
        <w:rPr>
          <w:rFonts w:cs="v4.2.0"/>
        </w:rPr>
      </w:pPr>
      <w:r w:rsidRPr="00331874">
        <w:rPr>
          <w:rFonts w:cs="v4.2.0"/>
        </w:rPr>
        <w:t xml:space="preserve">Reported RSRP, RSRQ, and RS-SINR measurements contained in periodic measurement reports shall meet the requirements in clauses </w:t>
      </w:r>
      <w:r>
        <w:rPr>
          <w:lang w:val="en-US"/>
        </w:rPr>
        <w:t>10.1.2C</w:t>
      </w:r>
      <w:r w:rsidRPr="009C5807">
        <w:rPr>
          <w:lang w:val="en-US"/>
        </w:rPr>
        <w:t>.1</w:t>
      </w:r>
      <w:r w:rsidRPr="00C643F9">
        <w:rPr>
          <w:rFonts w:cs="v4.2.0"/>
        </w:rPr>
        <w:t xml:space="preserve"> </w:t>
      </w:r>
      <w:r w:rsidRPr="00331874">
        <w:rPr>
          <w:rFonts w:cs="v4.2.0"/>
        </w:rPr>
        <w:t xml:space="preserve">(RSRP for FR1), </w:t>
      </w:r>
      <w:r>
        <w:rPr>
          <w:lang w:val="en-US" w:eastAsia="zh-CN"/>
        </w:rPr>
        <w:t>10.1.7C</w:t>
      </w:r>
      <w:r w:rsidRPr="009C5807">
        <w:rPr>
          <w:lang w:val="en-US" w:eastAsia="zh-CN"/>
        </w:rPr>
        <w:t>.1</w:t>
      </w:r>
      <w:r w:rsidRPr="00331874">
        <w:rPr>
          <w:rFonts w:cs="v4.2.0"/>
        </w:rPr>
        <w:t xml:space="preserve"> (RSRQ for FR1) and</w:t>
      </w:r>
      <w:r>
        <w:rPr>
          <w:rFonts w:cs="v4.2.0"/>
        </w:rPr>
        <w:t xml:space="preserve"> 10.1.12C.1</w:t>
      </w:r>
      <w:r w:rsidRPr="00331874">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5C34F901" w:rsidR="00EA4B4A" w:rsidRPr="009C5807" w:rsidRDefault="00C22B12" w:rsidP="00EA4B4A">
      <w:pPr>
        <w:rPr>
          <w:rFonts w:cs="v4.2.0"/>
        </w:rPr>
      </w:pPr>
      <w:r w:rsidRPr="00331874">
        <w:rPr>
          <w:rFonts w:cs="v4.2.0"/>
        </w:rPr>
        <w:t xml:space="preserve">Reported RSRP, RSRQ, and RS-SINR measurements contained in event-triggered periodic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1FFE1F5A" w14:textId="138C8842" w:rsidR="00EA4B4A" w:rsidRDefault="00EA4B4A" w:rsidP="00EA4B4A">
      <w:r w:rsidRPr="009C5807">
        <w:rPr>
          <w:rFonts w:cs="v4.2.0"/>
        </w:rPr>
        <w:t>The first report in event triggered periodic measurement reporting shall meet the requirements specified in clause</w:t>
      </w:r>
      <w:r w:rsidR="00C22B12">
        <w:rPr>
          <w:rFonts w:cs="v4.2.0"/>
        </w:rPr>
        <w:t xml:space="preserve"> </w:t>
      </w:r>
      <w:r>
        <w:t>9.2C.</w:t>
      </w:r>
      <w:r w:rsidRPr="009C5807">
        <w:t>4.3.</w:t>
      </w:r>
    </w:p>
    <w:p w14:paraId="36C666A0" w14:textId="77777777" w:rsidR="00EA4B4A" w:rsidRPr="009C5807" w:rsidRDefault="00EA4B4A" w:rsidP="00EA4B4A">
      <w:pPr>
        <w:pStyle w:val="Heading4"/>
      </w:pPr>
      <w:r>
        <w:lastRenderedPageBreak/>
        <w:t>9.2C.</w:t>
      </w:r>
      <w:r w:rsidRPr="009C5807">
        <w:t>4.3</w:t>
      </w:r>
      <w:r w:rsidRPr="009C5807">
        <w:tab/>
        <w:t>Event Triggered Reporting</w:t>
      </w:r>
    </w:p>
    <w:p w14:paraId="745BE4F5" w14:textId="27C0E077" w:rsidR="00EA4B4A" w:rsidRPr="009C5807" w:rsidRDefault="00C22B12" w:rsidP="00EA4B4A">
      <w:r w:rsidRPr="00331874">
        <w:t xml:space="preserve">Reported RSRP, RSRQ, and RS-SINR measurements contained in event triggered measurement reports shall meet the requirements in clauses </w:t>
      </w:r>
      <w:r>
        <w:rPr>
          <w:lang w:val="en-US"/>
        </w:rPr>
        <w:t>10.1.2C</w:t>
      </w:r>
      <w:r w:rsidRPr="009C5807">
        <w:rPr>
          <w:lang w:val="en-US"/>
        </w:rPr>
        <w:t>.1</w:t>
      </w:r>
      <w:r w:rsidRPr="00331874">
        <w:rPr>
          <w:rFonts w:cs="v4.2.0"/>
        </w:rPr>
        <w:t xml:space="preserve"> (RSRP for FR1), </w:t>
      </w:r>
      <w:r>
        <w:rPr>
          <w:lang w:val="en-US" w:eastAsia="zh-CN"/>
        </w:rPr>
        <w:t>10.1.7C</w:t>
      </w:r>
      <w:r w:rsidRPr="009C5807">
        <w:rPr>
          <w:lang w:val="en-US" w:eastAsia="zh-CN"/>
        </w:rPr>
        <w:t>.1</w:t>
      </w:r>
      <w:r w:rsidRPr="00331874">
        <w:rPr>
          <w:rFonts w:cs="v4.2.0"/>
        </w:rPr>
        <w:t xml:space="preserve"> (RSRQ for FR1) and </w:t>
      </w:r>
      <w:r>
        <w:rPr>
          <w:rFonts w:cs="v4.2.0"/>
        </w:rPr>
        <w:t>10.1.12C.1</w:t>
      </w:r>
      <w:r w:rsidRPr="00331874">
        <w:rPr>
          <w:rFonts w:cs="v4.2.0"/>
        </w:rPr>
        <w:t xml:space="preserve"> (RS-SINR for FR1).</w:t>
      </w:r>
    </w:p>
    <w:p w14:paraId="046B8D3C" w14:textId="77777777" w:rsidR="00EA4B4A" w:rsidRPr="009C5807" w:rsidRDefault="00EA4B4A" w:rsidP="00EA4B4A">
      <w:r w:rsidRPr="009C5807">
        <w:t xml:space="preserve">The UE shall not send any event triggered measurement reports </w:t>
      </w:r>
      <w:proofErr w:type="gramStart"/>
      <w:r w:rsidRPr="009C5807">
        <w:t>as long as</w:t>
      </w:r>
      <w:proofErr w:type="gramEnd"/>
      <w:r w:rsidRPr="009C5807">
        <w:t xml:space="preserve">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3F1408FC" w:rsidR="00EA4B4A" w:rsidRPr="00885F53" w:rsidRDefault="00EA4B4A" w:rsidP="00EA4B4A">
      <w:r w:rsidRPr="00885F53">
        <w:t xml:space="preserve">The event triggered measurement reporting delay, measured without L3 filtering shall be less than </w:t>
      </w:r>
      <w:r w:rsidRPr="00CC6906">
        <w:t>T</w:t>
      </w:r>
      <w:del w:id="1088" w:author="Nokia" w:date="2024-08-08T13:50:00Z" w16du:dateUtc="2024-08-08T12:50:00Z">
        <w:r w:rsidRPr="00CC6906">
          <w:rPr>
            <w:vertAlign w:val="subscript"/>
          </w:rPr>
          <w:delText>identify intra with index</w:delText>
        </w:r>
      </w:del>
      <w:ins w:id="1089" w:author="Nokia" w:date="2024-08-08T13:50:00Z" w16du:dateUtc="2024-08-08T12:50:00Z">
        <w:r w:rsidR="00412723">
          <w:rPr>
            <w:vertAlign w:val="subscript"/>
          </w:rPr>
          <w:t>identify_intra_with_index</w:t>
        </w:r>
      </w:ins>
      <w:r w:rsidRPr="00CC6906">
        <w:t xml:space="preserve"> </w:t>
      </w:r>
      <w:r w:rsidRPr="00885F53">
        <w:t xml:space="preserve">or T </w:t>
      </w:r>
      <w:del w:id="1090" w:author="Nokia" w:date="2024-08-08T13:47:00Z" w16du:dateUtc="2024-08-08T12:47:00Z">
        <w:r w:rsidRPr="00885F53">
          <w:rPr>
            <w:vertAlign w:val="subscript"/>
          </w:rPr>
          <w:delText>identify intra without index</w:delText>
        </w:r>
      </w:del>
      <w:ins w:id="1091" w:author="Nokia" w:date="2024-08-08T13:47:00Z" w16du:dateUtc="2024-08-08T12:47:00Z">
        <w:r w:rsidR="000954CD">
          <w:rPr>
            <w:vertAlign w:val="subscript"/>
          </w:rPr>
          <w:t>identify_intra_without_index</w:t>
        </w:r>
      </w:ins>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 xml:space="preserve">A cell is detectable only if at least one SSBs measured from the Cell being configured remains detectable during the </w:t>
      </w:r>
      <w:proofErr w:type="gramStart"/>
      <w:r w:rsidRPr="009C5807">
        <w:t>time period</w:t>
      </w:r>
      <w:proofErr w:type="gramEnd"/>
      <w:r w:rsidRPr="009C5807">
        <w:t xml:space="preserve">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 xml:space="preserve">if the UE is not indicated to report SSB based RRM measurement result with the associated SSB </w:t>
      </w:r>
      <w:proofErr w:type="gramStart"/>
      <w:r w:rsidRPr="009C5807">
        <w:t>index(</w:t>
      </w:r>
      <w:proofErr w:type="gramEnd"/>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64EA4E02"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1092" w:author="Nokia" w:date="2024-08-08T13:54:00Z" w16du:dateUtc="2024-08-08T12:54:00Z">
        <w:r w:rsidRPr="009C5807">
          <w:rPr>
            <w:vertAlign w:val="subscript"/>
          </w:rPr>
          <w:delText xml:space="preserve"> SSB_measurement_period_intra</w:delText>
        </w:r>
      </w:del>
      <w:ins w:id="1093" w:author="Nokia" w:date="2024-08-08T13:54:00Z" w16du:dateUtc="2024-08-08T12:54:00Z">
        <w:r w:rsidR="00412723">
          <w:rPr>
            <w:vertAlign w:val="subscript"/>
          </w:rPr>
          <w:t xml:space="preserve">SSB_measurement_period_intra </w:t>
        </w:r>
      </w:ins>
      <w:r w:rsidRPr="009C5807">
        <w:t>) ms</w:t>
      </w:r>
    </w:p>
    <w:p w14:paraId="5A3821FC" w14:textId="1ADABD13"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del w:id="1094" w:author="Nokia" w:date="2024-08-08T13:54:00Z" w16du:dateUtc="2024-08-08T12:54:00Z">
        <w:r w:rsidRPr="009C5807">
          <w:rPr>
            <w:vertAlign w:val="subscript"/>
          </w:rPr>
          <w:delText xml:space="preserve"> SSB_measurement_period_intra</w:delText>
        </w:r>
      </w:del>
      <w:ins w:id="1095" w:author="Nokia" w:date="2024-08-08T13:54:00Z" w16du:dateUtc="2024-08-08T12:54: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 xml:space="preserve">if GEO satellites are measured on the </w:t>
      </w:r>
      <w:proofErr w:type="gramStart"/>
      <w:r w:rsidRPr="00110AC8">
        <w:t>carrier</w:t>
      </w:r>
      <w:r>
        <w:t>;</w:t>
      </w:r>
      <w:proofErr w:type="gramEnd"/>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 xml:space="preserve">EO satellites are measured on the </w:t>
      </w:r>
      <w:proofErr w:type="gramStart"/>
      <w:r w:rsidRPr="00110AC8">
        <w:t>carrier</w:t>
      </w:r>
      <w:r>
        <w:t>;</w:t>
      </w:r>
      <w:proofErr w:type="gramEnd"/>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 xml:space="preserve">GEO satellites are measured on the </w:t>
      </w:r>
      <w:proofErr w:type="gramStart"/>
      <w:r w:rsidRPr="00110AC8">
        <w:t>carrier</w:t>
      </w:r>
      <w:r>
        <w:t>;</w:t>
      </w:r>
      <w:proofErr w:type="gramEnd"/>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proofErr w:type="gramStart"/>
      <w:r>
        <w:rPr>
          <w:rFonts w:hint="eastAsia"/>
          <w:lang w:eastAsia="zh-CN"/>
        </w:rPr>
        <w:t>w</w:t>
      </w:r>
      <w:r>
        <w:rPr>
          <w:lang w:eastAsia="zh-CN"/>
        </w:rPr>
        <w:t>here</w:t>
      </w:r>
      <w:proofErr w:type="gramEnd"/>
    </w:p>
    <w:p w14:paraId="3D01A290" w14:textId="77777777" w:rsidR="00342C32" w:rsidRDefault="00342C32" w:rsidP="00342C32">
      <w:pPr>
        <w:pStyle w:val="B30"/>
        <w:rPr>
          <w:lang w:eastAsia="zh-CN"/>
        </w:rPr>
      </w:pPr>
      <w:r w:rsidRPr="009C5807">
        <w:lastRenderedPageBreak/>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outside_</w:t>
      </w:r>
      <w:proofErr w:type="gramStart"/>
      <w:r w:rsidRPr="009C5807">
        <w:rPr>
          <w:vertAlign w:val="subscript"/>
        </w:rPr>
        <w:t>gap,i</w:t>
      </w:r>
      <w:proofErr w:type="gramEnd"/>
      <w:r w:rsidRPr="009C5807">
        <w:rPr>
          <w:vertAlign w:val="subscript"/>
        </w:rPr>
        <w:t xml:space="preserve">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xml:space="preserve">; </w:t>
      </w:r>
      <w:proofErr w:type="gramStart"/>
      <w:r w:rsidRPr="00162227">
        <w:rPr>
          <w:rFonts w:eastAsiaTheme="minorEastAsia"/>
          <w:lang w:eastAsia="en-US"/>
        </w:rPr>
        <w:t>Otherwise</w:t>
      </w:r>
      <w:proofErr w:type="gramEnd"/>
      <w:r w:rsidRPr="00162227">
        <w:rPr>
          <w:rFonts w:eastAsiaTheme="minorEastAsia"/>
          <w:lang w:eastAsia="en-US"/>
        </w:rPr>
        <w:t xml:space="preserv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 xml:space="preserve">For a window W of duration </w:t>
      </w:r>
      <w:proofErr w:type="gramStart"/>
      <w:r w:rsidRPr="00F25348">
        <w:t>max(</w:t>
      </w:r>
      <w:proofErr w:type="gramEnd"/>
      <w:r w:rsidRPr="00F25348">
        <w:rPr>
          <w:rFonts w:hint="eastAsia"/>
        </w:rPr>
        <w:t>SMTC period</w:t>
      </w:r>
      <w:r w:rsidRPr="00F25348">
        <w:rPr>
          <w:vertAlign w:val="subscript"/>
        </w:rPr>
        <w:t xml:space="preserve">,  </w:t>
      </w:r>
      <w:r w:rsidRPr="00F25348">
        <w:t xml:space="preserve">MGRP_max), where </w:t>
      </w:r>
    </w:p>
    <w:p w14:paraId="557B200F" w14:textId="6A4800F5"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w:t>
      </w:r>
      <w:r w:rsidR="0088715F">
        <w:t>_</w:t>
      </w:r>
      <w:r w:rsidRPr="00F25348">
        <w:t xml:space="preserve">max is the maximum MGRP across all configured per-UE </w:t>
      </w:r>
      <w:r w:rsidRPr="00F25348">
        <w:rPr>
          <w:rFonts w:hint="eastAsia"/>
        </w:rPr>
        <w:t>measurement gap</w:t>
      </w:r>
      <w:r w:rsidRPr="00F25348">
        <w:t>. Otherwise, MGRP</w:t>
      </w:r>
      <w:r w:rsidR="0088715F">
        <w:t>_</w:t>
      </w:r>
      <w:r w:rsidRPr="00F25348">
        <w:t xml:space="preserve">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w:t>
      </w:r>
      <w:proofErr w:type="gramStart"/>
      <w:r w:rsidRPr="008C6DE4">
        <w:rPr>
          <w:lang w:val="en-US"/>
        </w:rPr>
        <w:t>all of</w:t>
      </w:r>
      <w:proofErr w:type="gramEnd"/>
      <w:r w:rsidRPr="008C6DE4">
        <w:rPr>
          <w:lang w:val="en-US"/>
        </w:rPr>
        <w:t xml:space="preserve">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lastRenderedPageBreak/>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4D4337">
            <w:pPr>
              <w:pStyle w:val="TAH"/>
            </w:pPr>
            <w:r w:rsidRPr="009C5807">
              <w:t>T</w:t>
            </w:r>
            <w:r w:rsidRPr="009C5807">
              <w:rPr>
                <w:vertAlign w:val="subscript"/>
              </w:rPr>
              <w:t>PSS/SSS_sync_intra</w:t>
            </w:r>
          </w:p>
        </w:tc>
      </w:tr>
      <w:tr w:rsidR="00342C32" w:rsidRPr="009C5807" w14:paraId="684E309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4D4337">
            <w:pPr>
              <w:pStyle w:val="TAC"/>
            </w:pPr>
            <w:proofErr w:type="gramStart"/>
            <w:r w:rsidRPr="009C5807">
              <w:t>max( 600</w:t>
            </w:r>
            <w:proofErr w:type="gramEnd"/>
            <w:r w:rsidRPr="009C5807">
              <w:t>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4D4337">
            <w:pPr>
              <w:pStyle w:val="TAC"/>
              <w:rPr>
                <w:b/>
              </w:rPr>
            </w:pPr>
            <w:proofErr w:type="gramStart"/>
            <w:r w:rsidRPr="009C5807">
              <w:t>max( 600</w:t>
            </w:r>
            <w:proofErr w:type="gramEnd"/>
            <w:r w:rsidRPr="009C5807">
              <w:t>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4D4337">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4D4337">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4D4337">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4D4337">
            <w:pPr>
              <w:pStyle w:val="TAH"/>
            </w:pPr>
            <w:r w:rsidRPr="009C5807">
              <w:t>T</w:t>
            </w:r>
            <w:r w:rsidRPr="009C5807">
              <w:rPr>
                <w:vertAlign w:val="subscript"/>
              </w:rPr>
              <w:t>SSB_time_index_intra</w:t>
            </w:r>
          </w:p>
        </w:tc>
      </w:tr>
      <w:tr w:rsidR="00342C32" w:rsidRPr="009C5807" w14:paraId="10FB0B6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4D4337">
            <w:pPr>
              <w:pStyle w:val="TAC"/>
            </w:pPr>
            <w:proofErr w:type="gramStart"/>
            <w:r w:rsidRPr="009C5807">
              <w:t>max(</w:t>
            </w:r>
            <w:proofErr w:type="gramEnd"/>
            <w:r w:rsidRPr="009C5807">
              <w:t>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4D4337">
            <w:pPr>
              <w:pStyle w:val="TAC"/>
              <w:rPr>
                <w:b/>
              </w:rPr>
            </w:pPr>
            <w:proofErr w:type="gramStart"/>
            <w:r w:rsidRPr="009C5807">
              <w:t>max(</w:t>
            </w:r>
            <w:proofErr w:type="gramEnd"/>
            <w:r w:rsidRPr="009C5807">
              <w:t>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4D4337">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4D4337">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2D8D1489" w14:textId="18598791" w:rsidR="00F0198A" w:rsidRDefault="00F0198A" w:rsidP="00342C32">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t>In this case, for the measurement initiated but not completed before th</w:t>
      </w:r>
      <w:r>
        <w:t>e beginning</w:t>
      </w:r>
      <w:r w:rsidRPr="006E2074">
        <w:t xml:space="preserve"> interval, the total time to detection can be longer.</w:t>
      </w:r>
    </w:p>
    <w:p w14:paraId="51A8475D" w14:textId="17FF05C5"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619620FE" w:rsidR="00342C32" w:rsidRPr="009C5807" w:rsidRDefault="00342C32" w:rsidP="004D4337">
            <w:pPr>
              <w:pStyle w:val="TAH"/>
            </w:pPr>
            <w:r w:rsidRPr="009C5807">
              <w:t>T</w:t>
            </w:r>
            <w:del w:id="1096" w:author="Nokia" w:date="2024-08-08T13:54:00Z" w16du:dateUtc="2024-08-08T12:54:00Z">
              <w:r w:rsidRPr="009C5807">
                <w:rPr>
                  <w:vertAlign w:val="subscript"/>
                </w:rPr>
                <w:delText xml:space="preserve"> SSB_measurement_period_intra</w:delText>
              </w:r>
            </w:del>
            <w:ins w:id="1097" w:author="Nokia" w:date="2024-08-08T13:54:00Z" w16du:dateUtc="2024-08-08T12:54:00Z">
              <w:r w:rsidR="00412723">
                <w:rPr>
                  <w:vertAlign w:val="subscript"/>
                </w:rPr>
                <w:t>SSB_measurement_period_intra</w:t>
              </w:r>
              <w:r>
                <w:rPr>
                  <w:vertAlign w:val="subscript"/>
                </w:rPr>
                <w:t xml:space="preserve"> </w:t>
              </w:r>
            </w:ins>
            <w:r w:rsidRPr="009C5807">
              <w:t xml:space="preserve">  </w:t>
            </w:r>
          </w:p>
        </w:tc>
      </w:tr>
      <w:tr w:rsidR="00342C32" w:rsidRPr="009C5807" w14:paraId="6E7A3BA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4D4337">
            <w:pPr>
              <w:pStyle w:val="TAC"/>
            </w:pPr>
            <w:proofErr w:type="gramStart"/>
            <w:r w:rsidRPr="009C5807">
              <w:t>max(</w:t>
            </w:r>
            <w:proofErr w:type="gramEnd"/>
            <w:r w:rsidRPr="009C5807">
              <w:t>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4D4337">
            <w:pPr>
              <w:pStyle w:val="TAC"/>
              <w:rPr>
                <w:b/>
              </w:rPr>
            </w:pPr>
            <w:proofErr w:type="gramStart"/>
            <w:r w:rsidRPr="009C5807">
              <w:t>max(</w:t>
            </w:r>
            <w:proofErr w:type="gramEnd"/>
            <w:r w:rsidRPr="009C5807">
              <w:t>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4D4337">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4D4337">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lastRenderedPageBreak/>
        <w:t>9.2C.</w:t>
      </w:r>
      <w:r w:rsidRPr="009C5807">
        <w:t>5.3</w:t>
      </w:r>
      <w:r w:rsidRPr="009C5807">
        <w:tab/>
        <w:t>Scheduling availability of UE during intra-frequency measurements</w:t>
      </w:r>
    </w:p>
    <w:p w14:paraId="1571273F" w14:textId="11F4256B"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7C5FD3A6" w14:textId="562F2376" w:rsidR="008D3907" w:rsidRDefault="008D3907" w:rsidP="008D3907">
      <w:pPr>
        <w:pStyle w:val="B10"/>
        <w:rPr>
          <w:lang w:eastAsia="zh-CN"/>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1D37E2B9" w14:textId="14487D69" w:rsidR="00EA4B4A" w:rsidRDefault="008D3907" w:rsidP="008D3907">
      <w:pPr>
        <w:pStyle w:val="B10"/>
        <w:rPr>
          <w:i/>
        </w:rPr>
      </w:pPr>
      <w:r>
        <w:rPr>
          <w:lang w:val="en-US" w:eastAsia="zh-CN"/>
        </w:rPr>
        <w:t>-</w:t>
      </w:r>
      <w:r>
        <w:rPr>
          <w:lang w:val="en-US" w:eastAsia="zh-CN"/>
        </w:rPr>
        <w:tab/>
        <w:t xml:space="preserve">If </w:t>
      </w:r>
      <w:r w:rsidRPr="009265D8">
        <w:rPr>
          <w:rFonts w:eastAsia="MS Mincho"/>
          <w:i/>
          <w:noProof/>
          <w:lang w:val="en-US" w:eastAsia="ja-JP"/>
        </w:rPr>
        <w:t>deriveSSB-IndexFromCell</w:t>
      </w:r>
      <w:r>
        <w:rPr>
          <w:rFonts w:eastAsia="MS Mincho"/>
          <w:i/>
          <w:noProof/>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350CF2F6" w14:textId="3BFFD387" w:rsidR="008D3907" w:rsidRPr="004B7BCD" w:rsidRDefault="008D3907" w:rsidP="008D3907">
      <w:r w:rsidRPr="004B7BCD">
        <w:t xml:space="preserve">For UE which do not support </w:t>
      </w:r>
      <w:r w:rsidRPr="007B4CD1">
        <w:rPr>
          <w:iCs/>
        </w:rPr>
        <w:t>the capability</w:t>
      </w:r>
      <w:r w:rsidRPr="007B4CD1">
        <w:rPr>
          <w:i/>
        </w:rPr>
        <w:t xml:space="preserve"> parallelMeasurementWithoutRestriction</w:t>
      </w:r>
      <w:r w:rsidRPr="004B7BCD">
        <w:t xml:space="preserve"> the following restrictions apply due to SS-RSRP/RSRQ/SINR measurement on a neighbor cell served by a different satellite in LEO.</w:t>
      </w:r>
    </w:p>
    <w:p w14:paraId="4CD1A733" w14:textId="438FE426" w:rsidR="008D3907" w:rsidRPr="004B7BCD" w:rsidRDefault="008D3907" w:rsidP="008D3907">
      <w:pPr>
        <w:pStyle w:val="B10"/>
        <w:rPr>
          <w:lang w:eastAsia="zh-CN"/>
        </w:rPr>
      </w:pPr>
      <w:r w:rsidRPr="004B7BCD">
        <w:rPr>
          <w:lang w:val="en-US" w:eastAsia="zh-CN"/>
        </w:rPr>
        <w:t>-</w:t>
      </w:r>
      <w:r w:rsidRPr="004B7BCD">
        <w:rPr>
          <w:lang w:val="en-US" w:eastAsia="zh-CN"/>
        </w:rPr>
        <w:tab/>
      </w:r>
      <w:proofErr w:type="gramStart"/>
      <w:r w:rsidRPr="004B7BCD">
        <w:rPr>
          <w:lang w:val="en-US" w:eastAsia="zh-CN"/>
        </w:rPr>
        <w:t xml:space="preserve">If </w:t>
      </w:r>
      <w:r w:rsidRPr="009265D8">
        <w:t xml:space="preserve"> </w:t>
      </w:r>
      <w:r w:rsidRPr="009265D8">
        <w:rPr>
          <w:rFonts w:eastAsia="MS Mincho"/>
          <w:i/>
          <w:noProof/>
          <w:lang w:val="en-US" w:eastAsia="ja-JP"/>
        </w:rPr>
        <w:t>deriveSSB</w:t>
      </w:r>
      <w:proofErr w:type="gramEnd"/>
      <w:r w:rsidRPr="009265D8">
        <w:rPr>
          <w:rFonts w:eastAsia="MS Mincho"/>
          <w:i/>
          <w:noProof/>
          <w:lang w:val="en-US" w:eastAsia="ja-JP"/>
        </w:rPr>
        <w:t>-IndexFromCell</w:t>
      </w:r>
      <w:r>
        <w:rPr>
          <w:rFonts w:eastAsia="MS Mincho"/>
          <w:i/>
          <w:noProof/>
          <w:lang w:val="en-US" w:eastAsia="ja-JP"/>
        </w:rPr>
        <w:t xml:space="preserve"> </w:t>
      </w:r>
      <w:r w:rsidRPr="004B7BCD">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 xml:space="preserve">is </w:t>
      </w:r>
      <w:proofErr w:type="gramStart"/>
      <w:r w:rsidRPr="004B7BCD">
        <w:t>configured(</w:t>
      </w:r>
      <w:proofErr w:type="gramEnd"/>
      <w:r w:rsidRPr="004B7BCD">
        <w:t>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1502EC6B" w:rsidR="00EA4B4A" w:rsidRDefault="008D3907" w:rsidP="008D3907">
      <w:pPr>
        <w:pStyle w:val="B10"/>
        <w:rPr>
          <w:i/>
        </w:rPr>
      </w:pPr>
      <w:r w:rsidRPr="004B7BCD">
        <w:rPr>
          <w:lang w:val="en-US" w:eastAsia="zh-CN"/>
        </w:rPr>
        <w:t>-</w:t>
      </w:r>
      <w:r w:rsidRPr="004B7BCD">
        <w:rPr>
          <w:lang w:val="en-US" w:eastAsia="zh-CN"/>
        </w:rPr>
        <w:tab/>
        <w:t xml:space="preserve">If </w:t>
      </w:r>
      <w:r w:rsidRPr="009265D8">
        <w:rPr>
          <w:rFonts w:eastAsia="MS Mincho"/>
          <w:i/>
          <w:noProof/>
          <w:lang w:val="en-US" w:eastAsia="ja-JP"/>
        </w:rPr>
        <w:t>deriveSSB-IndexFromCell</w:t>
      </w:r>
      <w:r w:rsidRPr="004B7BCD" w:rsidDel="009265D8">
        <w:rPr>
          <w:rFonts w:eastAsia="MS Mincho"/>
          <w:i/>
          <w:noProof/>
          <w:lang w:val="en-US" w:eastAsia="ja-JP"/>
        </w:rPr>
        <w:t xml:space="preserve"> </w:t>
      </w:r>
      <w:r w:rsidRPr="004B7BCD">
        <w:rPr>
          <w:lang w:val="en-US" w:eastAsia="zh-CN"/>
        </w:rPr>
        <w:t xml:space="preserve">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w:t>
      </w:r>
      <w:proofErr w:type="gramStart"/>
      <w:r w:rsidRPr="004B7BCD">
        <w:t>Otherwise</w:t>
      </w:r>
      <w:proofErr w:type="gramEnd"/>
      <w:r w:rsidRPr="004B7BCD">
        <w:t xml:space="preserv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61C4576" w:rsidR="00EA4B4A" w:rsidRDefault="00236C3D" w:rsidP="009E764A">
      <w:pPr>
        <w:pStyle w:val="B10"/>
        <w:rPr>
          <w:rFonts w:eastAsia="MS Mincho"/>
          <w:lang w:eastAsia="ja-JP"/>
        </w:rPr>
      </w:pPr>
      <w:r w:rsidRPr="008137A7">
        <w:rPr>
          <w:rFonts w:eastAsia="MS Mincho"/>
          <w:lang w:eastAsia="ja-JP"/>
        </w:rPr>
        <w:t>-</w:t>
      </w:r>
      <w:r w:rsidRPr="008137A7">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w:t>
      </w:r>
      <w:r w:rsidRPr="009C5807">
        <w:rPr>
          <w:i/>
          <w:lang w:eastAsia="ko-KR"/>
        </w:rPr>
        <w:lastRenderedPageBreak/>
        <w:t xml:space="preserve">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498F2A76"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1098" w:author="Nokia" w:date="2024-08-08T13:54:00Z" w16du:dateUtc="2024-08-08T12:54:00Z">
        <w:r w:rsidRPr="009C5807">
          <w:rPr>
            <w:vertAlign w:val="subscript"/>
          </w:rPr>
          <w:delText xml:space="preserve"> SSB_measurement_period_intra</w:delText>
        </w:r>
      </w:del>
      <w:ins w:id="1099" w:author="Nokia" w:date="2024-08-08T13:54:00Z" w16du:dateUtc="2024-08-08T12:54:00Z">
        <w:r w:rsidR="00412723">
          <w:rPr>
            <w:vertAlign w:val="subscript"/>
          </w:rPr>
          <w:t>SSB_measurement_period_intra</w:t>
        </w:r>
        <w:r>
          <w:rPr>
            <w:vertAlign w:val="subscript"/>
          </w:rPr>
          <w:t xml:space="preserve"> </w:t>
        </w:r>
      </w:ins>
      <w:r w:rsidRPr="009C5807">
        <w:t xml:space="preserve">  ms</w:t>
      </w:r>
    </w:p>
    <w:p w14:paraId="0A8A9078" w14:textId="2464C68C"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del w:id="1100" w:author="Nokia" w:date="2024-08-08T13:54:00Z" w16du:dateUtc="2024-08-08T12:54:00Z">
        <w:r w:rsidRPr="009C5807">
          <w:rPr>
            <w:vertAlign w:val="subscript"/>
          </w:rPr>
          <w:delText xml:space="preserve"> SSB_measurement_period_intra</w:delText>
        </w:r>
      </w:del>
      <w:ins w:id="1101" w:author="Nokia" w:date="2024-08-08T13:54:00Z" w16du:dateUtc="2024-08-08T12:54: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275AE949" w:rsidR="00E907A3" w:rsidRDefault="00E907A3" w:rsidP="00E907A3">
      <w:pPr>
        <w:pStyle w:val="B10"/>
      </w:pPr>
      <w:r w:rsidRPr="008C6DE4">
        <w:tab/>
        <w:t>T</w:t>
      </w:r>
      <w:del w:id="1102" w:author="Nokia" w:date="2024-08-08T13:54:00Z" w16du:dateUtc="2024-08-08T12:54:00Z">
        <w:r w:rsidRPr="008C6DE4">
          <w:rPr>
            <w:vertAlign w:val="subscript"/>
          </w:rPr>
          <w:delText xml:space="preserve"> SSB_measurement_period_intra</w:delText>
        </w:r>
      </w:del>
      <w:ins w:id="1103" w:author="Nokia" w:date="2024-08-08T13:54:00Z" w16du:dateUtc="2024-08-08T12:54:00Z">
        <w:r w:rsidR="00412723">
          <w:rPr>
            <w:vertAlign w:val="subscript"/>
          </w:rPr>
          <w:t>SSB_measurement_period_</w:t>
        </w:r>
        <w:proofErr w:type="gramStart"/>
        <w:r w:rsidR="00412723">
          <w:rPr>
            <w:vertAlign w:val="subscript"/>
          </w:rPr>
          <w:t xml:space="preserve">intra </w:t>
        </w:r>
      </w:ins>
      <w:r w:rsidRPr="008C6DE4">
        <w:t>:</w:t>
      </w:r>
      <w:proofErr w:type="gramEnd"/>
      <w:r w:rsidRPr="008C6DE4">
        <w:t xml:space="preserve"> equal to a measurement period of SSB based measurement given in table </w:t>
      </w:r>
      <w:r>
        <w:t>9.2C.</w:t>
      </w:r>
      <w:r w:rsidRPr="008C6DE4">
        <w:t>6.</w:t>
      </w:r>
      <w:r>
        <w:t>3</w:t>
      </w:r>
      <w:r w:rsidRPr="008C6DE4">
        <w:t>-1.</w:t>
      </w:r>
    </w:p>
    <w:p w14:paraId="52B6407E" w14:textId="7264E1C5" w:rsidR="00C450F3" w:rsidRPr="00E753EC" w:rsidRDefault="00E26A42" w:rsidP="00C450F3">
      <w:pPr>
        <w:ind w:left="568" w:hanging="284"/>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within_</w:t>
      </w:r>
      <w:proofErr w:type="gramStart"/>
      <w:r w:rsidRPr="00E753EC">
        <w:rPr>
          <w:vertAlign w:val="subscript"/>
        </w:rPr>
        <w:t>gap,i</w:t>
      </w:r>
      <w:proofErr w:type="gramEnd"/>
      <w:r w:rsidRPr="00E753EC">
        <w:rPr>
          <w:vertAlign w:val="subscript"/>
        </w:rPr>
        <w:t xml:space="preserve">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xml:space="preserve">, if GEO satellites are measured on the </w:t>
      </w:r>
      <w:proofErr w:type="gramStart"/>
      <w:r w:rsidRPr="00E753EC">
        <w:t>carrier;</w:t>
      </w:r>
      <w:proofErr w:type="gramEnd"/>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xml:space="preserve">, if LEO satellites are measured on the </w:t>
      </w:r>
      <w:proofErr w:type="gramStart"/>
      <w:r w:rsidRPr="00E753EC">
        <w:t>carrier;</w:t>
      </w:r>
      <w:proofErr w:type="gramEnd"/>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xml:space="preserve">, if only GEO satellites are measured on the </w:t>
      </w:r>
      <w:proofErr w:type="gramStart"/>
      <w:r w:rsidRPr="00E753EC">
        <w:t>carrier;</w:t>
      </w:r>
      <w:proofErr w:type="gramEnd"/>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proofErr w:type="gramStart"/>
      <w:r w:rsidRPr="00E753EC">
        <w:rPr>
          <w:rFonts w:hint="eastAsia"/>
          <w:lang w:eastAsia="zh-CN"/>
        </w:rPr>
        <w:t>w</w:t>
      </w:r>
      <w:r w:rsidRPr="00E753EC">
        <w:rPr>
          <w:lang w:eastAsia="zh-CN"/>
        </w:rPr>
        <w:t>here</w:t>
      </w:r>
      <w:proofErr w:type="gramEnd"/>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4D4337">
            <w:pPr>
              <w:pStyle w:val="TAH"/>
            </w:pPr>
            <w:r w:rsidRPr="009C5807">
              <w:t>T</w:t>
            </w:r>
            <w:r w:rsidRPr="009C5807">
              <w:rPr>
                <w:vertAlign w:val="subscript"/>
              </w:rPr>
              <w:t>PSS/SSS_sync_intra</w:t>
            </w:r>
          </w:p>
        </w:tc>
      </w:tr>
      <w:tr w:rsidR="00670A74" w:rsidRPr="009C5807" w14:paraId="1CBE817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4D4337">
            <w:pPr>
              <w:pStyle w:val="TAC"/>
            </w:pPr>
            <w:proofErr w:type="gramStart"/>
            <w:r w:rsidRPr="009C5807">
              <w:t>max(</w:t>
            </w:r>
            <w:proofErr w:type="gramEnd"/>
            <w:r w:rsidRPr="009C5807">
              <w:t xml:space="preserve">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4D4337">
            <w:pPr>
              <w:pStyle w:val="TAC"/>
              <w:rPr>
                <w:b/>
              </w:rPr>
            </w:pPr>
            <w:proofErr w:type="gramStart"/>
            <w:r w:rsidRPr="009C5807">
              <w:t>max(</w:t>
            </w:r>
            <w:proofErr w:type="gramEnd"/>
            <w:r w:rsidRPr="009C5807">
              <w:t>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4D4337">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w:t>
            </w:r>
            <w:proofErr w:type="gramStart"/>
            <w:r w:rsidRPr="009C5807">
              <w:t>max(</w:t>
            </w:r>
            <w:proofErr w:type="gramEnd"/>
            <w:r w:rsidRPr="009C5807">
              <w:t>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lastRenderedPageBreak/>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4D4337">
            <w:pPr>
              <w:pStyle w:val="TAH"/>
            </w:pPr>
            <w:r w:rsidRPr="009C5807">
              <w:t>T</w:t>
            </w:r>
            <w:r w:rsidRPr="009C5807">
              <w:rPr>
                <w:vertAlign w:val="subscript"/>
              </w:rPr>
              <w:t>SSB_time_index_intra</w:t>
            </w:r>
          </w:p>
        </w:tc>
      </w:tr>
      <w:tr w:rsidR="00670A74" w:rsidRPr="009C5807" w14:paraId="124DC03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4D4337">
            <w:pPr>
              <w:pStyle w:val="TAC"/>
            </w:pPr>
            <w:proofErr w:type="gramStart"/>
            <w:r w:rsidRPr="009C5807">
              <w:t>max(</w:t>
            </w:r>
            <w:proofErr w:type="gramEnd"/>
            <w:r w:rsidRPr="009C5807">
              <w:t xml:space="preserve">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4D4337">
            <w:pPr>
              <w:pStyle w:val="TAC"/>
              <w:rPr>
                <w:b/>
              </w:rPr>
            </w:pPr>
            <w:proofErr w:type="gramStart"/>
            <w:r w:rsidRPr="009C5807">
              <w:t>max(</w:t>
            </w:r>
            <w:proofErr w:type="gramEnd"/>
            <w:r w:rsidRPr="009C5807">
              <w:t>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4D4337">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w:t>
            </w:r>
            <w:proofErr w:type="gramStart"/>
            <w:r w:rsidRPr="009C5807">
              <w:t>max(</w:t>
            </w:r>
            <w:proofErr w:type="gramEnd"/>
            <w:r w:rsidRPr="009C5807">
              <w:t>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6DBE3CC7" w:rsidR="00670A74" w:rsidRPr="009C5807" w:rsidRDefault="00670A74" w:rsidP="004D4337">
            <w:pPr>
              <w:pStyle w:val="TAH"/>
            </w:pPr>
            <w:r w:rsidRPr="009C5807">
              <w:t>T</w:t>
            </w:r>
            <w:del w:id="1104" w:author="Nokia" w:date="2024-08-08T13:54:00Z" w16du:dateUtc="2024-08-08T12:54:00Z">
              <w:r w:rsidRPr="009C5807">
                <w:rPr>
                  <w:vertAlign w:val="subscript"/>
                </w:rPr>
                <w:delText xml:space="preserve"> SSB_measurement_period_intra</w:delText>
              </w:r>
            </w:del>
            <w:ins w:id="1105" w:author="Nokia" w:date="2024-08-08T13:54:00Z" w16du:dateUtc="2024-08-08T12:54:00Z">
              <w:r w:rsidR="00412723">
                <w:rPr>
                  <w:vertAlign w:val="subscript"/>
                </w:rPr>
                <w:t>SSB_measurement_period_intra</w:t>
              </w:r>
              <w:r>
                <w:rPr>
                  <w:vertAlign w:val="subscript"/>
                </w:rPr>
                <w:t xml:space="preserve"> </w:t>
              </w:r>
            </w:ins>
            <w:r w:rsidRPr="009C5807">
              <w:t xml:space="preserve">  </w:t>
            </w:r>
          </w:p>
        </w:tc>
      </w:tr>
      <w:tr w:rsidR="00670A74" w:rsidRPr="009C5807" w14:paraId="530C70F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4D4337">
            <w:pPr>
              <w:pStyle w:val="TAC"/>
            </w:pPr>
            <w:proofErr w:type="gramStart"/>
            <w:r w:rsidRPr="009C5807">
              <w:t>max(</w:t>
            </w:r>
            <w:proofErr w:type="gramEnd"/>
            <w:r w:rsidRPr="009C5807">
              <w:t xml:space="preserve">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4D4337">
            <w:pPr>
              <w:pStyle w:val="TAC"/>
              <w:rPr>
                <w:b/>
              </w:rPr>
            </w:pPr>
            <w:proofErr w:type="gramStart"/>
            <w:r w:rsidRPr="009C5807">
              <w:t>max(</w:t>
            </w:r>
            <w:proofErr w:type="gramEnd"/>
            <w:r w:rsidRPr="009C5807">
              <w:t xml:space="preserve">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4D4337">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w:t>
            </w:r>
            <w:proofErr w:type="gramStart"/>
            <w:r w:rsidRPr="009C5807">
              <w:t>max(</w:t>
            </w:r>
            <w:proofErr w:type="gramEnd"/>
            <w:r w:rsidRPr="009C5807">
              <w:t>MGRP, DRX cycle) x CSSF</w:t>
            </w:r>
            <w:r w:rsidRPr="009C5807">
              <w:rPr>
                <w:vertAlign w:val="subscript"/>
              </w:rPr>
              <w:t>intra</w:t>
            </w:r>
          </w:p>
        </w:tc>
      </w:tr>
    </w:tbl>
    <w:p w14:paraId="5D8B33D5" w14:textId="77777777" w:rsidR="00670A74" w:rsidRDefault="00670A74" w:rsidP="00670A74">
      <w:pPr>
        <w:rPr>
          <w:rFonts w:eastAsia="SimSun"/>
          <w:noProof/>
          <w:highlight w:val="yellow"/>
          <w:lang w:eastAsia="zh-CN"/>
        </w:rPr>
      </w:pPr>
    </w:p>
    <w:p w14:paraId="20AC163A" w14:textId="04DD68EB" w:rsidR="000777BC" w:rsidRDefault="000777BC" w:rsidP="00670A74">
      <w:pPr>
        <w:rPr>
          <w:rFonts w:eastAsia="SimSun"/>
          <w:noProof/>
          <w:highlight w:val="yellow"/>
          <w:lang w:eastAsia="zh-CN"/>
        </w:rPr>
      </w:pPr>
      <w:r>
        <w:rPr>
          <w:rFonts w:eastAsia="SimSun"/>
          <w:lang w:eastAsia="zh-CN"/>
        </w:rPr>
        <w:t xml:space="preserve">The UE is allowed to skip measurements on intra-frequency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876EA7">
        <w:rPr>
          <w:rFonts w:eastAsia="SimSun"/>
          <w:lang w:eastAsia="zh-CN"/>
        </w:rPr>
        <w:t>In this case, for the measurement initiated but not completed before the beginning of this interval, the total time to measure can be longer.</w:t>
      </w:r>
    </w:p>
    <w:p w14:paraId="100C0912" w14:textId="77777777" w:rsidR="00E87544" w:rsidRDefault="00E87544" w:rsidP="00E87544">
      <w:pPr>
        <w:pStyle w:val="Heading3"/>
      </w:pPr>
      <w:bookmarkStart w:id="1106" w:name="_Hlk151401938"/>
      <w:r>
        <w:t>9.2C.7</w:t>
      </w:r>
      <w:r w:rsidRPr="009C5807">
        <w:tab/>
      </w:r>
      <w:r w:rsidRPr="00162227">
        <w:t>Intra</w:t>
      </w:r>
      <w:r>
        <w:t xml:space="preserve"> </w:t>
      </w:r>
      <w:r w:rsidRPr="00162227">
        <w:t>frequency measurements without measurement gaps</w:t>
      </w:r>
      <w:r>
        <w:t xml:space="preserve"> for NTN band above 10GHz</w:t>
      </w:r>
    </w:p>
    <w:p w14:paraId="38C4C46B" w14:textId="77777777" w:rsidR="00E87544" w:rsidRPr="009C5807" w:rsidRDefault="00E87544" w:rsidP="00E87544">
      <w:pPr>
        <w:pStyle w:val="Heading4"/>
      </w:pPr>
      <w:r>
        <w:t>9.2C.7</w:t>
      </w:r>
      <w:r w:rsidRPr="009C5807">
        <w:t>.1</w:t>
      </w:r>
      <w:r w:rsidRPr="009C5807">
        <w:tab/>
      </w:r>
      <w:r w:rsidRPr="00162227">
        <w:t>Intra</w:t>
      </w:r>
      <w:r>
        <w:t xml:space="preserve"> </w:t>
      </w:r>
      <w:r w:rsidRPr="00162227">
        <w:t>frequency cell identification</w:t>
      </w:r>
    </w:p>
    <w:p w14:paraId="6FAFFE48" w14:textId="77777777" w:rsidR="00E87544" w:rsidRPr="009C5807" w:rsidRDefault="00E87544" w:rsidP="00E87544">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 xml:space="preserve">if the UE is not indicated to report SSB based RRM measurement result with the associated SSB </w:t>
      </w:r>
      <w:proofErr w:type="gramStart"/>
      <w:r w:rsidRPr="009C5807">
        <w:t>index(</w:t>
      </w:r>
      <w:proofErr w:type="gramEnd"/>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4DBAFFF3" w14:textId="449C2361" w:rsidR="00E87544" w:rsidRPr="009C5807" w:rsidRDefault="00E87544" w:rsidP="00E87544">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1107" w:author="Nokia" w:date="2024-08-08T13:54:00Z" w16du:dateUtc="2024-08-08T12:54:00Z">
        <w:r w:rsidRPr="009C5807">
          <w:rPr>
            <w:vertAlign w:val="subscript"/>
          </w:rPr>
          <w:delText xml:space="preserve"> SSB_measurement_period_intra</w:delText>
        </w:r>
      </w:del>
      <w:ins w:id="1108" w:author="Nokia" w:date="2024-08-08T13:54:00Z" w16du:dateUtc="2024-08-08T12:54:00Z">
        <w:r w:rsidR="00412723">
          <w:rPr>
            <w:vertAlign w:val="subscript"/>
          </w:rPr>
          <w:t xml:space="preserve">SSB_measurement_period_intra </w:t>
        </w:r>
      </w:ins>
      <w:r w:rsidRPr="009C5807">
        <w:t>) ms</w:t>
      </w:r>
    </w:p>
    <w:p w14:paraId="19F9E76B" w14:textId="431BC81A" w:rsidR="00E87544" w:rsidRPr="009C5807" w:rsidRDefault="00E87544" w:rsidP="00E87544">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del w:id="1109" w:author="Nokia" w:date="2024-08-08T13:54:00Z" w16du:dateUtc="2024-08-08T12:54:00Z">
        <w:r w:rsidRPr="009C5807">
          <w:rPr>
            <w:vertAlign w:val="subscript"/>
          </w:rPr>
          <w:delText xml:space="preserve"> SSB_measurement_period_intra</w:delText>
        </w:r>
      </w:del>
      <w:ins w:id="1110" w:author="Nokia" w:date="2024-08-08T13:54:00Z" w16du:dateUtc="2024-08-08T12:54: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sidRPr="009C5807">
        <w:t>) ms</w:t>
      </w:r>
    </w:p>
    <w:p w14:paraId="232FBB0E" w14:textId="77777777" w:rsidR="00E87544" w:rsidRPr="009C5807" w:rsidRDefault="00E87544" w:rsidP="00E87544">
      <w:pPr>
        <w:rPr>
          <w:lang w:val="en-US"/>
        </w:rPr>
      </w:pPr>
      <w:r w:rsidRPr="009C5807">
        <w:rPr>
          <w:lang w:val="en-US"/>
        </w:rPr>
        <w:t>Where:</w:t>
      </w:r>
    </w:p>
    <w:p w14:paraId="7927D0FD"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w:t>
      </w:r>
      <w:r>
        <w:t>9.2C.7.1-1</w:t>
      </w:r>
    </w:p>
    <w:p w14:paraId="07897000"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w:t>
      </w:r>
      <w:r>
        <w:t>9.2C.7</w:t>
      </w:r>
      <w:r w:rsidRPr="009C5807">
        <w:t>.1-</w:t>
      </w:r>
      <w:r>
        <w:t>2</w:t>
      </w:r>
      <w:r w:rsidRPr="009C5807">
        <w:t xml:space="preserve"> </w:t>
      </w:r>
    </w:p>
    <w:p w14:paraId="3E9A6DAB" w14:textId="77777777" w:rsidR="00E87544" w:rsidRDefault="00E87544" w:rsidP="00E87544">
      <w:pPr>
        <w:pStyle w:val="B10"/>
      </w:pPr>
      <w:r w:rsidRPr="009C5807">
        <w:tab/>
        <w:t>T</w:t>
      </w:r>
      <w:r w:rsidRPr="009C5807">
        <w:rPr>
          <w:vertAlign w:val="subscript"/>
        </w:rPr>
        <w:t>SSB_measurement_period_intra</w:t>
      </w:r>
      <w:r w:rsidRPr="009C5807">
        <w:t xml:space="preserve">: equal to a measurement period of SSB based measurement given in table </w:t>
      </w:r>
      <w:r>
        <w:t>9.2C.7.2-1</w:t>
      </w:r>
    </w:p>
    <w:p w14:paraId="456DFF67" w14:textId="77777777" w:rsidR="00E87544" w:rsidRPr="009C5807" w:rsidRDefault="00E87544" w:rsidP="00E87544">
      <w:pPr>
        <w:pStyle w:val="B10"/>
      </w:pPr>
      <w:r w:rsidRPr="009C5807">
        <w:tab/>
        <w:t>CSSF</w:t>
      </w:r>
      <w:r w:rsidRPr="009C5807">
        <w:rPr>
          <w:vertAlign w:val="subscript"/>
        </w:rPr>
        <w:t>intra</w:t>
      </w:r>
      <w:r w:rsidRPr="009C5807">
        <w:t>: it is a carrier specific scaling factor and is determined</w:t>
      </w:r>
    </w:p>
    <w:p w14:paraId="27EBFACB" w14:textId="77777777" w:rsidR="00E87544" w:rsidRPr="009C5807" w:rsidRDefault="00E87544" w:rsidP="00E87544">
      <w:pPr>
        <w:pStyle w:val="B10"/>
        <w:rPr>
          <w:rFonts w:ascii="Arial" w:hAnsi="Arial"/>
        </w:rPr>
      </w:pPr>
      <w:r w:rsidRPr="009C5807">
        <w:tab/>
        <w:t>according to CSSF</w:t>
      </w:r>
      <w:r w:rsidRPr="009C5807">
        <w:rPr>
          <w:vertAlign w:val="subscript"/>
        </w:rPr>
        <w:t>outside_</w:t>
      </w:r>
      <w:proofErr w:type="gramStart"/>
      <w:r w:rsidRPr="009C5807">
        <w:rPr>
          <w:vertAlign w:val="subscript"/>
        </w:rPr>
        <w:t>gap,i</w:t>
      </w:r>
      <w:proofErr w:type="gramEnd"/>
      <w:r w:rsidRPr="009C5807">
        <w:rPr>
          <w:vertAlign w:val="subscript"/>
        </w:rPr>
        <w:t xml:space="preserve">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23011890" w14:textId="77777777" w:rsidR="00E87544" w:rsidRPr="00F25348" w:rsidRDefault="00E87544" w:rsidP="00E87544">
      <w:pPr>
        <w:ind w:left="568" w:hanging="284"/>
        <w:rPr>
          <w:rFonts w:ascii="Arial" w:hAnsi="Arial"/>
          <w:sz w:val="18"/>
        </w:rPr>
      </w:pPr>
      <w:r w:rsidRPr="00162227">
        <w:lastRenderedPageBreak/>
        <w:tab/>
        <w:t xml:space="preserve">if the high layer in TS 38.331 [2] signalling of </w:t>
      </w:r>
      <w:r w:rsidRPr="00162227">
        <w:rPr>
          <w:i/>
        </w:rPr>
        <w:t>smtc2</w:t>
      </w:r>
      <w:r w:rsidRPr="00162227">
        <w:t xml:space="preserve"> is configured, the assumed periodicity of intra-frequency SMTC occasions corresponds to the value of higher layer parameter </w:t>
      </w:r>
      <w:r w:rsidRPr="00162227">
        <w:rPr>
          <w:i/>
        </w:rPr>
        <w:t>smtc2</w:t>
      </w:r>
      <w:r w:rsidRPr="00162227">
        <w:t xml:space="preserve">; </w:t>
      </w:r>
      <w:proofErr w:type="gramStart"/>
      <w:r w:rsidRPr="00162227">
        <w:t>Otherwise</w:t>
      </w:r>
      <w:proofErr w:type="gramEnd"/>
      <w:r w:rsidRPr="00162227">
        <w:t xml:space="preserve"> the assumed periodicity of intra-frequency SMTC occasions corresponds to the value of higher layer parameter</w:t>
      </w:r>
      <w:r w:rsidRPr="00162227">
        <w:rPr>
          <w:i/>
        </w:rPr>
        <w:t xml:space="preserve"> smtc1</w:t>
      </w:r>
      <w:r w:rsidRPr="00162227">
        <w:t>.</w:t>
      </w:r>
    </w:p>
    <w:p w14:paraId="7C18057B" w14:textId="77777777" w:rsidR="00E87544" w:rsidRPr="00F25348" w:rsidRDefault="00E87544" w:rsidP="00E87544">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4097303A" w14:textId="77777777" w:rsidR="00E87544" w:rsidRPr="00F25348" w:rsidRDefault="00E87544" w:rsidP="00E87544">
      <w:pPr>
        <w:pStyle w:val="B10"/>
        <w:ind w:left="1136"/>
        <w:jc w:val="both"/>
      </w:pPr>
      <w:r w:rsidRPr="00F25348">
        <w:t>-</w:t>
      </w:r>
      <w:r w:rsidRPr="00F25348">
        <w:tab/>
        <w:t xml:space="preserve">For a window W of duration </w:t>
      </w:r>
      <w:proofErr w:type="gramStart"/>
      <w:r w:rsidRPr="00F25348">
        <w:t>max(</w:t>
      </w:r>
      <w:proofErr w:type="gramEnd"/>
      <w:r w:rsidRPr="00F25348">
        <w:rPr>
          <w:rFonts w:hint="eastAsia"/>
        </w:rPr>
        <w:t>SMTC period</w:t>
      </w:r>
      <w:r w:rsidRPr="00F25348">
        <w:rPr>
          <w:vertAlign w:val="subscript"/>
        </w:rPr>
        <w:t xml:space="preserve">,  </w:t>
      </w:r>
      <w:r w:rsidRPr="00F25348">
        <w:t xml:space="preserve">MGRP_max), where </w:t>
      </w:r>
    </w:p>
    <w:p w14:paraId="0321F452" w14:textId="77777777" w:rsidR="00E87544" w:rsidRPr="00C5212A" w:rsidRDefault="00E87544" w:rsidP="00E87544">
      <w:pPr>
        <w:pStyle w:val="B10"/>
        <w:ind w:left="1468" w:hanging="333"/>
        <w:jc w:val="both"/>
        <w:rPr>
          <w:strike/>
        </w:rPr>
      </w:pPr>
      <w:r w:rsidRPr="00C5638F">
        <w:t>-</w:t>
      </w:r>
      <w:r w:rsidRPr="00C5638F">
        <w:tab/>
      </w:r>
      <w:r w:rsidRPr="0070535F">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3A632C71" w14:textId="77777777" w:rsidR="00E87544" w:rsidRPr="00F25348"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09ACAF50" w14:textId="77777777" w:rsidR="00E87544" w:rsidRPr="00F25348" w:rsidRDefault="00E87544" w:rsidP="00E87544">
      <w:pPr>
        <w:ind w:left="256" w:firstLine="284"/>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 and measurement gap sharing in clause 9.1.2.1a shall apply.</w:t>
      </w:r>
    </w:p>
    <w:p w14:paraId="40CE55BF" w14:textId="77777777" w:rsidR="00E87544" w:rsidRPr="00162227" w:rsidRDefault="00E87544" w:rsidP="00E87544">
      <w:pPr>
        <w:ind w:left="568" w:hanging="28"/>
      </w:pPr>
      <w:r w:rsidRPr="00F25348">
        <w:rPr>
          <w:rFonts w:hint="eastAsia"/>
        </w:rPr>
        <w:t>K</w:t>
      </w:r>
      <w:r w:rsidRPr="00F25348">
        <w:rPr>
          <w:vertAlign w:val="subscript"/>
        </w:rPr>
        <w:t>p</w:t>
      </w:r>
      <w:r w:rsidRPr="00F25348">
        <w:t xml:space="preserve"> = 1 when intra-frequency SMTC is fully non overlapping with measurement gaps.</w:t>
      </w:r>
    </w:p>
    <w:p w14:paraId="46BC5761" w14:textId="77777777" w:rsidR="00E87544" w:rsidRPr="00162227" w:rsidRDefault="00E87544" w:rsidP="00E87544">
      <w:pPr>
        <w:ind w:left="568" w:hanging="284"/>
        <w:rPr>
          <w:i/>
        </w:rPr>
      </w:pPr>
      <w:r>
        <w:tab/>
      </w:r>
      <w:r w:rsidRPr="00162227">
        <w:t xml:space="preserve">For calculation of Kp, if the high layer signalling (TS 38.331 [2]) of </w:t>
      </w:r>
      <w:r w:rsidRPr="00162227">
        <w:rPr>
          <w:i/>
        </w:rPr>
        <w:t>smtc2</w:t>
      </w:r>
      <w:r w:rsidRPr="00162227">
        <w:t xml:space="preserve"> is configured, for cells indicated in the </w:t>
      </w:r>
      <w:r w:rsidRPr="00162227">
        <w:rPr>
          <w:i/>
        </w:rPr>
        <w:t>pci-List</w:t>
      </w:r>
      <w:r w:rsidRPr="00162227">
        <w:t xml:space="preserve"> parameter in </w:t>
      </w:r>
      <w:r w:rsidRPr="00162227">
        <w:rPr>
          <w:i/>
        </w:rPr>
        <w:t>smtc2</w:t>
      </w:r>
      <w:r w:rsidRPr="00162227">
        <w:t xml:space="preserve">, the SMTC periodicity corresponds to the value of higher layer parameter </w:t>
      </w:r>
      <w:r w:rsidRPr="00162227">
        <w:rPr>
          <w:i/>
        </w:rPr>
        <w:t>smtc2</w:t>
      </w:r>
      <w:r w:rsidRPr="00162227">
        <w:t xml:space="preserve">; for the other cells, the SMTC periodicity corresponds to the value of higher layer parameter </w:t>
      </w:r>
      <w:r w:rsidRPr="00162227">
        <w:rPr>
          <w:i/>
        </w:rPr>
        <w:t>smtc1.</w:t>
      </w:r>
    </w:p>
    <w:p w14:paraId="4270F9A8" w14:textId="77777777" w:rsidR="00E87544" w:rsidRPr="00774C25" w:rsidRDefault="00E87544" w:rsidP="00E87544">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03267E92" w14:textId="77777777" w:rsidR="00E87544" w:rsidRDefault="00E87544" w:rsidP="00E87544">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76D26706" w14:textId="77777777" w:rsidR="00E87544" w:rsidRPr="008C6DE4" w:rsidRDefault="00E87544" w:rsidP="00E87544">
      <w:pPr>
        <w:pStyle w:val="B30"/>
        <w:rPr>
          <w:lang w:val="en-US"/>
        </w:rPr>
      </w:pPr>
      <w:r w:rsidRPr="008C6DE4">
        <w:rPr>
          <w:lang w:val="en-US"/>
        </w:rPr>
        <w:t>-</w:t>
      </w:r>
      <w:r w:rsidRPr="008C6DE4">
        <w:rPr>
          <w:lang w:val="en-US"/>
        </w:rPr>
        <w:tab/>
        <w:t xml:space="preserve">if </w:t>
      </w:r>
      <w:proofErr w:type="gramStart"/>
      <w:r w:rsidRPr="008C6DE4">
        <w:rPr>
          <w:lang w:val="en-US"/>
        </w:rPr>
        <w:t>all of</w:t>
      </w:r>
      <w:proofErr w:type="gramEnd"/>
      <w:r w:rsidRPr="008C6DE4">
        <w:rPr>
          <w:lang w:val="en-US"/>
        </w:rPr>
        <w:t xml:space="preserve"> the reference signals configured for RLM, BFD, CBD or L1-RSRP for beam reporting outside measurement gap are not fully overlapped by intra-frequency SMTC occasions, or </w:t>
      </w:r>
    </w:p>
    <w:p w14:paraId="00C75609" w14:textId="77777777" w:rsidR="00E87544" w:rsidRPr="008C6DE4" w:rsidRDefault="00E87544" w:rsidP="00E87544">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7A3C3D41" w14:textId="77777777" w:rsidR="00E87544" w:rsidRDefault="00E87544" w:rsidP="00E87544">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7406EA56" w14:textId="77777777" w:rsidR="00E87544" w:rsidRPr="009C5807" w:rsidRDefault="00E87544" w:rsidP="00E8754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4858D70F" w14:textId="77777777" w:rsidR="00E87544" w:rsidRPr="009C5807" w:rsidRDefault="00E87544" w:rsidP="00E87544">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133F30FF" w14:textId="77777777" w:rsidR="00E87544" w:rsidRDefault="00E87544" w:rsidP="00E87544"/>
    <w:p w14:paraId="7A47523E" w14:textId="77777777" w:rsidR="00E87544" w:rsidRPr="009C5807" w:rsidRDefault="00E87544" w:rsidP="00E87544">
      <w:pPr>
        <w:pStyle w:val="TH"/>
      </w:pPr>
      <w:r w:rsidRPr="009C5807">
        <w:lastRenderedPageBreak/>
        <w:t xml:space="preserve">Table </w:t>
      </w:r>
      <w:r>
        <w:t>9.2C.7</w:t>
      </w:r>
      <w:r w:rsidRPr="009C5807">
        <w:t>.1-1: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3F95A0B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D2B09CA"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7234834" w14:textId="77777777" w:rsidR="00E87544" w:rsidRPr="009C5807" w:rsidRDefault="00E87544" w:rsidP="004D4337">
            <w:pPr>
              <w:pStyle w:val="TAH"/>
            </w:pPr>
            <w:r w:rsidRPr="009C5807">
              <w:t>T</w:t>
            </w:r>
            <w:r w:rsidRPr="009C5807">
              <w:rPr>
                <w:vertAlign w:val="subscript"/>
              </w:rPr>
              <w:t>PSS/SSS_sync_intra</w:t>
            </w:r>
          </w:p>
        </w:tc>
      </w:tr>
      <w:tr w:rsidR="00E87544" w:rsidRPr="009C5807" w14:paraId="0E316C3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A449F84"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5A88CE0" w14:textId="77777777" w:rsidR="00E87544" w:rsidRPr="009C5807" w:rsidRDefault="00E87544" w:rsidP="004D4337">
            <w:pPr>
              <w:pStyle w:val="TAC"/>
            </w:pPr>
            <w:proofErr w:type="gramStart"/>
            <w:r w:rsidRPr="009C5807">
              <w:t>max( 600</w:t>
            </w:r>
            <w:proofErr w:type="gramEnd"/>
            <w:r w:rsidRPr="009C5807">
              <w:t>ms, ceil( 5 x K</w:t>
            </w:r>
            <w:r w:rsidRPr="009C5807">
              <w:rPr>
                <w:vertAlign w:val="subscript"/>
              </w:rPr>
              <w:t>p</w:t>
            </w:r>
            <w:r w:rsidRPr="009C5807">
              <w:t xml:space="preserve"> x K</w:t>
            </w:r>
            <w:r w:rsidRPr="009C5807">
              <w:rPr>
                <w:vertAlign w:val="subscript"/>
                <w:lang w:val="en-US"/>
              </w:rPr>
              <w:t>layer1_measurement</w:t>
            </w:r>
            <w:r w:rsidRPr="009C5807">
              <w:t>) 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E87544" w:rsidRPr="009C5807" w14:paraId="405E5BD7"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911DAC5"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D02680B" w14:textId="77777777" w:rsidR="00E87544" w:rsidRPr="009C5807" w:rsidRDefault="00E87544" w:rsidP="004D4337">
            <w:pPr>
              <w:pStyle w:val="TAC"/>
              <w:rPr>
                <w:b/>
              </w:rPr>
            </w:pPr>
            <w:proofErr w:type="gramStart"/>
            <w:r w:rsidRPr="009C5807">
              <w:t>max( 600</w:t>
            </w:r>
            <w:proofErr w:type="gramEnd"/>
            <w:r w:rsidRPr="009C5807">
              <w:t>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6E1D78E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EF62BE1" w14:textId="77777777" w:rsidR="00E87544" w:rsidRPr="009C5807" w:rsidRDefault="00E87544" w:rsidP="004D4337">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FE62B4" w14:textId="77777777" w:rsidR="00E87544" w:rsidRPr="007C55F6" w:rsidRDefault="00E87544" w:rsidP="004D4337">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5D81664A"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77777777" w:rsidR="00E87544" w:rsidRPr="009C5807" w:rsidRDefault="00E87544" w:rsidP="004D4337">
            <w:pPr>
              <w:pStyle w:val="TAN"/>
            </w:pPr>
            <w:r w:rsidRPr="009C5807">
              <w:t>NOTE 1:</w:t>
            </w:r>
            <w:r w:rsidRPr="009C5807">
              <w:tab/>
              <w:t>If different SMTC periodicities are configured for different cells, the SMTC period in the requirement is the one used by the cell being identified</w:t>
            </w:r>
          </w:p>
        </w:tc>
      </w:tr>
    </w:tbl>
    <w:p w14:paraId="483E1533" w14:textId="77777777" w:rsidR="00E87544" w:rsidRPr="009C5807" w:rsidRDefault="00E87544" w:rsidP="00E87544"/>
    <w:p w14:paraId="10C02A16" w14:textId="77777777" w:rsidR="00E87544" w:rsidRPr="009C5807" w:rsidRDefault="00E87544" w:rsidP="00E87544">
      <w:pPr>
        <w:pStyle w:val="TH"/>
      </w:pPr>
      <w:r w:rsidRPr="009C5807">
        <w:t xml:space="preserve">Table </w:t>
      </w:r>
      <w:r>
        <w:t>9.2C.7</w:t>
      </w:r>
      <w:r w:rsidRPr="009C5807">
        <w:t>.1-</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C8A156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71B3854"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A4CBA0C" w14:textId="77777777" w:rsidR="00E87544" w:rsidRPr="009C5807" w:rsidRDefault="00E87544" w:rsidP="004D4337">
            <w:pPr>
              <w:pStyle w:val="TAH"/>
            </w:pPr>
            <w:r w:rsidRPr="009C5807">
              <w:t>T</w:t>
            </w:r>
            <w:r w:rsidRPr="009C5807">
              <w:rPr>
                <w:vertAlign w:val="subscript"/>
              </w:rPr>
              <w:t>SSB_time_index_intra</w:t>
            </w:r>
          </w:p>
        </w:tc>
      </w:tr>
      <w:tr w:rsidR="00E87544" w:rsidRPr="009C5807" w14:paraId="5C7FCE8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8650A35"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74566A7" w14:textId="77777777" w:rsidR="00E87544" w:rsidRPr="009C5807" w:rsidRDefault="00E87544" w:rsidP="004D4337">
            <w:pPr>
              <w:pStyle w:val="TAC"/>
            </w:pPr>
            <w:proofErr w:type="gramStart"/>
            <w:r w:rsidRPr="009C5807">
              <w:t>max(</w:t>
            </w:r>
            <w:proofErr w:type="gramEnd"/>
            <w:r w:rsidRPr="009C5807">
              <w:t>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87544" w:rsidRPr="009C5807" w14:paraId="43DEAD8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E225A1F"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6E82BA1" w14:textId="77777777" w:rsidR="00E87544" w:rsidRPr="009C5807" w:rsidRDefault="00E87544" w:rsidP="004D4337">
            <w:pPr>
              <w:pStyle w:val="TAC"/>
              <w:rPr>
                <w:b/>
              </w:rPr>
            </w:pPr>
            <w:proofErr w:type="gramStart"/>
            <w:r w:rsidRPr="009C5807">
              <w:t>max(</w:t>
            </w:r>
            <w:proofErr w:type="gramEnd"/>
            <w:r w:rsidRPr="009C5807">
              <w:t>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p>
        </w:tc>
      </w:tr>
      <w:tr w:rsidR="00E87544" w:rsidRPr="00C14182" w14:paraId="4A4EDAE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0B51A58" w14:textId="77777777" w:rsidR="00E87544" w:rsidRPr="009C5807" w:rsidRDefault="00E8754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0822D" w14:textId="77777777" w:rsidR="00E87544" w:rsidRPr="007C55F6" w:rsidRDefault="00E87544" w:rsidP="004D4337">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189CFFE2"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77777777" w:rsidR="00E87544" w:rsidRPr="009C5807" w:rsidRDefault="00E87544" w:rsidP="004D4337">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5A112E0F" w14:textId="77777777" w:rsidR="00E87544" w:rsidRDefault="00E87544" w:rsidP="00E87544"/>
    <w:p w14:paraId="30A3A0DA" w14:textId="77777777" w:rsidR="00E87544" w:rsidRPr="009C5807" w:rsidRDefault="00E87544" w:rsidP="00E87544">
      <w:pPr>
        <w:pStyle w:val="Heading4"/>
      </w:pPr>
      <w:r>
        <w:t>9.2C.7</w:t>
      </w:r>
      <w:r w:rsidRPr="009C5807">
        <w:t>.2</w:t>
      </w:r>
      <w:r w:rsidRPr="009C5807">
        <w:tab/>
        <w:t>Measurement period</w:t>
      </w:r>
    </w:p>
    <w:p w14:paraId="105E966D" w14:textId="77777777" w:rsidR="00E87544" w:rsidRPr="009C5807" w:rsidRDefault="00E87544" w:rsidP="00E87544">
      <w:pPr>
        <w:rPr>
          <w:lang w:val="en-US" w:eastAsia="zh-CN"/>
        </w:rPr>
      </w:pPr>
      <w:r w:rsidRPr="009C5807">
        <w:t>The measurement period for intra</w:t>
      </w:r>
      <w:r>
        <w:t>-</w:t>
      </w:r>
      <w:r w:rsidRPr="009C5807">
        <w:t xml:space="preserve">frequency measurements without gaps is as shown in table </w:t>
      </w:r>
      <w:r>
        <w:t>9.2C.7.2-1</w:t>
      </w:r>
      <w:r w:rsidRPr="009C5807">
        <w:t>.</w:t>
      </w:r>
      <w:r w:rsidRPr="009C5807">
        <w:rPr>
          <w:lang w:val="en-US"/>
        </w:rPr>
        <w:t xml:space="preserve"> </w:t>
      </w:r>
    </w:p>
    <w:p w14:paraId="17BD952A" w14:textId="77777777" w:rsidR="00E87544" w:rsidRPr="009C5807" w:rsidRDefault="00E87544" w:rsidP="00E87544">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5F101D42" w14:textId="77777777" w:rsidR="00E87544" w:rsidRPr="009C5807" w:rsidRDefault="00E87544" w:rsidP="00E87544">
      <w:pPr>
        <w:pStyle w:val="TH"/>
      </w:pPr>
      <w:r w:rsidRPr="009C5807">
        <w:t xml:space="preserve">Table </w:t>
      </w:r>
      <w:r>
        <w:t>9.2C.7</w:t>
      </w:r>
      <w:r w:rsidRPr="009C5807">
        <w:t>.2-1: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5566639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83F653D"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1B9D18" w14:textId="0D983F96" w:rsidR="00E87544" w:rsidRPr="009C5807" w:rsidRDefault="00E87544" w:rsidP="004D4337">
            <w:pPr>
              <w:pStyle w:val="TAH"/>
            </w:pPr>
            <w:r w:rsidRPr="009C5807">
              <w:t>T</w:t>
            </w:r>
            <w:del w:id="1111" w:author="Nokia" w:date="2024-08-08T13:54:00Z" w16du:dateUtc="2024-08-08T12:54:00Z">
              <w:r w:rsidRPr="009C5807">
                <w:rPr>
                  <w:vertAlign w:val="subscript"/>
                </w:rPr>
                <w:delText xml:space="preserve"> SSB_measurement_period_intra</w:delText>
              </w:r>
            </w:del>
            <w:ins w:id="1112" w:author="Nokia" w:date="2024-08-08T13:54:00Z" w16du:dateUtc="2024-08-08T12:54:00Z">
              <w:r w:rsidR="00412723">
                <w:rPr>
                  <w:vertAlign w:val="subscript"/>
                </w:rPr>
                <w:t>SSB_measurement_period_intra</w:t>
              </w:r>
              <w:r>
                <w:rPr>
                  <w:vertAlign w:val="subscript"/>
                </w:rPr>
                <w:t xml:space="preserve"> </w:t>
              </w:r>
            </w:ins>
            <w:r w:rsidRPr="009C5807">
              <w:t xml:space="preserve">  </w:t>
            </w:r>
          </w:p>
        </w:tc>
      </w:tr>
      <w:tr w:rsidR="00E87544" w:rsidRPr="009C5807" w14:paraId="00A094C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4071802"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F30DD25" w14:textId="77777777" w:rsidR="00E87544" w:rsidRPr="009C5807" w:rsidRDefault="00E87544" w:rsidP="004D4337">
            <w:pPr>
              <w:pStyle w:val="TAC"/>
            </w:pPr>
            <w:proofErr w:type="gramStart"/>
            <w:r w:rsidRPr="009C5807">
              <w:t>max(</w:t>
            </w:r>
            <w:proofErr w:type="gramEnd"/>
            <w:r w:rsidRPr="009C5807">
              <w:t>200ms, ceil( 5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87544" w:rsidRPr="009C5807" w14:paraId="0576699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B797DCD"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EDBE894" w14:textId="77777777" w:rsidR="00E87544" w:rsidRPr="009C5807" w:rsidRDefault="00E87544" w:rsidP="004D4337">
            <w:pPr>
              <w:pStyle w:val="TAC"/>
              <w:rPr>
                <w:b/>
              </w:rPr>
            </w:pPr>
            <w:proofErr w:type="gramStart"/>
            <w:r w:rsidRPr="009C5807">
              <w:t>max(</w:t>
            </w:r>
            <w:proofErr w:type="gramEnd"/>
            <w:r w:rsidRPr="009C5807">
              <w:t>200ms, ceil(1.5x 5 x K</w:t>
            </w:r>
            <w:r w:rsidRPr="009C5807">
              <w:rPr>
                <w:vertAlign w:val="subscript"/>
              </w:rPr>
              <w:t>p</w:t>
            </w:r>
            <w:r w:rsidRPr="009C5807">
              <w:t xml:space="preserve"> x K</w:t>
            </w:r>
            <w:r w:rsidRPr="009C5807">
              <w:rPr>
                <w:vertAlign w:val="subscript"/>
                <w:lang w:val="en-US"/>
              </w:rPr>
              <w:t>layer1_measurement</w:t>
            </w:r>
            <w:r w:rsidRPr="009C5807">
              <w:t>)</w:t>
            </w:r>
            <w:r w:rsidRPr="00C5212A">
              <w:rPr>
                <w:rFonts w:cs="v4.2.0"/>
              </w:rPr>
              <w:t xml:space="preserve"> </w:t>
            </w:r>
            <w:r w:rsidRPr="009C5807">
              <w:t>x max(SMTC period,DRX cycle)) x CSSF</w:t>
            </w:r>
            <w:r w:rsidRPr="009C5807">
              <w:rPr>
                <w:vertAlign w:val="subscript"/>
              </w:rPr>
              <w:t>intra</w:t>
            </w:r>
          </w:p>
        </w:tc>
      </w:tr>
      <w:tr w:rsidR="00E87544" w:rsidRPr="00C14182" w14:paraId="2E5CA4D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ABCC235" w14:textId="77777777" w:rsidR="00E87544" w:rsidRPr="009C5807" w:rsidRDefault="00E8754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733FA0" w14:textId="77777777" w:rsidR="00E87544" w:rsidRPr="007C55F6" w:rsidRDefault="00E87544" w:rsidP="004D4337">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w:t>
            </w:r>
            <w:r w:rsidRPr="009C5807">
              <w:t>x</w:t>
            </w:r>
            <w:r w:rsidRPr="007C55F6">
              <w:rPr>
                <w:lang w:val="fr-FR"/>
              </w:rPr>
              <w:t xml:space="preserve"> DRX cycle x CSSF</w:t>
            </w:r>
            <w:r w:rsidRPr="007C55F6">
              <w:rPr>
                <w:vertAlign w:val="subscript"/>
                <w:lang w:val="fr-FR"/>
              </w:rPr>
              <w:t>intra</w:t>
            </w:r>
          </w:p>
        </w:tc>
      </w:tr>
      <w:tr w:rsidR="00E87544" w:rsidRPr="009C5807" w14:paraId="466D7644"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77777777" w:rsidR="00E87544" w:rsidRPr="009C5807" w:rsidRDefault="00E87544" w:rsidP="004D4337">
            <w:pPr>
              <w:pStyle w:val="TAN"/>
            </w:pPr>
            <w:r w:rsidRPr="009C5807">
              <w:t>NOTE 1:</w:t>
            </w:r>
            <w:r w:rsidRPr="009C5807">
              <w:tab/>
              <w:t>If different SMTC periodicities are configured for different cells, the SMTC period in the requirement is the one used by the cell being identified</w:t>
            </w:r>
          </w:p>
        </w:tc>
      </w:tr>
    </w:tbl>
    <w:p w14:paraId="705EF55A" w14:textId="77777777" w:rsidR="00E87544" w:rsidRPr="009C5807" w:rsidRDefault="00E87544" w:rsidP="00E87544"/>
    <w:p w14:paraId="05F7780F" w14:textId="77777777" w:rsidR="00E87544" w:rsidRPr="009C5807" w:rsidRDefault="00E87544" w:rsidP="00E87544">
      <w:pPr>
        <w:pStyle w:val="Heading4"/>
      </w:pPr>
      <w:r>
        <w:t>9.2C.7</w:t>
      </w:r>
      <w:r w:rsidRPr="009C5807">
        <w:t>.3</w:t>
      </w:r>
      <w:r w:rsidRPr="009C5807">
        <w:tab/>
        <w:t>Scheduling availability of UE during intra-frequency measurements</w:t>
      </w:r>
    </w:p>
    <w:p w14:paraId="2EE08972" w14:textId="77777777" w:rsidR="00E87544" w:rsidRDefault="00E87544" w:rsidP="00E87544">
      <w:pPr>
        <w:pStyle w:val="NO"/>
        <w:rPr>
          <w:lang w:eastAsia="zh-CN"/>
        </w:rPr>
      </w:pPr>
      <w:r>
        <w:rPr>
          <w:lang w:eastAsia="zh-CN"/>
        </w:rPr>
        <w:t>Editor’s Note: To define scheduling restriction requirements for intra-frequecny measurements.</w:t>
      </w:r>
    </w:p>
    <w:p w14:paraId="0E4BE701" w14:textId="305458D4" w:rsidR="00E87544" w:rsidRPr="009C5807" w:rsidRDefault="00E87544" w:rsidP="00E87544">
      <w:pPr>
        <w:pStyle w:val="Heading3"/>
      </w:pPr>
      <w:r>
        <w:t>9.2C.8</w:t>
      </w:r>
      <w:r w:rsidRPr="009C5807">
        <w:tab/>
        <w:t>Intra-frequency measurements with measurement gaps</w:t>
      </w:r>
      <w:r w:rsidRPr="006435A5">
        <w:t xml:space="preserve"> </w:t>
      </w:r>
      <w:r>
        <w:t>for NTN band above 10GHz</w:t>
      </w:r>
    </w:p>
    <w:p w14:paraId="10E9B9AE" w14:textId="77777777" w:rsidR="00E87544" w:rsidRPr="009C5807" w:rsidRDefault="00E87544" w:rsidP="00E87544">
      <w:pPr>
        <w:pStyle w:val="Heading4"/>
      </w:pPr>
      <w:r>
        <w:t>9.2C.8</w:t>
      </w:r>
      <w:r w:rsidRPr="009C5807">
        <w:t>.</w:t>
      </w:r>
      <w:r>
        <w:t>1</w:t>
      </w:r>
      <w:r w:rsidRPr="009C5807">
        <w:tab/>
        <w:t>Intra-frequency cell identification</w:t>
      </w:r>
    </w:p>
    <w:p w14:paraId="7184F10B" w14:textId="77777777" w:rsidR="00E87544" w:rsidRPr="009C5807" w:rsidRDefault="00E87544" w:rsidP="00E87544">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w:t>
      </w:r>
      <w:proofErr w:type="gramStart"/>
      <w:r w:rsidRPr="009C5807">
        <w:rPr>
          <w:rFonts w:cs="v4.2.0"/>
        </w:rPr>
        <w:t>Otherwise</w:t>
      </w:r>
      <w:proofErr w:type="gramEnd"/>
      <w:r w:rsidRPr="009C5807">
        <w:rPr>
          <w:rFonts w:cs="v4.2.0"/>
        </w:rPr>
        <w:t xml:space="preserv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142032FA" w14:textId="63B82BD5" w:rsidR="00E87544" w:rsidRPr="009C5807" w:rsidRDefault="00E87544" w:rsidP="00E87544">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del w:id="1113" w:author="Nokia" w:date="2024-08-08T13:54:00Z" w16du:dateUtc="2024-08-08T12:54:00Z">
        <w:r w:rsidRPr="009C5807">
          <w:rPr>
            <w:vertAlign w:val="subscript"/>
          </w:rPr>
          <w:delText xml:space="preserve"> SSB_measurement_period_intra</w:delText>
        </w:r>
      </w:del>
      <w:ins w:id="1114" w:author="Nokia" w:date="2024-08-08T13:54:00Z" w16du:dateUtc="2024-08-08T12:54:00Z">
        <w:r w:rsidR="00412723">
          <w:rPr>
            <w:vertAlign w:val="subscript"/>
          </w:rPr>
          <w:t>SSB_measurement_period_intra</w:t>
        </w:r>
        <w:r>
          <w:rPr>
            <w:vertAlign w:val="subscript"/>
          </w:rPr>
          <w:t xml:space="preserve"> </w:t>
        </w:r>
      </w:ins>
      <w:r w:rsidRPr="009C5807">
        <w:t xml:space="preserve">  ms</w:t>
      </w:r>
    </w:p>
    <w:p w14:paraId="32505D97" w14:textId="28EC2286" w:rsidR="00E87544" w:rsidRPr="009C5807" w:rsidRDefault="00E87544" w:rsidP="00E87544">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del w:id="1115" w:author="Nokia" w:date="2024-08-08T13:54:00Z" w16du:dateUtc="2024-08-08T12:54:00Z">
        <w:r w:rsidRPr="009C5807">
          <w:rPr>
            <w:vertAlign w:val="subscript"/>
          </w:rPr>
          <w:delText xml:space="preserve"> SSB_measurement_period_intra</w:delText>
        </w:r>
      </w:del>
      <w:ins w:id="1116" w:author="Nokia" w:date="2024-08-08T13:54:00Z" w16du:dateUtc="2024-08-08T12:54:00Z">
        <w:r w:rsidR="00412723">
          <w:rPr>
            <w:vertAlign w:val="subscript"/>
          </w:rPr>
          <w:t xml:space="preserve">SSB_measurement_period_intra </w:t>
        </w:r>
      </w:ins>
      <w:r w:rsidRPr="009C5807">
        <w:rPr>
          <w:vertAlign w:val="subscript"/>
        </w:rPr>
        <w:t xml:space="preserve"> </w:t>
      </w:r>
      <w:r w:rsidRPr="009C5807">
        <w:t>+ T</w:t>
      </w:r>
      <w:r w:rsidRPr="009C5807">
        <w:rPr>
          <w:vertAlign w:val="subscript"/>
        </w:rPr>
        <w:t>SSB_time_index_intra</w:t>
      </w:r>
      <w:r>
        <w:rPr>
          <w:vertAlign w:val="subscript"/>
        </w:rPr>
        <w:t xml:space="preserve"> </w:t>
      </w:r>
      <w:r w:rsidRPr="00610A31">
        <w:t>ms</w:t>
      </w:r>
    </w:p>
    <w:p w14:paraId="5023293F" w14:textId="77777777" w:rsidR="00E87544" w:rsidRPr="009C5807" w:rsidRDefault="00E87544" w:rsidP="00E87544">
      <w:pPr>
        <w:rPr>
          <w:lang w:val="en-US"/>
        </w:rPr>
      </w:pPr>
      <w:r w:rsidRPr="009C5807">
        <w:rPr>
          <w:lang w:val="en-US"/>
        </w:rPr>
        <w:lastRenderedPageBreak/>
        <w:t>Where:</w:t>
      </w:r>
    </w:p>
    <w:p w14:paraId="6FF222FC" w14:textId="77777777" w:rsidR="00E87544" w:rsidRPr="009C5807" w:rsidRDefault="00E87544" w:rsidP="00E87544">
      <w:pPr>
        <w:pStyle w:val="B10"/>
      </w:pPr>
      <w:r w:rsidRPr="009C5807">
        <w:rPr>
          <w:lang w:val="en-US"/>
        </w:rPr>
        <w:tab/>
      </w:r>
      <w:r w:rsidRPr="009C5807">
        <w:t>T</w:t>
      </w:r>
      <w:r w:rsidRPr="009C5807">
        <w:rPr>
          <w:vertAlign w:val="subscript"/>
        </w:rPr>
        <w:t>PSS/SSS_sync_intra</w:t>
      </w:r>
      <w:r w:rsidRPr="009C5807">
        <w:t xml:space="preserve">: it is the </w:t>
      </w:r>
      <w:proofErr w:type="gramStart"/>
      <w:r w:rsidRPr="009C5807">
        <w:t>time period</w:t>
      </w:r>
      <w:proofErr w:type="gramEnd"/>
      <w:r w:rsidRPr="009C5807">
        <w:t xml:space="preserve"> used in PSS/SSS detection given in table </w:t>
      </w:r>
      <w:r>
        <w:t>9.2C.8</w:t>
      </w:r>
      <w:r w:rsidRPr="009C5807">
        <w:t>.2-1.</w:t>
      </w:r>
      <w:r w:rsidRPr="009C5807">
        <w:rPr>
          <w:rFonts w:cs="v4.2.0"/>
          <w:lang w:eastAsia="zh-CN"/>
        </w:rPr>
        <w:t xml:space="preserve"> </w:t>
      </w:r>
    </w:p>
    <w:p w14:paraId="37351A3A" w14:textId="77777777" w:rsidR="00E87544" w:rsidRPr="009C5807" w:rsidRDefault="00E87544" w:rsidP="00E87544">
      <w:pPr>
        <w:pStyle w:val="B10"/>
      </w:pPr>
      <w:r w:rsidRPr="009C5807">
        <w:tab/>
        <w:t>T</w:t>
      </w:r>
      <w:r w:rsidRPr="009C5807">
        <w:rPr>
          <w:vertAlign w:val="subscript"/>
        </w:rPr>
        <w:t>SSB_time_index_intra</w:t>
      </w:r>
      <w:r w:rsidRPr="009C5807">
        <w:t xml:space="preserve">: it is the </w:t>
      </w:r>
      <w:proofErr w:type="gramStart"/>
      <w:r w:rsidRPr="009C5807">
        <w:t>time period</w:t>
      </w:r>
      <w:proofErr w:type="gramEnd"/>
      <w:r w:rsidRPr="009C5807">
        <w:t xml:space="preserve"> used to acquire the index of the SSB being measured given in table </w:t>
      </w:r>
      <w:r>
        <w:t>9.2C.8</w:t>
      </w:r>
      <w:r w:rsidRPr="009C5807">
        <w:t>.2-</w:t>
      </w:r>
      <w:r>
        <w:t>2</w:t>
      </w:r>
      <w:r w:rsidRPr="009C5807">
        <w:t>.</w:t>
      </w:r>
      <w:r w:rsidRPr="009C5807">
        <w:rPr>
          <w:rFonts w:cs="v4.2.0"/>
          <w:lang w:eastAsia="zh-CN"/>
        </w:rPr>
        <w:t xml:space="preserve"> </w:t>
      </w:r>
    </w:p>
    <w:p w14:paraId="0B3C0681" w14:textId="1A83D37D" w:rsidR="00E87544" w:rsidRDefault="00E87544" w:rsidP="00E87544">
      <w:pPr>
        <w:pStyle w:val="B10"/>
      </w:pPr>
      <w:r w:rsidRPr="008C6DE4">
        <w:tab/>
        <w:t>T</w:t>
      </w:r>
      <w:del w:id="1117" w:author="Nokia" w:date="2024-08-08T13:54:00Z" w16du:dateUtc="2024-08-08T12:54:00Z">
        <w:r w:rsidRPr="008C6DE4">
          <w:rPr>
            <w:vertAlign w:val="subscript"/>
          </w:rPr>
          <w:delText xml:space="preserve"> SSB_measurement_period_intra</w:delText>
        </w:r>
      </w:del>
      <w:ins w:id="1118" w:author="Nokia" w:date="2024-08-08T13:54:00Z" w16du:dateUtc="2024-08-08T12:54:00Z">
        <w:r w:rsidR="00412723">
          <w:rPr>
            <w:vertAlign w:val="subscript"/>
          </w:rPr>
          <w:t>SSB_measurement_period_</w:t>
        </w:r>
        <w:proofErr w:type="gramStart"/>
        <w:r w:rsidR="00412723">
          <w:rPr>
            <w:vertAlign w:val="subscript"/>
          </w:rPr>
          <w:t xml:space="preserve">intra </w:t>
        </w:r>
      </w:ins>
      <w:r w:rsidRPr="008C6DE4">
        <w:t>:</w:t>
      </w:r>
      <w:proofErr w:type="gramEnd"/>
      <w:r w:rsidRPr="008C6DE4">
        <w:t xml:space="preserve"> equal to a measurement period of SSB based measurement given in table </w:t>
      </w:r>
      <w:r>
        <w:t>9.2C.8</w:t>
      </w:r>
      <w:r w:rsidRPr="008C6DE4">
        <w:t>.</w:t>
      </w:r>
      <w:r>
        <w:t>3</w:t>
      </w:r>
      <w:r w:rsidRPr="008C6DE4">
        <w:t>-1.</w:t>
      </w:r>
    </w:p>
    <w:p w14:paraId="18D237C4" w14:textId="77777777" w:rsidR="00E87544" w:rsidRDefault="00E87544" w:rsidP="00E87544">
      <w:pPr>
        <w:ind w:left="568" w:hanging="284"/>
        <w:rPr>
          <w:bCs/>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70535F">
        <w:rPr>
          <w:lang w:eastAsia="zh-CN"/>
        </w:rPr>
        <w:t>an associated</w:t>
      </w:r>
      <w:r w:rsidRPr="00BD23D1">
        <w:rPr>
          <w:lang w:eastAsia="zh-CN"/>
        </w:rPr>
        <w:t xml:space="preserve"> </w:t>
      </w:r>
      <w:r>
        <w:rPr>
          <w:lang w:eastAsia="zh-CN"/>
        </w:rPr>
        <w:t xml:space="preserve">a </w:t>
      </w:r>
      <w:r w:rsidRPr="00BD23D1">
        <w:rPr>
          <w:lang w:eastAsia="zh-CN"/>
        </w:rPr>
        <w:t>measurement gap pattern.</w:t>
      </w:r>
      <w:r w:rsidRPr="0070535F">
        <w:rPr>
          <w:bCs/>
          <w:lang w:eastAsia="zh-CN"/>
        </w:rPr>
        <w:t xml:space="preserve"> 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53B216D2" w14:textId="77777777" w:rsidR="00E87544" w:rsidRPr="00F25348" w:rsidRDefault="00E87544" w:rsidP="00E87544">
      <w:pPr>
        <w:pStyle w:val="B10"/>
        <w:ind w:left="1136"/>
        <w:jc w:val="both"/>
      </w:pPr>
      <w:r w:rsidRPr="00F25348">
        <w:t>-</w:t>
      </w:r>
      <w:r w:rsidRPr="00F25348">
        <w:tab/>
        <w:t xml:space="preserve">For a window W of duration </w:t>
      </w:r>
      <w:proofErr w:type="gramStart"/>
      <w:r w:rsidRPr="00F25348">
        <w:t>max(</w:t>
      </w:r>
      <w:proofErr w:type="gramEnd"/>
      <w:r w:rsidRPr="00F25348">
        <w:rPr>
          <w:rFonts w:hint="eastAsia"/>
        </w:rPr>
        <w:t>SMTC period</w:t>
      </w:r>
      <w:r w:rsidRPr="00F25348">
        <w:rPr>
          <w:vertAlign w:val="subscript"/>
        </w:rPr>
        <w:t xml:space="preserve">,  </w:t>
      </w:r>
      <w:r w:rsidRPr="00F25348">
        <w:t xml:space="preserve">MGRP_max), where </w:t>
      </w:r>
    </w:p>
    <w:p w14:paraId="72224E1A" w14:textId="77777777" w:rsidR="00E87544" w:rsidRPr="00CC60C5" w:rsidRDefault="00E87544" w:rsidP="00E87544">
      <w:pPr>
        <w:pStyle w:val="B10"/>
        <w:ind w:left="1468" w:hanging="333"/>
        <w:jc w:val="both"/>
        <w:rPr>
          <w:strike/>
        </w:rPr>
      </w:pPr>
      <w:r w:rsidRPr="00C5212A">
        <w:t>-</w:t>
      </w:r>
      <w:r w:rsidRPr="00C5212A">
        <w:tab/>
        <w:t xml:space="preserve">If UE is configured with concurrent measurement gaps, MGRP max is the maximum MGRP across all configured per-UE measurement gap. Otherwise, MGRP max is the MGRP of configured measurement gap. </w:t>
      </w:r>
    </w:p>
    <w:p w14:paraId="291B3727" w14:textId="77777777" w:rsidR="00E87544" w:rsidRPr="00F25348" w:rsidRDefault="00E87544" w:rsidP="00E87544">
      <w:pPr>
        <w:pStyle w:val="B20"/>
        <w:ind w:left="1418"/>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41FA8D0" w14:textId="77777777" w:rsidR="00E87544" w:rsidRPr="00C832AC" w:rsidRDefault="00E87544" w:rsidP="00E87544">
      <w:pPr>
        <w:pStyle w:val="B20"/>
        <w:ind w:left="1418"/>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1D9BFEA5" w14:textId="77777777" w:rsidR="00E87544" w:rsidRPr="00E753EC" w:rsidRDefault="00E87544" w:rsidP="00E87544">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within_</w:t>
      </w:r>
      <w:proofErr w:type="gramStart"/>
      <w:r w:rsidRPr="00E753EC">
        <w:rPr>
          <w:vertAlign w:val="subscript"/>
        </w:rPr>
        <w:t>gap,i</w:t>
      </w:r>
      <w:proofErr w:type="gramEnd"/>
      <w:r w:rsidRPr="00E753EC">
        <w:rPr>
          <w:vertAlign w:val="subscript"/>
        </w:rPr>
        <w:t xml:space="preserve"> </w:t>
      </w:r>
      <w:r w:rsidRPr="00E753EC">
        <w:t xml:space="preserve">in clause 9.1.5.2 for measurement conducted within measurement gaps. </w:t>
      </w:r>
    </w:p>
    <w:p w14:paraId="0484B392" w14:textId="77777777" w:rsidR="00E87544" w:rsidRPr="00E753EC" w:rsidRDefault="00E87544" w:rsidP="00E87544">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71E9A148" w14:textId="77777777" w:rsidR="00E87544" w:rsidRPr="009C5807" w:rsidRDefault="00E87544" w:rsidP="00E87544">
      <w:pPr>
        <w:pStyle w:val="TH"/>
      </w:pPr>
      <w:r w:rsidRPr="009C5807">
        <w:t xml:space="preserve">Table </w:t>
      </w:r>
      <w:r>
        <w:t>9.2C.8</w:t>
      </w:r>
      <w:r w:rsidRPr="009C5807">
        <w:t>.2-1: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6CFF64A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ADD3EAB"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9C5807" w:rsidRDefault="00E87544" w:rsidP="004D4337">
            <w:pPr>
              <w:pStyle w:val="TAH"/>
            </w:pPr>
            <w:r w:rsidRPr="009C5807">
              <w:t>T</w:t>
            </w:r>
            <w:r w:rsidRPr="009C5807">
              <w:rPr>
                <w:vertAlign w:val="subscript"/>
              </w:rPr>
              <w:t>PSS/SSS_sync_intra</w:t>
            </w:r>
          </w:p>
        </w:tc>
      </w:tr>
      <w:tr w:rsidR="00E87544" w:rsidRPr="009C5807" w14:paraId="2173FB4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CC592C5"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77777777" w:rsidR="00E87544" w:rsidRPr="009C5807" w:rsidRDefault="00E87544" w:rsidP="004D4337">
            <w:pPr>
              <w:pStyle w:val="TAC"/>
            </w:pPr>
            <w:proofErr w:type="gramStart"/>
            <w:r w:rsidRPr="009C5807">
              <w:t>max(</w:t>
            </w:r>
            <w:proofErr w:type="gramEnd"/>
            <w:r w:rsidRPr="009C5807">
              <w:t xml:space="preserve">600ms,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1FEA92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797B5B1B"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77777777" w:rsidR="00E87544" w:rsidRPr="009C5807" w:rsidRDefault="00E87544" w:rsidP="004D4337">
            <w:pPr>
              <w:pStyle w:val="TAC"/>
              <w:rPr>
                <w:b/>
              </w:rPr>
            </w:pPr>
            <w:proofErr w:type="gramStart"/>
            <w:r w:rsidRPr="009C5807">
              <w:t>max(</w:t>
            </w:r>
            <w:proofErr w:type="gramEnd"/>
            <w:r w:rsidRPr="009C5807">
              <w:t>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p>
        </w:tc>
      </w:tr>
      <w:tr w:rsidR="00E87544" w:rsidRPr="009C5807" w14:paraId="73BA052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1AD0DE6" w14:textId="77777777" w:rsidR="00E87544" w:rsidRPr="009C5807" w:rsidRDefault="00E8754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77777777" w:rsidR="00E87544" w:rsidRPr="009C5807" w:rsidRDefault="00E87544" w:rsidP="004D4337">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proofErr w:type="gramStart"/>
            <w:r w:rsidRPr="009C5807">
              <w:t>max(</w:t>
            </w:r>
            <w:proofErr w:type="gramEnd"/>
            <w:r w:rsidRPr="009C5807">
              <w:t>MGRP, DRX cycle) x CSSF</w:t>
            </w:r>
            <w:r w:rsidRPr="009C5807">
              <w:rPr>
                <w:vertAlign w:val="subscript"/>
              </w:rPr>
              <w:t>intra</w:t>
            </w:r>
          </w:p>
        </w:tc>
      </w:tr>
    </w:tbl>
    <w:p w14:paraId="42658AC1" w14:textId="77777777" w:rsidR="00E87544" w:rsidRPr="009C5807" w:rsidRDefault="00E87544" w:rsidP="00E87544"/>
    <w:p w14:paraId="4C88EE3F" w14:textId="77777777" w:rsidR="00E87544" w:rsidRPr="009C5807" w:rsidRDefault="00E87544" w:rsidP="00E87544">
      <w:pPr>
        <w:pStyle w:val="TH"/>
      </w:pPr>
      <w:r w:rsidRPr="009C5807">
        <w:t xml:space="preserve">Table </w:t>
      </w:r>
      <w:r>
        <w:t>9.2C.8</w:t>
      </w:r>
      <w:r w:rsidRPr="009C5807">
        <w:t>.2-</w:t>
      </w:r>
      <w:r>
        <w:t>2</w:t>
      </w:r>
      <w:r w:rsidRPr="009C5807">
        <w:t>: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D36B46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C28C273"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2B88E46" w14:textId="77777777" w:rsidR="00E87544" w:rsidRPr="009C5807" w:rsidRDefault="00E87544" w:rsidP="004D4337">
            <w:pPr>
              <w:pStyle w:val="TAH"/>
            </w:pPr>
            <w:r w:rsidRPr="009C5807">
              <w:t>T</w:t>
            </w:r>
            <w:r w:rsidRPr="009C5807">
              <w:rPr>
                <w:vertAlign w:val="subscript"/>
              </w:rPr>
              <w:t>SSB_time_index_intra</w:t>
            </w:r>
          </w:p>
        </w:tc>
      </w:tr>
      <w:tr w:rsidR="00E87544" w:rsidRPr="009C5807" w14:paraId="39AD745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6B383E6"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FD7ED0B" w14:textId="77777777" w:rsidR="00E87544" w:rsidRPr="009C5807" w:rsidRDefault="00E87544" w:rsidP="004D4337">
            <w:pPr>
              <w:pStyle w:val="TAC"/>
            </w:pPr>
            <w:proofErr w:type="gramStart"/>
            <w:r w:rsidRPr="009C5807">
              <w:t>max(</w:t>
            </w:r>
            <w:proofErr w:type="gramEnd"/>
            <w:r w:rsidRPr="009C5807">
              <w:t xml:space="preserve">120ms, 3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502DD508"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E553A65"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6AE1A25" w14:textId="77777777" w:rsidR="00E87544" w:rsidRPr="009C5807" w:rsidRDefault="00E87544" w:rsidP="004D4337">
            <w:pPr>
              <w:pStyle w:val="TAC"/>
              <w:rPr>
                <w:b/>
              </w:rPr>
            </w:pPr>
            <w:proofErr w:type="gramStart"/>
            <w:r w:rsidRPr="009C5807">
              <w:t>max(</w:t>
            </w:r>
            <w:proofErr w:type="gramEnd"/>
            <w:r w:rsidRPr="009C5807">
              <w:t>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x max(MGRP, SMTC period,DRX cycle) x CSSF</w:t>
            </w:r>
            <w:r w:rsidRPr="009C5807">
              <w:rPr>
                <w:vertAlign w:val="subscript"/>
              </w:rPr>
              <w:t>intra</w:t>
            </w:r>
            <w:r w:rsidRPr="009C5807">
              <w:t>)</w:t>
            </w:r>
          </w:p>
        </w:tc>
      </w:tr>
      <w:tr w:rsidR="00E87544" w:rsidRPr="009C5807" w14:paraId="24A949E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9527AB6" w14:textId="77777777" w:rsidR="00E87544" w:rsidRPr="009C5807" w:rsidRDefault="00E8754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C3A53B0" w14:textId="77777777" w:rsidR="00E87544" w:rsidRPr="009C5807" w:rsidRDefault="00E87544" w:rsidP="004D4337">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proofErr w:type="gramStart"/>
            <w:r w:rsidRPr="009C5807">
              <w:t>max(</w:t>
            </w:r>
            <w:proofErr w:type="gramEnd"/>
            <w:r w:rsidRPr="009C5807">
              <w:t>MGRP, DRX cycle) x CSSF</w:t>
            </w:r>
            <w:r w:rsidRPr="009C5807">
              <w:rPr>
                <w:vertAlign w:val="subscript"/>
              </w:rPr>
              <w:t>intra</w:t>
            </w:r>
          </w:p>
        </w:tc>
      </w:tr>
    </w:tbl>
    <w:p w14:paraId="0D85CB6A" w14:textId="77777777" w:rsidR="00E87544" w:rsidRPr="009C5807" w:rsidRDefault="00E87544" w:rsidP="00E87544"/>
    <w:p w14:paraId="60D94B77" w14:textId="77777777" w:rsidR="00E87544" w:rsidRPr="009C5807" w:rsidRDefault="00E87544" w:rsidP="00E87544">
      <w:pPr>
        <w:pStyle w:val="Heading4"/>
      </w:pPr>
      <w:r>
        <w:t>9.2C.8</w:t>
      </w:r>
      <w:r w:rsidRPr="009C5807">
        <w:t>.3</w:t>
      </w:r>
      <w:r w:rsidRPr="009C5807">
        <w:tab/>
        <w:t>Intrafrequency Measurement Period</w:t>
      </w:r>
    </w:p>
    <w:p w14:paraId="0B3109A6" w14:textId="77777777" w:rsidR="00E87544" w:rsidRPr="009C5807" w:rsidRDefault="00E87544" w:rsidP="00E87544">
      <w:r w:rsidRPr="009C5807">
        <w:t xml:space="preserve">The measurement period for intrafrequency measurements with gaps is as shown in table </w:t>
      </w:r>
      <w:r>
        <w:t>9.2C.8</w:t>
      </w:r>
      <w:r w:rsidRPr="009C5807">
        <w:t>.3-1.</w:t>
      </w:r>
    </w:p>
    <w:p w14:paraId="734BCA9E" w14:textId="77777777" w:rsidR="00E87544" w:rsidRPr="009C5807" w:rsidRDefault="00E87544" w:rsidP="00E87544">
      <w:pPr>
        <w:pStyle w:val="TH"/>
      </w:pPr>
      <w:r w:rsidRPr="009C5807">
        <w:lastRenderedPageBreak/>
        <w:t xml:space="preserve">Table </w:t>
      </w:r>
      <w:r>
        <w:t>9.2C.</w:t>
      </w:r>
      <w:r>
        <w:rPr>
          <w:rFonts w:eastAsia="Malgun Gothic" w:hint="eastAsia"/>
          <w:lang w:eastAsia="ko-KR"/>
        </w:rPr>
        <w:t>8</w:t>
      </w:r>
      <w:r w:rsidRPr="009C5807">
        <w:t>.3-1: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87544" w:rsidRPr="009C5807" w14:paraId="7588610D"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3DA8FAC5" w14:textId="77777777" w:rsidR="00E87544" w:rsidRPr="009C5807" w:rsidRDefault="00E87544" w:rsidP="004D4337">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A93CA6" w14:textId="13A54A6E" w:rsidR="00E87544" w:rsidRPr="009C5807" w:rsidRDefault="00E87544" w:rsidP="004D4337">
            <w:pPr>
              <w:pStyle w:val="TAH"/>
            </w:pPr>
            <w:r w:rsidRPr="009C5807">
              <w:t>T</w:t>
            </w:r>
            <w:del w:id="1119" w:author="Nokia" w:date="2024-08-08T13:54:00Z" w16du:dateUtc="2024-08-08T12:54:00Z">
              <w:r w:rsidRPr="009C5807">
                <w:rPr>
                  <w:vertAlign w:val="subscript"/>
                </w:rPr>
                <w:delText xml:space="preserve"> SSB_measurement_period_intra</w:delText>
              </w:r>
            </w:del>
            <w:ins w:id="1120" w:author="Nokia" w:date="2024-08-08T13:54:00Z" w16du:dateUtc="2024-08-08T12:54:00Z">
              <w:r w:rsidR="00412723">
                <w:rPr>
                  <w:vertAlign w:val="subscript"/>
                </w:rPr>
                <w:t>SSB_measurement_period_intra</w:t>
              </w:r>
              <w:r>
                <w:rPr>
                  <w:vertAlign w:val="subscript"/>
                </w:rPr>
                <w:t xml:space="preserve"> </w:t>
              </w:r>
            </w:ins>
            <w:r w:rsidRPr="009C5807">
              <w:t xml:space="preserve">  </w:t>
            </w:r>
          </w:p>
        </w:tc>
      </w:tr>
      <w:tr w:rsidR="00E87544" w:rsidRPr="009C5807" w14:paraId="36978DD3"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C002B22" w14:textId="77777777" w:rsidR="00E87544" w:rsidRPr="009C5807" w:rsidRDefault="00E87544" w:rsidP="004D433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D83711E" w14:textId="77777777" w:rsidR="00E87544" w:rsidRPr="009C5807" w:rsidRDefault="00E87544" w:rsidP="004D4337">
            <w:pPr>
              <w:pStyle w:val="TAC"/>
            </w:pPr>
            <w:proofErr w:type="gramStart"/>
            <w:r w:rsidRPr="009C5807">
              <w:t>max(</w:t>
            </w:r>
            <w:proofErr w:type="gramEnd"/>
            <w:r w:rsidRPr="009C5807">
              <w:t xml:space="preserve">200ms, 5 x </w:t>
            </w:r>
            <w:r w:rsidRPr="009C5807">
              <w:rPr>
                <w:rFonts w:cs="v4.2.0"/>
              </w:rPr>
              <w:t>K</w:t>
            </w:r>
            <w:r>
              <w:rPr>
                <w:rFonts w:cs="v4.2.0"/>
                <w:vertAlign w:val="subscript"/>
              </w:rPr>
              <w:t>gap</w:t>
            </w:r>
            <w:r w:rsidRPr="009C5807">
              <w:rPr>
                <w:rFonts w:cs="v4.2.0"/>
              </w:rPr>
              <w:t xml:space="preserve"> </w:t>
            </w:r>
            <w:r w:rsidRPr="009C5807">
              <w:t>x max(MGRP, SMTC period)) x CSSF</w:t>
            </w:r>
            <w:r w:rsidRPr="009C5807">
              <w:rPr>
                <w:vertAlign w:val="subscript"/>
              </w:rPr>
              <w:t>intra</w:t>
            </w:r>
          </w:p>
        </w:tc>
      </w:tr>
      <w:tr w:rsidR="00E87544" w:rsidRPr="009C5807" w14:paraId="266D50B4"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F28B04A" w14:textId="77777777" w:rsidR="00E87544" w:rsidRPr="009C5807" w:rsidRDefault="00E87544" w:rsidP="004D433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000285" w14:textId="77777777" w:rsidR="00E87544" w:rsidRPr="009C5807" w:rsidRDefault="00E87544" w:rsidP="004D4337">
            <w:pPr>
              <w:pStyle w:val="TAC"/>
              <w:rPr>
                <w:b/>
              </w:rPr>
            </w:pPr>
            <w:proofErr w:type="gramStart"/>
            <w:r w:rsidRPr="009C5807">
              <w:t>max(</w:t>
            </w:r>
            <w:proofErr w:type="gramEnd"/>
            <w:r w:rsidRPr="009C5807">
              <w:t xml:space="preserve">200ms, ceil(1.5x 5)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E87544" w:rsidRPr="009C5807" w14:paraId="4A39408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ABDDF8F" w14:textId="77777777" w:rsidR="00E87544" w:rsidRPr="009C5807" w:rsidRDefault="00E87544" w:rsidP="004D4337">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364671" w14:textId="77777777" w:rsidR="00E87544" w:rsidRPr="009C5807" w:rsidRDefault="00E87544" w:rsidP="004D4337">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proofErr w:type="gramStart"/>
            <w:r w:rsidRPr="009C5807">
              <w:t>max(</w:t>
            </w:r>
            <w:proofErr w:type="gramEnd"/>
            <w:r w:rsidRPr="009C5807">
              <w:t>MGRP, DRX cycle) x CSSF</w:t>
            </w:r>
            <w:r w:rsidRPr="009C5807">
              <w:rPr>
                <w:vertAlign w:val="subscript"/>
              </w:rPr>
              <w:t>intra</w:t>
            </w:r>
          </w:p>
        </w:tc>
      </w:tr>
    </w:tbl>
    <w:p w14:paraId="116E69D2" w14:textId="77777777" w:rsidR="00E87544" w:rsidRDefault="00E87544" w:rsidP="00E87544">
      <w:pPr>
        <w:rPr>
          <w:rFonts w:eastAsia="SimSun"/>
          <w:noProof/>
          <w:highlight w:val="yellow"/>
          <w:lang w:eastAsia="zh-CN"/>
        </w:rPr>
      </w:pPr>
    </w:p>
    <w:bookmarkEnd w:id="1106"/>
    <w:p w14:paraId="1AB1E150" w14:textId="77777777" w:rsidR="007006F1" w:rsidRDefault="007006F1" w:rsidP="007006F1">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1121" w:name="OLE_LINK35"/>
      <w:bookmarkStart w:id="1122" w:name="OLE_LINK36"/>
      <w:r>
        <w:rPr>
          <w:rFonts w:hint="eastAsia"/>
          <w:lang w:eastAsia="zh-CN"/>
        </w:rPr>
        <w:t>for ATG</w:t>
      </w:r>
      <w:bookmarkEnd w:id="1121"/>
      <w:bookmarkEnd w:id="1122"/>
    </w:p>
    <w:p w14:paraId="351D71F6" w14:textId="77777777" w:rsidR="007006F1" w:rsidRDefault="007006F1" w:rsidP="007006F1">
      <w:pPr>
        <w:pStyle w:val="Heading3"/>
      </w:pPr>
      <w:r>
        <w:t>9.2</w:t>
      </w:r>
      <w:r>
        <w:rPr>
          <w:lang w:val="en-US" w:eastAsia="zh-CN"/>
        </w:rPr>
        <w:t>D</w:t>
      </w:r>
      <w:r>
        <w:t>.1</w:t>
      </w:r>
      <w:r>
        <w:tab/>
        <w:t>Introduction</w:t>
      </w:r>
    </w:p>
    <w:p w14:paraId="19FED7C7" w14:textId="77777777" w:rsidR="007006F1" w:rsidRDefault="007006F1" w:rsidP="007006F1">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Default="007006F1" w:rsidP="007006F1">
      <w:r>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77777777" w:rsidR="007006F1" w:rsidRDefault="007006F1" w:rsidP="007006F1">
      <w:r>
        <w:t>The UE can perform intra-frequency SSB based measurements without measurement gaps (either legacy measurement gap) if</w:t>
      </w:r>
    </w:p>
    <w:p w14:paraId="5369213E" w14:textId="77777777" w:rsidR="007006F1" w:rsidRDefault="007006F1" w:rsidP="007006F1">
      <w:pPr>
        <w:pStyle w:val="B10"/>
        <w:rPr>
          <w:lang w:eastAsia="zh-CN"/>
        </w:rPr>
      </w:pPr>
      <w:r>
        <w:t>-</w:t>
      </w:r>
      <w:r>
        <w:tab/>
        <w:t xml:space="preserve">the UE indicates ‘no-gap’ via </w:t>
      </w:r>
      <w:r>
        <w:rPr>
          <w:i/>
        </w:rPr>
        <w:t>intraFreq-needForGap</w:t>
      </w:r>
      <w:r>
        <w:t xml:space="preserve"> for intra-frequency measurement</w:t>
      </w:r>
      <w:r>
        <w:rPr>
          <w:lang w:eastAsia="zh-CN"/>
        </w:rPr>
        <w:t>, or</w:t>
      </w:r>
    </w:p>
    <w:p w14:paraId="032D23D7" w14:textId="77777777" w:rsidR="007006F1" w:rsidRDefault="007006F1" w:rsidP="007006F1">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5C49A30" w14:textId="77777777" w:rsidR="007006F1" w:rsidRDefault="007006F1" w:rsidP="007006F1">
      <w:pPr>
        <w:pStyle w:val="B10"/>
      </w:pPr>
      <w:r>
        <w:rPr>
          <w:lang w:eastAsia="zh-CN"/>
        </w:rPr>
        <w:t>-</w:t>
      </w:r>
      <w:r>
        <w:tab/>
        <w:t xml:space="preserve">the active downlink BWP is initial </w:t>
      </w:r>
      <w:proofErr w:type="gramStart"/>
      <w:r>
        <w:t>BWP</w:t>
      </w:r>
      <w:r>
        <w:rPr>
          <w:lang w:eastAsia="zh-CN"/>
        </w:rPr>
        <w:t>[</w:t>
      </w:r>
      <w:proofErr w:type="gramEnd"/>
      <w:r>
        <w:rPr>
          <w:lang w:eastAsia="zh-CN"/>
        </w:rPr>
        <w:t>3]</w:t>
      </w:r>
      <w:r>
        <w:t>.</w:t>
      </w:r>
    </w:p>
    <w:p w14:paraId="125C0E4A" w14:textId="77777777" w:rsidR="007006F1" w:rsidRDefault="007006F1" w:rsidP="007006F1">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t>offset</w:t>
      </w:r>
      <w:proofErr w:type="gramEnd"/>
      <w:r>
        <w:t xml:space="preserve"> and measurement duration are configured per intra-frequency measurement object.</w:t>
      </w:r>
    </w:p>
    <w:p w14:paraId="709CF82F" w14:textId="77777777" w:rsidR="007006F1" w:rsidRDefault="007006F1" w:rsidP="007006F1">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50EA11F8" w14:textId="77777777" w:rsidR="007006F1" w:rsidRDefault="007006F1" w:rsidP="007006F1">
      <w:pPr>
        <w:rPr>
          <w:rFonts w:cs="v4.2.0"/>
          <w:lang w:eastAsia="zh-CN"/>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3EC02A57" w14:textId="77777777" w:rsidR="007006F1" w:rsidRDefault="007006F1" w:rsidP="007006F1">
      <w:pPr>
        <w:pStyle w:val="Heading3"/>
      </w:pPr>
      <w:r>
        <w:t>9.2</w:t>
      </w:r>
      <w:r>
        <w:rPr>
          <w:lang w:val="en-US" w:eastAsia="zh-CN"/>
        </w:rPr>
        <w:t>D</w:t>
      </w:r>
      <w:r>
        <w:t>.2</w:t>
      </w:r>
      <w:r>
        <w:tab/>
        <w:t>Requirements applicability</w:t>
      </w:r>
    </w:p>
    <w:p w14:paraId="6D251DE0" w14:textId="77777777" w:rsidR="007006F1" w:rsidRDefault="007006F1" w:rsidP="007006F1">
      <w:r>
        <w:t>The requirements in clause 9.2</w:t>
      </w:r>
      <w:r>
        <w:rPr>
          <w:lang w:val="en-US" w:eastAsia="zh-CN"/>
        </w:rPr>
        <w:t>D</w:t>
      </w:r>
      <w:r>
        <w:t xml:space="preserve"> apply, provided:</w:t>
      </w:r>
    </w:p>
    <w:p w14:paraId="43F80526" w14:textId="77777777" w:rsidR="007006F1" w:rsidRDefault="007006F1" w:rsidP="007006F1">
      <w:pPr>
        <w:pStyle w:val="B10"/>
      </w:pPr>
      <w:r>
        <w:t>-</w:t>
      </w:r>
      <w:r>
        <w:tab/>
        <w:t>The cell being identified or measured is detectable.</w:t>
      </w:r>
    </w:p>
    <w:p w14:paraId="1CEA5681" w14:textId="77777777" w:rsidR="007006F1" w:rsidRDefault="007006F1" w:rsidP="007006F1">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65054237" w14:textId="77777777" w:rsidR="007006F1" w:rsidRDefault="007006F1" w:rsidP="007006F1">
      <w:pPr>
        <w:pStyle w:val="B10"/>
      </w:pPr>
      <w:r>
        <w:t>-</w:t>
      </w:r>
      <w:r>
        <w:tab/>
        <w:t>SS-RSRP related side conditions given in clauses 10.1.2 for FR1, for a corresponding Band,</w:t>
      </w:r>
    </w:p>
    <w:p w14:paraId="15CA3065" w14:textId="77777777" w:rsidR="007006F1" w:rsidRDefault="007006F1" w:rsidP="007006F1">
      <w:pPr>
        <w:pStyle w:val="B10"/>
      </w:pPr>
      <w:r>
        <w:t>-</w:t>
      </w:r>
      <w:r>
        <w:tab/>
        <w:t>SS-RSRQ related side conditions given in clauses 10.1.7 for FR1, for a corresponding Band,</w:t>
      </w:r>
    </w:p>
    <w:p w14:paraId="08AF4233" w14:textId="77777777" w:rsidR="007006F1" w:rsidRDefault="007006F1" w:rsidP="007006F1">
      <w:pPr>
        <w:pStyle w:val="B10"/>
      </w:pPr>
      <w:r>
        <w:t>-</w:t>
      </w:r>
      <w:r>
        <w:tab/>
        <w:t>SS-SINR related side conditions given in clauses 10.1.12 for FR1, for a corresponding Band,</w:t>
      </w:r>
    </w:p>
    <w:p w14:paraId="468B5826" w14:textId="77777777" w:rsidR="007006F1" w:rsidRDefault="007006F1" w:rsidP="007006F1">
      <w:pPr>
        <w:pStyle w:val="B10"/>
        <w:rPr>
          <w:rFonts w:cs="v4.2.0"/>
        </w:rPr>
      </w:pPr>
      <w:r>
        <w:t>-</w:t>
      </w:r>
      <w:r>
        <w:tab/>
        <w:t xml:space="preserve">SSB_RP and SSB </w:t>
      </w:r>
      <w:r>
        <w:rPr>
          <w:lang w:val="en-US"/>
        </w:rPr>
        <w:t>Ês/Iot</w:t>
      </w:r>
      <w:r>
        <w:t xml:space="preserve"> according to Annex B.2.2 for a corresponding Band.</w:t>
      </w:r>
    </w:p>
    <w:p w14:paraId="6AC1776E" w14:textId="77777777" w:rsidR="007006F1" w:rsidRDefault="007006F1" w:rsidP="007006F1">
      <w:pPr>
        <w:pStyle w:val="Heading3"/>
      </w:pPr>
      <w:r>
        <w:lastRenderedPageBreak/>
        <w:t>9.2</w:t>
      </w:r>
      <w:r>
        <w:rPr>
          <w:lang w:val="en-US" w:eastAsia="zh-CN"/>
        </w:rPr>
        <w:t>D</w:t>
      </w:r>
      <w:r>
        <w:t>.3</w:t>
      </w:r>
      <w:r>
        <w:tab/>
        <w:t>Number of cells and number of SSB</w:t>
      </w:r>
    </w:p>
    <w:p w14:paraId="1B0F97B2" w14:textId="77777777" w:rsidR="007006F1" w:rsidRDefault="007006F1" w:rsidP="007006F1">
      <w:pPr>
        <w:pStyle w:val="Heading4"/>
      </w:pPr>
      <w:r>
        <w:t>9.2</w:t>
      </w:r>
      <w:r>
        <w:rPr>
          <w:lang w:val="en-US" w:eastAsia="zh-CN"/>
        </w:rPr>
        <w:t>D</w:t>
      </w:r>
      <w:r>
        <w:t>.3.1</w:t>
      </w:r>
      <w:r>
        <w:tab/>
        <w:t>Requirements for FR1</w:t>
      </w:r>
    </w:p>
    <w:p w14:paraId="403B4E3F" w14:textId="77777777" w:rsidR="007006F1" w:rsidRDefault="007006F1" w:rsidP="007006F1">
      <w:r>
        <w:t xml:space="preserve">For each intra-frequency layer, during each layer 1 measurement period, the UE shall be capable of performing </w:t>
      </w:r>
      <w:r>
        <w:rPr>
          <w:rFonts w:cs="v4.2.0"/>
        </w:rPr>
        <w:t>SS-RSRP, SS-RSRQ, and SS-SINR measurements for</w:t>
      </w:r>
      <w:r>
        <w:t xml:space="preserve"> at least:</w:t>
      </w:r>
    </w:p>
    <w:p w14:paraId="3E35A4C6" w14:textId="77777777" w:rsidR="007006F1" w:rsidRDefault="007006F1" w:rsidP="007006F1">
      <w:pPr>
        <w:pStyle w:val="B10"/>
      </w:pPr>
      <w:r>
        <w:t>-</w:t>
      </w:r>
      <w:r>
        <w:tab/>
        <w:t>8 identified cells, and</w:t>
      </w:r>
    </w:p>
    <w:p w14:paraId="2AFF0A43" w14:textId="77777777" w:rsidR="007006F1" w:rsidRDefault="007006F1" w:rsidP="007006F1">
      <w:pPr>
        <w:pStyle w:val="B10"/>
      </w:pPr>
      <w:r>
        <w:t>-</w:t>
      </w:r>
      <w:r>
        <w:tab/>
        <w:t>14 SSBs with different SSB index and/or PCI on the intra-frequency layer, where the number of SSBs in the serving cell is not smaller than the number of configured RLM-RS SSB resources.</w:t>
      </w:r>
    </w:p>
    <w:p w14:paraId="15396703" w14:textId="77777777" w:rsidR="007006F1" w:rsidRDefault="007006F1" w:rsidP="007006F1">
      <w:pPr>
        <w:pStyle w:val="Heading3"/>
      </w:pPr>
      <w:r>
        <w:t>9.2</w:t>
      </w:r>
      <w:r>
        <w:rPr>
          <w:lang w:val="en-US" w:eastAsia="zh-CN"/>
        </w:rPr>
        <w:t>D</w:t>
      </w:r>
      <w:r>
        <w:t>.4</w:t>
      </w:r>
      <w:r>
        <w:tab/>
        <w:t>Measurement Reporting Requirements</w:t>
      </w:r>
    </w:p>
    <w:p w14:paraId="56319A2E" w14:textId="77777777" w:rsidR="007006F1" w:rsidRDefault="007006F1" w:rsidP="007006F1">
      <w:pPr>
        <w:pStyle w:val="Heading4"/>
      </w:pPr>
      <w:r>
        <w:t>9.2</w:t>
      </w:r>
      <w:r>
        <w:rPr>
          <w:lang w:val="en-US" w:eastAsia="zh-CN"/>
        </w:rPr>
        <w:t>D</w:t>
      </w:r>
      <w:r>
        <w:t>.4.1</w:t>
      </w:r>
      <w:r>
        <w:tab/>
        <w:t>Periodic Reporting</w:t>
      </w:r>
    </w:p>
    <w:p w14:paraId="47F4CA7A" w14:textId="77777777" w:rsidR="007006F1" w:rsidRDefault="007006F1" w:rsidP="007006F1">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15087627" w14:textId="77777777" w:rsidR="007006F1" w:rsidRDefault="007006F1" w:rsidP="007006F1">
      <w:pPr>
        <w:pStyle w:val="Heading4"/>
      </w:pPr>
      <w:r>
        <w:t>9.2</w:t>
      </w:r>
      <w:r>
        <w:rPr>
          <w:lang w:val="en-US" w:eastAsia="zh-CN"/>
        </w:rPr>
        <w:t>D</w:t>
      </w:r>
      <w:r>
        <w:t>.4.2</w:t>
      </w:r>
      <w:r>
        <w:tab/>
        <w:t>Event-triggered Periodic Reporting</w:t>
      </w:r>
    </w:p>
    <w:p w14:paraId="00A962C1" w14:textId="77777777" w:rsidR="007006F1" w:rsidRDefault="007006F1" w:rsidP="007006F1">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D3E3C82" w14:textId="77777777" w:rsidR="007006F1" w:rsidRDefault="007006F1" w:rsidP="007006F1">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57A4427C" w14:textId="77777777" w:rsidR="007006F1" w:rsidRDefault="007006F1" w:rsidP="007006F1">
      <w:pPr>
        <w:pStyle w:val="Heading4"/>
      </w:pPr>
      <w:r>
        <w:t>9.2</w:t>
      </w:r>
      <w:r>
        <w:rPr>
          <w:lang w:val="en-US" w:eastAsia="zh-CN"/>
        </w:rPr>
        <w:t>D</w:t>
      </w:r>
      <w:r>
        <w:t>.4.3</w:t>
      </w:r>
      <w:r>
        <w:tab/>
        <w:t>Event Triggered Reporting</w:t>
      </w:r>
    </w:p>
    <w:p w14:paraId="53976CC8" w14:textId="77777777" w:rsidR="007006F1" w:rsidRDefault="007006F1" w:rsidP="007006F1">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3351769" w14:textId="77777777" w:rsidR="007006F1" w:rsidRDefault="007006F1" w:rsidP="007006F1">
      <w:r>
        <w:t xml:space="preserve">The UE shall not send any event triggered measurement reports </w:t>
      </w:r>
      <w:proofErr w:type="gramStart"/>
      <w:r>
        <w:t>as long as</w:t>
      </w:r>
      <w:proofErr w:type="gramEnd"/>
      <w:r>
        <w:t xml:space="preserve"> no reporting criteria is fulfilled.</w:t>
      </w:r>
    </w:p>
    <w:p w14:paraId="56D0006B" w14:textId="77777777" w:rsidR="007006F1" w:rsidRDefault="007006F1" w:rsidP="007006F1">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04ACEAA8" w14:textId="25916393" w:rsidR="007006F1" w:rsidRDefault="007006F1" w:rsidP="007006F1">
      <w:r>
        <w:t>The event triggered measurement reporting delay, measured without L3 filtering shall be less than T</w:t>
      </w:r>
      <w:del w:id="1123" w:author="Nokia" w:date="2024-08-08T13:50:00Z" w16du:dateUtc="2024-08-08T12:50:00Z">
        <w:r>
          <w:rPr>
            <w:vertAlign w:val="subscript"/>
          </w:rPr>
          <w:delText>identify intra with index</w:delText>
        </w:r>
      </w:del>
      <w:ins w:id="1124" w:author="Nokia" w:date="2024-08-08T13:50:00Z" w16du:dateUtc="2024-08-08T12:50:00Z">
        <w:r w:rsidR="00412723">
          <w:rPr>
            <w:vertAlign w:val="subscript"/>
          </w:rPr>
          <w:t>identify_intra_with_index</w:t>
        </w:r>
      </w:ins>
      <w:r>
        <w:t xml:space="preserve"> or T </w:t>
      </w:r>
      <w:del w:id="1125" w:author="Nokia" w:date="2024-08-08T13:47:00Z" w16du:dateUtc="2024-08-08T12:47:00Z">
        <w:r>
          <w:rPr>
            <w:vertAlign w:val="subscript"/>
          </w:rPr>
          <w:delText>identify intra without index</w:delText>
        </w:r>
      </w:del>
      <w:ins w:id="1126" w:author="Nokia" w:date="2024-08-08T13:47:00Z" w16du:dateUtc="2024-08-08T12:47:00Z">
        <w:r w:rsidR="000954CD">
          <w:rPr>
            <w:vertAlign w:val="subscript"/>
          </w:rPr>
          <w:t>identify_intra_without_index</w:t>
        </w:r>
      </w:ins>
      <w:r>
        <w:t xml:space="preserve"> defined in clause 9.2D.5.1 or clause 9.2D.6.2.</w:t>
      </w:r>
      <w:r>
        <w:rPr>
          <w:vertAlign w:val="subscript"/>
        </w:rPr>
        <w:t xml:space="preserve"> </w:t>
      </w:r>
      <w:r>
        <w:t xml:space="preserve">When L3 filtering is used an additional delay can be expected. </w:t>
      </w:r>
    </w:p>
    <w:p w14:paraId="78B2E414" w14:textId="2CDB2AD6" w:rsidR="007006F1" w:rsidRDefault="007006F1" w:rsidP="007006F1">
      <w:r>
        <w:t xml:space="preserve">A cell is detectable only if at least one SSBs measured from the Cell being configured remains detectable during the </w:t>
      </w:r>
      <w:proofErr w:type="gramStart"/>
      <w:r>
        <w:t>time period</w:t>
      </w:r>
      <w:proofErr w:type="gramEnd"/>
      <w:r>
        <w:t xml:space="preserve"> T</w:t>
      </w:r>
      <w:r>
        <w:rPr>
          <w:vertAlign w:val="subscript"/>
        </w:rPr>
        <w:t>identify_intra_without_index</w:t>
      </w:r>
      <w:r>
        <w:t xml:space="preserve"> or T</w:t>
      </w:r>
      <w:r>
        <w:rPr>
          <w:vertAlign w:val="subscript"/>
        </w:rPr>
        <w:t>identify_intra_with_index</w:t>
      </w:r>
      <w:r>
        <w:t xml:space="preserve"> as defined in clause 9.2D.5.1 or clause 9.2D.6.2. If a cell which has been detectable at least for the time period T</w:t>
      </w:r>
      <w:del w:id="1127" w:author="Nokia" w:date="2024-08-08T13:47:00Z" w16du:dateUtc="2024-08-08T12:47:00Z">
        <w:r>
          <w:rPr>
            <w:vertAlign w:val="subscript"/>
          </w:rPr>
          <w:delText>identify intra without index</w:delText>
        </w:r>
      </w:del>
      <w:ins w:id="1128" w:author="Nokia" w:date="2024-08-08T13:47:00Z" w16du:dateUtc="2024-08-08T12:47:00Z">
        <w:r w:rsidR="000954CD">
          <w:rPr>
            <w:vertAlign w:val="subscript"/>
          </w:rPr>
          <w:t>identify_intra_without_index</w:t>
        </w:r>
      </w:ins>
      <w:r>
        <w:t xml:space="preserve"> or T</w:t>
      </w:r>
      <w:del w:id="1129" w:author="Nokia" w:date="2024-08-08T13:50:00Z" w16du:dateUtc="2024-08-08T12:50:00Z">
        <w:r w:rsidDel="00412723">
          <w:rPr>
            <w:vertAlign w:val="subscript"/>
          </w:rPr>
          <w:delText>identify intra with index</w:delText>
        </w:r>
      </w:del>
      <w:ins w:id="1130" w:author="Nokia" w:date="2024-08-08T13:50:00Z" w16du:dateUtc="2024-08-08T12:50:00Z">
        <w:r w:rsidR="00412723">
          <w:rPr>
            <w:vertAlign w:val="subscript"/>
          </w:rPr>
          <w:t>identify_intra_with_</w:t>
        </w:r>
        <w:r>
          <w:rPr>
            <w:vertAlign w:val="subscript"/>
          </w:rPr>
          <w:t>index</w:t>
        </w:r>
      </w:ins>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01E4C430" w14:textId="77777777" w:rsidR="007006F1" w:rsidRDefault="007006F1" w:rsidP="007006F1">
      <w:pPr>
        <w:pStyle w:val="Heading3"/>
      </w:pPr>
      <w:r>
        <w:lastRenderedPageBreak/>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40470EB9" w14:textId="77777777" w:rsidR="007006F1" w:rsidRDefault="007006F1" w:rsidP="007006F1">
      <w:pPr>
        <w:pStyle w:val="Heading4"/>
      </w:pPr>
      <w:r>
        <w:t>9.2</w:t>
      </w:r>
      <w:r>
        <w:rPr>
          <w:lang w:val="en-US" w:eastAsia="zh-CN"/>
        </w:rPr>
        <w:t>D</w:t>
      </w:r>
      <w:r>
        <w:t>.5.1</w:t>
      </w:r>
      <w:r>
        <w:tab/>
        <w:t>Intra</w:t>
      </w:r>
      <w:r>
        <w:rPr>
          <w:rFonts w:hint="eastAsia"/>
          <w:lang w:eastAsia="zh-CN"/>
        </w:rPr>
        <w:t>-</w:t>
      </w:r>
      <w:r>
        <w:t>frequency cell identification</w:t>
      </w:r>
    </w:p>
    <w:p w14:paraId="010CAC46" w14:textId="77777777" w:rsidR="007006F1" w:rsidRDefault="007006F1" w:rsidP="007006F1">
      <w:pPr>
        <w:rPr>
          <w:rFonts w:cs="v4.2.0"/>
          <w:lang w:eastAsia="zh-CN"/>
        </w:rPr>
      </w:pPr>
      <w:r>
        <w:rPr>
          <w:rFonts w:cs="v4.2.0"/>
        </w:rPr>
        <w:t>The UE shall be able to identify a new detectable intra-frequency cell within T</w:t>
      </w:r>
      <w:r>
        <w:rPr>
          <w:rFonts w:cs="v4.2.0"/>
          <w:vertAlign w:val="subscript"/>
        </w:rPr>
        <w:t>identify_intra_without_</w:t>
      </w:r>
      <w:r>
        <w:rPr>
          <w:rFonts w:eastAsia="Malgun Gothic" w:cs="v4.2.0"/>
          <w:vertAlign w:val="subscript"/>
          <w:lang w:eastAsia="ko-KR"/>
        </w:rPr>
        <w:t>index</w:t>
      </w:r>
      <w:r>
        <w:rPr>
          <w:rFonts w:cs="v4.2.0"/>
        </w:rPr>
        <w:t xml:space="preserve"> </w:t>
      </w:r>
      <w:r>
        <w:t xml:space="preserve">if the UE is not indicated to report SSB based RRM measurement result with the associated SSB </w:t>
      </w:r>
      <w:proofErr w:type="gramStart"/>
      <w:r>
        <w:t>index(</w:t>
      </w:r>
      <w:proofErr w:type="gramEnd"/>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w:t>
      </w:r>
      <w:proofErr w:type="gramStart"/>
      <w:r>
        <w:rPr>
          <w:rFonts w:cs="v4.2.0"/>
        </w:rPr>
        <w:t>Otherwise</w:t>
      </w:r>
      <w:proofErr w:type="gramEnd"/>
      <w:r>
        <w:rPr>
          <w:rFonts w:cs="v4.2.0"/>
        </w:rPr>
        <w:t xml:space="preserve"> UE shall be able to identify a new detectable intra frequency cell within T</w:t>
      </w:r>
      <w:r>
        <w:rPr>
          <w:rFonts w:cs="v4.2.0"/>
          <w:vertAlign w:val="subscript"/>
        </w:rPr>
        <w:t>identify_intra_with_index</w:t>
      </w:r>
      <w:r>
        <w:rPr>
          <w:lang w:eastAsia="zh-CN"/>
        </w:rPr>
        <w:t>. The UE shall be able to identify a new detectable intra frequency SS block of an already detected cell within</w:t>
      </w:r>
      <w:r>
        <w:t xml:space="preserve"> T</w:t>
      </w:r>
      <w:r>
        <w:rPr>
          <w:vertAlign w:val="subscript"/>
        </w:rPr>
        <w:t>identify_intra_without_index</w:t>
      </w:r>
      <w:r>
        <w:rPr>
          <w:vertAlign w:val="subscript"/>
          <w:lang w:eastAsia="zh-CN"/>
        </w:rPr>
        <w:t>.</w:t>
      </w:r>
    </w:p>
    <w:p w14:paraId="5E39B479" w14:textId="4C53C0F0"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del w:id="1131" w:author="Nokia" w:date="2024-08-08T13:54:00Z" w16du:dateUtc="2024-08-08T12:54:00Z">
        <w:r>
          <w:rPr>
            <w:vertAlign w:val="subscript"/>
          </w:rPr>
          <w:delText xml:space="preserve"> SSB_measurement_period_intra</w:delText>
        </w:r>
      </w:del>
      <w:ins w:id="1132" w:author="Nokia" w:date="2024-08-08T13:54:00Z" w16du:dateUtc="2024-08-08T12:54:00Z">
        <w:r w:rsidR="00412723">
          <w:rPr>
            <w:vertAlign w:val="subscript"/>
          </w:rPr>
          <w:t xml:space="preserve">SSB_measurement_period_intra </w:t>
        </w:r>
      </w:ins>
      <w:r>
        <w:t>) ms</w:t>
      </w:r>
    </w:p>
    <w:p w14:paraId="66CD64E4" w14:textId="2004A6F0" w:rsidR="007006F1" w:rsidRDefault="007006F1" w:rsidP="007006F1">
      <w:pPr>
        <w:pStyle w:val="EQ"/>
        <w:rPr>
          <w:lang w:val="en-US"/>
        </w:rPr>
      </w:pPr>
      <w:r>
        <w:tab/>
        <w:t>T</w:t>
      </w:r>
      <w:r>
        <w:rPr>
          <w:vertAlign w:val="subscript"/>
        </w:rPr>
        <w:t xml:space="preserve">identify_intra_with_index </w:t>
      </w:r>
      <w:r>
        <w:t>= (T</w:t>
      </w:r>
      <w:r>
        <w:rPr>
          <w:vertAlign w:val="subscript"/>
        </w:rPr>
        <w:t>PSS/SSS_sync_intra</w:t>
      </w:r>
      <w:r>
        <w:t xml:space="preserve"> + T</w:t>
      </w:r>
      <w:del w:id="1133" w:author="Nokia" w:date="2024-08-08T13:54:00Z" w16du:dateUtc="2024-08-08T12:54:00Z">
        <w:r>
          <w:rPr>
            <w:vertAlign w:val="subscript"/>
          </w:rPr>
          <w:delText xml:space="preserve"> SSB_measurement_period_intra</w:delText>
        </w:r>
      </w:del>
      <w:ins w:id="1134" w:author="Nokia" w:date="2024-08-08T13:54:00Z" w16du:dateUtc="2024-08-08T12:54:00Z">
        <w:r w:rsidR="00412723">
          <w:rPr>
            <w:vertAlign w:val="subscript"/>
          </w:rPr>
          <w:t xml:space="preserve">SSB_measurement_period_intra </w:t>
        </w:r>
      </w:ins>
      <w:r>
        <w:rPr>
          <w:vertAlign w:val="subscript"/>
        </w:rPr>
        <w:t xml:space="preserve"> </w:t>
      </w:r>
      <w:r>
        <w:t>+ T</w:t>
      </w:r>
      <w:r>
        <w:rPr>
          <w:vertAlign w:val="subscript"/>
        </w:rPr>
        <w:t>SSB_time_index_intra</w:t>
      </w:r>
      <w:r>
        <w:t>) ms</w:t>
      </w:r>
    </w:p>
    <w:p w14:paraId="70A46973" w14:textId="77777777" w:rsidR="007006F1" w:rsidRDefault="007006F1" w:rsidP="007006F1">
      <w:pPr>
        <w:rPr>
          <w:lang w:val="en-US"/>
        </w:rPr>
      </w:pPr>
      <w:r>
        <w:rPr>
          <w:lang w:val="en-US"/>
        </w:rPr>
        <w:t>Where:</w:t>
      </w:r>
    </w:p>
    <w:p w14:paraId="6E6E4CD2" w14:textId="77777777" w:rsidR="007006F1" w:rsidRDefault="007006F1" w:rsidP="007006F1">
      <w:pPr>
        <w:pStyle w:val="B10"/>
      </w:pPr>
      <w:r>
        <w:rPr>
          <w:lang w:val="en-US"/>
        </w:rPr>
        <w:tab/>
      </w:r>
      <w:r>
        <w:t>T</w:t>
      </w:r>
      <w:r>
        <w:rPr>
          <w:vertAlign w:val="subscript"/>
        </w:rPr>
        <w:t>PSS/SSS_sync_intra</w:t>
      </w:r>
      <w:r>
        <w:t xml:space="preserve">: it is the </w:t>
      </w:r>
      <w:proofErr w:type="gramStart"/>
      <w:r>
        <w:t>time period</w:t>
      </w:r>
      <w:proofErr w:type="gramEnd"/>
      <w:r>
        <w:t xml:space="preserve"> used in PSS/SSS detection given in table 9.2</w:t>
      </w:r>
      <w:r>
        <w:rPr>
          <w:lang w:val="en-US" w:eastAsia="zh-CN"/>
        </w:rPr>
        <w:t>D</w:t>
      </w:r>
      <w:r>
        <w:t>.5.1-1.</w:t>
      </w:r>
    </w:p>
    <w:p w14:paraId="188611CC" w14:textId="74E86C45" w:rsidR="007006F1" w:rsidRDefault="00EB7CA9" w:rsidP="007006F1">
      <w:pPr>
        <w:pStyle w:val="B10"/>
        <w:rPr>
          <w:lang w:eastAsia="zh-CN"/>
        </w:rPr>
      </w:pPr>
      <w:r>
        <w:tab/>
        <w:t>T</w:t>
      </w:r>
      <w:r>
        <w:rPr>
          <w:vertAlign w:val="subscript"/>
        </w:rPr>
        <w:t>SSB_time_index_intra</w:t>
      </w:r>
      <w:r>
        <w:t xml:space="preserve">: it is the </w:t>
      </w:r>
      <w:proofErr w:type="gramStart"/>
      <w:r>
        <w:t>time period</w:t>
      </w:r>
      <w:proofErr w:type="gramEnd"/>
      <w:r>
        <w:t xml:space="preserve"> used to acquire the index of the SSB being measured given in table 9.2</w:t>
      </w:r>
      <w:r>
        <w:rPr>
          <w:lang w:val="en-US" w:eastAsia="zh-CN"/>
        </w:rPr>
        <w:t>D</w:t>
      </w:r>
      <w:r>
        <w:t>.5.1-3.</w:t>
      </w:r>
    </w:p>
    <w:p w14:paraId="6A657C2C" w14:textId="5D53A6CC" w:rsidR="007006F1" w:rsidRDefault="007006F1" w:rsidP="007006F1">
      <w:pPr>
        <w:pStyle w:val="B10"/>
      </w:pPr>
      <w:r>
        <w:tab/>
        <w:t>T</w:t>
      </w:r>
      <w:del w:id="1135" w:author="Nokia" w:date="2024-08-08T13:54:00Z" w16du:dateUtc="2024-08-08T12:54:00Z">
        <w:r>
          <w:rPr>
            <w:vertAlign w:val="subscript"/>
          </w:rPr>
          <w:delText xml:space="preserve"> SSB_measurement_period_intra</w:delText>
        </w:r>
      </w:del>
      <w:ins w:id="1136" w:author="Nokia" w:date="2024-08-08T13:54:00Z" w16du:dateUtc="2024-08-08T12:54:00Z">
        <w:r w:rsidR="00412723">
          <w:rPr>
            <w:vertAlign w:val="subscript"/>
          </w:rPr>
          <w:t>SSB_measurement_period_</w:t>
        </w:r>
        <w:proofErr w:type="gramStart"/>
        <w:r w:rsidR="00412723">
          <w:rPr>
            <w:vertAlign w:val="subscript"/>
          </w:rPr>
          <w:t xml:space="preserve">intra </w:t>
        </w:r>
      </w:ins>
      <w:r>
        <w:t>:</w:t>
      </w:r>
      <w:proofErr w:type="gramEnd"/>
      <w:r>
        <w:t xml:space="preserve"> equal to a measurement period of SSB based measurement given in table 9.2</w:t>
      </w:r>
      <w:r>
        <w:rPr>
          <w:lang w:val="en-US" w:eastAsia="zh-CN"/>
        </w:rPr>
        <w:t>D</w:t>
      </w:r>
      <w:r>
        <w:t>.5.2-1.</w:t>
      </w:r>
    </w:p>
    <w:p w14:paraId="5259A59C" w14:textId="77777777" w:rsidR="007006F1" w:rsidRDefault="007006F1" w:rsidP="007006F1">
      <w:pPr>
        <w:pStyle w:val="B10"/>
        <w:rPr>
          <w:lang w:eastAsia="zh-CN"/>
        </w:rPr>
      </w:pPr>
      <w:r>
        <w:tab/>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 xml:space="preserve">outside_gap,i </w:t>
      </w:r>
      <w:r>
        <w:t>in clause 9.1</w:t>
      </w:r>
      <w:r>
        <w:rPr>
          <w:lang w:val="en-US" w:eastAsia="zh-CN"/>
        </w:rPr>
        <w:t>D</w:t>
      </w:r>
      <w:r>
        <w:t>.5.1 for measurement conducted outside measurement gaps, i.e. when intra-frequency SMTC is fully non overlapping or partially overlapping with measurement gaps,  or according to CSSF</w:t>
      </w:r>
      <w:r>
        <w:rPr>
          <w:vertAlign w:val="subscript"/>
        </w:rPr>
        <w:t xml:space="preserve">within_gap,i </w:t>
      </w:r>
      <w:r>
        <w:t>in clause 9.1</w:t>
      </w:r>
      <w:r>
        <w:rPr>
          <w:lang w:val="en-US" w:eastAsia="zh-CN"/>
        </w:rPr>
        <w:t>D</w:t>
      </w:r>
      <w:r>
        <w:t>.5.2 for measurement conducted within measurement gaps, i.e. when intra-frequency SMTC is fully overlapping with measurement gaps.</w:t>
      </w:r>
    </w:p>
    <w:p w14:paraId="543334A7" w14:textId="77777777" w:rsidR="007006F1" w:rsidRDefault="007006F1" w:rsidP="007006F1">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4B77C27C" w14:textId="138E8CFA" w:rsidR="007006F1" w:rsidRDefault="00EB7CA9" w:rsidP="007006F1">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xml:space="preserve">; </w:t>
      </w:r>
      <w:proofErr w:type="gramStart"/>
      <w:r>
        <w:t>Otherwise</w:t>
      </w:r>
      <w:proofErr w:type="gramEnd"/>
      <w:r>
        <w:t xml:space="preserve"> the assumed periodicity of intra-frequency SMTC occasions corresponds to the value of higher layer parameter</w:t>
      </w:r>
      <w:r>
        <w:rPr>
          <w:i/>
        </w:rPr>
        <w:t xml:space="preserve"> smtc1</w:t>
      </w:r>
      <w:r>
        <w:t>.</w:t>
      </w:r>
    </w:p>
    <w:p w14:paraId="3421C1F2" w14:textId="77777777" w:rsidR="00EB7CA9" w:rsidRDefault="00EB7CA9" w:rsidP="00EB7CA9">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0E1A3284" w14:textId="77777777" w:rsidR="00EB7CA9" w:rsidRDefault="00EB7CA9" w:rsidP="00EB7CA9">
      <w:pPr>
        <w:pStyle w:val="B10"/>
        <w:rPr>
          <w:u w:val="single"/>
          <w:lang w:eastAsia="zh-CN"/>
        </w:rPr>
      </w:pPr>
      <w:r>
        <w:tab/>
        <w:t>K</w:t>
      </w:r>
      <w:r>
        <w:rPr>
          <w:vertAlign w:val="subscript"/>
        </w:rPr>
        <w:t>p</w:t>
      </w:r>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rFonts w:hint="eastAsia"/>
          <w:bCs/>
          <w:lang w:eastAsia="zh-CN"/>
        </w:rPr>
        <w:t>,</w:t>
      </w:r>
      <w:r>
        <w:rPr>
          <w:bCs/>
          <w:lang w:eastAsia="zh-CN"/>
        </w:rPr>
        <w:t xml:space="preserve">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1E109E03" w14:textId="08537473" w:rsidR="00EB7CA9" w:rsidRDefault="000C297A" w:rsidP="00EB7CA9">
      <w:pPr>
        <w:pStyle w:val="B10"/>
        <w:rPr>
          <w:lang w:eastAsia="zh-CN"/>
        </w:rPr>
      </w:pPr>
      <w:r>
        <w:rPr>
          <w:lang w:eastAsia="zh-CN"/>
        </w:rPr>
        <w:t>-</w:t>
      </w: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r>
        <w:rPr>
          <w:lang w:eastAsia="zh-CN"/>
        </w:rPr>
        <w:t xml:space="preserve">MGRP_max),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E8AAB6F" w14:textId="77777777" w:rsidR="00EB7CA9" w:rsidRDefault="00EB7CA9" w:rsidP="00EB7CA9">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28DFB311" w14:textId="77777777" w:rsidR="00EB7CA9" w:rsidRDefault="00EB7CA9" w:rsidP="00EB7CA9">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28E562D4" w14:textId="77777777" w:rsidR="00EB7CA9" w:rsidRDefault="00EB7CA9" w:rsidP="00EB7CA9">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030D15B8" w14:textId="77777777" w:rsidR="00EB7CA9" w:rsidRDefault="00EB7CA9" w:rsidP="00EB7CA9">
      <w:pPr>
        <w:ind w:left="568" w:hanging="284"/>
        <w:rPr>
          <w:lang w:eastAsia="zh-CN"/>
        </w:rPr>
      </w:pPr>
      <w:r>
        <w:t>-</w:t>
      </w:r>
      <w:r>
        <w:tab/>
        <w:t xml:space="preserve">Otherwise, when UE is not configured </w:t>
      </w:r>
      <w:proofErr w:type="gramStart"/>
      <w:r>
        <w:t>with</w:t>
      </w:r>
      <w:proofErr w:type="gramEnd"/>
      <w:r>
        <w:t xml:space="preserve"> </w:t>
      </w:r>
      <w:r>
        <w:rPr>
          <w:lang w:eastAsia="zh-CN"/>
        </w:rPr>
        <w:t>or UE does not support concurrent measurement gaps</w:t>
      </w:r>
      <w:r>
        <w:rPr>
          <w:rFonts w:hint="eastAsia"/>
          <w:lang w:eastAsia="zh-CN"/>
        </w:rPr>
        <w:t>:</w:t>
      </w:r>
    </w:p>
    <w:p w14:paraId="2806D7E3" w14:textId="77777777" w:rsidR="00EB7CA9" w:rsidRDefault="00EB7CA9" w:rsidP="00EB7CA9">
      <w:pPr>
        <w:ind w:left="568" w:hanging="284"/>
      </w:pPr>
      <w:r>
        <w:tab/>
        <w:t>When intra-frequency SMTC is fully non overlapping with measurement gaps or NCSG, or intra-frequency SMTC is fully overlapping with MGs or NCSG, Kp=1</w:t>
      </w:r>
    </w:p>
    <w:p w14:paraId="2994E11B" w14:textId="77777777" w:rsidR="00EB7CA9" w:rsidRDefault="00EB7CA9" w:rsidP="00EB7CA9">
      <w:pPr>
        <w:pStyle w:val="B10"/>
        <w:rPr>
          <w:vertAlign w:val="subscript"/>
        </w:rPr>
      </w:pPr>
      <w:r>
        <w:tab/>
        <w:t xml:space="preserve">When intra-frequency SMTC is partially overlapping with measurement gaps, Kp = </w:t>
      </w:r>
      <w:r>
        <w:rPr>
          <w:lang w:val="en-US"/>
        </w:rPr>
        <w:t>1</w:t>
      </w:r>
      <w:proofErr w:type="gramStart"/>
      <w:r>
        <w:rPr>
          <w:lang w:val="en-US"/>
        </w:rPr>
        <w:t>/(</w:t>
      </w:r>
      <w:proofErr w:type="gramEnd"/>
      <w:r>
        <w:rPr>
          <w:lang w:val="en-US"/>
        </w:rPr>
        <w:t xml:space="preserve">1- (SMTC period /MGRP)), where SMTC period &lt; MGRP. </w:t>
      </w:r>
      <w:r>
        <w:t xml:space="preserve">When intra-frequency SMTC is partially overlapping with NCSG, Kp = </w:t>
      </w:r>
      <w:r>
        <w:rPr>
          <w:lang w:val="en-US"/>
        </w:rPr>
        <w:t>1</w:t>
      </w:r>
      <w:proofErr w:type="gramStart"/>
      <w:r>
        <w:rPr>
          <w:lang w:val="en-US"/>
        </w:rPr>
        <w:t>/(</w:t>
      </w:r>
      <w:proofErr w:type="gramEnd"/>
      <w:r>
        <w:rPr>
          <w:lang w:val="en-US"/>
        </w:rPr>
        <w:t>1- (SMTC period /VIRP)), where SMTC period &lt; VIRP.</w:t>
      </w:r>
      <w:r>
        <w:rPr>
          <w:rFonts w:hint="eastAsia"/>
          <w:lang w:val="en-US" w:eastAsia="zh-CN"/>
        </w:rPr>
        <w:t xml:space="preserve"> </w:t>
      </w:r>
      <w:r>
        <w:t xml:space="preserve">For calculation of Kp,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w:t>
      </w:r>
      <w:r>
        <w:lastRenderedPageBreak/>
        <w:t xml:space="preserve">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77D0F622" w14:textId="04A71548" w:rsidR="00EB7CA9" w:rsidRDefault="000C297A" w:rsidP="00EB7CA9">
      <w:pPr>
        <w:rPr>
          <w:lang w:eastAsia="zh-CN"/>
        </w:rPr>
      </w:pPr>
      <w:r>
        <w:rPr>
          <w:lang w:eastAsia="zh-CN"/>
        </w:rPr>
        <w:t xml:space="preserve">For UE supporting </w:t>
      </w:r>
      <w:r w:rsidRPr="00517066">
        <w:rPr>
          <w:i/>
          <w:iCs/>
          <w:lang w:eastAsia="zh-CN"/>
        </w:rPr>
        <w:t>antennaArrayType-r18</w:t>
      </w:r>
      <w:r>
        <w:rPr>
          <w:lang w:eastAsia="zh-CN"/>
        </w:rPr>
        <w:t>,</w:t>
      </w:r>
    </w:p>
    <w:p w14:paraId="267F7ECC" w14:textId="77777777" w:rsidR="00EB7CA9" w:rsidRDefault="00EB7CA9" w:rsidP="00EB7CA9">
      <w:pPr>
        <w:pStyle w:val="B20"/>
        <w:rPr>
          <w:lang w:val="en-US" w:eastAsia="zh-CN"/>
        </w:rPr>
      </w:pPr>
      <w:r>
        <w:rPr>
          <w:lang w:val="en-US"/>
        </w:rPr>
        <w:t>K</w:t>
      </w:r>
      <w:r>
        <w:rPr>
          <w:vertAlign w:val="subscript"/>
          <w:lang w:val="en-US"/>
        </w:rPr>
        <w:t>layer1_measurement</w:t>
      </w:r>
      <w:r>
        <w:rPr>
          <w:lang w:val="en-US"/>
        </w:rPr>
        <w:t xml:space="preserve">=1, </w:t>
      </w:r>
    </w:p>
    <w:p w14:paraId="0430291C" w14:textId="52D585A7" w:rsidR="00EB7CA9" w:rsidRDefault="00EB7CA9" w:rsidP="00EB7CA9">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46A5D836" w14:textId="2B9373FD" w:rsidR="00EB7CA9" w:rsidRDefault="00EB7CA9" w:rsidP="00EB7CA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sidRPr="005B2FD8">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63645C91" w14:textId="77777777" w:rsidR="00EB7CA9" w:rsidRDefault="00EB7CA9" w:rsidP="00EB7CA9">
      <w:pPr>
        <w:pStyle w:val="B30"/>
        <w:ind w:left="284" w:firstLine="284"/>
        <w:rPr>
          <w:lang w:val="en-US"/>
        </w:rPr>
      </w:pPr>
      <w:r>
        <w:rPr>
          <w:lang w:val="en-US"/>
        </w:rPr>
        <w:t>K</w:t>
      </w:r>
      <w:r>
        <w:rPr>
          <w:vertAlign w:val="subscript"/>
          <w:lang w:val="en-US"/>
        </w:rPr>
        <w:t>layer1_measurement</w:t>
      </w:r>
      <w:r>
        <w:rPr>
          <w:lang w:val="en-US"/>
        </w:rPr>
        <w:t>=1.5, otherwise.</w:t>
      </w:r>
    </w:p>
    <w:p w14:paraId="1C40156C" w14:textId="77777777" w:rsidR="00EB7CA9" w:rsidRDefault="00EB7CA9" w:rsidP="00EB7CA9">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6182958B" w14:textId="2A200578" w:rsidR="00EB7CA9" w:rsidRDefault="000C297A" w:rsidP="005B2FD8">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F6E69C8" w14:textId="52110BE3" w:rsidR="00EB7CA9" w:rsidRDefault="00EB7CA9" w:rsidP="005B2FD8">
      <w:pPr>
        <w:rPr>
          <w:vertAlign w:val="subscript"/>
          <w:lang w:eastAsia="zh-CN"/>
        </w:rPr>
      </w:pPr>
    </w:p>
    <w:p w14:paraId="69DCE908" w14:textId="77777777" w:rsidR="00EB7CA9" w:rsidRDefault="00EB7CA9" w:rsidP="00EB7CA9">
      <w:pPr>
        <w:pStyle w:val="TH"/>
      </w:pPr>
      <w:r>
        <w:t>Table 9.2</w:t>
      </w:r>
      <w:r>
        <w:rPr>
          <w:lang w:val="en-US" w:eastAsia="zh-CN"/>
        </w:rPr>
        <w:t>D</w:t>
      </w:r>
      <w:r>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7DFDD1F1" w14:textId="77777777" w:rsidTr="004D4337">
        <w:tc>
          <w:tcPr>
            <w:tcW w:w="4620" w:type="dxa"/>
            <w:tcBorders>
              <w:top w:val="single" w:sz="4" w:space="0" w:color="auto"/>
              <w:left w:val="single" w:sz="4" w:space="0" w:color="auto"/>
              <w:bottom w:val="single" w:sz="4" w:space="0" w:color="auto"/>
              <w:right w:val="single" w:sz="4" w:space="0" w:color="auto"/>
            </w:tcBorders>
          </w:tcPr>
          <w:p w14:paraId="5AE4CDC4" w14:textId="77777777" w:rsidR="00EB7CA9" w:rsidRDefault="00EB7CA9"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16B6CDB2" w14:textId="77777777" w:rsidR="00EB7CA9" w:rsidRDefault="00EB7CA9" w:rsidP="004D4337">
            <w:pPr>
              <w:pStyle w:val="TAH"/>
            </w:pPr>
            <w:r>
              <w:t>T</w:t>
            </w:r>
            <w:r>
              <w:rPr>
                <w:vertAlign w:val="subscript"/>
              </w:rPr>
              <w:t>PSS/SSS_sync_intra</w:t>
            </w:r>
          </w:p>
        </w:tc>
      </w:tr>
      <w:tr w:rsidR="00EB7CA9" w14:paraId="09DA4595" w14:textId="77777777" w:rsidTr="004D4337">
        <w:tc>
          <w:tcPr>
            <w:tcW w:w="4620" w:type="dxa"/>
            <w:tcBorders>
              <w:top w:val="single" w:sz="4" w:space="0" w:color="auto"/>
              <w:left w:val="single" w:sz="4" w:space="0" w:color="auto"/>
              <w:bottom w:val="single" w:sz="4" w:space="0" w:color="auto"/>
              <w:right w:val="single" w:sz="4" w:space="0" w:color="auto"/>
            </w:tcBorders>
          </w:tcPr>
          <w:p w14:paraId="0D6C182B" w14:textId="77777777" w:rsidR="00EB7CA9" w:rsidRDefault="00EB7CA9"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06E7E8CA" w14:textId="5EC31AAD" w:rsidR="00EB7CA9" w:rsidRDefault="00EB7CA9" w:rsidP="004D4337">
            <w:pPr>
              <w:pStyle w:val="TAC"/>
            </w:pPr>
            <w:proofErr w:type="gramStart"/>
            <w:r>
              <w:t>max( 600</w:t>
            </w:r>
            <w:proofErr w:type="gramEnd"/>
            <w:r>
              <w:t>ms, ceil(5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intra</w:t>
            </w:r>
          </w:p>
        </w:tc>
      </w:tr>
      <w:tr w:rsidR="00EB7CA9" w14:paraId="1F381CAC" w14:textId="77777777" w:rsidTr="004D4337">
        <w:tc>
          <w:tcPr>
            <w:tcW w:w="4620" w:type="dxa"/>
            <w:tcBorders>
              <w:top w:val="single" w:sz="4" w:space="0" w:color="auto"/>
              <w:left w:val="single" w:sz="4" w:space="0" w:color="auto"/>
              <w:bottom w:val="single" w:sz="4" w:space="0" w:color="auto"/>
              <w:right w:val="single" w:sz="4" w:space="0" w:color="auto"/>
            </w:tcBorders>
          </w:tcPr>
          <w:p w14:paraId="15AC2173" w14:textId="77777777" w:rsidR="00EB7CA9" w:rsidRDefault="00EB7CA9"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78BF4B9" w14:textId="4EA0F250" w:rsidR="00EB7CA9" w:rsidRDefault="00EB7CA9" w:rsidP="004D4337">
            <w:pPr>
              <w:pStyle w:val="TAC"/>
              <w:rPr>
                <w:b/>
              </w:rPr>
            </w:pPr>
            <w:proofErr w:type="gramStart"/>
            <w:r>
              <w:t>max( 600</w:t>
            </w:r>
            <w:proofErr w:type="gramEnd"/>
            <w:r>
              <w:t>ms, ceil(</w:t>
            </w:r>
            <w:r>
              <w:rPr>
                <w:lang w:eastAsia="zh-CN"/>
              </w:rPr>
              <w:t xml:space="preserve">1.5 </w:t>
            </w:r>
            <w:r>
              <w:t>x 5 x K</w:t>
            </w:r>
            <w:r>
              <w:rPr>
                <w:vertAlign w:val="subscript"/>
              </w:rPr>
              <w:t>p</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433D6776" w14:textId="77777777" w:rsidTr="004D4337">
        <w:tc>
          <w:tcPr>
            <w:tcW w:w="4620" w:type="dxa"/>
            <w:tcBorders>
              <w:top w:val="single" w:sz="4" w:space="0" w:color="auto"/>
              <w:left w:val="single" w:sz="4" w:space="0" w:color="auto"/>
              <w:bottom w:val="single" w:sz="4" w:space="0" w:color="auto"/>
              <w:right w:val="single" w:sz="4" w:space="0" w:color="auto"/>
            </w:tcBorders>
          </w:tcPr>
          <w:p w14:paraId="46B0C68E" w14:textId="77777777" w:rsidR="00EB7CA9" w:rsidRDefault="00EB7CA9" w:rsidP="004D4337">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06BE07C9" w14:textId="0F7CBAFC" w:rsidR="00EB7CA9" w:rsidRDefault="00EB7CA9" w:rsidP="004D4337">
            <w:pPr>
              <w:pStyle w:val="TAC"/>
              <w:rPr>
                <w:b/>
                <w:lang w:val="fr-FR"/>
              </w:rPr>
            </w:pPr>
            <w:r>
              <w:rPr>
                <w:lang w:val="fr-FR"/>
              </w:rPr>
              <w:t>ceil(5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7EFBA087"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25B6F19C" w14:textId="77777777" w:rsidR="00EB7CA9" w:rsidRDefault="00EB7CA9" w:rsidP="004D4337">
            <w:pPr>
              <w:pStyle w:val="TAN"/>
            </w:pPr>
            <w:r>
              <w:t>NOTE 1:</w:t>
            </w:r>
            <w:r>
              <w:tab/>
              <w:t>If different SMTC periodicities are configured for different cells, the SMTC period in the requirement is the one used by the cell being identified</w:t>
            </w:r>
          </w:p>
          <w:p w14:paraId="765FBC0B" w14:textId="00D0DFE3" w:rsidR="00EB7CA9" w:rsidRDefault="00EB7CA9" w:rsidP="004D4337">
            <w:pPr>
              <w:pStyle w:val="TAN"/>
              <w:rPr>
                <w:lang w:eastAsia="zh-CN"/>
              </w:rPr>
            </w:pPr>
            <w:r>
              <w:t xml:space="preserve">NOTE </w:t>
            </w:r>
            <w:r>
              <w:rPr>
                <w:rFonts w:hint="eastAsia"/>
              </w:rPr>
              <w:t>2</w:t>
            </w:r>
            <w:r>
              <w:t>:</w:t>
            </w:r>
            <w:r>
              <w:tab/>
              <w:t>void</w:t>
            </w:r>
            <w:r>
              <w:rPr>
                <w:rFonts w:hint="eastAsia"/>
              </w:rPr>
              <w:t>.</w:t>
            </w:r>
          </w:p>
          <w:p w14:paraId="51BDF20C" w14:textId="1A25D2F6" w:rsidR="00EB7CA9" w:rsidRDefault="00344A4A" w:rsidP="004D4337">
            <w:pPr>
              <w:pStyle w:val="TAN"/>
              <w:rPr>
                <w:rFonts w:eastAsia="DengXian"/>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164A6A02" w14:textId="77777777" w:rsidR="00EB7CA9" w:rsidRDefault="00EB7CA9" w:rsidP="00EB7CA9">
      <w:pPr>
        <w:rPr>
          <w:lang w:eastAsia="zh-CN"/>
        </w:rPr>
      </w:pPr>
    </w:p>
    <w:p w14:paraId="3FD19815" w14:textId="77777777" w:rsidR="00EB7CA9" w:rsidRDefault="00EB7CA9" w:rsidP="00EB7CA9">
      <w:pPr>
        <w:pStyle w:val="TH"/>
      </w:pPr>
      <w:r>
        <w:t>Table 9.2</w:t>
      </w:r>
      <w:r>
        <w:rPr>
          <w:lang w:val="en-US" w:eastAsia="zh-CN"/>
        </w:rPr>
        <w:t>D</w:t>
      </w:r>
      <w:r>
        <w:t>.5.1-2: void</w:t>
      </w:r>
    </w:p>
    <w:p w14:paraId="32866171" w14:textId="77777777" w:rsidR="001465D9" w:rsidRDefault="001465D9" w:rsidP="001465D9"/>
    <w:p w14:paraId="66C430CC" w14:textId="77777777" w:rsidR="00EB7CA9" w:rsidRDefault="00EB7CA9" w:rsidP="00EB7CA9">
      <w:pPr>
        <w:pStyle w:val="TH"/>
      </w:pPr>
      <w:r>
        <w:lastRenderedPageBreak/>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B7CA9" w14:paraId="55B82EE6" w14:textId="77777777" w:rsidTr="004D4337">
        <w:tc>
          <w:tcPr>
            <w:tcW w:w="4620" w:type="dxa"/>
            <w:tcBorders>
              <w:top w:val="single" w:sz="4" w:space="0" w:color="auto"/>
              <w:left w:val="single" w:sz="4" w:space="0" w:color="auto"/>
              <w:bottom w:val="single" w:sz="4" w:space="0" w:color="auto"/>
              <w:right w:val="single" w:sz="4" w:space="0" w:color="auto"/>
            </w:tcBorders>
          </w:tcPr>
          <w:p w14:paraId="0F90F3C7" w14:textId="77777777" w:rsidR="00EB7CA9" w:rsidRDefault="00EB7CA9"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6E4E1D3" w14:textId="77777777" w:rsidR="00EB7CA9" w:rsidRDefault="00EB7CA9" w:rsidP="004D4337">
            <w:pPr>
              <w:pStyle w:val="TAH"/>
            </w:pPr>
            <w:r>
              <w:t>T</w:t>
            </w:r>
            <w:r>
              <w:rPr>
                <w:vertAlign w:val="subscript"/>
              </w:rPr>
              <w:t>SSB_time_index_intra</w:t>
            </w:r>
          </w:p>
        </w:tc>
      </w:tr>
      <w:tr w:rsidR="00EB7CA9" w14:paraId="492F2538" w14:textId="77777777" w:rsidTr="004D4337">
        <w:tc>
          <w:tcPr>
            <w:tcW w:w="4620" w:type="dxa"/>
            <w:tcBorders>
              <w:top w:val="single" w:sz="4" w:space="0" w:color="auto"/>
              <w:left w:val="single" w:sz="4" w:space="0" w:color="auto"/>
              <w:bottom w:val="single" w:sz="4" w:space="0" w:color="auto"/>
              <w:right w:val="single" w:sz="4" w:space="0" w:color="auto"/>
            </w:tcBorders>
          </w:tcPr>
          <w:p w14:paraId="15EBFFD4" w14:textId="77777777" w:rsidR="00EB7CA9" w:rsidRDefault="00EB7CA9"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9C22C6E" w14:textId="3DF794B7" w:rsidR="00EB7CA9" w:rsidRDefault="00EB7CA9" w:rsidP="004D4337">
            <w:pPr>
              <w:pStyle w:val="TAC"/>
            </w:pPr>
            <w:proofErr w:type="gramStart"/>
            <w:r>
              <w:t>max(</w:t>
            </w:r>
            <w:proofErr w:type="gramEnd"/>
            <w:r>
              <w:t>120ms, ceil(3 x K</w:t>
            </w:r>
            <w:r>
              <w:rPr>
                <w:vertAlign w:val="subscript"/>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EB7CA9" w14:paraId="199A93F6" w14:textId="77777777" w:rsidTr="004D4337">
        <w:tc>
          <w:tcPr>
            <w:tcW w:w="4620" w:type="dxa"/>
            <w:tcBorders>
              <w:top w:val="single" w:sz="4" w:space="0" w:color="auto"/>
              <w:left w:val="single" w:sz="4" w:space="0" w:color="auto"/>
              <w:bottom w:val="single" w:sz="4" w:space="0" w:color="auto"/>
              <w:right w:val="single" w:sz="4" w:space="0" w:color="auto"/>
            </w:tcBorders>
          </w:tcPr>
          <w:p w14:paraId="30B3A418" w14:textId="77777777" w:rsidR="00EB7CA9" w:rsidRDefault="00EB7CA9"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AB02E2" w14:textId="6B8302B2" w:rsidR="00EB7CA9" w:rsidRDefault="00EB7CA9" w:rsidP="004D4337">
            <w:pPr>
              <w:pStyle w:val="TAC"/>
              <w:rPr>
                <w:b/>
              </w:rPr>
            </w:pPr>
            <w:proofErr w:type="gramStart"/>
            <w:r>
              <w:t>max(</w:t>
            </w:r>
            <w:proofErr w:type="gramEnd"/>
            <w:r>
              <w:t>120ms, ceil (</w:t>
            </w:r>
            <w:r>
              <w:rPr>
                <w:lang w:eastAsia="zh-CN"/>
              </w:rPr>
              <w:t>1.5</w:t>
            </w:r>
            <w:r>
              <w:t xml:space="preserve"> x 3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EB7CA9" w14:paraId="7C756340" w14:textId="77777777" w:rsidTr="004D4337">
        <w:tc>
          <w:tcPr>
            <w:tcW w:w="4620" w:type="dxa"/>
            <w:tcBorders>
              <w:top w:val="single" w:sz="4" w:space="0" w:color="auto"/>
              <w:left w:val="single" w:sz="4" w:space="0" w:color="auto"/>
              <w:bottom w:val="single" w:sz="4" w:space="0" w:color="auto"/>
              <w:right w:val="single" w:sz="4" w:space="0" w:color="auto"/>
            </w:tcBorders>
          </w:tcPr>
          <w:p w14:paraId="5A2B0195" w14:textId="77777777" w:rsidR="00EB7CA9" w:rsidRDefault="00EB7CA9"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3EE89A54" w14:textId="1C0B4B5F" w:rsidR="00EB7CA9" w:rsidRDefault="00EB7CA9" w:rsidP="004D4337">
            <w:pPr>
              <w:pStyle w:val="TAC"/>
              <w:rPr>
                <w:b/>
                <w:lang w:val="fr-FR"/>
              </w:rPr>
            </w:pPr>
            <w:r>
              <w:rPr>
                <w:lang w:val="fr-FR"/>
              </w:rPr>
              <w:t>Ceil(3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EB7CA9" w14:paraId="23B32434"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3E6D8D2E" w14:textId="77777777" w:rsidR="00EB7CA9" w:rsidRDefault="00EB7CA9" w:rsidP="004D4337">
            <w:pPr>
              <w:pStyle w:val="TAN"/>
            </w:pPr>
            <w:r>
              <w:rPr>
                <w:lang w:eastAsia="ko-KR"/>
              </w:rPr>
              <w:t>NOTE</w:t>
            </w:r>
            <w:r>
              <w:t xml:space="preserve"> 1:</w:t>
            </w:r>
            <w:r>
              <w:tab/>
              <w:t>If different SMTC periodicities are configured for different cells, the SMTC period in the requirement is the one used by the cell being identified</w:t>
            </w:r>
          </w:p>
          <w:p w14:paraId="0BCDEC2A" w14:textId="446A694E" w:rsidR="00EB7CA9" w:rsidRDefault="00EB7CA9" w:rsidP="004D4337">
            <w:pPr>
              <w:pStyle w:val="TAN"/>
              <w:rPr>
                <w:lang w:eastAsia="zh-CN"/>
              </w:rPr>
            </w:pPr>
            <w:r>
              <w:t>NOTE 2:</w:t>
            </w:r>
            <w:r>
              <w:tab/>
              <w:t>void</w:t>
            </w:r>
          </w:p>
          <w:p w14:paraId="75E9C18D" w14:textId="7910E4B9" w:rsidR="00EB7CA9" w:rsidRDefault="00B7394E" w:rsidP="004D4337">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A809A9C" w14:textId="77777777" w:rsidR="00EB7CA9" w:rsidRDefault="00EB7CA9" w:rsidP="00EB7CA9">
      <w:pPr>
        <w:rPr>
          <w:lang w:eastAsia="zh-CN"/>
        </w:rPr>
      </w:pPr>
    </w:p>
    <w:p w14:paraId="5BBF8A3D" w14:textId="77777777" w:rsidR="007006F1" w:rsidRDefault="007006F1" w:rsidP="007006F1">
      <w:pPr>
        <w:pStyle w:val="Heading4"/>
      </w:pPr>
      <w:r>
        <w:t>9.2</w:t>
      </w:r>
      <w:r>
        <w:rPr>
          <w:lang w:val="en-US" w:eastAsia="zh-CN"/>
        </w:rPr>
        <w:t>D</w:t>
      </w:r>
      <w:r>
        <w:t>.5.2</w:t>
      </w:r>
      <w:r>
        <w:tab/>
        <w:t>Measurement period</w:t>
      </w:r>
    </w:p>
    <w:p w14:paraId="5E27270A" w14:textId="77777777" w:rsidR="007006F1" w:rsidRDefault="007006F1" w:rsidP="007006F1">
      <w:pPr>
        <w:rPr>
          <w:lang w:eastAsia="zh-CN"/>
        </w:rPr>
      </w:pPr>
      <w:r>
        <w:t>The measurement period for intra-frequency measurements without gaps is as shown in table 9.2</w:t>
      </w:r>
      <w:r>
        <w:rPr>
          <w:lang w:val="en-US" w:eastAsia="zh-CN"/>
        </w:rPr>
        <w:t>D</w:t>
      </w:r>
      <w:r>
        <w:t xml:space="preserve">.5.2-1. </w:t>
      </w:r>
    </w:p>
    <w:p w14:paraId="1F11A584" w14:textId="77777777" w:rsidR="007006F1" w:rsidRDefault="007006F1" w:rsidP="007006F1">
      <w:pPr>
        <w:rPr>
          <w:rFonts w:ascii="Arial" w:hAnsi="Arial"/>
          <w:b/>
          <w:sz w:val="18"/>
          <w:lang w:eastAsia="zh-CN"/>
        </w:rPr>
      </w:pPr>
      <w:r>
        <w:rPr>
          <w:lang w:val="en-US"/>
        </w:rPr>
        <w:t xml:space="preserve">If the higher layer signaling in TS38.331 [2] </w:t>
      </w:r>
      <w:r>
        <w:t xml:space="preserve">signalling of </w:t>
      </w:r>
      <w:r>
        <w:rPr>
          <w:i/>
        </w:rPr>
        <w:t>smtc2</w:t>
      </w:r>
      <w:r>
        <w:t xml:space="preserve"> is present and smtc1 is fully overlapping with measurement gaps and smtc2 is partially overlapping with measurement gaps, requirements are not specified for </w:t>
      </w:r>
      <w:r>
        <w:rPr>
          <w:sz w:val="18"/>
        </w:rPr>
        <w:t>T</w:t>
      </w:r>
      <w:r>
        <w:rPr>
          <w:sz w:val="18"/>
          <w:vertAlign w:val="subscript"/>
        </w:rPr>
        <w:t>SSB_measurement_period_intra</w:t>
      </w:r>
    </w:p>
    <w:p w14:paraId="03078E9A" w14:textId="77777777" w:rsidR="007006F1" w:rsidRDefault="007006F1" w:rsidP="007006F1">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1B09B036" w14:textId="77777777" w:rsidR="006212AE" w:rsidRDefault="006212AE" w:rsidP="006212AE">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212AE" w14:paraId="0D0396F4" w14:textId="77777777" w:rsidTr="004D4337">
        <w:tc>
          <w:tcPr>
            <w:tcW w:w="4620" w:type="dxa"/>
            <w:tcBorders>
              <w:top w:val="single" w:sz="4" w:space="0" w:color="auto"/>
              <w:left w:val="single" w:sz="4" w:space="0" w:color="auto"/>
              <w:bottom w:val="single" w:sz="4" w:space="0" w:color="auto"/>
              <w:right w:val="single" w:sz="4" w:space="0" w:color="auto"/>
            </w:tcBorders>
          </w:tcPr>
          <w:p w14:paraId="5DB9B6D2" w14:textId="77777777" w:rsidR="006212AE" w:rsidRDefault="006212AE"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8A780C3" w14:textId="38D3CB26" w:rsidR="006212AE" w:rsidRDefault="006212AE" w:rsidP="004D4337">
            <w:pPr>
              <w:pStyle w:val="TAH"/>
            </w:pPr>
            <w:r>
              <w:t>T</w:t>
            </w:r>
            <w:del w:id="1137" w:author="Nokia" w:date="2024-08-08T13:54:00Z" w16du:dateUtc="2024-08-08T12:54:00Z">
              <w:r>
                <w:rPr>
                  <w:vertAlign w:val="subscript"/>
                </w:rPr>
                <w:delText xml:space="preserve"> SSB_measurement_period_intra</w:delText>
              </w:r>
            </w:del>
            <w:ins w:id="1138" w:author="Nokia" w:date="2024-08-08T13:54:00Z" w16du:dateUtc="2024-08-08T12:54:00Z">
              <w:r w:rsidR="00412723">
                <w:rPr>
                  <w:vertAlign w:val="subscript"/>
                </w:rPr>
                <w:t>SSB_measurement_period_intra</w:t>
              </w:r>
              <w:r>
                <w:rPr>
                  <w:vertAlign w:val="subscript"/>
                </w:rPr>
                <w:t xml:space="preserve"> </w:t>
              </w:r>
            </w:ins>
            <w:r>
              <w:t xml:space="preserve">  </w:t>
            </w:r>
          </w:p>
        </w:tc>
      </w:tr>
      <w:tr w:rsidR="006212AE" w14:paraId="2B3EE48F" w14:textId="77777777" w:rsidTr="004D4337">
        <w:tc>
          <w:tcPr>
            <w:tcW w:w="4620" w:type="dxa"/>
            <w:tcBorders>
              <w:top w:val="single" w:sz="4" w:space="0" w:color="auto"/>
              <w:left w:val="single" w:sz="4" w:space="0" w:color="auto"/>
              <w:bottom w:val="single" w:sz="4" w:space="0" w:color="auto"/>
              <w:right w:val="single" w:sz="4" w:space="0" w:color="auto"/>
            </w:tcBorders>
          </w:tcPr>
          <w:p w14:paraId="5DC2C782" w14:textId="77777777" w:rsidR="006212AE" w:rsidRDefault="006212AE"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146CC143" w14:textId="1A66E794" w:rsidR="006212AE" w:rsidRDefault="006212AE" w:rsidP="004D4337">
            <w:pPr>
              <w:pStyle w:val="TAC"/>
            </w:pPr>
            <w:proofErr w:type="gramStart"/>
            <w:r>
              <w:t>max(</w:t>
            </w:r>
            <w:proofErr w:type="gramEnd"/>
            <w:r>
              <w:t>200ms, ceil( 5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intra</w:t>
            </w:r>
          </w:p>
        </w:tc>
      </w:tr>
      <w:tr w:rsidR="006212AE" w14:paraId="1C5E840B" w14:textId="77777777" w:rsidTr="004D4337">
        <w:tc>
          <w:tcPr>
            <w:tcW w:w="4620" w:type="dxa"/>
            <w:tcBorders>
              <w:top w:val="single" w:sz="4" w:space="0" w:color="auto"/>
              <w:left w:val="single" w:sz="4" w:space="0" w:color="auto"/>
              <w:bottom w:val="single" w:sz="4" w:space="0" w:color="auto"/>
              <w:right w:val="single" w:sz="4" w:space="0" w:color="auto"/>
            </w:tcBorders>
          </w:tcPr>
          <w:p w14:paraId="26D304CA" w14:textId="77777777" w:rsidR="006212AE" w:rsidRDefault="006212AE"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086B6DC3" w14:textId="78CEDC0C" w:rsidR="006212AE" w:rsidRDefault="006212AE" w:rsidP="004D4337">
            <w:pPr>
              <w:pStyle w:val="TAC"/>
              <w:rPr>
                <w:b/>
              </w:rPr>
            </w:pPr>
            <w:proofErr w:type="gramStart"/>
            <w:r>
              <w:t>max(</w:t>
            </w:r>
            <w:proofErr w:type="gramEnd"/>
            <w:r>
              <w:t>200ms, ceil(1.5x 5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intra</w:t>
            </w:r>
          </w:p>
        </w:tc>
      </w:tr>
      <w:tr w:rsidR="006212AE" w14:paraId="31DECABD" w14:textId="77777777" w:rsidTr="004D4337">
        <w:tc>
          <w:tcPr>
            <w:tcW w:w="4620" w:type="dxa"/>
            <w:tcBorders>
              <w:top w:val="single" w:sz="4" w:space="0" w:color="auto"/>
              <w:left w:val="single" w:sz="4" w:space="0" w:color="auto"/>
              <w:bottom w:val="single" w:sz="4" w:space="0" w:color="auto"/>
              <w:right w:val="single" w:sz="4" w:space="0" w:color="auto"/>
            </w:tcBorders>
          </w:tcPr>
          <w:p w14:paraId="70FC684B" w14:textId="77777777" w:rsidR="006212AE" w:rsidRDefault="006212AE"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E39FE55" w14:textId="32DCBCE9" w:rsidR="006212AE" w:rsidRDefault="006212AE" w:rsidP="004D4337">
            <w:pPr>
              <w:pStyle w:val="TAC"/>
              <w:rPr>
                <w:b/>
                <w:lang w:val="fr-FR"/>
              </w:rPr>
            </w:pPr>
            <w:r>
              <w:rPr>
                <w:lang w:val="fr-FR"/>
              </w:rPr>
              <w:t>ceil( 5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intra</w:t>
            </w:r>
          </w:p>
        </w:tc>
      </w:tr>
      <w:tr w:rsidR="006212AE" w14:paraId="60141A87"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4B146F8E" w14:textId="77777777" w:rsidR="006212AE" w:rsidRDefault="006212AE" w:rsidP="004D4337">
            <w:pPr>
              <w:pStyle w:val="TAN"/>
              <w:rPr>
                <w:lang w:eastAsia="zh-CN"/>
              </w:rPr>
            </w:pPr>
            <w:r>
              <w:t>NOTE 1:</w:t>
            </w:r>
            <w:r>
              <w:tab/>
              <w:t>If different SMTC periodicities are configured for different cells, the SMTC period in the requirement is the one used by the cell being identified</w:t>
            </w:r>
          </w:p>
          <w:p w14:paraId="6A086B95" w14:textId="27BDFDD7" w:rsidR="006212AE" w:rsidRDefault="002D361C" w:rsidP="004D4337">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4AA05B" w14:textId="77777777" w:rsidR="006212AE" w:rsidRDefault="006212AE" w:rsidP="006212AE">
      <w:pPr>
        <w:rPr>
          <w:lang w:eastAsia="zh-CN"/>
        </w:rPr>
      </w:pPr>
    </w:p>
    <w:p w14:paraId="25131F26" w14:textId="77777777" w:rsidR="007006F1" w:rsidRDefault="007006F1" w:rsidP="007006F1">
      <w:pPr>
        <w:pStyle w:val="Heading4"/>
      </w:pPr>
      <w:r>
        <w:t>9.2</w:t>
      </w:r>
      <w:r>
        <w:rPr>
          <w:lang w:val="en-US" w:eastAsia="zh-CN"/>
        </w:rPr>
        <w:t>D</w:t>
      </w:r>
      <w:r>
        <w:t>.5.3</w:t>
      </w:r>
      <w:r>
        <w:tab/>
        <w:t>Scheduling availability of UE during intra-frequency measurements</w:t>
      </w:r>
    </w:p>
    <w:p w14:paraId="699EB7DD" w14:textId="77777777" w:rsidR="007006F1" w:rsidRDefault="007006F1" w:rsidP="007006F1">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090088EF" w14:textId="77777777" w:rsidR="007006F1" w:rsidRDefault="007006F1" w:rsidP="007006F1">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w:t>
      </w:r>
      <w:r>
        <w:rPr>
          <w:lang w:val="en-US" w:eastAsia="zh-CN"/>
        </w:rPr>
        <w:t>D</w:t>
      </w:r>
      <w:r>
        <w:rPr>
          <w:rFonts w:hint="eastAsia"/>
          <w:lang w:val="en-US" w:eastAsia="zh-CN"/>
        </w:rPr>
        <w:t xml:space="preserve">.5.3 also apply when a Pre-MG is deactivated. </w:t>
      </w:r>
    </w:p>
    <w:p w14:paraId="7491DEA9" w14:textId="05A16602" w:rsidR="007006F1" w:rsidRDefault="007006F1" w:rsidP="007006F1">
      <w:pPr>
        <w:pStyle w:val="Heading5"/>
      </w:pPr>
      <w:r>
        <w:t>9.2</w:t>
      </w:r>
      <w:r>
        <w:rPr>
          <w:lang w:val="en-US" w:eastAsia="zh-CN"/>
        </w:rPr>
        <w:t>D</w:t>
      </w:r>
      <w:r>
        <w:t>.5.3.1</w:t>
      </w:r>
      <w:r>
        <w:tab/>
      </w:r>
      <w:r w:rsidR="00C0174B">
        <w:t>Scheduling availability of UE performing measurements on FR1</w:t>
      </w:r>
    </w:p>
    <w:p w14:paraId="1B17EF2F" w14:textId="5902CF75" w:rsidR="007006F1" w:rsidRDefault="00C0174B" w:rsidP="007006F1">
      <w:r>
        <w:t xml:space="preserve">When the </w:t>
      </w:r>
      <w:r>
        <w:rPr>
          <w:rFonts w:hint="eastAsia"/>
          <w:lang w:val="en-US" w:eastAsia="zh-CN"/>
        </w:rPr>
        <w:t xml:space="preserve">ATG </w:t>
      </w:r>
      <w:r>
        <w:t>UE performs intra-frequency measurements in a TDD band, the following restrictions apply due to SS-RSRP or SS-SINR measurement</w:t>
      </w:r>
    </w:p>
    <w:p w14:paraId="52052179" w14:textId="1BD31FAA" w:rsidR="00C0174B" w:rsidRDefault="00C0174B" w:rsidP="00C0174B">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w:t>
      </w:r>
      <w:r>
        <w:rPr>
          <w:lang w:val="en-US"/>
        </w:rPr>
        <w:lastRenderedPageBreak/>
        <w:t xml:space="preserve">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003FA63C" w14:textId="29E20AC8" w:rsidR="007006F1" w:rsidRDefault="00C0174B" w:rsidP="00C0174B">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w:t>
      </w:r>
      <w:r>
        <w:rPr>
          <w:rFonts w:hint="eastAsia"/>
          <w:lang w:val="en-US" w:eastAsia="zh-CN"/>
        </w:rPr>
        <w:t xml:space="preserve"> not</w:t>
      </w:r>
      <w:r>
        <w:rPr>
          <w:lang w:eastAsia="zh-CN"/>
        </w:rPr>
        <w:t xml:space="preserve"> 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24D8FC34" w14:textId="7AE97839" w:rsidR="007006F1" w:rsidRDefault="00C0174B" w:rsidP="007006F1">
      <w:r>
        <w:rPr>
          <w:rFonts w:hint="eastAsia"/>
        </w:rPr>
        <w:t>W</w:t>
      </w:r>
      <w:r>
        <w:t xml:space="preserve">hen the ATG UE with </w:t>
      </w:r>
      <w:r>
        <w:rPr>
          <w:rFonts w:hint="eastAsia"/>
          <w:lang w:val="en-US" w:eastAsia="zh-CN"/>
        </w:rPr>
        <w:t>the antenna array</w:t>
      </w:r>
      <w:r>
        <w:t xml:space="preserve"> performs intra-frequency neighbouring cell measurements, the following restrictions apply due to SS-RSRP or SS-SINR measurement:</w:t>
      </w:r>
    </w:p>
    <w:p w14:paraId="2B65E913" w14:textId="77777777" w:rsidR="00C0174B" w:rsidRDefault="00C0174B" w:rsidP="00C0174B">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smtc2 is configured, the SMTC periodicity follows smtc2; Otherwise SMTC periodicity follows smtc1.</w:t>
      </w:r>
    </w:p>
    <w:p w14:paraId="229EC1B5" w14:textId="7FAB515E" w:rsidR="007006F1" w:rsidRDefault="00C0174B" w:rsidP="00C0174B">
      <w:pPr>
        <w:pStyle w:val="B10"/>
        <w:rPr>
          <w:lang w:val="en-US"/>
        </w:rPr>
      </w:pPr>
      <w:r>
        <w:rPr>
          <w:lang w:val="en-US"/>
        </w:rPr>
        <w:t>-</w:t>
      </w:r>
      <w:r>
        <w:rPr>
          <w:lang w:val="en-US"/>
        </w:rPr>
        <w:tab/>
        <w:t xml:space="preserve">If </w:t>
      </w:r>
      <w:r w:rsidRPr="00901F81">
        <w:rPr>
          <w:i/>
          <w:iCs/>
          <w:lang w:val="en-US"/>
        </w:rPr>
        <w:t>deriveSSB-IndexFromCell</w:t>
      </w:r>
      <w:r>
        <w:rPr>
          <w:lang w:val="en-US"/>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3F79F6D3" w14:textId="037F4ABE" w:rsidR="007006F1" w:rsidRDefault="002630F2" w:rsidP="007006F1">
      <w:r>
        <w:t xml:space="preserve">When the </w:t>
      </w:r>
      <w:r>
        <w:rPr>
          <w:rFonts w:hint="eastAsia"/>
          <w:lang w:val="en-US" w:eastAsia="zh-CN"/>
        </w:rPr>
        <w:t xml:space="preserve">ATG </w:t>
      </w:r>
      <w:r>
        <w:t xml:space="preserve">UE performs intra-frequency measurements in a TDD band, the following restrictions apply due to </w:t>
      </w:r>
      <w:r>
        <w:rPr>
          <w:lang w:val="en-US"/>
        </w:rPr>
        <w:t>SS-RSRQ</w:t>
      </w:r>
      <w:r>
        <w:t xml:space="preserve"> measurement</w:t>
      </w:r>
    </w:p>
    <w:p w14:paraId="070DC4C9" w14:textId="69B621DC" w:rsidR="002630F2" w:rsidRDefault="002630F2" w:rsidP="002630F2">
      <w:pPr>
        <w:pStyle w:val="B10"/>
        <w:rPr>
          <w:i/>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44FECDBA" w14:textId="364307D8" w:rsidR="007006F1" w:rsidRDefault="002630F2" w:rsidP="002630F2">
      <w:pPr>
        <w:pStyle w:val="B10"/>
        <w:rPr>
          <w:i/>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w:t>
      </w:r>
      <w:r>
        <w:rPr>
          <w:rFonts w:hint="eastAsia"/>
          <w:lang w:val="en-US" w:eastAsia="zh-CN"/>
        </w:rPr>
        <w:t xml:space="preserve">not </w:t>
      </w:r>
      <w:r>
        <w:rPr>
          <w:lang w:eastAsia="zh-CN"/>
        </w:rPr>
        <w:t>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E272093" w14:textId="5E9C1037" w:rsidR="007006F1" w:rsidRDefault="005355D0" w:rsidP="007006F1">
      <w:r>
        <w:t xml:space="preserve">When the ATG UE with </w:t>
      </w:r>
      <w:r>
        <w:rPr>
          <w:rFonts w:hint="eastAsia"/>
          <w:lang w:val="en-US" w:eastAsia="zh-CN"/>
        </w:rPr>
        <w:t>the antenna array</w:t>
      </w:r>
      <w:r>
        <w:t xml:space="preserve"> performs intra-frequency neighbouring cell measurements, the following restrictions apply due to SS-RSRQ measurement:</w:t>
      </w:r>
    </w:p>
    <w:p w14:paraId="5D83F650" w14:textId="77777777" w:rsidR="005355D0" w:rsidRDefault="005355D0" w:rsidP="005355D0">
      <w:pPr>
        <w:pStyle w:val="B10"/>
        <w:rPr>
          <w:lang w:eastAsia="zh-CN"/>
        </w:rPr>
      </w:pPr>
      <w:r>
        <w:rPr>
          <w:lang w:val="en-US"/>
        </w:rPr>
        <w:t>-</w:t>
      </w:r>
      <w:r>
        <w:rPr>
          <w:lang w:val="en-US"/>
        </w:rPr>
        <w:tab/>
        <w:t xml:space="preserve">If </w:t>
      </w:r>
      <w:r w:rsidRPr="00901F81">
        <w:rPr>
          <w:i/>
          <w:iCs/>
          <w:lang w:val="en-US"/>
        </w:rPr>
        <w:t>deriveSSB-IndexFromCell</w:t>
      </w:r>
      <w:r>
        <w:rPr>
          <w:lang w:val="en-US"/>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smtc2 is configured in TS 38.331 [2], the SMTC periodicity follows smtc2; </w:t>
      </w:r>
      <w:proofErr w:type="gramStart"/>
      <w:r>
        <w:rPr>
          <w:lang w:val="en-US"/>
        </w:rPr>
        <w:t>Otherwise</w:t>
      </w:r>
      <w:proofErr w:type="gramEnd"/>
      <w:r>
        <w:rPr>
          <w:lang w:val="en-US"/>
        </w:rPr>
        <w:t xml:space="preserve"> the SMTC periodicity follows smtc1.</w:t>
      </w:r>
    </w:p>
    <w:p w14:paraId="76B33456" w14:textId="2A8D3E32" w:rsidR="007006F1" w:rsidRDefault="005355D0" w:rsidP="005355D0">
      <w:pPr>
        <w:pStyle w:val="B10"/>
        <w:rPr>
          <w:lang w:eastAsia="zh-CN"/>
        </w:rPr>
      </w:pPr>
      <w:r>
        <w:rPr>
          <w:lang w:val="en-US"/>
        </w:rPr>
        <w:t>-</w:t>
      </w:r>
      <w:r>
        <w:rPr>
          <w:lang w:val="en-US"/>
        </w:rPr>
        <w:tab/>
      </w:r>
      <w:r>
        <w:rPr>
          <w:lang w:eastAsia="zh-CN"/>
        </w:rPr>
        <w:t xml:space="preserve">If </w:t>
      </w:r>
      <w:r w:rsidRPr="00901F81">
        <w:rPr>
          <w:i/>
          <w:iCs/>
          <w:lang w:eastAsia="zh-CN"/>
        </w:rPr>
        <w:t>deriveSSB-IndexFromCell</w:t>
      </w:r>
      <w:r>
        <w:rPr>
          <w:lang w:eastAsia="zh-CN"/>
        </w:rPr>
        <w:t xml:space="preserve"> is not enabled, the UE is not expected to receive PDCCH/PDSCH/TRS/CSI-RS for CQI on all symbols within SMTC window duration. If the high layer in TS 38.331 [2] signalling of smtc2 is configured, the SMTC periodicity follows smtc2; Otherwise SMTC periodicity follows smtc1.</w:t>
      </w:r>
    </w:p>
    <w:p w14:paraId="53EBAF64" w14:textId="77777777" w:rsidR="007006F1" w:rsidRDefault="007006F1" w:rsidP="007006F1">
      <w:pPr>
        <w:pStyle w:val="Heading5"/>
      </w:pPr>
      <w:r>
        <w:t>9.2</w:t>
      </w:r>
      <w:r>
        <w:rPr>
          <w:lang w:val="en-US" w:eastAsia="zh-CN"/>
        </w:rPr>
        <w:t>D</w:t>
      </w:r>
      <w:r>
        <w:t>.5.3.2</w:t>
      </w:r>
      <w:r>
        <w:tab/>
        <w:t>Scheduling availability of UE performing measurements with a different subcarrier spacing than PDSCH/PDCCH on FR1</w:t>
      </w:r>
    </w:p>
    <w:p w14:paraId="13B47BC1" w14:textId="77777777" w:rsidR="007006F1" w:rsidRDefault="007006F1" w:rsidP="007006F1">
      <w:r>
        <w:t xml:space="preserve">For UE which do not support </w:t>
      </w:r>
      <w:r>
        <w:rPr>
          <w:i/>
        </w:rPr>
        <w:t xml:space="preserve">simultaneousRxDataSSB-DiffNumerology </w:t>
      </w:r>
      <w:r>
        <w:t>[14] the following restrictions apply due to SS-RSRP/RSRQ/SINR measurement</w:t>
      </w:r>
    </w:p>
    <w:p w14:paraId="3A9F9BC3" w14:textId="2426F934" w:rsidR="002546C8"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226B7386" w14:textId="063316F6" w:rsidR="007006F1" w:rsidRDefault="002546C8" w:rsidP="002546C8">
      <w:pPr>
        <w:pStyle w:val="B10"/>
        <w:rPr>
          <w:lang w:eastAsia="zh-CN"/>
        </w:rPr>
      </w:pPr>
      <w:r>
        <w:rPr>
          <w:lang w:val="en-US" w:eastAsia="zh-CN"/>
        </w:rPr>
        <w:t>-</w:t>
      </w:r>
      <w:r>
        <w:rPr>
          <w:lang w:val="en-US" w:eastAsia="zh-CN"/>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0F3B93BB" w14:textId="77777777" w:rsidR="007006F1" w:rsidRDefault="007006F1" w:rsidP="007006F1">
      <w:pPr>
        <w:rPr>
          <w:lang w:val="en-US"/>
        </w:rPr>
      </w:pPr>
      <w:r>
        <w:rPr>
          <w:lang w:val="en-US"/>
        </w:rPr>
        <w:lastRenderedPageBreak/>
        <w:t>If the following conditions are met:</w:t>
      </w:r>
    </w:p>
    <w:p w14:paraId="7B9F1B50" w14:textId="77777777" w:rsidR="007006F1" w:rsidRDefault="007006F1" w:rsidP="007006F1">
      <w:pPr>
        <w:pStyle w:val="B10"/>
        <w:rPr>
          <w:lang w:eastAsia="ja-JP"/>
        </w:rPr>
      </w:pPr>
      <w:r>
        <w:rPr>
          <w:lang w:eastAsia="ja-JP"/>
        </w:rPr>
        <w:t>-</w:t>
      </w:r>
      <w:r>
        <w:rPr>
          <w:lang w:eastAsia="ja-JP"/>
        </w:rPr>
        <w:tab/>
        <w:t>The UE has been notified about system information update through paging,</w:t>
      </w:r>
    </w:p>
    <w:p w14:paraId="21E7B69D" w14:textId="77777777" w:rsidR="007006F1" w:rsidRDefault="007006F1" w:rsidP="007006F1">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Default="002546C8" w:rsidP="007006F1">
      <w:pPr>
        <w:rPr>
          <w:rFonts w:eastAsia="MS Mincho"/>
          <w:lang w:eastAsia="ja-JP"/>
        </w:rPr>
      </w:pPr>
      <w:r>
        <w:rPr>
          <w:rFonts w:eastAsia="MS Mincho"/>
          <w:lang w:eastAsia="ja-JP"/>
        </w:rPr>
        <w:t>The UE shall receive the PDCCH that the UE monitors in the Type0-PDCCH CSS set, and/or the corresponding PDSCH, on SSB symbols to be measured.</w:t>
      </w:r>
    </w:p>
    <w:p w14:paraId="53E6579A" w14:textId="77777777" w:rsidR="007006F1" w:rsidRDefault="007006F1" w:rsidP="007006F1">
      <w:pPr>
        <w:pStyle w:val="Heading3"/>
      </w:pPr>
      <w:r>
        <w:t>9.2</w:t>
      </w:r>
      <w:r>
        <w:rPr>
          <w:lang w:val="en-US" w:eastAsia="zh-CN"/>
        </w:rPr>
        <w:t>D</w:t>
      </w:r>
      <w:r>
        <w:t>.6</w:t>
      </w:r>
      <w:r>
        <w:tab/>
        <w:t>Intra-frequency measurements with measurement gaps</w:t>
      </w:r>
    </w:p>
    <w:p w14:paraId="46BBA21C" w14:textId="77777777" w:rsidR="007006F1" w:rsidRDefault="007006F1" w:rsidP="007006F1">
      <w:pPr>
        <w:pStyle w:val="Heading4"/>
      </w:pPr>
      <w:r>
        <w:t>9.2</w:t>
      </w:r>
      <w:r>
        <w:rPr>
          <w:lang w:val="en-US" w:eastAsia="zh-CN"/>
        </w:rPr>
        <w:t>D</w:t>
      </w:r>
      <w:r>
        <w:t>.6.1</w:t>
      </w:r>
      <w:r>
        <w:tab/>
        <w:t>Void</w:t>
      </w:r>
    </w:p>
    <w:p w14:paraId="2746ECFB" w14:textId="77777777" w:rsidR="007006F1" w:rsidRDefault="007006F1" w:rsidP="007006F1">
      <w:pPr>
        <w:pStyle w:val="Heading4"/>
      </w:pPr>
      <w:r>
        <w:t>9.2</w:t>
      </w:r>
      <w:r>
        <w:rPr>
          <w:lang w:val="en-US" w:eastAsia="zh-CN"/>
        </w:rPr>
        <w:t>D</w:t>
      </w:r>
      <w:r>
        <w:t>.6.2</w:t>
      </w:r>
      <w:r>
        <w:tab/>
        <w:t>Intra-frequency cell identification</w:t>
      </w:r>
    </w:p>
    <w:p w14:paraId="66FE26BB" w14:textId="77777777" w:rsidR="007006F1" w:rsidRDefault="007006F1" w:rsidP="007006F1">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 frequency cell within T</w:t>
      </w:r>
      <w:r>
        <w:rPr>
          <w:rFonts w:eastAsia="SimSun" w:cs="v4.2.0"/>
          <w:vertAlign w:val="subscript"/>
        </w:rPr>
        <w:t>identify_intra_without_index</w:t>
      </w:r>
      <w:r>
        <w:rPr>
          <w:rFonts w:eastAsia="SimSun" w:cs="v4.2.0"/>
        </w:rPr>
        <w:t xml:space="preserve"> if UE is not indicated to report SSB based RRM measurement result with the associated SSB index </w:t>
      </w:r>
      <w:r>
        <w:rPr>
          <w:rFonts w:eastAsia="SimSun"/>
        </w:rPr>
        <w:t>(</w:t>
      </w:r>
      <w:r>
        <w:rPr>
          <w:rFonts w:eastAsia="SimSun"/>
          <w:i/>
        </w:rPr>
        <w:t xml:space="preserve">reportQuantityRsIndexes </w:t>
      </w:r>
      <w:r>
        <w:rPr>
          <w:rFonts w:eastAsia="SimSun"/>
          <w:lang w:eastAsia="ko-KR"/>
        </w:rPr>
        <w:t>or</w:t>
      </w:r>
      <w:r>
        <w:rPr>
          <w:rFonts w:eastAsia="SimSun"/>
          <w:i/>
          <w:lang w:eastAsia="ko-KR"/>
        </w:rPr>
        <w:t xml:space="preserve"> maxNrofRSIndexesToReport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r>
        <w:rPr>
          <w:rFonts w:eastAsia="SimSun"/>
          <w:i/>
          <w:iCs/>
          <w:lang w:val="en-US"/>
        </w:rPr>
        <w:t>deriveSSB-IndexFromCell</w:t>
      </w:r>
      <w:r>
        <w:rPr>
          <w:rFonts w:eastAsia="SimSun" w:cs="v4.2.0"/>
        </w:rPr>
        <w:t xml:space="preserve"> is enabled). </w:t>
      </w:r>
      <w:proofErr w:type="gramStart"/>
      <w:r>
        <w:rPr>
          <w:rFonts w:eastAsia="SimSun" w:cs="v4.2.0"/>
        </w:rPr>
        <w:t>Otherwise</w:t>
      </w:r>
      <w:proofErr w:type="gramEnd"/>
      <w:r>
        <w:rPr>
          <w:rFonts w:eastAsia="SimSun" w:cs="v4.2.0"/>
        </w:rPr>
        <w:t xml:space="preserve"> UE shall be able to identify a new detectable intra frequency cell within T</w:t>
      </w:r>
      <w:r>
        <w:rPr>
          <w:rFonts w:eastAsia="SimSun" w:cs="v4.2.0"/>
          <w:vertAlign w:val="subscript"/>
        </w:rPr>
        <w:t>identify_intra_with_index.</w:t>
      </w:r>
      <w:r>
        <w:rPr>
          <w:rFonts w:eastAsia="SimSun"/>
          <w:lang w:eastAsia="zh-CN"/>
        </w:rPr>
        <w:t xml:space="preserve"> The UE shall be able to identify a new detectable intra frequency SS block of an already detected cell within</w:t>
      </w:r>
      <w:r>
        <w:rPr>
          <w:rFonts w:eastAsia="SimSun"/>
        </w:rPr>
        <w:t xml:space="preserve"> T</w:t>
      </w:r>
      <w:r>
        <w:rPr>
          <w:rFonts w:eastAsia="SimSun"/>
          <w:vertAlign w:val="subscript"/>
        </w:rPr>
        <w:t>identify_intra_without_index</w:t>
      </w:r>
      <w:r>
        <w:rPr>
          <w:rFonts w:eastAsia="SimSun"/>
          <w:vertAlign w:val="subscript"/>
          <w:lang w:eastAsia="zh-CN"/>
        </w:rPr>
        <w:t>.</w:t>
      </w:r>
    </w:p>
    <w:p w14:paraId="3F20D410" w14:textId="676A135F" w:rsidR="007006F1" w:rsidRDefault="007006F1" w:rsidP="007006F1">
      <w:pPr>
        <w:pStyle w:val="EQ"/>
      </w:pPr>
      <w:r>
        <w:tab/>
        <w:t>T</w:t>
      </w:r>
      <w:r>
        <w:rPr>
          <w:vertAlign w:val="subscript"/>
        </w:rPr>
        <w:t xml:space="preserve">identify_intra_without_index </w:t>
      </w:r>
      <w:r>
        <w:t>= T</w:t>
      </w:r>
      <w:r>
        <w:rPr>
          <w:vertAlign w:val="subscript"/>
        </w:rPr>
        <w:t>PSS/SSS_sync_intra</w:t>
      </w:r>
      <w:r>
        <w:t xml:space="preserve"> + T</w:t>
      </w:r>
      <w:del w:id="1139" w:author="Nokia" w:date="2024-08-08T13:54:00Z" w16du:dateUtc="2024-08-08T12:54:00Z">
        <w:r>
          <w:rPr>
            <w:vertAlign w:val="subscript"/>
          </w:rPr>
          <w:delText xml:space="preserve"> SSB_measurement_period_intra</w:delText>
        </w:r>
      </w:del>
      <w:ins w:id="1140" w:author="Nokia" w:date="2024-08-08T13:54:00Z" w16du:dateUtc="2024-08-08T12:54:00Z">
        <w:r w:rsidR="00412723">
          <w:rPr>
            <w:vertAlign w:val="subscript"/>
          </w:rPr>
          <w:t>SSB_measurement_period_intra</w:t>
        </w:r>
        <w:r>
          <w:rPr>
            <w:vertAlign w:val="subscript"/>
          </w:rPr>
          <w:t xml:space="preserve"> </w:t>
        </w:r>
      </w:ins>
      <w:r>
        <w:t xml:space="preserve">  ms</w:t>
      </w:r>
    </w:p>
    <w:p w14:paraId="69743484" w14:textId="16E12F2B" w:rsidR="007006F1" w:rsidRDefault="007006F1" w:rsidP="007006F1">
      <w:pPr>
        <w:pStyle w:val="EQ"/>
        <w:rPr>
          <w:lang w:val="en-US"/>
        </w:rPr>
      </w:pPr>
      <w:r>
        <w:tab/>
        <w:t>T</w:t>
      </w:r>
      <w:r>
        <w:rPr>
          <w:vertAlign w:val="subscript"/>
        </w:rPr>
        <w:t xml:space="preserve">identify_intra_with_index </w:t>
      </w:r>
      <w:r>
        <w:t>= T</w:t>
      </w:r>
      <w:r>
        <w:rPr>
          <w:vertAlign w:val="subscript"/>
        </w:rPr>
        <w:t>PSS/SSS_sync_ntra</w:t>
      </w:r>
      <w:r>
        <w:t xml:space="preserve"> + T</w:t>
      </w:r>
      <w:del w:id="1141" w:author="Nokia" w:date="2024-08-08T13:54:00Z" w16du:dateUtc="2024-08-08T12:54:00Z">
        <w:r>
          <w:rPr>
            <w:vertAlign w:val="subscript"/>
          </w:rPr>
          <w:delText xml:space="preserve"> SSB_measurement_period_intra</w:delText>
        </w:r>
      </w:del>
      <w:ins w:id="1142" w:author="Nokia" w:date="2024-08-08T13:54:00Z" w16du:dateUtc="2024-08-08T12:54:00Z">
        <w:r w:rsidR="00412723">
          <w:rPr>
            <w:vertAlign w:val="subscript"/>
          </w:rPr>
          <w:t xml:space="preserve">SSB_measurement_period_intra </w:t>
        </w:r>
      </w:ins>
      <w:r>
        <w:rPr>
          <w:vertAlign w:val="subscript"/>
        </w:rPr>
        <w:t xml:space="preserve"> </w:t>
      </w:r>
      <w:r>
        <w:t>+ T</w:t>
      </w:r>
      <w:r>
        <w:rPr>
          <w:vertAlign w:val="subscript"/>
        </w:rPr>
        <w:t xml:space="preserve">SSB_time_index_intra </w:t>
      </w:r>
      <w:r>
        <w:t>ms</w:t>
      </w:r>
    </w:p>
    <w:p w14:paraId="2A0F8977" w14:textId="77777777" w:rsidR="007006F1" w:rsidRDefault="007006F1" w:rsidP="007006F1">
      <w:pPr>
        <w:rPr>
          <w:lang w:val="en-US"/>
        </w:rPr>
      </w:pPr>
      <w:r>
        <w:rPr>
          <w:lang w:val="en-US"/>
        </w:rPr>
        <w:t>Where:</w:t>
      </w:r>
    </w:p>
    <w:p w14:paraId="31196815" w14:textId="77777777" w:rsidR="007006F1" w:rsidRDefault="007006F1" w:rsidP="007006F1">
      <w:pPr>
        <w:pStyle w:val="B10"/>
      </w:pPr>
      <w:r>
        <w:rPr>
          <w:lang w:val="en-US"/>
        </w:rPr>
        <w:t>-</w:t>
      </w:r>
      <w:r>
        <w:rPr>
          <w:lang w:val="en-US"/>
        </w:rPr>
        <w:tab/>
      </w:r>
      <w:r>
        <w:t>T</w:t>
      </w:r>
      <w:r>
        <w:rPr>
          <w:vertAlign w:val="subscript"/>
        </w:rPr>
        <w:t>PSS/SSS_sync_intra</w:t>
      </w:r>
      <w:r>
        <w:t xml:space="preserve">: it is the </w:t>
      </w:r>
      <w:proofErr w:type="gramStart"/>
      <w:r>
        <w:t>time period</w:t>
      </w:r>
      <w:proofErr w:type="gramEnd"/>
      <w:r>
        <w:t xml:space="preserve"> used in PSS/SSS detection given in table 9.2</w:t>
      </w:r>
      <w:r>
        <w:rPr>
          <w:lang w:val="en-US" w:eastAsia="zh-CN"/>
        </w:rPr>
        <w:t>D</w:t>
      </w:r>
      <w:r>
        <w:t>.6.2-1.</w:t>
      </w:r>
      <w:r>
        <w:rPr>
          <w:rFonts w:cs="v4.2.0"/>
          <w:lang w:eastAsia="zh-CN"/>
        </w:rPr>
        <w:t xml:space="preserve"> </w:t>
      </w:r>
    </w:p>
    <w:p w14:paraId="36BABCE7" w14:textId="77777777" w:rsidR="007006F1" w:rsidRDefault="007006F1" w:rsidP="007006F1">
      <w:pPr>
        <w:pStyle w:val="B10"/>
      </w:pPr>
      <w:r>
        <w:t>-</w:t>
      </w:r>
      <w:r>
        <w:tab/>
        <w:t>T</w:t>
      </w:r>
      <w:r>
        <w:rPr>
          <w:vertAlign w:val="subscript"/>
        </w:rPr>
        <w:t>SSB_time_index_intra</w:t>
      </w:r>
      <w:r>
        <w:t xml:space="preserve">: it is the </w:t>
      </w:r>
      <w:proofErr w:type="gramStart"/>
      <w:r>
        <w:t>time period</w:t>
      </w:r>
      <w:proofErr w:type="gramEnd"/>
      <w:r>
        <w:t xml:space="preserve"> used to acquire the index of the SSB being measured given in table 9.2</w:t>
      </w:r>
      <w:r>
        <w:rPr>
          <w:lang w:val="en-US" w:eastAsia="zh-CN"/>
        </w:rPr>
        <w:t>D</w:t>
      </w:r>
      <w:r>
        <w:t>.6.2-3.</w:t>
      </w:r>
    </w:p>
    <w:p w14:paraId="34EDCA80" w14:textId="15F86D9F" w:rsidR="007006F1" w:rsidRDefault="007006F1" w:rsidP="007006F1">
      <w:pPr>
        <w:pStyle w:val="B10"/>
      </w:pPr>
      <w:r>
        <w:t>-</w:t>
      </w:r>
      <w:r>
        <w:tab/>
        <w:t>T</w:t>
      </w:r>
      <w:del w:id="1143" w:author="Nokia" w:date="2024-08-08T13:54:00Z" w16du:dateUtc="2024-08-08T12:54:00Z">
        <w:r>
          <w:rPr>
            <w:vertAlign w:val="subscript"/>
          </w:rPr>
          <w:delText xml:space="preserve"> SSB_measurement_period_intra</w:delText>
        </w:r>
      </w:del>
      <w:ins w:id="1144" w:author="Nokia" w:date="2024-08-08T13:54:00Z" w16du:dateUtc="2024-08-08T12:54:00Z">
        <w:r w:rsidR="00412723">
          <w:rPr>
            <w:vertAlign w:val="subscript"/>
          </w:rPr>
          <w:t>SSB_measurement_period_</w:t>
        </w:r>
        <w:proofErr w:type="gramStart"/>
        <w:r w:rsidR="00412723">
          <w:rPr>
            <w:vertAlign w:val="subscript"/>
          </w:rPr>
          <w:t xml:space="preserve">intra </w:t>
        </w:r>
      </w:ins>
      <w:r>
        <w:t>:</w:t>
      </w:r>
      <w:proofErr w:type="gramEnd"/>
      <w:r>
        <w:t xml:space="preserve"> equal to a measurement period of SSB based measurement given in table 9.2</w:t>
      </w:r>
      <w:r>
        <w:rPr>
          <w:lang w:val="en-US" w:eastAsia="zh-CN"/>
        </w:rPr>
        <w:t>D</w:t>
      </w:r>
      <w:r>
        <w:t>.6.3-1.</w:t>
      </w:r>
    </w:p>
    <w:p w14:paraId="217E6F83" w14:textId="77777777" w:rsidR="007006F1" w:rsidRDefault="007006F1" w:rsidP="007006F1">
      <w:pPr>
        <w:pStyle w:val="B10"/>
      </w:pPr>
      <w:r>
        <w:t>-</w:t>
      </w:r>
      <w:r>
        <w:tab/>
        <w:t>CSSF</w:t>
      </w:r>
      <w:r>
        <w:rPr>
          <w:vertAlign w:val="subscript"/>
        </w:rPr>
        <w:t>intra</w:t>
      </w:r>
      <w:r>
        <w:t>: it is a carrier specific scaling factor and is determined according to CSSF</w:t>
      </w:r>
      <w:r>
        <w:rPr>
          <w:vertAlign w:val="subscript"/>
        </w:rPr>
        <w:t>within_</w:t>
      </w:r>
      <w:proofErr w:type="gramStart"/>
      <w:r>
        <w:rPr>
          <w:vertAlign w:val="subscript"/>
        </w:rPr>
        <w:t>gap,i</w:t>
      </w:r>
      <w:proofErr w:type="gramEnd"/>
      <w:r>
        <w:rPr>
          <w:vertAlign w:val="subscript"/>
        </w:rPr>
        <w:t xml:space="preserve"> </w:t>
      </w:r>
      <w:r>
        <w:t>in clause 9.1</w:t>
      </w:r>
      <w:r>
        <w:rPr>
          <w:lang w:val="en-US" w:eastAsia="zh-CN"/>
        </w:rPr>
        <w:t>D</w:t>
      </w:r>
      <w:r>
        <w:t xml:space="preserve">.5.2 for measurement conducted within measurement gaps. </w:t>
      </w:r>
    </w:p>
    <w:p w14:paraId="0A88B45B" w14:textId="473FDA2C" w:rsidR="007006F1" w:rsidRDefault="00216350" w:rsidP="007006F1">
      <w:pPr>
        <w:pStyle w:val="B10"/>
        <w:rPr>
          <w:u w:val="single"/>
          <w:lang w:eastAsia="zh-CN"/>
        </w:rPr>
      </w:pPr>
      <w:r>
        <w:t>-</w:t>
      </w:r>
      <w:r>
        <w:tab/>
        <w:t>K</w:t>
      </w:r>
      <w:r>
        <w:rPr>
          <w:vertAlign w:val="subscript"/>
        </w:rPr>
        <w:t>gap</w:t>
      </w:r>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r>
        <w:rPr>
          <w:rFonts w:hint="eastAsia"/>
          <w:bCs/>
          <w:lang w:eastAsia="zh-CN"/>
        </w:rPr>
        <w:t>K</w:t>
      </w:r>
      <w:r>
        <w:rPr>
          <w:bCs/>
          <w:vertAlign w:val="subscript"/>
          <w:lang w:eastAsia="zh-CN"/>
        </w:rPr>
        <w:t>gap</w:t>
      </w:r>
      <w:r>
        <w:rPr>
          <w:rFonts w:hint="eastAsia"/>
          <w:bCs/>
          <w:lang w:eastAsia="zh-CN"/>
        </w:rPr>
        <w:t xml:space="preserve"> = 1</w:t>
      </w:r>
      <w:r>
        <w:rPr>
          <w:rFonts w:hint="eastAsia"/>
          <w:bCs/>
          <w:lang w:val="en-US" w:eastAsia="zh-CN"/>
        </w:rPr>
        <w:t>.</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Pr>
          <w:lang w:eastAsia="zh-CN"/>
        </w:rPr>
        <w:t>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97BD0A4" w14:textId="7DD0F537" w:rsidR="007006F1" w:rsidRDefault="007602BF" w:rsidP="00023FA6">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r>
        <w:rPr>
          <w:lang w:eastAsia="zh-CN"/>
        </w:rPr>
        <w:t xml:space="preserve">MGRP_max), where MGRP_max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5DFFE54A" w14:textId="77777777" w:rsidR="007006F1" w:rsidRDefault="007006F1" w:rsidP="00023FA6">
      <w:pPr>
        <w:pStyle w:val="B2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3D0C2D30" w14:textId="77777777" w:rsidR="007006F1" w:rsidRDefault="007006F1" w:rsidP="00023FA6">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59037080" w14:textId="62CFCB1B" w:rsidR="00023FA6" w:rsidRDefault="00023FA6" w:rsidP="00023FA6">
      <w:pPr>
        <w:pStyle w:val="B20"/>
        <w:rPr>
          <w:lang w:eastAsia="zh-CN"/>
        </w:rPr>
      </w:pP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72E5418" w14:textId="77777777" w:rsidR="007006F1" w:rsidRDefault="007006F1" w:rsidP="007006F1">
      <w:r>
        <w:rPr>
          <w:lang w:val="en-US"/>
        </w:rPr>
        <w:t xml:space="preserve">If the higher layer signaling in TS 38.331 [2] </w:t>
      </w:r>
      <w:r>
        <w:t xml:space="preserve">of </w:t>
      </w:r>
      <w:r>
        <w:rPr>
          <w:i/>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14:paraId="675CE566" w14:textId="77777777" w:rsidR="007006F1" w:rsidRDefault="007006F1" w:rsidP="007006F1">
      <w:pPr>
        <w:pStyle w:val="TH"/>
      </w:pPr>
      <w:r>
        <w:lastRenderedPageBreak/>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006F1" w14:paraId="743705F5" w14:textId="77777777" w:rsidTr="004D4337">
        <w:tc>
          <w:tcPr>
            <w:tcW w:w="4620" w:type="dxa"/>
            <w:tcBorders>
              <w:top w:val="single" w:sz="4" w:space="0" w:color="auto"/>
              <w:left w:val="single" w:sz="4" w:space="0" w:color="auto"/>
              <w:bottom w:val="single" w:sz="4" w:space="0" w:color="auto"/>
              <w:right w:val="single" w:sz="4" w:space="0" w:color="auto"/>
            </w:tcBorders>
          </w:tcPr>
          <w:p w14:paraId="71D95B3C" w14:textId="77777777" w:rsidR="007006F1" w:rsidRDefault="007006F1"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3A8DFD31" w14:textId="77777777" w:rsidR="007006F1" w:rsidRDefault="007006F1" w:rsidP="004D4337">
            <w:pPr>
              <w:pStyle w:val="TAH"/>
            </w:pPr>
            <w:r>
              <w:t>T</w:t>
            </w:r>
            <w:r>
              <w:rPr>
                <w:vertAlign w:val="subscript"/>
              </w:rPr>
              <w:t>PSS/SSS_sync_intra</w:t>
            </w:r>
          </w:p>
        </w:tc>
      </w:tr>
      <w:tr w:rsidR="00023FA6" w14:paraId="3EFC28A8" w14:textId="77777777" w:rsidTr="004D4337">
        <w:tc>
          <w:tcPr>
            <w:tcW w:w="4620" w:type="dxa"/>
            <w:tcBorders>
              <w:top w:val="single" w:sz="4" w:space="0" w:color="auto"/>
              <w:left w:val="single" w:sz="4" w:space="0" w:color="auto"/>
              <w:bottom w:val="single" w:sz="4" w:space="0" w:color="auto"/>
              <w:right w:val="single" w:sz="4" w:space="0" w:color="auto"/>
            </w:tcBorders>
          </w:tcPr>
          <w:p w14:paraId="7DEC7AF1" w14:textId="77777777" w:rsidR="00023FA6" w:rsidRDefault="00023FA6" w:rsidP="00023FA6">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3561F7" w14:textId="34407270" w:rsidR="00023FA6" w:rsidRDefault="00023FA6" w:rsidP="00023FA6">
            <w:pPr>
              <w:pStyle w:val="TAC"/>
            </w:pPr>
            <w:proofErr w:type="gramStart"/>
            <w:r>
              <w:t>max(</w:t>
            </w:r>
            <w:proofErr w:type="gramEnd"/>
            <w:r>
              <w:t xml:space="preserve">600ms, 5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CSSF</w:t>
            </w:r>
            <w:r>
              <w:rPr>
                <w:vertAlign w:val="subscript"/>
              </w:rPr>
              <w:t>intra</w:t>
            </w:r>
          </w:p>
        </w:tc>
      </w:tr>
      <w:tr w:rsidR="00023FA6" w14:paraId="1E832077" w14:textId="77777777" w:rsidTr="004D4337">
        <w:tc>
          <w:tcPr>
            <w:tcW w:w="4620" w:type="dxa"/>
            <w:tcBorders>
              <w:top w:val="single" w:sz="4" w:space="0" w:color="auto"/>
              <w:left w:val="single" w:sz="4" w:space="0" w:color="auto"/>
              <w:bottom w:val="single" w:sz="4" w:space="0" w:color="auto"/>
              <w:right w:val="single" w:sz="4" w:space="0" w:color="auto"/>
            </w:tcBorders>
          </w:tcPr>
          <w:p w14:paraId="6AB08C78" w14:textId="77777777" w:rsidR="00023FA6" w:rsidRDefault="00023FA6" w:rsidP="00023FA6">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209D6D3" w14:textId="10C01430" w:rsidR="00023FA6" w:rsidRDefault="00023FA6" w:rsidP="00023FA6">
            <w:pPr>
              <w:pStyle w:val="TAC"/>
              <w:rPr>
                <w:b/>
              </w:rPr>
            </w:pPr>
            <w:proofErr w:type="gramStart"/>
            <w:r>
              <w:t>max(</w:t>
            </w:r>
            <w:proofErr w:type="gramEnd"/>
            <w:r>
              <w:t>600ms, ceil(</w:t>
            </w:r>
            <w:r>
              <w:rPr>
                <w:lang w:eastAsia="zh-CN"/>
              </w:rPr>
              <w:t xml:space="preserve">1.5 </w:t>
            </w:r>
            <w:r>
              <w:t xml:space="preserve">x 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p>
        </w:tc>
      </w:tr>
      <w:tr w:rsidR="00023FA6" w14:paraId="7985A072" w14:textId="77777777" w:rsidTr="004D4337">
        <w:tc>
          <w:tcPr>
            <w:tcW w:w="4620" w:type="dxa"/>
            <w:tcBorders>
              <w:top w:val="single" w:sz="4" w:space="0" w:color="auto"/>
              <w:left w:val="single" w:sz="4" w:space="0" w:color="auto"/>
              <w:bottom w:val="single" w:sz="4" w:space="0" w:color="auto"/>
              <w:right w:val="single" w:sz="4" w:space="0" w:color="auto"/>
            </w:tcBorders>
          </w:tcPr>
          <w:p w14:paraId="27813778" w14:textId="77777777" w:rsidR="00023FA6" w:rsidRDefault="00023FA6" w:rsidP="00023FA6">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339BFF3" w14:textId="6A5DBE67" w:rsidR="00023FA6" w:rsidRDefault="00023FA6" w:rsidP="00023FA6">
            <w:pPr>
              <w:pStyle w:val="TAC"/>
              <w:rPr>
                <w:b/>
              </w:rPr>
            </w:pPr>
            <w:proofErr w:type="gramStart"/>
            <w:r>
              <w:t>Ceil( 5</w:t>
            </w:r>
            <w:proofErr w:type="gramEnd"/>
            <w:r>
              <w:t xml:space="preserve"> x </w:t>
            </w:r>
            <w:r>
              <w:rPr>
                <w:rFonts w:hint="eastAsia"/>
                <w:lang w:eastAsia="zh-CN"/>
              </w:rPr>
              <w:t>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DRX cycle) x CSSF</w:t>
            </w:r>
            <w:r>
              <w:rPr>
                <w:vertAlign w:val="subscript"/>
              </w:rPr>
              <w:t>intra</w:t>
            </w:r>
          </w:p>
        </w:tc>
      </w:tr>
      <w:tr w:rsidR="007006F1" w14:paraId="5B0D193C"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6ACBAD80" w14:textId="475F6479" w:rsidR="00023FA6" w:rsidRDefault="00023FA6" w:rsidP="00023FA6">
            <w:pPr>
              <w:pStyle w:val="TAN"/>
            </w:pPr>
            <w:r>
              <w:t>NOTE 1:</w:t>
            </w:r>
            <w:r>
              <w:rPr>
                <w:rFonts w:cs="Arial"/>
                <w:lang w:eastAsia="ja-JP"/>
              </w:rPr>
              <w:tab/>
            </w:r>
            <w:r>
              <w:t>void.</w:t>
            </w:r>
          </w:p>
          <w:p w14:paraId="16692715" w14:textId="70AECE4E" w:rsidR="007006F1" w:rsidRDefault="007602BF" w:rsidP="00023FA6">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08DED03" w14:textId="77777777" w:rsidR="007006F1" w:rsidRDefault="007006F1" w:rsidP="007006F1"/>
    <w:p w14:paraId="59CFE266" w14:textId="3F360B02" w:rsidR="00023FA6" w:rsidRDefault="00185CAA" w:rsidP="00023FA6">
      <w:pPr>
        <w:pStyle w:val="TH"/>
      </w:pPr>
      <w:r>
        <w:t>T</w:t>
      </w:r>
      <w:r w:rsidR="00023FA6">
        <w:t>able 9.2</w:t>
      </w:r>
      <w:r w:rsidR="00023FA6">
        <w:rPr>
          <w:lang w:val="en-US" w:eastAsia="zh-CN"/>
        </w:rPr>
        <w:t>D</w:t>
      </w:r>
      <w:r w:rsidR="00023FA6">
        <w:t>.6.2-2: void</w:t>
      </w:r>
    </w:p>
    <w:p w14:paraId="2A0A0FF2" w14:textId="77777777" w:rsidR="00185CAA" w:rsidRDefault="00185CAA" w:rsidP="00185CAA"/>
    <w:p w14:paraId="172D5420" w14:textId="77777777" w:rsidR="00023FA6" w:rsidRDefault="00023FA6" w:rsidP="00023FA6">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23FA6" w14:paraId="0CCA72EF" w14:textId="77777777" w:rsidTr="004D4337">
        <w:tc>
          <w:tcPr>
            <w:tcW w:w="4620" w:type="dxa"/>
            <w:tcBorders>
              <w:top w:val="single" w:sz="4" w:space="0" w:color="auto"/>
              <w:left w:val="single" w:sz="4" w:space="0" w:color="auto"/>
              <w:bottom w:val="single" w:sz="4" w:space="0" w:color="auto"/>
              <w:right w:val="single" w:sz="4" w:space="0" w:color="auto"/>
            </w:tcBorders>
          </w:tcPr>
          <w:p w14:paraId="410106C6" w14:textId="77777777" w:rsidR="00023FA6" w:rsidRDefault="00023FA6"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5F6DA7C7" w14:textId="77777777" w:rsidR="00023FA6" w:rsidRDefault="00023FA6" w:rsidP="004D4337">
            <w:pPr>
              <w:pStyle w:val="TAH"/>
            </w:pPr>
            <w:r>
              <w:t>T</w:t>
            </w:r>
            <w:r>
              <w:rPr>
                <w:vertAlign w:val="subscript"/>
              </w:rPr>
              <w:t>SSB_time_index_intra</w:t>
            </w:r>
          </w:p>
        </w:tc>
      </w:tr>
      <w:tr w:rsidR="00023FA6" w14:paraId="5AD1BA7D" w14:textId="77777777" w:rsidTr="004D4337">
        <w:tc>
          <w:tcPr>
            <w:tcW w:w="4620" w:type="dxa"/>
            <w:tcBorders>
              <w:top w:val="single" w:sz="4" w:space="0" w:color="auto"/>
              <w:left w:val="single" w:sz="4" w:space="0" w:color="auto"/>
              <w:bottom w:val="single" w:sz="4" w:space="0" w:color="auto"/>
              <w:right w:val="single" w:sz="4" w:space="0" w:color="auto"/>
            </w:tcBorders>
          </w:tcPr>
          <w:p w14:paraId="4DA7F50B" w14:textId="77777777" w:rsidR="00023FA6" w:rsidRDefault="00023FA6"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F708601" w14:textId="25973D73" w:rsidR="00023FA6" w:rsidRDefault="00023FA6" w:rsidP="004D4337">
            <w:pPr>
              <w:pStyle w:val="TAC"/>
            </w:pPr>
            <w:proofErr w:type="gramStart"/>
            <w:r>
              <w:t>max(</w:t>
            </w:r>
            <w:proofErr w:type="gramEnd"/>
            <w:r>
              <w:t xml:space="preserve">120ms, ceil(3 x </w:t>
            </w:r>
            <w:r>
              <w:rPr>
                <w:rFonts w:hint="eastAsia"/>
                <w:lang w:eastAsia="zh-CN"/>
              </w:rPr>
              <w:t>K</w:t>
            </w:r>
            <w:r>
              <w:rPr>
                <w:rFonts w:hint="eastAsia"/>
                <w:vertAlign w:val="subscript"/>
                <w:lang w:eastAsia="zh-CN"/>
              </w:rPr>
              <w:t>gap</w:t>
            </w:r>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 max(MGRP, SMTC period)) x CSSF</w:t>
            </w:r>
            <w:r>
              <w:rPr>
                <w:vertAlign w:val="subscript"/>
              </w:rPr>
              <w:t>intra</w:t>
            </w:r>
          </w:p>
        </w:tc>
      </w:tr>
      <w:tr w:rsidR="00023FA6" w14:paraId="0E1DA3DF" w14:textId="77777777" w:rsidTr="004D4337">
        <w:tc>
          <w:tcPr>
            <w:tcW w:w="4620" w:type="dxa"/>
            <w:tcBorders>
              <w:top w:val="single" w:sz="4" w:space="0" w:color="auto"/>
              <w:left w:val="single" w:sz="4" w:space="0" w:color="auto"/>
              <w:bottom w:val="single" w:sz="4" w:space="0" w:color="auto"/>
              <w:right w:val="single" w:sz="4" w:space="0" w:color="auto"/>
            </w:tcBorders>
          </w:tcPr>
          <w:p w14:paraId="3AEC3D5B" w14:textId="77777777" w:rsidR="00023FA6" w:rsidRDefault="00023FA6"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13FA8DC6" w14:textId="1A262E84" w:rsidR="00023FA6" w:rsidRDefault="00023FA6" w:rsidP="004D4337">
            <w:pPr>
              <w:pStyle w:val="TAC"/>
              <w:rPr>
                <w:b/>
              </w:rPr>
            </w:pPr>
            <w:proofErr w:type="gramStart"/>
            <w:r>
              <w:t>max(</w:t>
            </w:r>
            <w:proofErr w:type="gramEnd"/>
            <w:r>
              <w:t>120ms, ceil(</w:t>
            </w:r>
            <w:r>
              <w:rPr>
                <w:lang w:eastAsia="zh-CN"/>
              </w:rPr>
              <w:t xml:space="preserve">1.5 </w:t>
            </w:r>
            <w:r>
              <w:t xml:space="preserve">x 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 max(MGRP, SMTC period,DRX cycle) x CSSF</w:t>
            </w:r>
            <w:r>
              <w:rPr>
                <w:vertAlign w:val="subscript"/>
              </w:rPr>
              <w:t>intra</w:t>
            </w:r>
            <w:r>
              <w:t>)</w:t>
            </w:r>
          </w:p>
        </w:tc>
      </w:tr>
      <w:tr w:rsidR="00023FA6" w14:paraId="322664A8" w14:textId="77777777" w:rsidTr="004D4337">
        <w:tc>
          <w:tcPr>
            <w:tcW w:w="4620" w:type="dxa"/>
            <w:tcBorders>
              <w:top w:val="single" w:sz="4" w:space="0" w:color="auto"/>
              <w:left w:val="single" w:sz="4" w:space="0" w:color="auto"/>
              <w:bottom w:val="single" w:sz="4" w:space="0" w:color="auto"/>
              <w:right w:val="single" w:sz="4" w:space="0" w:color="auto"/>
            </w:tcBorders>
          </w:tcPr>
          <w:p w14:paraId="22246BAB" w14:textId="77777777" w:rsidR="00023FA6" w:rsidRDefault="00023FA6"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6A4347CD" w14:textId="45D32AE9" w:rsidR="00023FA6" w:rsidRDefault="00023FA6" w:rsidP="004D4337">
            <w:pPr>
              <w:pStyle w:val="TAC"/>
              <w:rPr>
                <w:b/>
              </w:rPr>
            </w:pPr>
            <w:proofErr w:type="gramStart"/>
            <w:r>
              <w:t>Ceil(</w:t>
            </w:r>
            <w:proofErr w:type="gramEnd"/>
            <w:r>
              <w:t xml:space="preserve">3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CSSF</w:t>
            </w:r>
            <w:r>
              <w:rPr>
                <w:vertAlign w:val="subscript"/>
              </w:rPr>
              <w:t>intra</w:t>
            </w:r>
          </w:p>
        </w:tc>
      </w:tr>
      <w:tr w:rsidR="00023FA6" w14:paraId="35FA4209"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05F04B10" w14:textId="214895C1" w:rsidR="00023FA6" w:rsidRDefault="00023FA6" w:rsidP="004D4337">
            <w:pPr>
              <w:pStyle w:val="TAN"/>
            </w:pPr>
            <w:r>
              <w:t xml:space="preserve">NOTE </w:t>
            </w:r>
            <w:r>
              <w:rPr>
                <w:rFonts w:eastAsia="Malgun Gothic"/>
                <w:lang w:eastAsia="zh-CN"/>
              </w:rPr>
              <w:t>1</w:t>
            </w:r>
            <w:r>
              <w:t>:</w:t>
            </w:r>
            <w:r>
              <w:rPr>
                <w:rFonts w:cs="Arial"/>
                <w:lang w:eastAsia="ja-JP"/>
              </w:rPr>
              <w:tab/>
            </w:r>
            <w:r>
              <w:t>void.</w:t>
            </w:r>
          </w:p>
          <w:p w14:paraId="6E7C69F8" w14:textId="51F782D9" w:rsidR="00023FA6" w:rsidRDefault="007602BF" w:rsidP="004D4337">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CC41F52" w14:textId="77777777" w:rsidR="00023FA6" w:rsidRDefault="00023FA6" w:rsidP="00023FA6">
      <w:pPr>
        <w:rPr>
          <w:lang w:eastAsia="zh-CN"/>
        </w:rPr>
      </w:pPr>
    </w:p>
    <w:p w14:paraId="32F65DBA" w14:textId="77777777" w:rsidR="007006F1" w:rsidRDefault="007006F1" w:rsidP="007006F1">
      <w:pPr>
        <w:pStyle w:val="Heading4"/>
      </w:pPr>
      <w:r>
        <w:t>9.2</w:t>
      </w:r>
      <w:r>
        <w:rPr>
          <w:lang w:val="en-US" w:eastAsia="zh-CN"/>
        </w:rPr>
        <w:t>D</w:t>
      </w:r>
      <w:r>
        <w:t>.6.3</w:t>
      </w:r>
      <w:r>
        <w:tab/>
        <w:t>Intra</w:t>
      </w:r>
      <w:r>
        <w:rPr>
          <w:rFonts w:hint="eastAsia"/>
          <w:lang w:eastAsia="zh-CN"/>
        </w:rPr>
        <w:t>-</w:t>
      </w:r>
      <w:r>
        <w:t>frequency Measurement Period</w:t>
      </w:r>
    </w:p>
    <w:p w14:paraId="30767260" w14:textId="77777777" w:rsidR="007006F1" w:rsidRDefault="007006F1" w:rsidP="007006F1">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4B0EA37E" w14:textId="49D9C631" w:rsidR="007006F1" w:rsidRDefault="001E4D89" w:rsidP="007006F1">
      <w:r>
        <w:t>The measurement period for FR1 intra</w:t>
      </w:r>
      <w:r>
        <w:rPr>
          <w:rFonts w:hint="eastAsia"/>
          <w:lang w:val="en-US" w:eastAsia="zh-CN"/>
        </w:rPr>
        <w:t xml:space="preserve"> </w:t>
      </w:r>
      <w:r>
        <w:t>frequency measurements with gaps is as shown in table 9.2</w:t>
      </w:r>
      <w:r>
        <w:rPr>
          <w:lang w:val="en-US" w:eastAsia="zh-CN"/>
        </w:rPr>
        <w:t>D</w:t>
      </w:r>
      <w:r>
        <w:t>.6.3-1.</w:t>
      </w:r>
    </w:p>
    <w:p w14:paraId="0BA2F1B8" w14:textId="77777777" w:rsidR="007006F1" w:rsidRDefault="007006F1" w:rsidP="007006F1">
      <w:pPr>
        <w:rPr>
          <w:rFonts w:eastAsia="?? ??"/>
        </w:rPr>
      </w:pPr>
      <w:r>
        <w:rPr>
          <w:rFonts w:hint="eastAsia"/>
          <w:lang w:eastAsia="zh-CN"/>
        </w:rPr>
        <w:t>L</w:t>
      </w:r>
      <w:r>
        <w:rPr>
          <w:rFonts w:eastAsia="?? ??"/>
        </w:rPr>
        <w:t>onger measurement period would be expected during the period T</w:t>
      </w:r>
      <w:r>
        <w:rPr>
          <w:rFonts w:eastAsia="?? ??"/>
          <w:vertAlign w:val="subscript"/>
        </w:rPr>
        <w:t>identify_CGI</w:t>
      </w:r>
      <w:r>
        <w:rPr>
          <w:rFonts w:eastAsia="?? ??"/>
        </w:rPr>
        <w:t xml:space="preserve"> when the UE is requested to decode an NR CGI.</w:t>
      </w:r>
    </w:p>
    <w:p w14:paraId="5D12F909" w14:textId="77777777" w:rsidR="00720469" w:rsidRDefault="00720469" w:rsidP="00720469">
      <w:pPr>
        <w:pStyle w:val="TH"/>
      </w:pPr>
      <w:r>
        <w:t>Table 9.2</w:t>
      </w:r>
      <w:r>
        <w:rPr>
          <w:lang w:val="en-US" w:eastAsia="zh-CN"/>
        </w:rPr>
        <w:t>D</w:t>
      </w:r>
      <w:r>
        <w:t xml:space="preserve">.6.3-1: Measurement period for intra-frequency measurements with </w:t>
      </w:r>
      <w:proofErr w:type="gramStart"/>
      <w:r>
        <w:t>gaps(</w:t>
      </w:r>
      <w:proofErr w:type="gramEnd"/>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720469" w14:paraId="53B3FA5B" w14:textId="77777777" w:rsidTr="004D4337">
        <w:tc>
          <w:tcPr>
            <w:tcW w:w="4212" w:type="dxa"/>
            <w:tcBorders>
              <w:top w:val="single" w:sz="4" w:space="0" w:color="auto"/>
              <w:left w:val="single" w:sz="4" w:space="0" w:color="auto"/>
              <w:bottom w:val="single" w:sz="4" w:space="0" w:color="auto"/>
              <w:right w:val="single" w:sz="4" w:space="0" w:color="auto"/>
            </w:tcBorders>
          </w:tcPr>
          <w:p w14:paraId="3BE8A5B6" w14:textId="77777777" w:rsidR="00720469" w:rsidRDefault="00720469" w:rsidP="004D4337">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672A0FFB" w14:textId="493E246D" w:rsidR="00720469" w:rsidRDefault="00720469" w:rsidP="004D4337">
            <w:pPr>
              <w:pStyle w:val="TAH"/>
            </w:pPr>
            <w:r>
              <w:t>T</w:t>
            </w:r>
            <w:del w:id="1145" w:author="Nokia" w:date="2024-08-08T13:54:00Z" w16du:dateUtc="2024-08-08T12:54:00Z">
              <w:r>
                <w:rPr>
                  <w:vertAlign w:val="subscript"/>
                </w:rPr>
                <w:delText xml:space="preserve"> SSB_measurement_period_intra</w:delText>
              </w:r>
            </w:del>
            <w:ins w:id="1146" w:author="Nokia" w:date="2024-08-08T13:54:00Z" w16du:dateUtc="2024-08-08T12:54:00Z">
              <w:r w:rsidR="00412723">
                <w:rPr>
                  <w:vertAlign w:val="subscript"/>
                </w:rPr>
                <w:t>SSB_measurement_period_intra</w:t>
              </w:r>
              <w:r>
                <w:rPr>
                  <w:vertAlign w:val="subscript"/>
                </w:rPr>
                <w:t xml:space="preserve"> </w:t>
              </w:r>
            </w:ins>
            <w:r>
              <w:t xml:space="preserve">  </w:t>
            </w:r>
          </w:p>
        </w:tc>
      </w:tr>
      <w:tr w:rsidR="00720469" w14:paraId="0173C9ED" w14:textId="77777777" w:rsidTr="004D4337">
        <w:tc>
          <w:tcPr>
            <w:tcW w:w="4212" w:type="dxa"/>
            <w:tcBorders>
              <w:top w:val="single" w:sz="4" w:space="0" w:color="auto"/>
              <w:left w:val="single" w:sz="4" w:space="0" w:color="auto"/>
              <w:bottom w:val="single" w:sz="4" w:space="0" w:color="auto"/>
              <w:right w:val="single" w:sz="4" w:space="0" w:color="auto"/>
            </w:tcBorders>
          </w:tcPr>
          <w:p w14:paraId="3A985DA9" w14:textId="77777777" w:rsidR="00720469" w:rsidRDefault="00720469" w:rsidP="004D4337">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024DE5C1" w14:textId="77777777" w:rsidR="00720469" w:rsidRDefault="00720469" w:rsidP="004D4337">
            <w:pPr>
              <w:pStyle w:val="TAC"/>
            </w:pPr>
            <w:proofErr w:type="gramStart"/>
            <w:r>
              <w:t>max(</w:t>
            </w:r>
            <w:proofErr w:type="gramEnd"/>
            <w:r>
              <w:t xml:space="preserve">200ms, ceil(5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)x max(MGRP, SMTC period)) x CSSF</w:t>
            </w:r>
            <w:r>
              <w:rPr>
                <w:vertAlign w:val="subscript"/>
              </w:rPr>
              <w:t>intra</w:t>
            </w:r>
          </w:p>
        </w:tc>
      </w:tr>
      <w:tr w:rsidR="00720469" w14:paraId="36C5A355" w14:textId="77777777" w:rsidTr="004D4337">
        <w:tc>
          <w:tcPr>
            <w:tcW w:w="4212" w:type="dxa"/>
            <w:tcBorders>
              <w:top w:val="single" w:sz="4" w:space="0" w:color="auto"/>
              <w:left w:val="single" w:sz="4" w:space="0" w:color="auto"/>
              <w:bottom w:val="single" w:sz="4" w:space="0" w:color="auto"/>
              <w:right w:val="single" w:sz="4" w:space="0" w:color="auto"/>
            </w:tcBorders>
          </w:tcPr>
          <w:p w14:paraId="52162E0A" w14:textId="77777777" w:rsidR="00720469" w:rsidRDefault="00720469" w:rsidP="004D4337">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37F11529" w14:textId="77777777" w:rsidR="00720469" w:rsidRDefault="00720469" w:rsidP="004D4337">
            <w:pPr>
              <w:pStyle w:val="TAC"/>
              <w:rPr>
                <w:b/>
              </w:rPr>
            </w:pPr>
            <w:proofErr w:type="gramStart"/>
            <w:r>
              <w:t>Max(</w:t>
            </w:r>
            <w:proofErr w:type="gramEnd"/>
            <w:r>
              <w:t xml:space="preserve">200ms, ceil(1.5x 5 </w:t>
            </w:r>
            <w:r>
              <w:rPr>
                <w:rFonts w:hint="eastAsia"/>
                <w:lang w:eastAsia="zh-CN"/>
              </w:rPr>
              <w:t>x K</w:t>
            </w:r>
            <w:r>
              <w:rPr>
                <w:rFonts w:hint="eastAsia"/>
                <w:vertAlign w:val="subscript"/>
                <w:lang w:eastAsia="zh-CN"/>
              </w:rPr>
              <w:t>gap</w:t>
            </w:r>
            <w:r>
              <w:rPr>
                <w:lang w:eastAsia="zh-CN"/>
              </w:rPr>
              <w:t xml:space="preserve"> </w:t>
            </w:r>
            <w:r>
              <w:t>x</w:t>
            </w:r>
            <w:r>
              <w:rPr>
                <w:rFonts w:hint="eastAsia"/>
                <w:lang w:eastAsia="zh-CN"/>
              </w:rPr>
              <w:t xml:space="preserve"> N1</w:t>
            </w:r>
            <w:r>
              <w:rPr>
                <w:vertAlign w:val="superscript"/>
              </w:rPr>
              <w:t xml:space="preserve"> Note 1</w:t>
            </w:r>
            <w:r>
              <w:t>) x max(MGRP, SMTC period,DRX cycle))</w:t>
            </w:r>
            <w:r>
              <w:rPr>
                <w:vertAlign w:val="superscript"/>
              </w:rPr>
              <w:t xml:space="preserve"> </w:t>
            </w:r>
            <w:r>
              <w:t>x CSSF</w:t>
            </w:r>
            <w:r>
              <w:rPr>
                <w:vertAlign w:val="subscript"/>
              </w:rPr>
              <w:t>intra</w:t>
            </w:r>
          </w:p>
        </w:tc>
      </w:tr>
      <w:tr w:rsidR="00720469" w14:paraId="63174401" w14:textId="77777777" w:rsidTr="004D4337">
        <w:tc>
          <w:tcPr>
            <w:tcW w:w="4212" w:type="dxa"/>
            <w:tcBorders>
              <w:top w:val="single" w:sz="4" w:space="0" w:color="auto"/>
              <w:left w:val="single" w:sz="4" w:space="0" w:color="auto"/>
              <w:bottom w:val="single" w:sz="4" w:space="0" w:color="auto"/>
              <w:right w:val="single" w:sz="4" w:space="0" w:color="auto"/>
            </w:tcBorders>
          </w:tcPr>
          <w:p w14:paraId="5717BAC3" w14:textId="77777777" w:rsidR="00720469" w:rsidRDefault="00720469" w:rsidP="004D4337">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44649E3C" w14:textId="77777777" w:rsidR="00720469" w:rsidRDefault="00720469" w:rsidP="004D4337">
            <w:pPr>
              <w:pStyle w:val="TAC"/>
              <w:rPr>
                <w:b/>
              </w:rPr>
            </w:pPr>
            <w:proofErr w:type="gramStart"/>
            <w:r>
              <w:t>Ceil(</w:t>
            </w:r>
            <w:proofErr w:type="gramEnd"/>
            <w:r>
              <w:t xml:space="preserve">5 </w:t>
            </w:r>
            <w:r>
              <w:rPr>
                <w:rFonts w:hint="eastAsia"/>
                <w:lang w:eastAsia="zh-CN"/>
              </w:rPr>
              <w:t>x K</w:t>
            </w:r>
            <w:r>
              <w:rPr>
                <w:rFonts w:hint="eastAsia"/>
                <w:vertAlign w:val="subscript"/>
                <w:lang w:eastAsia="zh-CN"/>
              </w:rPr>
              <w:t>gap</w:t>
            </w:r>
            <w:r>
              <w:t xml:space="preserve"> x</w:t>
            </w:r>
            <w:r>
              <w:rPr>
                <w:rFonts w:hint="eastAsia"/>
                <w:lang w:eastAsia="zh-CN"/>
              </w:rPr>
              <w:t xml:space="preserve"> N1</w:t>
            </w:r>
            <w:r>
              <w:rPr>
                <w:vertAlign w:val="superscript"/>
              </w:rPr>
              <w:t xml:space="preserve"> Note 1</w:t>
            </w:r>
            <w:r>
              <w:t>) x max(MGRP, DRX cycle) x CSSF</w:t>
            </w:r>
            <w:r>
              <w:rPr>
                <w:vertAlign w:val="subscript"/>
              </w:rPr>
              <w:t>intra</w:t>
            </w:r>
          </w:p>
        </w:tc>
      </w:tr>
      <w:tr w:rsidR="00720469" w14:paraId="14937190" w14:textId="77777777" w:rsidTr="004D4337">
        <w:tc>
          <w:tcPr>
            <w:tcW w:w="8522" w:type="dxa"/>
            <w:gridSpan w:val="2"/>
            <w:tcBorders>
              <w:top w:val="single" w:sz="4" w:space="0" w:color="auto"/>
              <w:left w:val="single" w:sz="4" w:space="0" w:color="auto"/>
              <w:bottom w:val="single" w:sz="4" w:space="0" w:color="auto"/>
              <w:right w:val="single" w:sz="4" w:space="0" w:color="auto"/>
            </w:tcBorders>
          </w:tcPr>
          <w:p w14:paraId="0E98BCE6" w14:textId="4C8E3D04" w:rsidR="00720469" w:rsidRDefault="001E4D89" w:rsidP="004D4337">
            <w:pPr>
              <w:pStyle w:val="TAN"/>
            </w:pPr>
            <w:r>
              <w:t>NOTE 1:</w:t>
            </w:r>
            <w:r>
              <w:tab/>
              <w:t xml:space="preserve">For </w:t>
            </w:r>
            <w:r>
              <w:rPr>
                <w:rFonts w:hint="eastAsia"/>
                <w:lang w:val="en-US" w:eastAsia="zh-CN"/>
              </w:rPr>
              <w:t xml:space="preserve">ATG </w:t>
            </w:r>
            <w:r>
              <w:t xml:space="preserve">UE </w:t>
            </w:r>
            <w:r>
              <w:rPr>
                <w:rFonts w:hint="eastAsia"/>
                <w:lang w:val="en-US" w:eastAsia="zh-CN"/>
              </w:rPr>
              <w:t xml:space="preserve">with the </w:t>
            </w:r>
            <w:r>
              <w:t xml:space="preserve">antenna array, N1 = </w:t>
            </w:r>
            <w:r>
              <w:rPr>
                <w:rFonts w:hint="eastAsia"/>
              </w:rPr>
              <w:t>3</w:t>
            </w:r>
            <w:r>
              <w:t xml:space="preserve"> when network assistance on ATG cells reference locations is provided, otherwise N1 = 4.</w:t>
            </w:r>
            <w:r>
              <w:br/>
              <w:t>Otherwise, N1 = 1.</w:t>
            </w:r>
          </w:p>
        </w:tc>
      </w:tr>
    </w:tbl>
    <w:p w14:paraId="77786904" w14:textId="77777777" w:rsidR="00720469" w:rsidRDefault="00720469" w:rsidP="00720469">
      <w:pPr>
        <w:rPr>
          <w:highlight w:val="yellow"/>
          <w:lang w:eastAsia="zh-CN"/>
        </w:rPr>
      </w:pPr>
    </w:p>
    <w:p w14:paraId="19A715C6" w14:textId="411E2002" w:rsidR="00565C8A" w:rsidRPr="009C5807" w:rsidRDefault="00967CF8" w:rsidP="00967CF8">
      <w:pPr>
        <w:pStyle w:val="Heading2"/>
      </w:pPr>
      <w:r w:rsidRPr="009C5807">
        <w:lastRenderedPageBreak/>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FE1F4C" w:rsidRDefault="003F021F"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69F431BB" w14:textId="77777777" w:rsidR="00696B69" w:rsidRPr="009C5807" w:rsidRDefault="00696B69" w:rsidP="005B2FD8">
      <w:pPr>
        <w:pStyle w:val="B20"/>
        <w:rPr>
          <w:lang w:eastAsia="zh-CN"/>
        </w:rPr>
      </w:pPr>
      <w:r>
        <w:rPr>
          <w:lang w:eastAsia="zh-CN"/>
        </w:rPr>
        <w:t>-</w:t>
      </w:r>
      <w:r>
        <w:rPr>
          <w:lang w:eastAsia="zh-CN"/>
        </w:rP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r w:rsidRPr="009C5807">
        <w:rPr>
          <w:lang w:eastAsia="zh-CN"/>
        </w:rPr>
        <w:t>.</w:t>
      </w:r>
    </w:p>
    <w:p w14:paraId="6C5A9432" w14:textId="5824D588" w:rsidR="00696B69" w:rsidRDefault="00696B69" w:rsidP="00696B69">
      <w:pPr>
        <w:pStyle w:val="B20"/>
        <w:rPr>
          <w:lang w:eastAsia="zh-CN"/>
        </w:rPr>
      </w:pPr>
      <w:r>
        <w:rPr>
          <w:lang w:eastAsia="zh-CN"/>
        </w:rPr>
        <w:t>-</w:t>
      </w:r>
      <w:r>
        <w:rPr>
          <w:lang w:eastAsia="zh-CN"/>
        </w:rPr>
        <w:tab/>
      </w:r>
      <w:r w:rsidRPr="00D222A0">
        <w:rPr>
          <w:lang w:eastAsia="zh-CN"/>
        </w:rPr>
        <w:t>Note:</w:t>
      </w:r>
      <w:r>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1E14B930" w14:textId="77777777" w:rsidR="00777DCF" w:rsidRDefault="00097BE5" w:rsidP="00FA6943">
      <w:pPr>
        <w:rPr>
          <w:lang w:val="en-US" w:eastAsia="zh-CN"/>
        </w:rPr>
      </w:pPr>
      <w:r>
        <w:rPr>
          <w:rFonts w:hint="eastAsia"/>
          <w:lang w:val="en-US" w:eastAsia="zh-CN"/>
        </w:rPr>
        <w:t xml:space="preserve">Besides the conditions listed above, </w:t>
      </w:r>
    </w:p>
    <w:p w14:paraId="4D47C080" w14:textId="6969AE72" w:rsidR="00FA6943" w:rsidRDefault="00777DCF" w:rsidP="00777DCF">
      <w:pPr>
        <w:pStyle w:val="B10"/>
        <w:rPr>
          <w:lang w:eastAsia="zh-CN"/>
        </w:rPr>
      </w:pPr>
      <w:r w:rsidRPr="00BC7DCA">
        <w:rPr>
          <w:lang w:eastAsia="zh-CN"/>
        </w:rPr>
        <w:t>-</w:t>
      </w:r>
      <w:r>
        <w:rPr>
          <w:lang w:eastAsia="zh-CN"/>
        </w:rPr>
        <w:tab/>
      </w:r>
      <w:r w:rsidR="00097BE5">
        <w:rPr>
          <w:rFonts w:hint="eastAsia"/>
          <w:lang w:val="en-US" w:eastAsia="zh-CN"/>
        </w:rPr>
        <w:t>f</w:t>
      </w:r>
      <w:r w:rsidR="00097BE5">
        <w:rPr>
          <w:lang w:eastAsia="zh-CN"/>
        </w:rPr>
        <w:t>or UE supporting</w:t>
      </w:r>
      <w:r w:rsidR="00097BE5">
        <w:t xml:space="preserve"> </w:t>
      </w:r>
      <w:r w:rsidR="00097BE5">
        <w:rPr>
          <w:i/>
          <w:lang w:eastAsia="zh-CN"/>
        </w:rPr>
        <w:t>nr-NeedForGapNCSG-reporting-r17</w:t>
      </w:r>
      <w:r w:rsidR="00097BE5">
        <w:rPr>
          <w:lang w:eastAsia="zh-CN"/>
        </w:rPr>
        <w:t xml:space="preserve"> and indicating </w:t>
      </w:r>
      <w:r w:rsidR="00097BE5">
        <w:rPr>
          <w:i/>
          <w:iCs/>
          <w:lang w:val="en-US" w:eastAsia="zh-CN"/>
        </w:rPr>
        <w:t>NeedForGapNCSG-InfoNR</w:t>
      </w:r>
      <w:r w:rsidR="00097BE5">
        <w:rPr>
          <w:lang w:eastAsia="zh-CN"/>
        </w:rPr>
        <w:t xml:space="preserve"> for inter-frequency measurement,</w:t>
      </w:r>
    </w:p>
    <w:p w14:paraId="54B0C1E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12C23B83" w14:textId="4071BFD5" w:rsidR="00696B69" w:rsidRDefault="00696B69" w:rsidP="00777DCF">
      <w:pPr>
        <w:pStyle w:val="B30"/>
        <w:rPr>
          <w:lang w:eastAsia="zh-CN"/>
        </w:rPr>
      </w:pPr>
      <w:r w:rsidRPr="00BA001F">
        <w:t>-</w:t>
      </w:r>
      <w:r w:rsidRPr="00BA001F">
        <w:tab/>
        <w:t xml:space="preserve">For </w:t>
      </w:r>
      <w:r w:rsidRPr="00BA001F">
        <w:rPr>
          <w:lang w:eastAsia="zh-CN"/>
        </w:rPr>
        <w:t>inter-frequency SSB based measurements without MG and NCSG</w:t>
      </w:r>
      <w:r w:rsidRPr="00BA001F">
        <w:t>, UE may cause scheduling restriction as specified in clause 9.3.9.4.</w:t>
      </w:r>
    </w:p>
    <w:p w14:paraId="099A8525"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777DCF">
      <w:pPr>
        <w:pStyle w:val="B30"/>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F851137" w14:textId="3EF24B0A" w:rsidR="00696B69" w:rsidRDefault="00696B69" w:rsidP="00777DCF">
      <w:pPr>
        <w:pStyle w:val="B30"/>
        <w:rPr>
          <w:lang w:eastAsia="zh-CN"/>
        </w:rPr>
      </w:pPr>
      <w:r w:rsidRPr="00BA001F">
        <w:rPr>
          <w:lang w:eastAsia="zh-CN"/>
        </w:rPr>
        <w:t>-</w:t>
      </w:r>
      <w:r w:rsidRPr="00BA001F">
        <w:rPr>
          <w:lang w:eastAsia="zh-CN"/>
        </w:rPr>
        <w:tab/>
        <w:t>For inter-frequency SSB based measurements with NCSG, UE may cause scheduling restriction as specified in clause 9.3.10.3.</w:t>
      </w:r>
    </w:p>
    <w:p w14:paraId="4056AF8C" w14:textId="77777777" w:rsidR="00FA6943" w:rsidRDefault="00FA6943" w:rsidP="00777DCF">
      <w:pPr>
        <w:pStyle w:val="B2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777DCF">
      <w:pPr>
        <w:pStyle w:val="B3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777DCF">
      <w:pPr>
        <w:pStyle w:val="B3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1A7AFE4" w14:textId="2A96D41D" w:rsidR="00DC3DF5" w:rsidRDefault="00DC3DF5" w:rsidP="00DC3DF5">
      <w:pPr>
        <w:pStyle w:val="B10"/>
        <w:rPr>
          <w:lang w:eastAsia="zh-CN"/>
        </w:rPr>
      </w:pPr>
      <w:r>
        <w:rPr>
          <w:lang w:eastAsia="zh-CN"/>
        </w:rPr>
        <w:t>-</w:t>
      </w:r>
      <w:r>
        <w:rPr>
          <w:lang w:eastAsia="zh-CN"/>
        </w:rPr>
        <w:tab/>
        <w:t xml:space="preserve">for UE supporting </w:t>
      </w:r>
      <w:r>
        <w:rPr>
          <w:i/>
          <w:lang w:eastAsia="zh-CN"/>
        </w:rPr>
        <w:t>nr-NeedForInterruptionReport-r18</w:t>
      </w:r>
      <w:r>
        <w:rPr>
          <w:lang w:eastAsia="zh-CN"/>
        </w:rPr>
        <w:t xml:space="preserve"> and indicating</w:t>
      </w:r>
      <w:r>
        <w:t xml:space="preserve"> </w:t>
      </w:r>
      <w:r>
        <w:rPr>
          <w:i/>
          <w:lang w:eastAsia="zh-CN"/>
        </w:rPr>
        <w:t>NeedForInterruptionInfoNR</w:t>
      </w:r>
      <w:r>
        <w:rPr>
          <w:lang w:eastAsia="zh-CN"/>
        </w:rPr>
        <w:t xml:space="preserve"> for inter-frequency measurement, </w:t>
      </w:r>
    </w:p>
    <w:p w14:paraId="09139DD1" w14:textId="77777777" w:rsidR="00DC3DF5" w:rsidRDefault="00DC3DF5" w:rsidP="00DC3DF5">
      <w:pPr>
        <w:pStyle w:val="B20"/>
        <w:rPr>
          <w:lang w:eastAsia="zh-CN"/>
        </w:rPr>
      </w:pPr>
      <w:r>
        <w:rPr>
          <w:lang w:eastAsia="zh-CN"/>
        </w:rPr>
        <w:t>-</w:t>
      </w:r>
      <w:r>
        <w:rPr>
          <w:lang w:eastAsia="zh-CN"/>
        </w:rPr>
        <w:tab/>
        <w:t>An inter-frequency SSB measurement is defined as measurement without gap if</w:t>
      </w:r>
    </w:p>
    <w:p w14:paraId="180DA41E" w14:textId="77777777" w:rsidR="00C21E06" w:rsidRDefault="00C21E06" w:rsidP="00C21E06">
      <w:pPr>
        <w:pStyle w:val="B30"/>
        <w:rPr>
          <w:lang w:eastAsia="zh-CN"/>
        </w:rPr>
      </w:pPr>
      <w:r>
        <w:rPr>
          <w:lang w:eastAsia="zh-CN"/>
        </w:rPr>
        <w:t>-</w:t>
      </w:r>
      <w:r>
        <w:rPr>
          <w:lang w:eastAsia="zh-CN"/>
        </w:rPr>
        <w:tab/>
        <w:t xml:space="preserve">the UE indicates ‘no-gap’ via </w:t>
      </w:r>
      <w:proofErr w:type="gramStart"/>
      <w:r>
        <w:rPr>
          <w:i/>
          <w:lang w:eastAsia="zh-CN"/>
        </w:rPr>
        <w:t>NeedForGapsInfoNR</w:t>
      </w:r>
      <w:proofErr w:type="gramEnd"/>
      <w:r>
        <w:rPr>
          <w:lang w:eastAsia="zh-CN"/>
        </w:rPr>
        <w:t xml:space="preserve"> and the UE indicates ‘</w:t>
      </w:r>
      <w:r>
        <w:rPr>
          <w:i/>
          <w:iCs/>
        </w:rPr>
        <w:t>no-gap-no-interruption</w:t>
      </w:r>
      <w:r>
        <w:rPr>
          <w:lang w:eastAsia="zh-CN"/>
        </w:rPr>
        <w:t xml:space="preserve">’ or </w:t>
      </w:r>
      <w:r>
        <w:rPr>
          <w:i/>
          <w:iCs/>
          <w:lang w:eastAsia="zh-CN"/>
        </w:rPr>
        <w:t>no-gap-with-interruption</w:t>
      </w:r>
      <w:r>
        <w:rPr>
          <w:lang w:eastAsia="zh-CN"/>
        </w:rPr>
        <w:t xml:space="preserve"> via </w:t>
      </w:r>
      <w:r>
        <w:rPr>
          <w:i/>
          <w:iCs/>
          <w:lang w:val="en-US" w:eastAsia="zh-CN"/>
        </w:rPr>
        <w:t>NeedForInterruptionInfoNR-r18</w:t>
      </w:r>
      <w:r>
        <w:rPr>
          <w:lang w:eastAsia="zh-CN"/>
        </w:rPr>
        <w:t xml:space="preserve"> for the inter-frequency measurement, and</w:t>
      </w:r>
    </w:p>
    <w:p w14:paraId="5E5DD1FD" w14:textId="77777777" w:rsidR="00C21E06" w:rsidRDefault="00C21E06" w:rsidP="00C21E06">
      <w:pPr>
        <w:pStyle w:val="B30"/>
        <w:rPr>
          <w:lang w:eastAsia="zh-CN"/>
        </w:rPr>
      </w:pPr>
      <w:r>
        <w:rPr>
          <w:lang w:eastAsia="zh-CN"/>
        </w:rPr>
        <w:t>-</w:t>
      </w:r>
      <w:r>
        <w:rPr>
          <w:lang w:eastAsia="zh-CN"/>
        </w:rPr>
        <w:tab/>
        <w:t>the SSB is not completely contained in the active BWP of the UE</w:t>
      </w:r>
    </w:p>
    <w:p w14:paraId="504DAE80" w14:textId="60603CC0" w:rsidR="00C21E06" w:rsidRDefault="00C21E06" w:rsidP="00C21E06">
      <w:pPr>
        <w:pStyle w:val="B30"/>
        <w:rPr>
          <w:lang w:eastAsia="zh-CN"/>
        </w:rPr>
      </w:pPr>
      <w:r>
        <w:rPr>
          <w:lang w:eastAsia="zh-CN"/>
        </w:rPr>
        <w:tab/>
        <w:t xml:space="preserve">The interruption requirement during inter-frequency measurement without gap is defined in clause 8.2.2.2.19 when UE indicate </w:t>
      </w:r>
      <w:r>
        <w:rPr>
          <w:i/>
          <w:iCs/>
          <w:lang w:eastAsia="zh-CN"/>
        </w:rPr>
        <w:t>no-gap-with-interruption</w:t>
      </w:r>
      <w:r>
        <w:rPr>
          <w:lang w:eastAsia="zh-CN"/>
        </w:rPr>
        <w:t xml:space="preserve"> when </w:t>
      </w:r>
    </w:p>
    <w:p w14:paraId="4F2C4B4D" w14:textId="77777777" w:rsidR="00C21E06" w:rsidRDefault="00C21E06" w:rsidP="00C21E06">
      <w:pPr>
        <w:pStyle w:val="B30"/>
        <w:ind w:firstLine="0"/>
        <w:rPr>
          <w:lang w:eastAsia="zh-CN"/>
        </w:rPr>
      </w:pPr>
      <w:r>
        <w:rPr>
          <w:lang w:eastAsia="zh-CN"/>
        </w:rPr>
        <w:lastRenderedPageBreak/>
        <w:t>No interruption is allowed due to inter-frequency measurement without gap when following conditions are met:</w:t>
      </w:r>
    </w:p>
    <w:p w14:paraId="7151AAE7" w14:textId="63DFB5CA" w:rsidR="00C21E06" w:rsidRDefault="00C21E06" w:rsidP="00C21E06">
      <w:pPr>
        <w:pStyle w:val="B4"/>
        <w:ind w:left="1420" w:firstLine="0"/>
        <w:rPr>
          <w:lang w:eastAsia="zh-CN"/>
        </w:rPr>
      </w:pPr>
      <w:r>
        <w:rPr>
          <w:lang w:eastAsia="zh-CN"/>
        </w:rPr>
        <w:t>-</w:t>
      </w:r>
      <w:r>
        <w:rPr>
          <w:lang w:eastAsia="zh-CN"/>
        </w:rPr>
        <w:tab/>
        <w:t>the SSB is completely contained in the active BWP of the UE, or</w:t>
      </w:r>
    </w:p>
    <w:p w14:paraId="65164944" w14:textId="7FFBF344" w:rsidR="00C21E06" w:rsidRDefault="00C21E06" w:rsidP="00C21E06">
      <w:pPr>
        <w:pStyle w:val="B30"/>
        <w:ind w:firstLine="0"/>
        <w:rPr>
          <w:lang w:eastAsia="zh-CN"/>
        </w:rPr>
      </w:pPr>
      <w:r>
        <w:rPr>
          <w:lang w:eastAsia="zh-CN"/>
        </w:rPr>
        <w:t>-</w:t>
      </w:r>
      <w:r>
        <w:rPr>
          <w:lang w:eastAsia="zh-CN"/>
        </w:rPr>
        <w:tab/>
        <w:t>UE indicates “</w:t>
      </w:r>
      <w:r>
        <w:rPr>
          <w:i/>
          <w:iCs/>
          <w:lang w:eastAsia="zh-CN"/>
        </w:rPr>
        <w:t>no-gap-no-interruption</w:t>
      </w:r>
      <w:r>
        <w:rPr>
          <w:lang w:eastAsia="zh-CN"/>
        </w:rPr>
        <w:t>”, or</w:t>
      </w:r>
    </w:p>
    <w:p w14:paraId="449D49DE" w14:textId="12F0B487" w:rsidR="00C21E06" w:rsidRDefault="00C21E06" w:rsidP="00C21E06">
      <w:pPr>
        <w:pStyle w:val="B4"/>
        <w:ind w:left="1420" w:firstLine="0"/>
        <w:rPr>
          <w:lang w:eastAsia="zh-CN"/>
        </w:rPr>
      </w:pPr>
      <w:r>
        <w:rPr>
          <w:lang w:eastAsia="zh-CN"/>
        </w:rPr>
        <w:t>-</w:t>
      </w:r>
      <w:r>
        <w:rPr>
          <w:lang w:eastAsia="zh-CN"/>
        </w:rPr>
        <w:tab/>
        <w:t>UE indicates “</w:t>
      </w:r>
      <w:r>
        <w:rPr>
          <w:i/>
          <w:iCs/>
          <w:lang w:eastAsia="zh-CN"/>
        </w:rPr>
        <w:t>no-gap-with</w:t>
      </w:r>
      <w:r>
        <w:rPr>
          <w:i/>
          <w:iCs/>
          <w:lang w:val="en-US" w:eastAsia="zh-CN"/>
        </w:rPr>
        <w:t>-</w:t>
      </w:r>
      <w:r>
        <w:rPr>
          <w:i/>
          <w:iCs/>
          <w:lang w:eastAsia="zh-CN"/>
        </w:rPr>
        <w:t>interruption</w:t>
      </w:r>
      <w:r>
        <w:rPr>
          <w:lang w:eastAsia="zh-CN"/>
        </w:rPr>
        <w:t xml:space="preserve">” but inter-frequency SMTC is partially or fully overlapping with measurement gaps, </w:t>
      </w:r>
    </w:p>
    <w:p w14:paraId="453A0AED" w14:textId="374A501F" w:rsidR="006273FC" w:rsidRDefault="00777DCF" w:rsidP="00C21E06">
      <w:pPr>
        <w:pStyle w:val="B30"/>
        <w:rPr>
          <w:lang w:eastAsia="zh-CN"/>
        </w:rPr>
      </w:pPr>
      <w:r>
        <w:rPr>
          <w:lang w:eastAsia="zh-CN"/>
        </w:rPr>
        <w:tab/>
      </w:r>
      <w:r w:rsidR="006273FC" w:rsidRPr="00B1273A">
        <w:rPr>
          <w:lang w:eastAsia="zh-CN"/>
        </w:rPr>
        <w:t>During inter-frequency SSB based measurements wit</w:t>
      </w:r>
      <w:r w:rsidR="006273FC">
        <w:rPr>
          <w:lang w:eastAsia="zh-CN"/>
        </w:rPr>
        <w:t>hout gap</w:t>
      </w:r>
      <w:r w:rsidR="006273FC" w:rsidRPr="00B1273A">
        <w:rPr>
          <w:lang w:eastAsia="zh-CN"/>
        </w:rPr>
        <w:t xml:space="preserve">, UE may cause scheduling restriction as specified in clause </w:t>
      </w:r>
      <w:r w:rsidR="006273FC">
        <w:rPr>
          <w:lang w:eastAsia="zh-CN"/>
        </w:rPr>
        <w:t>9.3.9.4</w:t>
      </w:r>
      <w:r w:rsidR="006273FC" w:rsidRPr="00B1273A">
        <w:rPr>
          <w:lang w:eastAsia="zh-CN"/>
        </w:rPr>
        <w:t>.</w:t>
      </w:r>
    </w:p>
    <w:p w14:paraId="5EC1F79E" w14:textId="77777777" w:rsidR="006273FC" w:rsidRDefault="006273FC" w:rsidP="006273FC">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585B3EF3" w14:textId="52455A37" w:rsidR="006273FC" w:rsidRDefault="006273FC" w:rsidP="00777DCF">
      <w:pPr>
        <w:pStyle w:val="B30"/>
        <w:rPr>
          <w:rFonts w:eastAsia="Malgun Gothic"/>
        </w:rPr>
      </w:pPr>
      <w:r>
        <w:rPr>
          <w:lang w:eastAsia="zh-CN"/>
        </w:rPr>
        <w:t>-</w:t>
      </w:r>
      <w:r>
        <w:rPr>
          <w:lang w:eastAsia="zh-CN"/>
        </w:rPr>
        <w:tab/>
        <w:t xml:space="preserve">the UE indicates ‘gap’ via </w:t>
      </w:r>
      <w:r>
        <w:rPr>
          <w:i/>
          <w:iCs/>
          <w:lang w:val="en-US" w:eastAsia="zh-CN"/>
        </w:rPr>
        <w:t xml:space="preserve">NeedForGap-InfoNR </w:t>
      </w:r>
      <w:r>
        <w:rPr>
          <w:lang w:eastAsia="zh-CN"/>
        </w:rPr>
        <w:t>for the inter-frequency measurement.</w:t>
      </w:r>
    </w:p>
    <w:p w14:paraId="63557069" w14:textId="1DE79566"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 xml:space="preserve">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w:t>
      </w:r>
      <w:proofErr w:type="gramStart"/>
      <w:r>
        <w:rPr>
          <w:rFonts w:eastAsia="Malgun Gothic"/>
        </w:rPr>
        <w:t>Otherwise</w:t>
      </w:r>
      <w:proofErr w:type="gramEnd"/>
      <w:r>
        <w:rPr>
          <w:rFonts w:eastAsia="Malgun Gothic"/>
        </w:rPr>
        <w:t xml:space="preserv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w:t>
      </w:r>
      <w:proofErr w:type="gramStart"/>
      <w:r w:rsidRPr="00CE2FF9">
        <w:rPr>
          <w:rFonts w:cs="v4.2.0"/>
        </w:rPr>
        <w:t>carrier based</w:t>
      </w:r>
      <w:proofErr w:type="gramEnd"/>
      <w:r w:rsidRPr="00CE2FF9">
        <w:rPr>
          <w:rFonts w:cs="v4.2.0"/>
        </w:rPr>
        <w:t xml:space="preserve"> switching and using measurement gaps.</w:t>
      </w:r>
    </w:p>
    <w:p w14:paraId="53C2FA73" w14:textId="7A0EE25E" w:rsidR="005C79C7" w:rsidRDefault="005C79C7" w:rsidP="00565C8A">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77A22E8A" w14:textId="23E06BC1" w:rsidR="00673676" w:rsidRDefault="00673676" w:rsidP="00565C8A">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904394" w14:textId="77777777" w:rsidR="00582346" w:rsidRDefault="00582346" w:rsidP="00582346">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687D8D48" w14:textId="77777777" w:rsidR="00582346" w:rsidRDefault="00582346" w:rsidP="00582346">
      <w:pPr>
        <w:pStyle w:val="B10"/>
        <w:ind w:left="567"/>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t>.</w:t>
      </w:r>
    </w:p>
    <w:p w14:paraId="33A20190" w14:textId="77777777" w:rsidR="00582346" w:rsidRDefault="00582346" w:rsidP="00582346">
      <w:pPr>
        <w:pStyle w:val="B10"/>
        <w:ind w:left="567"/>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t>, when</w:t>
      </w:r>
    </w:p>
    <w:p w14:paraId="6922B532" w14:textId="77777777" w:rsidR="00582346" w:rsidRDefault="00582346" w:rsidP="00582346">
      <w:pPr>
        <w:pStyle w:val="B20"/>
        <w:ind w:left="850"/>
        <w:rPr>
          <w:lang w:eastAsia="zh-CN"/>
        </w:rPr>
      </w:pPr>
      <w:r>
        <w:rPr>
          <w:lang w:eastAsia="zh-CN"/>
        </w:rPr>
        <w:t>-</w:t>
      </w:r>
      <w:r w:rsidRPr="009C5807">
        <w:tab/>
      </w:r>
      <w:proofErr w:type="gramStart"/>
      <w:r w:rsidRPr="009C5807">
        <w:rPr>
          <w:rFonts w:hint="eastAsia"/>
          <w:lang w:eastAsia="zh-CN"/>
        </w:rPr>
        <w:t>all of</w:t>
      </w:r>
      <w:proofErr w:type="gramEnd"/>
      <w:r w:rsidRPr="009C5807">
        <w:rPr>
          <w:rFonts w:hint="eastAsia"/>
          <w:lang w:eastAsia="zh-CN"/>
        </w:rPr>
        <w:t xml:space="preserve">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738E2EBB" w14:textId="77777777" w:rsidR="00582346" w:rsidRDefault="00582346" w:rsidP="00582346">
      <w:pPr>
        <w:pStyle w:val="B20"/>
        <w:ind w:left="850"/>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30A3A788" w14:textId="77777777" w:rsidR="00582346" w:rsidRDefault="00582346" w:rsidP="00582346">
      <w:pPr>
        <w:pStyle w:val="B20"/>
        <w:ind w:left="850"/>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2CE5B2C" w14:textId="77777777" w:rsidR="00A50698" w:rsidRDefault="00A50698" w:rsidP="00A50698">
      <w:pPr>
        <w:pStyle w:val="B10"/>
      </w:pPr>
      <w:r>
        <w:t>-</w:t>
      </w:r>
      <w:r>
        <w:tab/>
      </w:r>
      <w:r w:rsidRPr="00992ADC">
        <w:t xml:space="preserve">part of the SMTC occasions of this </w:t>
      </w:r>
      <w:r w:rsidRPr="009C5807">
        <w:rPr>
          <w:rFonts w:hint="eastAsia"/>
          <w:lang w:eastAsia="zh-CN"/>
        </w:rPr>
        <w:t>inter</w:t>
      </w:r>
      <w:r w:rsidRPr="00992ADC">
        <w:t xml:space="preserve">-frequency </w:t>
      </w:r>
      <w:r w:rsidRPr="009C709F">
        <w:t>measurement object</w:t>
      </w:r>
      <w:r w:rsidRPr="00992ADC">
        <w:t xml:space="preserve"> are overlapped </w:t>
      </w:r>
      <w:r>
        <w:t>with</w:t>
      </w:r>
      <w:r w:rsidRPr="00992ADC">
        <w:t xml:space="preserve"> the associated measurement gap and all the SMTC occasions of this </w:t>
      </w:r>
      <w:r w:rsidRPr="009C5807">
        <w:rPr>
          <w:rFonts w:hint="eastAsia"/>
          <w:lang w:eastAsia="zh-CN"/>
        </w:rPr>
        <w:t>inter</w:t>
      </w:r>
      <w:r w:rsidRPr="00992ADC">
        <w:t xml:space="preserve">-frequency </w:t>
      </w:r>
      <w:r w:rsidRPr="009C709F">
        <w:t xml:space="preserve">measurement object </w:t>
      </w:r>
      <w:r w:rsidRPr="00992ADC">
        <w:t xml:space="preserve">are overlapped </w:t>
      </w:r>
      <w:r>
        <w:t>with</w:t>
      </w:r>
      <w:r w:rsidRPr="00992ADC">
        <w:t xml:space="preserve"> the union of </w:t>
      </w:r>
      <w:r>
        <w:t>concurrent measurement gaps or the union of concurrent measurement gaps and MUSIM gaps if MUSIM gaps are configured</w:t>
      </w:r>
      <w:r w:rsidRPr="00992ADC">
        <w:t>.</w:t>
      </w:r>
    </w:p>
    <w:p w14:paraId="0700B7FC" w14:textId="218C9069" w:rsidR="00A50698" w:rsidRDefault="00A50698" w:rsidP="00A50698">
      <w:pPr>
        <w:pStyle w:val="B20"/>
        <w:ind w:left="850"/>
        <w:rPr>
          <w:lang w:eastAsia="zh-CN"/>
        </w:rPr>
      </w:pPr>
      <w:r>
        <w:t>-</w:t>
      </w:r>
      <w:r>
        <w:tab/>
        <w:t xml:space="preserve">no requirement applies if </w:t>
      </w:r>
      <w:proofErr w:type="gramStart"/>
      <w:r w:rsidRPr="009C5807">
        <w:rPr>
          <w:rFonts w:hint="eastAsia"/>
          <w:lang w:eastAsia="zh-CN"/>
        </w:rPr>
        <w:t>all of</w:t>
      </w:r>
      <w:proofErr w:type="gramEnd"/>
      <w:r w:rsidRPr="009C5807">
        <w:rPr>
          <w:rFonts w:hint="eastAsia"/>
          <w:lang w:eastAsia="zh-CN"/>
        </w:rPr>
        <w:t xml:space="preserve">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w:t>
      </w:r>
      <w:r>
        <w:t>MUSIM gaps if MUSIM gaps are configured.</w:t>
      </w:r>
    </w:p>
    <w:p w14:paraId="6C49F328" w14:textId="7F894BCB" w:rsidR="003D0D75" w:rsidRDefault="0005626F" w:rsidP="003D0D75">
      <w:pPr>
        <w:pStyle w:val="B10"/>
        <w:ind w:left="567"/>
      </w:pPr>
      <w:r>
        <w:t>-</w:t>
      </w:r>
      <w:r>
        <w:tab/>
        <w:t>SSB-based inter-frequency measurement object</w:t>
      </w:r>
      <w:r>
        <w:rPr>
          <w:lang w:eastAsia="zh-CN"/>
        </w:rPr>
        <w:t xml:space="preserve"> without measurement gap</w:t>
      </w:r>
      <w:r>
        <w:t xml:space="preserve"> for UE capable of </w:t>
      </w:r>
      <w:r>
        <w:rPr>
          <w:i/>
          <w:iCs/>
          <w:lang w:eastAsia="zh-CN"/>
        </w:rPr>
        <w:t>NeedForInterruptionInfoNR-r18</w:t>
      </w:r>
      <w:r>
        <w:t>, when</w:t>
      </w:r>
    </w:p>
    <w:p w14:paraId="3124FDD9" w14:textId="6DA2224A" w:rsidR="0005626F" w:rsidRDefault="0005626F" w:rsidP="0005626F">
      <w:pPr>
        <w:pStyle w:val="B20"/>
        <w:ind w:left="850"/>
        <w:rPr>
          <w:lang w:eastAsia="zh-CN"/>
        </w:rPr>
      </w:pPr>
      <w:r>
        <w:rPr>
          <w:lang w:eastAsia="zh-CN"/>
        </w:rPr>
        <w:lastRenderedPageBreak/>
        <w:t>-</w:t>
      </w:r>
      <w:r>
        <w:tab/>
      </w:r>
      <w:r>
        <w:rPr>
          <w:lang w:eastAsia="zh-CN"/>
        </w:rPr>
        <w:t>all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the UE indicat</w:t>
      </w:r>
      <w:r>
        <w:rPr>
          <w:lang w:val="en-US" w:eastAsia="zh-CN"/>
        </w:rPr>
        <w:t>ing</w:t>
      </w:r>
      <w:r>
        <w:rPr>
          <w:lang w:eastAsia="zh-CN"/>
        </w:rPr>
        <w:t xml:space="preserve"> ‘no-gap’ via </w:t>
      </w:r>
      <w:proofErr w:type="gramStart"/>
      <w:r>
        <w:rPr>
          <w:i/>
          <w:lang w:eastAsia="zh-CN"/>
        </w:rPr>
        <w:t>NeedForGapsInfoNR</w:t>
      </w:r>
      <w:r>
        <w:rPr>
          <w:lang w:val="en-US" w:eastAsia="zh-CN"/>
        </w:rPr>
        <w:t xml:space="preserve"> </w:t>
      </w:r>
      <w:r>
        <w:rPr>
          <w:lang w:eastAsia="zh-CN"/>
        </w:rPr>
        <w:t xml:space="preserve"> and</w:t>
      </w:r>
      <w:proofErr w:type="gramEnd"/>
      <w:r>
        <w:rPr>
          <w:lang w:eastAsia="zh-CN"/>
        </w:rPr>
        <w:t xml:space="preserve"> no-gap-with-interruption or no-gap-no-interruption</w:t>
      </w:r>
      <w:r>
        <w:rPr>
          <w:lang w:val="en-US" w:eastAsia="zh-CN"/>
        </w:rPr>
        <w:t xml:space="preserve"> </w:t>
      </w:r>
      <w:r>
        <w:rPr>
          <w:lang w:eastAsia="zh-CN"/>
        </w:rPr>
        <w:t xml:space="preserve">via </w:t>
      </w:r>
      <w:r>
        <w:rPr>
          <w:i/>
          <w:lang w:eastAsia="zh-CN"/>
        </w:rPr>
        <w:t>NeedForInterruptionInfoNR</w:t>
      </w:r>
      <w:r>
        <w:rPr>
          <w:i/>
          <w:lang w:val="en-US" w:eastAsia="zh-CN"/>
        </w:rPr>
        <w:t xml:space="preserve"> </w:t>
      </w:r>
      <w:r>
        <w:rPr>
          <w:lang w:eastAsia="zh-CN"/>
        </w:rPr>
        <w:t>for the inter-frequency measurement, or</w:t>
      </w:r>
    </w:p>
    <w:p w14:paraId="2D3D1A6D" w14:textId="4DAE522B" w:rsidR="003D0D75" w:rsidRDefault="0005626F" w:rsidP="0005626F">
      <w:pPr>
        <w:pStyle w:val="B20"/>
        <w:ind w:left="850"/>
      </w:pPr>
      <w:r>
        <w:rPr>
          <w:lang w:eastAsia="zh-CN"/>
        </w:rPr>
        <w:t>-</w:t>
      </w:r>
      <w:r>
        <w:tab/>
      </w:r>
      <w:r>
        <w:rPr>
          <w:lang w:eastAsia="zh-CN"/>
        </w:rPr>
        <w:t>part of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 xml:space="preserve">the UE indicates ‘no-gap’ via </w:t>
      </w:r>
      <w:r>
        <w:rPr>
          <w:i/>
          <w:lang w:eastAsia="zh-CN"/>
        </w:rPr>
        <w:t xml:space="preserve">NeedForGapsInfoNR </w:t>
      </w:r>
      <w:r>
        <w:rPr>
          <w:lang w:eastAsia="zh-CN"/>
        </w:rPr>
        <w:t>and no-gap-</w:t>
      </w:r>
      <w:r>
        <w:rPr>
          <w:lang w:val="en-US" w:eastAsia="zh-CN"/>
        </w:rPr>
        <w:t>with</w:t>
      </w:r>
      <w:r>
        <w:rPr>
          <w:lang w:eastAsia="zh-CN"/>
        </w:rPr>
        <w:t xml:space="preserve">-interruption via </w:t>
      </w:r>
      <w:r>
        <w:rPr>
          <w:i/>
          <w:lang w:eastAsia="zh-CN"/>
        </w:rPr>
        <w:t>NeedForInterruptionInfoNR</w:t>
      </w:r>
      <w:r>
        <w:rPr>
          <w:lang w:eastAsia="zh-CN"/>
        </w:rPr>
        <w:t xml:space="preserve"> for the inter-frequency measurement.</w:t>
      </w:r>
    </w:p>
    <w:p w14:paraId="1C2B930E" w14:textId="77777777" w:rsidR="003D0D75" w:rsidRDefault="003D0D75" w:rsidP="003D0D75">
      <w:r>
        <w:t>The inter-frequency measurement requirements in clause 9.3.9 applies for the following scenarios:</w:t>
      </w:r>
    </w:p>
    <w:p w14:paraId="4EB53030" w14:textId="77777777" w:rsidR="003D0D75" w:rsidRDefault="003D0D75" w:rsidP="003D0D75">
      <w:pPr>
        <w:pStyle w:val="B10"/>
        <w:rPr>
          <w:lang w:eastAsia="zh-CN"/>
        </w:rPr>
      </w:pPr>
      <w:r>
        <w:rPr>
          <w:lang w:eastAsia="zh-CN"/>
        </w:rPr>
        <w:t>-</w:t>
      </w:r>
      <w:r>
        <w:rPr>
          <w:lang w:eastAsia="zh-CN"/>
        </w:rPr>
        <w:tab/>
        <w:t>SSB-based inter-frequency measurement with no measurement gap, when 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180692CF" w14:textId="77777777" w:rsidR="003D0D75" w:rsidRDefault="003D0D75" w:rsidP="003D0D75">
      <w:pPr>
        <w:pStyle w:val="B10"/>
        <w:rPr>
          <w:lang w:eastAsia="zh-CN"/>
        </w:rPr>
      </w:pPr>
      <w:r>
        <w:rPr>
          <w:lang w:eastAsia="zh-CN"/>
        </w:rPr>
        <w:t>-</w:t>
      </w:r>
      <w:r>
        <w:rPr>
          <w:lang w:eastAsia="zh-CN"/>
        </w:rPr>
        <w:tab/>
        <w:t xml:space="preserve">SSB-based inter-frequency measurement with no measurement gap, when part of the SMTC occasions of this inter-frequency measurement object </w:t>
      </w:r>
      <w:proofErr w:type="gramStart"/>
      <w:r>
        <w:rPr>
          <w:lang w:eastAsia="zh-CN"/>
        </w:rPr>
        <w:t>are</w:t>
      </w:r>
      <w:proofErr w:type="gramEnd"/>
      <w:r>
        <w:rPr>
          <w:lang w:eastAsia="zh-CN"/>
        </w:rPr>
        <w:t xml:space="preserve"> overlapped by the measurement gap or the union of concurrent measurement gaps,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35D712EC" w14:textId="77777777" w:rsidR="00770CA3" w:rsidRDefault="00770CA3" w:rsidP="00770CA3">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 or MUSIM gaps if MUSIM gaps are configured</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469AA5CA" w14:textId="16FDA7BA" w:rsidR="00770CA3" w:rsidRDefault="00770CA3" w:rsidP="00770CA3">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 xml:space="preserve">nter-frequency measurement with no measurement gap, when part of the SMTC occasions of this inter-frequency measurement object </w:t>
      </w:r>
      <w:proofErr w:type="gramStart"/>
      <w:r w:rsidRPr="009C5807">
        <w:rPr>
          <w:rFonts w:hint="eastAsia"/>
          <w:lang w:eastAsia="zh-CN"/>
        </w:rPr>
        <w:t>are</w:t>
      </w:r>
      <w:proofErr w:type="gramEnd"/>
      <w:r w:rsidRPr="009C5807">
        <w:rPr>
          <w:rFonts w:hint="eastAsia"/>
          <w:lang w:eastAsia="zh-CN"/>
        </w:rPr>
        <w:t xml:space="preserve"> overlapped by the measurement gap</w:t>
      </w:r>
      <w:r w:rsidRPr="00082566">
        <w:rPr>
          <w:lang w:eastAsia="zh-CN"/>
        </w:rPr>
        <w:t xml:space="preserve"> </w:t>
      </w:r>
      <w:r>
        <w:rPr>
          <w:lang w:eastAsia="zh-CN"/>
        </w:rPr>
        <w:t>or the union of concurrent measurement gaps or MUSIM gaps if MUSIM gaps are configured, if</w:t>
      </w:r>
      <w:r w:rsidRPr="00BA7938">
        <w:rPr>
          <w:lang w:eastAsia="zh-CN"/>
        </w:rPr>
        <w:t xml:space="preserve"> </w:t>
      </w:r>
      <w:r>
        <w:rPr>
          <w:lang w:eastAsia="zh-CN"/>
        </w:rPr>
        <w:t xml:space="preserve">UE supports </w:t>
      </w:r>
      <w:r w:rsidRPr="0025409A">
        <w:rPr>
          <w:i/>
          <w:iCs/>
          <w:lang w:eastAsia="zh-CN"/>
        </w:rPr>
        <w:t>interFrequencyMeas-NoGap-r16</w:t>
      </w:r>
      <w:r w:rsidRPr="003D5E7D">
        <w:rPr>
          <w:lang w:eastAsia="zh-CN"/>
        </w:rPr>
        <w:t xml:space="preserve"> and </w:t>
      </w:r>
      <w:r>
        <w:rPr>
          <w:lang w:eastAsia="zh-CN"/>
        </w:rPr>
        <w:t xml:space="preserve">the flag </w:t>
      </w:r>
      <w:r w:rsidRPr="0025409A">
        <w:rPr>
          <w:i/>
          <w:iCs/>
          <w:lang w:eastAsia="zh-CN"/>
        </w:rPr>
        <w:t>interFrequencyConfig-NoGap-r16</w:t>
      </w:r>
      <w:r w:rsidRPr="003D5E7D">
        <w:rPr>
          <w:lang w:eastAsia="zh-CN"/>
        </w:rPr>
        <w:t xml:space="preserve"> is configured by the Network</w:t>
      </w:r>
      <w:r>
        <w:rPr>
          <w:lang w:eastAsia="zh-CN"/>
        </w:rPr>
        <w:t>.</w:t>
      </w:r>
    </w:p>
    <w:p w14:paraId="4F3ABBDB" w14:textId="2AF07575" w:rsidR="003D0D75" w:rsidRDefault="0005626F" w:rsidP="003D0D75">
      <w:pPr>
        <w:pStyle w:val="B10"/>
        <w:ind w:left="567"/>
      </w:pPr>
      <w:r>
        <w:rPr>
          <w:lang w:eastAsia="zh-CN"/>
        </w:rPr>
        <w:t>-</w:t>
      </w:r>
      <w:r>
        <w:tab/>
        <w:t xml:space="preserve">for UE indicating </w:t>
      </w:r>
      <w:r>
        <w:rPr>
          <w:i/>
          <w:iCs/>
          <w:lang w:eastAsia="zh-CN"/>
        </w:rPr>
        <w:t>NeedForInterruptionInfoNR-r18</w:t>
      </w:r>
      <w:r>
        <w:t>, when</w:t>
      </w:r>
    </w:p>
    <w:p w14:paraId="49893EC8" w14:textId="1EF93BBB" w:rsidR="0005626F" w:rsidRDefault="0005626F" w:rsidP="0005626F">
      <w:pPr>
        <w:pStyle w:val="B30"/>
        <w:ind w:left="852"/>
        <w:rPr>
          <w:lang w:eastAsia="zh-CN"/>
        </w:rPr>
      </w:pPr>
      <w:r>
        <w:rPr>
          <w:lang w:eastAsia="zh-CN"/>
        </w:rPr>
        <w:t>-</w:t>
      </w:r>
      <w:r>
        <w:tab/>
      </w:r>
      <w:r>
        <w:rPr>
          <w:lang w:eastAsia="zh-CN"/>
        </w:rPr>
        <w:t>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no-gap-with-interruption or no-gap-no-interruption</w:t>
      </w:r>
      <w:r>
        <w:rPr>
          <w:lang w:val="en-US" w:eastAsia="zh-CN"/>
        </w:rPr>
        <w:t xml:space="preserve"> </w:t>
      </w:r>
      <w:r>
        <w:rPr>
          <w:lang w:eastAsia="zh-CN"/>
        </w:rPr>
        <w:t xml:space="preserve">via </w:t>
      </w:r>
      <w:r>
        <w:rPr>
          <w:i/>
          <w:lang w:eastAsia="zh-CN"/>
        </w:rPr>
        <w:t>NeedForInterruptionInfoNR</w:t>
      </w:r>
      <w:r>
        <w:rPr>
          <w:lang w:eastAsia="zh-CN"/>
        </w:rPr>
        <w:t xml:space="preserve"> for the inter-frequency measurement.</w:t>
      </w:r>
    </w:p>
    <w:p w14:paraId="59BC7BA7" w14:textId="6078BDD1" w:rsidR="003D0D75" w:rsidRDefault="0005626F" w:rsidP="0005626F">
      <w:pPr>
        <w:pStyle w:val="B20"/>
        <w:rPr>
          <w:lang w:eastAsia="zh-CN"/>
        </w:rPr>
      </w:pPr>
      <w:r>
        <w:rPr>
          <w:lang w:eastAsia="zh-CN"/>
        </w:rPr>
        <w:t>-</w:t>
      </w:r>
      <w:r>
        <w:rPr>
          <w:lang w:eastAsia="zh-CN"/>
        </w:rPr>
        <w:tab/>
        <w:t xml:space="preserve">part of the SMTC occasions of this inter-frequency measurement object are overlapped by the measurement gap or the union of concurrent measurement gaps, </w:t>
      </w:r>
      <w:r>
        <w:t xml:space="preserve">for </w:t>
      </w:r>
      <w:r>
        <w:rPr>
          <w:lang w:eastAsia="zh-CN"/>
        </w:rPr>
        <w:t xml:space="preserve">the UE indicates ‘no-gap’ via </w:t>
      </w:r>
      <w:r>
        <w:rPr>
          <w:i/>
          <w:lang w:eastAsia="zh-CN"/>
        </w:rPr>
        <w:t>NeedForGapsInfoNR</w:t>
      </w:r>
      <w:r>
        <w:rPr>
          <w:lang w:val="en-US" w:eastAsia="zh-CN"/>
        </w:rPr>
        <w:t xml:space="preserve"> </w:t>
      </w:r>
      <w:r>
        <w:rPr>
          <w:lang w:eastAsia="zh-CN"/>
        </w:rPr>
        <w:t>and no-gap-</w:t>
      </w:r>
      <w:r>
        <w:rPr>
          <w:lang w:val="en-US" w:eastAsia="zh-CN"/>
        </w:rPr>
        <w:t>no</w:t>
      </w:r>
      <w:r>
        <w:rPr>
          <w:lang w:eastAsia="zh-CN"/>
        </w:rPr>
        <w:t xml:space="preserve">-interruption via </w:t>
      </w:r>
      <w:r>
        <w:rPr>
          <w:i/>
          <w:lang w:eastAsia="zh-CN"/>
        </w:rPr>
        <w:t>NeedForInterruptionInfoNR</w:t>
      </w:r>
      <w:r>
        <w:rPr>
          <w:i/>
          <w:lang w:val="en-US" w:eastAsia="zh-CN"/>
        </w:rPr>
        <w:t xml:space="preserve"> </w:t>
      </w:r>
      <w:r>
        <w:rPr>
          <w:lang w:eastAsia="zh-CN"/>
        </w:rPr>
        <w:t>for the inter-frequency measurement.</w:t>
      </w:r>
    </w:p>
    <w:p w14:paraId="22138A49" w14:textId="77777777" w:rsidR="006920C5" w:rsidRDefault="006920C5" w:rsidP="006920C5">
      <w:pPr>
        <w:pStyle w:val="B20"/>
        <w:rPr>
          <w:lang w:eastAsia="zh-CN"/>
        </w:rPr>
      </w:pPr>
      <w:r>
        <w:rPr>
          <w:lang w:eastAsia="zh-CN"/>
        </w:rPr>
        <w:t>-</w:t>
      </w:r>
      <w:r w:rsidRPr="009C5807">
        <w:tab/>
      </w:r>
      <w:r>
        <w:rPr>
          <w:rFonts w:hint="eastAsia"/>
          <w:lang w:eastAsia="zh-CN"/>
        </w:rPr>
        <w:t>none of the SMTC occasions of this inter-frequency measurement object are overlapped by the measurement gap</w:t>
      </w:r>
      <w:r w:rsidRPr="00082566">
        <w:t xml:space="preserve"> </w:t>
      </w:r>
      <w:r w:rsidRPr="003E72CB">
        <w:t xml:space="preserve">or </w:t>
      </w:r>
      <w:r w:rsidRPr="003E72CB">
        <w:rPr>
          <w:lang w:eastAsia="zh-CN"/>
        </w:rPr>
        <w:t xml:space="preserve">the union of </w:t>
      </w:r>
      <w:r w:rsidRPr="003E72CB">
        <w:t>concurrent measurement gaps</w:t>
      </w:r>
      <w:r>
        <w:t xml:space="preserve"> or MUSIM gaps if MUSIM gaps are configured,</w:t>
      </w:r>
      <w:r>
        <w:rPr>
          <w:lang w:eastAsia="zh-CN"/>
        </w:rPr>
        <w:t xml:space="preserve">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 and [no-gap-with-interruption] or [no-gap-no-interruption].</w:t>
      </w:r>
    </w:p>
    <w:p w14:paraId="1C2DBF60" w14:textId="62ACE623" w:rsidR="006920C5" w:rsidRDefault="006920C5" w:rsidP="006920C5">
      <w:pPr>
        <w:pStyle w:val="B20"/>
        <w:rPr>
          <w:lang w:eastAsia="zh-CN"/>
        </w:rPr>
      </w:pPr>
      <w:r>
        <w:rPr>
          <w:lang w:eastAsia="zh-CN"/>
        </w:rPr>
        <w:t>-</w:t>
      </w:r>
      <w:r>
        <w:rPr>
          <w:lang w:eastAsia="zh-CN"/>
        </w:rPr>
        <w:tab/>
      </w:r>
      <w:r w:rsidRPr="009C5807">
        <w:rPr>
          <w:rFonts w:hint="eastAsia"/>
          <w:lang w:eastAsia="zh-CN"/>
        </w:rPr>
        <w:t>part of the SMTC occasions of this inter-frequency measurement object are overlapped by the measurement gap</w:t>
      </w:r>
      <w:r w:rsidRPr="00082566">
        <w:rPr>
          <w:lang w:eastAsia="zh-CN"/>
        </w:rPr>
        <w:t xml:space="preserve"> </w:t>
      </w:r>
      <w:r w:rsidRPr="003E72CB">
        <w:rPr>
          <w:lang w:eastAsia="zh-CN"/>
        </w:rPr>
        <w:t>or the union of concurrent measurement gaps</w:t>
      </w:r>
      <w:r>
        <w:rPr>
          <w:lang w:eastAsia="zh-CN"/>
        </w:rPr>
        <w:t xml:space="preserve"> or MUSIM gaps if MUSIM gaps are configured, </w:t>
      </w:r>
      <w:r>
        <w:t xml:space="preserve">for </w:t>
      </w:r>
      <w:r>
        <w:rPr>
          <w:lang w:eastAsia="zh-CN"/>
        </w:rPr>
        <w:t xml:space="preserve">the UE indicates ‘no-gap’ via </w:t>
      </w:r>
      <w:r>
        <w:rPr>
          <w:i/>
          <w:iCs/>
          <w:lang w:val="en-US" w:eastAsia="zh-CN"/>
        </w:rPr>
        <w:t>NeedForGap-InfoNR</w:t>
      </w:r>
      <w:r>
        <w:rPr>
          <w:lang w:eastAsia="zh-CN"/>
        </w:rPr>
        <w:t xml:space="preserve"> for the inter-frequency measurement.</w:t>
      </w:r>
    </w:p>
    <w:p w14:paraId="75CBA1DF" w14:textId="77777777" w:rsidR="00582346" w:rsidRDefault="00582346" w:rsidP="00582346">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200DD602" w14:textId="77777777" w:rsidR="00582346" w:rsidRDefault="00582346" w:rsidP="00582346">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proofErr w:type="gramStart"/>
      <w:r>
        <w:t>NCSG;</w:t>
      </w:r>
      <w:proofErr w:type="gramEnd"/>
    </w:p>
    <w:p w14:paraId="4DD7D714" w14:textId="77777777" w:rsidR="00582346" w:rsidRDefault="00582346" w:rsidP="00582346">
      <w:pPr>
        <w:pStyle w:val="B10"/>
      </w:pPr>
      <w:r w:rsidRPr="003362AA">
        <w:t>-</w:t>
      </w:r>
      <w:r w:rsidRPr="003362AA">
        <w:tab/>
        <w:t xml:space="preserve">SSB-based </w:t>
      </w:r>
      <w:r>
        <w:t>inter</w:t>
      </w:r>
      <w:r w:rsidRPr="003362AA">
        <w:t>-frequency measurement object</w:t>
      </w:r>
      <w:r w:rsidRPr="0079135E">
        <w:t xml:space="preserve"> </w:t>
      </w:r>
      <w:r>
        <w:t>with NCSG.</w:t>
      </w:r>
    </w:p>
    <w:p w14:paraId="29AB0E3E" w14:textId="77777777" w:rsidR="00582346" w:rsidRPr="009C5807" w:rsidRDefault="00582346" w:rsidP="00565C8A"/>
    <w:p w14:paraId="105F7D4F" w14:textId="4865C85A" w:rsidR="00565C8A" w:rsidRPr="009C5807" w:rsidRDefault="00967CF8" w:rsidP="00967CF8">
      <w:pPr>
        <w:pStyle w:val="Heading3"/>
      </w:pPr>
      <w:bookmarkStart w:id="1147" w:name="_Toc5952703"/>
      <w:r w:rsidRPr="009C5807">
        <w:t>9.3.2</w:t>
      </w:r>
      <w:r w:rsidR="00565C8A" w:rsidRPr="009C5807">
        <w:tab/>
        <w:t>Requirements applicability</w:t>
      </w:r>
      <w:bookmarkEnd w:id="114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lastRenderedPageBreak/>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00215388" w:rsidR="00565C8A" w:rsidRPr="009C5807" w:rsidRDefault="00565C8A" w:rsidP="00EF1BE1">
      <w:pPr>
        <w:pStyle w:val="B10"/>
      </w:pPr>
      <w:r w:rsidRPr="009C5807">
        <w:t>-</w:t>
      </w:r>
      <w:r w:rsidRPr="009C5807">
        <w:tab/>
        <w:t xml:space="preserve">SS-RSRP related side conditions given in clauses 10.1.4 and 10.1.5 for FR1 and FR2, respectively, for a corresponding </w:t>
      </w:r>
      <w:ins w:id="1148" w:author="Nokia" w:date="2024-08-08T13:57:00Z" w16du:dateUtc="2024-08-08T12:57:00Z">
        <w:r w:rsidR="00656242">
          <w:t>b</w:t>
        </w:r>
      </w:ins>
      <w:del w:id="1149" w:author="Nokia" w:date="2024-08-08T13:57:00Z" w16du:dateUtc="2024-08-08T12:57:00Z">
        <w:r w:rsidRPr="009C5807">
          <w:delText>B</w:delText>
        </w:r>
      </w:del>
      <w:r w:rsidRPr="009C5807">
        <w:t>and,</w:t>
      </w:r>
    </w:p>
    <w:p w14:paraId="5E470222" w14:textId="76937CD0" w:rsidR="00565C8A" w:rsidRPr="009C5807" w:rsidRDefault="00565C8A" w:rsidP="00EF1BE1">
      <w:pPr>
        <w:pStyle w:val="B10"/>
      </w:pPr>
      <w:r w:rsidRPr="009C5807">
        <w:t>-</w:t>
      </w:r>
      <w:r w:rsidRPr="009C5807">
        <w:tab/>
        <w:t xml:space="preserve">SS-RSRQ related side conditions given in clauses 10.1.9 and 10.1.10 for FR1 and FR2, respectively, for a corresponding </w:t>
      </w:r>
      <w:ins w:id="1150" w:author="Nokia" w:date="2024-08-08T13:57:00Z" w16du:dateUtc="2024-08-08T12:57:00Z">
        <w:r w:rsidR="00656242">
          <w:t>b</w:t>
        </w:r>
      </w:ins>
      <w:del w:id="1151" w:author="Nokia" w:date="2024-08-08T13:57:00Z" w16du:dateUtc="2024-08-08T12:57:00Z">
        <w:r w:rsidRPr="009C5807">
          <w:delText>B</w:delText>
        </w:r>
      </w:del>
      <w:r w:rsidRPr="009C5807">
        <w:t>and,</w:t>
      </w:r>
    </w:p>
    <w:p w14:paraId="6529AA17" w14:textId="236FE0DB" w:rsidR="00565C8A" w:rsidRPr="009C5807" w:rsidRDefault="00565C8A" w:rsidP="00EF1BE1">
      <w:pPr>
        <w:pStyle w:val="B10"/>
      </w:pPr>
      <w:r w:rsidRPr="009C5807">
        <w:t>-</w:t>
      </w:r>
      <w:r w:rsidRPr="009C5807">
        <w:tab/>
        <w:t xml:space="preserve">SS-SINR related side conditions given in clauses 10.1.14 and 10.1.15 for FR1 and FR2, respectively, for a corresponding </w:t>
      </w:r>
      <w:ins w:id="1152" w:author="Nokia" w:date="2024-08-08T13:57:00Z" w16du:dateUtc="2024-08-08T12:57:00Z">
        <w:r w:rsidR="00656242">
          <w:t>b</w:t>
        </w:r>
      </w:ins>
      <w:del w:id="1153" w:author="Nokia" w:date="2024-08-08T13:57:00Z" w16du:dateUtc="2024-08-08T12:57:00Z">
        <w:r w:rsidRPr="009C5807">
          <w:delText>B</w:delText>
        </w:r>
      </w:del>
      <w:r w:rsidRPr="009C5807">
        <w:t>and,</w:t>
      </w:r>
    </w:p>
    <w:p w14:paraId="0A6F2919" w14:textId="3AE2CD64"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w:t>
      </w:r>
      <w:ins w:id="1154" w:author="Nokia" w:date="2024-08-08T13:57:00Z" w16du:dateUtc="2024-08-08T12:57:00Z">
        <w:r w:rsidR="00656242">
          <w:t>b</w:t>
        </w:r>
      </w:ins>
      <w:del w:id="1155" w:author="Nokia" w:date="2024-08-08T13:57:00Z" w16du:dateUtc="2024-08-08T12:57:00Z">
        <w:r w:rsidRPr="009C5807">
          <w:delText>B</w:delText>
        </w:r>
      </w:del>
      <w:r w:rsidRPr="009C5807">
        <w:t>and.</w:t>
      </w:r>
    </w:p>
    <w:p w14:paraId="65885768" w14:textId="68373272" w:rsidR="00565C8A" w:rsidRPr="009C5807" w:rsidRDefault="00967CF8" w:rsidP="00967CF8">
      <w:pPr>
        <w:pStyle w:val="Heading4"/>
      </w:pPr>
      <w:bookmarkStart w:id="1156" w:name="_Toc5952704"/>
      <w:r w:rsidRPr="009C5807">
        <w:t>9.3.2.1</w:t>
      </w:r>
      <w:r w:rsidR="00565C8A" w:rsidRPr="009C5807">
        <w:tab/>
        <w:t>Void</w:t>
      </w:r>
      <w:bookmarkEnd w:id="1156"/>
    </w:p>
    <w:p w14:paraId="3A8E1AE1" w14:textId="5E25E074" w:rsidR="00565C8A" w:rsidRPr="009C5807" w:rsidRDefault="00967CF8" w:rsidP="00967CF8">
      <w:pPr>
        <w:pStyle w:val="Heading4"/>
      </w:pPr>
      <w:bookmarkStart w:id="1157" w:name="_Toc5952705"/>
      <w:r w:rsidRPr="009C5807">
        <w:t>9.3.2.2</w:t>
      </w:r>
      <w:r w:rsidR="00565C8A" w:rsidRPr="009C5807">
        <w:tab/>
        <w:t>Void</w:t>
      </w:r>
      <w:bookmarkEnd w:id="1157"/>
    </w:p>
    <w:p w14:paraId="78AA0B5E" w14:textId="014C4941" w:rsidR="00565C8A" w:rsidRPr="009C5807" w:rsidRDefault="00967CF8" w:rsidP="00967CF8">
      <w:pPr>
        <w:pStyle w:val="Heading3"/>
      </w:pPr>
      <w:bookmarkStart w:id="1158" w:name="_Toc5952706"/>
      <w:r w:rsidRPr="009C5807">
        <w:t>9.3.3</w:t>
      </w:r>
      <w:r w:rsidR="00565C8A" w:rsidRPr="009C5807">
        <w:tab/>
        <w:t>Number of cells and number of SSB</w:t>
      </w:r>
      <w:bookmarkEnd w:id="1158"/>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1159" w:name="_Hlk2700093"/>
      <w:bookmarkStart w:id="1160" w:name="_Toc5952714"/>
      <w:r w:rsidRPr="009C5807">
        <w:t>9.3.4</w:t>
      </w:r>
      <w:r w:rsidRPr="009C5807">
        <w:tab/>
        <w:t xml:space="preserve">Inter-frequency </w:t>
      </w:r>
      <w:bookmarkStart w:id="1161" w:name="_Hlk45205855"/>
      <w:r w:rsidR="00131175" w:rsidRPr="009C5807">
        <w:rPr>
          <w:rFonts w:hint="eastAsia"/>
          <w:lang w:eastAsia="zh-CN"/>
        </w:rPr>
        <w:t>measurement with measurement gaps</w:t>
      </w:r>
      <w:bookmarkEnd w:id="1161"/>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38026315"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162" w:author="Nokia" w:date="2024-08-08T13:58:00Z" w16du:dateUtc="2024-08-08T12:58:00Z">
        <w:r w:rsidRPr="009C5807">
          <w:rPr>
            <w:vertAlign w:val="subscript"/>
          </w:rPr>
          <w:delText xml:space="preserve"> SSB_measurement_period_inter</w:delText>
        </w:r>
      </w:del>
      <w:ins w:id="1163" w:author="Nokia" w:date="2024-08-08T13:58:00Z" w16du:dateUtc="2024-08-08T12:58:00Z">
        <w:r w:rsidR="00656242">
          <w:rPr>
            <w:vertAlign w:val="subscript"/>
          </w:rPr>
          <w:t>SSB_measurement_period_inter</w:t>
        </w:r>
      </w:ins>
      <w:r w:rsidRPr="009C5807">
        <w:t>) ms</w:t>
      </w:r>
    </w:p>
    <w:p w14:paraId="0C9A45F1" w14:textId="05C5DD2F"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164" w:author="Nokia" w:date="2024-08-08T13:58:00Z" w16du:dateUtc="2024-08-08T12:58:00Z">
        <w:r w:rsidRPr="009C5807">
          <w:rPr>
            <w:vertAlign w:val="subscript"/>
          </w:rPr>
          <w:delText xml:space="preserve"> SSB_measurement_period_inter</w:delText>
        </w:r>
      </w:del>
      <w:ins w:id="1165" w:author="Nokia" w:date="2024-08-08T13:58:00Z" w16du:dateUtc="2024-08-08T12:58: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bookmarkEnd w:id="1159"/>
    <w:p w14:paraId="5E027083" w14:textId="6CE8D231" w:rsidR="003C64A8" w:rsidRPr="00CB6AA2" w:rsidRDefault="003C64A8" w:rsidP="003C64A8">
      <w:pPr>
        <w:ind w:left="568" w:hanging="284"/>
        <w:rPr>
          <w:rFonts w:eastAsia="Malgun Gothic" w:cs="v4.2.0"/>
          <w:lang w:eastAsia="zh-CN"/>
        </w:rPr>
      </w:pPr>
      <w:r w:rsidRPr="00CB6AA2">
        <w:rPr>
          <w:rFonts w:eastAsia="Malgun Gothic"/>
          <w:lang w:val="en-US"/>
        </w:rPr>
        <w:tab/>
      </w:r>
      <w:r w:rsidRPr="00CB6AA2">
        <w:rPr>
          <w:rFonts w:eastAsia="Malgun Gothic"/>
        </w:rPr>
        <w:t>T</w:t>
      </w:r>
      <w:r w:rsidRPr="00CB6AA2">
        <w:rPr>
          <w:rFonts w:eastAsia="Malgun Gothic"/>
          <w:vertAlign w:val="subscript"/>
        </w:rPr>
        <w:t>PSS/SSS_sync_</w:t>
      </w:r>
      <w:proofErr w:type="gramStart"/>
      <w:r w:rsidRPr="00CB6AA2">
        <w:rPr>
          <w:rFonts w:eastAsia="Malgun Gothic"/>
          <w:vertAlign w:val="subscript"/>
        </w:rPr>
        <w:t>inter</w:t>
      </w:r>
      <w:r w:rsidRPr="00CB6AA2">
        <w:rPr>
          <w:rFonts w:eastAsia="Malgun Gothic"/>
        </w:rPr>
        <w:t>:</w:t>
      </w:r>
      <w:proofErr w:type="gramEnd"/>
      <w:r w:rsidRPr="00CB6AA2">
        <w:rPr>
          <w:rFonts w:eastAsia="Malgun Gothic"/>
        </w:rPr>
        <w:t xml:space="preserve"> it is the time period used in PSS/SSS detection given in table 9.3.4-1, table 9.3.4-2, table 9.3.4-5</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highSpeedMeasInterFreq-r17</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table 9.3.4-9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eastAsia="Malgun Gothic" w:cs="v4.2.0"/>
          <w:lang w:eastAsia="zh-CN"/>
        </w:rPr>
        <w:t>. When the SCG is deactivated,</w:t>
      </w:r>
      <w:r w:rsidRPr="00CB6AA2" w:rsidDel="00E91617">
        <w:rPr>
          <w:rFonts w:eastAsia="Malgun Gothic" w:cs="v4.2.0"/>
          <w:lang w:eastAsia="zh-CN"/>
        </w:rPr>
        <w:t xml:space="preserve"> </w:t>
      </w:r>
      <w:r w:rsidRPr="00CB6AA2">
        <w:rPr>
          <w:rFonts w:eastAsia="Malgun Gothic" w:cs="v4.2.0"/>
          <w:lang w:eastAsia="zh-CN"/>
        </w:rPr>
        <w:t>table 9.3.4-7 applies for an inter-frequency carrier configured by SCG and not configured by MCG and</w:t>
      </w:r>
      <w:r w:rsidRPr="00CB6AA2">
        <w:rPr>
          <w:rFonts w:eastAsia="Malgun Gothic"/>
          <w:sz w:val="18"/>
        </w:rPr>
        <w:t xml:space="preserve"> </w:t>
      </w:r>
      <w:r w:rsidRPr="00CB6AA2">
        <w:rPr>
          <w:rFonts w:eastAsia="Malgun Gothic" w:cs="v4.2.0"/>
          <w:lang w:eastAsia="zh-CN"/>
        </w:rPr>
        <w:t xml:space="preserve">table 9.3.4-2 applies for an inter-frequency carrier configured by both SCG and MCG. </w:t>
      </w:r>
      <w:r w:rsidRPr="00CB6AA2">
        <w:rPr>
          <w:rFonts w:eastAsia="Malgun Gothic" w:cs="v4.2.0"/>
          <w:lang w:eastAsia="zh-CN"/>
        </w:rPr>
        <w:lastRenderedPageBreak/>
        <w:t>Regardless of whether the SCG is activated or deactivated, table 9.3.4-2 applies for an inter-frequency carrier configured only by MCG.</w:t>
      </w:r>
    </w:p>
    <w:p w14:paraId="1EA32AC2" w14:textId="680B4097"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t>T</w:t>
      </w:r>
      <w:r w:rsidRPr="00CB6AA2">
        <w:rPr>
          <w:vertAlign w:val="subscript"/>
        </w:rPr>
        <w:t>PSS/SSS_sync_inter</w:t>
      </w:r>
      <w:r w:rsidRPr="00CB6AA2">
        <w:rPr>
          <w:rFonts w:eastAsia="PMingLiU"/>
          <w:lang w:eastAsia="zh-TW"/>
        </w:rPr>
        <w:t xml:space="preserve"> is given in Table 9.3.4-9; otherwise, </w:t>
      </w:r>
      <w:r w:rsidRPr="00CB6AA2">
        <w:t>T</w:t>
      </w:r>
      <w:r w:rsidRPr="00CB6AA2">
        <w:rPr>
          <w:vertAlign w:val="subscript"/>
        </w:rPr>
        <w:t>PSS/SSS_sync_inter</w:t>
      </w:r>
      <w:r w:rsidRPr="00CB6AA2">
        <w:rPr>
          <w:rFonts w:eastAsia="PMingLiU"/>
          <w:lang w:eastAsia="zh-TW"/>
        </w:rPr>
        <w:t xml:space="preserve"> is given in Table 9.3.4-2.</w:t>
      </w:r>
    </w:p>
    <w:p w14:paraId="74AC0DCB" w14:textId="0DDEEBEF"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SSB_time_index_inter</w:t>
      </w:r>
      <w:r w:rsidRPr="00CB6AA2">
        <w:rPr>
          <w:rFonts w:eastAsia="Malgun Gothic"/>
        </w:rPr>
        <w:t>: it is the time period used to acquire the index of the SSB being measured given in table 9.3.4-</w:t>
      </w:r>
      <w:proofErr w:type="gramStart"/>
      <w:r w:rsidRPr="00CB6AA2">
        <w:rPr>
          <w:rFonts w:eastAsia="Malgun Gothic"/>
        </w:rPr>
        <w:t>3,table</w:t>
      </w:r>
      <w:proofErr w:type="gramEnd"/>
      <w:r w:rsidRPr="00CB6AA2">
        <w:rPr>
          <w:rFonts w:eastAsia="Malgun Gothic"/>
        </w:rPr>
        <w:t xml:space="preserve"> 9.3.4-6 </w:t>
      </w:r>
      <w:r w:rsidRPr="00CB6AA2">
        <w:rPr>
          <w:rFonts w:eastAsia="DengXian" w:cs="v4.2.0"/>
          <w:lang w:eastAsia="zh-CN"/>
        </w:rPr>
        <w:t>when</w:t>
      </w:r>
      <w:r w:rsidRPr="00CB6AA2">
        <w:rPr>
          <w:rFonts w:eastAsia="Malgun Gothic" w:cs="v4.2.0"/>
          <w:lang w:eastAsia="zh-CN"/>
        </w:rPr>
        <w:t xml:space="preserve"> </w:t>
      </w:r>
      <w:r w:rsidRPr="00CB6AA2">
        <w:rPr>
          <w:rFonts w:eastAsia="Malgun Gothic"/>
          <w:i/>
          <w:iCs/>
        </w:rPr>
        <w:t>highSpeedMeasInterFreq</w:t>
      </w:r>
      <w:r w:rsidRPr="00CB6AA2">
        <w:rPr>
          <w:rFonts w:eastAsia="Malgun Gothic"/>
        </w:rPr>
        <w:t xml:space="preserve"> is configured and UE supports </w:t>
      </w:r>
      <w:r w:rsidRPr="00CB6AA2">
        <w:rPr>
          <w:rFonts w:eastAsia="Malgun Gothic" w:cs="v4.2.0"/>
          <w:lang w:eastAsia="zh-CN"/>
        </w:rPr>
        <w:t xml:space="preserve">measurementEnhancementInterFreq-r17, and table 9.3.4-10 when </w:t>
      </w:r>
      <w:r w:rsidRPr="00CB6AA2">
        <w:rPr>
          <w:rFonts w:eastAsia="Malgun Gothic"/>
          <w:i/>
          <w:iCs/>
        </w:rPr>
        <w:t>highSpeedMeasFlagFR2-r17</w:t>
      </w:r>
      <w:r w:rsidRPr="00CB6AA2">
        <w:rPr>
          <w:rFonts w:eastAsia="Malgun Gothic" w:cs="v4.2.0"/>
          <w:lang w:eastAsia="zh-CN"/>
        </w:rPr>
        <w:t xml:space="preserve"> is configured and UE supports </w:t>
      </w:r>
      <w:r w:rsidRPr="00AD2535">
        <w:rPr>
          <w:rFonts w:eastAsia="Malgun Gothic" w:cs="v4.2.0"/>
          <w:i/>
          <w:iCs/>
          <w:lang w:eastAsia="zh-CN"/>
        </w:rPr>
        <w:t>measEnhCAInterFreqFR2-r18</w:t>
      </w:r>
      <w:r w:rsidRPr="00CB6AA2">
        <w:rPr>
          <w:rFonts w:eastAsia="Malgun Gothic" w:cs="v4.2.0"/>
          <w:lang w:eastAsia="zh-CN"/>
        </w:rPr>
        <w:t>. When the SCG is deactivated, table 9.3.4-8 applies for an inter-frequency carrier</w:t>
      </w:r>
      <w:r w:rsidRPr="00CB6AA2" w:rsidDel="00F05E25">
        <w:rPr>
          <w:rFonts w:eastAsia="Malgun Gothic" w:cs="v4.2.0"/>
          <w:lang w:eastAsia="zh-CN"/>
        </w:rPr>
        <w:t xml:space="preserve"> </w:t>
      </w:r>
      <w:r w:rsidRPr="00CB6AA2">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7E7EFE5A" w:rsidR="003C64A8" w:rsidRPr="00CB6AA2" w:rsidRDefault="003C64A8" w:rsidP="003C64A8">
      <w:pPr>
        <w:ind w:left="851" w:hanging="284"/>
        <w:rPr>
          <w:rFonts w:eastAsia="PMingLiU"/>
          <w:lang w:val="en-US"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 xml:space="preserve">highSpeedMeasFlagFR2-r17 </w:t>
      </w:r>
      <w:r w:rsidRPr="00CB6AA2">
        <w:t>configured</w:t>
      </w:r>
      <w:r w:rsidRPr="00CB6AA2">
        <w:rPr>
          <w:rFonts w:eastAsia="PMingLiU"/>
          <w:lang w:eastAsia="zh-TW"/>
        </w:rPr>
        <w:t xml:space="preserve">, if SMTC &lt;= 40ms,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3F4632ED" w14:textId="374F84DB" w:rsidR="003C64A8" w:rsidRPr="00CB6AA2" w:rsidRDefault="003C64A8" w:rsidP="003C64A8">
      <w:pPr>
        <w:ind w:left="568" w:hanging="284"/>
        <w:rPr>
          <w:rFonts w:eastAsia="Malgun Gothic" w:cs="v4.2.0"/>
          <w:lang w:eastAsia="zh-CN"/>
        </w:rPr>
      </w:pPr>
      <w:r w:rsidRPr="00CB6AA2">
        <w:rPr>
          <w:rFonts w:eastAsia="Malgun Gothic"/>
        </w:rPr>
        <w:tab/>
        <w:t>T</w:t>
      </w:r>
      <w:r w:rsidRPr="00CB6AA2">
        <w:rPr>
          <w:rFonts w:eastAsia="Malgun Gothic"/>
          <w:vertAlign w:val="subscript"/>
        </w:rPr>
        <w:t>SSB_measurement_period_</w:t>
      </w:r>
      <w:proofErr w:type="gramStart"/>
      <w:r w:rsidRPr="00CB6AA2">
        <w:rPr>
          <w:rFonts w:eastAsia="Malgun Gothic"/>
          <w:vertAlign w:val="subscript"/>
        </w:rPr>
        <w:t>inter</w:t>
      </w:r>
      <w:r w:rsidRPr="00CB6AA2">
        <w:rPr>
          <w:rFonts w:eastAsia="Malgun Gothic"/>
        </w:rPr>
        <w:t>:</w:t>
      </w:r>
      <w:proofErr w:type="gramEnd"/>
      <w:r w:rsidRPr="00CB6AA2">
        <w:rPr>
          <w:rFonts w:eastAsia="Malgun Gothic"/>
        </w:rPr>
        <w:t xml:space="preserve"> equal to a measurement period of SSB based measurement given in table 9.3.5-1, table 9.3.5-2, table 9.3.5-3</w:t>
      </w:r>
      <w:r w:rsidRPr="00CB6AA2">
        <w:rPr>
          <w:rFonts w:eastAsia="DengXian" w:cs="v4.2.0"/>
          <w:lang w:eastAsia="zh-CN"/>
        </w:rPr>
        <w:t xml:space="preserve"> when</w:t>
      </w:r>
      <w:r w:rsidRPr="00CB6AA2">
        <w:rPr>
          <w:rFonts w:eastAsia="Malgun Gothic" w:cs="v4.2.0"/>
          <w:lang w:eastAsia="zh-CN"/>
        </w:rPr>
        <w:t xml:space="preserve"> </w:t>
      </w:r>
      <w:r w:rsidRPr="00CB6AA2">
        <w:rPr>
          <w:rFonts w:eastAsia="Malgun Gothic"/>
          <w:i/>
          <w:iCs/>
        </w:rPr>
        <w:t>highSpeedMeasInterFreq</w:t>
      </w:r>
      <w:r w:rsidRPr="00CB6AA2">
        <w:rPr>
          <w:rFonts w:ascii="Arial" w:eastAsia="DengXian" w:hAnsi="Arial"/>
          <w:sz w:val="18"/>
          <w:lang w:eastAsia="zh-CN"/>
        </w:rPr>
        <w:t xml:space="preserve"> </w:t>
      </w:r>
      <w:r w:rsidRPr="00CB6AA2">
        <w:rPr>
          <w:rFonts w:eastAsia="Malgun Gothic"/>
        </w:rPr>
        <w:t>is configured</w:t>
      </w:r>
      <w:r w:rsidRPr="00CB6AA2">
        <w:rPr>
          <w:rFonts w:ascii="Arial" w:eastAsia="Malgun Gothic" w:hAnsi="Arial"/>
          <w:sz w:val="18"/>
        </w:rPr>
        <w:t xml:space="preserve"> </w:t>
      </w:r>
      <w:r w:rsidRPr="00CB6AA2">
        <w:rPr>
          <w:rFonts w:eastAsia="Malgun Gothic"/>
        </w:rPr>
        <w:t xml:space="preserve">and UE supports </w:t>
      </w:r>
      <w:r w:rsidRPr="00CB6AA2">
        <w:rPr>
          <w:rFonts w:eastAsia="Malgun Gothic" w:cs="v4.2.0"/>
          <w:lang w:eastAsia="zh-CN"/>
        </w:rPr>
        <w:t xml:space="preserve">measurementEnhancementInterFreq-r17, and in table 9.3.5-5 when </w:t>
      </w:r>
      <w:r w:rsidRPr="00CB6AA2">
        <w:rPr>
          <w:rFonts w:eastAsia="Malgun Gothic"/>
          <w:i/>
          <w:iCs/>
        </w:rPr>
        <w:t xml:space="preserve">highSpeedMeasFlagFR2-r17 </w:t>
      </w:r>
      <w:r w:rsidRPr="00CB6AA2">
        <w:rPr>
          <w:rFonts w:eastAsia="Malgun Gothic" w:cs="v4.2.0"/>
          <w:lang w:eastAsia="zh-CN"/>
        </w:rPr>
        <w:t xml:space="preserve">is configured and UE supports </w:t>
      </w:r>
      <w:r w:rsidRPr="00CB6AA2">
        <w:rPr>
          <w:rFonts w:eastAsia="Malgun Gothic" w:cs="v4.2.0"/>
          <w:i/>
          <w:lang w:eastAsia="zh-CN"/>
        </w:rPr>
        <w:t>measEnhCAInterFreqFR2-r18</w:t>
      </w:r>
      <w:r w:rsidRPr="00CB6AA2">
        <w:rPr>
          <w:rFonts w:ascii="Malgun Gothic" w:hAnsi="Malgun Gothic" w:cs="v4.2.0" w:hint="eastAsia"/>
          <w:lang w:eastAsia="zh-CN"/>
        </w:rPr>
        <w:t>.</w:t>
      </w:r>
      <w:r w:rsidRPr="00CB6AA2">
        <w:rPr>
          <w:rFonts w:eastAsia="Malgun Gothic" w:cs="v4.2.0"/>
          <w:lang w:eastAsia="zh-CN"/>
        </w:rPr>
        <w:t xml:space="preserve"> When the SCG is deactivated, table 9.3.5-4 applies for an inter-frequency </w:t>
      </w:r>
      <w:proofErr w:type="gramStart"/>
      <w:r w:rsidRPr="00CB6AA2">
        <w:rPr>
          <w:rFonts w:eastAsia="Malgun Gothic" w:cs="v4.2.0"/>
          <w:lang w:eastAsia="zh-CN"/>
        </w:rPr>
        <w:t>carrier</w:t>
      </w:r>
      <w:r w:rsidRPr="00CB6AA2" w:rsidDel="00F05E25">
        <w:rPr>
          <w:rFonts w:eastAsia="Malgun Gothic" w:cs="v4.2.0"/>
          <w:lang w:eastAsia="zh-CN"/>
        </w:rPr>
        <w:t xml:space="preserve"> </w:t>
      </w:r>
      <w:r w:rsidRPr="00CB6AA2">
        <w:rPr>
          <w:rFonts w:eastAsia="Malgun Gothic" w:cs="v4.2.0"/>
          <w:lang w:eastAsia="zh-CN"/>
        </w:rPr>
        <w:t xml:space="preserve"> configured</w:t>
      </w:r>
      <w:proofErr w:type="gramEnd"/>
      <w:r w:rsidRPr="00CB6AA2">
        <w:rPr>
          <w:rFonts w:eastAsia="Malgun Gothic" w:cs="v4.2.0"/>
          <w:lang w:eastAsia="zh-CN"/>
        </w:rPr>
        <w:t xml:space="preserve"> by SCG and not configured by MCG and table 9.3.5-2 applies for an inter-frequency carrier configured by both SCG and MCG. Regardless of whether the SCG is activated or deactivated, table 9.3.5-2 applies for an inter-frequency carrier configured only by MCG.</w:t>
      </w:r>
    </w:p>
    <w:p w14:paraId="031C7330" w14:textId="0F9D0698" w:rsidR="003C64A8" w:rsidRPr="00CB6AA2" w:rsidRDefault="003C64A8" w:rsidP="003C64A8">
      <w:pPr>
        <w:ind w:left="568" w:hanging="284"/>
        <w:rPr>
          <w:rFonts w:eastAsia="PMingLiU"/>
          <w:lang w:eastAsia="zh-TW"/>
        </w:rPr>
      </w:pPr>
      <w:r w:rsidRPr="00CB6AA2">
        <w:t>-</w:t>
      </w:r>
      <w:r w:rsidRPr="00CB6AA2">
        <w:tab/>
        <w:t xml:space="preserve">For UE supporting power class 6 and </w:t>
      </w:r>
      <w:r w:rsidRPr="00CB6AA2">
        <w:rPr>
          <w:rFonts w:eastAsia="Malgun Gothic" w:cs="v4.2.0"/>
          <w:i/>
          <w:lang w:eastAsia="zh-CN"/>
        </w:rPr>
        <w:t>measEnhCAInterFreqFR2-r18</w:t>
      </w:r>
      <w:r w:rsidRPr="00CB6AA2">
        <w:t xml:space="preserve"> with </w:t>
      </w:r>
      <w:r w:rsidRPr="00CB6AA2">
        <w:rPr>
          <w:rFonts w:eastAsia="Malgun Gothic"/>
          <w:i/>
          <w:iCs/>
        </w:rPr>
        <w:t>highSpeedMeasFlagFR2-r17</w:t>
      </w:r>
      <w:r w:rsidRPr="00CB6AA2">
        <w:rPr>
          <w:rFonts w:eastAsia="Malgun Gothic" w:cs="v4.2.0"/>
          <w:lang w:eastAsia="zh-CN"/>
        </w:rPr>
        <w:t xml:space="preserve"> </w:t>
      </w:r>
      <w:r w:rsidRPr="00CB6AA2">
        <w:t>configured</w:t>
      </w:r>
      <w:r w:rsidRPr="00CB6AA2">
        <w:rPr>
          <w:rFonts w:eastAsia="PMingLiU"/>
          <w:lang w:eastAsia="zh-TW"/>
        </w:rPr>
        <w:t xml:space="preserv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9.3.5-5; otherwise, </w:t>
      </w:r>
      <w:r w:rsidRPr="00CB6AA2">
        <w:rPr>
          <w:rFonts w:eastAsia="Malgun Gothic"/>
        </w:rPr>
        <w:t>T</w:t>
      </w:r>
      <w:r w:rsidRPr="00CB6AA2">
        <w:rPr>
          <w:rFonts w:eastAsia="Malgun Gothic"/>
          <w:vertAlign w:val="subscript"/>
        </w:rPr>
        <w:t>SSB_measurement_period_inter</w:t>
      </w:r>
      <w:r w:rsidRPr="00CB6AA2">
        <w:rPr>
          <w:rFonts w:eastAsia="PMingLiU"/>
          <w:lang w:eastAsia="zh-TW"/>
        </w:rPr>
        <w:t xml:space="preserve"> is given in Table 9.3.5-2.</w:t>
      </w:r>
    </w:p>
    <w:p w14:paraId="757B97AE" w14:textId="77777777" w:rsidR="003C64A8" w:rsidRPr="006D3699" w:rsidRDefault="003C64A8" w:rsidP="003C64A8">
      <w:pPr>
        <w:pStyle w:val="B10"/>
      </w:pPr>
      <w:r w:rsidRPr="00CB6AA2">
        <w:tab/>
      </w:r>
      <w:r w:rsidRPr="006D3699">
        <w:t>M</w:t>
      </w:r>
      <w:r w:rsidRPr="006D3699">
        <w:rPr>
          <w:vertAlign w:val="subscript"/>
        </w:rPr>
        <w:t>pss/sss_sync_inter</w:t>
      </w:r>
      <w:r w:rsidRPr="006D3699">
        <w:t>: For a UE supporting FR2-1 power class 1 or 5, M</w:t>
      </w:r>
      <w:r w:rsidRPr="006D3699">
        <w:rPr>
          <w:vertAlign w:val="subscript"/>
        </w:rPr>
        <w:t xml:space="preserve">pss/sss_sync_inter </w:t>
      </w:r>
      <w:r w:rsidRPr="006D3699">
        <w:t>= 64 samples. For a UE supporting FR2-1 power class 2, M</w:t>
      </w:r>
      <w:r w:rsidRPr="006D3699">
        <w:rPr>
          <w:vertAlign w:val="subscript"/>
        </w:rPr>
        <w:t xml:space="preserve">pss/sss_sync_inter </w:t>
      </w:r>
      <w:r w:rsidRPr="006D3699">
        <w:t>= 40 samples. For a UE supporting FR2-1 power class 3, M</w:t>
      </w:r>
      <w:r w:rsidRPr="006D3699">
        <w:rPr>
          <w:vertAlign w:val="subscript"/>
        </w:rPr>
        <w:t xml:space="preserve">pss/sss_sync_inter </w:t>
      </w:r>
      <w:r w:rsidRPr="006D3699">
        <w:t>= 40 samples. For a UE supporting FR2-1 power class 4, M</w:t>
      </w:r>
      <w:r w:rsidRPr="006D3699">
        <w:rPr>
          <w:vertAlign w:val="subscript"/>
        </w:rPr>
        <w:t xml:space="preserve">pss/sss_sync_inter </w:t>
      </w:r>
      <w:r w:rsidRPr="006D3699">
        <w:t>= 40 samples. For a UE supporting FR2-2 power class 1, M</w:t>
      </w:r>
      <w:r w:rsidRPr="006D3699">
        <w:rPr>
          <w:vertAlign w:val="subscript"/>
        </w:rPr>
        <w:t xml:space="preserve">pss/sss_sync_inter </w:t>
      </w:r>
      <w:r w:rsidRPr="006D3699">
        <w:t>= 96. For a UE supporting FR2-2 power class 2, M</w:t>
      </w:r>
      <w:r w:rsidRPr="006D3699">
        <w:rPr>
          <w:vertAlign w:val="subscript"/>
        </w:rPr>
        <w:t xml:space="preserve">pss/sss_sync_inter </w:t>
      </w:r>
      <w:r w:rsidRPr="006D3699">
        <w:t>= 60. For a UE supporting FR2-2 power class 3, M</w:t>
      </w:r>
      <w:r w:rsidRPr="006D3699">
        <w:rPr>
          <w:vertAlign w:val="subscript"/>
        </w:rPr>
        <w:t xml:space="preserve">pss/sss_sync_inter </w:t>
      </w:r>
      <w:r w:rsidRPr="006D3699">
        <w:t>= 60.</w:t>
      </w:r>
    </w:p>
    <w:p w14:paraId="2176E49A" w14:textId="77777777" w:rsidR="003C64A8" w:rsidRPr="006D3699" w:rsidRDefault="003C64A8" w:rsidP="003C64A8">
      <w:pPr>
        <w:ind w:left="568" w:hanging="284"/>
      </w:pPr>
      <w:r w:rsidRPr="006D3699">
        <w:tab/>
        <w:t>M</w:t>
      </w:r>
      <w:r w:rsidRPr="006D3699">
        <w:rPr>
          <w:vertAlign w:val="subscript"/>
        </w:rPr>
        <w:t>SSB_index_inter</w:t>
      </w:r>
      <w:r w:rsidRPr="006D3699">
        <w:t>: For a UE supporting FR2-1 power class 1 or 5, M</w:t>
      </w:r>
      <w:r w:rsidRPr="006D3699">
        <w:rPr>
          <w:vertAlign w:val="subscript"/>
        </w:rPr>
        <w:t>SSB_index_inter</w:t>
      </w:r>
      <w:r w:rsidRPr="006D3699">
        <w:t xml:space="preserve"> = 40 samples. For a UE supporting FR2 power class 2, M</w:t>
      </w:r>
      <w:r w:rsidRPr="006D3699">
        <w:rPr>
          <w:vertAlign w:val="subscript"/>
        </w:rPr>
        <w:t xml:space="preserve">SSB_index_inter </w:t>
      </w:r>
      <w:r w:rsidRPr="006D3699">
        <w:t>= 24 samples. For a UE supporting FR2-1 power class 3, M</w:t>
      </w:r>
      <w:r w:rsidRPr="006D3699">
        <w:rPr>
          <w:vertAlign w:val="subscript"/>
        </w:rPr>
        <w:t>SSB_index_inter</w:t>
      </w:r>
      <w:r w:rsidRPr="006D3699">
        <w:t xml:space="preserve"> = 24 samples. For a UE supporting FR2-1 power class 4, M</w:t>
      </w:r>
      <w:r w:rsidRPr="006D3699">
        <w:rPr>
          <w:vertAlign w:val="subscript"/>
        </w:rPr>
        <w:t>SSB_index_inter</w:t>
      </w:r>
      <w:r w:rsidRPr="006D3699">
        <w:t xml:space="preserve"> = 24 samples. For a UE supporting FR2-2 power class 2 or 3, M</w:t>
      </w:r>
      <w:r w:rsidRPr="006D3699">
        <w:rPr>
          <w:vertAlign w:val="subscript"/>
        </w:rPr>
        <w:t>SSB_index_inter</w:t>
      </w:r>
      <w:r w:rsidRPr="006D3699">
        <w:t xml:space="preserve"> = 48 samples. For a UE supporting FR2 power class 1, M</w:t>
      </w:r>
      <w:r w:rsidRPr="006D3699">
        <w:rPr>
          <w:vertAlign w:val="subscript"/>
        </w:rPr>
        <w:t xml:space="preserve">SSB_index_inter </w:t>
      </w:r>
      <w:r w:rsidRPr="006D3699">
        <w:t>= 72 samples.</w:t>
      </w:r>
    </w:p>
    <w:p w14:paraId="692CB232" w14:textId="77777777" w:rsidR="003C64A8" w:rsidRPr="006D3699" w:rsidRDefault="003C64A8" w:rsidP="003C64A8">
      <w:pPr>
        <w:ind w:left="568" w:hanging="284"/>
        <w:rPr>
          <w:lang w:eastAsia="zh-CN"/>
        </w:rPr>
      </w:pPr>
      <w:r w:rsidRPr="006D3699">
        <w:tab/>
        <w:t>M</w:t>
      </w:r>
      <w:r w:rsidRPr="006D3699">
        <w:rPr>
          <w:vertAlign w:val="subscript"/>
        </w:rPr>
        <w:t>meas_period_inter</w:t>
      </w:r>
      <w:r w:rsidRPr="006D3699">
        <w:t>: For a UE supporting FR2-1 power class 1 or 5, M</w:t>
      </w:r>
      <w:r w:rsidRPr="006D3699">
        <w:rPr>
          <w:vertAlign w:val="subscript"/>
        </w:rPr>
        <w:t>meas_period_inter</w:t>
      </w:r>
      <w:r w:rsidRPr="006D3699">
        <w:t xml:space="preserve"> =64. For a UE supporting FR2-1 power class 2, M</w:t>
      </w:r>
      <w:r w:rsidRPr="006D3699">
        <w:rPr>
          <w:vertAlign w:val="subscript"/>
        </w:rPr>
        <w:t>meas_period_inter</w:t>
      </w:r>
      <w:r w:rsidRPr="006D3699">
        <w:t>=40. For a UE supporting FR2-1 power class 3, M</w:t>
      </w:r>
      <w:r w:rsidRPr="006D3699">
        <w:rPr>
          <w:vertAlign w:val="subscript"/>
        </w:rPr>
        <w:t>meas_period_inter</w:t>
      </w:r>
      <w:r w:rsidRPr="006D3699">
        <w:t xml:space="preserve"> =40. For a UE supporting FR2-1 power class 4, M</w:t>
      </w:r>
      <w:r w:rsidRPr="006D3699">
        <w:rPr>
          <w:vertAlign w:val="subscript"/>
        </w:rPr>
        <w:t>meas_period_inter</w:t>
      </w:r>
      <w:r w:rsidRPr="006D3699">
        <w:t xml:space="preserve"> = 40. For a UE supporting FR2-2 power class 1, M</w:t>
      </w:r>
      <w:r w:rsidRPr="006D3699">
        <w:rPr>
          <w:vertAlign w:val="subscript"/>
        </w:rPr>
        <w:t>meas_period_inter</w:t>
      </w:r>
      <w:r w:rsidRPr="006D3699">
        <w:t xml:space="preserve"> = 96. For a UE supporting FR2-2 power class 2, M</w:t>
      </w:r>
      <w:r w:rsidRPr="006D3699">
        <w:rPr>
          <w:vertAlign w:val="subscript"/>
        </w:rPr>
        <w:t xml:space="preserve">meas_period_inter </w:t>
      </w:r>
      <w:r w:rsidRPr="006D3699">
        <w:t>= 60. For a UE supporting FR2-2 power class 3, M</w:t>
      </w:r>
      <w:r w:rsidRPr="006D3699">
        <w:rPr>
          <w:vertAlign w:val="subscript"/>
        </w:rPr>
        <w:t>meas_period_inter</w:t>
      </w:r>
      <w:r w:rsidRPr="006D3699">
        <w:t xml:space="preserve"> = 60.</w:t>
      </w:r>
    </w:p>
    <w:p w14:paraId="72BD2897" w14:textId="77777777" w:rsidR="003C64A8" w:rsidRPr="006D3699" w:rsidRDefault="003C64A8" w:rsidP="003C64A8">
      <w:pPr>
        <w:ind w:left="568" w:hanging="284"/>
      </w:pPr>
      <w:r w:rsidRPr="006D3699">
        <w:tab/>
        <w:t>CSSF</w:t>
      </w:r>
      <w:r w:rsidRPr="006D3699">
        <w:rPr>
          <w:vertAlign w:val="subscript"/>
        </w:rPr>
        <w:t>inter</w:t>
      </w:r>
      <w:r w:rsidRPr="006D3699">
        <w:t>: it is a carrier specific scaling factor and is determined according to CSSF</w:t>
      </w:r>
      <w:r w:rsidRPr="006D3699">
        <w:rPr>
          <w:vertAlign w:val="subscript"/>
        </w:rPr>
        <w:t>within_</w:t>
      </w:r>
      <w:proofErr w:type="gramStart"/>
      <w:r w:rsidRPr="006D3699">
        <w:rPr>
          <w:vertAlign w:val="subscript"/>
        </w:rPr>
        <w:t>gap,i</w:t>
      </w:r>
      <w:proofErr w:type="gramEnd"/>
      <w:r w:rsidRPr="006D3699">
        <w:rPr>
          <w:vertAlign w:val="subscript"/>
        </w:rPr>
        <w:t xml:space="preserve"> </w:t>
      </w:r>
      <w:r w:rsidRPr="006D3699">
        <w:t>in clause 9.1.5.2 for measurement conducted within measurement gaps.</w:t>
      </w:r>
    </w:p>
    <w:p w14:paraId="5DCB0F6E" w14:textId="77777777" w:rsidR="003C64A8" w:rsidRPr="006D3699" w:rsidRDefault="003C64A8" w:rsidP="003C64A8">
      <w:pPr>
        <w:ind w:left="568" w:hanging="284"/>
        <w:rPr>
          <w:u w:val="single"/>
          <w:lang w:eastAsia="zh-CN"/>
        </w:rPr>
      </w:pPr>
      <w:r w:rsidRPr="006D3699">
        <w:tab/>
        <w:t>K</w:t>
      </w:r>
      <w:r w:rsidRPr="006D3699">
        <w:rPr>
          <w:vertAlign w:val="subscript"/>
        </w:rPr>
        <w:t>gap</w:t>
      </w:r>
      <w:r w:rsidRPr="006D3699">
        <w:t xml:space="preserve"> is a scaling factor for </w:t>
      </w:r>
      <w:r w:rsidRPr="006D3699">
        <w:rPr>
          <w:lang w:eastAsia="zh-CN"/>
        </w:rPr>
        <w:t xml:space="preserve">a SSB frequency layer to be measured within an associated measurement gap pattern. </w:t>
      </w:r>
      <w:r w:rsidRPr="006D3699">
        <w:rPr>
          <w:bCs/>
          <w:lang w:eastAsia="zh-CN"/>
        </w:rPr>
        <w:t>K</w:t>
      </w:r>
      <w:r w:rsidRPr="006D3699">
        <w:rPr>
          <w:bCs/>
          <w:vertAlign w:val="subscript"/>
          <w:lang w:eastAsia="zh-CN"/>
        </w:rPr>
        <w:t>gap</w:t>
      </w:r>
      <w:r w:rsidRPr="006D3699">
        <w:rPr>
          <w:bCs/>
          <w:lang w:eastAsia="zh-CN"/>
        </w:rPr>
        <w:t xml:space="preserve"> = 1 </w:t>
      </w:r>
      <w:r w:rsidRPr="006D3699">
        <w:rPr>
          <w:lang w:eastAsia="zh-CN"/>
        </w:rPr>
        <w:t xml:space="preserve">when the UE is not </w:t>
      </w:r>
      <w:r w:rsidRPr="006D3699">
        <w:rPr>
          <w:bCs/>
          <w:lang w:eastAsia="zh-CN"/>
        </w:rPr>
        <w:t>configured with concurrent GAPs or MUSIM gaps. Otherwise,</w:t>
      </w:r>
      <w:r w:rsidRPr="006D3699">
        <w:rPr>
          <w:lang w:eastAsia="zh-CN"/>
        </w:rPr>
        <w:t xml:space="preserve"> K</w:t>
      </w:r>
      <w:r w:rsidRPr="006D3699">
        <w:rPr>
          <w:vertAlign w:val="subscript"/>
          <w:lang w:eastAsia="zh-CN"/>
        </w:rPr>
        <w:t>gap</w:t>
      </w:r>
      <w:r w:rsidRPr="006D3699">
        <w:rPr>
          <w:lang w:eastAsia="zh-CN"/>
        </w:rPr>
        <w:t xml:space="preserve"> = </w:t>
      </w:r>
      <w:r w:rsidRPr="006D3699">
        <w:rPr>
          <w:bCs/>
          <w:lang w:eastAsia="zh-CN"/>
        </w:rPr>
        <w:t>N</w:t>
      </w:r>
      <w:r w:rsidRPr="006D3699">
        <w:rPr>
          <w:bCs/>
          <w:vertAlign w:val="subscript"/>
          <w:lang w:eastAsia="zh-CN"/>
        </w:rPr>
        <w:t>total</w:t>
      </w:r>
      <w:r w:rsidRPr="006D3699">
        <w:rPr>
          <w:bCs/>
          <w:lang w:eastAsia="zh-CN"/>
        </w:rPr>
        <w:t xml:space="preserve"> / N</w:t>
      </w:r>
      <w:r w:rsidRPr="006D3699">
        <w:rPr>
          <w:bCs/>
          <w:vertAlign w:val="subscript"/>
          <w:lang w:eastAsia="zh-CN"/>
        </w:rPr>
        <w:t>available</w:t>
      </w:r>
      <w:r w:rsidRPr="006D3699">
        <w:rPr>
          <w:bCs/>
          <w:lang w:eastAsia="zh-CN"/>
        </w:rPr>
        <w:t>, where N</w:t>
      </w:r>
      <w:r w:rsidRPr="006D3699">
        <w:rPr>
          <w:bCs/>
          <w:vertAlign w:val="subscript"/>
          <w:lang w:eastAsia="zh-CN"/>
        </w:rPr>
        <w:t>available</w:t>
      </w:r>
      <w:r w:rsidRPr="006D3699">
        <w:rPr>
          <w:bCs/>
          <w:lang w:eastAsia="zh-CN"/>
        </w:rPr>
        <w:t xml:space="preserve"> and N</w:t>
      </w:r>
      <w:r w:rsidRPr="006D3699">
        <w:rPr>
          <w:bCs/>
          <w:vertAlign w:val="subscript"/>
          <w:lang w:eastAsia="zh-CN"/>
        </w:rPr>
        <w:t>total</w:t>
      </w:r>
      <w:r w:rsidRPr="006D3699">
        <w:rPr>
          <w:bCs/>
          <w:lang w:eastAsia="zh-CN"/>
        </w:rPr>
        <w:t xml:space="preserve"> are calculated as follows:</w:t>
      </w:r>
    </w:p>
    <w:p w14:paraId="521BE26D" w14:textId="77777777" w:rsidR="003C64A8" w:rsidRPr="006D3699" w:rsidRDefault="003C64A8" w:rsidP="003C64A8">
      <w:pPr>
        <w:ind w:left="851" w:hanging="284"/>
        <w:rPr>
          <w:lang w:eastAsia="zh-CN"/>
        </w:rPr>
      </w:pPr>
      <w:r w:rsidRPr="006D3699">
        <w:rPr>
          <w:lang w:eastAsia="zh-CN"/>
        </w:rPr>
        <w:t>-</w:t>
      </w:r>
      <w:r w:rsidRPr="006D3699">
        <w:rPr>
          <w:lang w:eastAsia="zh-CN"/>
        </w:rPr>
        <w:tab/>
        <w:t xml:space="preserve">For a window W of duration </w:t>
      </w:r>
      <w:proofErr w:type="gramStart"/>
      <w:r w:rsidRPr="006D3699">
        <w:rPr>
          <w:lang w:eastAsia="zh-CN"/>
        </w:rPr>
        <w:t>max(</w:t>
      </w:r>
      <w:proofErr w:type="gramEnd"/>
      <w:r w:rsidRPr="006D3699">
        <w:t>SMTC period</w:t>
      </w:r>
      <w:r w:rsidRPr="006D3699">
        <w:rPr>
          <w:vertAlign w:val="subscript"/>
          <w:lang w:eastAsia="zh-CN"/>
        </w:rPr>
        <w:t xml:space="preserve">,  </w:t>
      </w:r>
      <w:r w:rsidRPr="006D3699">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N</w:t>
      </w:r>
      <w:r w:rsidRPr="006D3699">
        <w:rPr>
          <w:bCs/>
          <w:vertAlign w:val="subscript"/>
          <w:lang w:eastAsia="zh-CN"/>
        </w:rPr>
        <w:t>total</w:t>
      </w:r>
      <w:r w:rsidRPr="006D3699">
        <w:rPr>
          <w:bCs/>
          <w:lang w:eastAsia="zh-CN"/>
        </w:rPr>
        <w:t xml:space="preserve"> is the total number of SMTC occasions</w:t>
      </w:r>
      <w:r w:rsidRPr="006D3699">
        <w:rPr>
          <w:lang w:eastAsia="zh-CN"/>
        </w:rPr>
        <w:t xml:space="preserve"> that are covered by instances of the associated measurement gap </w:t>
      </w:r>
      <w:r w:rsidRPr="006D3699">
        <w:rPr>
          <w:bCs/>
          <w:lang w:eastAsia="zh-CN"/>
        </w:rPr>
        <w:t xml:space="preserve">within the window W, </w:t>
      </w:r>
      <w:r w:rsidRPr="006D3699">
        <w:rPr>
          <w:lang w:eastAsia="zh-CN"/>
        </w:rPr>
        <w:t xml:space="preserve">including those </w:t>
      </w:r>
      <w:r w:rsidRPr="006D3699">
        <w:rPr>
          <w:bCs/>
          <w:lang w:eastAsia="zh-CN"/>
        </w:rPr>
        <w:t>overlapped</w:t>
      </w:r>
      <w:r w:rsidRPr="006D3699">
        <w:rPr>
          <w:lang w:eastAsia="zh-CN"/>
        </w:rPr>
        <w:t xml:space="preserve"> with other GAP occasions and MUSIM gap occasions within the window</w:t>
      </w:r>
      <w:r w:rsidRPr="006D3699">
        <w:rPr>
          <w:bCs/>
          <w:lang w:eastAsia="zh-CN"/>
        </w:rPr>
        <w:t>, and</w:t>
      </w:r>
    </w:p>
    <w:p w14:paraId="74E9056F" w14:textId="77777777" w:rsidR="003C64A8" w:rsidRPr="006D3699" w:rsidRDefault="003C64A8" w:rsidP="003C64A8">
      <w:pPr>
        <w:ind w:left="1135" w:hanging="284"/>
        <w:rPr>
          <w:lang w:eastAsia="zh-CN"/>
        </w:rPr>
      </w:pPr>
      <w:r w:rsidRPr="006D3699">
        <w:rPr>
          <w:lang w:eastAsia="zh-CN"/>
        </w:rPr>
        <w:lastRenderedPageBreak/>
        <w:t>-</w:t>
      </w:r>
      <w:r w:rsidRPr="006D3699">
        <w:rPr>
          <w:lang w:eastAsia="zh-CN"/>
        </w:rPr>
        <w:tab/>
        <w:t>N</w:t>
      </w:r>
      <w:r w:rsidRPr="006D3699">
        <w:rPr>
          <w:vertAlign w:val="subscript"/>
          <w:lang w:eastAsia="zh-CN"/>
        </w:rPr>
        <w:t>available</w:t>
      </w:r>
      <w:r w:rsidRPr="006D3699">
        <w:rPr>
          <w:lang w:eastAsia="zh-CN"/>
        </w:rPr>
        <w:t xml:space="preserve"> is the number of SMTC occasions that are covered by instances of the non-dropped associated measurement gap within the window W, after accounting for </w:t>
      </w:r>
      <w:r w:rsidRPr="006D3699">
        <w:rPr>
          <w:bCs/>
          <w:lang w:eastAsia="zh-CN"/>
        </w:rPr>
        <w:t xml:space="preserve">measurement GAP </w:t>
      </w:r>
      <w:r w:rsidRPr="006D3699">
        <w:rPr>
          <w:lang w:eastAsia="zh-CN"/>
        </w:rPr>
        <w:t>and MUSIM gap collisions by applying the</w:t>
      </w:r>
      <w:r w:rsidRPr="006D3699">
        <w:rPr>
          <w:bCs/>
          <w:lang w:eastAsia="zh-CN"/>
        </w:rPr>
        <w:t xml:space="preserve"> collision rules for the</w:t>
      </w:r>
      <w:r w:rsidRPr="006D3699">
        <w:rPr>
          <w:lang w:eastAsia="zh-CN"/>
        </w:rPr>
        <w:t xml:space="preserve"> GAP and MUSIM gap in section 9.1.8.3, </w:t>
      </w:r>
      <w:r w:rsidRPr="006D3699">
        <w:t xml:space="preserve">9.1.10.5, </w:t>
      </w:r>
      <w:r w:rsidRPr="006D3699">
        <w:rPr>
          <w:lang w:eastAsia="zh-CN"/>
        </w:rPr>
        <w:t>9.1.12.3, and 9.1.13.3</w:t>
      </w:r>
      <w:r w:rsidRPr="006D3699">
        <w:t>, respectively</w:t>
      </w:r>
      <w:r w:rsidRPr="006D3699">
        <w:rPr>
          <w:lang w:eastAsia="zh-CN"/>
        </w:rPr>
        <w:t>.</w:t>
      </w:r>
    </w:p>
    <w:p w14:paraId="2A8274F4" w14:textId="77777777" w:rsidR="003C64A8" w:rsidRPr="006D3699" w:rsidRDefault="003C64A8" w:rsidP="003C64A8">
      <w:pPr>
        <w:ind w:left="1135" w:hanging="284"/>
        <w:rPr>
          <w:lang w:eastAsia="zh-CN"/>
        </w:rPr>
      </w:pPr>
      <w:r w:rsidRPr="006D3699">
        <w:rPr>
          <w:bCs/>
          <w:lang w:eastAsia="zh-CN"/>
        </w:rPr>
        <w:t>-</w:t>
      </w:r>
      <w:r w:rsidRPr="006D3699">
        <w:rPr>
          <w:bCs/>
          <w:lang w:eastAsia="zh-CN"/>
        </w:rPr>
        <w:tab/>
        <w:t>xRP = MGRP when configured GAP is activated Pre-MG or MG, and xRP = VIRP when configured GAP is NCSG</w:t>
      </w:r>
      <w:r w:rsidRPr="006D3699">
        <w:rPr>
          <w:lang w:eastAsia="zh-CN"/>
        </w:rPr>
        <w:t>, also xRP = MGRP for periodic MUSIM gap</w:t>
      </w:r>
      <w:r w:rsidRPr="006D3699">
        <w:rPr>
          <w:bCs/>
          <w:lang w:eastAsia="zh-CN"/>
        </w:rPr>
        <w:t>.</w:t>
      </w:r>
    </w:p>
    <w:p w14:paraId="69CD7168" w14:textId="77777777" w:rsidR="003C64A8" w:rsidRPr="006D3699" w:rsidRDefault="003C64A8" w:rsidP="003C64A8">
      <w:pPr>
        <w:ind w:left="568" w:hanging="284"/>
        <w:rPr>
          <w:lang w:eastAsia="zh-CN"/>
        </w:rPr>
      </w:pPr>
      <w:r w:rsidRPr="006D3699">
        <w:tab/>
        <w:t>K</w:t>
      </w:r>
      <w:r w:rsidRPr="006D3699">
        <w:rPr>
          <w:vertAlign w:val="subscript"/>
        </w:rPr>
        <w:t>gap</w:t>
      </w:r>
      <w:r w:rsidRPr="006D3699">
        <w:rPr>
          <w:bCs/>
          <w:lang w:eastAsia="zh-CN"/>
        </w:rPr>
        <w:t xml:space="preserve"> is only applicable for UE supporting </w:t>
      </w:r>
      <w:r w:rsidRPr="006D3699">
        <w:rPr>
          <w:iCs/>
          <w:lang w:eastAsia="zh-CN"/>
        </w:rPr>
        <w:t>concurrent GAPs or MUSIM gaps</w:t>
      </w:r>
      <w:r w:rsidRPr="006D3699">
        <w:rPr>
          <w:bCs/>
          <w:lang w:eastAsia="zh-CN"/>
        </w:rPr>
        <w:t xml:space="preserve">. </w:t>
      </w:r>
      <w:r w:rsidRPr="006D3699">
        <w:rPr>
          <w:lang w:eastAsia="zh-CN"/>
        </w:rPr>
        <w:t xml:space="preserve">When concurrent GAPs </w:t>
      </w:r>
      <w:r w:rsidRPr="006D3699">
        <w:rPr>
          <w:iCs/>
          <w:lang w:eastAsia="zh-CN"/>
        </w:rPr>
        <w:t>or MUSIM gaps</w:t>
      </w:r>
      <w:r w:rsidRPr="006D3699">
        <w:rPr>
          <w:lang w:eastAsia="zh-CN"/>
        </w:rPr>
        <w:t xml:space="preserve"> are configured, requirements in this clause do not apply if N</w:t>
      </w:r>
      <w:r w:rsidRPr="006D3699">
        <w:rPr>
          <w:vertAlign w:val="subscript"/>
          <w:lang w:eastAsia="zh-CN"/>
        </w:rPr>
        <w:t>available</w:t>
      </w:r>
      <w:r w:rsidRPr="006D3699">
        <w:rPr>
          <w:lang w:eastAsia="zh-CN"/>
        </w:rPr>
        <w:t xml:space="preserve"> =0.</w:t>
      </w:r>
    </w:p>
    <w:p w14:paraId="0984888A" w14:textId="77777777" w:rsidR="003C64A8" w:rsidRPr="006D3699" w:rsidRDefault="003C64A8" w:rsidP="003C64A8">
      <w:pPr>
        <w:ind w:left="568"/>
        <w:rPr>
          <w:lang w:eastAsia="zh-CN"/>
        </w:rPr>
      </w:pPr>
      <w:r w:rsidRPr="006D3699">
        <w:rPr>
          <w:lang w:eastAsia="zh-TW"/>
        </w:rPr>
        <w:t xml:space="preserve">When UE supports </w:t>
      </w:r>
      <w:r w:rsidRPr="006D3699">
        <w:t>[</w:t>
      </w:r>
      <w:r w:rsidRPr="006D3699">
        <w:rPr>
          <w:bCs/>
          <w:i/>
        </w:rPr>
        <w:t>musim-GapPreference-r17</w:t>
      </w:r>
      <w:r w:rsidRPr="006D3699">
        <w:t xml:space="preserve">] and if </w:t>
      </w:r>
      <w:r w:rsidRPr="006D3699">
        <w:rPr>
          <w:lang w:eastAsia="zh-TW"/>
        </w:rPr>
        <w:t>the configured aperiodic MUSIM gap collides with the measurement gap associated with the target frequency layer</w:t>
      </w:r>
      <w:r w:rsidRPr="006D3699">
        <w:t>, where MUSIM gap collision rule in</w:t>
      </w:r>
      <w:r w:rsidRPr="006D3699">
        <w:rPr>
          <w:lang w:eastAsia="zh-TW"/>
        </w:rPr>
        <w:t xml:space="preserve"> </w:t>
      </w:r>
      <w:r w:rsidRPr="006D3699">
        <w:rPr>
          <w:lang w:eastAsia="zh-CN"/>
        </w:rPr>
        <w:t xml:space="preserve">section </w:t>
      </w:r>
      <w:r w:rsidRPr="006D3699">
        <w:t>9.1.10.4 is applied,</w:t>
      </w:r>
      <w:r w:rsidRPr="006D3699">
        <w:rPr>
          <w:lang w:eastAsia="zh-TW"/>
        </w:rPr>
        <w:t xml:space="preserve"> longer cell identification period for the target inter-frequency is expected.</w:t>
      </w:r>
    </w:p>
    <w:p w14:paraId="0A8ED6C6" w14:textId="77777777" w:rsidR="008E7C7A" w:rsidRPr="009C5807" w:rsidRDefault="008E7C7A" w:rsidP="008E7C7A"/>
    <w:p w14:paraId="12962F74" w14:textId="77777777" w:rsidR="00985D96" w:rsidRPr="009C5807" w:rsidRDefault="00985D96" w:rsidP="00985D96">
      <w:pPr>
        <w:pStyle w:val="TH"/>
      </w:pPr>
      <w:r w:rsidRPr="009C5807">
        <w:t>Table 9.3.4-1: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09425361" w14:textId="77777777" w:rsidTr="004D4337">
        <w:tc>
          <w:tcPr>
            <w:tcW w:w="2122" w:type="dxa"/>
            <w:shd w:val="clear" w:color="auto" w:fill="auto"/>
          </w:tcPr>
          <w:p w14:paraId="26A73B80" w14:textId="77777777" w:rsidR="00985D96" w:rsidRPr="009C5807" w:rsidRDefault="00985D96" w:rsidP="004D4337">
            <w:pPr>
              <w:pStyle w:val="TAH"/>
            </w:pPr>
            <w:r w:rsidRPr="009C5807">
              <w:t>Condition</w:t>
            </w:r>
            <w:r w:rsidRPr="009C5807">
              <w:rPr>
                <w:vertAlign w:val="superscript"/>
              </w:rPr>
              <w:t xml:space="preserve"> NOTE1,2</w:t>
            </w:r>
          </w:p>
        </w:tc>
        <w:tc>
          <w:tcPr>
            <w:tcW w:w="7119" w:type="dxa"/>
            <w:shd w:val="clear" w:color="auto" w:fill="auto"/>
          </w:tcPr>
          <w:p w14:paraId="78A2667A" w14:textId="77777777" w:rsidR="00985D96" w:rsidRPr="009C5807" w:rsidRDefault="00985D96" w:rsidP="004D4337">
            <w:pPr>
              <w:pStyle w:val="TAH"/>
            </w:pPr>
            <w:r w:rsidRPr="009C5807">
              <w:t>T</w:t>
            </w:r>
            <w:r w:rsidRPr="009C5807">
              <w:rPr>
                <w:vertAlign w:val="subscript"/>
              </w:rPr>
              <w:t>PSS/SSS_sync_inter</w:t>
            </w:r>
          </w:p>
        </w:tc>
      </w:tr>
      <w:tr w:rsidR="00985D96" w:rsidRPr="009C5807" w14:paraId="5444DD97" w14:textId="77777777" w:rsidTr="004D4337">
        <w:tc>
          <w:tcPr>
            <w:tcW w:w="2122" w:type="dxa"/>
            <w:shd w:val="clear" w:color="auto" w:fill="auto"/>
          </w:tcPr>
          <w:p w14:paraId="508569DC" w14:textId="77777777" w:rsidR="00985D96" w:rsidRPr="009C5807" w:rsidRDefault="00985D96" w:rsidP="004D4337">
            <w:pPr>
              <w:pStyle w:val="TAC"/>
            </w:pPr>
            <w:r w:rsidRPr="009C5807">
              <w:t>No DRX</w:t>
            </w:r>
          </w:p>
        </w:tc>
        <w:tc>
          <w:tcPr>
            <w:tcW w:w="7119" w:type="dxa"/>
            <w:shd w:val="clear" w:color="auto" w:fill="auto"/>
          </w:tcPr>
          <w:p w14:paraId="293AEA8D" w14:textId="77777777" w:rsidR="00985D96" w:rsidRPr="009C5807" w:rsidRDefault="00985D96" w:rsidP="004D4337">
            <w:pPr>
              <w:pStyle w:val="TAC"/>
            </w:pPr>
            <w:r w:rsidRPr="009C5807">
              <w:t xml:space="preserve"> </w:t>
            </w:r>
            <w:proofErr w:type="gramStart"/>
            <w:r w:rsidRPr="009C5807">
              <w:t>Max(</w:t>
            </w:r>
            <w:proofErr w:type="gramEnd"/>
            <w:r w:rsidRPr="009C5807">
              <w:t xml:space="preserve">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4C3717D3" w14:textId="77777777" w:rsidTr="004D4337">
        <w:tc>
          <w:tcPr>
            <w:tcW w:w="2122" w:type="dxa"/>
            <w:shd w:val="clear" w:color="auto" w:fill="auto"/>
          </w:tcPr>
          <w:p w14:paraId="70F5D6CC" w14:textId="77777777" w:rsidR="00985D96" w:rsidRPr="009C5807" w:rsidRDefault="00985D96"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23E545C" w14:textId="77777777" w:rsidR="00985D96" w:rsidRPr="009C5807" w:rsidRDefault="00985D96" w:rsidP="004D4337">
            <w:pPr>
              <w:pStyle w:val="TAC"/>
              <w:rPr>
                <w:b/>
              </w:rPr>
            </w:pPr>
            <w:proofErr w:type="gramStart"/>
            <w:r w:rsidRPr="009C5807">
              <w:t>Max(</w:t>
            </w:r>
            <w:proofErr w:type="gramEnd"/>
            <w:r w:rsidRPr="009C5807">
              <w:t xml:space="preserve">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2BDCE37" w14:textId="77777777" w:rsidTr="004D4337">
        <w:tc>
          <w:tcPr>
            <w:tcW w:w="2122" w:type="dxa"/>
            <w:shd w:val="clear" w:color="auto" w:fill="auto"/>
          </w:tcPr>
          <w:p w14:paraId="7899E1A6" w14:textId="77777777" w:rsidR="00985D96" w:rsidRPr="009C5807" w:rsidRDefault="00985D96" w:rsidP="004D4337">
            <w:pPr>
              <w:pStyle w:val="TAC"/>
              <w:rPr>
                <w:b/>
              </w:rPr>
            </w:pPr>
            <w:r w:rsidRPr="009C5807">
              <w:t>DRX cycle &gt; 320ms</w:t>
            </w:r>
            <w:r w:rsidRPr="009C5807" w:rsidDel="00C24B54">
              <w:rPr>
                <w:b/>
              </w:rPr>
              <w:t xml:space="preserve"> </w:t>
            </w:r>
          </w:p>
        </w:tc>
        <w:tc>
          <w:tcPr>
            <w:tcW w:w="7119" w:type="dxa"/>
            <w:shd w:val="clear" w:color="auto" w:fill="auto"/>
          </w:tcPr>
          <w:p w14:paraId="4272A201" w14:textId="77777777" w:rsidR="00985D96" w:rsidRPr="009C5807" w:rsidRDefault="00985D96" w:rsidP="004D4337">
            <w:pPr>
              <w:pStyle w:val="TAC"/>
              <w:rPr>
                <w:b/>
              </w:rPr>
            </w:pPr>
            <w:proofErr w:type="gramStart"/>
            <w:r>
              <w:t>Ceil(</w:t>
            </w:r>
            <w:proofErr w:type="gramEnd"/>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1C17C41D" w14:textId="77777777" w:rsidTr="004D4337">
        <w:tc>
          <w:tcPr>
            <w:tcW w:w="9241" w:type="dxa"/>
            <w:gridSpan w:val="2"/>
            <w:shd w:val="clear" w:color="auto" w:fill="auto"/>
          </w:tcPr>
          <w:p w14:paraId="069CE342" w14:textId="77777777" w:rsidR="00985D96" w:rsidRPr="009C5807" w:rsidRDefault="00985D96" w:rsidP="004D4337">
            <w:pPr>
              <w:pStyle w:val="TAN"/>
            </w:pPr>
            <w:r w:rsidRPr="009C5807">
              <w:t>NOTE 1:</w:t>
            </w:r>
            <w:r>
              <w:tab/>
            </w:r>
            <w:r w:rsidRPr="009C5807">
              <w:t>DRX or non DRX requirements apply according to the conditions described in clause 3.6.1</w:t>
            </w:r>
          </w:p>
          <w:p w14:paraId="4BC71532" w14:textId="77777777" w:rsidR="00985D96" w:rsidRDefault="00985D96"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F84FE2D" w14:textId="5853EBED" w:rsidR="00985D96" w:rsidRPr="009C5807" w:rsidRDefault="00985D96" w:rsidP="004D433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170EBC">
              <w:t xml:space="preserve">the </w:t>
            </w:r>
            <w:r w:rsidRPr="00517066">
              <w:rPr>
                <w:lang w:eastAsia="en-US"/>
              </w:rPr>
              <w:t>activated Pre-MG or</w:t>
            </w:r>
            <w:r w:rsidRPr="00170EBC">
              <w:t xml:space="preserve"> </w:t>
            </w:r>
            <w:r>
              <w:t>the measurement gap associated with the target frequency layer to be measured if concurrent GAPs are configured.</w:t>
            </w:r>
          </w:p>
        </w:tc>
      </w:tr>
    </w:tbl>
    <w:p w14:paraId="56CB561D" w14:textId="77777777" w:rsidR="00985D96" w:rsidRPr="009C5807" w:rsidRDefault="00985D96" w:rsidP="00985D96">
      <w:pPr>
        <w:rPr>
          <w:lang w:eastAsia="zh-CN"/>
        </w:rPr>
      </w:pPr>
    </w:p>
    <w:p w14:paraId="51B37E9C" w14:textId="77777777" w:rsidR="00985D96" w:rsidRPr="009C5807" w:rsidRDefault="00985D96" w:rsidP="00985D96">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303CF414" w14:textId="77777777" w:rsidTr="004D4337">
        <w:tc>
          <w:tcPr>
            <w:tcW w:w="2122" w:type="dxa"/>
            <w:shd w:val="clear" w:color="auto" w:fill="auto"/>
          </w:tcPr>
          <w:p w14:paraId="6E0D0BF9" w14:textId="77777777" w:rsidR="00985D96" w:rsidRPr="009C5807" w:rsidRDefault="00985D96" w:rsidP="004D4337">
            <w:pPr>
              <w:pStyle w:val="TAH"/>
            </w:pPr>
            <w:r w:rsidRPr="009C5807">
              <w:t>Condition</w:t>
            </w:r>
            <w:r w:rsidRPr="009C5807">
              <w:rPr>
                <w:vertAlign w:val="superscript"/>
              </w:rPr>
              <w:t xml:space="preserve"> NOTE1,2</w:t>
            </w:r>
          </w:p>
        </w:tc>
        <w:tc>
          <w:tcPr>
            <w:tcW w:w="7119" w:type="dxa"/>
            <w:shd w:val="clear" w:color="auto" w:fill="auto"/>
          </w:tcPr>
          <w:p w14:paraId="05913F7B" w14:textId="77777777" w:rsidR="00985D96" w:rsidRPr="009C5807" w:rsidRDefault="00985D96" w:rsidP="004D4337">
            <w:pPr>
              <w:pStyle w:val="TAH"/>
            </w:pPr>
            <w:r w:rsidRPr="009C5807">
              <w:t>T</w:t>
            </w:r>
            <w:r w:rsidRPr="009C5807">
              <w:rPr>
                <w:vertAlign w:val="subscript"/>
              </w:rPr>
              <w:t>PSS/SSS_sync_inter</w:t>
            </w:r>
          </w:p>
        </w:tc>
      </w:tr>
      <w:tr w:rsidR="00985D96" w:rsidRPr="009C5807" w14:paraId="3039EF2C" w14:textId="77777777" w:rsidTr="004D4337">
        <w:tc>
          <w:tcPr>
            <w:tcW w:w="2122" w:type="dxa"/>
            <w:shd w:val="clear" w:color="auto" w:fill="auto"/>
          </w:tcPr>
          <w:p w14:paraId="2D6C650E" w14:textId="77777777" w:rsidR="00985D96" w:rsidRPr="009C5807" w:rsidRDefault="00985D96" w:rsidP="004D4337">
            <w:pPr>
              <w:pStyle w:val="TAC"/>
            </w:pPr>
            <w:r w:rsidRPr="009C5807">
              <w:t>No DRX</w:t>
            </w:r>
          </w:p>
        </w:tc>
        <w:tc>
          <w:tcPr>
            <w:tcW w:w="7119" w:type="dxa"/>
            <w:shd w:val="clear" w:color="auto" w:fill="auto"/>
          </w:tcPr>
          <w:p w14:paraId="326D8FFF" w14:textId="77777777" w:rsidR="00985D96" w:rsidRPr="00F077E1" w:rsidRDefault="00985D96" w:rsidP="004D4337">
            <w:pPr>
              <w:pStyle w:val="TAC"/>
            </w:pPr>
            <w:proofErr w:type="gramStart"/>
            <w:r w:rsidRPr="009C5807">
              <w:t>Max(</w:t>
            </w:r>
            <w:proofErr w:type="gramEnd"/>
            <w:r w:rsidRPr="009C5807">
              <w:t xml:space="preserve">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w:t>
            </w:r>
            <w:r w:rsidRPr="00F077E1">
              <w:rPr>
                <w:vertAlign w:val="subscript"/>
              </w:rPr>
              <w:t>sss_sync_inter</w:t>
            </w:r>
            <w:r w:rsidRPr="00F077E1">
              <w:t xml:space="preserve"> x K</w:t>
            </w:r>
            <w:r w:rsidRPr="0071650A">
              <w:rPr>
                <w:vertAlign w:val="subscript"/>
              </w:rPr>
              <w:t>FR</w:t>
            </w:r>
            <w:r w:rsidRPr="0071650A">
              <w:t>)</w:t>
            </w:r>
            <w:r w:rsidRPr="0071650A" w:rsidDel="002277DB">
              <w:t xml:space="preserve"> </w:t>
            </w:r>
            <w:r w:rsidRPr="0071650A">
              <w:rPr>
                <w:rFonts w:cs="Arial"/>
                <w:szCs w:val="18"/>
              </w:rPr>
              <w:sym w:font="Symbol" w:char="F0B4"/>
            </w:r>
            <w:r w:rsidRPr="0071650A">
              <w:t xml:space="preserve"> Max(MGRP</w:t>
            </w:r>
            <w:r w:rsidRPr="0071650A" w:rsidDel="00A440A4">
              <w:rPr>
                <w:rFonts w:cs="Arial"/>
                <w:vertAlign w:val="superscript"/>
                <w:lang w:eastAsia="zh-CN"/>
              </w:rPr>
              <w:t xml:space="preserve"> </w:t>
            </w:r>
            <w:r w:rsidRPr="00F077E1">
              <w:t xml:space="preserve">, SMTC period)) </w:t>
            </w:r>
            <w:r w:rsidRPr="0071650A">
              <w:rPr>
                <w:rFonts w:cs="Arial"/>
                <w:szCs w:val="18"/>
              </w:rPr>
              <w:sym w:font="Symbol" w:char="F0B4"/>
            </w:r>
            <w:r w:rsidRPr="0071650A">
              <w:t xml:space="preserve"> CSSF</w:t>
            </w:r>
            <w:r w:rsidRPr="00F077E1">
              <w:rPr>
                <w:vertAlign w:val="subscript"/>
              </w:rPr>
              <w:t>inter</w:t>
            </w:r>
          </w:p>
        </w:tc>
      </w:tr>
      <w:tr w:rsidR="00985D96" w:rsidRPr="009C5807" w14:paraId="31CBB609" w14:textId="77777777" w:rsidTr="004D4337">
        <w:tc>
          <w:tcPr>
            <w:tcW w:w="2122" w:type="dxa"/>
            <w:shd w:val="clear" w:color="auto" w:fill="auto"/>
          </w:tcPr>
          <w:p w14:paraId="3999340A" w14:textId="77777777" w:rsidR="00985D96" w:rsidRPr="009C5807" w:rsidRDefault="00985D96"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56E414B" w14:textId="77777777" w:rsidR="00985D96" w:rsidRPr="00F077E1" w:rsidRDefault="00985D96" w:rsidP="004D4337">
            <w:pPr>
              <w:pStyle w:val="TAC"/>
              <w:rPr>
                <w:b/>
              </w:rPr>
            </w:pPr>
            <w:proofErr w:type="gramStart"/>
            <w:r w:rsidRPr="009C5807">
              <w:t>Max(</w:t>
            </w:r>
            <w:proofErr w:type="gramEnd"/>
            <w:r w:rsidRPr="009C5807">
              <w:t xml:space="preserve">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Max(MGRP, SMTC period, DRX cycle)) </w:t>
            </w:r>
            <w:r w:rsidRPr="0071650A">
              <w:rPr>
                <w:rFonts w:cs="Arial"/>
                <w:szCs w:val="18"/>
              </w:rPr>
              <w:sym w:font="Symbol" w:char="F0B4"/>
            </w:r>
            <w:r w:rsidRPr="0071650A">
              <w:t xml:space="preserve"> CSSF</w:t>
            </w:r>
            <w:r w:rsidRPr="00F077E1">
              <w:rPr>
                <w:vertAlign w:val="subscript"/>
              </w:rPr>
              <w:t>inter</w:t>
            </w:r>
          </w:p>
        </w:tc>
      </w:tr>
      <w:tr w:rsidR="00985D96" w:rsidRPr="009C5807" w14:paraId="3FBB1561" w14:textId="77777777" w:rsidTr="004D4337">
        <w:tc>
          <w:tcPr>
            <w:tcW w:w="2122" w:type="dxa"/>
            <w:shd w:val="clear" w:color="auto" w:fill="auto"/>
          </w:tcPr>
          <w:p w14:paraId="6F133E4D" w14:textId="77777777" w:rsidR="00985D96" w:rsidRPr="009C5807" w:rsidRDefault="00985D96" w:rsidP="004D4337">
            <w:pPr>
              <w:pStyle w:val="TAC"/>
              <w:rPr>
                <w:b/>
              </w:rPr>
            </w:pPr>
            <w:r w:rsidRPr="009C5807">
              <w:t>DRX cycle &gt; 320ms</w:t>
            </w:r>
          </w:p>
        </w:tc>
        <w:tc>
          <w:tcPr>
            <w:tcW w:w="7119" w:type="dxa"/>
            <w:shd w:val="clear" w:color="auto" w:fill="auto"/>
          </w:tcPr>
          <w:p w14:paraId="5049F14E" w14:textId="77777777" w:rsidR="00985D96" w:rsidRPr="00F077E1" w:rsidRDefault="00985D96" w:rsidP="004D4337">
            <w:pPr>
              <w:pStyle w:val="TAC"/>
              <w:rPr>
                <w:b/>
              </w:rPr>
            </w:pPr>
            <w:proofErr w:type="gramStart"/>
            <w:r>
              <w:t>Ceil(</w:t>
            </w:r>
            <w:proofErr w:type="gramEnd"/>
            <w:r w:rsidRPr="007518D4">
              <w:t>K</w:t>
            </w:r>
            <w:r w:rsidRPr="00C61456">
              <w:rPr>
                <w:vertAlign w:val="subscript"/>
              </w:rPr>
              <w:t>gap</w:t>
            </w:r>
            <w:r w:rsidRPr="009C5807">
              <w:t xml:space="preserve"> </w:t>
            </w:r>
            <w:r w:rsidRPr="009C5807">
              <w:rPr>
                <w:rFonts w:cs="Arial"/>
                <w:szCs w:val="18"/>
              </w:rPr>
              <w:sym w:font="Symbol" w:char="F0B4"/>
            </w:r>
            <w:r>
              <w:t xml:space="preserve"> </w:t>
            </w:r>
            <w:r w:rsidRPr="0071650A">
              <w:t>M</w:t>
            </w:r>
            <w:r w:rsidRPr="0071650A">
              <w:rPr>
                <w:vertAlign w:val="subscript"/>
              </w:rPr>
              <w:t>pss/sss_sync_inter</w:t>
            </w:r>
            <w:r w:rsidRPr="00F077E1">
              <w:t xml:space="preserve"> x K</w:t>
            </w:r>
            <w:r w:rsidRPr="00F077E1">
              <w:rPr>
                <w:vertAlign w:val="subscript"/>
              </w:rPr>
              <w:t>FR</w:t>
            </w:r>
            <w:r w:rsidRPr="0071650A">
              <w:t xml:space="preserve">) </w:t>
            </w:r>
            <w:r w:rsidRPr="0071650A">
              <w:rPr>
                <w:rFonts w:cs="Arial"/>
                <w:szCs w:val="18"/>
              </w:rPr>
              <w:sym w:font="Symbol" w:char="F0B4"/>
            </w:r>
            <w:r w:rsidRPr="0071650A">
              <w:t xml:space="preserve"> DRX cycle </w:t>
            </w:r>
            <w:r w:rsidRPr="0071650A">
              <w:rPr>
                <w:rFonts w:cs="Arial"/>
                <w:szCs w:val="18"/>
              </w:rPr>
              <w:sym w:font="Symbol" w:char="F0B4"/>
            </w:r>
            <w:r w:rsidRPr="0071650A">
              <w:t xml:space="preserve"> CSSF</w:t>
            </w:r>
            <w:r w:rsidRPr="0071650A">
              <w:rPr>
                <w:vertAlign w:val="subscript"/>
              </w:rPr>
              <w:t>inter</w:t>
            </w:r>
          </w:p>
        </w:tc>
      </w:tr>
      <w:tr w:rsidR="00985D96" w:rsidRPr="009C5807" w14:paraId="26952FE9" w14:textId="77777777" w:rsidTr="004D4337">
        <w:tc>
          <w:tcPr>
            <w:tcW w:w="9241" w:type="dxa"/>
            <w:gridSpan w:val="2"/>
            <w:shd w:val="clear" w:color="auto" w:fill="auto"/>
          </w:tcPr>
          <w:p w14:paraId="072FEE21" w14:textId="77777777" w:rsidR="00985D96" w:rsidRDefault="00985D96" w:rsidP="004D4337">
            <w:pPr>
              <w:pStyle w:val="TAN"/>
            </w:pPr>
            <w:r>
              <w:t>NOTE 1:</w:t>
            </w:r>
            <w:r>
              <w:tab/>
              <w:t>DRX or non DRX requirements apply according to the conditions described in clause 3.6.1</w:t>
            </w:r>
          </w:p>
          <w:p w14:paraId="54CF0AD4" w14:textId="77777777" w:rsidR="00985D96" w:rsidRDefault="00985D96" w:rsidP="004D4337">
            <w:pPr>
              <w:pStyle w:val="TAN"/>
            </w:pPr>
            <w:r>
              <w:t>NOTE 2:</w:t>
            </w:r>
            <w:r>
              <w:tab/>
              <w:t>In EN-DC operation, the parameters, timers and scheduling requests referred to in clause 3.6.1 are for the secondary cell group. The DRX cycle is the DRX cycle of the secondary cell group.</w:t>
            </w:r>
          </w:p>
          <w:p w14:paraId="25DF529D" w14:textId="268EC688" w:rsidR="00985D96" w:rsidRDefault="00985D96" w:rsidP="004D433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C43689">
              <w:t xml:space="preserve">the </w:t>
            </w:r>
            <w:r w:rsidRPr="00517066">
              <w:rPr>
                <w:lang w:eastAsia="en-US"/>
              </w:rPr>
              <w:t>activated Pre-MG or</w:t>
            </w:r>
            <w:r w:rsidRPr="00C43689">
              <w:t xml:space="preserve"> </w:t>
            </w:r>
            <w:r>
              <w:t>the measurement gap associated with the target frequency layer to be measured if concurrent GAPs are configured.</w:t>
            </w:r>
          </w:p>
          <w:p w14:paraId="03712496" w14:textId="77777777" w:rsidR="00985D96" w:rsidRPr="009C5807" w:rsidRDefault="00985D96" w:rsidP="004D4337">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445BD7EF" w14:textId="77777777" w:rsidR="00985D96" w:rsidRPr="009C5807" w:rsidRDefault="00985D96" w:rsidP="00985D96"/>
    <w:p w14:paraId="1277C0F2" w14:textId="77777777" w:rsidR="00985D96" w:rsidRPr="009C5807" w:rsidRDefault="00985D96" w:rsidP="00985D96">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58472B25" w14:textId="77777777" w:rsidTr="004D4337">
        <w:tc>
          <w:tcPr>
            <w:tcW w:w="2122" w:type="dxa"/>
            <w:shd w:val="clear" w:color="auto" w:fill="auto"/>
          </w:tcPr>
          <w:p w14:paraId="1731C494" w14:textId="77777777" w:rsidR="00985D96" w:rsidRPr="009C5807" w:rsidRDefault="00985D96"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B4F323C" w14:textId="77777777" w:rsidR="00985D96" w:rsidRPr="009C5807" w:rsidRDefault="00985D96"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179C9603" w14:textId="77777777" w:rsidTr="004D4337">
        <w:tc>
          <w:tcPr>
            <w:tcW w:w="2122" w:type="dxa"/>
            <w:shd w:val="clear" w:color="auto" w:fill="auto"/>
          </w:tcPr>
          <w:p w14:paraId="3D4F1451" w14:textId="77777777" w:rsidR="00985D96" w:rsidRPr="009C5807" w:rsidRDefault="00985D96" w:rsidP="004D4337">
            <w:pPr>
              <w:pStyle w:val="TAC"/>
            </w:pPr>
            <w:r w:rsidRPr="009C5807">
              <w:t>No DRX</w:t>
            </w:r>
          </w:p>
        </w:tc>
        <w:tc>
          <w:tcPr>
            <w:tcW w:w="7119" w:type="dxa"/>
            <w:shd w:val="clear" w:color="auto" w:fill="auto"/>
          </w:tcPr>
          <w:p w14:paraId="1DCB3428" w14:textId="77777777" w:rsidR="00985D96" w:rsidRPr="009C5807" w:rsidRDefault="00985D96" w:rsidP="004D4337">
            <w:pPr>
              <w:pStyle w:val="TAC"/>
            </w:pPr>
            <w:proofErr w:type="gramStart"/>
            <w:r w:rsidRPr="009C5807">
              <w:t>Max(</w:t>
            </w:r>
            <w:proofErr w:type="gramEnd"/>
            <w:r w:rsidRPr="009C5807">
              <w:t xml:space="preserve">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5D13B9B6" w14:textId="77777777" w:rsidTr="004D4337">
        <w:tc>
          <w:tcPr>
            <w:tcW w:w="2122" w:type="dxa"/>
            <w:shd w:val="clear" w:color="auto" w:fill="auto"/>
          </w:tcPr>
          <w:p w14:paraId="6D339C65" w14:textId="77777777" w:rsidR="00985D96" w:rsidRPr="009C5807" w:rsidRDefault="00985D96"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003CE71" w14:textId="77777777" w:rsidR="00985D96" w:rsidRPr="009C5807" w:rsidRDefault="00985D96" w:rsidP="004D4337">
            <w:pPr>
              <w:pStyle w:val="TAC"/>
              <w:rPr>
                <w:b/>
              </w:rPr>
            </w:pPr>
            <w:proofErr w:type="gramStart"/>
            <w:r w:rsidRPr="009C5807">
              <w:t>Max(</w:t>
            </w:r>
            <w:proofErr w:type="gramEnd"/>
            <w:r w:rsidRPr="009C5807">
              <w:t xml:space="preserve">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2C9C0889" w14:textId="77777777" w:rsidTr="004D4337">
        <w:tc>
          <w:tcPr>
            <w:tcW w:w="2122" w:type="dxa"/>
            <w:shd w:val="clear" w:color="auto" w:fill="auto"/>
          </w:tcPr>
          <w:p w14:paraId="58C87446" w14:textId="77777777" w:rsidR="00985D96" w:rsidRPr="009C5807" w:rsidRDefault="00985D96" w:rsidP="004D4337">
            <w:pPr>
              <w:pStyle w:val="TAC"/>
              <w:rPr>
                <w:b/>
              </w:rPr>
            </w:pPr>
            <w:r w:rsidRPr="009C5807">
              <w:t>DRX cycle &gt; 320ms</w:t>
            </w:r>
          </w:p>
        </w:tc>
        <w:tc>
          <w:tcPr>
            <w:tcW w:w="7119" w:type="dxa"/>
            <w:shd w:val="clear" w:color="auto" w:fill="auto"/>
          </w:tcPr>
          <w:p w14:paraId="1D21969F" w14:textId="77777777" w:rsidR="00985D96" w:rsidRPr="009C5807" w:rsidRDefault="00985D96" w:rsidP="004D4337">
            <w:pPr>
              <w:pStyle w:val="TAC"/>
              <w:rPr>
                <w:b/>
              </w:rPr>
            </w:pPr>
            <w:proofErr w:type="gramStart"/>
            <w:r>
              <w:t>Ceil(</w:t>
            </w:r>
            <w:proofErr w:type="gramEnd"/>
            <w:r>
              <w:t>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7398049A" w14:textId="77777777" w:rsidTr="004D4337">
        <w:tc>
          <w:tcPr>
            <w:tcW w:w="9241" w:type="dxa"/>
            <w:gridSpan w:val="2"/>
            <w:shd w:val="clear" w:color="auto" w:fill="auto"/>
          </w:tcPr>
          <w:p w14:paraId="79004123" w14:textId="77777777" w:rsidR="00985D96" w:rsidRDefault="00985D96" w:rsidP="004D4337">
            <w:pPr>
              <w:pStyle w:val="TAN"/>
            </w:pPr>
            <w:r>
              <w:t>NOTE 1:</w:t>
            </w:r>
            <w:r>
              <w:tab/>
              <w:t>DRX or non DRX requirements apply according to the conditions described in clause 3.6.1</w:t>
            </w:r>
          </w:p>
          <w:p w14:paraId="19CFE5F6" w14:textId="77777777" w:rsidR="00985D96" w:rsidRDefault="00985D96" w:rsidP="004D4337">
            <w:pPr>
              <w:pStyle w:val="TAN"/>
            </w:pPr>
            <w:r>
              <w:t>NOTE 2:</w:t>
            </w:r>
            <w:r>
              <w:tab/>
              <w:t>In EN-DC operation, the parameters, timers and scheduling requests referred to in clause 3.6.1 are for the secondary cell group. The DRX cycle is the DRX cycle of the secondary cell group.</w:t>
            </w:r>
          </w:p>
          <w:p w14:paraId="57B5C6C9" w14:textId="4E63044E" w:rsidR="00985D96" w:rsidRPr="009C5807" w:rsidRDefault="00985D96" w:rsidP="004D433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 xml:space="preserve">the measurement gap associated with the target frequency layer to be measured if concurrent </w:t>
            </w:r>
            <w:r>
              <w:rPr>
                <w:lang w:eastAsia="zh-CN"/>
              </w:rPr>
              <w:t>GAPs</w:t>
            </w:r>
            <w:r>
              <w:t xml:space="preserve"> are configured.</w:t>
            </w:r>
          </w:p>
        </w:tc>
      </w:tr>
    </w:tbl>
    <w:p w14:paraId="29F58441" w14:textId="77777777" w:rsidR="00985D96" w:rsidRPr="009C5807" w:rsidRDefault="00985D96" w:rsidP="00985D96"/>
    <w:p w14:paraId="4ADF7247" w14:textId="77777777" w:rsidR="00985D96" w:rsidRPr="009C5807" w:rsidRDefault="00985D96" w:rsidP="00985D96">
      <w:pPr>
        <w:pStyle w:val="TH"/>
      </w:pPr>
      <w:r w:rsidRPr="009C5807">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85D96" w:rsidRPr="009C5807" w14:paraId="7DF050CF" w14:textId="77777777" w:rsidTr="004D4337">
        <w:tc>
          <w:tcPr>
            <w:tcW w:w="2122" w:type="dxa"/>
            <w:shd w:val="clear" w:color="auto" w:fill="auto"/>
          </w:tcPr>
          <w:p w14:paraId="792FDE43" w14:textId="77777777" w:rsidR="00985D96" w:rsidRPr="009C5807" w:rsidRDefault="00985D96"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C6EB3B1" w14:textId="77777777" w:rsidR="00985D96" w:rsidRPr="009C5807" w:rsidRDefault="00985D96"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985D96" w:rsidRPr="009C5807" w14:paraId="784A02E0" w14:textId="77777777" w:rsidTr="004D4337">
        <w:tc>
          <w:tcPr>
            <w:tcW w:w="2122" w:type="dxa"/>
            <w:shd w:val="clear" w:color="auto" w:fill="auto"/>
          </w:tcPr>
          <w:p w14:paraId="0759084B" w14:textId="77777777" w:rsidR="00985D96" w:rsidRPr="009C5807" w:rsidRDefault="00985D96" w:rsidP="004D4337">
            <w:pPr>
              <w:pStyle w:val="TAC"/>
            </w:pPr>
            <w:r w:rsidRPr="009C5807">
              <w:t>No DRX</w:t>
            </w:r>
          </w:p>
        </w:tc>
        <w:tc>
          <w:tcPr>
            <w:tcW w:w="7119" w:type="dxa"/>
            <w:shd w:val="clear" w:color="auto" w:fill="auto"/>
          </w:tcPr>
          <w:p w14:paraId="7D9FD8B8" w14:textId="77777777" w:rsidR="00985D96" w:rsidRPr="009C5807" w:rsidRDefault="00985D96" w:rsidP="004D4337">
            <w:pPr>
              <w:pStyle w:val="TAC"/>
            </w:pPr>
            <w:proofErr w:type="gramStart"/>
            <w:r w:rsidRPr="009C5807">
              <w:t>Max(</w:t>
            </w:r>
            <w:proofErr w:type="gramEnd"/>
            <w:r w:rsidRPr="009C5807">
              <w:t xml:space="preserve">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985D96" w:rsidRPr="009C5807" w14:paraId="28366063" w14:textId="77777777" w:rsidTr="004D4337">
        <w:tc>
          <w:tcPr>
            <w:tcW w:w="2122" w:type="dxa"/>
            <w:shd w:val="clear" w:color="auto" w:fill="auto"/>
          </w:tcPr>
          <w:p w14:paraId="4A5D4B47" w14:textId="77777777" w:rsidR="00985D96" w:rsidRPr="009C5807" w:rsidRDefault="00985D96"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1DBF07" w14:textId="77777777" w:rsidR="00985D96" w:rsidRPr="009C5807" w:rsidRDefault="00985D96" w:rsidP="004D4337">
            <w:pPr>
              <w:pStyle w:val="TAC"/>
              <w:rPr>
                <w:b/>
              </w:rPr>
            </w:pPr>
            <w:proofErr w:type="gramStart"/>
            <w:r w:rsidRPr="009C5807">
              <w:t>Max(</w:t>
            </w:r>
            <w:proofErr w:type="gramEnd"/>
            <w:r w:rsidRPr="009C5807">
              <w:t xml:space="preserve">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6D683C8B" w14:textId="77777777" w:rsidTr="004D4337">
        <w:tc>
          <w:tcPr>
            <w:tcW w:w="2122" w:type="dxa"/>
            <w:shd w:val="clear" w:color="auto" w:fill="auto"/>
          </w:tcPr>
          <w:p w14:paraId="491C7EB8" w14:textId="77777777" w:rsidR="00985D96" w:rsidRPr="009C5807" w:rsidRDefault="00985D96" w:rsidP="004D4337">
            <w:pPr>
              <w:pStyle w:val="TAC"/>
              <w:rPr>
                <w:b/>
              </w:rPr>
            </w:pPr>
            <w:r w:rsidRPr="009C5807">
              <w:t>DRX cycle &gt; 320ms</w:t>
            </w:r>
          </w:p>
        </w:tc>
        <w:tc>
          <w:tcPr>
            <w:tcW w:w="7119" w:type="dxa"/>
            <w:shd w:val="clear" w:color="auto" w:fill="auto"/>
          </w:tcPr>
          <w:p w14:paraId="653640FE" w14:textId="77777777" w:rsidR="00985D96" w:rsidRPr="009C5807" w:rsidRDefault="00985D96" w:rsidP="004D4337">
            <w:pPr>
              <w:pStyle w:val="TAC"/>
              <w:rPr>
                <w:b/>
              </w:rPr>
            </w:pPr>
            <w:proofErr w:type="gramStart"/>
            <w:r>
              <w:t>Ceil(</w:t>
            </w:r>
            <w:proofErr w:type="gramEnd"/>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85D96" w:rsidRPr="009C5807" w14:paraId="43FF5026" w14:textId="77777777" w:rsidTr="004D4337">
        <w:tc>
          <w:tcPr>
            <w:tcW w:w="9241" w:type="dxa"/>
            <w:gridSpan w:val="2"/>
            <w:shd w:val="clear" w:color="auto" w:fill="auto"/>
          </w:tcPr>
          <w:p w14:paraId="52E78C64" w14:textId="77777777" w:rsidR="00985D96" w:rsidRDefault="00985D96" w:rsidP="004D4337">
            <w:pPr>
              <w:pStyle w:val="TAN"/>
            </w:pPr>
            <w:r>
              <w:t>NOTE 1:</w:t>
            </w:r>
            <w:r>
              <w:tab/>
              <w:t>DRX or non DRX requirements apply according to the conditions described in clause 3.6.1</w:t>
            </w:r>
          </w:p>
          <w:p w14:paraId="1801C7C0" w14:textId="77777777" w:rsidR="00985D96" w:rsidRDefault="00985D96" w:rsidP="004D4337">
            <w:pPr>
              <w:pStyle w:val="TAN"/>
            </w:pPr>
            <w:r>
              <w:t>NOTE 2:</w:t>
            </w:r>
            <w:r>
              <w:tab/>
              <w:t>In EN-DC operation, the parameters, timers and scheduling requests referred to in clause 3.6.1 are for the secondary cell group. The DRX cycle is the DRX cycle of the secondary cell group.</w:t>
            </w:r>
          </w:p>
          <w:p w14:paraId="1758C80D" w14:textId="47A90751" w:rsidR="00985D96" w:rsidRPr="009C5807" w:rsidRDefault="00985D96" w:rsidP="004D4337">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74387D">
              <w:t xml:space="preserve">the </w:t>
            </w:r>
            <w:r w:rsidRPr="00517066">
              <w:rPr>
                <w:lang w:eastAsia="en-US"/>
              </w:rPr>
              <w:t>activated Pre-MG or</w:t>
            </w:r>
            <w:r w:rsidRPr="0074387D">
              <w:t xml:space="preserve"> </w:t>
            </w:r>
            <w:r>
              <w:t>the measurement gap associated with the target frequency layer to be measured if concurrent GAPs are configured.</w:t>
            </w:r>
          </w:p>
        </w:tc>
      </w:tr>
    </w:tbl>
    <w:p w14:paraId="34B288D6" w14:textId="77777777" w:rsidR="00985D96" w:rsidRDefault="00985D96" w:rsidP="00985D96"/>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4D4337">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4D4337">
            <w:pPr>
              <w:pStyle w:val="TAH"/>
              <w:rPr>
                <w:lang w:eastAsia="sv-SE"/>
              </w:rPr>
            </w:pPr>
            <w:r w:rsidRPr="00DD2133">
              <w:t>T</w:t>
            </w:r>
            <w:r w:rsidRPr="00DD2133">
              <w:rPr>
                <w:vertAlign w:val="subscript"/>
              </w:rPr>
              <w:t>PSS/SSS_sync_inter</w:t>
            </w:r>
          </w:p>
        </w:tc>
      </w:tr>
      <w:tr w:rsidR="005F1F6D" w:rsidRPr="00DD2133" w14:paraId="6D2A211D"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4D4337">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4D4337">
            <w:pPr>
              <w:pStyle w:val="TAC"/>
              <w:rPr>
                <w:vertAlign w:val="subscript"/>
                <w:lang w:eastAsia="sv-SE"/>
              </w:rPr>
            </w:pPr>
            <w:proofErr w:type="gramStart"/>
            <w:r w:rsidRPr="00DD2133">
              <w:rPr>
                <w:lang w:eastAsia="sv-SE"/>
              </w:rPr>
              <w:t>max(</w:t>
            </w:r>
            <w:proofErr w:type="gramEnd"/>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4D4337">
            <w:pPr>
              <w:pStyle w:val="TAC"/>
              <w:rPr>
                <w:lang w:eastAsia="zh-CN"/>
              </w:rPr>
            </w:pPr>
            <w:r w:rsidRPr="00DD2133">
              <w:rPr>
                <w:lang w:eastAsia="zh-CN"/>
              </w:rPr>
              <w:t>N1 = 7</w:t>
            </w:r>
          </w:p>
        </w:tc>
      </w:tr>
      <w:tr w:rsidR="005F1F6D" w:rsidRPr="00DD2133" w14:paraId="2649ED48"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4D4337">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4D4337">
            <w:pPr>
              <w:pStyle w:val="TAC"/>
              <w:rPr>
                <w:vertAlign w:val="subscript"/>
                <w:lang w:eastAsia="zh-CN"/>
              </w:rPr>
            </w:pPr>
            <w:proofErr w:type="gramStart"/>
            <w:r w:rsidRPr="00DD2133">
              <w:rPr>
                <w:lang w:eastAsia="sv-SE"/>
              </w:rPr>
              <w:t>ma</w:t>
            </w:r>
            <w:r w:rsidRPr="00DD2133">
              <w:rPr>
                <w:lang w:eastAsia="zh-CN"/>
              </w:rPr>
              <w:t>x</w:t>
            </w:r>
            <w:r w:rsidRPr="00DD2133">
              <w:rPr>
                <w:lang w:eastAsia="sv-SE"/>
              </w:rPr>
              <w:t>(</w:t>
            </w:r>
            <w:proofErr w:type="gramEnd"/>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4D4337">
            <w:pPr>
              <w:pStyle w:val="TAC"/>
              <w:rPr>
                <w:b/>
                <w:lang w:eastAsia="zh-CN"/>
              </w:rPr>
            </w:pPr>
            <w:r w:rsidRPr="00DD2133">
              <w:rPr>
                <w:lang w:eastAsia="zh-CN"/>
              </w:rPr>
              <w:t>N2 = 7 x M2</w:t>
            </w:r>
          </w:p>
        </w:tc>
      </w:tr>
      <w:tr w:rsidR="005F1F6D" w:rsidRPr="00DD2133" w14:paraId="59AA28F8" w14:textId="77777777" w:rsidTr="004D4337">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4D4337">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4D4337">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4D4337">
            <w:pPr>
              <w:pStyle w:val="TAC"/>
              <w:rPr>
                <w:vertAlign w:val="subscript"/>
                <w:lang w:eastAsia="zh-CN"/>
              </w:rPr>
            </w:pPr>
            <w:r w:rsidRPr="00DD2133">
              <w:rPr>
                <w:lang w:eastAsia="zh-CN"/>
              </w:rPr>
              <w:t>N3 = 7 x M2</w:t>
            </w:r>
          </w:p>
        </w:tc>
      </w:tr>
      <w:tr w:rsidR="005F1F6D" w:rsidRPr="00DD2133" w14:paraId="045E0BFF"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4D4337">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4D4337">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4D433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4D4337">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4D4337">
            <w:pPr>
              <w:pStyle w:val="TAN"/>
            </w:pPr>
            <w:r w:rsidRPr="00DD2133">
              <w:t>NOTE 2:</w:t>
            </w:r>
            <w:r w:rsidRPr="00DD2133">
              <w:tab/>
              <w:t>M2 = 1.5 if SMTC periodicity &gt; 40 ms, otherwise M2=1</w:t>
            </w:r>
          </w:p>
          <w:p w14:paraId="2A073B5F" w14:textId="77777777" w:rsidR="005F1F6D" w:rsidRPr="009C05CF" w:rsidRDefault="005F1F6D" w:rsidP="004D4337">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proofErr w:type="gramStart"/>
            <w:r w:rsidRPr="00DD2133">
              <w:rPr>
                <w:lang w:eastAsia="zh-CN"/>
              </w:rPr>
              <w:t>Max(</w:t>
            </w:r>
            <w:proofErr w:type="gramEnd"/>
            <w:r w:rsidRPr="00DD2133">
              <w:rPr>
                <w:lang w:eastAsia="zh-CN"/>
              </w:rPr>
              <w:t xml:space="preserve">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proofErr w:type="gramStart"/>
            <w:r w:rsidRPr="00DD2133">
              <w:rPr>
                <w:lang w:eastAsia="zh-CN"/>
              </w:rPr>
              <w:t>Max(</w:t>
            </w:r>
            <w:proofErr w:type="gramEnd"/>
            <w:r w:rsidRPr="00DD2133">
              <w:rPr>
                <w:lang w:eastAsia="zh-CN"/>
              </w:rPr>
              <w:t xml:space="preserve">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4642E2">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4642E2">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52DBE91C" w14:textId="77777777" w:rsidR="00F42EE5" w:rsidRPr="00912B47" w:rsidRDefault="00F42EE5" w:rsidP="00F42EE5">
      <w:pPr>
        <w:pStyle w:val="TH"/>
      </w:pPr>
      <w:bookmarkStart w:id="1166" w:name="_Toc5952708"/>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4C5725A9" w14:textId="77777777" w:rsidTr="004D4337">
        <w:tc>
          <w:tcPr>
            <w:tcW w:w="2122" w:type="dxa"/>
            <w:shd w:val="clear" w:color="auto" w:fill="auto"/>
          </w:tcPr>
          <w:p w14:paraId="598AA71E" w14:textId="77777777" w:rsidR="00F42EE5" w:rsidRPr="009C5807" w:rsidRDefault="00F42EE5" w:rsidP="004D4337">
            <w:pPr>
              <w:pStyle w:val="TAH"/>
            </w:pPr>
            <w:r w:rsidRPr="009C5807">
              <w:t>Condition</w:t>
            </w:r>
            <w:r w:rsidRPr="009C5807">
              <w:rPr>
                <w:vertAlign w:val="superscript"/>
              </w:rPr>
              <w:t xml:space="preserve"> NOTE1,2</w:t>
            </w:r>
          </w:p>
        </w:tc>
        <w:tc>
          <w:tcPr>
            <w:tcW w:w="7119" w:type="dxa"/>
            <w:shd w:val="clear" w:color="auto" w:fill="auto"/>
          </w:tcPr>
          <w:p w14:paraId="373A22D5" w14:textId="77777777" w:rsidR="00F42EE5" w:rsidRPr="009C5807" w:rsidRDefault="00F42EE5" w:rsidP="004D4337">
            <w:pPr>
              <w:pStyle w:val="TAH"/>
            </w:pPr>
            <w:r w:rsidRPr="009C5807">
              <w:t>T</w:t>
            </w:r>
            <w:r w:rsidRPr="009C5807">
              <w:rPr>
                <w:vertAlign w:val="subscript"/>
              </w:rPr>
              <w:t>PSS/SSS_sync_inter</w:t>
            </w:r>
          </w:p>
        </w:tc>
      </w:tr>
      <w:tr w:rsidR="00F42EE5" w:rsidRPr="009C5807" w14:paraId="5B0F8921" w14:textId="77777777" w:rsidTr="004D4337">
        <w:tc>
          <w:tcPr>
            <w:tcW w:w="2122" w:type="dxa"/>
            <w:shd w:val="clear" w:color="auto" w:fill="auto"/>
          </w:tcPr>
          <w:p w14:paraId="464CADE5" w14:textId="77777777" w:rsidR="00F42EE5" w:rsidRPr="009C5807" w:rsidRDefault="00F42EE5" w:rsidP="004D4337">
            <w:pPr>
              <w:pStyle w:val="TAC"/>
            </w:pPr>
            <w:r w:rsidRPr="009C5807">
              <w:t>No DRX</w:t>
            </w:r>
          </w:p>
        </w:tc>
        <w:tc>
          <w:tcPr>
            <w:tcW w:w="7119" w:type="dxa"/>
            <w:shd w:val="clear" w:color="auto" w:fill="auto"/>
          </w:tcPr>
          <w:p w14:paraId="06B7FA72" w14:textId="77777777" w:rsidR="00F42EE5" w:rsidRPr="009C5807" w:rsidRDefault="00F42EE5" w:rsidP="004D4337">
            <w:pPr>
              <w:pStyle w:val="TAC"/>
            </w:pPr>
            <w:proofErr w:type="gramStart"/>
            <w:r w:rsidRPr="009C5807">
              <w:t>Max(</w:t>
            </w:r>
            <w:proofErr w:type="gramEnd"/>
            <w:r w:rsidRPr="009C5807">
              <w:t xml:space="preserve">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AC32200" w14:textId="77777777" w:rsidTr="004D4337">
        <w:tc>
          <w:tcPr>
            <w:tcW w:w="2122" w:type="dxa"/>
            <w:shd w:val="clear" w:color="auto" w:fill="auto"/>
          </w:tcPr>
          <w:p w14:paraId="7E0CAD26" w14:textId="77777777" w:rsidR="00F42EE5" w:rsidRPr="009C5807" w:rsidRDefault="00F42EE5"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5B75CD" w14:textId="77777777" w:rsidR="00F42EE5" w:rsidRPr="009C5807" w:rsidRDefault="00F42EE5" w:rsidP="004D4337">
            <w:pPr>
              <w:pStyle w:val="TAC"/>
              <w:rPr>
                <w:b/>
              </w:rPr>
            </w:pPr>
            <w:proofErr w:type="gramStart"/>
            <w:r w:rsidRPr="009C5807">
              <w:t>Max(</w:t>
            </w:r>
            <w:proofErr w:type="gramEnd"/>
            <w:r w:rsidRPr="009C5807">
              <w:t xml:space="preserve">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747083E7" w14:textId="77777777" w:rsidTr="004D4337">
        <w:tc>
          <w:tcPr>
            <w:tcW w:w="2122" w:type="dxa"/>
            <w:shd w:val="clear" w:color="auto" w:fill="auto"/>
          </w:tcPr>
          <w:p w14:paraId="4AFC1C63" w14:textId="77777777" w:rsidR="00F42EE5" w:rsidRPr="009C5807" w:rsidRDefault="00F42EE5" w:rsidP="004D4337">
            <w:pPr>
              <w:pStyle w:val="TAC"/>
              <w:rPr>
                <w:b/>
              </w:rPr>
            </w:pPr>
            <w:r w:rsidRPr="009C5807">
              <w:t>DRX cycle &gt; 320ms</w:t>
            </w:r>
          </w:p>
        </w:tc>
        <w:tc>
          <w:tcPr>
            <w:tcW w:w="7119" w:type="dxa"/>
            <w:shd w:val="clear" w:color="auto" w:fill="auto"/>
          </w:tcPr>
          <w:p w14:paraId="44D9D942" w14:textId="77777777" w:rsidR="00F42EE5" w:rsidRPr="009C5807" w:rsidRDefault="00F42EE5" w:rsidP="004D4337">
            <w:pPr>
              <w:pStyle w:val="TAC"/>
              <w:rPr>
                <w:b/>
              </w:rPr>
            </w:pPr>
            <w:proofErr w:type="gramStart"/>
            <w:r>
              <w:t>Ceil(</w:t>
            </w:r>
            <w:proofErr w:type="gramEnd"/>
            <w:r>
              <w:t>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1D2D41CA" w14:textId="77777777" w:rsidTr="004D4337">
        <w:tc>
          <w:tcPr>
            <w:tcW w:w="9241" w:type="dxa"/>
            <w:gridSpan w:val="2"/>
            <w:shd w:val="clear" w:color="auto" w:fill="auto"/>
          </w:tcPr>
          <w:p w14:paraId="1B812756" w14:textId="77777777" w:rsidR="00F42EE5" w:rsidRDefault="00F42EE5" w:rsidP="004D4337">
            <w:pPr>
              <w:pStyle w:val="TAN"/>
            </w:pPr>
            <w:r>
              <w:t>NOTE 1:</w:t>
            </w:r>
            <w:r>
              <w:tab/>
              <w:t>DRX or non DRX requirements apply according to the conditions described in clause 3.6.1. The DRX cycle is the DRX cycle of the secondary cell group.</w:t>
            </w:r>
          </w:p>
          <w:p w14:paraId="44CECFCE" w14:textId="77777777" w:rsidR="00F42EE5" w:rsidRDefault="00F42EE5" w:rsidP="004D4337">
            <w:pPr>
              <w:pStyle w:val="TAN"/>
            </w:pPr>
            <w:r>
              <w:t>NOTE 2:</w:t>
            </w:r>
            <w:r>
              <w:tab/>
              <w:t xml:space="preserve">In EN-DC operation, the parameters, timers and scheduling requests referred to in clause 3.6.1 are for the secondary cell group. </w:t>
            </w:r>
          </w:p>
          <w:p w14:paraId="4D06E934" w14:textId="3A8A863E" w:rsidR="00F42EE5" w:rsidRPr="009C5807" w:rsidRDefault="00F42EE5" w:rsidP="004D4337">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w:t>
            </w:r>
            <w:r w:rsidRPr="00DF6C1B">
              <w:t xml:space="preserve">the activated Pre-MG or </w:t>
            </w:r>
            <w:r>
              <w:t>the measurement gap associated with the target frequency layer to be measured if concurrent GAPs are configured.</w:t>
            </w:r>
          </w:p>
        </w:tc>
      </w:tr>
    </w:tbl>
    <w:p w14:paraId="6C41AA50" w14:textId="77777777" w:rsidR="00F42EE5" w:rsidRPr="009C5807" w:rsidRDefault="00F42EE5" w:rsidP="00F42EE5"/>
    <w:p w14:paraId="2E2FA74A" w14:textId="77777777" w:rsidR="00F42EE5" w:rsidRPr="00912B47" w:rsidRDefault="00F42EE5" w:rsidP="00F42EE5">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9C5807" w14:paraId="2E774116" w14:textId="77777777" w:rsidTr="004D4337">
        <w:tc>
          <w:tcPr>
            <w:tcW w:w="2122" w:type="dxa"/>
            <w:shd w:val="clear" w:color="auto" w:fill="auto"/>
          </w:tcPr>
          <w:p w14:paraId="75318ED5" w14:textId="77777777" w:rsidR="00F42EE5" w:rsidRPr="009C5807" w:rsidRDefault="00F42EE5" w:rsidP="004D4337">
            <w:pPr>
              <w:pStyle w:val="TAH"/>
            </w:pPr>
            <w:r w:rsidRPr="009C5807">
              <w:t>Condition</w:t>
            </w:r>
            <w:r w:rsidRPr="009C5807">
              <w:rPr>
                <w:vertAlign w:val="superscript"/>
              </w:rPr>
              <w:t xml:space="preserve"> NOTE1,2</w:t>
            </w:r>
          </w:p>
        </w:tc>
        <w:tc>
          <w:tcPr>
            <w:tcW w:w="7119" w:type="dxa"/>
            <w:shd w:val="clear" w:color="auto" w:fill="auto"/>
          </w:tcPr>
          <w:p w14:paraId="09417020" w14:textId="77777777" w:rsidR="00F42EE5" w:rsidRPr="009C5807" w:rsidRDefault="00F42EE5" w:rsidP="004D4337">
            <w:pPr>
              <w:pStyle w:val="TAH"/>
            </w:pPr>
            <w:r w:rsidRPr="009C5807">
              <w:t>T</w:t>
            </w:r>
            <w:r w:rsidRPr="009C5807">
              <w:rPr>
                <w:vertAlign w:val="subscript"/>
              </w:rPr>
              <w:t>SSB_time_index_inter</w:t>
            </w:r>
          </w:p>
        </w:tc>
      </w:tr>
      <w:tr w:rsidR="00F42EE5" w:rsidRPr="009C5807" w14:paraId="7D46A7C5" w14:textId="77777777" w:rsidTr="004D4337">
        <w:tc>
          <w:tcPr>
            <w:tcW w:w="2122" w:type="dxa"/>
            <w:shd w:val="clear" w:color="auto" w:fill="auto"/>
          </w:tcPr>
          <w:p w14:paraId="3008AB15" w14:textId="77777777" w:rsidR="00F42EE5" w:rsidRPr="009C5807" w:rsidRDefault="00F42EE5" w:rsidP="004D4337">
            <w:pPr>
              <w:pStyle w:val="TAC"/>
            </w:pPr>
            <w:r w:rsidRPr="009C5807">
              <w:t>No DRX</w:t>
            </w:r>
          </w:p>
        </w:tc>
        <w:tc>
          <w:tcPr>
            <w:tcW w:w="7119" w:type="dxa"/>
            <w:shd w:val="clear" w:color="auto" w:fill="auto"/>
          </w:tcPr>
          <w:p w14:paraId="5798000C" w14:textId="77777777" w:rsidR="00F42EE5" w:rsidRPr="009C5807" w:rsidRDefault="00F42EE5" w:rsidP="004D4337">
            <w:pPr>
              <w:pStyle w:val="TAC"/>
            </w:pPr>
            <w:proofErr w:type="gramStart"/>
            <w:r w:rsidRPr="009C5807">
              <w:t>Max(</w:t>
            </w:r>
            <w:proofErr w:type="gramEnd"/>
            <w:r w:rsidRPr="009C5807">
              <w:t xml:space="preserve">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F42EE5" w:rsidRPr="009C5807" w14:paraId="1FB4C6BA" w14:textId="77777777" w:rsidTr="004D4337">
        <w:tc>
          <w:tcPr>
            <w:tcW w:w="2122" w:type="dxa"/>
            <w:shd w:val="clear" w:color="auto" w:fill="auto"/>
          </w:tcPr>
          <w:p w14:paraId="1A9F217C" w14:textId="77777777" w:rsidR="00F42EE5" w:rsidRPr="009C5807" w:rsidRDefault="00F42EE5"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D461B2" w14:textId="77777777" w:rsidR="00F42EE5" w:rsidRPr="009C5807" w:rsidRDefault="00F42EE5" w:rsidP="004D4337">
            <w:pPr>
              <w:pStyle w:val="TAC"/>
              <w:rPr>
                <w:b/>
              </w:rPr>
            </w:pPr>
            <w:proofErr w:type="gramStart"/>
            <w:r w:rsidRPr="009C5807">
              <w:t>Max(</w:t>
            </w:r>
            <w:proofErr w:type="gramEnd"/>
            <w:r w:rsidRPr="009C5807">
              <w:t xml:space="preserve">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F42EE5" w:rsidRPr="009C5807" w14:paraId="6A964DD6" w14:textId="77777777" w:rsidTr="004D4337">
        <w:tc>
          <w:tcPr>
            <w:tcW w:w="2122" w:type="dxa"/>
            <w:shd w:val="clear" w:color="auto" w:fill="auto"/>
          </w:tcPr>
          <w:p w14:paraId="753897F9" w14:textId="77777777" w:rsidR="00F42EE5" w:rsidRPr="009C5807" w:rsidRDefault="00F42EE5" w:rsidP="004D4337">
            <w:pPr>
              <w:pStyle w:val="TAC"/>
              <w:rPr>
                <w:b/>
              </w:rPr>
            </w:pPr>
            <w:r w:rsidRPr="009C5807">
              <w:t>DRX cycle &gt; 320ms</w:t>
            </w:r>
          </w:p>
        </w:tc>
        <w:tc>
          <w:tcPr>
            <w:tcW w:w="7119" w:type="dxa"/>
            <w:shd w:val="clear" w:color="auto" w:fill="auto"/>
          </w:tcPr>
          <w:p w14:paraId="172B1376" w14:textId="77777777" w:rsidR="00F42EE5" w:rsidRPr="009C5807" w:rsidRDefault="00F42EE5" w:rsidP="004D4337">
            <w:pPr>
              <w:pStyle w:val="TAC"/>
              <w:rPr>
                <w:b/>
              </w:rPr>
            </w:pPr>
            <w:proofErr w:type="gramStart"/>
            <w:r>
              <w:t>Ceil(</w:t>
            </w:r>
            <w:proofErr w:type="gramEnd"/>
            <w:r>
              <w:t>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F42EE5" w:rsidRPr="009C5807" w14:paraId="413B11AE" w14:textId="77777777" w:rsidTr="004D4337">
        <w:tc>
          <w:tcPr>
            <w:tcW w:w="9241" w:type="dxa"/>
            <w:gridSpan w:val="2"/>
            <w:shd w:val="clear" w:color="auto" w:fill="auto"/>
          </w:tcPr>
          <w:p w14:paraId="2334FEE2" w14:textId="77777777" w:rsidR="00F42EE5" w:rsidRDefault="00F42EE5" w:rsidP="004D4337">
            <w:pPr>
              <w:pStyle w:val="TAN"/>
            </w:pPr>
            <w:r>
              <w:t>NOTE 1:</w:t>
            </w:r>
            <w:r>
              <w:tab/>
              <w:t xml:space="preserve">DRX or non DRX requirements apply according to the conditions described in clause 3.6.1. </w:t>
            </w:r>
          </w:p>
          <w:p w14:paraId="4322EC68" w14:textId="77777777" w:rsidR="00F42EE5" w:rsidRDefault="00F42EE5" w:rsidP="004D4337">
            <w:pPr>
              <w:pStyle w:val="TAN"/>
            </w:pPr>
            <w:r>
              <w:t>NOTE 2:</w:t>
            </w:r>
            <w:r>
              <w:tab/>
              <w:t>In EN-DC operation, the parameters, timers and scheduling requests referred to in clause 3.6.1 are for the secondary cell group. The DRX cycle is the DRX cycle of the secondary cell group.</w:t>
            </w:r>
          </w:p>
          <w:p w14:paraId="2DD4367C" w14:textId="6F4CCDDD" w:rsidR="00F42EE5" w:rsidRPr="009C5807" w:rsidRDefault="00F42EE5" w:rsidP="004D4337">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8F6E96">
              <w:t xml:space="preserve">the </w:t>
            </w:r>
            <w:r w:rsidRPr="00517066">
              <w:rPr>
                <w:lang w:eastAsia="en-US"/>
              </w:rPr>
              <w:t>activated Pre-MG or</w:t>
            </w:r>
            <w:r w:rsidRPr="008F6E96">
              <w:t xml:space="preserve"> </w:t>
            </w:r>
            <w:r>
              <w:t>the measurement gap associated with the target frequency layer to be measured if concurrent GAPs are configured.</w:t>
            </w:r>
          </w:p>
        </w:tc>
      </w:tr>
    </w:tbl>
    <w:p w14:paraId="122229DD" w14:textId="77777777" w:rsidR="00F42EE5" w:rsidRDefault="00F42EE5" w:rsidP="00F42EE5"/>
    <w:p w14:paraId="43ACBB1B" w14:textId="77777777" w:rsidR="00F42EE5" w:rsidRPr="005E1F53" w:rsidRDefault="00F42EE5" w:rsidP="00F42EE5">
      <w:pPr>
        <w:pStyle w:val="TH"/>
        <w:rPr>
          <w:lang w:eastAsia="zh-CN"/>
        </w:rPr>
      </w:pPr>
      <w:r w:rsidRPr="005E1F53">
        <w:t xml:space="preserve">Table 9.3.4-9: Time period for PSS/SSS detection when </w:t>
      </w:r>
      <w:r w:rsidRPr="005E1F53">
        <w:rPr>
          <w:rFonts w:eastAsia="Malgun Gothic"/>
          <w:i/>
          <w:iCs/>
        </w:rPr>
        <w:t>highSpeedMeasFlagFR2-r17</w:t>
      </w:r>
      <w:r w:rsidRPr="005E1F53">
        <w:rPr>
          <w:rFonts w:eastAsia="Malgun Gothic" w:cs="v4.2.0"/>
          <w:lang w:eastAsia="zh-CN"/>
        </w:rPr>
        <w:t xml:space="preserve"> </w:t>
      </w:r>
      <w:r w:rsidRPr="005E1F53">
        <w:t>is configured, (FR2-1)</w:t>
      </w:r>
      <w:r w:rsidRPr="005E1F53">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F42EE5" w:rsidRPr="005E1F53" w14:paraId="1D58512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492E103" w14:textId="77777777" w:rsidR="00F42EE5" w:rsidRPr="005E1F53" w:rsidRDefault="00F42EE5" w:rsidP="004D4337">
            <w:pPr>
              <w:pStyle w:val="TAH"/>
            </w:pPr>
            <w:r w:rsidRPr="005E1F53">
              <w:t>DRX cycle</w:t>
            </w:r>
          </w:p>
        </w:tc>
        <w:tc>
          <w:tcPr>
            <w:tcW w:w="4621" w:type="dxa"/>
            <w:tcBorders>
              <w:top w:val="single" w:sz="4" w:space="0" w:color="auto"/>
              <w:left w:val="single" w:sz="4" w:space="0" w:color="auto"/>
              <w:bottom w:val="single" w:sz="4" w:space="0" w:color="auto"/>
              <w:right w:val="single" w:sz="4" w:space="0" w:color="auto"/>
            </w:tcBorders>
            <w:hideMark/>
          </w:tcPr>
          <w:p w14:paraId="21CF00A4" w14:textId="77777777" w:rsidR="00F42EE5" w:rsidRPr="00462633" w:rsidRDefault="00F42EE5" w:rsidP="004D4337">
            <w:pPr>
              <w:pStyle w:val="TAH"/>
            </w:pPr>
            <w:r w:rsidRPr="005E1F53">
              <w:t>T</w:t>
            </w:r>
            <w:r w:rsidRPr="005E1F53">
              <w:rPr>
                <w:vertAlign w:val="subscript"/>
              </w:rPr>
              <w:t>PSS/SSS_sync_inter</w:t>
            </w:r>
          </w:p>
        </w:tc>
      </w:tr>
      <w:tr w:rsidR="00F42EE5" w:rsidRPr="005E1F53" w14:paraId="5631DA3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02EC44C" w14:textId="77777777" w:rsidR="00F42EE5" w:rsidRPr="005E1F53" w:rsidRDefault="00F42EE5" w:rsidP="004D4337">
            <w:pPr>
              <w:pStyle w:val="TAC"/>
            </w:pPr>
            <w:r w:rsidRPr="005E1F53">
              <w:t>No DRX</w:t>
            </w:r>
          </w:p>
        </w:tc>
        <w:tc>
          <w:tcPr>
            <w:tcW w:w="4621" w:type="dxa"/>
            <w:tcBorders>
              <w:top w:val="single" w:sz="4" w:space="0" w:color="auto"/>
              <w:left w:val="single" w:sz="4" w:space="0" w:color="auto"/>
              <w:bottom w:val="single" w:sz="4" w:space="0" w:color="auto"/>
              <w:right w:val="single" w:sz="4" w:space="0" w:color="auto"/>
            </w:tcBorders>
            <w:hideMark/>
          </w:tcPr>
          <w:p w14:paraId="7D2D841A" w14:textId="77777777" w:rsidR="00F42EE5" w:rsidRPr="00462633" w:rsidRDefault="00F42EE5" w:rsidP="004D4337">
            <w:pPr>
              <w:pStyle w:val="TAC"/>
            </w:pPr>
            <w:proofErr w:type="gramStart"/>
            <w:r w:rsidRPr="005E1F53">
              <w:t>max(</w:t>
            </w:r>
            <w:proofErr w:type="gramEnd"/>
            <w:r w:rsidRPr="005E1F53">
              <w:t>600ms, M1</w:t>
            </w:r>
            <w:r w:rsidRPr="005E1F53">
              <w:rPr>
                <w:vertAlign w:val="superscript"/>
              </w:rPr>
              <w:t xml:space="preserve">Note 3 </w:t>
            </w:r>
            <w:r w:rsidRPr="005E1F53">
              <w:rPr>
                <w:lang w:eastAsia="zh-CN"/>
              </w:rPr>
              <w:t>x K</w:t>
            </w:r>
            <w:r w:rsidRPr="005E1F53">
              <w:rPr>
                <w:vertAlign w:val="subscript"/>
                <w:lang w:eastAsia="zh-CN"/>
              </w:rPr>
              <w:t>gap</w:t>
            </w:r>
            <w:r w:rsidRPr="005E1F53">
              <w:t xml:space="preserve"> x max(MGRP, SMTC period)) x CSSF</w:t>
            </w:r>
            <w:r w:rsidRPr="005E1F53">
              <w:rPr>
                <w:vertAlign w:val="subscript"/>
              </w:rPr>
              <w:t>inter</w:t>
            </w:r>
          </w:p>
        </w:tc>
      </w:tr>
      <w:tr w:rsidR="00F42EE5" w:rsidRPr="005E1F53" w14:paraId="2BAB175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18E8604" w14:textId="77777777" w:rsidR="00F42EE5" w:rsidRPr="005E1F53" w:rsidRDefault="00F42EE5" w:rsidP="004D4337">
            <w:pPr>
              <w:pStyle w:val="TAC"/>
            </w:pPr>
            <w:r w:rsidRPr="005E1F53">
              <w:t>DRX cycle</w:t>
            </w:r>
            <w:r w:rsidRPr="005E1F53">
              <w:rPr>
                <w:rFonts w:cs="Arial"/>
              </w:rPr>
              <w:t>≤</w:t>
            </w:r>
            <w:r w:rsidRPr="005E1F53">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63B82D34" w14:textId="77777777" w:rsidR="00F42EE5" w:rsidRPr="00462633" w:rsidRDefault="00F42EE5" w:rsidP="004D4337">
            <w:pPr>
              <w:pStyle w:val="TAC"/>
            </w:pPr>
            <w:proofErr w:type="gramStart"/>
            <w:r w:rsidRPr="005E1F53">
              <w:t>max(</w:t>
            </w:r>
            <w:proofErr w:type="gramEnd"/>
            <w:r w:rsidRPr="005E1F53">
              <w:t>600ms, ceil(M1</w:t>
            </w:r>
            <w:r w:rsidRPr="005E1F53">
              <w:rPr>
                <w:vertAlign w:val="superscript"/>
              </w:rPr>
              <w:t>Note 3</w:t>
            </w:r>
            <w:r w:rsidRPr="005E1F53">
              <w:t xml:space="preserve"> x </w:t>
            </w:r>
            <w:r w:rsidRPr="005E1F53">
              <w:rPr>
                <w:lang w:eastAsia="zh-CN"/>
              </w:rPr>
              <w:t>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13D26D9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DABD460" w14:textId="77777777" w:rsidR="00F42EE5" w:rsidRPr="005E1F53" w:rsidRDefault="00F42EE5" w:rsidP="004D4337">
            <w:pPr>
              <w:pStyle w:val="TAC"/>
            </w:pPr>
            <w:r w:rsidRPr="005E1F53">
              <w:t>80ms&lt; DRX cycle</w:t>
            </w:r>
            <w:r w:rsidRPr="005E1F53">
              <w:rPr>
                <w:lang w:val="en-US"/>
              </w:rPr>
              <w:t>≤</w:t>
            </w:r>
            <w:r w:rsidRPr="005E1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FF4A4F" w14:textId="77777777" w:rsidR="00F42EE5" w:rsidRPr="00462633" w:rsidRDefault="00F42EE5" w:rsidP="004D4337">
            <w:pPr>
              <w:pStyle w:val="TAC"/>
              <w:rPr>
                <w:b/>
              </w:rPr>
            </w:pPr>
            <w:proofErr w:type="gramStart"/>
            <w:r w:rsidRPr="005E1F53">
              <w:t>max(</w:t>
            </w:r>
            <w:proofErr w:type="gramEnd"/>
            <w:r w:rsidRPr="005E1F53">
              <w:t>600ms, ceil(M</w:t>
            </w:r>
            <w:r w:rsidRPr="005E1F53">
              <w:rPr>
                <w:vertAlign w:val="subscript"/>
              </w:rPr>
              <w:t xml:space="preserve">pss/sss_sync_with_gaps  </w:t>
            </w:r>
            <w:r w:rsidRPr="005E1F53">
              <w:rPr>
                <w:lang w:eastAsia="zh-CN"/>
              </w:rPr>
              <w:t>x K</w:t>
            </w:r>
            <w:r w:rsidRPr="005E1F53">
              <w:rPr>
                <w:vertAlign w:val="subscript"/>
                <w:lang w:eastAsia="zh-CN"/>
              </w:rPr>
              <w:t>gap</w:t>
            </w:r>
            <w:r w:rsidRPr="005E1F53">
              <w:t>) x max(MGRP, SMTC period, DRX cycle))</w:t>
            </w:r>
            <w:r w:rsidRPr="005E1F53">
              <w:rPr>
                <w:vertAlign w:val="superscript"/>
              </w:rPr>
              <w:t xml:space="preserve"> </w:t>
            </w:r>
            <w:r w:rsidRPr="005E1F53">
              <w:t>x CSSF</w:t>
            </w:r>
            <w:r w:rsidRPr="005E1F53">
              <w:rPr>
                <w:vertAlign w:val="subscript"/>
              </w:rPr>
              <w:t>inter</w:t>
            </w:r>
          </w:p>
        </w:tc>
      </w:tr>
      <w:tr w:rsidR="00F42EE5" w:rsidRPr="005E1F53" w14:paraId="218D7455"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AC36991" w14:textId="77777777" w:rsidR="00F42EE5" w:rsidRPr="005E1F53" w:rsidRDefault="00F42EE5" w:rsidP="004D4337">
            <w:pPr>
              <w:pStyle w:val="TAC"/>
              <w:rPr>
                <w:b/>
              </w:rPr>
            </w:pPr>
            <w:r w:rsidRPr="005E1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5B59122" w14:textId="77777777" w:rsidR="00F42EE5" w:rsidRPr="00462633" w:rsidRDefault="00F42EE5" w:rsidP="004D4337">
            <w:pPr>
              <w:pStyle w:val="TAC"/>
              <w:rPr>
                <w:b/>
              </w:rPr>
            </w:pPr>
            <w:proofErr w:type="gramStart"/>
            <w:r w:rsidRPr="005E1F53">
              <w:t>Ceil( M</w:t>
            </w:r>
            <w:r w:rsidRPr="005E1F53">
              <w:rPr>
                <w:vertAlign w:val="subscript"/>
              </w:rPr>
              <w:t>pss</w:t>
            </w:r>
            <w:proofErr w:type="gramEnd"/>
            <w:r w:rsidRPr="005E1F53">
              <w:rPr>
                <w:vertAlign w:val="subscript"/>
              </w:rPr>
              <w:t>/sss_sync_with_gaps</w:t>
            </w:r>
            <w:r w:rsidRPr="005E1F53">
              <w:t xml:space="preserve"> </w:t>
            </w:r>
            <w:r w:rsidRPr="005E1F53">
              <w:rPr>
                <w:lang w:eastAsia="zh-CN"/>
              </w:rPr>
              <w:t>x K</w:t>
            </w:r>
            <w:r w:rsidRPr="005E1F53">
              <w:rPr>
                <w:vertAlign w:val="subscript"/>
                <w:lang w:eastAsia="zh-CN"/>
              </w:rPr>
              <w:t>gap</w:t>
            </w:r>
            <w:r w:rsidRPr="005E1F53">
              <w:t xml:space="preserve"> ) x max(MGRP, DRX cycle) x CSSF</w:t>
            </w:r>
            <w:r w:rsidRPr="005E1F53">
              <w:rPr>
                <w:vertAlign w:val="subscript"/>
              </w:rPr>
              <w:t>inter</w:t>
            </w:r>
          </w:p>
        </w:tc>
      </w:tr>
      <w:tr w:rsidR="00F42EE5" w:rsidRPr="005E1F53" w14:paraId="473EC5A3"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4AB4B672" w14:textId="77777777" w:rsidR="00F42EE5" w:rsidRPr="005E1F53" w:rsidRDefault="00F42EE5" w:rsidP="004D4337">
            <w:pPr>
              <w:pStyle w:val="TAN"/>
            </w:pPr>
            <w:r w:rsidRPr="005E1F53">
              <w:t>NOTE 1:</w:t>
            </w:r>
            <w:r w:rsidRPr="005E1F53">
              <w:tab/>
              <w:t>DRX or non DRX requirements apply according to the conditions described in clause 3.6.1</w:t>
            </w:r>
          </w:p>
          <w:p w14:paraId="11C81DE4" w14:textId="70829337" w:rsidR="00F42EE5" w:rsidRPr="005E1F53" w:rsidRDefault="00F42EE5" w:rsidP="004D433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452F6B93" w14:textId="5D7AE5F9" w:rsidR="00F42EE5" w:rsidRPr="005E1F53" w:rsidRDefault="002D1117" w:rsidP="004D433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4E30D2E2" w14:textId="77777777" w:rsidR="00F42EE5" w:rsidRPr="005E1F53" w:rsidRDefault="00F42EE5" w:rsidP="00F42EE5"/>
    <w:p w14:paraId="42170BAE" w14:textId="77777777" w:rsidR="00F42EE5" w:rsidRPr="005E1F53" w:rsidRDefault="00F42EE5" w:rsidP="00F42EE5">
      <w:pPr>
        <w:pStyle w:val="TH"/>
      </w:pPr>
      <w:r w:rsidRPr="005E1F53">
        <w:t xml:space="preserve">Table 9.3.4-10: Time period for time index detection when when </w:t>
      </w:r>
      <w:r w:rsidRPr="005E1F53">
        <w:rPr>
          <w:rFonts w:eastAsia="Malgun Gothic"/>
          <w:i/>
          <w:iCs/>
        </w:rPr>
        <w:t>highSpeedMeasFlagFR2-r17</w:t>
      </w:r>
      <w:r w:rsidRPr="005E1F53">
        <w:rPr>
          <w:rFonts w:eastAsia="Malgun Gothic" w:cs="v4.2.0"/>
          <w:lang w:eastAsia="zh-CN"/>
        </w:rPr>
        <w:t xml:space="preserve"> </w:t>
      </w:r>
      <w:r w:rsidRPr="005E1F53">
        <w:t>is configured (Frequency range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42EE5" w:rsidRPr="005E1F53" w14:paraId="2C8847AB" w14:textId="77777777" w:rsidTr="004D4337">
        <w:tc>
          <w:tcPr>
            <w:tcW w:w="2122" w:type="dxa"/>
            <w:shd w:val="clear" w:color="auto" w:fill="auto"/>
          </w:tcPr>
          <w:p w14:paraId="0927FB6A" w14:textId="77777777" w:rsidR="00F42EE5" w:rsidRPr="005E1F53" w:rsidRDefault="00F42EE5" w:rsidP="004D4337">
            <w:pPr>
              <w:pStyle w:val="TAH"/>
            </w:pPr>
            <w:r w:rsidRPr="005E1F53">
              <w:t>Condition</w:t>
            </w:r>
            <w:r w:rsidRPr="005E1F53">
              <w:rPr>
                <w:vertAlign w:val="superscript"/>
              </w:rPr>
              <w:t xml:space="preserve"> NOTE1,2</w:t>
            </w:r>
          </w:p>
        </w:tc>
        <w:tc>
          <w:tcPr>
            <w:tcW w:w="7119" w:type="dxa"/>
            <w:shd w:val="clear" w:color="auto" w:fill="auto"/>
          </w:tcPr>
          <w:p w14:paraId="5DE4C5E2" w14:textId="77777777" w:rsidR="00F42EE5" w:rsidRPr="005E1F53" w:rsidRDefault="00F42EE5" w:rsidP="004D4337">
            <w:pPr>
              <w:pStyle w:val="TAH"/>
            </w:pPr>
            <w:r w:rsidRPr="005E1F53">
              <w:t>T</w:t>
            </w:r>
            <w:r w:rsidRPr="005E1F53">
              <w:rPr>
                <w:vertAlign w:val="subscript"/>
              </w:rPr>
              <w:t>SSB_time_index_inter</w:t>
            </w:r>
          </w:p>
        </w:tc>
      </w:tr>
      <w:tr w:rsidR="00F42EE5" w:rsidRPr="005E1F53" w14:paraId="60649CDC" w14:textId="77777777" w:rsidTr="004D4337">
        <w:tc>
          <w:tcPr>
            <w:tcW w:w="2122" w:type="dxa"/>
            <w:shd w:val="clear" w:color="auto" w:fill="auto"/>
          </w:tcPr>
          <w:p w14:paraId="0332396D" w14:textId="77777777" w:rsidR="00F42EE5" w:rsidRPr="005E1F53" w:rsidRDefault="00F42EE5" w:rsidP="004D4337">
            <w:pPr>
              <w:pStyle w:val="TAC"/>
            </w:pPr>
            <w:r w:rsidRPr="005E1F53">
              <w:t>No DRX</w:t>
            </w:r>
          </w:p>
        </w:tc>
        <w:tc>
          <w:tcPr>
            <w:tcW w:w="7119" w:type="dxa"/>
            <w:shd w:val="clear" w:color="auto" w:fill="auto"/>
          </w:tcPr>
          <w:p w14:paraId="38D1B6F5" w14:textId="77777777" w:rsidR="00F42EE5" w:rsidRPr="005E1F53" w:rsidRDefault="00F42EE5" w:rsidP="004D4337">
            <w:pPr>
              <w:pStyle w:val="TAC"/>
            </w:pPr>
            <w:proofErr w:type="gramStart"/>
            <w:r w:rsidRPr="005E1F53">
              <w:t>Max(</w:t>
            </w:r>
            <w:proofErr w:type="gramEnd"/>
            <w:r w:rsidRPr="005E1F53">
              <w:t>200ms, Ceil(K</w:t>
            </w:r>
            <w:r w:rsidRPr="005E1F53">
              <w:rPr>
                <w:vertAlign w:val="subscript"/>
              </w:rPr>
              <w:t>gap</w:t>
            </w:r>
            <w:r w:rsidRPr="005E1F53" w:rsidDel="00782020">
              <w:t xml:space="preserve"> </w:t>
            </w:r>
            <w:r w:rsidRPr="005E1F53">
              <w:rPr>
                <w:rFonts w:cs="Arial"/>
                <w:szCs w:val="18"/>
              </w:rPr>
              <w:sym w:font="Symbol" w:char="F0B4"/>
            </w:r>
            <w:r w:rsidRPr="005E1F53">
              <w:rPr>
                <w:rFonts w:cs="Arial"/>
                <w:szCs w:val="18"/>
              </w:rPr>
              <w:t xml:space="preserve"> </w:t>
            </w:r>
            <w:r w:rsidRPr="005E1F53">
              <w:t>, M1</w:t>
            </w:r>
            <w:r w:rsidRPr="005E1F53">
              <w:rPr>
                <w:vertAlign w:val="superscript"/>
              </w:rPr>
              <w:t>Note 3</w:t>
            </w:r>
            <w:r w:rsidRPr="005E1F53">
              <w:t>)</w:t>
            </w:r>
            <w:r w:rsidRPr="005E1F53">
              <w:rPr>
                <w:vertAlign w:val="subscript"/>
              </w:rPr>
              <w:t xml:space="preserve"> </w:t>
            </w:r>
            <w:r w:rsidRPr="005E1F53">
              <w:rPr>
                <w:rFonts w:cs="Arial"/>
                <w:szCs w:val="18"/>
              </w:rPr>
              <w:sym w:font="Symbol" w:char="F0B4"/>
            </w:r>
            <w:r w:rsidRPr="005E1F53">
              <w:t xml:space="preserve"> Max(MGRP, SMTC period)) </w:t>
            </w:r>
            <w:r w:rsidRPr="005E1F53">
              <w:rPr>
                <w:rFonts w:cs="Arial"/>
                <w:szCs w:val="18"/>
              </w:rPr>
              <w:sym w:font="Symbol" w:char="F0B4"/>
            </w:r>
            <w:r w:rsidRPr="005E1F53">
              <w:t xml:space="preserve"> CSSF</w:t>
            </w:r>
            <w:r w:rsidRPr="005E1F53">
              <w:rPr>
                <w:vertAlign w:val="subscript"/>
              </w:rPr>
              <w:t>inter</w:t>
            </w:r>
          </w:p>
        </w:tc>
      </w:tr>
      <w:tr w:rsidR="00F42EE5" w:rsidRPr="005E1F53" w14:paraId="43AB3197" w14:textId="77777777" w:rsidTr="004D4337">
        <w:tc>
          <w:tcPr>
            <w:tcW w:w="2122" w:type="dxa"/>
            <w:shd w:val="clear" w:color="auto" w:fill="auto"/>
          </w:tcPr>
          <w:p w14:paraId="0EE29C2F" w14:textId="77777777" w:rsidR="00F42EE5" w:rsidRPr="005E1F53" w:rsidRDefault="00F42EE5" w:rsidP="004D4337">
            <w:pPr>
              <w:pStyle w:val="TAC"/>
            </w:pPr>
            <w:r w:rsidRPr="005E1F53">
              <w:t>DRX cycle</w:t>
            </w:r>
            <w:r w:rsidRPr="005E1F53">
              <w:rPr>
                <w:rFonts w:cs="Arial"/>
              </w:rPr>
              <w:t>≤</w:t>
            </w:r>
            <w:r w:rsidRPr="005E1F53">
              <w:t xml:space="preserve"> 80ms</w:t>
            </w:r>
          </w:p>
        </w:tc>
        <w:tc>
          <w:tcPr>
            <w:tcW w:w="7119" w:type="dxa"/>
            <w:shd w:val="clear" w:color="auto" w:fill="auto"/>
          </w:tcPr>
          <w:p w14:paraId="268E7F02" w14:textId="77777777" w:rsidR="00F42EE5" w:rsidRPr="005E1F53" w:rsidRDefault="00F42EE5" w:rsidP="004D4337">
            <w:pPr>
              <w:pStyle w:val="TAC"/>
            </w:pPr>
            <w:proofErr w:type="gramStart"/>
            <w:r w:rsidRPr="005E1F53">
              <w:t>Max(</w:t>
            </w:r>
            <w:proofErr w:type="gramEnd"/>
            <w:r w:rsidRPr="005E1F53">
              <w:t>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M1</w:t>
            </w:r>
            <w:r w:rsidRPr="005E1F53">
              <w:rPr>
                <w:vertAlign w:val="superscript"/>
              </w:rPr>
              <w:t>Note 3</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491DB28C" w14:textId="77777777" w:rsidTr="004D4337">
        <w:tc>
          <w:tcPr>
            <w:tcW w:w="2122" w:type="dxa"/>
            <w:shd w:val="clear" w:color="auto" w:fill="auto"/>
          </w:tcPr>
          <w:p w14:paraId="199A3ABC" w14:textId="77777777" w:rsidR="00F42EE5" w:rsidRPr="005E1F53" w:rsidRDefault="00F42EE5" w:rsidP="004D4337">
            <w:pPr>
              <w:pStyle w:val="TAC"/>
            </w:pPr>
            <w:r w:rsidRPr="005E1F53">
              <w:t>80ms&lt; DRX cycle</w:t>
            </w:r>
            <w:r w:rsidRPr="005E1F53">
              <w:rPr>
                <w:lang w:val="en-US"/>
              </w:rPr>
              <w:t>≤</w:t>
            </w:r>
            <w:r w:rsidRPr="005E1F53">
              <w:t xml:space="preserve"> 320ms</w:t>
            </w:r>
          </w:p>
        </w:tc>
        <w:tc>
          <w:tcPr>
            <w:tcW w:w="7119" w:type="dxa"/>
            <w:shd w:val="clear" w:color="auto" w:fill="auto"/>
          </w:tcPr>
          <w:p w14:paraId="4CCBFFB5" w14:textId="77777777" w:rsidR="00F42EE5" w:rsidRPr="005E1F53" w:rsidRDefault="00F42EE5" w:rsidP="004D4337">
            <w:pPr>
              <w:pStyle w:val="TAC"/>
              <w:rPr>
                <w:b/>
              </w:rPr>
            </w:pPr>
            <w:proofErr w:type="gramStart"/>
            <w:r w:rsidRPr="005E1F53">
              <w:t>Max(</w:t>
            </w:r>
            <w:proofErr w:type="gramEnd"/>
            <w:r w:rsidRPr="005E1F53">
              <w:t>200ms, Ceil(1.5 * K</w:t>
            </w:r>
            <w:r w:rsidRPr="005E1F53">
              <w:rPr>
                <w:vertAlign w:val="subscript"/>
              </w:rPr>
              <w:t>gap</w:t>
            </w:r>
            <w:r w:rsidRPr="005E1F53" w:rsidDel="00782020">
              <w:t xml:space="preserve"> </w:t>
            </w:r>
            <w:r w:rsidRPr="005E1F53">
              <w:rPr>
                <w:rFonts w:cs="Arial"/>
                <w:szCs w:val="18"/>
              </w:rPr>
              <w:sym w:font="Symbol" w:char="F0B4"/>
            </w:r>
            <w:r w:rsidRPr="005E1F53">
              <w:t xml:space="preserve"> M</w:t>
            </w:r>
            <w:r w:rsidRPr="005E1F53">
              <w:rPr>
                <w:vertAlign w:val="subscript"/>
              </w:rPr>
              <w:t>SSB_index_inter</w:t>
            </w:r>
            <w:r w:rsidRPr="005E1F53">
              <w:t xml:space="preserve">) </w:t>
            </w:r>
            <w:r w:rsidRPr="005E1F53">
              <w:rPr>
                <w:rFonts w:cs="Arial"/>
                <w:szCs w:val="18"/>
              </w:rPr>
              <w:sym w:font="Symbol" w:char="F0B4"/>
            </w:r>
            <w:r w:rsidRPr="005E1F53">
              <w:t xml:space="preserve"> Max(MGRP, SMTC period,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5DB7D5FA" w14:textId="77777777" w:rsidTr="004D4337">
        <w:tc>
          <w:tcPr>
            <w:tcW w:w="2122" w:type="dxa"/>
            <w:shd w:val="clear" w:color="auto" w:fill="auto"/>
          </w:tcPr>
          <w:p w14:paraId="13577F00" w14:textId="77777777" w:rsidR="00F42EE5" w:rsidRPr="005E1F53" w:rsidRDefault="00F42EE5" w:rsidP="004D4337">
            <w:pPr>
              <w:pStyle w:val="TAC"/>
              <w:rPr>
                <w:b/>
              </w:rPr>
            </w:pPr>
            <w:r w:rsidRPr="005E1F53">
              <w:t>DRX cycle &gt; 320ms</w:t>
            </w:r>
          </w:p>
        </w:tc>
        <w:tc>
          <w:tcPr>
            <w:tcW w:w="7119" w:type="dxa"/>
            <w:shd w:val="clear" w:color="auto" w:fill="auto"/>
          </w:tcPr>
          <w:p w14:paraId="1EAFEA2F" w14:textId="77777777" w:rsidR="00F42EE5" w:rsidRPr="005E1F53" w:rsidRDefault="00F42EE5" w:rsidP="004D4337">
            <w:pPr>
              <w:pStyle w:val="TAC"/>
              <w:rPr>
                <w:b/>
              </w:rPr>
            </w:pPr>
            <w:proofErr w:type="gramStart"/>
            <w:r w:rsidRPr="005E1F53">
              <w:t>Ceil(</w:t>
            </w:r>
            <w:proofErr w:type="gramEnd"/>
            <w:r w:rsidRPr="005E1F53">
              <w:t>K</w:t>
            </w:r>
            <w:r w:rsidRPr="005E1F53">
              <w:rPr>
                <w:vertAlign w:val="subscript"/>
              </w:rPr>
              <w:t>gap</w:t>
            </w:r>
            <w:r w:rsidRPr="005E1F53" w:rsidDel="00782020">
              <w:t xml:space="preserve"> </w:t>
            </w:r>
            <w:r w:rsidRPr="005E1F53">
              <w:rPr>
                <w:rFonts w:cs="Arial"/>
                <w:szCs w:val="18"/>
              </w:rPr>
              <w:sym w:font="Symbol" w:char="F0B4"/>
            </w:r>
            <w:r w:rsidRPr="005E1F53">
              <w:t>M</w:t>
            </w:r>
            <w:r w:rsidRPr="005E1F53">
              <w:rPr>
                <w:vertAlign w:val="subscript"/>
              </w:rPr>
              <w:t>SSB_index_inter</w:t>
            </w:r>
            <w:r w:rsidRPr="005E1F53">
              <w:t xml:space="preserve">) </w:t>
            </w:r>
            <w:r w:rsidRPr="005E1F53">
              <w:rPr>
                <w:rFonts w:cs="Arial"/>
                <w:szCs w:val="18"/>
              </w:rPr>
              <w:sym w:font="Symbol" w:char="F0B4"/>
            </w:r>
            <w:r w:rsidRPr="005E1F53">
              <w:t xml:space="preserve"> DRX cycle </w:t>
            </w:r>
            <w:r w:rsidRPr="005E1F53">
              <w:rPr>
                <w:rFonts w:cs="Arial"/>
                <w:szCs w:val="18"/>
              </w:rPr>
              <w:sym w:font="Symbol" w:char="F0B4"/>
            </w:r>
            <w:r w:rsidRPr="005E1F53">
              <w:t xml:space="preserve"> CSSF</w:t>
            </w:r>
            <w:r w:rsidRPr="005E1F53">
              <w:rPr>
                <w:vertAlign w:val="subscript"/>
              </w:rPr>
              <w:t>inter</w:t>
            </w:r>
          </w:p>
        </w:tc>
      </w:tr>
      <w:tr w:rsidR="00F42EE5" w:rsidRPr="005E1F53" w14:paraId="09A4B838" w14:textId="77777777" w:rsidTr="004D4337">
        <w:tc>
          <w:tcPr>
            <w:tcW w:w="9241" w:type="dxa"/>
            <w:gridSpan w:val="2"/>
            <w:shd w:val="clear" w:color="auto" w:fill="auto"/>
          </w:tcPr>
          <w:p w14:paraId="7098CDE8" w14:textId="77777777" w:rsidR="00F42EE5" w:rsidRPr="005E1F53" w:rsidRDefault="00F42EE5" w:rsidP="004D4337">
            <w:pPr>
              <w:pStyle w:val="TAN"/>
            </w:pPr>
            <w:r w:rsidRPr="005E1F53">
              <w:t>NOTE 1:</w:t>
            </w:r>
            <w:r w:rsidRPr="005E1F53">
              <w:tab/>
              <w:t>DRX or non DRX requirements apply according to the conditions described in clause 3.6.1</w:t>
            </w:r>
          </w:p>
          <w:p w14:paraId="31202150" w14:textId="5C568F9A" w:rsidR="00F42EE5" w:rsidRPr="005E1F53" w:rsidRDefault="00F42EE5" w:rsidP="004D4337">
            <w:pPr>
              <w:pStyle w:val="TAN"/>
            </w:pPr>
            <w:r w:rsidRPr="005E1F53">
              <w:t>NOTE 2:</w:t>
            </w:r>
            <w:r w:rsidRPr="005E1F53">
              <w:tab/>
            </w:r>
            <w:r>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w:t>
            </w:r>
            <w:r w:rsidRPr="00CB3A95">
              <w:t xml:space="preserve">the </w:t>
            </w:r>
            <w:r w:rsidRPr="00517066">
              <w:rPr>
                <w:lang w:eastAsia="en-US"/>
              </w:rPr>
              <w:t>activated Pre-MG or</w:t>
            </w:r>
            <w:r w:rsidRPr="00CB3A95">
              <w:t xml:space="preserve"> </w:t>
            </w:r>
            <w:r>
              <w:t>the measurement gap associated with the target frequency layer to be measured if concurrent GAPs are configured</w:t>
            </w:r>
            <w:r w:rsidRPr="005E1F53">
              <w:t>.</w:t>
            </w:r>
          </w:p>
          <w:p w14:paraId="38AAC06C" w14:textId="0DE66B3C" w:rsidR="00F42EE5" w:rsidRPr="005E1F53" w:rsidRDefault="002D1117" w:rsidP="004D4337">
            <w:pPr>
              <w:pStyle w:val="TAN"/>
            </w:pPr>
            <w:r w:rsidRPr="006D3699">
              <w:t>NOTE 3:</w:t>
            </w:r>
            <w:r w:rsidRPr="006D3699">
              <w:tab/>
              <w:t xml:space="preserve">For UE supporting power class 6 and </w:t>
            </w:r>
            <w:r w:rsidRPr="006D3699">
              <w:rPr>
                <w:rFonts w:eastAsia="Malgun Gothic" w:cs="v4.2.0"/>
                <w:i/>
                <w:lang w:eastAsia="zh-CN"/>
              </w:rPr>
              <w:t>measEnhCAInterFreqFR2-r18</w:t>
            </w:r>
            <w:r w:rsidRPr="006D3699">
              <w:t>, M1</w:t>
            </w:r>
            <w:r w:rsidRPr="006D3699">
              <w:rPr>
                <w:vertAlign w:val="subscript"/>
              </w:rPr>
              <w:t xml:space="preserve"> </w:t>
            </w:r>
            <w:r w:rsidRPr="006D3699">
              <w:t xml:space="preserve">= 6 if </w:t>
            </w:r>
            <w:r w:rsidRPr="006D3699">
              <w:rPr>
                <w:i/>
                <w:iCs/>
              </w:rPr>
              <w:t>highSpeedMeasFlagFR2-r17</w:t>
            </w:r>
            <w:r w:rsidRPr="006D3699">
              <w:t xml:space="preserve"> = set1 or M1</w:t>
            </w:r>
            <w:r w:rsidRPr="006D3699">
              <w:rPr>
                <w:vertAlign w:val="subscript"/>
              </w:rPr>
              <w:t xml:space="preserve"> </w:t>
            </w:r>
            <w:r w:rsidRPr="006D3699">
              <w:t xml:space="preserve">= 18 if </w:t>
            </w:r>
            <w:r w:rsidRPr="006D3699">
              <w:rPr>
                <w:i/>
                <w:iCs/>
              </w:rPr>
              <w:t>highSpeedMeasFlagFR2-r17</w:t>
            </w:r>
            <w:r w:rsidRPr="006D3699">
              <w:t xml:space="preserve"> = set2</w:t>
            </w:r>
          </w:p>
        </w:tc>
      </w:tr>
    </w:tbl>
    <w:p w14:paraId="0F3BECAD" w14:textId="77777777" w:rsidR="00F42EE5" w:rsidRDefault="00F42EE5" w:rsidP="00F42EE5"/>
    <w:p w14:paraId="31DB5269" w14:textId="1FF5CB9D" w:rsidR="00590418" w:rsidRPr="009C5807" w:rsidRDefault="00590418" w:rsidP="00590418">
      <w:pPr>
        <w:pStyle w:val="TH"/>
      </w:pPr>
      <w:r w:rsidRPr="009C5807">
        <w:t>Table 9.3.4-</w:t>
      </w:r>
      <w:r>
        <w:t>11</w:t>
      </w:r>
      <w:r w:rsidRPr="009C5807">
        <w:t xml:space="preserve">: </w:t>
      </w:r>
      <w:r w:rsidR="00DE5DB9" w:rsidRPr="009C5807">
        <w:t xml:space="preserve">Time period for time index detection </w:t>
      </w:r>
      <w:r w:rsidR="00DE5DB9">
        <w:rPr>
          <w:rFonts w:eastAsia="SimSun"/>
        </w:rPr>
        <w:t>for a UE operating on a target cell with 12 PRB SSB</w:t>
      </w:r>
      <w:r w:rsidR="00DE5DB9" w:rsidRPr="00B15EE9">
        <w:t xml:space="preserve"> </w:t>
      </w:r>
      <w:r w:rsidR="00DE5DB9" w:rsidRPr="009C5807">
        <w:t>(Frequency range FR1)</w:t>
      </w:r>
      <w:r w:rsidR="00DE5DB9">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90418" w:rsidRPr="009C5807" w14:paraId="4BB291C0" w14:textId="77777777" w:rsidTr="004D4337">
        <w:tc>
          <w:tcPr>
            <w:tcW w:w="2122" w:type="dxa"/>
            <w:shd w:val="clear" w:color="auto" w:fill="auto"/>
          </w:tcPr>
          <w:p w14:paraId="45F5448F" w14:textId="77777777" w:rsidR="00590418" w:rsidRPr="009C5807" w:rsidRDefault="00590418"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w:t>
            </w:r>
          </w:p>
        </w:tc>
        <w:tc>
          <w:tcPr>
            <w:tcW w:w="7119" w:type="dxa"/>
            <w:shd w:val="clear" w:color="auto" w:fill="auto"/>
          </w:tcPr>
          <w:p w14:paraId="6D54078D" w14:textId="37A43B17" w:rsidR="00590418" w:rsidRPr="009C5807" w:rsidRDefault="00DE5DB9"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r>
              <w:rPr>
                <w:rFonts w:ascii="Arial" w:hAnsi="Arial"/>
                <w:b/>
                <w:sz w:val="18"/>
                <w:vertAlign w:val="subscript"/>
              </w:rPr>
              <w:t>_less_than_5Mhz</w:t>
            </w:r>
          </w:p>
        </w:tc>
      </w:tr>
      <w:tr w:rsidR="00B009A9" w:rsidRPr="009C5807" w14:paraId="795DA36F" w14:textId="77777777" w:rsidTr="004D4337">
        <w:tc>
          <w:tcPr>
            <w:tcW w:w="2122" w:type="dxa"/>
            <w:shd w:val="clear" w:color="auto" w:fill="auto"/>
          </w:tcPr>
          <w:p w14:paraId="1C8E5163" w14:textId="77777777" w:rsidR="00B009A9" w:rsidRPr="009C5807" w:rsidRDefault="00B009A9" w:rsidP="00B009A9">
            <w:pPr>
              <w:pStyle w:val="TAC"/>
            </w:pPr>
            <w:r w:rsidRPr="009C5807">
              <w:t>No DRX</w:t>
            </w:r>
          </w:p>
        </w:tc>
        <w:tc>
          <w:tcPr>
            <w:tcW w:w="7119" w:type="dxa"/>
            <w:shd w:val="clear" w:color="auto" w:fill="auto"/>
          </w:tcPr>
          <w:p w14:paraId="1AD50641" w14:textId="08E4FF8D" w:rsidR="00B009A9" w:rsidRPr="009C5807" w:rsidRDefault="00B009A9" w:rsidP="00B009A9">
            <w:pPr>
              <w:pStyle w:val="TAC"/>
            </w:pPr>
            <w:proofErr w:type="gramStart"/>
            <w:r w:rsidRPr="00F8351B">
              <w:t>Max(</w:t>
            </w:r>
            <w:proofErr w:type="gramEnd"/>
            <w:r w:rsidRPr="00F8351B">
              <w:t>120ms, Ceil(6 * K</w:t>
            </w:r>
            <w:r w:rsidRPr="00F8351B">
              <w:rPr>
                <w:vertAlign w:val="subscript"/>
              </w:rPr>
              <w:t>gap</w:t>
            </w:r>
            <w:r w:rsidRPr="00F8351B">
              <w:t>)</w:t>
            </w:r>
            <w:r w:rsidRPr="00F8351B">
              <w:rPr>
                <w:rFonts w:ascii="Symbol" w:eastAsia="Symbol" w:hAnsi="Symbol" w:cs="Symbol"/>
                <w:szCs w:val="18"/>
              </w:rPr>
              <w:sym w:font="Symbol" w:char="F0B4"/>
            </w:r>
            <w:r w:rsidRPr="00F8351B">
              <w:t xml:space="preserve"> Max(MGRP</w:t>
            </w:r>
            <w:r w:rsidRPr="00F8351B" w:rsidDel="00A440A4">
              <w:rPr>
                <w:rFonts w:cs="Arial"/>
                <w:vertAlign w:val="superscript"/>
                <w:lang w:eastAsia="zh-CN"/>
              </w:rPr>
              <w:t xml:space="preserve"> </w:t>
            </w:r>
            <w:r w:rsidRPr="00F8351B">
              <w:t xml:space="preserve">, SMTC period))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4C8A7ACF" w14:textId="77777777" w:rsidTr="004D4337">
        <w:tc>
          <w:tcPr>
            <w:tcW w:w="2122" w:type="dxa"/>
            <w:shd w:val="clear" w:color="auto" w:fill="auto"/>
          </w:tcPr>
          <w:p w14:paraId="1853BF87" w14:textId="77777777" w:rsidR="00B009A9" w:rsidRPr="009C5807" w:rsidRDefault="00B009A9" w:rsidP="00B009A9">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FE76E97" w14:textId="47B12E71" w:rsidR="00B009A9" w:rsidRPr="009C5807" w:rsidRDefault="00B009A9" w:rsidP="00B009A9">
            <w:pPr>
              <w:pStyle w:val="TAC"/>
              <w:rPr>
                <w:b/>
              </w:rPr>
            </w:pPr>
            <w:proofErr w:type="gramStart"/>
            <w:r w:rsidRPr="00F8351B">
              <w:t>Max(</w:t>
            </w:r>
            <w:proofErr w:type="gramEnd"/>
            <w:r w:rsidRPr="00F8351B">
              <w:t xml:space="preserve">120ms, Ceil(6  </w:t>
            </w:r>
            <w:r w:rsidRPr="00F8351B">
              <w:rPr>
                <w:rFonts w:ascii="Symbol" w:eastAsia="Symbol" w:hAnsi="Symbol" w:cs="Symbol"/>
                <w:szCs w:val="18"/>
              </w:rPr>
              <w:sym w:font="Symbol" w:char="F0B4"/>
            </w:r>
            <w:r w:rsidRPr="00F8351B">
              <w:t xml:space="preserve"> 1.5 *  K</w:t>
            </w:r>
            <w:r w:rsidRPr="00F8351B">
              <w:rPr>
                <w:vertAlign w:val="subscript"/>
              </w:rPr>
              <w:t>gap</w:t>
            </w:r>
            <w:r w:rsidRPr="00F8351B">
              <w:t xml:space="preserve">) </w:t>
            </w:r>
            <w:r w:rsidRPr="00F8351B">
              <w:rPr>
                <w:rFonts w:ascii="Symbol" w:eastAsia="Symbol" w:hAnsi="Symbol" w:cs="Symbol"/>
                <w:szCs w:val="18"/>
              </w:rPr>
              <w:sym w:font="Symbol" w:char="F0B4"/>
            </w:r>
            <w:r w:rsidRPr="00F8351B">
              <w:t xml:space="preserve"> Max(MGRP, SMTC period,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B009A9" w:rsidRPr="009C5807" w14:paraId="74E0CA72" w14:textId="77777777" w:rsidTr="004D4337">
        <w:tc>
          <w:tcPr>
            <w:tcW w:w="2122" w:type="dxa"/>
            <w:shd w:val="clear" w:color="auto" w:fill="auto"/>
          </w:tcPr>
          <w:p w14:paraId="77963CE0" w14:textId="77777777" w:rsidR="00B009A9" w:rsidRPr="009C5807" w:rsidRDefault="00B009A9" w:rsidP="00B009A9">
            <w:pPr>
              <w:pStyle w:val="TAC"/>
              <w:rPr>
                <w:b/>
              </w:rPr>
            </w:pPr>
            <w:r w:rsidRPr="009C5807">
              <w:t>DRX cycle &gt; 320ms</w:t>
            </w:r>
          </w:p>
        </w:tc>
        <w:tc>
          <w:tcPr>
            <w:tcW w:w="7119" w:type="dxa"/>
            <w:shd w:val="clear" w:color="auto" w:fill="auto"/>
          </w:tcPr>
          <w:p w14:paraId="59AA49DF" w14:textId="4D1CB2FB" w:rsidR="00B009A9" w:rsidRPr="009C5807" w:rsidRDefault="00B009A9" w:rsidP="00B009A9">
            <w:pPr>
              <w:pStyle w:val="TAC"/>
              <w:rPr>
                <w:b/>
              </w:rPr>
            </w:pPr>
            <w:proofErr w:type="gramStart"/>
            <w:r w:rsidRPr="00F8351B">
              <w:t>Ceil(</w:t>
            </w:r>
            <w:proofErr w:type="gramEnd"/>
            <w:r w:rsidRPr="00F8351B">
              <w:t>6* K</w:t>
            </w:r>
            <w:r w:rsidRPr="00F8351B">
              <w:rPr>
                <w:vertAlign w:val="subscript"/>
              </w:rPr>
              <w:t>gap</w:t>
            </w:r>
            <w:r w:rsidRPr="00F8351B">
              <w:t>)</w:t>
            </w:r>
            <w:r w:rsidRPr="00F8351B">
              <w:rPr>
                <w:rFonts w:ascii="Symbol" w:eastAsia="Symbol" w:hAnsi="Symbol" w:cs="Symbol"/>
                <w:szCs w:val="18"/>
              </w:rPr>
              <w:sym w:font="Symbol" w:char="F0B4"/>
            </w:r>
            <w:r w:rsidRPr="00F8351B">
              <w:t xml:space="preserve"> DRX cycle </w:t>
            </w:r>
            <w:r w:rsidRPr="00F8351B">
              <w:rPr>
                <w:rFonts w:ascii="Symbol" w:eastAsia="Symbol" w:hAnsi="Symbol" w:cs="Symbol"/>
                <w:szCs w:val="18"/>
              </w:rPr>
              <w:sym w:font="Symbol" w:char="F0B4"/>
            </w:r>
            <w:r w:rsidRPr="00F8351B">
              <w:t xml:space="preserve"> CSSF</w:t>
            </w:r>
            <w:r w:rsidRPr="00F8351B">
              <w:rPr>
                <w:vertAlign w:val="subscript"/>
              </w:rPr>
              <w:t>inter</w:t>
            </w:r>
          </w:p>
        </w:tc>
      </w:tr>
      <w:tr w:rsidR="00590418" w:rsidRPr="009C5807" w14:paraId="6D59BE4B" w14:textId="77777777" w:rsidTr="004D4337">
        <w:tc>
          <w:tcPr>
            <w:tcW w:w="9241" w:type="dxa"/>
            <w:gridSpan w:val="2"/>
            <w:shd w:val="clear" w:color="auto" w:fill="auto"/>
          </w:tcPr>
          <w:p w14:paraId="6EC380D4" w14:textId="77777777" w:rsidR="00590418" w:rsidRPr="009C5807" w:rsidRDefault="00590418" w:rsidP="004D4337">
            <w:pPr>
              <w:pStyle w:val="TAN"/>
            </w:pPr>
            <w:r w:rsidRPr="009C5807">
              <w:t>NOTE 1:</w:t>
            </w:r>
            <w:r>
              <w:tab/>
            </w:r>
            <w:r w:rsidRPr="009C5807">
              <w:t>DRX or non DRX requirements apply according to the conditions described in clause 3.6.1</w:t>
            </w:r>
          </w:p>
          <w:p w14:paraId="5D324A50" w14:textId="77777777" w:rsidR="00590418" w:rsidRPr="009C5807" w:rsidRDefault="00590418" w:rsidP="004D4337">
            <w:pPr>
              <w:pStyle w:val="TAN"/>
              <w:ind w:left="0" w:firstLine="0"/>
            </w:pPr>
            <w:r w:rsidRPr="008F2286">
              <w:t xml:space="preserve">NOTE </w:t>
            </w:r>
            <w:r>
              <w:t>2</w:t>
            </w:r>
            <w:r w:rsidRPr="008F2286">
              <w:t>:</w:t>
            </w:r>
            <w:r w:rsidRPr="008F2286">
              <w:tab/>
            </w:r>
            <w:r>
              <w:t xml:space="preserve">FFS </w:t>
            </w:r>
            <w:r w:rsidRPr="008F2286">
              <w:rPr>
                <w:rFonts w:hint="eastAsia"/>
              </w:rPr>
              <w:t>When</w:t>
            </w:r>
            <w:r w:rsidRPr="008F2286">
              <w:t xml:space="preserve"> </w:t>
            </w:r>
            <w:r w:rsidRPr="001F63CF">
              <w:rPr>
                <w:rFonts w:eastAsia="Malgun Gothic"/>
                <w:i/>
                <w:iCs/>
              </w:rPr>
              <w:t>highSpeedMeasInterFreq-r17</w:t>
            </w:r>
          </w:p>
        </w:tc>
      </w:tr>
    </w:tbl>
    <w:p w14:paraId="3F0E8AD6" w14:textId="77777777" w:rsidR="00590418" w:rsidRDefault="00590418" w:rsidP="00EC6374"/>
    <w:p w14:paraId="22F84515" w14:textId="16D9F281" w:rsidR="00565C8A" w:rsidRPr="009C5807" w:rsidRDefault="00967CF8" w:rsidP="00967CF8">
      <w:pPr>
        <w:pStyle w:val="Heading4"/>
      </w:pPr>
      <w:r w:rsidRPr="009C5807">
        <w:lastRenderedPageBreak/>
        <w:t>9.3.4.1</w:t>
      </w:r>
      <w:r w:rsidR="00565C8A" w:rsidRPr="009C5807">
        <w:tab/>
        <w:t>Void</w:t>
      </w:r>
      <w:bookmarkEnd w:id="1166"/>
    </w:p>
    <w:p w14:paraId="20AA8E4A" w14:textId="3AEC1FB3" w:rsidR="00131175" w:rsidRPr="009C5807" w:rsidRDefault="00967CF8" w:rsidP="00131175">
      <w:pPr>
        <w:pStyle w:val="Heading4"/>
      </w:pPr>
      <w:bookmarkStart w:id="1167" w:name="_Toc5952709"/>
      <w:r w:rsidRPr="009C5807">
        <w:t>9.3.4.2</w:t>
      </w:r>
      <w:r w:rsidR="00565C8A" w:rsidRPr="009C5807">
        <w:tab/>
        <w:t>Void</w:t>
      </w:r>
      <w:bookmarkEnd w:id="1167"/>
    </w:p>
    <w:p w14:paraId="333D3C8D" w14:textId="61A65695" w:rsidR="0030528F" w:rsidRPr="009C5807" w:rsidRDefault="0030528F" w:rsidP="0030528F">
      <w:pPr>
        <w:pStyle w:val="Heading3"/>
      </w:pPr>
      <w:r w:rsidRPr="009C5807">
        <w:t>9.3.5</w:t>
      </w:r>
      <w:r w:rsidRPr="009C5807">
        <w:tab/>
        <w:t>Inter-frequency measurements</w:t>
      </w:r>
    </w:p>
    <w:p w14:paraId="24CAD864" w14:textId="4E9D6585"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T</w:t>
      </w:r>
      <w:del w:id="1168" w:author="Nokia" w:date="2024-08-08T13:58:00Z" w16du:dateUtc="2024-08-08T12:58:00Z">
        <w:r w:rsidRPr="006F5580">
          <w:rPr>
            <w:rFonts w:eastAsia="Malgun Gothic"/>
          </w:rPr>
          <w:delText xml:space="preserve"> </w:delText>
        </w:r>
        <w:r w:rsidRPr="006F5580">
          <w:rPr>
            <w:rFonts w:eastAsia="Malgun Gothic"/>
            <w:vertAlign w:val="subscript"/>
          </w:rPr>
          <w:delText>SSB_measurement_period_inter</w:delText>
        </w:r>
      </w:del>
      <w:ins w:id="1169" w:author="Nokia" w:date="2024-08-08T13:58:00Z" w16du:dateUtc="2024-08-08T12:58:00Z">
        <w:r w:rsidR="00656242">
          <w:rPr>
            <w:rFonts w:eastAsia="Malgun Gothic"/>
          </w:rPr>
          <w:t>SSB_measurement_period_inter</w:t>
        </w:r>
      </w:ins>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T</w:t>
      </w:r>
      <w:del w:id="1170" w:author="Nokia" w:date="2024-08-08T13:58:00Z" w16du:dateUtc="2024-08-08T12:58:00Z">
        <w:r w:rsidRPr="006F5580">
          <w:rPr>
            <w:rFonts w:eastAsia="Malgun Gothic"/>
          </w:rPr>
          <w:delText xml:space="preserve"> </w:delText>
        </w:r>
      </w:del>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089CCF0D" w14:textId="77777777" w:rsidR="00B14C83" w:rsidRPr="009C5807" w:rsidRDefault="00B14C83" w:rsidP="00B14C83">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098F5E8" w14:textId="77777777" w:rsidTr="004D4337">
        <w:tc>
          <w:tcPr>
            <w:tcW w:w="2122" w:type="dxa"/>
            <w:shd w:val="clear" w:color="auto" w:fill="auto"/>
          </w:tcPr>
          <w:p w14:paraId="02BFE21E" w14:textId="77777777" w:rsidR="00B14C83" w:rsidRPr="009C5807" w:rsidRDefault="00B14C83"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525BD0" w14:textId="1C2B9C89" w:rsidR="00B14C83" w:rsidRPr="009C5807" w:rsidRDefault="00B14C83" w:rsidP="004D4337">
            <w:pPr>
              <w:keepNext/>
              <w:keepLines/>
              <w:spacing w:after="0"/>
              <w:jc w:val="center"/>
              <w:rPr>
                <w:rFonts w:ascii="Arial" w:hAnsi="Arial"/>
                <w:b/>
                <w:sz w:val="18"/>
              </w:rPr>
            </w:pPr>
            <w:r w:rsidRPr="009C5807">
              <w:rPr>
                <w:rFonts w:ascii="Arial" w:hAnsi="Arial"/>
                <w:b/>
                <w:sz w:val="18"/>
              </w:rPr>
              <w:t>T</w:t>
            </w:r>
            <w:del w:id="1171" w:author="Nokia" w:date="2024-08-08T13:58:00Z" w16du:dateUtc="2024-08-08T12:58:00Z">
              <w:r w:rsidRPr="009C5807">
                <w:rPr>
                  <w:rFonts w:ascii="Arial" w:hAnsi="Arial"/>
                  <w:b/>
                  <w:sz w:val="18"/>
                  <w:vertAlign w:val="subscript"/>
                </w:rPr>
                <w:delText xml:space="preserve"> SSB_measurement_period_inter</w:delText>
              </w:r>
            </w:del>
            <w:ins w:id="1172" w:author="Nokia" w:date="2024-08-08T13:58:00Z" w16du:dateUtc="2024-08-08T12:58:00Z">
              <w:r w:rsidR="00656242">
                <w:rPr>
                  <w:rFonts w:ascii="Arial" w:hAnsi="Arial"/>
                  <w:b/>
                  <w:sz w:val="18"/>
                  <w:vertAlign w:val="subscript"/>
                </w:rPr>
                <w:t>SSB_measurement_period_inter</w:t>
              </w:r>
            </w:ins>
          </w:p>
        </w:tc>
      </w:tr>
      <w:tr w:rsidR="00B14C83" w:rsidRPr="009C5807" w14:paraId="46235343" w14:textId="77777777" w:rsidTr="004D4337">
        <w:tc>
          <w:tcPr>
            <w:tcW w:w="2122" w:type="dxa"/>
            <w:shd w:val="clear" w:color="auto" w:fill="auto"/>
          </w:tcPr>
          <w:p w14:paraId="371EB0BB" w14:textId="77777777" w:rsidR="00B14C83" w:rsidRPr="009C5807" w:rsidRDefault="00B14C83" w:rsidP="004D4337">
            <w:pPr>
              <w:pStyle w:val="TAC"/>
            </w:pPr>
            <w:r w:rsidRPr="009C5807">
              <w:t>No DRX</w:t>
            </w:r>
          </w:p>
        </w:tc>
        <w:tc>
          <w:tcPr>
            <w:tcW w:w="7119" w:type="dxa"/>
            <w:shd w:val="clear" w:color="auto" w:fill="auto"/>
          </w:tcPr>
          <w:p w14:paraId="2F6EBBB1" w14:textId="77777777" w:rsidR="00B14C83" w:rsidRPr="009C5807" w:rsidRDefault="00B14C83" w:rsidP="004D4337">
            <w:pPr>
              <w:pStyle w:val="TAC"/>
            </w:pPr>
            <w:proofErr w:type="gramStart"/>
            <w:r w:rsidRPr="009C5807">
              <w:t>Max(</w:t>
            </w:r>
            <w:proofErr w:type="gramEnd"/>
            <w:r w:rsidRPr="009C5807">
              <w:t xml:space="preserve">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6AC32274" w14:textId="77777777" w:rsidTr="004D4337">
        <w:tc>
          <w:tcPr>
            <w:tcW w:w="2122" w:type="dxa"/>
            <w:shd w:val="clear" w:color="auto" w:fill="auto"/>
          </w:tcPr>
          <w:p w14:paraId="543E02A3" w14:textId="77777777" w:rsidR="00B14C83" w:rsidRPr="009C5807" w:rsidRDefault="00B14C83"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9F80420" w14:textId="77777777" w:rsidR="00B14C83" w:rsidRPr="009C5807" w:rsidRDefault="00B14C83" w:rsidP="004D4337">
            <w:pPr>
              <w:pStyle w:val="TAC"/>
              <w:rPr>
                <w:b/>
              </w:rPr>
            </w:pPr>
            <w:proofErr w:type="gramStart"/>
            <w:r w:rsidRPr="009C5807">
              <w:t>Max(</w:t>
            </w:r>
            <w:proofErr w:type="gramEnd"/>
            <w:r w:rsidRPr="009C5807">
              <w:t>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74BC4B41" w14:textId="77777777" w:rsidTr="004D4337">
        <w:tc>
          <w:tcPr>
            <w:tcW w:w="2122" w:type="dxa"/>
            <w:shd w:val="clear" w:color="auto" w:fill="auto"/>
          </w:tcPr>
          <w:p w14:paraId="5B0DAC62" w14:textId="77777777" w:rsidR="00B14C83" w:rsidRPr="009C5807" w:rsidRDefault="00B14C83" w:rsidP="004D4337">
            <w:pPr>
              <w:pStyle w:val="TAC"/>
              <w:rPr>
                <w:b/>
              </w:rPr>
            </w:pPr>
            <w:r w:rsidRPr="009C5807">
              <w:t>DRX cycle &gt; 320ms</w:t>
            </w:r>
          </w:p>
        </w:tc>
        <w:tc>
          <w:tcPr>
            <w:tcW w:w="7119" w:type="dxa"/>
            <w:shd w:val="clear" w:color="auto" w:fill="auto"/>
          </w:tcPr>
          <w:p w14:paraId="369B0930" w14:textId="77777777" w:rsidR="00B14C83" w:rsidRPr="009C5807" w:rsidRDefault="00B14C83" w:rsidP="004D4337">
            <w:pPr>
              <w:pStyle w:val="TAC"/>
              <w:rPr>
                <w:b/>
              </w:rPr>
            </w:pPr>
            <w:proofErr w:type="gramStart"/>
            <w:r>
              <w:t>Ceil(</w:t>
            </w:r>
            <w:proofErr w:type="gramEnd"/>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38EF55C7" w14:textId="77777777" w:rsidTr="004D4337">
        <w:trPr>
          <w:trHeight w:val="70"/>
        </w:trPr>
        <w:tc>
          <w:tcPr>
            <w:tcW w:w="9241" w:type="dxa"/>
            <w:gridSpan w:val="2"/>
            <w:shd w:val="clear" w:color="auto" w:fill="auto"/>
          </w:tcPr>
          <w:p w14:paraId="769FEE20" w14:textId="77777777" w:rsidR="00B14C83" w:rsidRPr="009C5807" w:rsidRDefault="00B14C83" w:rsidP="004D4337">
            <w:pPr>
              <w:pStyle w:val="TAN"/>
            </w:pPr>
            <w:r w:rsidRPr="009C5807">
              <w:t>NOTE 1:</w:t>
            </w:r>
            <w:r>
              <w:tab/>
            </w:r>
            <w:r w:rsidRPr="009C5807">
              <w:t>DRX or non DRX requirements apply according to the conditions described in clause 3.6.1</w:t>
            </w:r>
          </w:p>
          <w:p w14:paraId="707F4905" w14:textId="77777777" w:rsidR="00B14C83" w:rsidRDefault="00B14C83"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E212758" w14:textId="339110AA" w:rsidR="00B14C83" w:rsidRPr="009C5807" w:rsidRDefault="00B14C83" w:rsidP="004D433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50BA81F8" w14:textId="77777777" w:rsidR="00B14C83" w:rsidRPr="009C5807" w:rsidRDefault="00B14C83" w:rsidP="00B14C83">
      <w:pPr>
        <w:rPr>
          <w:b/>
        </w:rPr>
      </w:pPr>
    </w:p>
    <w:p w14:paraId="1E18D64C" w14:textId="77777777" w:rsidR="00B14C83" w:rsidRPr="009C5807" w:rsidRDefault="00B14C83" w:rsidP="00B14C83">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210CDB7A" w14:textId="77777777" w:rsidTr="004D4337">
        <w:tc>
          <w:tcPr>
            <w:tcW w:w="2122" w:type="dxa"/>
            <w:shd w:val="clear" w:color="auto" w:fill="auto"/>
          </w:tcPr>
          <w:p w14:paraId="39E1D4DC" w14:textId="77777777" w:rsidR="00B14C83" w:rsidRPr="009C5807" w:rsidRDefault="00B14C83"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27AFDF0E" w14:textId="75FA068B" w:rsidR="00B14C83" w:rsidRPr="009C5807" w:rsidRDefault="00B14C83" w:rsidP="004D4337">
            <w:pPr>
              <w:keepNext/>
              <w:keepLines/>
              <w:spacing w:after="0"/>
              <w:jc w:val="center"/>
              <w:rPr>
                <w:rFonts w:ascii="Arial" w:hAnsi="Arial"/>
                <w:b/>
                <w:sz w:val="18"/>
              </w:rPr>
            </w:pPr>
            <w:r w:rsidRPr="009C5807">
              <w:rPr>
                <w:rFonts w:ascii="Arial" w:hAnsi="Arial"/>
                <w:b/>
                <w:sz w:val="18"/>
              </w:rPr>
              <w:t>T</w:t>
            </w:r>
            <w:del w:id="1173" w:author="Nokia" w:date="2024-08-08T13:58:00Z" w16du:dateUtc="2024-08-08T12:58:00Z">
              <w:r w:rsidRPr="009C5807">
                <w:rPr>
                  <w:rFonts w:ascii="Arial" w:hAnsi="Arial"/>
                  <w:b/>
                  <w:sz w:val="18"/>
                  <w:vertAlign w:val="subscript"/>
                </w:rPr>
                <w:delText xml:space="preserve"> SSB_measurement_period_inter</w:delText>
              </w:r>
            </w:del>
            <w:ins w:id="1174" w:author="Nokia" w:date="2024-08-08T13:58:00Z" w16du:dateUtc="2024-08-08T12:58:00Z">
              <w:r w:rsidR="00656242">
                <w:rPr>
                  <w:rFonts w:ascii="Arial" w:hAnsi="Arial"/>
                  <w:b/>
                  <w:sz w:val="18"/>
                  <w:vertAlign w:val="subscript"/>
                </w:rPr>
                <w:t>SSB_measurement_period_inter</w:t>
              </w:r>
            </w:ins>
          </w:p>
        </w:tc>
      </w:tr>
      <w:tr w:rsidR="00B14C83" w:rsidRPr="009C5807" w14:paraId="5DAB99A7" w14:textId="77777777" w:rsidTr="004D4337">
        <w:tc>
          <w:tcPr>
            <w:tcW w:w="2122" w:type="dxa"/>
            <w:shd w:val="clear" w:color="auto" w:fill="auto"/>
          </w:tcPr>
          <w:p w14:paraId="054CA46D" w14:textId="77777777" w:rsidR="00B14C83" w:rsidRPr="009C5807" w:rsidRDefault="00B14C83" w:rsidP="004D4337">
            <w:pPr>
              <w:pStyle w:val="TAC"/>
            </w:pPr>
            <w:r w:rsidRPr="009C5807">
              <w:t>No DRX</w:t>
            </w:r>
          </w:p>
        </w:tc>
        <w:tc>
          <w:tcPr>
            <w:tcW w:w="7119" w:type="dxa"/>
            <w:shd w:val="clear" w:color="auto" w:fill="auto"/>
          </w:tcPr>
          <w:p w14:paraId="684C998D" w14:textId="77777777" w:rsidR="00B14C83" w:rsidRPr="009C5807" w:rsidRDefault="00B14C83" w:rsidP="004D4337">
            <w:pPr>
              <w:pStyle w:val="TAC"/>
            </w:pPr>
            <w:proofErr w:type="gramStart"/>
            <w:r w:rsidRPr="009C5807">
              <w:t>Max(</w:t>
            </w:r>
            <w:proofErr w:type="gramEnd"/>
            <w:r w:rsidRPr="009C5807">
              <w:t xml:space="preserve">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B14C83" w:rsidRPr="009C5807" w14:paraId="566BA5DE" w14:textId="77777777" w:rsidTr="004D4337">
        <w:tc>
          <w:tcPr>
            <w:tcW w:w="2122" w:type="dxa"/>
            <w:shd w:val="clear" w:color="auto" w:fill="auto"/>
          </w:tcPr>
          <w:p w14:paraId="1B3276EF" w14:textId="77777777" w:rsidR="00B14C83" w:rsidRPr="009C5807" w:rsidRDefault="00B14C83"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A096B70" w14:textId="77777777" w:rsidR="00B14C83" w:rsidRPr="009C5807" w:rsidRDefault="00B14C83" w:rsidP="004D4337">
            <w:pPr>
              <w:pStyle w:val="TAC"/>
              <w:rPr>
                <w:b/>
              </w:rPr>
            </w:pPr>
            <w:proofErr w:type="gramStart"/>
            <w:r w:rsidRPr="009C5807">
              <w:t>Max(</w:t>
            </w:r>
            <w:proofErr w:type="gramEnd"/>
            <w:r w:rsidRPr="009C5807">
              <w:t xml:space="preserve">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59512DBA" w14:textId="77777777" w:rsidTr="004D4337">
        <w:tc>
          <w:tcPr>
            <w:tcW w:w="2122" w:type="dxa"/>
            <w:shd w:val="clear" w:color="auto" w:fill="auto"/>
          </w:tcPr>
          <w:p w14:paraId="7AC70AFD" w14:textId="77777777" w:rsidR="00B14C83" w:rsidRPr="009C5807" w:rsidRDefault="00B14C83" w:rsidP="004D4337">
            <w:pPr>
              <w:pStyle w:val="TAC"/>
              <w:rPr>
                <w:b/>
              </w:rPr>
            </w:pPr>
            <w:r w:rsidRPr="009C5807">
              <w:t>DRX cycle &gt; 320ms</w:t>
            </w:r>
          </w:p>
        </w:tc>
        <w:tc>
          <w:tcPr>
            <w:tcW w:w="7119" w:type="dxa"/>
            <w:shd w:val="clear" w:color="auto" w:fill="auto"/>
          </w:tcPr>
          <w:p w14:paraId="40FD87D8" w14:textId="77777777" w:rsidR="00B14C83" w:rsidRPr="009C5807" w:rsidRDefault="00B14C83" w:rsidP="004D4337">
            <w:pPr>
              <w:pStyle w:val="TAC"/>
              <w:rPr>
                <w:b/>
              </w:rPr>
            </w:pPr>
            <w:proofErr w:type="gramStart"/>
            <w:r>
              <w:t>Ceil(</w:t>
            </w:r>
            <w:proofErr w:type="gramEnd"/>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22EC0EC" w14:textId="77777777" w:rsidTr="004D4337">
        <w:trPr>
          <w:trHeight w:val="70"/>
        </w:trPr>
        <w:tc>
          <w:tcPr>
            <w:tcW w:w="9241" w:type="dxa"/>
            <w:gridSpan w:val="2"/>
            <w:shd w:val="clear" w:color="auto" w:fill="auto"/>
          </w:tcPr>
          <w:p w14:paraId="1A54249F" w14:textId="77777777" w:rsidR="00B14C83" w:rsidRPr="009C5807" w:rsidRDefault="00B14C83" w:rsidP="004D4337">
            <w:pPr>
              <w:pStyle w:val="TAN"/>
            </w:pPr>
            <w:r w:rsidRPr="009C5807">
              <w:t>NOTE 1:</w:t>
            </w:r>
            <w:r>
              <w:tab/>
            </w:r>
            <w:r w:rsidRPr="009C5807">
              <w:t>DRX or non DRX requirements apply according to the conditions described in clause 3.6.1</w:t>
            </w:r>
          </w:p>
          <w:p w14:paraId="290D9864" w14:textId="77777777" w:rsidR="00B14C83" w:rsidRDefault="00B14C83"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99C09C0" w14:textId="5F39204C" w:rsidR="00B14C83" w:rsidRPr="009C5807" w:rsidRDefault="00B14C83" w:rsidP="004D433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tc>
      </w:tr>
    </w:tbl>
    <w:p w14:paraId="16AC0417" w14:textId="77777777" w:rsidR="00B14C83" w:rsidRDefault="00B14C83" w:rsidP="00B14C83">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4B23DF74" w:rsidR="006F5580" w:rsidRPr="006F5580" w:rsidRDefault="006F5580" w:rsidP="009C05CF">
            <w:pPr>
              <w:pStyle w:val="TAH"/>
              <w:rPr>
                <w:lang w:eastAsia="sv-SE"/>
              </w:rPr>
            </w:pPr>
            <w:r w:rsidRPr="006F5580">
              <w:rPr>
                <w:lang w:eastAsia="sv-SE"/>
              </w:rPr>
              <w:t>T</w:t>
            </w:r>
            <w:del w:id="1175" w:author="Nokia" w:date="2024-08-08T13:58:00Z" w16du:dateUtc="2024-08-08T12:58:00Z">
              <w:r w:rsidRPr="006F5580">
                <w:rPr>
                  <w:vertAlign w:val="subscript"/>
                  <w:lang w:eastAsia="sv-SE"/>
                </w:rPr>
                <w:delText xml:space="preserve"> SSB_measurement_period_inter</w:delText>
              </w:r>
            </w:del>
            <w:ins w:id="1176" w:author="Nokia" w:date="2024-08-08T13:58:00Z" w16du:dateUtc="2024-08-08T12:58:00Z">
              <w:r w:rsidR="00656242">
                <w:rPr>
                  <w:vertAlign w:val="subscript"/>
                  <w:lang w:eastAsia="sv-SE"/>
                </w:rPr>
                <w:t>SSB_measurement_period_inter</w:t>
              </w:r>
            </w:ins>
          </w:p>
        </w:tc>
      </w:tr>
      <w:tr w:rsidR="006F5580" w:rsidRPr="006F5580" w14:paraId="7DFB5E9A"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proofErr w:type="gramStart"/>
            <w:r w:rsidRPr="006F5580">
              <w:rPr>
                <w:lang w:eastAsia="sv-SE"/>
              </w:rPr>
              <w:t>max(</w:t>
            </w:r>
            <w:proofErr w:type="gramEnd"/>
            <w:r w:rsidRPr="006F5580">
              <w:rPr>
                <w:lang w:eastAsia="sv-SE"/>
              </w:rPr>
              <w:t xml:space="preserve">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proofErr w:type="gramStart"/>
            <w:r w:rsidRPr="006F5580">
              <w:rPr>
                <w:lang w:eastAsia="sv-SE"/>
              </w:rPr>
              <w:t>ma</w:t>
            </w:r>
            <w:r w:rsidRPr="006F5580">
              <w:rPr>
                <w:lang w:eastAsia="zh-CN"/>
              </w:rPr>
              <w:t>x</w:t>
            </w:r>
            <w:r w:rsidRPr="006F5580">
              <w:rPr>
                <w:lang w:eastAsia="sv-SE"/>
              </w:rPr>
              <w:t>(</w:t>
            </w:r>
            <w:proofErr w:type="gramEnd"/>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4D4337">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proofErr w:type="gramStart"/>
            <w:r w:rsidRPr="006F5580">
              <w:rPr>
                <w:lang w:eastAsia="sv-SE"/>
              </w:rPr>
              <w:t>ceil(</w:t>
            </w:r>
            <w:proofErr w:type="gramEnd"/>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4D433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2B6D06BF" w14:textId="77777777" w:rsidR="00B14C83" w:rsidRDefault="00B14C83" w:rsidP="00B14C83">
      <w:pPr>
        <w:rPr>
          <w:rFonts w:eastAsia="Malgun Gothic"/>
        </w:rPr>
      </w:pPr>
    </w:p>
    <w:p w14:paraId="10A895B2" w14:textId="77777777" w:rsidR="00B14C83" w:rsidRPr="00912B47" w:rsidRDefault="00B14C83" w:rsidP="00B14C83">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14C83" w:rsidRPr="009C5807" w14:paraId="752A8048" w14:textId="77777777" w:rsidTr="004D4337">
        <w:tc>
          <w:tcPr>
            <w:tcW w:w="2122" w:type="dxa"/>
            <w:shd w:val="clear" w:color="auto" w:fill="auto"/>
          </w:tcPr>
          <w:p w14:paraId="2E838C01" w14:textId="77777777" w:rsidR="00B14C83" w:rsidRPr="009C5807" w:rsidRDefault="00B14C83" w:rsidP="004D4337">
            <w:pPr>
              <w:pStyle w:val="TAH"/>
            </w:pPr>
            <w:r w:rsidRPr="009C5807">
              <w:t>Condition</w:t>
            </w:r>
            <w:r w:rsidRPr="009C5807">
              <w:rPr>
                <w:vertAlign w:val="superscript"/>
              </w:rPr>
              <w:t xml:space="preserve"> NOTE1,2</w:t>
            </w:r>
          </w:p>
        </w:tc>
        <w:tc>
          <w:tcPr>
            <w:tcW w:w="7119" w:type="dxa"/>
            <w:shd w:val="clear" w:color="auto" w:fill="auto"/>
          </w:tcPr>
          <w:p w14:paraId="079EE100" w14:textId="0B71D2F5" w:rsidR="00B14C83" w:rsidRPr="009C5807" w:rsidRDefault="00B14C83" w:rsidP="004D4337">
            <w:pPr>
              <w:pStyle w:val="TAH"/>
            </w:pPr>
            <w:r w:rsidRPr="009C5807">
              <w:t>T</w:t>
            </w:r>
            <w:del w:id="1177" w:author="Nokia" w:date="2024-08-08T13:58:00Z" w16du:dateUtc="2024-08-08T12:58:00Z">
              <w:r w:rsidRPr="009C5807">
                <w:rPr>
                  <w:vertAlign w:val="subscript"/>
                </w:rPr>
                <w:delText xml:space="preserve"> SSB_measurement_period_inter</w:delText>
              </w:r>
            </w:del>
            <w:ins w:id="1178" w:author="Nokia" w:date="2024-08-08T13:58:00Z" w16du:dateUtc="2024-08-08T12:58:00Z">
              <w:r w:rsidR="00656242">
                <w:rPr>
                  <w:vertAlign w:val="subscript"/>
                </w:rPr>
                <w:t>SSB_measurement_period_inter</w:t>
              </w:r>
            </w:ins>
          </w:p>
        </w:tc>
      </w:tr>
      <w:tr w:rsidR="00B14C83" w:rsidRPr="009C5807" w14:paraId="6C57B8B6" w14:textId="77777777" w:rsidTr="004D4337">
        <w:tc>
          <w:tcPr>
            <w:tcW w:w="2122" w:type="dxa"/>
            <w:shd w:val="clear" w:color="auto" w:fill="auto"/>
          </w:tcPr>
          <w:p w14:paraId="7A884EB3" w14:textId="77777777" w:rsidR="00B14C83" w:rsidRPr="009C5807" w:rsidRDefault="00B14C83" w:rsidP="004D4337">
            <w:pPr>
              <w:pStyle w:val="TAC"/>
            </w:pPr>
            <w:r w:rsidRPr="009C5807">
              <w:t>No DRX</w:t>
            </w:r>
          </w:p>
        </w:tc>
        <w:tc>
          <w:tcPr>
            <w:tcW w:w="7119" w:type="dxa"/>
            <w:shd w:val="clear" w:color="auto" w:fill="auto"/>
          </w:tcPr>
          <w:p w14:paraId="5A4035AB" w14:textId="77777777" w:rsidR="00B14C83" w:rsidRPr="009C5807" w:rsidRDefault="00B14C83" w:rsidP="004D4337">
            <w:pPr>
              <w:pStyle w:val="TAC"/>
            </w:pPr>
            <w:proofErr w:type="gramStart"/>
            <w:r w:rsidRPr="009C5807">
              <w:t>Max(</w:t>
            </w:r>
            <w:proofErr w:type="gramEnd"/>
            <w:r w:rsidRPr="009C5807">
              <w:t xml:space="preserve">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14C83" w:rsidRPr="009C5807" w14:paraId="3BC4AC66" w14:textId="77777777" w:rsidTr="004D4337">
        <w:tc>
          <w:tcPr>
            <w:tcW w:w="2122" w:type="dxa"/>
            <w:shd w:val="clear" w:color="auto" w:fill="auto"/>
          </w:tcPr>
          <w:p w14:paraId="7C5604EA" w14:textId="77777777" w:rsidR="00B14C83" w:rsidRPr="009C5807" w:rsidRDefault="00B14C83"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078D4E" w14:textId="77777777" w:rsidR="00B14C83" w:rsidRPr="009C5807" w:rsidRDefault="00B14C83" w:rsidP="004D4337">
            <w:pPr>
              <w:pStyle w:val="TAC"/>
              <w:rPr>
                <w:b/>
              </w:rPr>
            </w:pPr>
            <w:proofErr w:type="gramStart"/>
            <w:r w:rsidRPr="009C5807">
              <w:t>Max(</w:t>
            </w:r>
            <w:proofErr w:type="gramEnd"/>
            <w:r w:rsidRPr="009C5807">
              <w:t xml:space="preserve">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14C83" w:rsidRPr="009C5807" w14:paraId="48F7F5D7" w14:textId="77777777" w:rsidTr="004D4337">
        <w:tc>
          <w:tcPr>
            <w:tcW w:w="2122" w:type="dxa"/>
            <w:shd w:val="clear" w:color="auto" w:fill="auto"/>
          </w:tcPr>
          <w:p w14:paraId="03168E57" w14:textId="77777777" w:rsidR="00B14C83" w:rsidRPr="009C5807" w:rsidRDefault="00B14C83" w:rsidP="004D4337">
            <w:pPr>
              <w:pStyle w:val="TAC"/>
              <w:rPr>
                <w:b/>
              </w:rPr>
            </w:pPr>
            <w:r w:rsidRPr="009C5807">
              <w:t>DRX cycle &gt; 320ms</w:t>
            </w:r>
          </w:p>
        </w:tc>
        <w:tc>
          <w:tcPr>
            <w:tcW w:w="7119" w:type="dxa"/>
            <w:shd w:val="clear" w:color="auto" w:fill="auto"/>
          </w:tcPr>
          <w:p w14:paraId="135F4573" w14:textId="77777777" w:rsidR="00B14C83" w:rsidRPr="009C5807" w:rsidRDefault="00B14C83" w:rsidP="004D4337">
            <w:pPr>
              <w:pStyle w:val="TAC"/>
              <w:rPr>
                <w:b/>
              </w:rPr>
            </w:pPr>
            <w:proofErr w:type="gramStart"/>
            <w:r>
              <w:t>Ceil(</w:t>
            </w:r>
            <w:proofErr w:type="gramEnd"/>
            <w:r>
              <w:t>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14C83" w:rsidRPr="009C5807" w14:paraId="16B8C899" w14:textId="77777777" w:rsidTr="004D4337">
        <w:trPr>
          <w:trHeight w:val="70"/>
        </w:trPr>
        <w:tc>
          <w:tcPr>
            <w:tcW w:w="9241" w:type="dxa"/>
            <w:gridSpan w:val="2"/>
            <w:shd w:val="clear" w:color="auto" w:fill="auto"/>
          </w:tcPr>
          <w:p w14:paraId="6B9F1843" w14:textId="77777777" w:rsidR="00B14C83" w:rsidRPr="009C5807" w:rsidRDefault="00B14C83" w:rsidP="004D4337">
            <w:pPr>
              <w:pStyle w:val="TAN"/>
            </w:pPr>
            <w:r w:rsidRPr="009C5807">
              <w:t>NOTE 1:</w:t>
            </w:r>
            <w:r>
              <w:tab/>
            </w:r>
            <w:r w:rsidRPr="009C5807">
              <w:t>DRX or non DRX requirements apply according to the conditions described in clause 3.6.1</w:t>
            </w:r>
            <w:r>
              <w:t>.</w:t>
            </w:r>
          </w:p>
          <w:p w14:paraId="5172B667" w14:textId="77777777" w:rsidR="00B14C83" w:rsidRDefault="00B14C83"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CC7532" w14:textId="2D98FBF2" w:rsidR="00B14C83" w:rsidRPr="009C5807" w:rsidRDefault="00B14C83" w:rsidP="004D4337">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activated Pre-MG or </w:t>
            </w:r>
            <w:r>
              <w:t xml:space="preserve">the measurement gap associated with the target frequency layer to be measured if concurrent </w:t>
            </w:r>
            <w:r>
              <w:rPr>
                <w:lang w:eastAsia="zh-CN"/>
              </w:rPr>
              <w:t>GAPs</w:t>
            </w:r>
            <w:r>
              <w:t xml:space="preserve"> are configured.</w:t>
            </w:r>
          </w:p>
        </w:tc>
      </w:tr>
    </w:tbl>
    <w:p w14:paraId="49F4495B" w14:textId="77777777" w:rsidR="00B14C83" w:rsidRPr="00BB2069" w:rsidRDefault="00B14C83" w:rsidP="00B14C83">
      <w:pPr>
        <w:rPr>
          <w:rFonts w:eastAsia="Malgun Gothic"/>
        </w:rPr>
      </w:pPr>
    </w:p>
    <w:p w14:paraId="3BAF159B" w14:textId="77777777" w:rsidR="00B14C83" w:rsidRDefault="00B14C83" w:rsidP="00B14C83">
      <w:pPr>
        <w:pStyle w:val="TH"/>
        <w:rPr>
          <w:lang w:eastAsia="zh-CN"/>
        </w:rPr>
      </w:pPr>
      <w:r>
        <w:t xml:space="preserve">Table </w:t>
      </w:r>
      <w:r w:rsidRPr="009C5807">
        <w:t>9.3.5-</w:t>
      </w:r>
      <w:r>
        <w:t xml:space="preserve">5: Measurement period for inter-frequency measurements with gaps when </w:t>
      </w:r>
      <w:r w:rsidRPr="00484F1D">
        <w:rPr>
          <w:rFonts w:eastAsia="Malgun Gothic"/>
          <w:i/>
          <w:iCs/>
        </w:rPr>
        <w:t>highSpeedMeasFlagFR2-r17</w:t>
      </w:r>
      <w:r>
        <w:rPr>
          <w:rFonts w:eastAsia="Malgun Gothic"/>
          <w:i/>
          <w:iCs/>
        </w:rPr>
        <w:t xml:space="preserve"> </w:t>
      </w:r>
      <w:r>
        <w:t>is configured (FR2-1)</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14C83" w14:paraId="760C5A6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6DCA437" w14:textId="77777777" w:rsidR="00B14C83" w:rsidRDefault="00B14C83"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994A1B5" w14:textId="0E895142" w:rsidR="00B14C83" w:rsidRDefault="00B14C83" w:rsidP="004D4337">
            <w:pPr>
              <w:pStyle w:val="TAH"/>
            </w:pPr>
            <w:r w:rsidRPr="009C5807">
              <w:t>T</w:t>
            </w:r>
            <w:del w:id="1179" w:author="Nokia" w:date="2024-08-08T13:58:00Z" w16du:dateUtc="2024-08-08T12:58:00Z">
              <w:r w:rsidRPr="009C5807">
                <w:rPr>
                  <w:vertAlign w:val="subscript"/>
                </w:rPr>
                <w:delText xml:space="preserve"> SSB_measurement_period_inter</w:delText>
              </w:r>
            </w:del>
            <w:ins w:id="1180" w:author="Nokia" w:date="2024-08-08T13:58:00Z" w16du:dateUtc="2024-08-08T12:58:00Z">
              <w:r w:rsidR="00656242">
                <w:rPr>
                  <w:vertAlign w:val="subscript"/>
                </w:rPr>
                <w:t>SSB_measurement_period_inter</w:t>
              </w:r>
            </w:ins>
          </w:p>
        </w:tc>
      </w:tr>
      <w:tr w:rsidR="00B14C83" w14:paraId="684A401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2F5A784" w14:textId="77777777" w:rsidR="00B14C83" w:rsidRDefault="00B14C83"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5285B7B" w14:textId="77777777" w:rsidR="00B14C83" w:rsidRPr="00676D5E" w:rsidRDefault="00B14C83" w:rsidP="004D4337">
            <w:pPr>
              <w:pStyle w:val="TAC"/>
            </w:pPr>
            <w:proofErr w:type="gramStart"/>
            <w:r>
              <w:t>max(</w:t>
            </w:r>
            <w:proofErr w:type="gramEnd"/>
            <w:r>
              <w:t>400ms, ceil(M1</w:t>
            </w:r>
            <w:r>
              <w:rPr>
                <w:vertAlign w:val="superscript"/>
              </w:rPr>
              <w:t xml:space="preserve">Note 3  </w:t>
            </w:r>
            <w:r>
              <w:rPr>
                <w:lang w:eastAsia="zh-CN"/>
              </w:rPr>
              <w:t>x K</w:t>
            </w:r>
            <w:r>
              <w:rPr>
                <w:vertAlign w:val="subscript"/>
                <w:lang w:eastAsia="zh-CN"/>
              </w:rPr>
              <w:t>gap</w:t>
            </w:r>
            <w:r>
              <w:t xml:space="preserve"> ) x max(MGRP, SMTC period)) x CSSF</w:t>
            </w:r>
            <w:r>
              <w:rPr>
                <w:vertAlign w:val="subscript"/>
              </w:rPr>
              <w:t>inter</w:t>
            </w:r>
          </w:p>
        </w:tc>
      </w:tr>
      <w:tr w:rsidR="00B14C83" w14:paraId="572591C0"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388C9D6" w14:textId="77777777" w:rsidR="00B14C83" w:rsidRDefault="00B14C83" w:rsidP="004D433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31B3BB4F" w14:textId="77777777" w:rsidR="00B14C83" w:rsidRDefault="00B14C83" w:rsidP="004D4337">
            <w:pPr>
              <w:pStyle w:val="TAC"/>
            </w:pPr>
            <w:proofErr w:type="gramStart"/>
            <w:r>
              <w:t>max(</w:t>
            </w:r>
            <w:proofErr w:type="gramEnd"/>
            <w:r>
              <w:t>400ms, ceil(M1</w:t>
            </w:r>
            <w:r>
              <w:rPr>
                <w:vertAlign w:val="superscript"/>
              </w:rPr>
              <w:t xml:space="preserve">Note 3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067183FE"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7555A99" w14:textId="77777777" w:rsidR="00B14C83" w:rsidRDefault="00B14C83"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0819659" w14:textId="77777777" w:rsidR="00B14C83" w:rsidRDefault="00B14C83" w:rsidP="004D4337">
            <w:pPr>
              <w:pStyle w:val="TAC"/>
              <w:rPr>
                <w:b/>
              </w:rPr>
            </w:pPr>
            <w:proofErr w:type="gramStart"/>
            <w:r>
              <w:t>max(</w:t>
            </w:r>
            <w:proofErr w:type="gramEnd"/>
            <w:r>
              <w:t>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inter</w:t>
            </w:r>
          </w:p>
        </w:tc>
      </w:tr>
      <w:tr w:rsidR="00B14C83" w14:paraId="25A0AE7C"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4BE14878" w14:textId="77777777" w:rsidR="00B14C83" w:rsidRDefault="00B14C83"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A5F47A" w14:textId="77777777" w:rsidR="00B14C83" w:rsidRDefault="00B14C83" w:rsidP="004D4337">
            <w:pPr>
              <w:pStyle w:val="TAC"/>
              <w:rPr>
                <w:b/>
              </w:rPr>
            </w:pPr>
            <w:proofErr w:type="gramStart"/>
            <w:r>
              <w:t>Ceil( M</w:t>
            </w:r>
            <w:r>
              <w:rPr>
                <w:vertAlign w:val="subscript"/>
              </w:rPr>
              <w:t>meas</w:t>
            </w:r>
            <w:proofErr w:type="gramEnd"/>
            <w:r>
              <w:rPr>
                <w:vertAlign w:val="subscript"/>
              </w:rPr>
              <w:t>_period with_gaps</w:t>
            </w:r>
            <w:r>
              <w:t xml:space="preserve"> </w:t>
            </w:r>
            <w:r>
              <w:rPr>
                <w:lang w:eastAsia="zh-CN"/>
              </w:rPr>
              <w:t>x K</w:t>
            </w:r>
            <w:r>
              <w:rPr>
                <w:vertAlign w:val="subscript"/>
                <w:lang w:eastAsia="zh-CN"/>
              </w:rPr>
              <w:t>gap</w:t>
            </w:r>
            <w:r>
              <w:t xml:space="preserve"> ) x max(MGRP, DRX cycle) x CSSF</w:t>
            </w:r>
            <w:r>
              <w:rPr>
                <w:vertAlign w:val="subscript"/>
              </w:rPr>
              <w:t>inter</w:t>
            </w:r>
          </w:p>
        </w:tc>
      </w:tr>
      <w:tr w:rsidR="00B14C83" w14:paraId="0B66BC92"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20528D70" w14:textId="77777777" w:rsidR="00B14C83" w:rsidRPr="009C5807" w:rsidRDefault="00B14C83" w:rsidP="004D4337">
            <w:pPr>
              <w:pStyle w:val="TAN"/>
            </w:pPr>
            <w:r w:rsidRPr="009C5807">
              <w:t>NOTE 1:</w:t>
            </w:r>
            <w:r>
              <w:tab/>
            </w:r>
            <w:r w:rsidRPr="009C5807">
              <w:t>DRX or non DRX requirements apply according to the conditions described in clause 3.6.1</w:t>
            </w:r>
          </w:p>
          <w:p w14:paraId="1A08B29E" w14:textId="610641D0" w:rsidR="00B14C83" w:rsidRPr="00320CAB" w:rsidRDefault="00B14C83" w:rsidP="004D4337">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w:t>
            </w:r>
            <w:r w:rsidRPr="005F2529">
              <w:t xml:space="preserve">the </w:t>
            </w:r>
            <w:r w:rsidRPr="00517066">
              <w:rPr>
                <w:lang w:eastAsia="en-US"/>
              </w:rPr>
              <w:t>activated Pre-MG or</w:t>
            </w:r>
            <w:r w:rsidRPr="005F2529">
              <w:t xml:space="preserve"> </w:t>
            </w:r>
            <w:r>
              <w:t xml:space="preserve">the measurement gap associated with the target frequency layer to be measured if concurrent </w:t>
            </w:r>
            <w:r>
              <w:rPr>
                <w:lang w:eastAsia="zh-CN"/>
              </w:rPr>
              <w:t>GAPs</w:t>
            </w:r>
            <w:r>
              <w:t xml:space="preserve"> are configured.</w:t>
            </w:r>
          </w:p>
          <w:p w14:paraId="5AB92253" w14:textId="66BA6AE6" w:rsidR="00B14C83" w:rsidRDefault="002D1117" w:rsidP="004D4337">
            <w:pPr>
              <w:pStyle w:val="TAN"/>
            </w:pPr>
            <w:r w:rsidRPr="008D4FA3">
              <w:t>NOTE 3:</w:t>
            </w:r>
            <w:r w:rsidRPr="008D4FA3">
              <w:tab/>
              <w:t xml:space="preserve">For UE supporting power class 6 and </w:t>
            </w:r>
            <w:r w:rsidRPr="008D4FA3">
              <w:rPr>
                <w:rFonts w:eastAsia="Malgun Gothic" w:cs="v4.2.0"/>
                <w:i/>
                <w:lang w:eastAsia="zh-CN"/>
              </w:rPr>
              <w:t>measEnhCAInterFreqFR2-r18</w:t>
            </w:r>
            <w:r w:rsidRPr="008D4FA3">
              <w:t>, M1</w:t>
            </w:r>
            <w:r w:rsidRPr="008D4FA3">
              <w:rPr>
                <w:vertAlign w:val="subscript"/>
              </w:rPr>
              <w:t xml:space="preserve"> </w:t>
            </w:r>
            <w:r w:rsidRPr="008D4FA3">
              <w:t xml:space="preserve">= 6 if </w:t>
            </w:r>
            <w:r w:rsidRPr="008D4FA3">
              <w:rPr>
                <w:i/>
                <w:iCs/>
              </w:rPr>
              <w:t>highSpeedMeasFlagFR2-r17</w:t>
            </w:r>
            <w:r w:rsidRPr="008D4FA3">
              <w:t xml:space="preserve"> = set1 or M1</w:t>
            </w:r>
            <w:r w:rsidRPr="008D4FA3">
              <w:rPr>
                <w:vertAlign w:val="subscript"/>
              </w:rPr>
              <w:t xml:space="preserve"> </w:t>
            </w:r>
            <w:r w:rsidRPr="008D4FA3">
              <w:t xml:space="preserve">= 18 if </w:t>
            </w:r>
            <w:r w:rsidRPr="008D4FA3">
              <w:rPr>
                <w:i/>
                <w:iCs/>
              </w:rPr>
              <w:t>highSpeedMeasFlagFR2-r17</w:t>
            </w:r>
            <w:r w:rsidRPr="008D4FA3">
              <w:t xml:space="preserve"> = set2</w:t>
            </w:r>
          </w:p>
        </w:tc>
      </w:tr>
    </w:tbl>
    <w:p w14:paraId="7D49519A" w14:textId="00CC8E6A" w:rsidR="002A250D" w:rsidRDefault="002A250D" w:rsidP="006F5580">
      <w:pPr>
        <w:rPr>
          <w:rFonts w:eastAsia="Malgun Gothic"/>
        </w:rPr>
      </w:pPr>
    </w:p>
    <w:p w14:paraId="1A41101C" w14:textId="761380FA" w:rsidR="00565C8A" w:rsidRPr="009C5807" w:rsidRDefault="00967CF8" w:rsidP="00967CF8">
      <w:pPr>
        <w:pStyle w:val="Heading4"/>
      </w:pPr>
      <w:bookmarkStart w:id="1181" w:name="_Toc5952711"/>
      <w:r w:rsidRPr="009C5807">
        <w:t>9.3.5.1</w:t>
      </w:r>
      <w:r w:rsidR="00565C8A" w:rsidRPr="009C5807">
        <w:tab/>
        <w:t>Void</w:t>
      </w:r>
      <w:bookmarkEnd w:id="1181"/>
    </w:p>
    <w:p w14:paraId="4D13BC3E" w14:textId="441BDEBC" w:rsidR="00565C8A" w:rsidRPr="009C5807" w:rsidRDefault="00967CF8" w:rsidP="00967CF8">
      <w:pPr>
        <w:pStyle w:val="Heading4"/>
      </w:pPr>
      <w:bookmarkStart w:id="1182" w:name="_Toc5952712"/>
      <w:r w:rsidRPr="009C5807">
        <w:t>9.3.5.2</w:t>
      </w:r>
      <w:r w:rsidR="00565C8A" w:rsidRPr="009C5807">
        <w:tab/>
        <w:t>Void</w:t>
      </w:r>
      <w:bookmarkEnd w:id="1182"/>
    </w:p>
    <w:p w14:paraId="09296799" w14:textId="07196444" w:rsidR="00565C8A" w:rsidRPr="009C5807" w:rsidRDefault="00967CF8" w:rsidP="00967CF8">
      <w:pPr>
        <w:pStyle w:val="Heading4"/>
      </w:pPr>
      <w:bookmarkStart w:id="1183" w:name="_Toc5952713"/>
      <w:r w:rsidRPr="009C5807">
        <w:t>9.3.5.3</w:t>
      </w:r>
      <w:r w:rsidR="00565C8A" w:rsidRPr="009C5807">
        <w:tab/>
        <w:t>Void</w:t>
      </w:r>
      <w:bookmarkEnd w:id="1183"/>
    </w:p>
    <w:bookmarkEnd w:id="1160"/>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1184" w:name="_Toc5952715"/>
      <w:r w:rsidRPr="009C5807">
        <w:lastRenderedPageBreak/>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 xml:space="preserve">The UE shall not send any event triggered measurement reports, </w:t>
      </w:r>
      <w:proofErr w:type="gramStart"/>
      <w:r w:rsidRPr="009C5807">
        <w:rPr>
          <w:iCs/>
        </w:rPr>
        <w:t>as long as</w:t>
      </w:r>
      <w:proofErr w:type="gramEnd"/>
      <w:r w:rsidRPr="009C5807">
        <w:rPr>
          <w:iCs/>
        </w:rPr>
        <w:t xml:space="preserve">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w:t>
      </w:r>
      <w:proofErr w:type="gramStart"/>
      <w:r w:rsidRPr="009C5807">
        <w:rPr>
          <w:iCs/>
        </w:rPr>
        <w:t>are</w:t>
      </w:r>
      <w:proofErr w:type="gramEnd"/>
      <w:r w:rsidRPr="009C5807">
        <w:rPr>
          <w:iCs/>
        </w:rPr>
        <w:t xml:space="preserv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3262FBFC" w:rsidR="002E0D67" w:rsidRPr="009C5807" w:rsidRDefault="002E0D67" w:rsidP="002E0D67">
      <w:r w:rsidRPr="009C5807">
        <w:t xml:space="preserve">A cell is detectable only if at least one SSBs measured from the Cell being configured remains detectable during the </w:t>
      </w:r>
      <w:proofErr w:type="gramStart"/>
      <w:r w:rsidRPr="009C5807">
        <w:t>time period</w:t>
      </w:r>
      <w:proofErr w:type="gramEnd"/>
      <w:r w:rsidRPr="009C5807">
        <w:t xml:space="preserve">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del w:id="1185" w:author="Nokia" w:date="2024-08-08T13:47:00Z" w16du:dateUtc="2024-08-08T12:47:00Z">
        <w:r w:rsidRPr="009C5807">
          <w:rPr>
            <w:vertAlign w:val="subscript"/>
          </w:rPr>
          <w:delText>identify intra without index</w:delText>
        </w:r>
      </w:del>
      <w:ins w:id="1186" w:author="Nokia" w:date="2024-08-08T13:47:00Z" w16du:dateUtc="2024-08-08T12:47:00Z">
        <w:r w:rsidR="000954CD">
          <w:rPr>
            <w:vertAlign w:val="subscript"/>
          </w:rPr>
          <w:t>identify_intra_without_index</w:t>
        </w:r>
      </w:ins>
      <w:r w:rsidRPr="009C5807">
        <w:t xml:space="preserve"> or T</w:t>
      </w:r>
      <w:del w:id="1187" w:author="Nokia" w:date="2024-08-08T13:50:00Z" w16du:dateUtc="2024-08-08T12:50:00Z">
        <w:r w:rsidRPr="009C5807" w:rsidDel="00412723">
          <w:rPr>
            <w:vertAlign w:val="subscript"/>
          </w:rPr>
          <w:delText>identify intra with index</w:delText>
        </w:r>
      </w:del>
      <w:ins w:id="1188" w:author="Nokia" w:date="2024-08-08T13:50:00Z" w16du:dateUtc="2024-08-08T12:50:00Z">
        <w:r w:rsidR="00412723">
          <w:rPr>
            <w:vertAlign w:val="subscript"/>
          </w:rPr>
          <w:t>identify_intra_with_</w:t>
        </w:r>
        <w:r w:rsidRPr="009C5807">
          <w:rPr>
            <w:vertAlign w:val="subscript"/>
          </w:rPr>
          <w:t>index</w:t>
        </w:r>
      </w:ins>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1184"/>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w:t>
      </w:r>
      <w:r w:rsidRPr="009C5807">
        <w:rPr>
          <w:lang w:eastAsia="ko-KR"/>
        </w:rPr>
        <w:lastRenderedPageBreak/>
        <w:t xml:space="preserve">UE may or may not be configured with </w:t>
      </w:r>
      <w:r w:rsidR="00BA52F3" w:rsidRPr="009C5807">
        <w:rPr>
          <w:i/>
          <w:lang w:eastAsia="zh-CN"/>
        </w:rPr>
        <w:t>cellsForWhichToReportSFTD</w:t>
      </w:r>
      <w:r w:rsidRPr="009C5807">
        <w:rPr>
          <w:lang w:eastAsia="zh-CN"/>
        </w:rPr>
        <w:t xml:space="preserve">. The UE does not expect </w:t>
      </w:r>
      <w:proofErr w:type="gramStart"/>
      <w:r w:rsidR="00FA6077" w:rsidRPr="009C5807">
        <w:rPr>
          <w:i/>
          <w:lang w:eastAsia="zh-CN"/>
        </w:rPr>
        <w:t>cellsForWhichToReportSFTD</w:t>
      </w:r>
      <w:r w:rsidR="00FA6077" w:rsidRPr="009C5807">
        <w:rPr>
          <w:lang w:eastAsia="zh-CN"/>
        </w:rPr>
        <w:t xml:space="preserve"> </w:t>
      </w:r>
      <w:r w:rsidRPr="009C5807">
        <w:rPr>
          <w:lang w:eastAsia="zh-CN"/>
        </w:rPr>
        <w:t xml:space="preserve"> to</w:t>
      </w:r>
      <w:proofErr w:type="gramEnd"/>
      <w:r w:rsidRPr="009C5807">
        <w:rPr>
          <w:lang w:eastAsia="zh-CN"/>
        </w:rPr>
        <w:t xml:space="preserve">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w:t>
      </w:r>
      <w:proofErr w:type="gramStart"/>
      <w:r w:rsidRPr="009C5807">
        <w:rPr>
          <w:lang w:eastAsia="ko-KR"/>
        </w:rPr>
        <w:t>configured</w:t>
      </w:r>
      <w:proofErr w:type="gramEnd"/>
      <w:r w:rsidRPr="009C5807">
        <w:rPr>
          <w:lang w:eastAsia="ko-KR"/>
        </w:rPr>
        <w:t xml:space="preserve">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 xml:space="preserve">Depending on capability, the UE may be allowed to cause a certain </w:t>
      </w:r>
      <w:proofErr w:type="gramStart"/>
      <w:r w:rsidRPr="009C5807">
        <w:rPr>
          <w:lang w:eastAsia="ko-KR"/>
        </w:rPr>
        <w:t>amount</w:t>
      </w:r>
      <w:proofErr w:type="gramEnd"/>
      <w:r w:rsidRPr="009C5807">
        <w:rPr>
          <w:lang w:eastAsia="ko-KR"/>
        </w:rPr>
        <w:t xml:space="preserve">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proofErr w:type="gramStart"/>
      <w:r w:rsidR="00A75C70" w:rsidRPr="009C5807">
        <w:rPr>
          <w:lang w:eastAsia="ko-KR"/>
        </w:rPr>
        <w:t>Max(</w:t>
      </w:r>
      <w:proofErr w:type="gramEnd"/>
      <w:r w:rsidR="00A75C70" w:rsidRPr="009C5807">
        <w:rPr>
          <w:lang w:eastAsia="ko-KR"/>
        </w:rPr>
        <w:t>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proofErr w:type="gramStart"/>
      <w:r w:rsidR="002B2B78" w:rsidRPr="009C5807">
        <w:rPr>
          <w:lang w:eastAsia="ko-KR"/>
        </w:rPr>
        <w:t>Max(</w:t>
      </w:r>
      <w:proofErr w:type="gramEnd"/>
      <w:r w:rsidR="002B2B78" w:rsidRPr="009C5807">
        <w:rPr>
          <w:lang w:eastAsia="ko-KR"/>
        </w:rPr>
        <w:t>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proofErr w:type="gramStart"/>
      <w:r w:rsidR="00BE7282" w:rsidRPr="009C5807">
        <w:rPr>
          <w:lang w:eastAsia="ko-KR"/>
        </w:rPr>
        <w:t>Max(</w:t>
      </w:r>
      <w:proofErr w:type="gramEnd"/>
      <w:r w:rsidR="00BE7282" w:rsidRPr="009C5807">
        <w:rPr>
          <w:lang w:eastAsia="ko-KR"/>
        </w:rPr>
        <w:t>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proofErr w:type="gramStart"/>
      <w:r w:rsidR="00943911" w:rsidRPr="009C5807">
        <w:rPr>
          <w:lang w:eastAsia="ko-KR"/>
        </w:rPr>
        <w:t>Max(</w:t>
      </w:r>
      <w:proofErr w:type="gramEnd"/>
      <w:r w:rsidR="00943911" w:rsidRPr="009C5807">
        <w:rPr>
          <w:lang w:eastAsia="ko-KR"/>
        </w:rPr>
        <w:t>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within_</w:t>
      </w:r>
      <w:proofErr w:type="gramStart"/>
      <w:r w:rsidRPr="009C5807">
        <w:rPr>
          <w:rFonts w:eastAsia="Malgun Gothic"/>
          <w:vertAlign w:val="subscript"/>
        </w:rPr>
        <w:t>gap,i</w:t>
      </w:r>
      <w:proofErr w:type="gramEnd"/>
      <w:r w:rsidRPr="009C5807">
        <w:rPr>
          <w:rFonts w:eastAsia="Malgun Gothic"/>
          <w:vertAlign w:val="subscript"/>
        </w:rPr>
        <w:t xml:space="preserve">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1189" w:name="_Hlk45207065"/>
      <w:bookmarkStart w:id="1190" w:name="_Toc520237532"/>
      <w:bookmarkEnd w:id="5"/>
      <w:r w:rsidRPr="009C5807">
        <w:rPr>
          <w:rFonts w:hint="eastAsia"/>
          <w:lang w:eastAsia="zh-CN"/>
        </w:rPr>
        <w:lastRenderedPageBreak/>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xml:space="preserve">. </w:t>
      </w:r>
      <w:proofErr w:type="gramStart"/>
      <w:r w:rsidRPr="00174BAF">
        <w:rPr>
          <w:rFonts w:cs="v4.2.0"/>
        </w:rPr>
        <w:t>Otherwise</w:t>
      </w:r>
      <w:proofErr w:type="gramEnd"/>
      <w:r w:rsidRPr="00174BAF">
        <w:rPr>
          <w:rFonts w:cs="v4.2.0"/>
        </w:rPr>
        <w:t xml:space="preserv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5A3AD89D"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191" w:author="Nokia" w:date="2024-08-08T13:58:00Z" w16du:dateUtc="2024-08-08T12:58:00Z">
        <w:r w:rsidRPr="009C5807">
          <w:rPr>
            <w:vertAlign w:val="subscript"/>
          </w:rPr>
          <w:delText xml:space="preserve"> SSB_measurement_period_inter</w:delText>
        </w:r>
      </w:del>
      <w:ins w:id="1192" w:author="Nokia" w:date="2024-08-08T13:58:00Z" w16du:dateUtc="2024-08-08T12:58:00Z">
        <w:r w:rsidR="00656242">
          <w:rPr>
            <w:vertAlign w:val="subscript"/>
          </w:rPr>
          <w:t>SSB_measurement_period_inter</w:t>
        </w:r>
      </w:ins>
      <w:r w:rsidRPr="009C5807">
        <w:t>) ms</w:t>
      </w:r>
    </w:p>
    <w:p w14:paraId="61F6B96C" w14:textId="02E10006"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193" w:author="Nokia" w:date="2024-08-08T13:58:00Z" w16du:dateUtc="2024-08-08T12:58:00Z">
        <w:r w:rsidRPr="009C5807">
          <w:rPr>
            <w:vertAlign w:val="subscript"/>
          </w:rPr>
          <w:delText xml:space="preserve"> SSB_measurement_period_inter</w:delText>
        </w:r>
      </w:del>
      <w:ins w:id="1194" w:author="Nokia" w:date="2024-08-08T13:58:00Z" w16du:dateUtc="2024-08-08T12:58: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2E5E8042" w:rsidR="009718F0" w:rsidRPr="009C5807" w:rsidRDefault="00F92B34" w:rsidP="009718F0">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w:t>
      </w:r>
    </w:p>
    <w:p w14:paraId="20AD9219"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w:t>
      </w:r>
      <w:proofErr w:type="gramStart"/>
      <w:r>
        <w:rPr>
          <w:lang w:val="en-US" w:eastAsia="zh-CN"/>
        </w:rPr>
        <w:t>16</w:t>
      </w:r>
      <w:r>
        <w:rPr>
          <w:rFonts w:hint="eastAsia"/>
          <w:lang w:val="en-US" w:eastAsia="zh-CN"/>
        </w:rPr>
        <w:t xml:space="preserve">, </w:t>
      </w:r>
      <w:r>
        <w:t xml:space="preserve"> T</w:t>
      </w:r>
      <w:r>
        <w:rPr>
          <w:vertAlign w:val="subscript"/>
        </w:rPr>
        <w:t>PSS</w:t>
      </w:r>
      <w:proofErr w:type="gramEnd"/>
      <w:r>
        <w:rPr>
          <w:vertAlign w:val="subscript"/>
        </w:rPr>
        <w:t>/SSS_sync_inter</w:t>
      </w:r>
      <w:r>
        <w:rPr>
          <w:lang w:eastAsia="zh-TW"/>
        </w:rPr>
        <w:t xml:space="preserve"> is</w:t>
      </w:r>
      <w:r>
        <w:rPr>
          <w:rFonts w:hint="eastAsia"/>
          <w:lang w:val="en-US" w:eastAsia="zh-CN"/>
        </w:rPr>
        <w:t xml:space="preserve"> </w:t>
      </w:r>
      <w:r>
        <w:t>given in table 9.3.9.1-1 and table 9.3.9.1-2.</w:t>
      </w:r>
    </w:p>
    <w:p w14:paraId="07A8767C" w14:textId="611F6DC8"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PSS/SSS_sync_inter</w:t>
      </w:r>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3BF77E1A" w14:textId="211329DE" w:rsidR="00F92B34"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PSS/SSS_sync_inter</w:t>
      </w:r>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63C734BF" w14:textId="33D1B990" w:rsidR="009718F0" w:rsidRDefault="00F92B34" w:rsidP="009718F0">
      <w:pPr>
        <w:pStyle w:val="B10"/>
      </w:pPr>
      <w:r>
        <w:t>-</w:t>
      </w:r>
      <w:r>
        <w:tab/>
      </w:r>
      <w:r w:rsidRPr="009C5807">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w:t>
      </w:r>
    </w:p>
    <w:p w14:paraId="0E93FCA6" w14:textId="77777777" w:rsidR="00F92B34" w:rsidRDefault="00F92B34" w:rsidP="00F92B3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UE supports interFrequencyMeas-Nogap-r</w:t>
      </w:r>
      <w:proofErr w:type="gramStart"/>
      <w:r>
        <w:rPr>
          <w:lang w:val="en-US" w:eastAsia="zh-CN"/>
        </w:rPr>
        <w:t>16</w:t>
      </w:r>
      <w:r>
        <w:rPr>
          <w:rFonts w:hint="eastAsia"/>
          <w:lang w:val="en-US" w:eastAsia="zh-CN"/>
        </w:rPr>
        <w:t xml:space="preserve">, </w:t>
      </w:r>
      <w:r>
        <w:rPr>
          <w:rFonts w:hint="eastAsia"/>
        </w:rPr>
        <w:t xml:space="preserve"> T</w:t>
      </w:r>
      <w:r>
        <w:rPr>
          <w:rFonts w:hint="eastAsia"/>
          <w:vertAlign w:val="subscript"/>
        </w:rPr>
        <w:t>SSB</w:t>
      </w:r>
      <w:proofErr w:type="gramEnd"/>
      <w:r>
        <w:rPr>
          <w:rFonts w:hint="eastAsia"/>
          <w:vertAlign w:val="subscript"/>
        </w:rPr>
        <w:t>_time_index_inter</w:t>
      </w:r>
      <w:r>
        <w:rPr>
          <w:rFonts w:hint="eastAsia"/>
          <w:lang w:eastAsia="zh-TW"/>
        </w:rPr>
        <w:t xml:space="preserve"> is</w:t>
      </w:r>
      <w:r>
        <w:rPr>
          <w:rFonts w:hint="eastAsia"/>
          <w:lang w:val="en-US" w:eastAsia="zh-CN"/>
        </w:rPr>
        <w:t xml:space="preserve"> </w:t>
      </w:r>
      <w:r>
        <w:rPr>
          <w:rFonts w:hint="eastAsia"/>
        </w:rPr>
        <w:t>given in table 9.3.9.1-3 and table 9.3.9.1-4.</w:t>
      </w:r>
    </w:p>
    <w:p w14:paraId="3C53BC6B" w14:textId="01DC46B0"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interurption, T</w:t>
      </w:r>
      <w:r>
        <w:rPr>
          <w:vertAlign w:val="subscript"/>
        </w:rPr>
        <w:t>SSB_time_index_inter</w:t>
      </w:r>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068A9C1F" w14:textId="168D7C7E" w:rsidR="00F92B34" w:rsidRPr="009C5807" w:rsidRDefault="00E051E3" w:rsidP="00E051E3">
      <w:pPr>
        <w:pStyle w:val="B20"/>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t>T</w:t>
      </w:r>
      <w:r>
        <w:rPr>
          <w:vertAlign w:val="subscript"/>
        </w:rPr>
        <w:t>SSB_time_index_inter</w:t>
      </w:r>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9C347F6" w14:textId="1E2D3EF9" w:rsidR="00F92B34" w:rsidRDefault="00F92B34" w:rsidP="00F92B34">
      <w:pPr>
        <w:pStyle w:val="B10"/>
        <w:rPr>
          <w:rFonts w:eastAsia="Malgun Gothic"/>
        </w:rPr>
      </w:pPr>
      <w:r>
        <w:rPr>
          <w:rFonts w:eastAsia="Malgun Gothic"/>
        </w:rPr>
        <w:t>-</w:t>
      </w:r>
      <w:r w:rsidRPr="00174BAF">
        <w:rPr>
          <w:rFonts w:eastAsia="Malgun Gothic"/>
        </w:rPr>
        <w:tab/>
        <w:t>T</w:t>
      </w:r>
      <w:del w:id="1195" w:author="Nokia" w:date="2024-08-08T13:58:00Z" w16du:dateUtc="2024-08-08T12:58:00Z">
        <w:r w:rsidRPr="00174BAF">
          <w:rPr>
            <w:rFonts w:eastAsia="Malgun Gothic"/>
            <w:vertAlign w:val="subscript"/>
          </w:rPr>
          <w:delText xml:space="preserve"> SSB_measurement_period_inter</w:delText>
        </w:r>
      </w:del>
      <w:ins w:id="1196" w:author="Nokia" w:date="2024-08-08T13:58:00Z" w16du:dateUtc="2024-08-08T12:58:00Z">
        <w:r w:rsidR="00656242">
          <w:rPr>
            <w:rFonts w:eastAsia="Malgun Gothic"/>
            <w:vertAlign w:val="subscript"/>
          </w:rPr>
          <w:t>SSB_measurement_period_</w:t>
        </w:r>
        <w:proofErr w:type="gramStart"/>
        <w:r w:rsidR="00656242">
          <w:rPr>
            <w:rFonts w:eastAsia="Malgun Gothic"/>
            <w:vertAlign w:val="subscript"/>
          </w:rPr>
          <w:t>inter</w:t>
        </w:r>
      </w:ins>
      <w:r w:rsidRPr="00174BAF">
        <w:rPr>
          <w:rFonts w:eastAsia="Malgun Gothic"/>
        </w:rPr>
        <w:t>:</w:t>
      </w:r>
      <w:proofErr w:type="gramEnd"/>
      <w:r w:rsidRPr="00174BAF">
        <w:rPr>
          <w:rFonts w:eastAsia="Malgun Gothic"/>
        </w:rPr>
        <w:t xml:space="preserve"> equal to a measurement period of SSB based measurement </w:t>
      </w:r>
    </w:p>
    <w:p w14:paraId="28B5E0F6" w14:textId="77DD9D99" w:rsidR="00AE5ACB" w:rsidRDefault="00A43EA3" w:rsidP="00F92B34">
      <w:pPr>
        <w:pStyle w:val="B20"/>
        <w:rPr>
          <w:rFonts w:eastAsia="Malgun Gothic"/>
        </w:rPr>
      </w:pPr>
      <w:r w:rsidRPr="00C76517">
        <w:t>-</w:t>
      </w:r>
      <w:r w:rsidRPr="00C76517">
        <w:tab/>
      </w:r>
      <w:r w:rsidRPr="00C76517">
        <w:rPr>
          <w:rFonts w:hint="eastAsia"/>
        </w:rPr>
        <w:t>For inter-frequency SSB based measurements without measurement gaps in active BWP</w:t>
      </w:r>
      <w:r w:rsidRPr="00C76517">
        <w:rPr>
          <w:rFonts w:hint="eastAsia"/>
          <w:lang w:val="en-US" w:eastAsia="zh-CN"/>
        </w:rPr>
        <w:t xml:space="preserve">, and </w:t>
      </w:r>
      <w:r w:rsidRPr="00C76517">
        <w:rPr>
          <w:lang w:val="en-US" w:eastAsia="zh-CN"/>
        </w:rPr>
        <w:t>UE supports interFrequencyMeas-Nogap-r</w:t>
      </w:r>
      <w:proofErr w:type="gramStart"/>
      <w:r w:rsidRPr="00C76517">
        <w:rPr>
          <w:lang w:val="en-US" w:eastAsia="zh-CN"/>
        </w:rPr>
        <w:t>16</w:t>
      </w:r>
      <w:r w:rsidRPr="00C76517">
        <w:rPr>
          <w:rFonts w:hint="eastAsia"/>
          <w:lang w:val="en-US" w:eastAsia="zh-CN"/>
        </w:rPr>
        <w:t xml:space="preserve">, </w:t>
      </w:r>
      <w:r w:rsidRPr="00C76517">
        <w:rPr>
          <w:rFonts w:hint="eastAsia"/>
        </w:rPr>
        <w:t xml:space="preserve"> T</w:t>
      </w:r>
      <w:proofErr w:type="gramEnd"/>
      <w:del w:id="1197" w:author="Nokia" w:date="2024-08-08T13:58:00Z" w16du:dateUtc="2024-08-08T12:58:00Z">
        <w:r w:rsidRPr="00C76517">
          <w:delText xml:space="preserve"> </w:delText>
        </w:r>
      </w:del>
      <w:r w:rsidRPr="00C76517">
        <w:rPr>
          <w:vertAlign w:val="subscript"/>
        </w:rPr>
        <w:t>SSB_measurement_period_inter</w:t>
      </w:r>
      <w:r w:rsidRPr="00C76517">
        <w:rPr>
          <w:rFonts w:hint="eastAsia"/>
          <w:lang w:eastAsia="zh-TW"/>
        </w:rPr>
        <w:t xml:space="preserve"> is</w:t>
      </w:r>
      <w:r w:rsidRPr="00C76517">
        <w:rPr>
          <w:rFonts w:hint="eastAsia"/>
          <w:lang w:val="en-US" w:eastAsia="zh-CN"/>
        </w:rPr>
        <w:t xml:space="preserve"> </w:t>
      </w:r>
      <w:r w:rsidRPr="00C76517">
        <w:rPr>
          <w:rFonts w:eastAsia="Malgun Gothic"/>
        </w:rPr>
        <w:t xml:space="preserve">given in table 9.3.9.2-1, table 9.3.9.2-2, table 9.3.9.2-3 and table 9.3.9.2-3a when </w:t>
      </w:r>
      <w:r w:rsidRPr="00C76517">
        <w:rPr>
          <w:rFonts w:eastAsia="Malgun Gothic"/>
          <w:i/>
          <w:iCs/>
        </w:rPr>
        <w:t>highSpeedMeasInterFreq-r17</w:t>
      </w:r>
      <w:r w:rsidRPr="00C76517">
        <w:rPr>
          <w:rFonts w:eastAsia="Malgun Gothic"/>
        </w:rPr>
        <w:t xml:space="preserve"> is configured and UE supports measurementEnhancementInterFreq-r17, and </w:t>
      </w:r>
      <w:r w:rsidRPr="00C76517">
        <w:rPr>
          <w:rFonts w:eastAsia="Malgun Gothic" w:cs="v4.2.0"/>
          <w:lang w:eastAsia="zh-CN"/>
        </w:rPr>
        <w:t xml:space="preserve">table 9.3.9.2-4 when </w:t>
      </w:r>
      <w:r w:rsidRPr="00C76517">
        <w:rPr>
          <w:i/>
          <w:iCs/>
        </w:rPr>
        <w:t>highSpeedMeasFlagFR2-r17</w:t>
      </w:r>
      <w:r w:rsidRPr="00C76517">
        <w:rPr>
          <w:rFonts w:eastAsia="Malgun Gothic" w:cs="v4.2.0"/>
          <w:lang w:eastAsia="zh-CN"/>
        </w:rPr>
        <w:t xml:space="preserve"> is configured and UE supports </w:t>
      </w:r>
      <w:r w:rsidRPr="00C76517">
        <w:rPr>
          <w:rFonts w:eastAsia="Malgun Gothic" w:cs="v4.2.0"/>
          <w:i/>
          <w:lang w:eastAsia="zh-CN"/>
        </w:rPr>
        <w:t>measEnhCAInterFreqFR2-r18</w:t>
      </w:r>
      <w:r w:rsidRPr="00C76517">
        <w:rPr>
          <w:rFonts w:eastAsia="Malgun Gothic"/>
        </w:rPr>
        <w:t>.</w:t>
      </w:r>
    </w:p>
    <w:p w14:paraId="1EAA2D7F" w14:textId="5064BA77" w:rsidR="00E051E3" w:rsidRDefault="00E051E3" w:rsidP="00E051E3">
      <w:pPr>
        <w:pStyle w:val="B20"/>
      </w:pPr>
      <w:r>
        <w:t>-</w:t>
      </w:r>
      <w:r>
        <w:tab/>
        <w:t>For UE indicating no</w:t>
      </w:r>
      <w:r>
        <w:rPr>
          <w:rFonts w:eastAsia="SimSun"/>
          <w:lang w:val="en-US" w:eastAsia="zh-CN"/>
        </w:rPr>
        <w:t>-</w:t>
      </w:r>
      <w:r>
        <w:t>gap-no</w:t>
      </w:r>
      <w:r>
        <w:rPr>
          <w:rFonts w:eastAsia="SimSun"/>
          <w:lang w:val="en-US" w:eastAsia="zh-CN"/>
        </w:rPr>
        <w:t>-</w:t>
      </w:r>
      <w:r>
        <w:t xml:space="preserve">interurption, </w:t>
      </w:r>
      <w:r>
        <w:rPr>
          <w:rFonts w:eastAsia="Malgun Gothic"/>
        </w:rPr>
        <w:t>T</w:t>
      </w:r>
      <w:del w:id="1198" w:author="Nokia" w:date="2024-08-08T13:58:00Z" w16du:dateUtc="2024-08-08T12:58:00Z">
        <w:r>
          <w:rPr>
            <w:rFonts w:eastAsia="Malgun Gothic"/>
            <w:vertAlign w:val="subscript"/>
          </w:rPr>
          <w:delText xml:space="preserve"> SSB_measurement_period_inter</w:delText>
        </w:r>
      </w:del>
      <w:ins w:id="1199" w:author="Nokia" w:date="2024-08-08T13:58:00Z" w16du:dateUtc="2024-08-08T12:58:00Z">
        <w:r w:rsidR="00656242">
          <w:rPr>
            <w:rFonts w:eastAsia="Malgun Gothic"/>
            <w:vertAlign w:val="subscript"/>
          </w:rPr>
          <w:t>SSB_measurement_period_inter</w:t>
        </w:r>
      </w:ins>
      <w:r>
        <w:rPr>
          <w:lang w:eastAsia="zh-TW"/>
        </w:rPr>
        <w:t xml:space="preserve"> is given in Table </w:t>
      </w:r>
      <w:r>
        <w:t xml:space="preserve">9.3.9.2-1 </w:t>
      </w:r>
      <w:r>
        <w:rPr>
          <w:lang w:val="en-US" w:eastAsia="zh-CN"/>
        </w:rPr>
        <w:t xml:space="preserve">for FR1, </w:t>
      </w:r>
      <w:r>
        <w:t xml:space="preserve">table </w:t>
      </w:r>
      <w:r>
        <w:rPr>
          <w:rFonts w:eastAsia="Malgun Gothic"/>
        </w:rPr>
        <w:t xml:space="preserve">9.3.9.2-2 </w:t>
      </w:r>
      <w:r>
        <w:rPr>
          <w:lang w:val="en-US" w:eastAsia="zh-CN"/>
        </w:rPr>
        <w:t xml:space="preserve">for FR2, and </w:t>
      </w:r>
      <w:r>
        <w:rPr>
          <w:rFonts w:eastAsia="Malgun Gothic"/>
        </w:rPr>
        <w:t xml:space="preserve">table 9.3.9.2-3 when </w:t>
      </w:r>
      <w:r>
        <w:rPr>
          <w:rFonts w:eastAsia="Malgun Gothic"/>
          <w:i/>
          <w:iCs/>
        </w:rPr>
        <w:t>highSpeedMeasInterFreq-r17</w:t>
      </w:r>
      <w:r>
        <w:rPr>
          <w:rFonts w:eastAsia="Malgun Gothic"/>
        </w:rPr>
        <w:t xml:space="preserve"> is configured and UE supports measurementEnhancementInterFreq-r17.</w:t>
      </w:r>
    </w:p>
    <w:p w14:paraId="29FFE513" w14:textId="281C1F2E" w:rsidR="00F92B34" w:rsidRDefault="00E051E3" w:rsidP="00E051E3">
      <w:pPr>
        <w:pStyle w:val="B20"/>
        <w:rPr>
          <w:rFonts w:eastAsia="Malgun Gothic"/>
        </w:rPr>
      </w:pPr>
      <w:r>
        <w:rPr>
          <w:lang w:val="en-US" w:eastAsia="zh-CN"/>
        </w:rPr>
        <w:t>-</w:t>
      </w:r>
      <w:r>
        <w:rPr>
          <w:lang w:val="en-US" w:eastAsia="zh-CN"/>
        </w:rPr>
        <w:tab/>
        <w:t xml:space="preserve">For UE </w:t>
      </w:r>
      <w:r>
        <w:rPr>
          <w:lang w:eastAsia="zh-CN"/>
        </w:rPr>
        <w:t>indicat</w:t>
      </w:r>
      <w:r>
        <w:rPr>
          <w:lang w:val="en-US" w:eastAsia="zh-CN"/>
        </w:rPr>
        <w:t xml:space="preserve">ing no-gap-with-interruption, </w:t>
      </w:r>
      <w:r>
        <w:rPr>
          <w:rFonts w:eastAsia="Malgun Gothic"/>
        </w:rPr>
        <w:t>T</w:t>
      </w:r>
      <w:del w:id="1200" w:author="Nokia" w:date="2024-08-08T13:58:00Z" w16du:dateUtc="2024-08-08T12:58:00Z">
        <w:r>
          <w:rPr>
            <w:rFonts w:eastAsia="Malgun Gothic"/>
            <w:vertAlign w:val="subscript"/>
          </w:rPr>
          <w:delText xml:space="preserve"> SSB_measurement_period_inter</w:delText>
        </w:r>
      </w:del>
      <w:ins w:id="1201" w:author="Nokia" w:date="2024-08-08T13:58:00Z" w16du:dateUtc="2024-08-08T12:58:00Z">
        <w:r w:rsidR="00656242">
          <w:rPr>
            <w:rFonts w:eastAsia="Malgun Gothic"/>
            <w:vertAlign w:val="subscript"/>
          </w:rPr>
          <w:t>SSB_measurement_period_inter</w:t>
        </w:r>
      </w:ins>
      <w:r>
        <w:rPr>
          <w:lang w:eastAsia="zh-TW"/>
        </w:rPr>
        <w:t xml:space="preserve"> is given in Table </w:t>
      </w:r>
      <w:r>
        <w:rPr>
          <w:rFonts w:eastAsia="Malgun Gothic"/>
        </w:rPr>
        <w:t>9.3.9.2-1a</w:t>
      </w:r>
      <w:r>
        <w:rPr>
          <w:lang w:val="en-US" w:eastAsia="zh-CN"/>
        </w:rPr>
        <w:t xml:space="preserve"> for FR1 and </w:t>
      </w:r>
      <w:r>
        <w:rPr>
          <w:lang w:eastAsia="zh-TW"/>
        </w:rPr>
        <w:t xml:space="preserve">table </w:t>
      </w:r>
      <w:r>
        <w:rPr>
          <w:rFonts w:eastAsia="Malgun Gothic"/>
        </w:rPr>
        <w:t>9.3.9.2-2a</w:t>
      </w:r>
      <w:r>
        <w:rPr>
          <w:lang w:val="en-US" w:eastAsia="zh-CN"/>
        </w:rPr>
        <w:t xml:space="preserve"> for FR2, and </w:t>
      </w:r>
      <w:r>
        <w:rPr>
          <w:rFonts w:eastAsia="Malgun Gothic"/>
        </w:rPr>
        <w:t xml:space="preserve">table 9.3.9.2-3b when </w:t>
      </w:r>
      <w:r>
        <w:rPr>
          <w:rFonts w:eastAsia="Malgun Gothic"/>
          <w:i/>
          <w:iCs/>
        </w:rPr>
        <w:t>highSpeedMeasInterFreq-r17</w:t>
      </w:r>
      <w:r>
        <w:rPr>
          <w:rFonts w:eastAsia="Malgun Gothic"/>
        </w:rPr>
        <w:t xml:space="preserve"> is configured and UE supports measurementEnhancementInterFreq-r17.</w:t>
      </w:r>
    </w:p>
    <w:p w14:paraId="044C3EDB" w14:textId="5F4F20AC" w:rsidR="00AE5ACB" w:rsidRDefault="00A43EA3" w:rsidP="00F92B34">
      <w:pPr>
        <w:pStyle w:val="B10"/>
        <w:rPr>
          <w:rFonts w:eastAsia="PMingLiU"/>
          <w:lang w:eastAsia="zh-TW"/>
        </w:rPr>
      </w:pPr>
      <w:r w:rsidRPr="00C76517">
        <w:t>-</w:t>
      </w:r>
      <w:r w:rsidRPr="00C76517">
        <w:tab/>
        <w:t xml:space="preserve">For UE supporting power class 6 and </w:t>
      </w:r>
      <w:r w:rsidRPr="00C76517">
        <w:rPr>
          <w:rFonts w:eastAsia="Malgun Gothic" w:cs="v4.2.0"/>
          <w:i/>
          <w:lang w:eastAsia="zh-CN"/>
        </w:rPr>
        <w:t>measEnhCAInterFreqFR2-r18</w:t>
      </w:r>
      <w:r w:rsidRPr="00C76517">
        <w:t xml:space="preserve"> with </w:t>
      </w:r>
      <w:r w:rsidRPr="00C76517">
        <w:rPr>
          <w:i/>
          <w:iCs/>
        </w:rPr>
        <w:t>highSpeedMeasFlagFR2-r17</w:t>
      </w:r>
      <w:r w:rsidRPr="00C76517">
        <w:rPr>
          <w:rFonts w:eastAsia="Malgun Gothic" w:cs="v4.2.0"/>
          <w:lang w:eastAsia="zh-CN"/>
        </w:rPr>
        <w:t xml:space="preserve"> </w:t>
      </w:r>
      <w:r w:rsidRPr="00C76517">
        <w:t>configured</w:t>
      </w:r>
      <w:r w:rsidRPr="00C76517">
        <w:rPr>
          <w:rFonts w:eastAsia="PMingLiU"/>
          <w:lang w:eastAsia="zh-TW"/>
        </w:rPr>
        <w:t xml:space="preserve">, if SMTC &lt;= 40ms,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cs="v4.2.0"/>
          <w:lang w:eastAsia="zh-CN"/>
        </w:rPr>
        <w:t>9.3.9.2-x</w:t>
      </w:r>
      <w:r w:rsidRPr="00C76517">
        <w:rPr>
          <w:rFonts w:eastAsia="PMingLiU"/>
          <w:lang w:eastAsia="zh-TW"/>
        </w:rPr>
        <w:t xml:space="preserve">; otherwise, </w:t>
      </w:r>
      <w:r w:rsidRPr="00C76517">
        <w:rPr>
          <w:rFonts w:eastAsia="Malgun Gothic"/>
        </w:rPr>
        <w:t>T</w:t>
      </w:r>
      <w:r w:rsidRPr="00C76517">
        <w:rPr>
          <w:rFonts w:eastAsia="Malgun Gothic"/>
          <w:vertAlign w:val="subscript"/>
        </w:rPr>
        <w:t>SSB_measurement_period_inter</w:t>
      </w:r>
      <w:r w:rsidRPr="00C76517">
        <w:rPr>
          <w:rFonts w:eastAsia="PMingLiU"/>
          <w:lang w:eastAsia="zh-TW"/>
        </w:rPr>
        <w:t xml:space="preserve"> is given in Table </w:t>
      </w:r>
      <w:r w:rsidRPr="00C76517">
        <w:rPr>
          <w:rFonts w:eastAsia="Malgun Gothic"/>
        </w:rPr>
        <w:t>9.3.9.2-2</w:t>
      </w:r>
      <w:r w:rsidRPr="00C76517">
        <w:rPr>
          <w:rFonts w:eastAsia="PMingLiU"/>
          <w:lang w:eastAsia="zh-TW"/>
        </w:rPr>
        <w:t>.</w:t>
      </w:r>
    </w:p>
    <w:p w14:paraId="57E514DA" w14:textId="44E488DB" w:rsidR="009718F0" w:rsidRDefault="0002165C" w:rsidP="00AE5ACB">
      <w:pPr>
        <w:pStyle w:val="B10"/>
      </w:pPr>
      <w:r w:rsidRPr="009C5807">
        <w:lastRenderedPageBreak/>
        <w:tab/>
        <w:t>CSSF</w:t>
      </w:r>
      <w:r w:rsidRPr="009C5807">
        <w:rPr>
          <w:vertAlign w:val="subscript"/>
        </w:rPr>
        <w:t>inter</w:t>
      </w:r>
      <w:r w:rsidRPr="009C5807">
        <w:t>: it is a carrier specific scaling factor and is determined according to CSSF</w:t>
      </w:r>
      <w:r w:rsidRPr="009C5807">
        <w:rPr>
          <w:vertAlign w:val="subscript"/>
        </w:rPr>
        <w:t>outside_</w:t>
      </w:r>
      <w:proofErr w:type="gramStart"/>
      <w:r w:rsidRPr="009C5807">
        <w:rPr>
          <w:vertAlign w:val="subscript"/>
        </w:rPr>
        <w:t>gap,i</w:t>
      </w:r>
      <w:proofErr w:type="gramEnd"/>
      <w:r w:rsidRPr="009C5807">
        <w:rPr>
          <w:vertAlign w:val="subscript"/>
        </w:rPr>
        <w:t xml:space="preserve"> </w:t>
      </w:r>
      <w:r w:rsidRPr="009C5807">
        <w:t xml:space="preserve">in clause 9.1.5.1 for measurement conducted outside </w:t>
      </w:r>
      <w:r>
        <w:t>GAP</w:t>
      </w:r>
      <w:r w:rsidRPr="009C5807">
        <w:t xml:space="preserve">, i.e. when </w:t>
      </w:r>
      <w:r w:rsidRPr="009C5807">
        <w:rPr>
          <w:rFonts w:hint="eastAsia"/>
          <w:lang w:eastAsia="zh-CN"/>
        </w:rPr>
        <w:t>interfrequency</w:t>
      </w:r>
      <w:r w:rsidRPr="009C5807">
        <w:t xml:space="preserve"> SMTC is fully non overlapping or partially overlapping with </w:t>
      </w:r>
      <w:r>
        <w:t>GAP</w:t>
      </w:r>
      <w:r w:rsidRPr="009C5807">
        <w:t>s.</w:t>
      </w:r>
    </w:p>
    <w:p w14:paraId="0E5F218F" w14:textId="55A12ACE" w:rsidR="00E051E3" w:rsidRDefault="00E051E3" w:rsidP="00E051E3">
      <w:pPr>
        <w:pStyle w:val="B20"/>
      </w:pPr>
      <w:r>
        <w:t>-</w:t>
      </w:r>
      <w:r>
        <w:tab/>
        <w:t>when inter-frequency SMTC is fully non overlapping or partially overlapping with measurement gaps for UE indicating no</w:t>
      </w:r>
      <w:r>
        <w:rPr>
          <w:rFonts w:eastAsia="SimSun"/>
          <w:lang w:val="en-US" w:eastAsia="zh-CN"/>
        </w:rPr>
        <w:t>-</w:t>
      </w:r>
      <w:r>
        <w:t>gap-no</w:t>
      </w:r>
      <w:r>
        <w:rPr>
          <w:rFonts w:eastAsia="SimSun"/>
          <w:lang w:val="en-US" w:eastAsia="zh-CN"/>
        </w:rPr>
        <w:t>-</w:t>
      </w:r>
      <w:r>
        <w:t>interruption or</w:t>
      </w:r>
    </w:p>
    <w:p w14:paraId="1130FE80" w14:textId="74C65BD7" w:rsidR="00F92B34" w:rsidRDefault="00E051E3" w:rsidP="00E051E3">
      <w:pPr>
        <w:pStyle w:val="B20"/>
      </w:pPr>
      <w:r>
        <w:t>-</w:t>
      </w:r>
      <w:r>
        <w:tab/>
        <w:t>when inter-frequency SMTC is fully non overlapping with measurement gaps for UE indicating n</w:t>
      </w:r>
      <w:r>
        <w:rPr>
          <w:rFonts w:eastAsia="SimSun"/>
          <w:lang w:val="en-US" w:eastAsia="zh-CN"/>
        </w:rPr>
        <w:t>-</w:t>
      </w:r>
      <w:r>
        <w:t xml:space="preserve"> gap</w:t>
      </w:r>
      <w:r>
        <w:rPr>
          <w:rFonts w:eastAsia="SimSun"/>
          <w:lang w:val="en-US" w:eastAsia="zh-CN"/>
        </w:rPr>
        <w:t>-</w:t>
      </w:r>
      <w:r>
        <w:t>with</w:t>
      </w:r>
      <w:r>
        <w:rPr>
          <w:rFonts w:eastAsia="SimSun"/>
          <w:lang w:val="en-US" w:eastAsia="zh-CN"/>
        </w:rPr>
        <w:t>-</w:t>
      </w:r>
      <w:r>
        <w:t>interruption,</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340F18DB" w:rsidR="00973BCB" w:rsidRDefault="00EA25A4" w:rsidP="00F30519">
      <w:pPr>
        <w:rPr>
          <w:lang w:eastAsia="zh-CN"/>
        </w:rPr>
      </w:pPr>
      <w:r>
        <w:rPr>
          <w:lang w:eastAsia="zh-CN"/>
        </w:rPr>
        <w:t xml:space="preserve">If the UE indicates ‘nogap-noncsg’ via </w:t>
      </w:r>
      <w:r>
        <w:rPr>
          <w:i/>
          <w:lang w:eastAsia="zh-CN"/>
        </w:rPr>
        <w:t>NeedForGapNCSG-InfoNR</w:t>
      </w:r>
      <w:r>
        <w:rPr>
          <w:lang w:eastAsia="zh-CN"/>
        </w:rPr>
        <w:t xml:space="preserve"> for the inter-frequency measurement or the UE indicates either </w:t>
      </w:r>
      <w:r>
        <w:rPr>
          <w:i/>
          <w:iCs/>
          <w:lang w:eastAsia="zh-CN"/>
        </w:rPr>
        <w:t>n</w:t>
      </w:r>
      <w:r>
        <w:rPr>
          <w:i/>
          <w:iCs/>
        </w:rPr>
        <w:t>o-gap-with-interruption</w:t>
      </w:r>
      <w:r>
        <w:rPr>
          <w:lang w:eastAsia="zh-CN"/>
        </w:rPr>
        <w:t xml:space="preserve"> or </w:t>
      </w:r>
      <w:r>
        <w:rPr>
          <w:i/>
          <w:iCs/>
        </w:rPr>
        <w:t>no-gap-no-interruption</w:t>
      </w:r>
      <w:r>
        <w:rPr>
          <w:lang w:eastAsia="zh-CN"/>
        </w:rPr>
        <w:t xml:space="preserve"> via </w:t>
      </w:r>
      <w:r>
        <w:rPr>
          <w:i/>
          <w:iCs/>
          <w:lang w:eastAsia="zh-CN"/>
        </w:rPr>
        <w:t>NeedForInterruptionInfoNR-r18</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208FDAF" w14:textId="77777777" w:rsidR="00F30519"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p>
    <w:p w14:paraId="0E2FB7E0" w14:textId="6CE1D351" w:rsidR="00782B27" w:rsidRPr="0084207A" w:rsidRDefault="002510F5" w:rsidP="00F30519">
      <w:r>
        <w:t xml:space="preserve">When UE supports </w:t>
      </w:r>
      <w:r>
        <w:rPr>
          <w:i/>
          <w:iCs/>
        </w:rPr>
        <w:t>concurrentMeasGap-r17</w:t>
      </w:r>
      <w:r>
        <w:t xml:space="preserve"> or </w:t>
      </w:r>
      <w:r w:rsidRPr="00170F34">
        <w:rPr>
          <w:i/>
        </w:rPr>
        <w:t>musim-GapPreference-r17</w:t>
      </w:r>
      <w:r>
        <w:t xml:space="preserve"> or both </w:t>
      </w:r>
      <w:r w:rsidRPr="0084207A">
        <w:t xml:space="preserve">concurrent measurement </w:t>
      </w:r>
      <w:r>
        <w:t>GAP</w:t>
      </w:r>
      <w:r w:rsidRPr="0084207A">
        <w:t xml:space="preserve"> </w:t>
      </w:r>
      <w:r>
        <w:t>and</w:t>
      </w:r>
      <w:r w:rsidRPr="00170F34">
        <w:t xml:space="preserve"> </w:t>
      </w:r>
      <w:r w:rsidRPr="00170F34">
        <w:rPr>
          <w:i/>
        </w:rPr>
        <w:t>musim-GapPreference-r17</w:t>
      </w:r>
      <w:r>
        <w:t xml:space="preserve"> and the UE is configured with concurrent </w:t>
      </w:r>
      <w:r>
        <w:rPr>
          <w:lang w:eastAsia="zh-CN"/>
        </w:rPr>
        <w:t>GAPs</w:t>
      </w:r>
      <w:r>
        <w:t xml:space="preserve"> </w:t>
      </w:r>
      <w:r>
        <w:rPr>
          <w:lang w:eastAsia="zh-CN"/>
        </w:rPr>
        <w:t xml:space="preserve">or periodic MUSIM gaps or both </w:t>
      </w:r>
      <w:r w:rsidRPr="008B40E7">
        <w:t xml:space="preserve">concurrent gaps </w:t>
      </w:r>
      <w:r>
        <w:rPr>
          <w:lang w:eastAsia="zh-CN"/>
        </w:rPr>
        <w:t>and periodic MUSIM gaps</w:t>
      </w:r>
      <w:r>
        <w:t>,</w:t>
      </w:r>
    </w:p>
    <w:p w14:paraId="57ADCC4A" w14:textId="4D9F8DCA" w:rsidR="00782B27" w:rsidRPr="000078D2" w:rsidRDefault="00F30519" w:rsidP="005D1C8B">
      <w:pPr>
        <w:rPr>
          <w:u w:val="single"/>
          <w:lang w:eastAsia="zh-CN"/>
        </w:rPr>
      </w:pPr>
      <w:r>
        <w:t>K</w:t>
      </w:r>
      <w:r>
        <w:rPr>
          <w:vertAlign w:val="subscript"/>
        </w:rPr>
        <w:t>p</w:t>
      </w:r>
      <w:r>
        <w:t xml:space="preserve"> is a scaling factor for </w:t>
      </w:r>
      <w:r>
        <w:rPr>
          <w:lang w:eastAsia="zh-CN"/>
        </w:rPr>
        <w:t>an SSB frequency layer to be measured without GAP.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248FC4E0" w14:textId="68BF109F" w:rsidR="00AD6777" w:rsidRPr="00312D83" w:rsidRDefault="00F30519" w:rsidP="00AD6777">
      <w:pPr>
        <w:pStyle w:val="B20"/>
        <w:rPr>
          <w:lang w:eastAsia="zh-CN"/>
        </w:rPr>
      </w:pP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r>
        <w:rPr>
          <w:lang w:eastAsia="zh-CN"/>
        </w:rPr>
        <w:t>xRP_max), where xRP</w:t>
      </w:r>
      <w:r w:rsidR="00195F6B">
        <w:rPr>
          <w:lang w:eastAsia="zh-CN"/>
        </w:rPr>
        <w:t>_</w:t>
      </w:r>
      <w:r>
        <w:rPr>
          <w:lang w:eastAsia="zh-CN"/>
        </w:rPr>
        <w:t>max is the maximum xRP across all configured per-UE GAPs</w:t>
      </w:r>
      <w:r w:rsidR="00FF5955">
        <w:rPr>
          <w:lang w:eastAsia="zh-CN"/>
        </w:rPr>
        <w:t>, periodic MUSIM gaps,</w:t>
      </w:r>
      <w:r>
        <w:rPr>
          <w:lang w:eastAsia="zh-CN"/>
        </w:rPr>
        <w:t xml:space="preserve"> and per-FR GAPs within the same FR as the SSB frequency layer, and starting at the beginning of any SMTC occasion:</w:t>
      </w:r>
    </w:p>
    <w:p w14:paraId="3A8084D7" w14:textId="04ED82C6" w:rsidR="00AD6777" w:rsidRPr="00312D83" w:rsidRDefault="00F30519" w:rsidP="00AD6777">
      <w:pPr>
        <w:pStyle w:val="B3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GAP </w:t>
      </w:r>
      <w:r w:rsidR="00FF5955">
        <w:rPr>
          <w:lang w:eastAsia="zh-CN"/>
        </w:rPr>
        <w:t xml:space="preserve">and MUSIM gap </w:t>
      </w:r>
      <w:r>
        <w:rPr>
          <w:lang w:eastAsia="zh-CN"/>
        </w:rPr>
        <w:t>occasions within the window, and</w:t>
      </w:r>
    </w:p>
    <w:p w14:paraId="7D7ADB23" w14:textId="2E74C981" w:rsidR="004E01A9" w:rsidRDefault="004E01A9" w:rsidP="004E01A9">
      <w:pPr>
        <w:pStyle w:val="B3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GAP or non-dropped MUSIM gap occasions within the window W, after accounting for GAP and MUSIM gap </w:t>
      </w:r>
      <w:r>
        <w:rPr>
          <w:lang w:eastAsia="zh-CN"/>
        </w:rPr>
        <w:lastRenderedPageBreak/>
        <w:t xml:space="preserve">collisions by applying the collision rules for the measurement GAP and MUSIM gap in section 9.1.8.3, </w:t>
      </w:r>
      <w:r>
        <w:t>9.1.10.4</w:t>
      </w:r>
      <w:r>
        <w:rPr>
          <w:lang w:eastAsia="zh-CN"/>
        </w:rPr>
        <w:t xml:space="preserve"> and </w:t>
      </w:r>
      <w:r>
        <w:t>9.1.10.5, respectively.</w:t>
      </w:r>
    </w:p>
    <w:p w14:paraId="6D35D3E9" w14:textId="77777777" w:rsidR="004E01A9" w:rsidRDefault="004E01A9" w:rsidP="004E01A9">
      <w:pPr>
        <w:pStyle w:val="B30"/>
        <w:rPr>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11855F69" w14:textId="77777777" w:rsidR="00FF5955" w:rsidRDefault="00FF5955" w:rsidP="00FF5955">
      <w:pPr>
        <w:pStyle w:val="B20"/>
        <w:rPr>
          <w:lang w:eastAsia="zh-CN"/>
        </w:rPr>
      </w:pPr>
      <w:r>
        <w:rPr>
          <w:lang w:eastAsia="zh-CN"/>
        </w:rPr>
        <w:tab/>
      </w:r>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SMTC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p w14:paraId="44A9E954" w14:textId="77777777" w:rsidR="00FF5955" w:rsidRPr="00206A09" w:rsidRDefault="00FF5955" w:rsidP="00FF5955">
      <w:pPr>
        <w:pStyle w:val="B10"/>
        <w:ind w:hanging="1"/>
        <w:rPr>
          <w:lang w:eastAsia="zh-CN"/>
        </w:rPr>
      </w:pPr>
      <w:r w:rsidRPr="00464E2F">
        <w:rPr>
          <w:rFonts w:hint="eastAsia"/>
          <w:lang w:eastAsia="zh-CN"/>
        </w:rPr>
        <w:t>E</w:t>
      </w:r>
      <w:r w:rsidRPr="00464E2F">
        <w:rPr>
          <w:lang w:eastAsia="zh-CN"/>
        </w:rPr>
        <w:t>ditor Note</w:t>
      </w:r>
      <w:r>
        <w:rPr>
          <w:lang w:eastAsia="zh-CN"/>
        </w:rPr>
        <w:t>:</w:t>
      </w:r>
      <w:r w:rsidRPr="00206A09">
        <w:rPr>
          <w:lang w:eastAsia="zh-CN"/>
        </w:rPr>
        <w:t xml:space="preserve"> FSS for the case </w:t>
      </w:r>
      <w:r w:rsidRPr="00206A09">
        <w:rPr>
          <w:lang w:eastAsia="zh-TW"/>
        </w:rPr>
        <w:t xml:space="preserve">when </w:t>
      </w:r>
      <w:r w:rsidRPr="00206A09">
        <w:rPr>
          <w:lang w:eastAsia="zh-CN"/>
        </w:rPr>
        <w:t>N</w:t>
      </w:r>
      <w:r w:rsidRPr="00206A09">
        <w:rPr>
          <w:vertAlign w:val="subscript"/>
          <w:lang w:eastAsia="zh-CN"/>
        </w:rPr>
        <w:t>available</w:t>
      </w:r>
      <w:r w:rsidRPr="00206A09">
        <w:rPr>
          <w:lang w:eastAsia="zh-TW"/>
        </w:rPr>
        <w:t xml:space="preserve"> = 0 due to fully </w:t>
      </w:r>
      <w:r w:rsidRPr="00206A09">
        <w:t xml:space="preserve">overlapping </w:t>
      </w:r>
      <w:r w:rsidRPr="00206A09">
        <w:rPr>
          <w:lang w:eastAsia="zh-TW"/>
        </w:rPr>
        <w:t xml:space="preserve">between </w:t>
      </w:r>
      <w:r w:rsidRPr="00206A09">
        <w:t xml:space="preserve">SMTC </w:t>
      </w:r>
      <w:r w:rsidRPr="00206A09">
        <w:rPr>
          <w:lang w:eastAsia="zh-CN"/>
        </w:rPr>
        <w:t xml:space="preserve">occasions </w:t>
      </w:r>
      <w:r w:rsidRPr="00206A09">
        <w:t>and</w:t>
      </w:r>
      <w:r w:rsidRPr="00206A09">
        <w:rPr>
          <w:lang w:eastAsia="zh-TW"/>
        </w:rPr>
        <w:t xml:space="preserve"> the union of MUSIM gap and measurement gap occasions </w:t>
      </w:r>
      <w:r w:rsidRPr="00206A09">
        <w:rPr>
          <w:lang w:eastAsia="zh-CN"/>
        </w:rPr>
        <w:t>within the window W.</w:t>
      </w:r>
    </w:p>
    <w:p w14:paraId="649FBC0F" w14:textId="45691F78" w:rsidR="00FF5955" w:rsidRDefault="00FF5955" w:rsidP="00FF5955">
      <w:pPr>
        <w:pStyle w:val="B10"/>
        <w:ind w:hanging="1"/>
      </w:pPr>
      <w:r>
        <w:t>When UE supports [</w:t>
      </w:r>
      <w:r w:rsidRPr="00E146A5">
        <w:rPr>
          <w:bCs/>
          <w:i/>
        </w:rPr>
        <w:t>musim-GapPreference-</w:t>
      </w:r>
      <w:r>
        <w:rPr>
          <w:bCs/>
          <w:i/>
        </w:rPr>
        <w:t>r17</w:t>
      </w:r>
      <w:r w:rsidRPr="007D69E1">
        <w:rPr>
          <w:i/>
          <w:iCs/>
        </w:rPr>
        <w:t xml:space="preserve">] </w:t>
      </w:r>
      <w:r>
        <w:t>and the SMTC occasions of the target frequency layer is fully or partially overlapping with the configured aperiodic MUSIM gap, longer cell identification period for the target frequency layer is expected.</w:t>
      </w:r>
    </w:p>
    <w:p w14:paraId="5548D830" w14:textId="51633619" w:rsidR="00601D41" w:rsidRPr="00697D90" w:rsidRDefault="002510F5" w:rsidP="00601D41">
      <w:pPr>
        <w:rPr>
          <w:rFonts w:eastAsia="SimSun"/>
          <w:lang w:eastAsia="zh-CN"/>
        </w:rPr>
      </w:pPr>
      <w:r>
        <w:t xml:space="preserve">Otherwise, when UE is not configured </w:t>
      </w:r>
      <w:proofErr w:type="gramStart"/>
      <w:r>
        <w:t>with</w:t>
      </w:r>
      <w:proofErr w:type="gramEnd"/>
      <w:r>
        <w:t xml:space="preserve"> </w:t>
      </w:r>
      <w:r>
        <w:rPr>
          <w:lang w:eastAsia="zh-CN"/>
        </w:rPr>
        <w:t>or UE does not support concurrent GAPs and the UE is not configured with MUSIM gaps:</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w:t>
      </w:r>
      <w:proofErr w:type="gramStart"/>
      <w:r w:rsidRPr="00174BAF">
        <w:t>=  1</w:t>
      </w:r>
      <w:proofErr w:type="gramEnd"/>
      <w:r w:rsidRPr="00174BAF">
        <w:t xml:space="preserve">/(1-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w:t>
      </w:r>
      <w:proofErr w:type="gramStart"/>
      <w:r w:rsidRPr="00174BAF">
        <w:rPr>
          <w:lang w:val="en-US"/>
        </w:rPr>
        <w:t>/(</w:t>
      </w:r>
      <w:proofErr w:type="gramEnd"/>
      <w:r w:rsidRPr="00174BAF">
        <w:rPr>
          <w:lang w:val="en-US"/>
        </w:rPr>
        <w:t>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w:t>
      </w:r>
      <w:proofErr w:type="gramStart"/>
      <w:r w:rsidR="00F97F32" w:rsidRPr="008C6DE4">
        <w:rPr>
          <w:lang w:val="en-US"/>
        </w:rPr>
        <w:t>all of</w:t>
      </w:r>
      <w:proofErr w:type="gramEnd"/>
      <w:r w:rsidR="00F97F32" w:rsidRPr="008C6DE4">
        <w:rPr>
          <w:lang w:val="en-US"/>
        </w:rPr>
        <w:t xml:space="preserve">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4D4337">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4D4337">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proofErr w:type="gramStart"/>
            <w:r w:rsidRPr="00174BAF">
              <w:t>max( 600</w:t>
            </w:r>
            <w:proofErr w:type="gramEnd"/>
            <w:r w:rsidRPr="00174BAF">
              <w:t>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proofErr w:type="gramStart"/>
            <w:r w:rsidRPr="00174BAF">
              <w:t>max( 600</w:t>
            </w:r>
            <w:proofErr w:type="gramEnd"/>
            <w:r w:rsidRPr="00174BAF">
              <w:t xml:space="preserve">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4D4337">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4D4337">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4D4337">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Default="0073441B" w:rsidP="0073441B"/>
    <w:p w14:paraId="6B7D2E5E" w14:textId="2CAD287D" w:rsidR="00F30519" w:rsidRDefault="00F30519" w:rsidP="00F30519">
      <w:pPr>
        <w:pStyle w:val="TH"/>
      </w:pPr>
      <w:r>
        <w:t xml:space="preserve">Table 9.3.9.1-1a: </w:t>
      </w:r>
      <w:r w:rsidR="00EA25A4">
        <w:t xml:space="preserve">Time period for PSS/SSS detection, </w:t>
      </w:r>
      <w:r w:rsidR="00EA25A4">
        <w:rPr>
          <w:rFonts w:eastAsia="Malgun Gothic"/>
        </w:rPr>
        <w:t xml:space="preserve">when UE indicate </w:t>
      </w:r>
      <w:r w:rsidR="00EA25A4">
        <w:rPr>
          <w:rFonts w:eastAsia="Malgun Gothic"/>
          <w:i/>
          <w:iCs/>
        </w:rPr>
        <w:t>no</w:t>
      </w:r>
      <w:r w:rsidR="00EA25A4">
        <w:rPr>
          <w:rFonts w:eastAsia="SimSun"/>
          <w:i/>
          <w:iCs/>
          <w:lang w:val="en-US" w:eastAsia="zh-CN"/>
        </w:rPr>
        <w:t>-</w:t>
      </w:r>
      <w:r w:rsidR="00EA25A4">
        <w:rPr>
          <w:rFonts w:eastAsia="Malgun Gothic"/>
          <w:i/>
          <w:iCs/>
        </w:rPr>
        <w:t>gap-</w:t>
      </w:r>
      <w:r w:rsidR="00EA25A4">
        <w:rPr>
          <w:rFonts w:eastAsia="SimSun"/>
          <w:i/>
          <w:iCs/>
          <w:lang w:val="en-US" w:eastAsia="zh-CN"/>
        </w:rPr>
        <w:t>with-</w:t>
      </w:r>
      <w:r w:rsidR="00EA25A4">
        <w:rPr>
          <w:rFonts w:eastAsia="Malgun Gothic"/>
          <w:i/>
          <w:iCs/>
        </w:rPr>
        <w:t>interruption</w:t>
      </w:r>
      <w:r w:rsidR="00EA25A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F30519" w14:paraId="25C879C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C68ACA8" w14:textId="77777777" w:rsidR="00F30519" w:rsidRDefault="00F30519" w:rsidP="004D4337">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hideMark/>
          </w:tcPr>
          <w:p w14:paraId="16B48113" w14:textId="77777777" w:rsidR="00F30519" w:rsidRDefault="00F30519" w:rsidP="004D4337">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5EA6AEE6"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6F50397" w14:textId="77777777" w:rsidR="00F30519" w:rsidRDefault="00F30519" w:rsidP="004D4337">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hideMark/>
          </w:tcPr>
          <w:p w14:paraId="50977D17" w14:textId="40B3ECF0" w:rsidR="00F30519" w:rsidRDefault="00F30519" w:rsidP="004D4337">
            <w:pPr>
              <w:pStyle w:val="TAC"/>
              <w:rPr>
                <w:lang w:val="en-US" w:eastAsia="zh-CN"/>
              </w:rPr>
            </w:pPr>
            <w:proofErr w:type="gramStart"/>
            <w:r>
              <w:rPr>
                <w:lang w:val="en-US"/>
              </w:rPr>
              <w:t>max( 600</w:t>
            </w:r>
            <w:proofErr w:type="gramEnd"/>
            <w:r>
              <w:rPr>
                <w:lang w:val="en-US"/>
              </w:rPr>
              <w:t>ms, M</w:t>
            </w:r>
            <w:r>
              <w:rPr>
                <w:vertAlign w:val="subscript"/>
                <w:lang w:val="en-US"/>
              </w:rPr>
              <w:t>pss/sss_sync_inter</w:t>
            </w:r>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0829848C"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909BB3" w14:textId="77777777" w:rsidR="00F30519" w:rsidRDefault="00F30519" w:rsidP="004D4337">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hideMark/>
          </w:tcPr>
          <w:p w14:paraId="35B1FC51" w14:textId="6E6A7894" w:rsidR="00F30519" w:rsidRDefault="00F30519" w:rsidP="004D4337">
            <w:pPr>
              <w:pStyle w:val="TAC"/>
              <w:rPr>
                <w:b/>
                <w:lang w:val="en-US" w:eastAsia="zh-CN"/>
              </w:rPr>
            </w:pPr>
            <w:proofErr w:type="gramStart"/>
            <w:r>
              <w:rPr>
                <w:lang w:val="en-US"/>
              </w:rPr>
              <w:t>max( 600</w:t>
            </w:r>
            <w:proofErr w:type="gramEnd"/>
            <w:r>
              <w:rPr>
                <w:lang w:val="en-US"/>
              </w:rPr>
              <w:t>ms, ceil(M2 x M</w:t>
            </w:r>
            <w:r>
              <w:rPr>
                <w:vertAlign w:val="subscript"/>
                <w:lang w:val="en-US"/>
              </w:rPr>
              <w:t>pss/sss_sync_inter</w:t>
            </w:r>
            <w:r>
              <w:rPr>
                <w:lang w:val="en-US"/>
              </w:rPr>
              <w:t>) x max(</w:t>
            </w:r>
            <w:r>
              <w:rPr>
                <w:iCs/>
                <w:lang w:val="en-US" w:eastAsia="zh-CN"/>
              </w:rPr>
              <w:t>80ms</w:t>
            </w:r>
            <w:r>
              <w:rPr>
                <w:vertAlign w:val="subscript"/>
                <w:lang w:val="en-US"/>
              </w:rPr>
              <w:t xml:space="preserve">, </w:t>
            </w:r>
            <w:r>
              <w:rPr>
                <w:lang w:val="en-US"/>
              </w:rPr>
              <w:t>SMTC period,DRX cycle)) x CSSF</w:t>
            </w:r>
            <w:r>
              <w:rPr>
                <w:vertAlign w:val="subscript"/>
                <w:lang w:val="en-US"/>
              </w:rPr>
              <w:t>int</w:t>
            </w:r>
            <w:r>
              <w:rPr>
                <w:vertAlign w:val="subscript"/>
                <w:lang w:val="en-US" w:eastAsia="zh-CN"/>
              </w:rPr>
              <w:t>er</w:t>
            </w:r>
          </w:p>
        </w:tc>
      </w:tr>
      <w:tr w:rsidR="00F30519" w14:paraId="757E4D27"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3BCEAF86" w14:textId="77777777" w:rsidR="00F30519" w:rsidRDefault="00F30519" w:rsidP="004D4337">
            <w:pPr>
              <w:pStyle w:val="TAC"/>
              <w:rPr>
                <w:lang w:val="en-US"/>
              </w:rPr>
            </w:pPr>
            <w:r>
              <w:rPr>
                <w:lang w:val="en-US"/>
              </w:rPr>
              <w:t>[DRX cycle&gt;320ms]</w:t>
            </w:r>
          </w:p>
        </w:tc>
        <w:tc>
          <w:tcPr>
            <w:tcW w:w="6637" w:type="dxa"/>
            <w:tcBorders>
              <w:top w:val="single" w:sz="4" w:space="0" w:color="auto"/>
              <w:left w:val="single" w:sz="4" w:space="0" w:color="auto"/>
              <w:bottom w:val="single" w:sz="4" w:space="0" w:color="auto"/>
              <w:right w:val="single" w:sz="4" w:space="0" w:color="auto"/>
            </w:tcBorders>
            <w:hideMark/>
          </w:tcPr>
          <w:p w14:paraId="03307828" w14:textId="5159A484" w:rsidR="00F30519" w:rsidRDefault="00F30519" w:rsidP="004D4337">
            <w:pPr>
              <w:pStyle w:val="TAC"/>
              <w:rPr>
                <w:b/>
                <w:lang w:val="fr-FR" w:eastAsia="zh-CN"/>
              </w:rPr>
            </w:pPr>
            <w:r>
              <w:rPr>
                <w:lang w:val="en-US"/>
              </w:rPr>
              <w:t>M</w:t>
            </w:r>
            <w:r>
              <w:rPr>
                <w:vertAlign w:val="subscript"/>
                <w:lang w:val="en-US"/>
              </w:rPr>
              <w:t>pss/sss_sync_inter</w:t>
            </w:r>
            <w:r>
              <w:rPr>
                <w:lang w:val="fr-FR"/>
              </w:rPr>
              <w:t xml:space="preserve"> x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10904428"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0962BAF9" w14:textId="77777777" w:rsidR="00F30519" w:rsidRDefault="00F30519" w:rsidP="004D4337">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BAB98EE" w14:textId="77777777" w:rsidR="00F30519" w:rsidRDefault="00F30519" w:rsidP="004D4337">
            <w:pPr>
              <w:pStyle w:val="TAN"/>
              <w:rPr>
                <w:bCs/>
                <w:lang w:val="en-US" w:eastAsia="zh-CN"/>
              </w:rPr>
            </w:pPr>
            <w:r>
              <w:rPr>
                <w:lang w:val="en-US"/>
              </w:rPr>
              <w:t>NOTE 2:</w:t>
            </w:r>
            <w:r>
              <w:rPr>
                <w:lang w:val="en-US"/>
              </w:rPr>
              <w:tab/>
              <w:t>Void</w:t>
            </w:r>
          </w:p>
          <w:p w14:paraId="7116BE52" w14:textId="77777777" w:rsidR="00F30519" w:rsidRDefault="00F30519" w:rsidP="004D4337">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ms; otherwise M2 = 1</w:t>
            </w:r>
          </w:p>
        </w:tc>
      </w:tr>
    </w:tbl>
    <w:p w14:paraId="09936975" w14:textId="77777777" w:rsidR="00F30519" w:rsidRPr="009C5807" w:rsidRDefault="00F30519" w:rsidP="00F30519"/>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proofErr w:type="gramStart"/>
            <w:r w:rsidRPr="009C5807">
              <w:t>max(</w:t>
            </w:r>
            <w:proofErr w:type="gramEnd"/>
            <w:r w:rsidRPr="009C5807">
              <w:t>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proofErr w:type="gramStart"/>
            <w:r w:rsidRPr="009C5807">
              <w:t>max(</w:t>
            </w:r>
            <w:proofErr w:type="gramEnd"/>
            <w:r w:rsidRPr="009C5807">
              <w:t xml:space="preserve">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proofErr w:type="gramStart"/>
            <w:r w:rsidRPr="009C5807">
              <w:t>ceil(</w:t>
            </w:r>
            <w:proofErr w:type="gramEnd"/>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Default="009718F0" w:rsidP="009718F0">
      <w:pPr>
        <w:rPr>
          <w:lang w:eastAsia="zh-CN"/>
        </w:rPr>
      </w:pPr>
    </w:p>
    <w:p w14:paraId="74E2262E" w14:textId="678EB8E7" w:rsidR="00F30519" w:rsidRDefault="00F30519" w:rsidP="00F30519">
      <w:pPr>
        <w:pStyle w:val="TH"/>
      </w:pPr>
      <w:r>
        <w:t xml:space="preserve">Table 9.3.9.1-2a: </w:t>
      </w:r>
      <w:r w:rsidR="00EA25A4">
        <w:t xml:space="preserve">Time period for PSS/SSS detection, </w:t>
      </w:r>
      <w:r w:rsidR="00EA25A4">
        <w:rPr>
          <w:rFonts w:eastAsia="Malgun Gothic"/>
        </w:rPr>
        <w:t xml:space="preserve">when UE indicate </w:t>
      </w:r>
      <w:r w:rsidR="00EA25A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10D90EE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77777777" w:rsidR="00F30519" w:rsidRDefault="00F30519" w:rsidP="004D4337">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Default="00F30519" w:rsidP="004D4337">
            <w:pPr>
              <w:pStyle w:val="TAH"/>
              <w:rPr>
                <w:lang w:val="en-US" w:eastAsia="zh-CN"/>
              </w:rPr>
            </w:pPr>
            <w:r>
              <w:rPr>
                <w:lang w:val="en-US"/>
              </w:rPr>
              <w:t>T</w:t>
            </w:r>
            <w:r>
              <w:rPr>
                <w:vertAlign w:val="subscript"/>
                <w:lang w:val="en-US"/>
              </w:rPr>
              <w:t>PSS/SSS_sync_int</w:t>
            </w:r>
            <w:r>
              <w:rPr>
                <w:vertAlign w:val="subscript"/>
                <w:lang w:val="en-US" w:eastAsia="zh-CN"/>
              </w:rPr>
              <w:t>er</w:t>
            </w:r>
          </w:p>
        </w:tc>
      </w:tr>
      <w:tr w:rsidR="00F30519" w14:paraId="01579B4B"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77777777" w:rsidR="00F30519" w:rsidRDefault="00F30519" w:rsidP="004D4337">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37F3244A" w:rsidR="00F30519" w:rsidRDefault="00F30519" w:rsidP="004D4337">
            <w:pPr>
              <w:pStyle w:val="TAC"/>
              <w:rPr>
                <w:lang w:val="en-US"/>
              </w:rPr>
            </w:pPr>
            <w:proofErr w:type="gramStart"/>
            <w:r>
              <w:rPr>
                <w:lang w:val="en-US"/>
              </w:rPr>
              <w:t>max(</w:t>
            </w:r>
            <w:proofErr w:type="gramEnd"/>
            <w:r>
              <w:rPr>
                <w:lang w:val="en-US"/>
              </w:rPr>
              <w:t>600ms, ceil(M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65DE84CF" w14:textId="77777777" w:rsidTr="005B2FD8">
        <w:trPr>
          <w:trHeight w:val="245"/>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77777777" w:rsidR="00F30519" w:rsidRDefault="00F30519" w:rsidP="004D4337">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725F7FDC" w:rsidR="00F30519" w:rsidRDefault="00F30519" w:rsidP="004D4337">
            <w:pPr>
              <w:pStyle w:val="TAC"/>
              <w:rPr>
                <w:b/>
                <w:lang w:val="en-US" w:eastAsia="zh-CN"/>
              </w:rPr>
            </w:pPr>
            <w:proofErr w:type="gramStart"/>
            <w:r>
              <w:rPr>
                <w:lang w:val="en-US"/>
              </w:rPr>
              <w:t>max(</w:t>
            </w:r>
            <w:proofErr w:type="gramEnd"/>
            <w:r>
              <w:rPr>
                <w:lang w:val="en-US"/>
              </w:rPr>
              <w:t>600ms, ceil(1.5 x M</w:t>
            </w:r>
            <w:r>
              <w:rPr>
                <w:vertAlign w:val="subscript"/>
                <w:lang w:val="en-US"/>
              </w:rPr>
              <w:t>pss/sss_sync_inter</w:t>
            </w:r>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w:t>
            </w:r>
            <w:r>
              <w:rPr>
                <w:vertAlign w:val="super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713FB32D"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7777777" w:rsidR="00F30519" w:rsidRDefault="00F30519" w:rsidP="004D4337">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4410877C" w:rsidR="00F30519" w:rsidRDefault="00F30519" w:rsidP="004D4337">
            <w:pPr>
              <w:pStyle w:val="TAC"/>
              <w:rPr>
                <w:b/>
                <w:lang w:val="en-US"/>
              </w:rPr>
            </w:pPr>
            <w:proofErr w:type="gramStart"/>
            <w:r>
              <w:rPr>
                <w:lang w:val="en-US"/>
              </w:rPr>
              <w:t>ceil(</w:t>
            </w:r>
            <w:proofErr w:type="gramEnd"/>
            <w:r>
              <w:rPr>
                <w:lang w:val="en-US"/>
              </w:rPr>
              <w:t>M</w:t>
            </w:r>
            <w:r>
              <w:rPr>
                <w:vertAlign w:val="subscript"/>
                <w:lang w:val="en-US"/>
              </w:rPr>
              <w:t>pss/sss_sync_inter</w:t>
            </w:r>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x [DRX cycle x] CSSF</w:t>
            </w:r>
            <w:r>
              <w:rPr>
                <w:vertAlign w:val="subscript"/>
                <w:lang w:val="en-US"/>
              </w:rPr>
              <w:t>int</w:t>
            </w:r>
            <w:r>
              <w:rPr>
                <w:vertAlign w:val="subscript"/>
                <w:lang w:val="en-US" w:eastAsia="zh-CN"/>
              </w:rPr>
              <w:t>er</w:t>
            </w:r>
          </w:p>
        </w:tc>
      </w:tr>
      <w:tr w:rsidR="00F30519" w14:paraId="1B8DDBAB"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77777777" w:rsidR="00F30519" w:rsidRDefault="00F30519" w:rsidP="004D4337">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5D36D4C8" w14:textId="77777777" w:rsidR="00F30519" w:rsidRDefault="00F30519" w:rsidP="004D4337">
            <w:pPr>
              <w:pStyle w:val="TAN"/>
              <w:rPr>
                <w:lang w:val="en-US"/>
              </w:rPr>
            </w:pPr>
            <w:r>
              <w:rPr>
                <w:lang w:val="en-US"/>
              </w:rPr>
              <w:t>NOTE 2:</w:t>
            </w:r>
            <w:r>
              <w:rPr>
                <w:lang w:val="en-US"/>
              </w:rPr>
              <w:tab/>
              <w:t>Void</w:t>
            </w:r>
          </w:p>
        </w:tc>
      </w:tr>
    </w:tbl>
    <w:p w14:paraId="2C30EEE3" w14:textId="77777777" w:rsidR="00F30519" w:rsidRPr="009C5807" w:rsidRDefault="00F30519" w:rsidP="00F30519">
      <w:pPr>
        <w:rPr>
          <w:lang w:eastAsia="zh-CN"/>
        </w:rPr>
      </w:pPr>
    </w:p>
    <w:p w14:paraId="69CFB0C1" w14:textId="77777777" w:rsidR="0073441B" w:rsidRPr="008F2286" w:rsidRDefault="0073441B" w:rsidP="0073441B">
      <w:pPr>
        <w:pStyle w:val="TH"/>
      </w:pPr>
      <w:r w:rsidRPr="008F2286">
        <w:lastRenderedPageBreak/>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4D4337">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4D4337">
            <w:pPr>
              <w:pStyle w:val="TAH"/>
            </w:pPr>
            <w:r w:rsidRPr="008F2286">
              <w:t>T</w:t>
            </w:r>
            <w:r w:rsidRPr="008F2286">
              <w:rPr>
                <w:vertAlign w:val="subscript"/>
              </w:rPr>
              <w:t>SSB_time_index_inter</w:t>
            </w:r>
          </w:p>
        </w:tc>
      </w:tr>
      <w:tr w:rsidR="00973BCB" w:rsidRPr="008F2286" w14:paraId="05F9D154"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proofErr w:type="gramStart"/>
            <w:r w:rsidRPr="00174BAF">
              <w:t>max(</w:t>
            </w:r>
            <w:proofErr w:type="gramEnd"/>
            <w:r w:rsidRPr="00174BAF">
              <w:t>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proofErr w:type="gramStart"/>
            <w:r w:rsidRPr="00174BAF">
              <w:t>max(</w:t>
            </w:r>
            <w:proofErr w:type="gramEnd"/>
            <w:r w:rsidRPr="00174BAF">
              <w:t>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4D4337">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4D4337">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4D4337">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9532D5" w14:textId="0081E2E8" w:rsidR="00F30519" w:rsidRDefault="00F30519" w:rsidP="00F30519">
      <w:pPr>
        <w:pStyle w:val="TH"/>
      </w:pPr>
      <w:r>
        <w:t xml:space="preserve">Table 9.3.9.1-3a: </w:t>
      </w:r>
      <w:r w:rsidR="00EA25A4">
        <w:t xml:space="preserve">Time period for time index detection, </w:t>
      </w:r>
      <w:r w:rsidR="00EA25A4">
        <w:rPr>
          <w:rFonts w:eastAsia="Malgun Gothic"/>
        </w:rPr>
        <w:t xml:space="preserve">when UE indicate </w:t>
      </w:r>
      <w:r w:rsidR="00EA25A4">
        <w:t>no-gap-with-interruption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F30519" w14:paraId="6DE3FFFF"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77777777" w:rsidR="00F30519" w:rsidRDefault="00F30519" w:rsidP="004D4337">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Default="00F30519" w:rsidP="004D4337">
            <w:pPr>
              <w:pStyle w:val="TAH"/>
              <w:rPr>
                <w:lang w:val="en-US"/>
              </w:rPr>
            </w:pPr>
            <w:r>
              <w:rPr>
                <w:lang w:val="en-US"/>
              </w:rPr>
              <w:t>T</w:t>
            </w:r>
            <w:r>
              <w:rPr>
                <w:vertAlign w:val="subscript"/>
                <w:lang w:val="en-US"/>
              </w:rPr>
              <w:t>SSB_time_index_inter</w:t>
            </w:r>
          </w:p>
        </w:tc>
      </w:tr>
      <w:tr w:rsidR="00F30519" w14:paraId="6100E72A"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77777777" w:rsidR="00F30519" w:rsidRDefault="00F30519" w:rsidP="004D4337">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1944C61B" w:rsidR="00F30519" w:rsidRDefault="00F30519" w:rsidP="004D4337">
            <w:pPr>
              <w:pStyle w:val="TAC"/>
              <w:rPr>
                <w:lang w:val="en-US" w:eastAsia="zh-CN"/>
              </w:rPr>
            </w:pPr>
            <w:proofErr w:type="gramStart"/>
            <w:r>
              <w:rPr>
                <w:lang w:val="en-US"/>
              </w:rPr>
              <w:t>max(</w:t>
            </w:r>
            <w:proofErr w:type="gramEnd"/>
            <w:r>
              <w:rPr>
                <w:lang w:val="en-US"/>
              </w:rPr>
              <w:t>120ms, M</w:t>
            </w:r>
            <w:r>
              <w:rPr>
                <w:vertAlign w:val="subscript"/>
                <w:lang w:val="en-US"/>
              </w:rPr>
              <w:t xml:space="preserve">SSB_index_inter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4654889"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7777777" w:rsidR="00F30519" w:rsidRDefault="00F30519" w:rsidP="004D4337">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473292F9" w:rsidR="00F30519" w:rsidRDefault="00F30519" w:rsidP="004D4337">
            <w:pPr>
              <w:pStyle w:val="TAC"/>
              <w:rPr>
                <w:b/>
                <w:lang w:val="en-US" w:eastAsia="zh-CN"/>
              </w:rPr>
            </w:pPr>
            <w:proofErr w:type="gramStart"/>
            <w:r>
              <w:rPr>
                <w:lang w:val="en-US"/>
              </w:rPr>
              <w:t>max(</w:t>
            </w:r>
            <w:proofErr w:type="gramEnd"/>
            <w:r>
              <w:rPr>
                <w:lang w:val="en-US"/>
              </w:rPr>
              <w:t>120ms, ceil (M2 x M</w:t>
            </w:r>
            <w:r>
              <w:rPr>
                <w:vertAlign w:val="subscript"/>
                <w:lang w:val="en-US"/>
              </w:rPr>
              <w:t>SSB_index_inter</w:t>
            </w:r>
            <w:r>
              <w:rPr>
                <w:lang w:val="en-US"/>
              </w:rPr>
              <w:t>) x [max(</w:t>
            </w:r>
            <w:r>
              <w:rPr>
                <w:iCs/>
                <w:lang w:val="en-US" w:eastAsia="zh-CN"/>
              </w:rPr>
              <w:t>80ms</w:t>
            </w:r>
            <w:r>
              <w:rPr>
                <w:vertAlign w:val="subscript"/>
                <w:lang w:val="en-US"/>
              </w:rPr>
              <w:t xml:space="preserve">, </w:t>
            </w:r>
            <w:r>
              <w:rPr>
                <w:lang w:val="en-US"/>
              </w:rPr>
              <w:t>SMTC period, DRX cycle)]) x CSSF</w:t>
            </w:r>
            <w:r>
              <w:rPr>
                <w:vertAlign w:val="subscript"/>
                <w:lang w:val="en-US"/>
              </w:rPr>
              <w:t>int</w:t>
            </w:r>
            <w:r>
              <w:rPr>
                <w:vertAlign w:val="subscript"/>
                <w:lang w:val="en-US" w:eastAsia="zh-CN"/>
              </w:rPr>
              <w:t>er</w:t>
            </w:r>
          </w:p>
        </w:tc>
      </w:tr>
      <w:tr w:rsidR="00F30519" w14:paraId="29E69F38" w14:textId="77777777" w:rsidTr="005B2FD8">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77777777" w:rsidR="00F30519" w:rsidRDefault="00F30519" w:rsidP="004D4337">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731395B1" w:rsidR="00F30519" w:rsidRDefault="00F30519" w:rsidP="004D4337">
            <w:pPr>
              <w:pStyle w:val="TAC"/>
              <w:rPr>
                <w:b/>
                <w:lang w:val="fr-FR" w:eastAsia="zh-CN"/>
              </w:rPr>
            </w:pPr>
            <w:r>
              <w:rPr>
                <w:lang w:val="en-US"/>
              </w:rPr>
              <w:t>M</w:t>
            </w:r>
            <w:r>
              <w:rPr>
                <w:vertAlign w:val="subscript"/>
                <w:lang w:val="en-US"/>
              </w:rPr>
              <w:t>SSB_index_inter</w:t>
            </w:r>
            <w:r>
              <w:rPr>
                <w:lang w:val="fr-FR"/>
              </w:rPr>
              <w:t xml:space="preserve"> x </w:t>
            </w:r>
            <w:r>
              <w:rPr>
                <w:iCs/>
                <w:lang w:val="en-US" w:eastAsia="zh-CN"/>
              </w:rPr>
              <w:t>DRX cycle</w:t>
            </w:r>
            <w:r>
              <w:rPr>
                <w:lang w:val="fr-FR"/>
              </w:rPr>
              <w:t xml:space="preserve"> x CSSF</w:t>
            </w:r>
            <w:r>
              <w:rPr>
                <w:vertAlign w:val="subscript"/>
                <w:lang w:val="fr-FR"/>
              </w:rPr>
              <w:t>int</w:t>
            </w:r>
            <w:r>
              <w:rPr>
                <w:vertAlign w:val="subscript"/>
                <w:lang w:val="fr-FR" w:eastAsia="zh-CN"/>
              </w:rPr>
              <w:t>er</w:t>
            </w:r>
          </w:p>
        </w:tc>
      </w:tr>
      <w:tr w:rsidR="00F30519" w14:paraId="6D30FBEE"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7777777" w:rsidR="00F30519" w:rsidRDefault="00F30519" w:rsidP="004D4337">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62B4A269" w14:textId="77777777" w:rsidR="00F30519" w:rsidRDefault="00F30519" w:rsidP="004D4337">
            <w:pPr>
              <w:pStyle w:val="TAN"/>
              <w:rPr>
                <w:bCs/>
                <w:lang w:val="en-US" w:eastAsia="zh-CN"/>
              </w:rPr>
            </w:pPr>
            <w:r>
              <w:rPr>
                <w:lang w:val="en-US"/>
              </w:rPr>
              <w:t>NOTE 2:</w:t>
            </w:r>
            <w:r>
              <w:rPr>
                <w:lang w:val="en-US"/>
              </w:rPr>
              <w:tab/>
              <w:t>Void</w:t>
            </w:r>
          </w:p>
          <w:p w14:paraId="46C7771A" w14:textId="77777777" w:rsidR="00F30519" w:rsidRDefault="00F30519" w:rsidP="004D4337">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ms; otherwise M2 = 1</w:t>
            </w:r>
          </w:p>
        </w:tc>
      </w:tr>
    </w:tbl>
    <w:p w14:paraId="0B3DD15A" w14:textId="77777777" w:rsidR="00F30519" w:rsidRDefault="00F30519" w:rsidP="00F30519">
      <w:pPr>
        <w:rPr>
          <w:noProof/>
        </w:rPr>
      </w:pPr>
    </w:p>
    <w:p w14:paraId="36C0C479" w14:textId="79416FD3" w:rsidR="008D4FE8" w:rsidRPr="009C5807" w:rsidRDefault="008D4FE8" w:rsidP="008D4FE8">
      <w:pPr>
        <w:pStyle w:val="TH"/>
      </w:pPr>
      <w:r w:rsidRPr="009C5807">
        <w:t>Table 9.3.</w:t>
      </w:r>
      <w:r>
        <w:t>9.1</w:t>
      </w:r>
      <w:r w:rsidRPr="009C5807">
        <w:t xml:space="preserve">-4: </w:t>
      </w:r>
      <w:r w:rsidR="00873C27" w:rsidRPr="00F46D35">
        <w:t>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4D4337">
        <w:tc>
          <w:tcPr>
            <w:tcW w:w="2122" w:type="dxa"/>
            <w:shd w:val="clear" w:color="auto" w:fill="auto"/>
          </w:tcPr>
          <w:p w14:paraId="1C3E1E7D" w14:textId="77777777" w:rsidR="008D4FE8" w:rsidRPr="009C5807" w:rsidRDefault="008D4FE8"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4D4337">
        <w:tc>
          <w:tcPr>
            <w:tcW w:w="2122" w:type="dxa"/>
            <w:shd w:val="clear" w:color="auto" w:fill="auto"/>
          </w:tcPr>
          <w:p w14:paraId="74032BBE" w14:textId="77777777" w:rsidR="008D4FE8" w:rsidRPr="009C5807" w:rsidRDefault="008D4FE8" w:rsidP="004D4337">
            <w:pPr>
              <w:pStyle w:val="TAC"/>
            </w:pPr>
            <w:r w:rsidRPr="009C5807">
              <w:t>No DRX</w:t>
            </w:r>
          </w:p>
        </w:tc>
        <w:tc>
          <w:tcPr>
            <w:tcW w:w="7119" w:type="dxa"/>
            <w:shd w:val="clear" w:color="auto" w:fill="auto"/>
          </w:tcPr>
          <w:p w14:paraId="38B21202" w14:textId="77777777" w:rsidR="008D4FE8" w:rsidRPr="009C5807" w:rsidRDefault="008D4FE8" w:rsidP="004D4337">
            <w:pPr>
              <w:pStyle w:val="TAC"/>
            </w:pPr>
            <w:proofErr w:type="gramStart"/>
            <w:r w:rsidRPr="009C5807">
              <w:t>Max(</w:t>
            </w:r>
            <w:proofErr w:type="gramEnd"/>
            <w:r w:rsidRPr="009C5807">
              <w:t xml:space="preserve">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4D4337">
        <w:tc>
          <w:tcPr>
            <w:tcW w:w="2122" w:type="dxa"/>
            <w:shd w:val="clear" w:color="auto" w:fill="auto"/>
          </w:tcPr>
          <w:p w14:paraId="49FE0F7D" w14:textId="77777777" w:rsidR="008D4FE8" w:rsidRPr="009C5807" w:rsidRDefault="008D4FE8" w:rsidP="004D433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4D4337">
            <w:pPr>
              <w:pStyle w:val="TAC"/>
              <w:rPr>
                <w:b/>
              </w:rPr>
            </w:pPr>
            <w:proofErr w:type="gramStart"/>
            <w:r w:rsidRPr="009C5807">
              <w:t>Max(</w:t>
            </w:r>
            <w:proofErr w:type="gramEnd"/>
            <w:r w:rsidRPr="009C5807">
              <w:t xml:space="preserve">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4D4337">
        <w:tc>
          <w:tcPr>
            <w:tcW w:w="2122" w:type="dxa"/>
            <w:shd w:val="clear" w:color="auto" w:fill="auto"/>
          </w:tcPr>
          <w:p w14:paraId="5C4B4977" w14:textId="77777777" w:rsidR="008D4FE8" w:rsidRPr="009C5807" w:rsidRDefault="008D4FE8" w:rsidP="004D4337">
            <w:pPr>
              <w:pStyle w:val="TAC"/>
              <w:rPr>
                <w:b/>
              </w:rPr>
            </w:pPr>
            <w:r w:rsidRPr="009C5807">
              <w:t>DRX cycle &gt; 320ms</w:t>
            </w:r>
          </w:p>
        </w:tc>
        <w:tc>
          <w:tcPr>
            <w:tcW w:w="7119" w:type="dxa"/>
            <w:shd w:val="clear" w:color="auto" w:fill="auto"/>
          </w:tcPr>
          <w:p w14:paraId="4F4E392A" w14:textId="77777777" w:rsidR="008D4FE8" w:rsidRPr="009C5807" w:rsidRDefault="008D4FE8" w:rsidP="004D4337">
            <w:pPr>
              <w:pStyle w:val="TAC"/>
              <w:rPr>
                <w:b/>
              </w:rPr>
            </w:pPr>
            <w:proofErr w:type="gramStart"/>
            <w:r>
              <w:t>Ceil(</w:t>
            </w:r>
            <w:proofErr w:type="gramEnd"/>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73C27" w:rsidRPr="009C5807" w14:paraId="6865274E" w14:textId="77777777" w:rsidTr="004D4337">
        <w:tc>
          <w:tcPr>
            <w:tcW w:w="9241" w:type="dxa"/>
            <w:gridSpan w:val="2"/>
            <w:shd w:val="clear" w:color="auto" w:fill="auto"/>
          </w:tcPr>
          <w:p w14:paraId="6F0980E8" w14:textId="77777777" w:rsidR="00873C27" w:rsidRPr="00F46D35" w:rsidRDefault="00873C27" w:rsidP="00873C27">
            <w:pPr>
              <w:pStyle w:val="TAN"/>
            </w:pPr>
            <w:r w:rsidRPr="00F46D35">
              <w:t>NOTE 1:</w:t>
            </w:r>
            <w:r w:rsidRPr="00F46D35">
              <w:tab/>
              <w:t>DRX or non DRX requirements apply according to the conditions described in clause 3.6.1</w:t>
            </w:r>
          </w:p>
          <w:p w14:paraId="5419447C" w14:textId="5E6BFAD8" w:rsidR="00873C27" w:rsidRPr="008D4FE8" w:rsidRDefault="00873C27" w:rsidP="00873C27">
            <w:pPr>
              <w:pStyle w:val="TAN"/>
              <w:rPr>
                <w:bCs/>
                <w:lang w:eastAsia="zh-CN"/>
              </w:rPr>
            </w:pPr>
            <w:r w:rsidRPr="00F46D35">
              <w:t>NOTE 2:</w:t>
            </w:r>
            <w:r w:rsidRPr="00F46D35">
              <w:tab/>
              <w:t>Kp</w:t>
            </w:r>
            <w:r w:rsidRPr="00F46D35">
              <w:rPr>
                <w:bCs/>
                <w:lang w:eastAsia="zh-CN"/>
              </w:rPr>
              <w:t xml:space="preserve"> is applicable for UE </w:t>
            </w:r>
            <w:proofErr w:type="gramStart"/>
            <w:r w:rsidRPr="00F46D35">
              <w:rPr>
                <w:bCs/>
                <w:lang w:eastAsia="zh-CN"/>
              </w:rPr>
              <w:t xml:space="preserve">supporting </w:t>
            </w:r>
            <w:r>
              <w:t xml:space="preserve"> </w:t>
            </w:r>
            <w:r w:rsidRPr="00996522">
              <w:rPr>
                <w:bCs/>
                <w:i/>
                <w:iCs/>
                <w:lang w:eastAsia="zh-CN"/>
              </w:rPr>
              <w:t>concurrentMeasGap</w:t>
            </w:r>
            <w:proofErr w:type="gramEnd"/>
            <w:r w:rsidRPr="00996522">
              <w:rPr>
                <w:bCs/>
                <w:i/>
                <w:iCs/>
                <w:lang w:eastAsia="zh-CN"/>
              </w:rPr>
              <w:t>-r17</w:t>
            </w:r>
          </w:p>
        </w:tc>
      </w:tr>
    </w:tbl>
    <w:p w14:paraId="20D630AE" w14:textId="77777777" w:rsidR="00F30519" w:rsidRDefault="00F30519" w:rsidP="00F30519"/>
    <w:p w14:paraId="439D8F5E" w14:textId="6C8AEC4E" w:rsidR="00F30519" w:rsidRDefault="00F30519" w:rsidP="00F30519">
      <w:pPr>
        <w:pStyle w:val="TH"/>
      </w:pPr>
      <w:r>
        <w:t xml:space="preserve">Table 9.3.9.1-4a: </w:t>
      </w:r>
      <w:r w:rsidR="00EA25A4">
        <w:t xml:space="preserve">ime period for time index detection, </w:t>
      </w:r>
      <w:r w:rsidR="00EA25A4">
        <w:rPr>
          <w:rFonts w:eastAsia="Malgun Gothic"/>
        </w:rPr>
        <w:t xml:space="preserve">when UE indicate </w:t>
      </w:r>
      <w:r w:rsidR="00EA25A4">
        <w:t>no-gap-with-interruption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30519" w14:paraId="5AB56003"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E91D701" w14:textId="77777777" w:rsidR="00F30519" w:rsidRDefault="00F30519" w:rsidP="004D4337">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Default="00F30519" w:rsidP="004D4337">
            <w:pPr>
              <w:keepNext/>
              <w:keepLines/>
              <w:spacing w:after="0"/>
              <w:jc w:val="center"/>
              <w:rPr>
                <w:rFonts w:ascii="Arial" w:hAnsi="Arial"/>
                <w:b/>
                <w:sz w:val="18"/>
                <w:lang w:val="en-US"/>
              </w:rPr>
            </w:pPr>
            <w:r>
              <w:rPr>
                <w:rFonts w:ascii="Arial" w:hAnsi="Arial"/>
                <w:b/>
                <w:sz w:val="18"/>
                <w:lang w:val="en-US"/>
              </w:rPr>
              <w:t>T</w:t>
            </w:r>
            <w:r>
              <w:rPr>
                <w:rFonts w:ascii="Arial" w:hAnsi="Arial"/>
                <w:b/>
                <w:sz w:val="18"/>
                <w:vertAlign w:val="subscript"/>
                <w:lang w:val="en-US"/>
              </w:rPr>
              <w:t>SSB_time_index_inter</w:t>
            </w:r>
          </w:p>
        </w:tc>
      </w:tr>
      <w:tr w:rsidR="00F30519" w14:paraId="42291446"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7B313218" w14:textId="77777777" w:rsidR="00F30519" w:rsidRDefault="00F30519" w:rsidP="004D4337">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2635E76B" w:rsidR="00F30519" w:rsidRDefault="00F30519" w:rsidP="004D4337">
            <w:pPr>
              <w:pStyle w:val="TAC"/>
              <w:rPr>
                <w:lang w:val="en-US"/>
              </w:rPr>
            </w:pPr>
            <w:proofErr w:type="gramStart"/>
            <w:r>
              <w:rPr>
                <w:lang w:val="en-US"/>
              </w:rPr>
              <w:t>Max(</w:t>
            </w:r>
            <w:proofErr w:type="gramEnd"/>
            <w:r>
              <w:rPr>
                <w:lang w:val="en-US"/>
              </w:rPr>
              <w:t>200ms,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CSSF</w:t>
            </w:r>
            <w:r>
              <w:rPr>
                <w:vertAlign w:val="subscript"/>
                <w:lang w:val="en-US"/>
              </w:rPr>
              <w:t>inter</w:t>
            </w:r>
          </w:p>
        </w:tc>
      </w:tr>
      <w:tr w:rsidR="00F30519" w14:paraId="0581AE17"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3CFB8A1C" w14:textId="77777777" w:rsidR="00F30519" w:rsidRDefault="00F30519" w:rsidP="004D4337">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60A86C77" w:rsidR="00F30519" w:rsidRDefault="00F30519" w:rsidP="004D4337">
            <w:pPr>
              <w:pStyle w:val="TAC"/>
              <w:rPr>
                <w:b/>
                <w:lang w:val="en-US"/>
              </w:rPr>
            </w:pPr>
            <w:proofErr w:type="gramStart"/>
            <w:r>
              <w:rPr>
                <w:lang w:val="en-US"/>
              </w:rPr>
              <w:t>Max(</w:t>
            </w:r>
            <w:proofErr w:type="gramEnd"/>
            <w:r>
              <w:rPr>
                <w:lang w:val="en-US"/>
              </w:rPr>
              <w:t>200ms, Ceil(1.5</w:t>
            </w:r>
            <w:r>
              <w:rPr>
                <w:rFonts w:cs="Arial"/>
                <w:szCs w:val="18"/>
                <w:lang w:val="en-US"/>
              </w:rPr>
              <w:t xml:space="preserve"> </w:t>
            </w:r>
            <w:r>
              <w:rPr>
                <w:rFonts w:cs="Arial"/>
                <w:szCs w:val="18"/>
                <w:lang w:val="en-US"/>
              </w:rPr>
              <w:sym w:font="Symbol" w:char="F0B4"/>
            </w:r>
            <w:r>
              <w:rPr>
                <w:lang w:val="en-US"/>
              </w:rPr>
              <w:t xml:space="preserve"> M</w:t>
            </w:r>
            <w:r>
              <w:rPr>
                <w:vertAlign w:val="subscript"/>
                <w:lang w:val="en-US"/>
              </w:rPr>
              <w:t>SSB_index_inter</w:t>
            </w:r>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CSSF</w:t>
            </w:r>
            <w:r>
              <w:rPr>
                <w:vertAlign w:val="subscript"/>
                <w:lang w:val="en-US"/>
              </w:rPr>
              <w:t>inter</w:t>
            </w:r>
          </w:p>
        </w:tc>
      </w:tr>
      <w:tr w:rsidR="00F30519" w14:paraId="62BD864F"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5B006D83" w14:textId="77777777" w:rsidR="00F30519" w:rsidRDefault="00F30519" w:rsidP="004D4337">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7FC32084" w:rsidR="00F30519" w:rsidRDefault="00F30519" w:rsidP="004D4337">
            <w:pPr>
              <w:pStyle w:val="TAC"/>
              <w:rPr>
                <w:b/>
                <w:lang w:val="en-US"/>
              </w:rPr>
            </w:pPr>
            <w:r>
              <w:rPr>
                <w:lang w:val="en-US"/>
              </w:rPr>
              <w:t>M</w:t>
            </w:r>
            <w:r>
              <w:rPr>
                <w:vertAlign w:val="subscript"/>
                <w:lang w:val="en-US"/>
              </w:rPr>
              <w:t>SSB_index_inter</w:t>
            </w:r>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CSSF</w:t>
            </w:r>
            <w:r>
              <w:rPr>
                <w:vertAlign w:val="subscript"/>
                <w:lang w:val="en-US"/>
              </w:rPr>
              <w:t>inter</w:t>
            </w:r>
          </w:p>
        </w:tc>
      </w:tr>
      <w:tr w:rsidR="00F30519" w14:paraId="1E2D131E" w14:textId="77777777" w:rsidTr="004D4337">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77777777" w:rsidR="00F30519" w:rsidRDefault="00F30519" w:rsidP="004D4337">
            <w:pPr>
              <w:pStyle w:val="TAN"/>
              <w:rPr>
                <w:lang w:val="en-US"/>
              </w:rPr>
            </w:pPr>
            <w:r>
              <w:rPr>
                <w:lang w:val="en-US"/>
              </w:rPr>
              <w:t>NOTE 1:</w:t>
            </w:r>
            <w:r>
              <w:rPr>
                <w:lang w:val="en-US"/>
              </w:rPr>
              <w:tab/>
              <w:t>DRX or non DRX requirements apply according to the conditions described in clause 3.6.1</w:t>
            </w:r>
          </w:p>
          <w:p w14:paraId="09F885AE" w14:textId="46A19A0B" w:rsidR="00F30519" w:rsidRDefault="00F676B7" w:rsidP="004D4337">
            <w:pPr>
              <w:pStyle w:val="TAN"/>
              <w:rPr>
                <w:bCs/>
                <w:lang w:val="en-US" w:eastAsia="zh-CN"/>
              </w:rPr>
            </w:pPr>
            <w:r>
              <w:rPr>
                <w:lang w:val="en-US"/>
              </w:rPr>
              <w:t>NOTE 2:</w:t>
            </w:r>
            <w:r>
              <w:rPr>
                <w:lang w:val="en-US"/>
              </w:rPr>
              <w:tab/>
              <w:t>Kp</w:t>
            </w:r>
            <w:r>
              <w:rPr>
                <w:bCs/>
                <w:lang w:val="en-US" w:eastAsia="zh-CN"/>
              </w:rPr>
              <w:t xml:space="preserve"> is applicable for UE supporting [concurrent gaps] and MUSIM gaps</w:t>
            </w:r>
          </w:p>
        </w:tc>
      </w:tr>
    </w:tbl>
    <w:p w14:paraId="2CD0EFD7" w14:textId="77777777" w:rsidR="00F30519" w:rsidRDefault="00F30519" w:rsidP="00F30519"/>
    <w:p w14:paraId="566C5D78" w14:textId="23FC6E1D" w:rsidR="00067AE9" w:rsidRPr="008F2286" w:rsidRDefault="00067AE9" w:rsidP="00067AE9">
      <w:pPr>
        <w:pStyle w:val="TH"/>
      </w:pPr>
      <w:r w:rsidRPr="008F2286">
        <w:t>Table 9.3.9.1-</w:t>
      </w:r>
      <w:r>
        <w:t>5</w:t>
      </w:r>
      <w:r w:rsidRPr="008F2286">
        <w:t xml:space="preserve">: </w:t>
      </w:r>
      <w:r w:rsidR="00591D85" w:rsidRPr="008F2286">
        <w:t xml:space="preserve">Time period for time index detection </w:t>
      </w:r>
      <w:r w:rsidR="00591D85">
        <w:rPr>
          <w:rFonts w:eastAsia="SimSun"/>
        </w:rPr>
        <w:t>for a UE operating on a target cell with 12 PRB SSB</w:t>
      </w:r>
      <w:r w:rsidR="00591D85" w:rsidRPr="00B15EE9">
        <w:t xml:space="preserve"> </w:t>
      </w:r>
      <w:r w:rsidR="00591D85" w:rsidRPr="008F2286">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67AE9" w:rsidRPr="008F2286" w14:paraId="1A0D23D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164A9C7D" w14:textId="77777777" w:rsidR="00067AE9" w:rsidRPr="008F2286" w:rsidRDefault="00067AE9" w:rsidP="004D4337">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47621D5C" w14:textId="507C2B71" w:rsidR="00067AE9" w:rsidRPr="008F2286" w:rsidRDefault="00591D85" w:rsidP="004D4337">
            <w:pPr>
              <w:pStyle w:val="TAH"/>
            </w:pPr>
            <w:r w:rsidRPr="008F2286">
              <w:t>T</w:t>
            </w:r>
            <w:r w:rsidRPr="008F2286">
              <w:rPr>
                <w:vertAlign w:val="subscript"/>
              </w:rPr>
              <w:t>SSB_time_index_inter</w:t>
            </w:r>
            <w:r>
              <w:rPr>
                <w:vertAlign w:val="subscript"/>
              </w:rPr>
              <w:t>_less_than_5MHz</w:t>
            </w:r>
          </w:p>
        </w:tc>
      </w:tr>
      <w:tr w:rsidR="00557ED5" w:rsidRPr="008F2286" w14:paraId="50D95A33"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0525E680" w14:textId="77777777" w:rsidR="00557ED5" w:rsidRPr="008F2286" w:rsidRDefault="00557ED5" w:rsidP="00557ED5">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1A0870BA" w14:textId="79A71611" w:rsidR="00557ED5" w:rsidRPr="008F2286" w:rsidRDefault="00557ED5" w:rsidP="00557ED5">
            <w:pPr>
              <w:pStyle w:val="TAC"/>
              <w:rPr>
                <w:lang w:eastAsia="zh-CN"/>
              </w:rPr>
            </w:pPr>
            <w:proofErr w:type="gramStart"/>
            <w:r w:rsidRPr="00F8351B">
              <w:t>max(</w:t>
            </w:r>
            <w:proofErr w:type="gramEnd"/>
            <w:r w:rsidRPr="00F8351B">
              <w:t>120ms, ceil( 6 x K</w:t>
            </w:r>
            <w:r w:rsidRPr="00F8351B">
              <w:rPr>
                <w:vertAlign w:val="subscript"/>
              </w:rPr>
              <w:t xml:space="preserve">p </w:t>
            </w:r>
            <w:r w:rsidRPr="00F8351B">
              <w:t>)</w:t>
            </w:r>
            <w:r w:rsidRPr="00F8351B">
              <w:rPr>
                <w:vertAlign w:val="subscript"/>
              </w:rPr>
              <w:t xml:space="preserve"> </w:t>
            </w:r>
            <w:r w:rsidRPr="00F8351B">
              <w:t>x SMTC period)</w:t>
            </w:r>
            <w:r w:rsidRPr="00F8351B">
              <w:rPr>
                <w:vertAlign w:val="superscript"/>
              </w:rPr>
              <w:t>Note 1</w:t>
            </w:r>
            <w:r w:rsidRPr="00F8351B">
              <w:t xml:space="preserve"> x CSSF</w:t>
            </w:r>
            <w:r w:rsidRPr="00F8351B">
              <w:rPr>
                <w:vertAlign w:val="subscript"/>
              </w:rPr>
              <w:t>int</w:t>
            </w:r>
            <w:r w:rsidRPr="00F8351B">
              <w:rPr>
                <w:rFonts w:hint="eastAsia"/>
                <w:vertAlign w:val="subscript"/>
                <w:lang w:eastAsia="zh-CN"/>
              </w:rPr>
              <w:t>er</w:t>
            </w:r>
          </w:p>
        </w:tc>
      </w:tr>
      <w:tr w:rsidR="00557ED5" w:rsidRPr="008F2286" w14:paraId="74CDB97D"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3D662D12" w14:textId="77777777" w:rsidR="00557ED5" w:rsidRPr="008F2286" w:rsidRDefault="00557ED5" w:rsidP="00557ED5">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DBDD83" w14:textId="0634315E" w:rsidR="00557ED5" w:rsidRPr="008F2286" w:rsidRDefault="00557ED5" w:rsidP="00557ED5">
            <w:pPr>
              <w:pStyle w:val="TAC"/>
              <w:rPr>
                <w:b/>
                <w:lang w:eastAsia="zh-CN"/>
              </w:rPr>
            </w:pPr>
            <w:proofErr w:type="gramStart"/>
            <w:r w:rsidRPr="00F8351B">
              <w:t>max(</w:t>
            </w:r>
            <w:proofErr w:type="gramEnd"/>
            <w:r w:rsidRPr="00F8351B">
              <w:t>120ms, ceil (M2 x 6 x K</w:t>
            </w:r>
            <w:r w:rsidRPr="00F8351B">
              <w:rPr>
                <w:vertAlign w:val="subscript"/>
              </w:rPr>
              <w:t>p</w:t>
            </w:r>
            <w:r w:rsidRPr="00F8351B">
              <w:t>) x max(SMTC period,DRX cycle)) x CSSF</w:t>
            </w:r>
            <w:r w:rsidRPr="00F8351B">
              <w:rPr>
                <w:vertAlign w:val="subscript"/>
              </w:rPr>
              <w:t>int</w:t>
            </w:r>
            <w:r w:rsidRPr="00F8351B">
              <w:rPr>
                <w:rFonts w:hint="eastAsia"/>
                <w:vertAlign w:val="subscript"/>
                <w:lang w:eastAsia="zh-CN"/>
              </w:rPr>
              <w:t>er</w:t>
            </w:r>
          </w:p>
        </w:tc>
      </w:tr>
      <w:tr w:rsidR="00557ED5" w:rsidRPr="008F2286" w14:paraId="0CCC442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1351D484" w14:textId="77777777" w:rsidR="00557ED5" w:rsidRPr="008F2286" w:rsidRDefault="00557ED5" w:rsidP="00557ED5">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529934" w14:textId="651C5B71" w:rsidR="00557ED5" w:rsidRPr="008F2286" w:rsidRDefault="00557ED5" w:rsidP="00557ED5">
            <w:pPr>
              <w:pStyle w:val="TAC"/>
              <w:rPr>
                <w:b/>
                <w:lang w:val="fr-FR" w:eastAsia="zh-CN"/>
              </w:rPr>
            </w:pPr>
            <w:r w:rsidRPr="00F8351B">
              <w:rPr>
                <w:lang w:val="fr-FR"/>
              </w:rPr>
              <w:t>Ceil( 6 x K</w:t>
            </w:r>
            <w:r w:rsidRPr="00F8351B">
              <w:rPr>
                <w:vertAlign w:val="subscript"/>
                <w:lang w:val="fr-FR"/>
              </w:rPr>
              <w:t>p</w:t>
            </w:r>
            <w:r w:rsidRPr="00F8351B">
              <w:rPr>
                <w:lang w:val="fr-FR"/>
              </w:rPr>
              <w:t>) x DRX cycle x CSSF</w:t>
            </w:r>
            <w:r w:rsidRPr="00F8351B">
              <w:rPr>
                <w:vertAlign w:val="subscript"/>
                <w:lang w:val="fr-FR"/>
              </w:rPr>
              <w:t>int</w:t>
            </w:r>
            <w:r w:rsidRPr="00F8351B">
              <w:rPr>
                <w:vertAlign w:val="subscript"/>
                <w:lang w:val="fr-FR" w:eastAsia="zh-CN"/>
              </w:rPr>
              <w:t>er</w:t>
            </w:r>
          </w:p>
        </w:tc>
      </w:tr>
      <w:tr w:rsidR="00067AE9" w:rsidRPr="009C5807" w14:paraId="46D50070"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5F1AA2" w14:textId="77777777" w:rsidR="00067AE9" w:rsidRPr="008F2286" w:rsidRDefault="00067AE9" w:rsidP="004D4337">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428D6E80" w14:textId="7BA2C144" w:rsidR="00067AE9" w:rsidRPr="009C5807" w:rsidRDefault="00591D85" w:rsidP="004D4337">
            <w:pPr>
              <w:pStyle w:val="TAN"/>
            </w:pPr>
            <w:r w:rsidRPr="008F2286">
              <w:t xml:space="preserve">NOTE </w:t>
            </w:r>
            <w:r>
              <w:t>2</w:t>
            </w:r>
            <w:r w:rsidRPr="008F2286">
              <w:t>:</w:t>
            </w:r>
            <w:r w:rsidRPr="008F2286">
              <w:tab/>
            </w:r>
            <w:r w:rsidRPr="00350C80">
              <w:t xml:space="preserve">FFS </w:t>
            </w:r>
            <w:r w:rsidRPr="00350C80">
              <w:rPr>
                <w:rFonts w:hint="eastAsia"/>
              </w:rPr>
              <w:t>When</w:t>
            </w:r>
            <w:r w:rsidRPr="008F2286">
              <w:t xml:space="preserve"> </w:t>
            </w:r>
            <w:r w:rsidRPr="001F63CF">
              <w:rPr>
                <w:rFonts w:eastAsia="Malgun Gothic"/>
                <w:i/>
                <w:iCs/>
              </w:rPr>
              <w:t>highSpeedMeasInterFreq-r17</w:t>
            </w:r>
            <w:r w:rsidRPr="008F2286" w:rsidDel="00315545">
              <w:t xml:space="preserve"> </w:t>
            </w:r>
          </w:p>
        </w:tc>
      </w:tr>
    </w:tbl>
    <w:p w14:paraId="11251391" w14:textId="77777777" w:rsidR="00067AE9" w:rsidRDefault="00067AE9" w:rsidP="00F30519"/>
    <w:p w14:paraId="7EA6CB97" w14:textId="443E3077" w:rsidR="009718F0" w:rsidRPr="009C5807" w:rsidRDefault="009718F0" w:rsidP="009718F0">
      <w:pPr>
        <w:pStyle w:val="Heading4"/>
        <w:rPr>
          <w:lang w:eastAsia="zh-CN"/>
        </w:rPr>
      </w:pPr>
      <w:r w:rsidRPr="009C5807">
        <w:rPr>
          <w:rFonts w:hint="eastAsia"/>
        </w:rPr>
        <w:lastRenderedPageBreak/>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T</w:t>
      </w:r>
      <w:del w:id="1202" w:author="Nokia" w:date="2024-08-08T13:58:00Z" w16du:dateUtc="2024-08-08T12:58:00Z">
        <w:r w:rsidRPr="002E6EE8">
          <w:rPr>
            <w:rFonts w:eastAsia="Malgun Gothic"/>
          </w:rPr>
          <w:delText xml:space="preserve"> </w:delText>
        </w:r>
      </w:del>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5E28536E" w:rsidR="009718F0" w:rsidRPr="009C5807" w:rsidRDefault="009718F0" w:rsidP="009718F0">
            <w:pPr>
              <w:pStyle w:val="TAH"/>
            </w:pPr>
            <w:r w:rsidRPr="009C5807">
              <w:t>T</w:t>
            </w:r>
            <w:del w:id="1203" w:author="Nokia" w:date="2024-08-08T13:58:00Z" w16du:dateUtc="2024-08-08T12:58:00Z">
              <w:r w:rsidRPr="009C5807">
                <w:rPr>
                  <w:vertAlign w:val="subscript"/>
                </w:rPr>
                <w:delText xml:space="preserve"> SSB_measurement_period_</w:delText>
              </w:r>
              <w:r w:rsidR="00A769F2" w:rsidRPr="009C5807">
                <w:rPr>
                  <w:vertAlign w:val="subscript"/>
                </w:rPr>
                <w:delText>int</w:delText>
              </w:r>
              <w:r w:rsidR="00A769F2">
                <w:rPr>
                  <w:vertAlign w:val="subscript"/>
                </w:rPr>
                <w:delText>er</w:delText>
              </w:r>
            </w:del>
            <w:ins w:id="1204" w:author="Nokia" w:date="2024-08-08T13:58:00Z" w16du:dateUtc="2024-08-08T12:58:00Z">
              <w:r w:rsidR="00656242">
                <w:rPr>
                  <w:vertAlign w:val="subscript"/>
                </w:rPr>
                <w:t>SSB_measurement_period_inter</w:t>
              </w:r>
            </w:ins>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proofErr w:type="gramStart"/>
            <w:r w:rsidRPr="00174BAF">
              <w:t>max(</w:t>
            </w:r>
            <w:proofErr w:type="gramEnd"/>
            <w:r w:rsidRPr="00174BAF">
              <w:t>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proofErr w:type="gramStart"/>
            <w:r w:rsidRPr="00174BAF">
              <w:t>ma</w:t>
            </w:r>
            <w:r w:rsidRPr="00174BAF">
              <w:rPr>
                <w:rFonts w:hint="eastAsia"/>
                <w:lang w:eastAsia="zh-CN"/>
              </w:rPr>
              <w:t>x</w:t>
            </w:r>
            <w:r w:rsidRPr="00174BAF">
              <w:t>(</w:t>
            </w:r>
            <w:proofErr w:type="gramEnd"/>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Default="009718F0" w:rsidP="009718F0">
      <w:pPr>
        <w:rPr>
          <w:b/>
          <w:lang w:eastAsia="zh-CN"/>
        </w:rPr>
      </w:pPr>
    </w:p>
    <w:p w14:paraId="2A573ED7" w14:textId="2DDD3CD3" w:rsidR="00F30519" w:rsidRDefault="00F30519" w:rsidP="00F30519">
      <w:pPr>
        <w:pStyle w:val="TH"/>
        <w:rPr>
          <w:rFonts w:eastAsia="Malgun Gothic"/>
        </w:rPr>
      </w:pPr>
      <w:r>
        <w:rPr>
          <w:rFonts w:eastAsia="Malgun Gothic"/>
        </w:rPr>
        <w:t xml:space="preserve">Table 9.3.9.2-1a: </w:t>
      </w:r>
      <w:r w:rsidR="001B5262">
        <w:rPr>
          <w:rFonts w:eastAsia="Malgun Gothic"/>
        </w:rPr>
        <w:t>Measurement period for inter-frequency measurements without gaps when UE indicate [</w:t>
      </w:r>
      <w:r w:rsidR="001B5262">
        <w:t>no-gap-with-interruption</w:t>
      </w:r>
      <w:r w:rsidR="001B5262">
        <w:rPr>
          <w:rFonts w:eastAsia="Malgun Gothic"/>
        </w:rPr>
        <w: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DF7D8FD"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77777777" w:rsidR="00F30519" w:rsidRDefault="00F30519" w:rsidP="004D4337">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0E670232" w:rsidR="00F30519" w:rsidRDefault="00F30519" w:rsidP="004D4337">
            <w:pPr>
              <w:pStyle w:val="TAH"/>
              <w:rPr>
                <w:lang w:val="en-US"/>
              </w:rPr>
            </w:pPr>
            <w:r>
              <w:rPr>
                <w:lang w:val="en-US"/>
              </w:rPr>
              <w:t>T</w:t>
            </w:r>
            <w:del w:id="1205" w:author="Nokia" w:date="2024-08-08T13:58:00Z" w16du:dateUtc="2024-08-08T12:58:00Z">
              <w:r>
                <w:rPr>
                  <w:vertAlign w:val="subscript"/>
                  <w:lang w:val="en-US"/>
                </w:rPr>
                <w:delText xml:space="preserve"> SSB_measurement_period_inter</w:delText>
              </w:r>
            </w:del>
            <w:ins w:id="1206" w:author="Nokia" w:date="2024-08-08T13:58:00Z" w16du:dateUtc="2024-08-08T12:58:00Z">
              <w:r w:rsidR="00656242">
                <w:rPr>
                  <w:vertAlign w:val="subscript"/>
                  <w:lang w:val="en-US"/>
                </w:rPr>
                <w:t>SSB_measurement_period_inter</w:t>
              </w:r>
            </w:ins>
            <w:r>
              <w:rPr>
                <w:lang w:val="en-US"/>
              </w:rPr>
              <w:t xml:space="preserve">  </w:t>
            </w:r>
          </w:p>
        </w:tc>
      </w:tr>
      <w:tr w:rsidR="00F30519" w14:paraId="0B555A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77777777" w:rsidR="00F30519" w:rsidRDefault="00F30519" w:rsidP="004D4337">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51143291" w:rsidR="00F30519" w:rsidRDefault="00F30519" w:rsidP="004D4337">
            <w:pPr>
              <w:pStyle w:val="TAC"/>
              <w:rPr>
                <w:lang w:val="en-US" w:eastAsia="zh-CN"/>
              </w:rPr>
            </w:pPr>
            <w:proofErr w:type="gramStart"/>
            <w:r>
              <w:rPr>
                <w:lang w:val="en-US"/>
              </w:rPr>
              <w:t>max(</w:t>
            </w:r>
            <w:proofErr w:type="gramEnd"/>
            <w:r>
              <w:rPr>
                <w:lang w:val="en-US"/>
              </w:rPr>
              <w:t xml:space="preserve">200ms,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CSSF</w:t>
            </w:r>
            <w:r>
              <w:rPr>
                <w:vertAlign w:val="subscript"/>
                <w:lang w:val="en-US"/>
              </w:rPr>
              <w:t>int</w:t>
            </w:r>
            <w:r>
              <w:rPr>
                <w:vertAlign w:val="subscript"/>
                <w:lang w:val="en-US" w:eastAsia="zh-CN"/>
              </w:rPr>
              <w:t>er</w:t>
            </w:r>
          </w:p>
        </w:tc>
      </w:tr>
      <w:tr w:rsidR="00F30519" w14:paraId="1927A1BC"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77777777" w:rsidR="00F30519" w:rsidRDefault="00F30519" w:rsidP="004D4337">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788A5E54" w:rsidR="00F30519" w:rsidRDefault="00F30519" w:rsidP="004D4337">
            <w:pPr>
              <w:pStyle w:val="TAC"/>
              <w:rPr>
                <w:b/>
                <w:lang w:val="en-US" w:eastAsia="zh-CN"/>
              </w:rPr>
            </w:pPr>
            <w:proofErr w:type="gramStart"/>
            <w:r>
              <w:rPr>
                <w:lang w:val="en-US"/>
              </w:rPr>
              <w:t>ma</w:t>
            </w:r>
            <w:r>
              <w:rPr>
                <w:lang w:val="en-US" w:eastAsia="zh-CN"/>
              </w:rPr>
              <w:t>x</w:t>
            </w:r>
            <w:r>
              <w:rPr>
                <w:lang w:val="en-US"/>
              </w:rPr>
              <w:t>(</w:t>
            </w:r>
            <w:proofErr w:type="gramEnd"/>
            <w:r>
              <w:rPr>
                <w:lang w:val="en-US"/>
              </w:rPr>
              <w:t xml:space="preserve">200ms, ceil(1.5x </w:t>
            </w:r>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r>
              <w:rPr>
                <w:lang w:val="en-US"/>
              </w:rPr>
              <w:t>) x max(</w:t>
            </w:r>
            <w:r>
              <w:rPr>
                <w:iCs/>
                <w:lang w:val="en-US" w:eastAsia="zh-CN"/>
              </w:rPr>
              <w:t>80ms</w:t>
            </w:r>
            <w:r>
              <w:rPr>
                <w:vertAlign w:val="subscript"/>
                <w:lang w:val="en-US"/>
              </w:rPr>
              <w:t>,</w:t>
            </w:r>
            <w:r>
              <w:rPr>
                <w:lang w:val="en-US"/>
              </w:rPr>
              <w:t xml:space="preserve"> SMTC period, DRX cycle)) x CSSF</w:t>
            </w:r>
            <w:r>
              <w:rPr>
                <w:vertAlign w:val="subscript"/>
                <w:lang w:val="en-US"/>
              </w:rPr>
              <w:t>int</w:t>
            </w:r>
            <w:r>
              <w:rPr>
                <w:vertAlign w:val="subscript"/>
                <w:lang w:val="en-US" w:eastAsia="zh-CN"/>
              </w:rPr>
              <w:t>er</w:t>
            </w:r>
          </w:p>
        </w:tc>
      </w:tr>
      <w:tr w:rsidR="00F30519" w14:paraId="2FE34B5A"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77777777" w:rsidR="00F30519" w:rsidRDefault="00F30519" w:rsidP="004D4337">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7092C08" w:rsidR="00F30519" w:rsidRDefault="00F30519" w:rsidP="004D4337">
            <w:pPr>
              <w:pStyle w:val="TAC"/>
              <w:rPr>
                <w:b/>
                <w:lang w:val="fr-FR" w:eastAsia="zh-CN"/>
              </w:rPr>
            </w:pPr>
            <w:r>
              <w:rPr>
                <w:lang w:val="fr-FR"/>
              </w:rPr>
              <w:t xml:space="preserve"> </w:t>
            </w:r>
            <w:r>
              <w:rPr>
                <w:rFonts w:eastAsia="Malgun Gothic"/>
                <w:lang w:val="en-US"/>
              </w:rPr>
              <w:t>M</w:t>
            </w:r>
            <w:r>
              <w:rPr>
                <w:rFonts w:eastAsia="Malgun Gothic"/>
                <w:vertAlign w:val="subscript"/>
                <w:lang w:val="en-US"/>
              </w:rPr>
              <w:t>meas_period_</w:t>
            </w:r>
            <w:proofErr w:type="gramStart"/>
            <w:r>
              <w:rPr>
                <w:rFonts w:eastAsia="Malgun Gothic"/>
                <w:vertAlign w:val="subscript"/>
                <w:lang w:val="en-US" w:eastAsia="zh-CN"/>
              </w:rPr>
              <w:t>inter</w:t>
            </w:r>
            <w:r>
              <w:rPr>
                <w:lang w:val="fr-FR"/>
              </w:rPr>
              <w:t xml:space="preserve">  x</w:t>
            </w:r>
            <w:proofErr w:type="gramEnd"/>
            <w:r>
              <w:rPr>
                <w:lang w:val="fr-FR"/>
              </w:rPr>
              <w:t xml:space="preserve"> </w:t>
            </w:r>
            <w:r>
              <w:rPr>
                <w:lang w:val="en-US"/>
              </w:rPr>
              <w:t>DRX cycle</w:t>
            </w:r>
            <w:r>
              <w:rPr>
                <w:lang w:val="fr-FR"/>
              </w:rPr>
              <w:t xml:space="preserve"> x CSSF</w:t>
            </w:r>
            <w:r>
              <w:rPr>
                <w:vertAlign w:val="subscript"/>
                <w:lang w:val="fr-FR"/>
              </w:rPr>
              <w:t>int</w:t>
            </w:r>
            <w:r>
              <w:rPr>
                <w:vertAlign w:val="subscript"/>
                <w:lang w:val="fr-FR" w:eastAsia="zh-CN"/>
              </w:rPr>
              <w:t>er</w:t>
            </w:r>
          </w:p>
        </w:tc>
      </w:tr>
      <w:tr w:rsidR="00F30519" w14:paraId="380F48AB"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77777777" w:rsidR="00F30519" w:rsidRDefault="00F30519" w:rsidP="004D4337">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tc>
      </w:tr>
    </w:tbl>
    <w:p w14:paraId="3D639A78" w14:textId="77777777" w:rsidR="00F30519" w:rsidRPr="009C5807" w:rsidRDefault="00F30519" w:rsidP="00F30519">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3F5507E1"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del w:id="1207" w:author="Nokia" w:date="2024-08-08T13:58:00Z" w16du:dateUtc="2024-08-08T12:58:00Z">
              <w:r w:rsidRPr="002E6EE8">
                <w:rPr>
                  <w:rFonts w:ascii="Arial" w:eastAsia="Malgun Gothic" w:hAnsi="Arial"/>
                  <w:b/>
                  <w:sz w:val="18"/>
                  <w:vertAlign w:val="subscript"/>
                </w:rPr>
                <w:delText xml:space="preserve"> SSB_measurement_period_inter</w:delText>
              </w:r>
            </w:del>
            <w:ins w:id="1208" w:author="Nokia" w:date="2024-08-08T13:58:00Z" w16du:dateUtc="2024-08-08T12:58:00Z">
              <w:r w:rsidR="00656242">
                <w:rPr>
                  <w:rFonts w:ascii="Arial" w:eastAsia="Malgun Gothic" w:hAnsi="Arial"/>
                  <w:b/>
                  <w:sz w:val="18"/>
                  <w:vertAlign w:val="subscript"/>
                </w:rPr>
                <w:t>SSB_measurement_period_inter</w:t>
              </w:r>
            </w:ins>
            <w:r w:rsidRPr="002E6EE8">
              <w:rPr>
                <w:rFonts w:ascii="Arial" w:eastAsia="Malgun Gothic" w:hAnsi="Arial"/>
                <w:b/>
                <w:sz w:val="18"/>
              </w:rPr>
              <w:t xml:space="preserve">  </w:t>
            </w:r>
          </w:p>
        </w:tc>
      </w:tr>
      <w:tr w:rsidR="002E6EE8" w:rsidRPr="002E6EE8" w14:paraId="751C6862"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proofErr w:type="gramStart"/>
            <w:r w:rsidRPr="002E6EE8">
              <w:rPr>
                <w:rFonts w:ascii="Arial" w:eastAsia="Malgun Gothic" w:hAnsi="Arial"/>
                <w:sz w:val="18"/>
              </w:rPr>
              <w:t>max(</w:t>
            </w:r>
            <w:proofErr w:type="gramEnd"/>
            <w:r w:rsidRPr="002E6EE8">
              <w:rPr>
                <w:rFonts w:ascii="Arial" w:eastAsia="Malgun Gothic" w:hAnsi="Arial"/>
                <w:sz w:val="18"/>
              </w:rPr>
              <w:t>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proofErr w:type="gramStart"/>
            <w:r w:rsidRPr="002E6EE8">
              <w:rPr>
                <w:rFonts w:ascii="Arial" w:eastAsia="Malgun Gothic" w:hAnsi="Arial"/>
                <w:sz w:val="18"/>
              </w:rPr>
              <w:t>max(</w:t>
            </w:r>
            <w:proofErr w:type="gramEnd"/>
            <w:r w:rsidRPr="002E6EE8">
              <w:rPr>
                <w:rFonts w:ascii="Arial" w:eastAsia="Malgun Gothic" w:hAnsi="Arial"/>
                <w:sz w:val="18"/>
              </w:rPr>
              <w:t>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proofErr w:type="gramStart"/>
            <w:r w:rsidRPr="002E6EE8">
              <w:rPr>
                <w:rFonts w:ascii="Arial" w:eastAsia="Malgun Gothic" w:hAnsi="Arial"/>
                <w:sz w:val="18"/>
              </w:rPr>
              <w:t>ceil(</w:t>
            </w:r>
            <w:proofErr w:type="gramEnd"/>
            <w:r w:rsidRPr="002E6EE8">
              <w:rPr>
                <w:rFonts w:ascii="Arial" w:eastAsia="Malgun Gothic" w:hAnsi="Arial"/>
                <w:sz w:val="18"/>
              </w:rPr>
              <w:t>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Default="002E6EE8" w:rsidP="002E6EE8">
      <w:pPr>
        <w:rPr>
          <w:rFonts w:eastAsia="Malgun Gothic"/>
          <w:lang w:eastAsia="zh-CN"/>
        </w:rPr>
      </w:pPr>
    </w:p>
    <w:p w14:paraId="3B5E3300" w14:textId="1881F33C" w:rsidR="00F30519" w:rsidRDefault="00F30519" w:rsidP="00F30519">
      <w:pPr>
        <w:pStyle w:val="TH"/>
        <w:rPr>
          <w:rFonts w:eastAsia="Malgun Gothic"/>
        </w:rPr>
      </w:pPr>
      <w:r>
        <w:rPr>
          <w:rFonts w:eastAsia="Malgun Gothic"/>
        </w:rPr>
        <w:t xml:space="preserve">Table 9.3.9.2-2a: </w:t>
      </w:r>
      <w:r w:rsidR="00E60568">
        <w:rPr>
          <w:rFonts w:eastAsia="Malgun Gothic"/>
        </w:rPr>
        <w:t xml:space="preserve">Measurement period for inter-frequency measurements without gaps when UE indicate </w:t>
      </w:r>
      <w:r w:rsidR="00E60568">
        <w:t>no-gap-with-interruption</w:t>
      </w:r>
      <w:r w:rsidR="00E60568">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F30519" w14:paraId="58D6C50E"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27D75DD8" w14:textId="77777777" w:rsidR="00F30519" w:rsidRDefault="00F30519" w:rsidP="004D4337">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hideMark/>
          </w:tcPr>
          <w:p w14:paraId="0C37EEF4" w14:textId="32E87600" w:rsidR="00F30519" w:rsidRDefault="00F30519" w:rsidP="004D4337">
            <w:pPr>
              <w:keepNext/>
              <w:keepLines/>
              <w:spacing w:after="0"/>
              <w:jc w:val="center"/>
              <w:rPr>
                <w:rFonts w:ascii="Arial" w:eastAsia="Malgun Gothic" w:hAnsi="Arial"/>
                <w:b/>
                <w:sz w:val="18"/>
                <w:lang w:val="en-US"/>
              </w:rPr>
            </w:pPr>
            <w:r>
              <w:rPr>
                <w:rFonts w:ascii="Arial" w:eastAsia="Malgun Gothic" w:hAnsi="Arial"/>
                <w:b/>
                <w:sz w:val="18"/>
                <w:lang w:val="en-US"/>
              </w:rPr>
              <w:t>T</w:t>
            </w:r>
            <w:del w:id="1209" w:author="Nokia" w:date="2024-08-08T13:58:00Z" w16du:dateUtc="2024-08-08T12:58:00Z">
              <w:r>
                <w:rPr>
                  <w:rFonts w:ascii="Arial" w:eastAsia="Malgun Gothic" w:hAnsi="Arial"/>
                  <w:b/>
                  <w:sz w:val="18"/>
                  <w:vertAlign w:val="subscript"/>
                  <w:lang w:val="en-US"/>
                </w:rPr>
                <w:delText xml:space="preserve"> SSB_measurement_period_inter</w:delText>
              </w:r>
            </w:del>
            <w:ins w:id="1210" w:author="Nokia" w:date="2024-08-08T13:58:00Z" w16du:dateUtc="2024-08-08T12:58:00Z">
              <w:r w:rsidR="00656242">
                <w:rPr>
                  <w:rFonts w:ascii="Arial" w:eastAsia="Malgun Gothic" w:hAnsi="Arial"/>
                  <w:b/>
                  <w:sz w:val="18"/>
                  <w:vertAlign w:val="subscript"/>
                  <w:lang w:val="en-US"/>
                </w:rPr>
                <w:t>SSB_measurement_period_inter</w:t>
              </w:r>
            </w:ins>
            <w:r>
              <w:rPr>
                <w:rFonts w:ascii="Arial" w:eastAsia="Malgun Gothic" w:hAnsi="Arial"/>
                <w:b/>
                <w:sz w:val="18"/>
                <w:lang w:val="en-US"/>
              </w:rPr>
              <w:t xml:space="preserve">  </w:t>
            </w:r>
          </w:p>
        </w:tc>
      </w:tr>
      <w:tr w:rsidR="00F30519" w14:paraId="04060BCB"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42528FB0" w14:textId="77777777" w:rsidR="00F30519" w:rsidRDefault="00F30519" w:rsidP="004D4337">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hideMark/>
          </w:tcPr>
          <w:p w14:paraId="745F3876" w14:textId="473209B2" w:rsidR="00F30519" w:rsidRDefault="00F30519" w:rsidP="004D4337">
            <w:pPr>
              <w:keepNext/>
              <w:keepLines/>
              <w:spacing w:after="0"/>
              <w:jc w:val="center"/>
              <w:rPr>
                <w:rFonts w:ascii="Arial" w:eastAsia="Malgun Gothic" w:hAnsi="Arial"/>
                <w:sz w:val="18"/>
                <w:lang w:val="en-US" w:eastAsia="zh-CN"/>
              </w:rPr>
            </w:pPr>
            <w:proofErr w:type="gramStart"/>
            <w:r>
              <w:rPr>
                <w:rFonts w:ascii="Arial" w:eastAsia="Malgun Gothic" w:hAnsi="Arial"/>
                <w:sz w:val="18"/>
                <w:lang w:val="en-US"/>
              </w:rPr>
              <w:t>max(</w:t>
            </w:r>
            <w:proofErr w:type="gramEnd"/>
            <w:r>
              <w:rPr>
                <w:rFonts w:ascii="Arial" w:eastAsia="Malgun Gothic" w:hAnsi="Arial"/>
                <w:sz w:val="18"/>
                <w:lang w:val="en-US"/>
              </w:rPr>
              <w:t>400ms, ceil(M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sidRPr="005B2FD8">
              <w:rPr>
                <w:rFonts w:ascii="Arial" w:eastAsia="Malgun Gothic" w:hAnsi="Arial"/>
                <w:sz w:val="18"/>
                <w:lang w:val="en-US" w:eastAsia="en-US"/>
              </w:rPr>
              <w:t>80ms</w:t>
            </w:r>
            <w:r w:rsidRPr="005B2FD8">
              <w:rPr>
                <w:rFonts w:ascii="Arial" w:eastAsia="Malgun Gothic" w:hAnsi="Arial"/>
                <w:sz w:val="18"/>
                <w:lang w:val="en-US"/>
              </w:rPr>
              <w:t>,</w:t>
            </w:r>
            <w:r>
              <w:rPr>
                <w:rFonts w:ascii="Arial" w:eastAsia="Malgun Gothic" w:hAnsi="Arial"/>
                <w:sz w:val="18"/>
                <w:lang w:val="en-US"/>
              </w:rPr>
              <w:t xml:space="preserve"> SMTC period))</w:t>
            </w:r>
            <w:r>
              <w:rPr>
                <w:rFonts w:ascii="Arial" w:eastAsia="Malgun Gothic" w:hAnsi="Arial"/>
                <w:sz w:val="18"/>
                <w:vertAlign w:val="superscript"/>
                <w:lang w:val="en-US"/>
              </w:rPr>
              <w:t>Note 1</w:t>
            </w:r>
            <w:r>
              <w:rPr>
                <w:rFonts w:ascii="Arial" w:eastAsia="Malgun Gothic" w:hAnsi="Arial"/>
                <w:sz w:val="18"/>
                <w:lang w:val="en-US"/>
              </w:rPr>
              <w:t xml:space="preserv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77FBFFA7"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76FF2736" w14:textId="77777777" w:rsidR="00F30519" w:rsidRDefault="00F30519" w:rsidP="004D4337">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hideMark/>
          </w:tcPr>
          <w:p w14:paraId="359032DC" w14:textId="68A22852" w:rsidR="00F30519" w:rsidRDefault="00F30519" w:rsidP="004D4337">
            <w:pPr>
              <w:keepNext/>
              <w:keepLines/>
              <w:spacing w:after="0"/>
              <w:jc w:val="center"/>
              <w:rPr>
                <w:rFonts w:ascii="Arial" w:eastAsia="Malgun Gothic" w:hAnsi="Arial"/>
                <w:b/>
                <w:sz w:val="18"/>
                <w:lang w:val="en-US"/>
              </w:rPr>
            </w:pPr>
            <w:proofErr w:type="gramStart"/>
            <w:r>
              <w:rPr>
                <w:rFonts w:ascii="Arial" w:eastAsia="Malgun Gothic" w:hAnsi="Arial"/>
                <w:sz w:val="18"/>
                <w:lang w:val="en-US"/>
              </w:rPr>
              <w:t>max(</w:t>
            </w:r>
            <w:proofErr w:type="gramEnd"/>
            <w:r>
              <w:rPr>
                <w:rFonts w:ascii="Arial" w:eastAsia="Malgun Gothic" w:hAnsi="Arial"/>
                <w:sz w:val="18"/>
                <w:lang w:val="en-US"/>
              </w:rPr>
              <w:t>400ms, ceil(1.5x 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max(80ms, SMTC period,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r>
              <w:rPr>
                <w:rFonts w:ascii="Arial" w:eastAsia="Malgun Gothic" w:hAnsi="Arial"/>
                <w:sz w:val="18"/>
                <w:lang w:val="en-US"/>
              </w:rPr>
              <w:t xml:space="preserve"> </w:t>
            </w:r>
          </w:p>
        </w:tc>
      </w:tr>
      <w:tr w:rsidR="00F30519" w14:paraId="5C0888B1" w14:textId="77777777" w:rsidTr="005B2FD8">
        <w:trPr>
          <w:jc w:val="center"/>
        </w:trPr>
        <w:tc>
          <w:tcPr>
            <w:tcW w:w="2515" w:type="dxa"/>
            <w:tcBorders>
              <w:top w:val="single" w:sz="4" w:space="0" w:color="auto"/>
              <w:left w:val="single" w:sz="4" w:space="0" w:color="auto"/>
              <w:bottom w:val="single" w:sz="4" w:space="0" w:color="auto"/>
              <w:right w:val="single" w:sz="4" w:space="0" w:color="auto"/>
            </w:tcBorders>
            <w:hideMark/>
          </w:tcPr>
          <w:p w14:paraId="198BB2CA" w14:textId="77777777" w:rsidR="00F30519" w:rsidRDefault="00F30519" w:rsidP="004D4337">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hideMark/>
          </w:tcPr>
          <w:p w14:paraId="1F56B272" w14:textId="7C53551B" w:rsidR="00F30519" w:rsidRDefault="00F30519" w:rsidP="004D4337">
            <w:pPr>
              <w:keepNext/>
              <w:keepLines/>
              <w:spacing w:after="0"/>
              <w:jc w:val="center"/>
              <w:rPr>
                <w:rFonts w:ascii="Arial" w:eastAsia="Malgun Gothic" w:hAnsi="Arial"/>
                <w:b/>
                <w:sz w:val="18"/>
                <w:lang w:val="en-US" w:eastAsia="zh-CN"/>
              </w:rPr>
            </w:pPr>
            <w:proofErr w:type="gramStart"/>
            <w:r>
              <w:rPr>
                <w:rFonts w:ascii="Arial" w:eastAsia="Malgun Gothic" w:hAnsi="Arial"/>
                <w:sz w:val="18"/>
                <w:lang w:val="en-US"/>
              </w:rPr>
              <w:t>ceil(</w:t>
            </w:r>
            <w:proofErr w:type="gramEnd"/>
            <w:r>
              <w:rPr>
                <w:rFonts w:ascii="Arial" w:eastAsia="Malgun Gothic" w:hAnsi="Arial"/>
                <w:sz w:val="18"/>
                <w:lang w:val="en-US"/>
              </w:rPr>
              <w:t>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DRX cycle x 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
        </w:tc>
      </w:tr>
      <w:tr w:rsidR="00F30519" w14:paraId="5B6F7412"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77777777" w:rsidR="00F30519" w:rsidRDefault="00F30519" w:rsidP="004D4337">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5DC4C50F" w14:textId="77777777" w:rsidR="00F30519" w:rsidRPr="002E6EE8" w:rsidRDefault="00F30519" w:rsidP="00F30519">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lastRenderedPageBreak/>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03DAB126"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del w:id="1211" w:author="Nokia" w:date="2024-08-08T13:58:00Z" w16du:dateUtc="2024-08-08T12:58:00Z">
              <w:r w:rsidRPr="002E6EE8">
                <w:rPr>
                  <w:rFonts w:ascii="Arial" w:eastAsia="Malgun Gothic" w:hAnsi="Arial"/>
                  <w:b/>
                  <w:sz w:val="18"/>
                  <w:vertAlign w:val="subscript"/>
                </w:rPr>
                <w:delText xml:space="preserve"> SSB_measurement_period_inter</w:delText>
              </w:r>
            </w:del>
            <w:ins w:id="1212" w:author="Nokia" w:date="2024-08-08T13:58:00Z" w16du:dateUtc="2024-08-08T12:58:00Z">
              <w:r w:rsidR="00656242">
                <w:rPr>
                  <w:rFonts w:ascii="Arial" w:eastAsia="Malgun Gothic" w:hAnsi="Arial"/>
                  <w:b/>
                  <w:sz w:val="18"/>
                  <w:vertAlign w:val="subscript"/>
                </w:rPr>
                <w:t>SSB_measurement_period_inter</w:t>
              </w:r>
            </w:ins>
            <w:r w:rsidRPr="002E6EE8">
              <w:rPr>
                <w:rFonts w:ascii="Arial" w:eastAsia="Malgun Gothic" w:hAnsi="Arial"/>
                <w:b/>
                <w:sz w:val="18"/>
              </w:rPr>
              <w:t xml:space="preserve">  </w:t>
            </w:r>
          </w:p>
        </w:tc>
      </w:tr>
      <w:tr w:rsidR="002E6EE8" w:rsidRPr="002E6EE8" w14:paraId="150B565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proofErr w:type="gramStart"/>
            <w:r w:rsidRPr="002E6EE8">
              <w:rPr>
                <w:rFonts w:ascii="Arial" w:eastAsia="Malgun Gothic" w:hAnsi="Arial"/>
                <w:sz w:val="18"/>
              </w:rPr>
              <w:t>max(</w:t>
            </w:r>
            <w:proofErr w:type="gramEnd"/>
            <w:r w:rsidRPr="002E6EE8">
              <w:rPr>
                <w:rFonts w:ascii="Arial" w:eastAsia="Malgun Gothic" w:hAnsi="Arial"/>
                <w:sz w:val="18"/>
              </w:rPr>
              <w:t>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proofErr w:type="gramStart"/>
            <w:r w:rsidRPr="002E6EE8">
              <w:rPr>
                <w:rFonts w:ascii="Arial" w:eastAsia="Malgun Gothic" w:hAnsi="Arial"/>
                <w:sz w:val="18"/>
              </w:rPr>
              <w:t>max(</w:t>
            </w:r>
            <w:proofErr w:type="gramEnd"/>
            <w:r w:rsidRPr="002E6EE8">
              <w:rPr>
                <w:rFonts w:ascii="Arial" w:eastAsia="Malgun Gothic" w:hAnsi="Arial"/>
                <w:sz w:val="18"/>
              </w:rPr>
              <w:t>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4D4337">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proofErr w:type="gramStart"/>
            <w:r w:rsidRPr="002E6EE8">
              <w:rPr>
                <w:rFonts w:ascii="Arial" w:eastAsia="Malgun Gothic" w:hAnsi="Arial"/>
                <w:sz w:val="18"/>
              </w:rPr>
              <w:t>ceil(</w:t>
            </w:r>
            <w:proofErr w:type="gramEnd"/>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5AB88EF1" w:rsidR="00973BCB" w:rsidRPr="00BD6A5A" w:rsidRDefault="00973BCB" w:rsidP="00973BCB">
            <w:pPr>
              <w:pStyle w:val="TAH"/>
              <w:rPr>
                <w:lang w:eastAsia="sv-SE"/>
              </w:rPr>
            </w:pPr>
            <w:r w:rsidRPr="00BD6A5A">
              <w:rPr>
                <w:lang w:eastAsia="sv-SE"/>
              </w:rPr>
              <w:t>T</w:t>
            </w:r>
            <w:del w:id="1213" w:author="Nokia" w:date="2024-08-08T13:58:00Z" w16du:dateUtc="2024-08-08T12:58:00Z">
              <w:r w:rsidRPr="00BD6A5A">
                <w:rPr>
                  <w:vertAlign w:val="subscript"/>
                  <w:lang w:eastAsia="sv-SE"/>
                </w:rPr>
                <w:delText xml:space="preserve"> SSB_measurement_period_inter</w:delText>
              </w:r>
            </w:del>
            <w:ins w:id="1214" w:author="Nokia" w:date="2024-08-08T13:58:00Z" w16du:dateUtc="2024-08-08T12:58:00Z">
              <w:r w:rsidR="00656242">
                <w:rPr>
                  <w:vertAlign w:val="subscript"/>
                  <w:lang w:eastAsia="sv-SE"/>
                </w:rPr>
                <w:t>SSB_measurement_period_inter</w:t>
              </w:r>
            </w:ins>
          </w:p>
        </w:tc>
      </w:tr>
      <w:tr w:rsidR="00973BCB" w:rsidRPr="00BD6A5A" w14:paraId="12C99EEC"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proofErr w:type="gramStart"/>
            <w:r w:rsidRPr="00BD6A5A">
              <w:rPr>
                <w:lang w:eastAsia="sv-SE"/>
              </w:rPr>
              <w:t>max(</w:t>
            </w:r>
            <w:proofErr w:type="gramEnd"/>
            <w:r w:rsidRPr="00BD6A5A">
              <w:rPr>
                <w:lang w:eastAsia="sv-SE"/>
              </w:rPr>
              <w:t xml:space="preserve">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proofErr w:type="gramStart"/>
            <w:r w:rsidRPr="00BD6A5A">
              <w:rPr>
                <w:lang w:eastAsia="sv-SE"/>
              </w:rPr>
              <w:t>ma</w:t>
            </w:r>
            <w:r w:rsidRPr="00BD6A5A">
              <w:rPr>
                <w:lang w:eastAsia="zh-CN"/>
              </w:rPr>
              <w:t>x</w:t>
            </w:r>
            <w:r w:rsidRPr="00BD6A5A">
              <w:rPr>
                <w:lang w:eastAsia="sv-SE"/>
              </w:rPr>
              <w:t>(</w:t>
            </w:r>
            <w:proofErr w:type="gramEnd"/>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4D4337">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proofErr w:type="gramStart"/>
            <w:r w:rsidRPr="00BD6A5A">
              <w:rPr>
                <w:lang w:eastAsia="sv-SE"/>
              </w:rPr>
              <w:t>ceil(</w:t>
            </w:r>
            <w:proofErr w:type="gramEnd"/>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4D433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Default="00973BCB" w:rsidP="002E6EE8">
      <w:pPr>
        <w:rPr>
          <w:rFonts w:eastAsia="Malgun Gothic"/>
        </w:rPr>
      </w:pPr>
    </w:p>
    <w:p w14:paraId="62914165" w14:textId="2839E9BF" w:rsidR="00F30519" w:rsidRDefault="00F30519" w:rsidP="00F30519">
      <w:pPr>
        <w:pStyle w:val="TH"/>
        <w:rPr>
          <w:rFonts w:eastAsia="Malgun Gothic"/>
        </w:rPr>
      </w:pPr>
      <w:r>
        <w:rPr>
          <w:rFonts w:eastAsia="Malgun Gothic"/>
        </w:rPr>
        <w:t xml:space="preserve">Table 9.3.9.2-3b: </w:t>
      </w:r>
      <w:r w:rsidR="00E60568">
        <w:rPr>
          <w:rFonts w:eastAsia="Malgun Gothic"/>
        </w:rPr>
        <w:t xml:space="preserve">Measurement period for inter-frequency measurements without gaps when highSpeedMeasInterFreq-r17 is configured (FR1), when UE indicate </w:t>
      </w:r>
      <w:r w:rsidR="00E60568">
        <w:t>no-gap-with-interruption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F30519" w14:paraId="3DF356D2"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7986B64D" w14:textId="77777777" w:rsidR="00F30519" w:rsidRDefault="00F30519" w:rsidP="004D4337">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7882DB52" w:rsidR="00F30519" w:rsidRDefault="00F30519" w:rsidP="004D4337">
            <w:pPr>
              <w:pStyle w:val="TAH"/>
              <w:rPr>
                <w:lang w:val="en-US" w:eastAsia="sv-SE"/>
              </w:rPr>
            </w:pPr>
            <w:r>
              <w:rPr>
                <w:lang w:val="en-US" w:eastAsia="sv-SE"/>
              </w:rPr>
              <w:t>T</w:t>
            </w:r>
            <w:del w:id="1215" w:author="Nokia" w:date="2024-08-08T13:58:00Z" w16du:dateUtc="2024-08-08T12:58:00Z">
              <w:r>
                <w:rPr>
                  <w:vertAlign w:val="subscript"/>
                  <w:lang w:val="en-US" w:eastAsia="sv-SE"/>
                </w:rPr>
                <w:delText xml:space="preserve"> SSB_measurement_period_inter</w:delText>
              </w:r>
            </w:del>
            <w:ins w:id="1216" w:author="Nokia" w:date="2024-08-08T13:58:00Z" w16du:dateUtc="2024-08-08T12:58:00Z">
              <w:r w:rsidR="00656242">
                <w:rPr>
                  <w:vertAlign w:val="subscript"/>
                  <w:lang w:val="en-US" w:eastAsia="sv-SE"/>
                </w:rPr>
                <w:t>SSB_measurement_period_inter</w:t>
              </w:r>
            </w:ins>
          </w:p>
        </w:tc>
      </w:tr>
      <w:tr w:rsidR="00F30519" w14:paraId="3A24F464"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3B5688DC" w14:textId="77777777" w:rsidR="00F30519" w:rsidRDefault="00F30519" w:rsidP="004D4337">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77777777" w:rsidR="00F30519" w:rsidRDefault="00F30519" w:rsidP="004D4337">
            <w:pPr>
              <w:pStyle w:val="TAC"/>
              <w:rPr>
                <w:vertAlign w:val="subscript"/>
                <w:lang w:val="en-US" w:eastAsia="sv-SE"/>
              </w:rPr>
            </w:pPr>
            <w:proofErr w:type="gramStart"/>
            <w:r>
              <w:rPr>
                <w:lang w:val="en-US" w:eastAsia="sv-SE"/>
              </w:rPr>
              <w:t>max(</w:t>
            </w:r>
            <w:proofErr w:type="gramEnd"/>
            <w:r>
              <w:rPr>
                <w:lang w:val="en-US" w:eastAsia="sv-SE"/>
              </w:rPr>
              <w:t xml:space="preserve">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CSSF</w:t>
            </w:r>
            <w:r>
              <w:rPr>
                <w:vertAlign w:val="subscript"/>
                <w:lang w:val="en-US" w:eastAsia="sv-SE"/>
              </w:rPr>
              <w:t>inter</w:t>
            </w:r>
          </w:p>
        </w:tc>
      </w:tr>
      <w:tr w:rsidR="00F30519" w14:paraId="4A78BDED"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36C07094" w14:textId="77777777" w:rsidR="00F30519" w:rsidRDefault="00F30519" w:rsidP="004D4337">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77777777" w:rsidR="00F30519" w:rsidRDefault="00F30519" w:rsidP="004D4337">
            <w:pPr>
              <w:pStyle w:val="TAC"/>
              <w:rPr>
                <w:vertAlign w:val="subscript"/>
                <w:lang w:val="en-US" w:eastAsia="zh-CN"/>
              </w:rPr>
            </w:pPr>
            <w:proofErr w:type="gramStart"/>
            <w:r>
              <w:rPr>
                <w:lang w:val="en-US" w:eastAsia="sv-SE"/>
              </w:rPr>
              <w:t>ma</w:t>
            </w:r>
            <w:r>
              <w:rPr>
                <w:lang w:val="en-US" w:eastAsia="zh-CN"/>
              </w:rPr>
              <w:t>x</w:t>
            </w:r>
            <w:r>
              <w:rPr>
                <w:lang w:val="en-US" w:eastAsia="sv-SE"/>
              </w:rPr>
              <w:t>(</w:t>
            </w:r>
            <w:proofErr w:type="gramEnd"/>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SMTC period, DRX cycle)) x CSSF</w:t>
            </w:r>
            <w:r>
              <w:rPr>
                <w:vertAlign w:val="subscript"/>
                <w:lang w:val="en-US" w:eastAsia="sv-SE"/>
              </w:rPr>
              <w:t>int</w:t>
            </w:r>
            <w:r>
              <w:rPr>
                <w:vertAlign w:val="subscript"/>
                <w:lang w:val="en-US" w:eastAsia="zh-CN"/>
              </w:rPr>
              <w:t>er</w:t>
            </w:r>
          </w:p>
        </w:tc>
      </w:tr>
      <w:tr w:rsidR="00F30519" w14:paraId="1B3F7513" w14:textId="77777777" w:rsidTr="004D4337">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151B18EC" w14:textId="77777777" w:rsidR="00F30519" w:rsidRDefault="00F30519" w:rsidP="004D4337">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77777777" w:rsidR="00F30519" w:rsidRDefault="00F30519" w:rsidP="004D4337">
            <w:pPr>
              <w:pStyle w:val="TAC"/>
              <w:rPr>
                <w:vertAlign w:val="subscript"/>
                <w:lang w:val="en-US" w:eastAsia="zh-CN"/>
              </w:rPr>
            </w:pPr>
            <w:proofErr w:type="gramStart"/>
            <w:r>
              <w:rPr>
                <w:lang w:val="en-US" w:eastAsia="sv-SE"/>
              </w:rPr>
              <w:t>ceil(</w:t>
            </w:r>
            <w:proofErr w:type="gramEnd"/>
            <w:r>
              <w:rPr>
                <w:lang w:val="en-US" w:eastAsia="zh-CN"/>
              </w:rPr>
              <w:t>7 x M2</w:t>
            </w:r>
            <w:r>
              <w:rPr>
                <w:vertAlign w:val="superscript"/>
                <w:lang w:val="en-US"/>
              </w:rPr>
              <w:t xml:space="preserve"> NOTE3</w:t>
            </w:r>
            <w:r>
              <w:rPr>
                <w:lang w:val="en-US" w:eastAsia="sv-SE"/>
              </w:rPr>
              <w:t>) x DRX cycle x CSSF</w:t>
            </w:r>
            <w:r>
              <w:rPr>
                <w:vertAlign w:val="subscript"/>
                <w:lang w:val="en-US" w:eastAsia="sv-SE"/>
              </w:rPr>
              <w:t>int</w:t>
            </w:r>
            <w:r>
              <w:rPr>
                <w:vertAlign w:val="subscript"/>
                <w:lang w:val="en-US" w:eastAsia="zh-CN"/>
              </w:rPr>
              <w:t>er</w:t>
            </w:r>
          </w:p>
        </w:tc>
      </w:tr>
      <w:tr w:rsidR="00F30519" w14:paraId="47785AD0" w14:textId="77777777" w:rsidTr="004D4337">
        <w:trPr>
          <w:jc w:val="right"/>
        </w:trPr>
        <w:tc>
          <w:tcPr>
            <w:tcW w:w="3175" w:type="dxa"/>
            <w:tcBorders>
              <w:top w:val="single" w:sz="4" w:space="0" w:color="auto"/>
              <w:left w:val="single" w:sz="4" w:space="0" w:color="auto"/>
              <w:bottom w:val="single" w:sz="4" w:space="0" w:color="auto"/>
              <w:right w:val="single" w:sz="4" w:space="0" w:color="auto"/>
            </w:tcBorders>
            <w:hideMark/>
          </w:tcPr>
          <w:p w14:paraId="6C7B0EF3" w14:textId="77777777" w:rsidR="00F30519" w:rsidRDefault="00F30519" w:rsidP="004D4337">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77777777" w:rsidR="00F30519" w:rsidRDefault="00F30519" w:rsidP="004D4337">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CSSF</w:t>
            </w:r>
            <w:r>
              <w:rPr>
                <w:vertAlign w:val="subscript"/>
                <w:lang w:val="en-US" w:eastAsia="sv-SE"/>
              </w:rPr>
              <w:t>int</w:t>
            </w:r>
            <w:r>
              <w:rPr>
                <w:vertAlign w:val="subscript"/>
                <w:lang w:val="en-US" w:eastAsia="zh-CN"/>
              </w:rPr>
              <w:t>er</w:t>
            </w:r>
          </w:p>
        </w:tc>
      </w:tr>
      <w:tr w:rsidR="00F30519" w14:paraId="1D72A134" w14:textId="77777777" w:rsidTr="004D433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77777777" w:rsidR="00F30519" w:rsidRDefault="00F30519" w:rsidP="004D4337">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21445688" w14:textId="77777777" w:rsidR="00F30519" w:rsidRDefault="00F30519" w:rsidP="004D4337">
            <w:pPr>
              <w:pStyle w:val="TAN"/>
              <w:rPr>
                <w:lang w:val="en-US"/>
              </w:rPr>
            </w:pPr>
            <w:r>
              <w:rPr>
                <w:lang w:val="en-US"/>
              </w:rPr>
              <w:t>NOTE 2:</w:t>
            </w:r>
            <w:r>
              <w:rPr>
                <w:lang w:val="en-US"/>
              </w:rPr>
              <w:tab/>
              <w:t>In EN-DC operation, the parameters, timers and scheduling requests referred to in clause 3.6.1 are for the secondary cell group. The DRX cycle is the DRX cycle of the secondary cell group.</w:t>
            </w:r>
          </w:p>
          <w:p w14:paraId="55B8611E" w14:textId="77777777" w:rsidR="00F30519" w:rsidRDefault="00F30519" w:rsidP="004D4337">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0 ms</w:t>
            </w:r>
            <w:r>
              <w:rPr>
                <w:rFonts w:eastAsia="DengXian"/>
                <w:snapToGrid w:val="0"/>
                <w:lang w:val="en-US" w:eastAsia="zh-CN"/>
              </w:rPr>
              <w:t>,</w:t>
            </w:r>
            <w:r>
              <w:rPr>
                <w:snapToGrid w:val="0"/>
                <w:lang w:val="en-US" w:eastAsia="zh-CN"/>
              </w:rPr>
              <w:t xml:space="preserve"> otherwise M2=1</w:t>
            </w:r>
          </w:p>
        </w:tc>
      </w:tr>
    </w:tbl>
    <w:p w14:paraId="519F118B" w14:textId="77777777" w:rsidR="00F30519" w:rsidRDefault="00F30519" w:rsidP="00F30519">
      <w:pPr>
        <w:rPr>
          <w:rFonts w:eastAsia="Malgun Gothic"/>
        </w:rPr>
      </w:pPr>
    </w:p>
    <w:p w14:paraId="4F7EF09D" w14:textId="77777777" w:rsidR="000D0D6E" w:rsidRDefault="000D0D6E" w:rsidP="000D0D6E">
      <w:pPr>
        <w:pStyle w:val="TH"/>
      </w:pPr>
      <w:r>
        <w:lastRenderedPageBreak/>
        <w:t xml:space="preserve">Table </w:t>
      </w:r>
      <w:r w:rsidRPr="00174BAF">
        <w:rPr>
          <w:rFonts w:eastAsia="Malgun Gothic"/>
        </w:rPr>
        <w:t>9.3.9.2-</w:t>
      </w:r>
      <w:r>
        <w:rPr>
          <w:rFonts w:eastAsia="Malgun Gothic"/>
        </w:rPr>
        <w:t>4</w:t>
      </w:r>
      <w:r>
        <w:t xml:space="preserve">: Measurement period for inter-frequency measurements without gaps when </w:t>
      </w:r>
      <w:r>
        <w:rPr>
          <w:i/>
          <w:iCs/>
        </w:rPr>
        <w:t>highSpeedMeasFlagFR2-r17</w:t>
      </w:r>
      <w:r>
        <w:rPr>
          <w:rFonts w:eastAsia="Malgun Gothic" w:cs="v4.2.0"/>
          <w:lang w:eastAsia="zh-CN"/>
        </w:rPr>
        <w:t xml:space="preserve"> </w:t>
      </w:r>
      <w:r>
        <w:t>is configured (FR2-1)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D0D6E" w14:paraId="05797BDA"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3E199B7" w14:textId="77777777" w:rsidR="000D0D6E" w:rsidRDefault="000D0D6E"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0D2E3CA" w14:textId="40879E70" w:rsidR="000D0D6E" w:rsidRDefault="000D0D6E" w:rsidP="004D4337">
            <w:pPr>
              <w:pStyle w:val="TAH"/>
            </w:pPr>
            <w:r>
              <w:t>T</w:t>
            </w:r>
            <w:del w:id="1217" w:author="Nokia" w:date="2024-08-08T13:58:00Z" w16du:dateUtc="2024-08-08T12:58:00Z">
              <w:r>
                <w:rPr>
                  <w:vertAlign w:val="subscript"/>
                </w:rPr>
                <w:delText xml:space="preserve"> SSB_measurement_period_inter</w:delText>
              </w:r>
            </w:del>
            <w:ins w:id="1218" w:author="Nokia" w:date="2024-08-08T13:58:00Z" w16du:dateUtc="2024-08-08T12:58:00Z">
              <w:r w:rsidR="00656242">
                <w:rPr>
                  <w:vertAlign w:val="subscript"/>
                </w:rPr>
                <w:t>SSB_measurement_period_inter</w:t>
              </w:r>
            </w:ins>
            <w:r>
              <w:t xml:space="preserve">  </w:t>
            </w:r>
          </w:p>
        </w:tc>
      </w:tr>
      <w:tr w:rsidR="000D0D6E" w14:paraId="62F66B56"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09107E7" w14:textId="77777777" w:rsidR="000D0D6E" w:rsidRDefault="000D0D6E"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6E8FB1C" w14:textId="77777777" w:rsidR="000D0D6E" w:rsidRPr="00D10F47" w:rsidRDefault="000D0D6E" w:rsidP="004D4337">
            <w:pPr>
              <w:pStyle w:val="TAC"/>
            </w:pPr>
            <w:proofErr w:type="gramStart"/>
            <w:r>
              <w:t>max(</w:t>
            </w:r>
            <w:proofErr w:type="gramEnd"/>
            <w:r>
              <w:t>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inter</w:t>
            </w:r>
          </w:p>
        </w:tc>
      </w:tr>
      <w:tr w:rsidR="000D0D6E" w14:paraId="39D5CD72"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2280C059" w14:textId="77777777" w:rsidR="000D0D6E" w:rsidRDefault="000D0D6E" w:rsidP="004D4337">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5FE4B5" w14:textId="77777777" w:rsidR="000D0D6E" w:rsidRPr="00D10F47" w:rsidRDefault="000D0D6E" w:rsidP="004D4337">
            <w:pPr>
              <w:pStyle w:val="TAC"/>
            </w:pPr>
            <w:proofErr w:type="gramStart"/>
            <w:r>
              <w:t>max(</w:t>
            </w:r>
            <w:proofErr w:type="gramEnd"/>
            <w:r>
              <w:t>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inter</w:t>
            </w:r>
          </w:p>
        </w:tc>
      </w:tr>
      <w:tr w:rsidR="000D0D6E" w14:paraId="0DA85F2B"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5A375226" w14:textId="77777777" w:rsidR="000D0D6E" w:rsidRDefault="000D0D6E" w:rsidP="004D4337">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7575D70" w14:textId="77777777" w:rsidR="000D0D6E" w:rsidRDefault="000D0D6E" w:rsidP="004D4337">
            <w:pPr>
              <w:pStyle w:val="TAC"/>
              <w:rPr>
                <w:b/>
              </w:rPr>
            </w:pPr>
            <w:proofErr w:type="gramStart"/>
            <w:r>
              <w:t>ceil(</w:t>
            </w:r>
            <w:proofErr w:type="gramEnd"/>
            <w:r>
              <w:t>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inter</w:t>
            </w:r>
            <w:r>
              <w:t xml:space="preserve"> </w:t>
            </w:r>
          </w:p>
        </w:tc>
      </w:tr>
      <w:tr w:rsidR="000D0D6E" w14:paraId="028E1BC9" w14:textId="77777777" w:rsidTr="004D4337">
        <w:tc>
          <w:tcPr>
            <w:tcW w:w="4620" w:type="dxa"/>
            <w:tcBorders>
              <w:top w:val="single" w:sz="4" w:space="0" w:color="auto"/>
              <w:left w:val="single" w:sz="4" w:space="0" w:color="auto"/>
              <w:bottom w:val="single" w:sz="4" w:space="0" w:color="auto"/>
              <w:right w:val="single" w:sz="4" w:space="0" w:color="auto"/>
            </w:tcBorders>
            <w:hideMark/>
          </w:tcPr>
          <w:p w14:paraId="0F57A10F" w14:textId="77777777" w:rsidR="000D0D6E" w:rsidRDefault="000D0D6E"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FCA64E9" w14:textId="77777777" w:rsidR="000D0D6E" w:rsidRPr="00D10F47" w:rsidRDefault="000D0D6E" w:rsidP="004D4337">
            <w:pPr>
              <w:pStyle w:val="TAC"/>
              <w:rPr>
                <w:b/>
              </w:rPr>
            </w:pPr>
            <w:proofErr w:type="gramStart"/>
            <w:r>
              <w:t>ceil(</w:t>
            </w:r>
            <w:proofErr w:type="gramEnd"/>
            <w:r>
              <w:t>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inter</w:t>
            </w:r>
          </w:p>
        </w:tc>
      </w:tr>
      <w:tr w:rsidR="000D0D6E" w14:paraId="756675F2" w14:textId="77777777" w:rsidTr="004D433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0CC9908" w14:textId="77777777" w:rsidR="000D0D6E" w:rsidRDefault="000D0D6E" w:rsidP="004D4337">
            <w:pPr>
              <w:pStyle w:val="TAN"/>
            </w:pPr>
            <w:r>
              <w:t>NOTE 1:</w:t>
            </w:r>
            <w:r>
              <w:tab/>
              <w:t>If different SMTC periodicities are configured for different cells, the SMTC period in the requirement is the one used by the cell being identified</w:t>
            </w:r>
          </w:p>
          <w:p w14:paraId="6417856C" w14:textId="77777777" w:rsidR="000D0D6E" w:rsidRDefault="000D0D6E" w:rsidP="004D4337">
            <w:pPr>
              <w:pStyle w:val="TAN"/>
            </w:pPr>
            <w:r>
              <w:t>NOTE 2:</w:t>
            </w:r>
            <w:r>
              <w:tab/>
              <w:t xml:space="preserve">For UE supporting power class 6 and </w:t>
            </w:r>
            <w:r>
              <w:rPr>
                <w:rFonts w:eastAsia="Malgun Gothic" w:cs="v4.2.0"/>
                <w:lang w:eastAsia="zh-CN"/>
              </w:rPr>
              <w:t>[</w:t>
            </w:r>
            <w:r w:rsidRPr="00402361">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20515503" w14:textId="77777777" w:rsidR="000D0D6E" w:rsidRDefault="000D0D6E" w:rsidP="002E6EE8">
      <w:pPr>
        <w:rPr>
          <w:rFonts w:eastAsia="Malgun Gothic"/>
        </w:rPr>
      </w:pPr>
    </w:p>
    <w:p w14:paraId="608C6691" w14:textId="3CCB47D4" w:rsidR="009718F0" w:rsidRPr="009C5807" w:rsidRDefault="009718F0" w:rsidP="009718F0">
      <w:pPr>
        <w:pStyle w:val="Heading4"/>
      </w:pPr>
      <w:r w:rsidRPr="009C5807">
        <w:t>9.3.9.3</w:t>
      </w:r>
      <w:r w:rsidRPr="009C5807">
        <w:rPr>
          <w:lang w:eastAsia="zh-CN"/>
        </w:rPr>
        <w:tab/>
      </w:r>
      <w:r w:rsidR="00696B69" w:rsidRPr="009C5807">
        <w:t>Scheduling availability of UE during int</w:t>
      </w:r>
      <w:r w:rsidR="00696B69" w:rsidRPr="009C5807">
        <w:rPr>
          <w:rFonts w:hint="eastAsia"/>
          <w:lang w:eastAsia="zh-CN"/>
        </w:rPr>
        <w:t>er</w:t>
      </w:r>
      <w:r w:rsidR="00696B69" w:rsidRPr="009C5807">
        <w:t>-frequency measurements</w:t>
      </w:r>
      <w:r w:rsidR="00696B69">
        <w:t xml:space="preserve"> </w:t>
      </w:r>
      <w:r w:rsidR="00696B69" w:rsidRPr="00BA001F">
        <w:t>when the SSB is completely contained in the active BWP of the UE</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70B5A354" w:rsidR="009718F0" w:rsidRPr="009C5807" w:rsidRDefault="00C954EF" w:rsidP="00C954EF">
      <w:pPr>
        <w:rPr>
          <w:lang w:eastAsia="zh-CN"/>
        </w:rPr>
      </w:pPr>
      <w:r>
        <w:rPr>
          <w:lang w:val="en-US" w:eastAsia="zh-CN"/>
        </w:rPr>
        <w:t>[For UE supporting MUSIM gaps, when MUSIM gaps are configured, the requirements in 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Default="00D67E82" w:rsidP="009718F0">
      <w:r w:rsidRPr="00991D81">
        <w:t xml:space="preserve">When TDD intra-band carrier aggregation is performed, the scheduling restrictions </w:t>
      </w:r>
      <w:proofErr w:type="gramStart"/>
      <w:r w:rsidRPr="00991D81">
        <w:t>due to</w:t>
      </w:r>
      <w:proofErr w:type="gramEnd"/>
      <w:r w:rsidRPr="00991D81">
        <w:t xml:space="preserve"> one serving cell also apply to all other serving cells in the same band </w:t>
      </w:r>
      <w:r w:rsidRPr="00991D81">
        <w:rPr>
          <w:lang w:val="en-US"/>
        </w:rPr>
        <w:t>on the symbols</w:t>
      </w:r>
      <w:r w:rsidRPr="00991D81">
        <w:t xml:space="preserve"> that fully or partially overlap with aforementioned restricted symbols.</w:t>
      </w:r>
    </w:p>
    <w:p w14:paraId="447D14F4" w14:textId="1104C83C" w:rsidR="00BD3EBE" w:rsidRPr="009C5807" w:rsidRDefault="000F642F" w:rsidP="009718F0">
      <w:pPr>
        <w:rPr>
          <w:lang w:eastAsia="zh-CN"/>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w:t>
      </w:r>
      <w:proofErr w:type="gramStart"/>
      <w:r>
        <w:t>due to</w:t>
      </w:r>
      <w:proofErr w:type="gramEnd"/>
      <w:r>
        <w:t xml:space="preserve"> one serving </w:t>
      </w:r>
      <w:r>
        <w:rPr>
          <w:lang w:val="en-US"/>
        </w:rPr>
        <w:t>cell also</w:t>
      </w:r>
      <w:r>
        <w:t xml:space="preserve"> apply to all other serving cells in the same band </w:t>
      </w:r>
      <w:r>
        <w:rPr>
          <w:lang w:val="en-US"/>
        </w:rPr>
        <w:t>on the symbols</w:t>
      </w:r>
      <w:r>
        <w:t xml:space="preserve"> that fully or partially overlap with aforementioned restricted symbols if </w:t>
      </w:r>
      <w:r>
        <w:rPr>
          <w:rFonts w:eastAsia="Calibri"/>
          <w:bCs/>
          <w:i/>
          <w:color w:val="000000" w:themeColor="text1"/>
          <w:lang w:eastAsia="sv-SE"/>
        </w:rPr>
        <w:t>nonCollocatedTypeNR-CA-r18</w:t>
      </w:r>
      <w:r>
        <w:rPr>
          <w:color w:val="000000" w:themeColor="text1"/>
        </w:rPr>
        <w:t xml:space="preserve"> is provided</w:t>
      </w:r>
    </w:p>
    <w:p w14:paraId="3DD308A1" w14:textId="7D0CADDB" w:rsidR="009718F0" w:rsidRPr="009C5807" w:rsidRDefault="009718F0" w:rsidP="009718F0">
      <w:pPr>
        <w:pStyle w:val="Heading5"/>
      </w:pPr>
      <w:r w:rsidRPr="009C5807">
        <w:lastRenderedPageBreak/>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7F8267F4" w:rsidR="009718F0" w:rsidRPr="009C5807" w:rsidRDefault="00F123F6" w:rsidP="009E265C">
      <w:pPr>
        <w:pStyle w:val="B20"/>
        <w:rPr>
          <w:lang w:eastAsia="zh-CN"/>
        </w:rPr>
      </w:pPr>
      <w:r>
        <w:rPr>
          <w:lang w:val="en-US"/>
        </w:rPr>
        <w:t>-</w:t>
      </w:r>
      <w:r>
        <w:rPr>
          <w:lang w:val="en-US"/>
        </w:rPr>
        <w:tab/>
        <w:t xml:space="preserve">serving cell symbols fully or partially overlap with SMTC window for MO i and on 1 serving cell symbol before and after the SMTC window, if deriveSSB-IndexFromCellInter-r17 is not enabled for MO i, or </w:t>
      </w:r>
      <w:r>
        <w:rPr>
          <w:rFonts w:eastAsia="SimSun"/>
          <w:lang w:val="en-US"/>
        </w:rPr>
        <w:t>UE</w:t>
      </w:r>
      <w:r>
        <w:rPr>
          <w:rFonts w:eastAsia="SimSun" w:hint="eastAsia"/>
          <w:lang w:val="en-US" w:eastAsia="zh-CN"/>
        </w:rPr>
        <w:t xml:space="preserve"> not</w:t>
      </w:r>
      <w:r>
        <w:rPr>
          <w:rFonts w:eastAsia="SimSun"/>
          <w:lang w:val="en-US"/>
        </w:rPr>
        <w:t xml:space="preserve"> supporting </w:t>
      </w:r>
      <w:r>
        <w:rPr>
          <w:rFonts w:eastAsia="SimSun"/>
          <w:i/>
          <w:iCs/>
          <w:lang w:val="en-US"/>
        </w:rPr>
        <w:t>deriveSSB-IndexFromCellInterNon-NCSG-r17</w:t>
      </w:r>
      <w:r>
        <w:rPr>
          <w:rFonts w:eastAsia="SimSun" w:hint="eastAsia"/>
          <w:i/>
          <w:iCs/>
          <w:lang w:val="en-US" w:eastAsia="zh-CN"/>
        </w:rPr>
        <w:t>.</w:t>
      </w:r>
    </w:p>
    <w:p w14:paraId="574E975E" w14:textId="148DA394" w:rsidR="009718F0" w:rsidRDefault="00187729" w:rsidP="009718F0">
      <w:pPr>
        <w:rPr>
          <w:lang w:val="en-US"/>
        </w:rPr>
      </w:pPr>
      <w:r w:rsidRPr="005D21F6">
        <w:rPr>
          <w:lang w:val="en-US"/>
        </w:rPr>
        <w:t>When intra</w:t>
      </w:r>
      <w:r w:rsidRPr="005D21F6">
        <w:rPr>
          <w:rFonts w:eastAsia="MS Mincho"/>
          <w:lang w:val="en-US" w:eastAsia="ja-JP"/>
        </w:rPr>
        <w:t>-</w:t>
      </w:r>
      <w:r w:rsidRPr="005D21F6">
        <w:rPr>
          <w:lang w:val="en-US"/>
        </w:rPr>
        <w:t>band carrier aggregation is perfo</w:t>
      </w:r>
      <w:r w:rsidRPr="005D21F6">
        <w:rPr>
          <w:rFonts w:eastAsia="MS Mincho"/>
          <w:lang w:val="en-US" w:eastAsia="ja-JP"/>
        </w:rPr>
        <w:t>r</w:t>
      </w:r>
      <w:r w:rsidRPr="005D21F6">
        <w:rPr>
          <w:lang w:val="en-US"/>
        </w:rPr>
        <w:t>med, the scheduling restrictions due to a given serving cell also apply to all other serving cells in the same band on the symbols</w:t>
      </w:r>
      <w:r w:rsidRPr="005D21F6">
        <w:t xml:space="preserve"> that fully or partially overlap with </w:t>
      </w:r>
      <w:proofErr w:type="gramStart"/>
      <w:r w:rsidRPr="005D21F6">
        <w:t>aforementioned restricted</w:t>
      </w:r>
      <w:proofErr w:type="gramEnd"/>
      <w:r w:rsidRPr="005D21F6">
        <w:t xml:space="preserve"> symbols</w:t>
      </w:r>
      <w:r w:rsidRPr="005D21F6">
        <w:rPr>
          <w:lang w:val="en-US"/>
        </w:rPr>
        <w:t>.</w:t>
      </w:r>
    </w:p>
    <w:p w14:paraId="0B9A27BD" w14:textId="6AFB04E3" w:rsidR="00BD3EBE" w:rsidRPr="009C5807" w:rsidRDefault="000F642F" w:rsidP="009718F0">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18C90F41" w:rsidR="009718F0" w:rsidRPr="009C5807" w:rsidRDefault="00187729" w:rsidP="009718F0">
      <w:pPr>
        <w:rPr>
          <w:rFonts w:eastAsia="MS Mincho"/>
          <w:lang w:val="en-US" w:eastAsia="ja-JP"/>
        </w:rPr>
      </w:pPr>
      <w:r w:rsidRPr="00053688">
        <w:rPr>
          <w:lang w:val="en-US"/>
        </w:rPr>
        <w:t>When intra</w:t>
      </w:r>
      <w:r w:rsidRPr="00053688">
        <w:rPr>
          <w:rFonts w:eastAsia="MS Mincho"/>
          <w:lang w:val="en-US" w:eastAsia="ja-JP"/>
        </w:rPr>
        <w:t>-</w:t>
      </w:r>
      <w:r w:rsidRPr="00053688">
        <w:rPr>
          <w:lang w:val="en-US"/>
        </w:rPr>
        <w:t>band carrier aggregation is perfo</w:t>
      </w:r>
      <w:r w:rsidRPr="00053688">
        <w:rPr>
          <w:rFonts w:eastAsia="MS Mincho"/>
          <w:lang w:val="en-US" w:eastAsia="ja-JP"/>
        </w:rPr>
        <w:t>r</w:t>
      </w:r>
      <w:r w:rsidRPr="00053688">
        <w:rPr>
          <w:lang w:val="en-US"/>
        </w:rPr>
        <w:t>med, the scheduling restrictions due to a given serving cell also apply to all other serving cells in the same band on the symbols</w:t>
      </w:r>
      <w:r w:rsidRPr="00053688">
        <w:t xml:space="preserve"> that fully or partially overlap with </w:t>
      </w:r>
      <w:proofErr w:type="gramStart"/>
      <w:r w:rsidRPr="00053688">
        <w:t>aforementioned restricted</w:t>
      </w:r>
      <w:proofErr w:type="gramEnd"/>
      <w:r w:rsidRPr="00053688">
        <w:t xml:space="preserve"> symbols</w:t>
      </w:r>
      <w:r w:rsidRPr="00053688">
        <w:rPr>
          <w:lang w:val="en-US"/>
        </w:rPr>
        <w:t>.</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8137A7" w:rsidRDefault="00855C77" w:rsidP="00855C77">
      <w:pPr>
        <w:rPr>
          <w:rFonts w:eastAsia="MS Mincho"/>
          <w:lang w:eastAsia="ja-JP"/>
        </w:rPr>
      </w:pPr>
      <w:r w:rsidRPr="008137A7">
        <w:rPr>
          <w:rFonts w:eastAsia="MS Mincho"/>
          <w:lang w:eastAsia="ja-JP"/>
        </w:rPr>
        <w:lastRenderedPageBreak/>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9C5807" w:rsidRDefault="00855C77" w:rsidP="00855C77">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ACA4E68" w14:textId="77777777" w:rsidR="00696B69" w:rsidRPr="009C5807" w:rsidRDefault="00696B69" w:rsidP="00696B69">
      <w:pPr>
        <w:pStyle w:val="Heading4"/>
      </w:pPr>
      <w:r w:rsidRPr="009C5807">
        <w:t>9.3.9.</w:t>
      </w:r>
      <w:r>
        <w:t>4</w:t>
      </w:r>
      <w:r w:rsidRPr="009C5807">
        <w:rPr>
          <w:lang w:eastAsia="zh-CN"/>
        </w:rPr>
        <w:tab/>
      </w:r>
      <w:r w:rsidRPr="009C5807">
        <w:t>Scheduling availability of UE during int</w:t>
      </w:r>
      <w:r w:rsidRPr="009C5807">
        <w:rPr>
          <w:rFonts w:hint="eastAsia"/>
          <w:lang w:eastAsia="zh-CN"/>
        </w:rPr>
        <w:t>er</w:t>
      </w:r>
      <w:r w:rsidRPr="009C5807">
        <w:t>-frequency measurements</w:t>
      </w:r>
      <w:r>
        <w:t xml:space="preserve"> </w:t>
      </w:r>
      <w:r w:rsidRPr="00C273F5">
        <w:t xml:space="preserve">when the SSB is </w:t>
      </w:r>
      <w:r>
        <w:t xml:space="preserve">not </w:t>
      </w:r>
      <w:r w:rsidRPr="00C273F5">
        <w:t>completely contained in the active BWP of the UE</w:t>
      </w:r>
    </w:p>
    <w:p w14:paraId="5E2EAC25" w14:textId="24BE393C" w:rsidR="00696B69" w:rsidRPr="00AC5D90" w:rsidRDefault="00C35AEF" w:rsidP="00696B69">
      <w:pPr>
        <w:rPr>
          <w:lang w:val="en-US"/>
        </w:rPr>
      </w:pPr>
      <w:r>
        <w:t>If</w:t>
      </w:r>
      <w:r>
        <w:rPr>
          <w:lang w:eastAsia="zh-CN"/>
        </w:rPr>
        <w:t xml:space="preserve"> UE </w:t>
      </w:r>
      <w:r>
        <w:rPr>
          <w:lang w:eastAsia="zh-TW"/>
        </w:rPr>
        <w:t xml:space="preserve">supports </w:t>
      </w:r>
      <w:r>
        <w:rPr>
          <w:i/>
          <w:iCs/>
          <w:lang w:eastAsia="zh-TW"/>
        </w:rPr>
        <w:t>nr-NeedForGapNCSG-reporting-r17</w:t>
      </w:r>
      <w:r>
        <w:rPr>
          <w:lang w:eastAsia="zh-TW"/>
        </w:rPr>
        <w:t xml:space="preserve"> and indicates </w:t>
      </w:r>
      <w:r>
        <w:rPr>
          <w:i/>
          <w:iCs/>
        </w:rPr>
        <w:t>nogap-noncsg</w:t>
      </w:r>
      <w:r>
        <w:rPr>
          <w:lang w:eastAsia="zh-TW"/>
        </w:rPr>
        <w:t xml:space="preserve"> in </w:t>
      </w:r>
      <w:r>
        <w:rPr>
          <w:i/>
          <w:iCs/>
          <w:lang w:eastAsia="zh-TW"/>
        </w:rPr>
        <w:t>NeedForGapNCSG-InfoNR</w:t>
      </w:r>
      <w:r>
        <w:rPr>
          <w:lang w:eastAsia="zh-TW"/>
        </w:rPr>
        <w:t xml:space="preserve"> for inter-frequency measurement, or if </w:t>
      </w:r>
      <w:r>
        <w:rPr>
          <w:lang w:eastAsia="zh-CN"/>
        </w:rPr>
        <w:t xml:space="preserve">UE supports </w:t>
      </w:r>
      <w:r>
        <w:rPr>
          <w:i/>
          <w:iCs/>
          <w:lang w:eastAsia="zh-CN"/>
        </w:rPr>
        <w:t>nr-NeedForInterruptionReport-r18</w:t>
      </w:r>
      <w:r>
        <w:rPr>
          <w:lang w:eastAsia="zh-TW"/>
        </w:rPr>
        <w:t xml:space="preserve"> and indicates </w:t>
      </w:r>
      <w:r>
        <w:rPr>
          <w:i/>
          <w:iCs/>
          <w:lang w:eastAsia="zh-TW"/>
        </w:rPr>
        <w:t>nogap</w:t>
      </w:r>
      <w:r>
        <w:rPr>
          <w:lang w:eastAsia="zh-TW"/>
        </w:rPr>
        <w:t xml:space="preserve"> in </w:t>
      </w:r>
      <w:r>
        <w:rPr>
          <w:i/>
          <w:iCs/>
          <w:lang w:eastAsia="zh-TW"/>
        </w:rPr>
        <w:t>NeedforGap-InfoNR</w:t>
      </w:r>
      <w:r>
        <w:rPr>
          <w:lang w:eastAsia="zh-TW"/>
        </w:rPr>
        <w:t xml:space="preserve"> and further indicates </w:t>
      </w:r>
      <w:r>
        <w:rPr>
          <w:i/>
          <w:iCs/>
          <w:lang w:eastAsia="zh-TW"/>
        </w:rPr>
        <w:t>no-gap-no-interruption</w:t>
      </w:r>
      <w:r>
        <w:rPr>
          <w:lang w:eastAsia="zh-TW"/>
        </w:rPr>
        <w:t xml:space="preserve"> or </w:t>
      </w:r>
      <w:r>
        <w:rPr>
          <w:i/>
          <w:iCs/>
          <w:lang w:eastAsia="zh-TW"/>
        </w:rPr>
        <w:t>no-gap-with-interruiton</w:t>
      </w:r>
      <w:r>
        <w:rPr>
          <w:lang w:eastAsia="zh-TW"/>
        </w:rPr>
        <w:t xml:space="preserve"> via </w:t>
      </w:r>
      <w:r>
        <w:rPr>
          <w:i/>
          <w:iCs/>
          <w:lang w:eastAsia="zh-CN"/>
        </w:rPr>
        <w:t>NeedForInterruptionInfoNR-r18</w:t>
      </w:r>
      <w:r>
        <w:rPr>
          <w:lang w:eastAsia="zh-CN"/>
        </w:rPr>
        <w:t xml:space="preserve"> for inter-frequency measurement</w:t>
      </w:r>
      <w:r>
        <w:rPr>
          <w:i/>
          <w:iCs/>
          <w:lang w:val="en-US" w:eastAsia="zh-CN"/>
        </w:rPr>
        <w:t xml:space="preserve">, </w:t>
      </w:r>
      <w:r>
        <w:rPr>
          <w:lang w:eastAsia="zh-CN"/>
        </w:rPr>
        <w:t>UE</w:t>
      </w:r>
      <w:r>
        <w:rPr>
          <w:rFonts w:cs="v4.2.0"/>
        </w:rPr>
        <w:t xml:space="preserve"> </w:t>
      </w:r>
      <w:r>
        <w:rPr>
          <w:lang w:eastAsia="zh-CN"/>
        </w:rPr>
        <w:t>is required to be capable of measuring without measurement gaps when the SSB is not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 set of</w:t>
      </w:r>
      <w:r>
        <w:rPr>
          <w:rStyle w:val="apple-converted-space"/>
        </w:rPr>
        <w:t> </w:t>
      </w:r>
      <w:r>
        <w:rPr>
          <w:i/>
          <w:iCs/>
        </w:rPr>
        <w:t>SSB-ToMeasure</w:t>
      </w:r>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3F8EE268" w14:textId="77777777" w:rsidR="00696B69" w:rsidRPr="00AC5D90" w:rsidRDefault="00696B69" w:rsidP="00696B69">
      <w:pPr>
        <w:rPr>
          <w:lang w:val="en-US"/>
        </w:rPr>
      </w:pPr>
      <w:r w:rsidRPr="00AC5D90">
        <w:rPr>
          <w:lang w:val="en-US"/>
        </w:rPr>
        <w:t xml:space="preserve">The requirements in clause </w:t>
      </w:r>
      <w:r w:rsidRPr="00AC5D90">
        <w:t>9.</w:t>
      </w:r>
      <w:r w:rsidRPr="00AC5D90">
        <w:rPr>
          <w:lang w:eastAsia="zh-CN"/>
        </w:rPr>
        <w:t>3</w:t>
      </w:r>
      <w:r w:rsidRPr="00AC5D90">
        <w:t>.</w:t>
      </w:r>
      <w:r w:rsidRPr="00AC5D90">
        <w:rPr>
          <w:lang w:eastAsia="zh-CN"/>
        </w:rPr>
        <w:t xml:space="preserve">9.4 based on </w:t>
      </w:r>
      <w:r w:rsidRPr="00AC5D90">
        <w:rPr>
          <w:i/>
          <w:lang w:eastAsia="zh-CN"/>
        </w:rPr>
        <w:t>deriveSSB-IndexFromCell-inter</w:t>
      </w:r>
      <w:r w:rsidRPr="00AC5D90">
        <w:rPr>
          <w:lang w:eastAsia="zh-CN"/>
        </w:rPr>
        <w:t xml:space="preserve"> apply </w:t>
      </w:r>
      <w:proofErr w:type="gramStart"/>
      <w:r w:rsidRPr="00AC5D90">
        <w:rPr>
          <w:lang w:eastAsia="zh-CN"/>
        </w:rPr>
        <w:t>provided that</w:t>
      </w:r>
      <w:proofErr w:type="gramEnd"/>
      <w:r w:rsidRPr="00AC5D90">
        <w:rPr>
          <w:lang w:eastAsia="zh-CN"/>
        </w:rPr>
        <w:t xml:space="preserve"> UE </w:t>
      </w:r>
      <w:r w:rsidRPr="00AC5D90">
        <w:t>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9.3.9.4</w:t>
      </w:r>
      <w:r w:rsidRPr="00AC5D90">
        <w:rPr>
          <w:lang w:eastAsia="zh-CN"/>
        </w:rPr>
        <w:t xml:space="preserve">.3 apply assuming </w:t>
      </w:r>
      <w:r w:rsidRPr="00AC5D90">
        <w:rPr>
          <w:i/>
          <w:lang w:eastAsia="zh-CN"/>
        </w:rPr>
        <w:t>deriveSSB-IndexFromCell-inter</w:t>
      </w:r>
      <w:r w:rsidRPr="00AC5D90">
        <w:rPr>
          <w:lang w:eastAsia="zh-CN"/>
        </w:rPr>
        <w:t xml:space="preserve"> is not enabled.</w:t>
      </w:r>
      <w:r w:rsidRPr="00AC5D90">
        <w:rPr>
          <w:lang w:val="en-US"/>
        </w:rPr>
        <w:t xml:space="preserve"> </w:t>
      </w:r>
    </w:p>
    <w:p w14:paraId="2C2DCAC4" w14:textId="77777777" w:rsidR="00696B69" w:rsidRPr="00AC5D90" w:rsidRDefault="00696B69" w:rsidP="00696B69">
      <w:pPr>
        <w:pStyle w:val="Heading5"/>
      </w:pPr>
      <w:r w:rsidRPr="00AC5D90">
        <w:t>9.3.9.4.1</w:t>
      </w:r>
      <w:r w:rsidRPr="00AC5D90">
        <w:tab/>
        <w:t>Scheduling availability of UE performing measurements in TDD bands on FR1</w:t>
      </w:r>
    </w:p>
    <w:p w14:paraId="73C8950C" w14:textId="7D9D403D" w:rsidR="00696B69" w:rsidRPr="00BA001F" w:rsidRDefault="00C43D0C" w:rsidP="00696B69">
      <w:pPr>
        <w:rPr>
          <w:lang w:eastAsia="zh-CN"/>
        </w:rPr>
      </w:pPr>
      <w:r w:rsidRPr="004B2B7D">
        <w:t>When the UE performs inter-frequency measurements without MG and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4B2B7D">
        <w:rPr>
          <w:rFonts w:eastAsia="SimSun" w:hint="eastAsia"/>
          <w:lang w:eastAsia="zh-CN"/>
        </w:rPr>
        <w:t xml:space="preserve"> </w:t>
      </w:r>
      <w:r>
        <w:rPr>
          <w:rFonts w:eastAsia="SimSun" w:hint="eastAsia"/>
          <w:lang w:eastAsia="zh-CN"/>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710AD103" w14:textId="77777777" w:rsidR="00696B69" w:rsidRPr="008F7586" w:rsidRDefault="00696B69" w:rsidP="00696B6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7015068" w14:textId="77777777" w:rsidR="00696B69" w:rsidRPr="005B25DA" w:rsidRDefault="00696B69" w:rsidP="00696B6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8768A6A" w14:textId="77777777" w:rsidR="00696B69" w:rsidRPr="00B36511" w:rsidRDefault="00696B69" w:rsidP="00696B6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16A8B5D0" w14:textId="77777777" w:rsidR="00696B69" w:rsidRPr="00AC5D90" w:rsidRDefault="00696B69" w:rsidP="00696B6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w:t>
      </w:r>
      <w:r w:rsidRPr="00AC5D90">
        <w:rPr>
          <w:lang w:eastAsia="zh-CN"/>
        </w:rPr>
        <w:t xml:space="preserve"> </w:t>
      </w:r>
      <w:r w:rsidRPr="00AC5D90">
        <w:rPr>
          <w:i/>
          <w:iCs/>
          <w:lang w:eastAsia="zh-CN"/>
        </w:rPr>
        <w:t>simultaneousRxTxInterBandCA</w:t>
      </w:r>
      <w:r w:rsidRPr="00AC5D90">
        <w:t xml:space="preserve"> is not supported for the target measurement band and the serving cell band</w:t>
      </w:r>
    </w:p>
    <w:p w14:paraId="6153B3F8" w14:textId="77777777" w:rsidR="00696B69" w:rsidRPr="00AC5D90" w:rsidRDefault="00696B69" w:rsidP="00696B6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632C0EE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C449DA5" w14:textId="77777777" w:rsidR="00696B69" w:rsidRPr="00AC5D90" w:rsidRDefault="00696B69" w:rsidP="00696B69">
      <w:pPr>
        <w:pStyle w:val="B10"/>
        <w:rPr>
          <w:rFonts w:eastAsia="PMingLiU"/>
          <w:lang w:val="en-US" w:eastAsia="zh-TW"/>
        </w:rPr>
      </w:pPr>
      <w:r w:rsidRPr="00AC5D90">
        <w:rPr>
          <w:lang w:val="en-US"/>
        </w:rPr>
        <w:lastRenderedPageBreak/>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1CEF1542" w14:textId="77777777" w:rsidR="00C43D0C" w:rsidRPr="004B2B7D" w:rsidRDefault="00C43D0C" w:rsidP="00C43D0C">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1FC7724F" w14:textId="77777777" w:rsidR="00696B69" w:rsidRPr="00AC5D90" w:rsidRDefault="00696B69" w:rsidP="00696B69">
      <w:pPr>
        <w:pStyle w:val="Heading5"/>
      </w:pPr>
      <w:r w:rsidRPr="00AC5D90">
        <w:t>9.3.9.4.2</w:t>
      </w:r>
      <w:r w:rsidRPr="00AC5D90">
        <w:tab/>
        <w:t>Scheduling availability of UE performing measurements with a different subcarrier spacing than PDSCH/PDCCH on FR1</w:t>
      </w:r>
    </w:p>
    <w:p w14:paraId="19AFCF88" w14:textId="77777777" w:rsidR="00334610" w:rsidRPr="004B2B7D" w:rsidRDefault="00334610" w:rsidP="0033461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2D9049E9" w14:textId="77777777" w:rsidR="00696B69" w:rsidRPr="00AC5D90" w:rsidRDefault="00696B69" w:rsidP="00696B69">
      <w:pPr>
        <w:pStyle w:val="B10"/>
        <w:rPr>
          <w:lang w:val="en-US"/>
        </w:rPr>
      </w:pPr>
      <w:r w:rsidRPr="00AC5D90">
        <w:rPr>
          <w:lang w:val="en-US"/>
        </w:rPr>
        <w:t>-</w:t>
      </w:r>
      <w:r w:rsidRPr="00AC5D90">
        <w:rPr>
          <w:lang w:val="en-US"/>
        </w:rPr>
        <w:tab/>
        <w:t>The UE is not expected to receive PDCCH/PDSCH</w:t>
      </w:r>
      <w:r w:rsidRPr="00AC5D90">
        <w:rPr>
          <w:lang w:val="en-US" w:eastAsia="zh-CN"/>
        </w:rPr>
        <w:t>/TRS/CSI-RS for CQI</w:t>
      </w:r>
      <w:r w:rsidRPr="00AC5D90">
        <w:rPr>
          <w:lang w:val="en-US"/>
        </w:rPr>
        <w:t xml:space="preserve">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137038C7"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533EE88F" w14:textId="77777777" w:rsidR="00696B69" w:rsidRPr="00AC5D90" w:rsidRDefault="00696B69" w:rsidP="00696B6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2F6C8D9E" w14:textId="77777777" w:rsidR="00696B69" w:rsidRPr="00AC5D90" w:rsidRDefault="00696B69" w:rsidP="00696B69">
      <w:pPr>
        <w:pStyle w:val="B10"/>
        <w:rPr>
          <w:lang w:eastAsia="zh-CN"/>
        </w:rPr>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w:t>
      </w:r>
      <w:proofErr w:type="gramStart"/>
      <w:r w:rsidRPr="00AC5D90">
        <w:t>Otherwise</w:t>
      </w:r>
      <w:proofErr w:type="gramEnd"/>
      <w:r w:rsidRPr="00AC5D90">
        <w:t xml:space="preserve"> the SMTC periodicity follows </w:t>
      </w:r>
      <w:r w:rsidRPr="00AC5D90">
        <w:rPr>
          <w:i/>
        </w:rPr>
        <w:t>smtc1.</w:t>
      </w:r>
    </w:p>
    <w:p w14:paraId="7281ADCD" w14:textId="62046398" w:rsidR="00696B69" w:rsidRDefault="00696B69" w:rsidP="00696B69">
      <w:pPr>
        <w:rPr>
          <w:rFonts w:eastAsia="MS Mincho"/>
          <w:lang w:val="en-US" w:eastAsia="ja-JP"/>
        </w:rPr>
      </w:pPr>
    </w:p>
    <w:p w14:paraId="2F7AC4AB" w14:textId="77777777" w:rsidR="00696B69" w:rsidRDefault="00696B69" w:rsidP="00696B69">
      <w:pPr>
        <w:pStyle w:val="Heading5"/>
      </w:pPr>
      <w:r w:rsidRPr="00AC5D90">
        <w:t>9.3.9.4.3</w:t>
      </w:r>
      <w:r w:rsidRPr="009C5807">
        <w:tab/>
        <w:t>Scheduling availability of UE performing measurements on FR2</w:t>
      </w:r>
    </w:p>
    <w:p w14:paraId="13D792FD" w14:textId="77777777" w:rsidR="00696B69" w:rsidRPr="00B36511" w:rsidRDefault="00696B69" w:rsidP="00696B69">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w:t>
      </w:r>
      <w:r w:rsidRPr="00BA001F">
        <w:t xml:space="preserve">or (2) </w:t>
      </w:r>
      <w:r w:rsidRPr="00BA001F">
        <w:rPr>
          <w:lang w:eastAsia="zh-CN"/>
        </w:rPr>
        <w:t xml:space="preserve">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502EB698"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B1FD863"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FBD0868"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1F871B3"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032E9382" w14:textId="77777777" w:rsidR="00696B69" w:rsidRPr="00B36511" w:rsidRDefault="00696B69" w:rsidP="00696B69">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2CDD8D89" w14:textId="77777777" w:rsidR="00696B69" w:rsidRPr="00B36511" w:rsidRDefault="00696B69" w:rsidP="00696B6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4A8B9A29" w14:textId="77777777" w:rsidR="00696B69" w:rsidRPr="00B36511" w:rsidRDefault="00696B69" w:rsidP="00696B69">
      <w:pPr>
        <w:pStyle w:val="B20"/>
        <w:rPr>
          <w:lang w:val="en-US"/>
        </w:rPr>
      </w:pPr>
      <w:r w:rsidRPr="00B36511">
        <w:rPr>
          <w:lang w:val="en-US"/>
        </w:rPr>
        <w:lastRenderedPageBreak/>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68A5FC1F" w14:textId="77777777" w:rsidR="00696B69" w:rsidRPr="00FD66B1" w:rsidRDefault="00696B69" w:rsidP="00696B69">
      <w:pPr>
        <w:rPr>
          <w:rFonts w:eastAsia="SimSun"/>
        </w:rPr>
      </w:pPr>
      <w:r w:rsidRPr="00FD66B1">
        <w:rPr>
          <w:rFonts w:eastAsia="SimSun"/>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rPr>
        <w:t xml:space="preserve">target measurement band and serving cell’s band(s) </w:t>
      </w:r>
      <w:r w:rsidRPr="00FD66B1">
        <w:rPr>
          <w:rFonts w:eastAsia="SimSun" w:hint="eastAsia"/>
          <w:lang w:eastAsia="zh-CN"/>
        </w:rPr>
        <w:t>but</w:t>
      </w:r>
      <w:r w:rsidRPr="00FD66B1">
        <w:rPr>
          <w:rFonts w:eastAsia="SimSun"/>
        </w:rPr>
        <w:t xml:space="preserve"> supports </w:t>
      </w:r>
      <w:r w:rsidRPr="00FD66B1">
        <w:rPr>
          <w:rFonts w:eastAsia="SimSun"/>
          <w:i/>
          <w:iCs/>
          <w:lang w:eastAsia="zh-CN"/>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42C61A50" w14:textId="77777777" w:rsidR="00696B69" w:rsidRPr="008F7586" w:rsidRDefault="00696B69" w:rsidP="00696B69">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4EC3BDD" w14:textId="77777777" w:rsidR="00696B69" w:rsidRPr="008F7586" w:rsidRDefault="00696B69" w:rsidP="00696B6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35C16E18" w14:textId="77777777" w:rsidR="00696B69" w:rsidRPr="00B36511" w:rsidRDefault="00696B69" w:rsidP="00696B6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8A95C45"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74459CD4" w14:textId="77777777" w:rsidR="00696B69" w:rsidRPr="005B25DA" w:rsidRDefault="00696B69" w:rsidP="00696B69">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D9E6215"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30259D37"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2E0D1BCD" w14:textId="77777777" w:rsidR="00696B69" w:rsidRPr="00B36511" w:rsidRDefault="00696B69" w:rsidP="00696B69">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F052A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699EA514"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62FF21F" w14:textId="77777777" w:rsidR="00696B69" w:rsidRPr="00B36511" w:rsidRDefault="00696B69" w:rsidP="00696B6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8683A6B" w14:textId="77777777" w:rsidR="00696B69" w:rsidRPr="00B36511" w:rsidRDefault="00696B69" w:rsidP="00696B6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1960CB0" w14:textId="77777777" w:rsidR="00696B69" w:rsidRPr="005B25DA" w:rsidRDefault="00696B69" w:rsidP="00696B6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71927C" w14:textId="77777777" w:rsidR="00696B69" w:rsidRPr="005B25DA" w:rsidRDefault="00696B69" w:rsidP="00696B6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140D4AA8" w14:textId="77777777" w:rsidR="00696B69" w:rsidRPr="005B25DA" w:rsidRDefault="00696B69" w:rsidP="00696B69">
      <w:pPr>
        <w:pStyle w:val="B20"/>
        <w:rPr>
          <w:rFonts w:eastAsia="PMingLiU"/>
          <w:lang w:val="en-US" w:eastAsia="zh-TW"/>
        </w:rPr>
      </w:pPr>
      <w:r w:rsidRPr="005B25DA">
        <w:rPr>
          <w:lang w:val="en-US"/>
        </w:rPr>
        <w:lastRenderedPageBreak/>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5CF5DDEE" w14:textId="77777777" w:rsidR="00696B69" w:rsidRPr="00B36511" w:rsidRDefault="00696B69" w:rsidP="00696B6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w:t>
      </w:r>
      <w:proofErr w:type="gramStart"/>
      <w:r w:rsidRPr="005B25DA">
        <w:t>Otherwise</w:t>
      </w:r>
      <w:proofErr w:type="gramEnd"/>
      <w:r w:rsidRPr="005B25DA">
        <w:t xml:space="preserve"> the SMTC periodicity follows </w:t>
      </w:r>
      <w:r w:rsidRPr="005B25DA">
        <w:rPr>
          <w:i/>
        </w:rPr>
        <w:t>smtc1.</w:t>
      </w:r>
    </w:p>
    <w:p w14:paraId="5F4FD790" w14:textId="77777777" w:rsidR="00696B69" w:rsidRPr="00B36511" w:rsidRDefault="00696B69" w:rsidP="00696B69">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150DA2EE" w14:textId="77777777" w:rsidR="00696B69" w:rsidRPr="00B36511" w:rsidRDefault="00696B69" w:rsidP="00696B69">
      <w:pPr>
        <w:rPr>
          <w:lang w:eastAsia="ja-JP"/>
        </w:rPr>
      </w:pPr>
      <w:r w:rsidRPr="00B36511">
        <w:rPr>
          <w:lang w:eastAsia="ja-JP"/>
        </w:rPr>
        <w:t>If following conditions are met:</w:t>
      </w:r>
    </w:p>
    <w:p w14:paraId="4730425A" w14:textId="77777777" w:rsidR="00696B69" w:rsidRPr="00B36511" w:rsidRDefault="00696B69" w:rsidP="00696B6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16E51E3" w14:textId="77777777" w:rsidR="00696B69" w:rsidRPr="00B36511" w:rsidRDefault="00696B69" w:rsidP="00696B6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8137A7" w:rsidRDefault="00AE7CEA" w:rsidP="00AE7CEA">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9C5807" w:rsidRDefault="00AE7CEA" w:rsidP="00AE7CEA">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348879ED" w14:textId="77777777" w:rsidR="00696B69" w:rsidRDefault="00696B69" w:rsidP="00696B69"/>
    <w:p w14:paraId="72BA522F" w14:textId="77777777" w:rsidR="00696B69" w:rsidRPr="009C5807" w:rsidRDefault="00696B69" w:rsidP="00696B69">
      <w:pPr>
        <w:pStyle w:val="Heading5"/>
      </w:pPr>
      <w:r w:rsidRPr="00AC5D90">
        <w:t>9.3.9.4.4</w:t>
      </w:r>
      <w:r w:rsidRPr="009C5807">
        <w:tab/>
        <w:t>Scheduling availability of UE performing measurements on FR1 or FR2 in case of FR1-FR2 inter-band CA</w:t>
      </w:r>
    </w:p>
    <w:p w14:paraId="70EFD426" w14:textId="77777777" w:rsidR="00696B69" w:rsidRPr="009C5807" w:rsidRDefault="00696B69" w:rsidP="00696B6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3BAAB868" w14:textId="77777777" w:rsidR="00696B69" w:rsidRPr="00772E15" w:rsidRDefault="00696B69" w:rsidP="00696B6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0B0ACD7F"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219" w:author="Nokia" w:date="2024-08-08T13:58:00Z" w16du:dateUtc="2024-08-08T12:58:00Z">
        <w:r w:rsidRPr="009C5807">
          <w:rPr>
            <w:vertAlign w:val="subscript"/>
          </w:rPr>
          <w:delText xml:space="preserve"> SSB_measurement_period_inter</w:delText>
        </w:r>
      </w:del>
      <w:ins w:id="1220" w:author="Nokia" w:date="2024-08-08T13:58:00Z" w16du:dateUtc="2024-08-08T12:58:00Z">
        <w:r w:rsidR="00656242">
          <w:rPr>
            <w:vertAlign w:val="subscript"/>
          </w:rPr>
          <w:t>SSB_measurement_period_inter</w:t>
        </w:r>
      </w:ins>
      <w:r w:rsidRPr="009C5807">
        <w:t>) ms</w:t>
      </w:r>
    </w:p>
    <w:p w14:paraId="2E48A3D9" w14:textId="2B5F4D96"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221" w:author="Nokia" w:date="2024-08-08T13:58:00Z" w16du:dateUtc="2024-08-08T12:58:00Z">
        <w:r w:rsidRPr="009C5807">
          <w:rPr>
            <w:vertAlign w:val="subscript"/>
          </w:rPr>
          <w:delText xml:space="preserve"> SSB_measurement_period_inter</w:delText>
        </w:r>
      </w:del>
      <w:ins w:id="1222" w:author="Nokia" w:date="2024-08-08T13:58:00Z" w16du:dateUtc="2024-08-08T12:58: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w:t>
      </w:r>
      <w:proofErr w:type="gramStart"/>
      <w:r w:rsidRPr="009C5807">
        <w:rPr>
          <w:vertAlign w:val="subscript"/>
        </w:rPr>
        <w:t>inter</w:t>
      </w:r>
      <w:r w:rsidRPr="009C5807">
        <w:t>:</w:t>
      </w:r>
      <w:proofErr w:type="gramEnd"/>
      <w:r w:rsidRPr="009C5807">
        <w:t xml:space="preserve">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lastRenderedPageBreak/>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Default="002B545F" w:rsidP="00EB10F6">
      <w:pPr>
        <w:pStyle w:val="B10"/>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w:t>
      </w:r>
      <w:proofErr w:type="gramStart"/>
      <w:r w:rsidRPr="002344B9">
        <w:rPr>
          <w:vertAlign w:val="subscript"/>
        </w:rPr>
        <w:t>ncsg,i</w:t>
      </w:r>
      <w:proofErr w:type="gramEnd"/>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24A78B8A" w14:textId="40B522B3" w:rsidR="002510F5" w:rsidRDefault="002510F5" w:rsidP="002510F5">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4AA0F2AA" w14:textId="414371E6" w:rsidR="002510F5" w:rsidRDefault="002510F5" w:rsidP="002510F5">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SMTC period</w:t>
      </w:r>
      <w:r>
        <w:rPr>
          <w:vertAlign w:val="subscript"/>
          <w:lang w:eastAsia="zh-CN"/>
        </w:rPr>
        <w:t xml:space="preserve">,  </w:t>
      </w:r>
      <w:r>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Default="002510F5" w:rsidP="002510F5">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24A5C303" w14:textId="77777777" w:rsidR="002510F5" w:rsidRDefault="002510F5" w:rsidP="002510F5">
      <w:pPr>
        <w:pStyle w:val="B30"/>
        <w:rPr>
          <w:bCs/>
          <w:lang w:eastAsia="zh-CN"/>
        </w:rPr>
      </w:pPr>
      <w:r>
        <w:rPr>
          <w:bCs/>
          <w:lang w:eastAsia="zh-CN"/>
        </w:rPr>
        <w:t>-</w:t>
      </w:r>
      <w:r>
        <w:rPr>
          <w:bCs/>
          <w:lang w:eastAsia="zh-CN"/>
        </w:rPr>
        <w:tab/>
        <w:t>N</w:t>
      </w:r>
      <w:r>
        <w:rPr>
          <w:bCs/>
          <w:vertAlign w:val="subscript"/>
          <w:lang w:eastAsia="zh-CN"/>
        </w:rPr>
        <w:t>available</w:t>
      </w:r>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0636FF84" w14:textId="77777777" w:rsidR="002510F5" w:rsidRDefault="002510F5" w:rsidP="002510F5">
      <w:pPr>
        <w:pStyle w:val="B30"/>
        <w:rPr>
          <w:bCs/>
          <w:lang w:eastAsia="zh-CN"/>
        </w:rPr>
      </w:pPr>
      <w:r>
        <w:rPr>
          <w:bCs/>
          <w:lang w:eastAsia="zh-CN"/>
        </w:rPr>
        <w:t>-</w:t>
      </w:r>
      <w:r>
        <w:rPr>
          <w:bCs/>
          <w:lang w:eastAsia="zh-CN"/>
        </w:rPr>
        <w:tab/>
        <w:t xml:space="preserve">xRP = MGRP when configured GAP is activated Pre-MG or MG, and xRP = VIRP when configured GAP is NCSG. </w:t>
      </w:r>
    </w:p>
    <w:p w14:paraId="06F531FD" w14:textId="537568A9" w:rsidR="002510F5" w:rsidRDefault="002510F5" w:rsidP="002510F5">
      <w:pPr>
        <w:pStyle w:val="B10"/>
        <w:rPr>
          <w:rFonts w:eastAsiaTheme="minorEastAsia" w:cs="v4.2.0"/>
          <w:lang w:eastAsia="zh-CN"/>
        </w:rPr>
      </w:pPr>
      <w:r>
        <w:rPr>
          <w:lang w:eastAsia="zh-CN"/>
        </w:rPr>
        <w:t>-</w:t>
      </w:r>
      <w:r>
        <w:rPr>
          <w:lang w:eastAsia="zh-CN"/>
        </w:rPr>
        <w:tab/>
        <w:t>When concurrent GAPs are configured, requirements in this clause do not apply if N</w:t>
      </w:r>
      <w:r>
        <w:rPr>
          <w:vertAlign w:val="subscript"/>
          <w:lang w:eastAsia="zh-CN"/>
        </w:rPr>
        <w:t>available</w:t>
      </w:r>
      <w:r>
        <w:rPr>
          <w:lang w:eastAsia="zh-CN"/>
        </w:rPr>
        <w:t xml:space="preserve"> =0.</w:t>
      </w:r>
    </w:p>
    <w:p w14:paraId="5F54E991" w14:textId="77777777" w:rsidR="00EB10F6" w:rsidRPr="0097546A" w:rsidRDefault="00EB10F6" w:rsidP="002B545F">
      <w:pPr>
        <w:tabs>
          <w:tab w:val="left" w:pos="567"/>
        </w:tabs>
        <w:rPr>
          <w:rFonts w:cs="v4.2.0"/>
          <w:lang w:eastAsia="zh-CN"/>
        </w:rPr>
      </w:pP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4D4337">
        <w:tc>
          <w:tcPr>
            <w:tcW w:w="2122" w:type="dxa"/>
            <w:shd w:val="clear" w:color="auto" w:fill="auto"/>
          </w:tcPr>
          <w:p w14:paraId="656B59FC"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6097762C" w14:textId="77777777" w:rsidTr="004D4337">
        <w:tc>
          <w:tcPr>
            <w:tcW w:w="2122" w:type="dxa"/>
            <w:shd w:val="clear" w:color="auto" w:fill="auto"/>
          </w:tcPr>
          <w:p w14:paraId="5868B37B" w14:textId="77777777" w:rsidR="00EB10F6" w:rsidRPr="009C5807" w:rsidRDefault="00EB10F6" w:rsidP="00EB10F6">
            <w:pPr>
              <w:pStyle w:val="TAC"/>
            </w:pPr>
            <w:r w:rsidRPr="009C5807">
              <w:t>No DRX</w:t>
            </w:r>
          </w:p>
        </w:tc>
        <w:tc>
          <w:tcPr>
            <w:tcW w:w="7119" w:type="dxa"/>
            <w:shd w:val="clear" w:color="auto" w:fill="auto"/>
          </w:tcPr>
          <w:p w14:paraId="43BA63E7" w14:textId="289EC219" w:rsidR="00EB10F6" w:rsidRPr="009C5807" w:rsidRDefault="00EB10F6" w:rsidP="00EB10F6">
            <w:pPr>
              <w:pStyle w:val="TAC"/>
            </w:pPr>
            <w:r w:rsidRPr="009C5807">
              <w:t xml:space="preserve"> </w:t>
            </w:r>
            <w:proofErr w:type="gramStart"/>
            <w:r w:rsidRPr="009C5807">
              <w:t>Max(</w:t>
            </w:r>
            <w:proofErr w:type="gramEnd"/>
            <w:r w:rsidRPr="009C5807">
              <w:t xml:space="preserve">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012F977" w14:textId="77777777" w:rsidTr="004D4337">
        <w:tc>
          <w:tcPr>
            <w:tcW w:w="2122" w:type="dxa"/>
            <w:shd w:val="clear" w:color="auto" w:fill="auto"/>
          </w:tcPr>
          <w:p w14:paraId="2D9D6D59"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3E34BE94" w:rsidR="00EB10F6" w:rsidRPr="009C5807" w:rsidRDefault="00EB10F6" w:rsidP="00EB10F6">
            <w:pPr>
              <w:pStyle w:val="TAC"/>
              <w:rPr>
                <w:b/>
              </w:rPr>
            </w:pPr>
            <w:proofErr w:type="gramStart"/>
            <w:r w:rsidRPr="009C5807">
              <w:t>Max(</w:t>
            </w:r>
            <w:proofErr w:type="gramEnd"/>
            <w:r w:rsidRPr="009C5807">
              <w:t>600ms, Ceil(8*1.5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06AC87B" w14:textId="77777777" w:rsidTr="004D4337">
        <w:tc>
          <w:tcPr>
            <w:tcW w:w="2122" w:type="dxa"/>
            <w:shd w:val="clear" w:color="auto" w:fill="auto"/>
          </w:tcPr>
          <w:p w14:paraId="62F9129C" w14:textId="77777777" w:rsidR="00EB10F6" w:rsidRPr="009C5807" w:rsidRDefault="00EB10F6" w:rsidP="00EB10F6">
            <w:pPr>
              <w:pStyle w:val="TAC"/>
              <w:rPr>
                <w:b/>
              </w:rPr>
            </w:pPr>
            <w:r w:rsidRPr="009C5807">
              <w:t>DRX cycle &gt; 320ms</w:t>
            </w:r>
            <w:r w:rsidRPr="009C5807" w:rsidDel="00C24B54">
              <w:rPr>
                <w:b/>
              </w:rPr>
              <w:t xml:space="preserve"> </w:t>
            </w:r>
          </w:p>
        </w:tc>
        <w:tc>
          <w:tcPr>
            <w:tcW w:w="7119" w:type="dxa"/>
            <w:shd w:val="clear" w:color="auto" w:fill="auto"/>
          </w:tcPr>
          <w:p w14:paraId="084BD659" w14:textId="354031D7" w:rsidR="00EB10F6" w:rsidRPr="009C5807" w:rsidRDefault="00EB10F6" w:rsidP="00EB10F6">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4D4337">
        <w:tc>
          <w:tcPr>
            <w:tcW w:w="9241" w:type="dxa"/>
            <w:gridSpan w:val="2"/>
            <w:shd w:val="clear" w:color="auto" w:fill="auto"/>
          </w:tcPr>
          <w:p w14:paraId="7B9A00B4"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4D4337">
        <w:tc>
          <w:tcPr>
            <w:tcW w:w="2122" w:type="dxa"/>
            <w:shd w:val="clear" w:color="auto" w:fill="auto"/>
          </w:tcPr>
          <w:p w14:paraId="75771D41"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EB10F6" w:rsidRPr="009C5807" w14:paraId="7D45C2CF" w14:textId="77777777" w:rsidTr="004D4337">
        <w:tc>
          <w:tcPr>
            <w:tcW w:w="2122" w:type="dxa"/>
            <w:shd w:val="clear" w:color="auto" w:fill="auto"/>
          </w:tcPr>
          <w:p w14:paraId="69F05D48" w14:textId="77777777" w:rsidR="00EB10F6" w:rsidRPr="009C5807" w:rsidRDefault="00EB10F6" w:rsidP="00EB10F6">
            <w:pPr>
              <w:pStyle w:val="TAC"/>
            </w:pPr>
            <w:r w:rsidRPr="009C5807">
              <w:t>No DRX</w:t>
            </w:r>
          </w:p>
        </w:tc>
        <w:tc>
          <w:tcPr>
            <w:tcW w:w="7119" w:type="dxa"/>
            <w:shd w:val="clear" w:color="auto" w:fill="auto"/>
          </w:tcPr>
          <w:p w14:paraId="45378067" w14:textId="55BE0AA7" w:rsidR="00EB10F6" w:rsidRPr="009C5807" w:rsidRDefault="00EB10F6" w:rsidP="00EB10F6">
            <w:pPr>
              <w:pStyle w:val="TAC"/>
            </w:pPr>
            <w:proofErr w:type="gramStart"/>
            <w:r w:rsidRPr="009C5807">
              <w:t>Max(</w:t>
            </w:r>
            <w:proofErr w:type="gramEnd"/>
            <w:r w:rsidRPr="009C5807">
              <w:t>600ms, M</w:t>
            </w:r>
            <w:r w:rsidRPr="009C5807">
              <w:rPr>
                <w:vertAlign w:val="subscript"/>
              </w:rPr>
              <w:t>pss/sss_sync_inter</w:t>
            </w:r>
            <w:r w:rsidRPr="009C5807" w:rsidDel="002277DB">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2B88C887" w14:textId="77777777" w:rsidTr="004D4337">
        <w:tc>
          <w:tcPr>
            <w:tcW w:w="2122" w:type="dxa"/>
            <w:shd w:val="clear" w:color="auto" w:fill="auto"/>
          </w:tcPr>
          <w:p w14:paraId="784F85C4"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2C502BAF" w:rsidR="00EB10F6" w:rsidRPr="009C5807" w:rsidRDefault="00EB10F6" w:rsidP="00EB10F6">
            <w:pPr>
              <w:pStyle w:val="TAC"/>
              <w:rPr>
                <w:b/>
              </w:rPr>
            </w:pPr>
            <w:proofErr w:type="gramStart"/>
            <w:r w:rsidRPr="009C5807">
              <w:t>Max(</w:t>
            </w:r>
            <w:proofErr w:type="gramEnd"/>
            <w:r w:rsidRPr="009C5807">
              <w:t xml:space="preserve">600ms, (1.5 </w:t>
            </w:r>
            <w:r w:rsidRPr="009C5807">
              <w:rPr>
                <w:rFonts w:cs="Arial"/>
                <w:szCs w:val="18"/>
              </w:rPr>
              <w:sym w:font="Symbol" w:char="F0B4"/>
            </w:r>
            <w:r w:rsidRPr="009C5807">
              <w:t xml:space="preserve"> M</w:t>
            </w:r>
            <w:r w:rsidRPr="009C5807">
              <w:rPr>
                <w:vertAlign w:val="subscript"/>
              </w:rPr>
              <w:t>pss/sss_sync_inter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6CC7129C" w14:textId="77777777" w:rsidTr="004D4337">
        <w:tc>
          <w:tcPr>
            <w:tcW w:w="2122" w:type="dxa"/>
            <w:shd w:val="clear" w:color="auto" w:fill="auto"/>
          </w:tcPr>
          <w:p w14:paraId="3981B1B8" w14:textId="77777777" w:rsidR="00EB10F6" w:rsidRPr="009C5807" w:rsidRDefault="00EB10F6" w:rsidP="00EB10F6">
            <w:pPr>
              <w:pStyle w:val="TAC"/>
              <w:rPr>
                <w:b/>
              </w:rPr>
            </w:pPr>
            <w:r w:rsidRPr="009C5807">
              <w:t>DRX cycle &gt; 320ms</w:t>
            </w:r>
          </w:p>
        </w:tc>
        <w:tc>
          <w:tcPr>
            <w:tcW w:w="7119" w:type="dxa"/>
            <w:shd w:val="clear" w:color="auto" w:fill="auto"/>
          </w:tcPr>
          <w:p w14:paraId="3F8BAF0B" w14:textId="549DA082" w:rsidR="00EB10F6" w:rsidRPr="009C5807" w:rsidRDefault="00EB10F6" w:rsidP="00EB10F6">
            <w:pPr>
              <w:pStyle w:val="TAC"/>
              <w:rPr>
                <w:b/>
              </w:rPr>
            </w:pPr>
            <w:r w:rsidRPr="009C5807">
              <w:t>M</w:t>
            </w:r>
            <w:r w:rsidRPr="009C5807">
              <w:rPr>
                <w:vertAlign w:val="subscript"/>
              </w:rPr>
              <w:t>pss/sss_sync_inter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4D4337">
        <w:tc>
          <w:tcPr>
            <w:tcW w:w="9241" w:type="dxa"/>
            <w:gridSpan w:val="2"/>
            <w:shd w:val="clear" w:color="auto" w:fill="auto"/>
          </w:tcPr>
          <w:p w14:paraId="2C21CDCE"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4D4337">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4D4337">
        <w:tc>
          <w:tcPr>
            <w:tcW w:w="2122" w:type="dxa"/>
            <w:shd w:val="clear" w:color="auto" w:fill="auto"/>
          </w:tcPr>
          <w:p w14:paraId="71226183"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3FF273C4" w14:textId="77777777" w:rsidTr="004D4337">
        <w:tc>
          <w:tcPr>
            <w:tcW w:w="2122" w:type="dxa"/>
            <w:shd w:val="clear" w:color="auto" w:fill="auto"/>
          </w:tcPr>
          <w:p w14:paraId="6C4EAD8E" w14:textId="77777777" w:rsidR="00EB10F6" w:rsidRPr="009C5807" w:rsidRDefault="00EB10F6" w:rsidP="00EB10F6">
            <w:pPr>
              <w:pStyle w:val="TAC"/>
            </w:pPr>
            <w:r w:rsidRPr="009C5807">
              <w:t>No DRX</w:t>
            </w:r>
          </w:p>
        </w:tc>
        <w:tc>
          <w:tcPr>
            <w:tcW w:w="7119" w:type="dxa"/>
            <w:shd w:val="clear" w:color="auto" w:fill="auto"/>
          </w:tcPr>
          <w:p w14:paraId="216522BD" w14:textId="5952DAE5" w:rsidR="00EB10F6" w:rsidRPr="009C5807" w:rsidRDefault="00EB10F6" w:rsidP="00EB10F6">
            <w:pPr>
              <w:pStyle w:val="TAC"/>
            </w:pPr>
            <w:proofErr w:type="gramStart"/>
            <w:r w:rsidRPr="009C5807">
              <w:t>Max(</w:t>
            </w:r>
            <w:proofErr w:type="gramEnd"/>
            <w:r w:rsidRPr="009C5807">
              <w:t xml:space="preserve">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31F78969" w14:textId="77777777" w:rsidTr="004D4337">
        <w:tc>
          <w:tcPr>
            <w:tcW w:w="2122" w:type="dxa"/>
            <w:shd w:val="clear" w:color="auto" w:fill="auto"/>
          </w:tcPr>
          <w:p w14:paraId="53500E81"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6F3E45D1" w:rsidR="00EB10F6" w:rsidRPr="009C5807" w:rsidRDefault="00EB10F6" w:rsidP="00EB10F6">
            <w:pPr>
              <w:pStyle w:val="TAC"/>
              <w:rPr>
                <w:b/>
              </w:rPr>
            </w:pPr>
            <w:proofErr w:type="gramStart"/>
            <w:r w:rsidRPr="009C5807">
              <w:t>Max(</w:t>
            </w:r>
            <w:proofErr w:type="gramEnd"/>
            <w:r w:rsidRPr="009C5807">
              <w:t xml:space="preserve">120ms, Ceil(3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26068422" w14:textId="77777777" w:rsidTr="004D4337">
        <w:tc>
          <w:tcPr>
            <w:tcW w:w="2122" w:type="dxa"/>
            <w:shd w:val="clear" w:color="auto" w:fill="auto"/>
          </w:tcPr>
          <w:p w14:paraId="005F4AF4" w14:textId="77777777" w:rsidR="00EB10F6" w:rsidRPr="009C5807" w:rsidRDefault="00EB10F6" w:rsidP="00EB10F6">
            <w:pPr>
              <w:pStyle w:val="TAC"/>
              <w:rPr>
                <w:b/>
              </w:rPr>
            </w:pPr>
            <w:r w:rsidRPr="009C5807">
              <w:t>DRX cycle &gt; 320ms</w:t>
            </w:r>
          </w:p>
        </w:tc>
        <w:tc>
          <w:tcPr>
            <w:tcW w:w="7119" w:type="dxa"/>
            <w:shd w:val="clear" w:color="auto" w:fill="auto"/>
          </w:tcPr>
          <w:p w14:paraId="62CB22E5" w14:textId="578C18FF" w:rsidR="00EB10F6" w:rsidRPr="009C5807" w:rsidRDefault="00EB10F6" w:rsidP="00EB10F6">
            <w:pPr>
              <w:pStyle w:val="TAC"/>
              <w:rPr>
                <w:b/>
              </w:rPr>
            </w:pPr>
            <w:r w:rsidRPr="009C5807">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4D4337">
        <w:tc>
          <w:tcPr>
            <w:tcW w:w="9241" w:type="dxa"/>
            <w:gridSpan w:val="2"/>
            <w:shd w:val="clear" w:color="auto" w:fill="auto"/>
          </w:tcPr>
          <w:p w14:paraId="6307E584"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4D4337">
        <w:tc>
          <w:tcPr>
            <w:tcW w:w="2122" w:type="dxa"/>
            <w:shd w:val="clear" w:color="auto" w:fill="auto"/>
          </w:tcPr>
          <w:p w14:paraId="336DB236"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EB10F6" w:rsidRPr="009C5807" w14:paraId="4DAB16F4" w14:textId="77777777" w:rsidTr="004D4337">
        <w:tc>
          <w:tcPr>
            <w:tcW w:w="2122" w:type="dxa"/>
            <w:shd w:val="clear" w:color="auto" w:fill="auto"/>
          </w:tcPr>
          <w:p w14:paraId="7B00CD0F" w14:textId="77777777" w:rsidR="00EB10F6" w:rsidRPr="009C5807" w:rsidRDefault="00EB10F6" w:rsidP="00EB10F6">
            <w:pPr>
              <w:pStyle w:val="TAC"/>
            </w:pPr>
            <w:r w:rsidRPr="009C5807">
              <w:t>No DRX</w:t>
            </w:r>
          </w:p>
        </w:tc>
        <w:tc>
          <w:tcPr>
            <w:tcW w:w="7119" w:type="dxa"/>
            <w:shd w:val="clear" w:color="auto" w:fill="auto"/>
          </w:tcPr>
          <w:p w14:paraId="68C7A252" w14:textId="577E84C6" w:rsidR="00EB10F6" w:rsidRPr="009C5807" w:rsidRDefault="00EB10F6" w:rsidP="00EB10F6">
            <w:pPr>
              <w:pStyle w:val="TAC"/>
            </w:pPr>
            <w:proofErr w:type="gramStart"/>
            <w:r w:rsidRPr="009C5807">
              <w:t>Max(</w:t>
            </w:r>
            <w:proofErr w:type="gramEnd"/>
            <w:r w:rsidRPr="009C5807">
              <w:t>200ms, M</w:t>
            </w:r>
            <w:r w:rsidRPr="009C5807">
              <w:rPr>
                <w:vertAlign w:val="subscript"/>
              </w:rPr>
              <w:t xml:space="preserve">SSB_index_inter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EB10F6" w:rsidRPr="009C5807" w14:paraId="631EDC47" w14:textId="77777777" w:rsidTr="004D4337">
        <w:tc>
          <w:tcPr>
            <w:tcW w:w="2122" w:type="dxa"/>
            <w:shd w:val="clear" w:color="auto" w:fill="auto"/>
          </w:tcPr>
          <w:p w14:paraId="379C6F73" w14:textId="77777777" w:rsidR="00EB10F6" w:rsidRPr="009C5807" w:rsidRDefault="00EB10F6" w:rsidP="00EB10F6">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6123F537" w:rsidR="00EB10F6" w:rsidRPr="009C5807" w:rsidRDefault="00EB10F6" w:rsidP="00EB10F6">
            <w:pPr>
              <w:pStyle w:val="TAC"/>
              <w:rPr>
                <w:b/>
              </w:rPr>
            </w:pPr>
            <w:proofErr w:type="gramStart"/>
            <w:r w:rsidRPr="009C5807">
              <w:t>Max(</w:t>
            </w:r>
            <w:proofErr w:type="gramEnd"/>
            <w:r w:rsidRPr="009C5807">
              <w:t xml:space="preserve">200ms, (1.5 </w:t>
            </w:r>
            <w:r w:rsidRPr="009C5807">
              <w:rPr>
                <w:rFonts w:cs="Arial"/>
                <w:szCs w:val="18"/>
              </w:rPr>
              <w:sym w:font="Symbol" w:char="F0B4"/>
            </w:r>
            <w:r w:rsidRPr="009C5807">
              <w:t xml:space="preserve"> M</w:t>
            </w:r>
            <w:r w:rsidRPr="009C5807">
              <w:rPr>
                <w:vertAlign w:val="subscript"/>
              </w:rPr>
              <w:t>SSB_index_inter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EB10F6" w:rsidRPr="009C5807" w14:paraId="41A3512D" w14:textId="77777777" w:rsidTr="004D4337">
        <w:tc>
          <w:tcPr>
            <w:tcW w:w="2122" w:type="dxa"/>
            <w:shd w:val="clear" w:color="auto" w:fill="auto"/>
          </w:tcPr>
          <w:p w14:paraId="31F580DC" w14:textId="77777777" w:rsidR="00EB10F6" w:rsidRPr="009C5807" w:rsidRDefault="00EB10F6" w:rsidP="00EB10F6">
            <w:pPr>
              <w:pStyle w:val="TAC"/>
              <w:rPr>
                <w:b/>
              </w:rPr>
            </w:pPr>
            <w:r w:rsidRPr="009C5807">
              <w:t>DRX cycle &gt; 320ms</w:t>
            </w:r>
          </w:p>
        </w:tc>
        <w:tc>
          <w:tcPr>
            <w:tcW w:w="7119" w:type="dxa"/>
            <w:shd w:val="clear" w:color="auto" w:fill="auto"/>
          </w:tcPr>
          <w:p w14:paraId="325D556F" w14:textId="3458488B" w:rsidR="00EB10F6" w:rsidRPr="009C5807" w:rsidRDefault="00EB10F6" w:rsidP="00EB10F6">
            <w:pPr>
              <w:pStyle w:val="TAC"/>
              <w:rPr>
                <w:b/>
              </w:rPr>
            </w:pPr>
            <w:r w:rsidRPr="009C5807">
              <w:t>M</w:t>
            </w:r>
            <w:r w:rsidRPr="009C5807">
              <w:rPr>
                <w:vertAlign w:val="subscript"/>
              </w:rPr>
              <w:t>SSB_index_inter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4D4337">
        <w:tc>
          <w:tcPr>
            <w:tcW w:w="9241" w:type="dxa"/>
            <w:gridSpan w:val="2"/>
            <w:shd w:val="clear" w:color="auto" w:fill="auto"/>
          </w:tcPr>
          <w:p w14:paraId="316DFA9F"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xml:space="preserve">, </w:t>
      </w:r>
      <w:proofErr w:type="gramStart"/>
      <w:r w:rsidRPr="009C5807">
        <w:rPr>
          <w:rFonts w:cs="v4.2.0"/>
        </w:rPr>
        <w:t>respectively,</w:t>
      </w:r>
      <w:r w:rsidRPr="009C5807" w:rsidDel="006735C9">
        <w:rPr>
          <w:rFonts w:cs="v4.2.0"/>
        </w:rPr>
        <w:t xml:space="preserve"> </w:t>
      </w:r>
      <w:r w:rsidRPr="009C5807">
        <w:t xml:space="preserve"> as</w:t>
      </w:r>
      <w:proofErr w:type="gramEnd"/>
      <w:r w:rsidRPr="009C5807">
        <w:t xml:space="preserve">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4D4337">
        <w:tc>
          <w:tcPr>
            <w:tcW w:w="2122" w:type="dxa"/>
            <w:shd w:val="clear" w:color="auto" w:fill="auto"/>
          </w:tcPr>
          <w:p w14:paraId="150F1DC5"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1C43A7BD" w:rsidR="002B545F" w:rsidRPr="009C5807" w:rsidRDefault="002B545F" w:rsidP="004D4337">
            <w:pPr>
              <w:keepNext/>
              <w:keepLines/>
              <w:spacing w:after="0"/>
              <w:jc w:val="center"/>
              <w:rPr>
                <w:rFonts w:ascii="Arial" w:hAnsi="Arial"/>
                <w:b/>
                <w:sz w:val="18"/>
              </w:rPr>
            </w:pPr>
            <w:r w:rsidRPr="009C5807">
              <w:rPr>
                <w:rFonts w:ascii="Arial" w:hAnsi="Arial"/>
                <w:b/>
                <w:sz w:val="18"/>
              </w:rPr>
              <w:t>T</w:t>
            </w:r>
            <w:del w:id="1223" w:author="Nokia" w:date="2024-08-08T13:58:00Z" w16du:dateUtc="2024-08-08T12:58:00Z">
              <w:r w:rsidRPr="009C5807">
                <w:rPr>
                  <w:rFonts w:ascii="Arial" w:hAnsi="Arial"/>
                  <w:b/>
                  <w:sz w:val="18"/>
                  <w:vertAlign w:val="subscript"/>
                </w:rPr>
                <w:delText xml:space="preserve"> SSB_measurement_period_inter</w:delText>
              </w:r>
            </w:del>
            <w:ins w:id="1224" w:author="Nokia" w:date="2024-08-08T13:58:00Z" w16du:dateUtc="2024-08-08T12:58:00Z">
              <w:r w:rsidR="00656242">
                <w:rPr>
                  <w:rFonts w:ascii="Arial" w:hAnsi="Arial"/>
                  <w:b/>
                  <w:sz w:val="18"/>
                  <w:vertAlign w:val="subscript"/>
                </w:rPr>
                <w:t>SSB_measurement_period_inter</w:t>
              </w:r>
            </w:ins>
          </w:p>
        </w:tc>
      </w:tr>
      <w:tr w:rsidR="003E0E57" w:rsidRPr="009C5807" w14:paraId="51E25B3B" w14:textId="77777777" w:rsidTr="004D4337">
        <w:tc>
          <w:tcPr>
            <w:tcW w:w="2122" w:type="dxa"/>
            <w:shd w:val="clear" w:color="auto" w:fill="auto"/>
          </w:tcPr>
          <w:p w14:paraId="4D38D6E8" w14:textId="77777777" w:rsidR="003E0E57" w:rsidRPr="009C5807" w:rsidRDefault="003E0E57" w:rsidP="003E0E57">
            <w:pPr>
              <w:pStyle w:val="TAC"/>
            </w:pPr>
            <w:r w:rsidRPr="009C5807">
              <w:t>No DRX</w:t>
            </w:r>
          </w:p>
        </w:tc>
        <w:tc>
          <w:tcPr>
            <w:tcW w:w="7119" w:type="dxa"/>
            <w:shd w:val="clear" w:color="auto" w:fill="auto"/>
          </w:tcPr>
          <w:p w14:paraId="18997320" w14:textId="3C8B380C" w:rsidR="003E0E57" w:rsidRPr="009C5807" w:rsidRDefault="003E0E57" w:rsidP="003E0E57">
            <w:pPr>
              <w:pStyle w:val="TAC"/>
            </w:pPr>
            <w:proofErr w:type="gramStart"/>
            <w:r w:rsidRPr="009C5807">
              <w:t>Max(</w:t>
            </w:r>
            <w:proofErr w:type="gramEnd"/>
            <w:r w:rsidRPr="009C5807">
              <w:t xml:space="preserve">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3E0E57" w:rsidRPr="009C5807" w14:paraId="57DB435D" w14:textId="77777777" w:rsidTr="004D4337">
        <w:tc>
          <w:tcPr>
            <w:tcW w:w="2122" w:type="dxa"/>
            <w:shd w:val="clear" w:color="auto" w:fill="auto"/>
          </w:tcPr>
          <w:p w14:paraId="73D2C0A5"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3541A13E" w:rsidR="003E0E57" w:rsidRPr="009C5807" w:rsidRDefault="003E0E57" w:rsidP="003E0E57">
            <w:pPr>
              <w:pStyle w:val="TAC"/>
              <w:rPr>
                <w:b/>
              </w:rPr>
            </w:pPr>
            <w:proofErr w:type="gramStart"/>
            <w:r w:rsidRPr="009C5807">
              <w:t>Max(</w:t>
            </w:r>
            <w:proofErr w:type="gramEnd"/>
            <w:r w:rsidRPr="009C5807">
              <w:t>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2DD16670" w14:textId="77777777" w:rsidTr="004D4337">
        <w:tc>
          <w:tcPr>
            <w:tcW w:w="2122" w:type="dxa"/>
            <w:shd w:val="clear" w:color="auto" w:fill="auto"/>
          </w:tcPr>
          <w:p w14:paraId="11B41DEE" w14:textId="77777777" w:rsidR="003E0E57" w:rsidRPr="009C5807" w:rsidRDefault="003E0E57" w:rsidP="003E0E57">
            <w:pPr>
              <w:pStyle w:val="TAC"/>
              <w:rPr>
                <w:b/>
              </w:rPr>
            </w:pPr>
            <w:r w:rsidRPr="009C5807">
              <w:t>DRX cycle &gt; 320ms</w:t>
            </w:r>
          </w:p>
        </w:tc>
        <w:tc>
          <w:tcPr>
            <w:tcW w:w="7119" w:type="dxa"/>
            <w:shd w:val="clear" w:color="auto" w:fill="auto"/>
          </w:tcPr>
          <w:p w14:paraId="45ECF074" w14:textId="1FE7D2B1" w:rsidR="003E0E57" w:rsidRPr="009C5807" w:rsidRDefault="003E0E57" w:rsidP="003E0E57">
            <w:pPr>
              <w:pStyle w:val="TAC"/>
              <w:rPr>
                <w:b/>
              </w:rPr>
            </w:pPr>
            <w:r w:rsidRPr="009C5807">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4D4337">
        <w:trPr>
          <w:trHeight w:val="70"/>
        </w:trPr>
        <w:tc>
          <w:tcPr>
            <w:tcW w:w="9241" w:type="dxa"/>
            <w:gridSpan w:val="2"/>
            <w:shd w:val="clear" w:color="auto" w:fill="auto"/>
          </w:tcPr>
          <w:p w14:paraId="5553976D"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4D4337">
        <w:tc>
          <w:tcPr>
            <w:tcW w:w="2122" w:type="dxa"/>
            <w:shd w:val="clear" w:color="auto" w:fill="auto"/>
          </w:tcPr>
          <w:p w14:paraId="59DC70A0" w14:textId="77777777" w:rsidR="002B545F" w:rsidRPr="009C5807" w:rsidRDefault="002B545F" w:rsidP="004D4337">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3D984D22" w:rsidR="002B545F" w:rsidRPr="009C5807" w:rsidRDefault="002B545F" w:rsidP="004D4337">
            <w:pPr>
              <w:keepNext/>
              <w:keepLines/>
              <w:spacing w:after="0"/>
              <w:jc w:val="center"/>
              <w:rPr>
                <w:rFonts w:ascii="Arial" w:hAnsi="Arial"/>
                <w:b/>
                <w:sz w:val="18"/>
              </w:rPr>
            </w:pPr>
            <w:r w:rsidRPr="009C5807">
              <w:rPr>
                <w:rFonts w:ascii="Arial" w:hAnsi="Arial"/>
                <w:b/>
                <w:sz w:val="18"/>
              </w:rPr>
              <w:t>T</w:t>
            </w:r>
            <w:del w:id="1225" w:author="Nokia" w:date="2024-08-08T13:58:00Z" w16du:dateUtc="2024-08-08T12:58:00Z">
              <w:r w:rsidRPr="009C5807">
                <w:rPr>
                  <w:rFonts w:ascii="Arial" w:hAnsi="Arial"/>
                  <w:b/>
                  <w:sz w:val="18"/>
                  <w:vertAlign w:val="subscript"/>
                </w:rPr>
                <w:delText xml:space="preserve"> SSB_measurement_period_inter</w:delText>
              </w:r>
            </w:del>
            <w:ins w:id="1226" w:author="Nokia" w:date="2024-08-08T13:58:00Z" w16du:dateUtc="2024-08-08T12:58:00Z">
              <w:r w:rsidR="00656242">
                <w:rPr>
                  <w:rFonts w:ascii="Arial" w:hAnsi="Arial"/>
                  <w:b/>
                  <w:sz w:val="18"/>
                  <w:vertAlign w:val="subscript"/>
                </w:rPr>
                <w:t>SSB_measurement_period_inter</w:t>
              </w:r>
            </w:ins>
          </w:p>
        </w:tc>
      </w:tr>
      <w:tr w:rsidR="003E0E57" w:rsidRPr="009C5807" w14:paraId="6B5FCDB7" w14:textId="77777777" w:rsidTr="004D4337">
        <w:tc>
          <w:tcPr>
            <w:tcW w:w="2122" w:type="dxa"/>
            <w:shd w:val="clear" w:color="auto" w:fill="auto"/>
          </w:tcPr>
          <w:p w14:paraId="7DDF4155" w14:textId="77777777" w:rsidR="003E0E57" w:rsidRPr="009C5807" w:rsidRDefault="003E0E57" w:rsidP="003E0E57">
            <w:pPr>
              <w:pStyle w:val="TAC"/>
            </w:pPr>
            <w:r w:rsidRPr="009C5807">
              <w:t>No DRX</w:t>
            </w:r>
          </w:p>
        </w:tc>
        <w:tc>
          <w:tcPr>
            <w:tcW w:w="7119" w:type="dxa"/>
            <w:shd w:val="clear" w:color="auto" w:fill="auto"/>
          </w:tcPr>
          <w:p w14:paraId="78DA579B" w14:textId="28851149" w:rsidR="003E0E57" w:rsidRPr="009C5807" w:rsidRDefault="003E0E57" w:rsidP="003E0E57">
            <w:pPr>
              <w:pStyle w:val="TAC"/>
            </w:pPr>
            <w:proofErr w:type="gramStart"/>
            <w:r w:rsidRPr="009C5807">
              <w:t>Max(</w:t>
            </w:r>
            <w:proofErr w:type="gramEnd"/>
            <w:r w:rsidRPr="009C5807">
              <w:t>400ms, M</w:t>
            </w:r>
            <w:r w:rsidRPr="009C5807">
              <w:rPr>
                <w:vertAlign w:val="subscript"/>
              </w:rPr>
              <w:t xml:space="preserve">meas_period_inter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3E0E57" w:rsidRPr="009C5807" w14:paraId="041C73D6" w14:textId="77777777" w:rsidTr="004D4337">
        <w:tc>
          <w:tcPr>
            <w:tcW w:w="2122" w:type="dxa"/>
            <w:shd w:val="clear" w:color="auto" w:fill="auto"/>
          </w:tcPr>
          <w:p w14:paraId="5563E1C9" w14:textId="77777777" w:rsidR="003E0E57" w:rsidRPr="009C5807" w:rsidRDefault="003E0E57" w:rsidP="003E0E5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34303F38" w:rsidR="003E0E57" w:rsidRPr="009C5807" w:rsidRDefault="003E0E57" w:rsidP="003E0E57">
            <w:pPr>
              <w:pStyle w:val="TAC"/>
              <w:rPr>
                <w:b/>
              </w:rPr>
            </w:pPr>
            <w:proofErr w:type="gramStart"/>
            <w:r w:rsidRPr="009C5807">
              <w:t>Max(</w:t>
            </w:r>
            <w:proofErr w:type="gramEnd"/>
            <w:r w:rsidRPr="009C5807">
              <w:t xml:space="preserve">400ms, (1.5 </w:t>
            </w:r>
            <w:r w:rsidRPr="009C5807">
              <w:rPr>
                <w:rFonts w:cs="Arial"/>
                <w:szCs w:val="18"/>
              </w:rPr>
              <w:sym w:font="Symbol" w:char="F0B4"/>
            </w:r>
            <w:r w:rsidRPr="009C5807">
              <w:t xml:space="preserve"> M</w:t>
            </w:r>
            <w:r w:rsidRPr="009C5807">
              <w:rPr>
                <w:vertAlign w:val="subscript"/>
              </w:rPr>
              <w:t>meas_period_inter</w:t>
            </w:r>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3E0E57" w:rsidRPr="009C5807" w14:paraId="01DE3009" w14:textId="77777777" w:rsidTr="004D4337">
        <w:tc>
          <w:tcPr>
            <w:tcW w:w="2122" w:type="dxa"/>
            <w:shd w:val="clear" w:color="auto" w:fill="auto"/>
          </w:tcPr>
          <w:p w14:paraId="52948F84" w14:textId="77777777" w:rsidR="003E0E57" w:rsidRPr="009C5807" w:rsidRDefault="003E0E57" w:rsidP="003E0E57">
            <w:pPr>
              <w:pStyle w:val="TAC"/>
              <w:rPr>
                <w:b/>
              </w:rPr>
            </w:pPr>
            <w:r w:rsidRPr="009C5807">
              <w:t>DRX cycle &gt; 320ms</w:t>
            </w:r>
          </w:p>
        </w:tc>
        <w:tc>
          <w:tcPr>
            <w:tcW w:w="7119" w:type="dxa"/>
            <w:shd w:val="clear" w:color="auto" w:fill="auto"/>
          </w:tcPr>
          <w:p w14:paraId="28528C54" w14:textId="333E4FEB" w:rsidR="003E0E57" w:rsidRPr="009C5807" w:rsidRDefault="003E0E57" w:rsidP="003E0E57">
            <w:pPr>
              <w:pStyle w:val="TAC"/>
              <w:rPr>
                <w:b/>
              </w:rPr>
            </w:pPr>
            <w:r w:rsidRPr="009C5807">
              <w:t>M</w:t>
            </w:r>
            <w:r w:rsidRPr="009C5807">
              <w:rPr>
                <w:vertAlign w:val="subscript"/>
              </w:rPr>
              <w:t>meas_period_inter</w:t>
            </w:r>
            <w:r w:rsidRPr="009C5807">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4D4337">
        <w:trPr>
          <w:trHeight w:val="70"/>
        </w:trPr>
        <w:tc>
          <w:tcPr>
            <w:tcW w:w="9241" w:type="dxa"/>
            <w:gridSpan w:val="2"/>
            <w:shd w:val="clear" w:color="auto" w:fill="auto"/>
          </w:tcPr>
          <w:p w14:paraId="43E5819E" w14:textId="77777777" w:rsidR="002B545F" w:rsidRPr="009C5807" w:rsidRDefault="002B545F" w:rsidP="004D4337">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4D4337">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lastRenderedPageBreak/>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w:t>
      </w:r>
      <w:proofErr w:type="gramStart"/>
      <w:r>
        <w:rPr>
          <w:lang w:eastAsia="zh-CN"/>
        </w:rPr>
        <w:t>provided that</w:t>
      </w:r>
      <w:proofErr w:type="gramEnd"/>
      <w:r>
        <w:rPr>
          <w:lang w:eastAsia="zh-CN"/>
        </w:rPr>
        <w:t xml:space="preserve">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07DB8E60" w:rsidR="002B545F" w:rsidRPr="00B36511" w:rsidRDefault="00290700" w:rsidP="002B545F">
      <w:pPr>
        <w:rPr>
          <w:lang w:eastAsia="zh-CN"/>
        </w:rPr>
      </w:pPr>
      <w:r w:rsidRPr="004B2B7D">
        <w:t>When the UE performs inter-frequency measurements with NCSG in a TDD band, the following restrictions apply due to SS-RSRP or SS-SINR measurement when (1)</w:t>
      </w:r>
      <w:r w:rsidRPr="004B2B7D">
        <w:rPr>
          <w:lang w:eastAsia="zh-CN"/>
        </w:rPr>
        <w:t xml:space="preserve"> </w:t>
      </w:r>
      <w:r w:rsidRPr="004B2B7D">
        <w:rPr>
          <w:i/>
          <w:iCs/>
          <w:lang w:eastAsia="zh-CN"/>
        </w:rPr>
        <w:t>simultaneousRxTxInterBandCA</w:t>
      </w:r>
      <w:r w:rsidRPr="004B2B7D">
        <w:t xml:space="preserve"> is not supported for the target measurement band and the serving cell’s band, or (2) </w:t>
      </w:r>
      <w:r w:rsidRPr="004B2B7D">
        <w:rPr>
          <w:lang w:eastAsia="zh-CN"/>
        </w:rPr>
        <w:t>target measurement and the serving cell are on the same band</w:t>
      </w:r>
      <w:r w:rsidRPr="006B1194">
        <w:rPr>
          <w:rFonts w:eastAsia="SimSun"/>
        </w:rPr>
        <w:t xml:space="preserve"> </w:t>
      </w:r>
      <w:r>
        <w:rPr>
          <w:rFonts w:eastAsia="SimSun"/>
        </w:rPr>
        <w:t>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415438B6" w14:textId="77777777" w:rsidR="00290700" w:rsidRPr="004B2B7D" w:rsidRDefault="00290700" w:rsidP="00290700">
      <w:r w:rsidRPr="004B2B7D">
        <w:t xml:space="preserve">If the high layer in TS 38.331 [2] signalling of </w:t>
      </w:r>
      <w:r w:rsidRPr="004B2B7D">
        <w:rPr>
          <w:i/>
        </w:rPr>
        <w:t>smtc2</w:t>
      </w:r>
      <w:r w:rsidRPr="004B2B7D">
        <w:rPr>
          <w:b/>
        </w:rPr>
        <w:t xml:space="preserve"> </w:t>
      </w:r>
      <w:r w:rsidRPr="004B2B7D">
        <w:t>is configured, the SMTC periodicity</w:t>
      </w:r>
      <w:r w:rsidRPr="004B2B7D">
        <w:rPr>
          <w:vertAlign w:val="subscript"/>
        </w:rPr>
        <w:t xml:space="preserve"> </w:t>
      </w:r>
      <w:r w:rsidRPr="004B2B7D">
        <w:t xml:space="preserve">follows </w:t>
      </w:r>
      <w:r w:rsidRPr="004B2B7D">
        <w:rPr>
          <w:i/>
        </w:rPr>
        <w:t>smtc2</w:t>
      </w:r>
      <w:r w:rsidRPr="004B2B7D">
        <w:t xml:space="preserve">; Otherwise SMTC periodicity follows </w:t>
      </w:r>
      <w:r w:rsidRPr="004B2B7D">
        <w:rPr>
          <w:i/>
        </w:rPr>
        <w:t>smtc1.</w:t>
      </w:r>
    </w:p>
    <w:p w14:paraId="623EB628" w14:textId="49AE5DE0" w:rsidR="002B545F" w:rsidRPr="00B36511" w:rsidRDefault="002B545F" w:rsidP="002B545F">
      <w:pPr>
        <w:rPr>
          <w:lang w:eastAsia="zh-CN"/>
        </w:rPr>
      </w:pP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1CB4F661" w14:textId="77777777" w:rsidR="00E10EE0" w:rsidRPr="004B2B7D" w:rsidRDefault="00E10EE0" w:rsidP="00E10EE0">
      <w:pPr>
        <w:rPr>
          <w:rFonts w:eastAsia="SimSun"/>
        </w:rPr>
      </w:pPr>
      <w:r w:rsidRPr="004B2B7D">
        <w:rPr>
          <w:rFonts w:eastAsia="SimSun"/>
        </w:rPr>
        <w:t xml:space="preserve">For UE which do not support </w:t>
      </w:r>
      <w:r w:rsidRPr="004B2B7D">
        <w:rPr>
          <w:rFonts w:eastAsia="SimSun"/>
          <w:i/>
        </w:rPr>
        <w:t xml:space="preserve">simultaneousRxDataSSB-DiffNumerology </w:t>
      </w:r>
      <w:r w:rsidRPr="004B2B7D">
        <w:rPr>
          <w:rFonts w:eastAsia="SimSun"/>
        </w:rPr>
        <w:t>[14] the following restrictions apply due to SS-RSRP/RSRQ/SINR measurement when the target inter-frequency layer to be measured is on the same band with 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4B2B7D">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lastRenderedPageBreak/>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w:t>
      </w:r>
      <w:proofErr w:type="gramStart"/>
      <w:r w:rsidRPr="00B36511">
        <w:t>Otherwise</w:t>
      </w:r>
      <w:proofErr w:type="gramEnd"/>
      <w:r w:rsidRPr="00B36511">
        <w:t xml:space="preserve"> the SMTC periodicity follows </w:t>
      </w:r>
      <w:r w:rsidRPr="00B36511">
        <w:rPr>
          <w:i/>
        </w:rPr>
        <w:t>smtc1.</w:t>
      </w:r>
    </w:p>
    <w:p w14:paraId="0D0AB5AF" w14:textId="31802FB1"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lastRenderedPageBreak/>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w:t>
      </w:r>
      <w:proofErr w:type="gramStart"/>
      <w:r w:rsidRPr="005B25DA">
        <w:t>Otherwise</w:t>
      </w:r>
      <w:proofErr w:type="gramEnd"/>
      <w:r w:rsidRPr="005B25DA">
        <w:t xml:space="preserv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8137A7" w:rsidRDefault="00F91653" w:rsidP="00F91653">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9C5807" w:rsidRDefault="00F91653" w:rsidP="00F91653">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lastRenderedPageBreak/>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7763C47A" w14:textId="2324A6E5" w:rsidR="001A0C59" w:rsidRPr="009C5807" w:rsidRDefault="001A0C59" w:rsidP="001A0C5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5023566A" w:rsidR="002B545F" w:rsidRPr="00772E15" w:rsidRDefault="001A0C59" w:rsidP="001A0C5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 xml:space="preserve">For the cell detection procedure: N is at least one candidate SSB position (NOTE: the one candidate SSB position for the cell detection shall not be impacted by the set of </w:t>
      </w:r>
      <w:proofErr w:type="gramStart"/>
      <w:r>
        <w:t>candidate</w:t>
      </w:r>
      <w:proofErr w:type="gramEnd"/>
      <w:r>
        <w:t xml:space="preserv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 xml:space="preserve">two or more candidate SSB positions are configured for this SSB index in one discovery burst transmission window, otherwise N is one candidate SSB </w:t>
      </w:r>
      <w:proofErr w:type="gramStart"/>
      <w:r>
        <w:rPr>
          <w:lang w:val="en-US"/>
        </w:rPr>
        <w:t>position</w:t>
      </w:r>
      <w:r>
        <w:t>;</w:t>
      </w:r>
      <w:proofErr w:type="gramEnd"/>
    </w:p>
    <w:p w14:paraId="5A37BAFA" w14:textId="497EBCB0" w:rsidR="00D97120" w:rsidRDefault="00706E54" w:rsidP="00706E54">
      <w:pPr>
        <w:pStyle w:val="B10"/>
        <w:ind w:left="0" w:firstLine="0"/>
      </w:pPr>
      <w:proofErr w:type="gramStart"/>
      <w:r w:rsidRPr="005F2A29">
        <w:t>otherwise</w:t>
      </w:r>
      <w:proofErr w:type="gramEnd"/>
      <w:r w:rsidRPr="005F2A29">
        <w:t xml:space="preserv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lastRenderedPageBreak/>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 xml:space="preserve">configured). </w:t>
      </w:r>
      <w:proofErr w:type="gramStart"/>
      <w:r w:rsidRPr="00DD3199">
        <w:t>Otherwise</w:t>
      </w:r>
      <w:proofErr w:type="gramEnd"/>
      <w:r w:rsidRPr="00DD3199">
        <w:t xml:space="preserv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6545535F"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del w:id="1227" w:author="Nokia" w:date="2024-08-08T13:58:00Z" w16du:dateUtc="2024-08-08T12:58:00Z">
        <w:r w:rsidRPr="00DD3199">
          <w:rPr>
            <w:vertAlign w:val="subscript"/>
          </w:rPr>
          <w:delText xml:space="preserve"> SSB_measurement_period_inter</w:delText>
        </w:r>
      </w:del>
      <w:ins w:id="1228" w:author="Nokia" w:date="2024-08-08T13:58:00Z" w16du:dateUtc="2024-08-08T12:58:00Z">
        <w:r w:rsidR="00656242">
          <w:rPr>
            <w:vertAlign w:val="subscript"/>
          </w:rPr>
          <w:t>SSB_measurement_period_inter</w:t>
        </w:r>
      </w:ins>
      <w:r>
        <w:rPr>
          <w:vertAlign w:val="subscript"/>
        </w:rPr>
        <w:t>_cca</w:t>
      </w:r>
      <w:r w:rsidRPr="00DD3199">
        <w:t>) ms</w:t>
      </w:r>
    </w:p>
    <w:p w14:paraId="5D5A3EEC" w14:textId="492C2886"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del w:id="1229" w:author="Nokia" w:date="2024-08-08T13:58:00Z" w16du:dateUtc="2024-08-08T12:58:00Z">
        <w:r w:rsidRPr="00DD3199">
          <w:rPr>
            <w:vertAlign w:val="subscript"/>
          </w:rPr>
          <w:delText xml:space="preserve"> SSB_measurement_period_inter</w:delText>
        </w:r>
      </w:del>
      <w:ins w:id="1230" w:author="Nokia" w:date="2024-08-08T13:58:00Z" w16du:dateUtc="2024-08-08T12:58:00Z">
        <w:r w:rsidR="00656242">
          <w:rPr>
            <w:vertAlign w:val="subscript"/>
          </w:rPr>
          <w:t>SSB_measurement_period_inter</w:t>
        </w:r>
      </w:ins>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xml:space="preserve">: it is the </w:t>
      </w:r>
      <w:proofErr w:type="gramStart"/>
      <w:r>
        <w:t>time period</w:t>
      </w:r>
      <w:proofErr w:type="gramEnd"/>
      <w:r>
        <w:t xml:space="preserve">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xml:space="preserve">: it is the </w:t>
      </w:r>
      <w:proofErr w:type="gramStart"/>
      <w:r>
        <w:t>time period</w:t>
      </w:r>
      <w:proofErr w:type="gramEnd"/>
      <w:r>
        <w:t xml:space="preserve"> used to acquire the index of the SSB being measured given in table 9.3A.4-2 and Table 9.3A.4-4.</w:t>
      </w:r>
    </w:p>
    <w:p w14:paraId="10A9C1B2" w14:textId="48F1F3A3" w:rsidR="00A271FD" w:rsidRDefault="00D97120" w:rsidP="00D97120">
      <w:pPr>
        <w:pStyle w:val="B10"/>
      </w:pPr>
      <w:r w:rsidRPr="00DD3199">
        <w:tab/>
        <w:t>T</w:t>
      </w:r>
      <w:del w:id="1231" w:author="Nokia" w:date="2024-08-08T13:58:00Z" w16du:dateUtc="2024-08-08T12:58:00Z">
        <w:r w:rsidRPr="00DD3199">
          <w:rPr>
            <w:vertAlign w:val="subscript"/>
          </w:rPr>
          <w:delText xml:space="preserve"> SSB_measurement_period_</w:delText>
        </w:r>
        <w:r>
          <w:rPr>
            <w:vertAlign w:val="subscript"/>
          </w:rPr>
          <w:delText>inter</w:delText>
        </w:r>
      </w:del>
      <w:ins w:id="1232" w:author="Nokia" w:date="2024-08-08T13:58:00Z" w16du:dateUtc="2024-08-08T12:58:00Z">
        <w:r w:rsidR="00656242">
          <w:rPr>
            <w:vertAlign w:val="subscript"/>
          </w:rPr>
          <w:t>SSB_measurement_period_inter</w:t>
        </w:r>
      </w:ins>
      <w:r>
        <w:rPr>
          <w:vertAlign w:val="subscript"/>
        </w:rPr>
        <w:t>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r>
      <w:proofErr w:type="gramStart"/>
      <w:r w:rsidRPr="00DD3199">
        <w:t>CSSF</w:t>
      </w:r>
      <w:r>
        <w:rPr>
          <w:vertAlign w:val="subscript"/>
        </w:rPr>
        <w:t xml:space="preserve">inter </w:t>
      </w:r>
      <w:r w:rsidRPr="00DD3199">
        <w:t>:</w:t>
      </w:r>
      <w:proofErr w:type="gramEnd"/>
      <w:r w:rsidRPr="00DD3199">
        <w:t xml:space="preserve">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lastRenderedPageBreak/>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w:t>
      </w:r>
      <w:proofErr w:type="gramStart"/>
      <w:r w:rsidRPr="00FC20A1">
        <w:rPr>
          <w:vertAlign w:val="subscript"/>
        </w:rPr>
        <w:t>inter</w:t>
      </w:r>
      <w:r>
        <w:rPr>
          <w:vertAlign w:val="subscript"/>
        </w:rPr>
        <w:t xml:space="preserve">  CCA</w:t>
      </w:r>
      <w:proofErr w:type="gramEnd"/>
      <w:r>
        <w:rPr>
          <w:vertAlign w:val="subscript"/>
        </w:rPr>
        <w:t xml:space="preserve">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w:t>
            </w:r>
            <w:proofErr w:type="gramStart"/>
            <w:r w:rsidRPr="00DD3199">
              <w:t>max(</w:t>
            </w:r>
            <w:proofErr w:type="gramEnd"/>
            <w:r w:rsidRPr="00DD3199">
              <w:t>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proofErr w:type="gramStart"/>
            <w:r w:rsidRPr="00DD3199">
              <w:t>max(</w:t>
            </w:r>
            <w:proofErr w:type="gramEnd"/>
            <w:r w:rsidRPr="00DD3199">
              <w:t>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w:t>
            </w:r>
            <w:proofErr w:type="gramStart"/>
            <w:r w:rsidRPr="000F4384">
              <w:rPr>
                <w:rFonts w:cs="Arial"/>
                <w:szCs w:val="18"/>
                <w:vertAlign w:val="subscript"/>
                <w:lang w:val="en-US"/>
              </w:rPr>
              <w:t>SSS,gaps</w:t>
            </w:r>
            <w:proofErr w:type="gramEnd"/>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PSS/</w:t>
            </w:r>
            <w:proofErr w:type="gramStart"/>
            <w:r w:rsidRPr="003D63D0">
              <w:rPr>
                <w:vertAlign w:val="subscript"/>
                <w:lang w:val="en-US"/>
              </w:rPr>
              <w:t>SSS,gaps</w:t>
            </w:r>
            <w:proofErr w:type="gramEnd"/>
            <w:r w:rsidRPr="003D63D0">
              <w:rPr>
                <w:vertAlign w:val="subscript"/>
                <w:lang w:val="en-US"/>
              </w:rPr>
              <w:t xml:space="preserve">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PSS/</w:t>
            </w:r>
            <w:proofErr w:type="gramStart"/>
            <w:r>
              <w:rPr>
                <w:vertAlign w:val="subscript"/>
                <w:lang w:val="en-US"/>
              </w:rPr>
              <w:t>SSS,gaps</w:t>
            </w:r>
            <w:proofErr w:type="gramEnd"/>
            <w:r>
              <w:rPr>
                <w:vertAlign w:val="subscript"/>
                <w:lang w:val="en-US"/>
              </w:rPr>
              <w:t xml:space="preserve">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w:t>
            </w:r>
            <w:proofErr w:type="gramStart"/>
            <w:r w:rsidRPr="00346ED5">
              <w:rPr>
                <w:vertAlign w:val="subscript"/>
                <w:lang w:val="en-US"/>
              </w:rPr>
              <w:t>SSS,gaps</w:t>
            </w:r>
            <w:proofErr w:type="gramEnd"/>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w:t>
      </w:r>
      <w:proofErr w:type="gramStart"/>
      <w:r w:rsidRPr="00346ED5">
        <w:rPr>
          <w:vertAlign w:val="subscript"/>
        </w:rPr>
        <w:t>SSS,</w:t>
      </w:r>
      <w:r>
        <w:rPr>
          <w:vertAlign w:val="subscript"/>
        </w:rPr>
        <w:t>gaps</w:t>
      </w:r>
      <w:proofErr w:type="gramEnd"/>
      <w:r>
        <w:rPr>
          <w:vertAlign w:val="subscript"/>
        </w:rPr>
        <w:t>,</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proofErr w:type="gramStart"/>
            <w:r w:rsidRPr="00CB327E">
              <w:rPr>
                <w:rFonts w:cs="Arial"/>
                <w:szCs w:val="18"/>
              </w:rPr>
              <w:t>max(</w:t>
            </w:r>
            <w:proofErr w:type="gramEnd"/>
            <w:r w:rsidRPr="00CB327E">
              <w:rPr>
                <w:rFonts w:cs="Arial"/>
                <w:szCs w:val="18"/>
              </w:rPr>
              <w:t>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proofErr w:type="gramStart"/>
            <w:r w:rsidRPr="00CB327E">
              <w:rPr>
                <w:rFonts w:cs="Arial"/>
                <w:szCs w:val="18"/>
              </w:rPr>
              <w:t>max(</w:t>
            </w:r>
            <w:proofErr w:type="gramEnd"/>
            <w:r w:rsidRPr="00CB327E">
              <w:rPr>
                <w:rFonts w:cs="Arial"/>
                <w:szCs w:val="18"/>
              </w:rPr>
              <w:t>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w:t>
            </w:r>
            <w:proofErr w:type="gramStart"/>
            <w:r w:rsidRPr="009F3BE8">
              <w:rPr>
                <w:rFonts w:cs="Arial"/>
                <w:szCs w:val="18"/>
                <w:lang w:val="en-US"/>
              </w:rPr>
              <w:t>L</w:t>
            </w:r>
            <w:r w:rsidRPr="009F3BE8">
              <w:rPr>
                <w:rFonts w:cs="Arial"/>
                <w:szCs w:val="18"/>
                <w:vertAlign w:val="subscript"/>
                <w:lang w:val="en-US"/>
              </w:rPr>
              <w:t>ind,gaps</w:t>
            </w:r>
            <w:proofErr w:type="gramEnd"/>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proofErr w:type="gramStart"/>
            <w:r w:rsidRPr="003D63D0">
              <w:rPr>
                <w:lang w:val="en-US"/>
              </w:rPr>
              <w:t>L</w:t>
            </w:r>
            <w:r w:rsidRPr="003D63D0">
              <w:rPr>
                <w:vertAlign w:val="subscript"/>
                <w:lang w:val="en-US"/>
              </w:rPr>
              <w:t>ind,gaps</w:t>
            </w:r>
            <w:proofErr w:type="gramEnd"/>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proofErr w:type="gramStart"/>
            <w:r>
              <w:rPr>
                <w:lang w:val="en-US"/>
              </w:rPr>
              <w:t>L</w:t>
            </w:r>
            <w:r>
              <w:rPr>
                <w:vertAlign w:val="subscript"/>
                <w:lang w:val="en-US"/>
              </w:rPr>
              <w:t>ind,gaps</w:t>
            </w:r>
            <w:proofErr w:type="gramEnd"/>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proofErr w:type="gramStart"/>
            <w:r w:rsidRPr="009F3BE8">
              <w:rPr>
                <w:lang w:val="en-US"/>
              </w:rPr>
              <w:t>L</w:t>
            </w:r>
            <w:r w:rsidRPr="009F3BE8">
              <w:rPr>
                <w:vertAlign w:val="subscript"/>
                <w:lang w:val="en-US"/>
              </w:rPr>
              <w:t>ind,gaps</w:t>
            </w:r>
            <w:proofErr w:type="gramEnd"/>
            <w:r w:rsidRPr="009F3BE8">
              <w:rPr>
                <w:vertAlign w:val="subscript"/>
                <w:lang w:val="en-US"/>
              </w:rPr>
              <w:t>,max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proofErr w:type="gramStart"/>
      <w:r w:rsidRPr="00F21BC8">
        <w:rPr>
          <w:sz w:val="18"/>
          <w:szCs w:val="18"/>
          <w:lang w:val="en-US"/>
        </w:rPr>
        <w:t>L</w:t>
      </w:r>
      <w:r w:rsidRPr="00F21BC8">
        <w:rPr>
          <w:sz w:val="18"/>
          <w:szCs w:val="18"/>
          <w:vertAlign w:val="subscript"/>
          <w:lang w:val="en-US"/>
        </w:rPr>
        <w:t>ind,gaps</w:t>
      </w:r>
      <w:proofErr w:type="gramEnd"/>
      <w:r w:rsidRPr="00F21BC8">
        <w:rPr>
          <w:sz w:val="18"/>
          <w:szCs w:val="18"/>
          <w:vertAlign w:val="subscript"/>
          <w:lang w:val="en-US"/>
        </w:rPr>
        <w:t>,max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4D4337">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4D4337">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4D4337">
            <w:pPr>
              <w:pStyle w:val="TAC"/>
            </w:pPr>
            <w:proofErr w:type="gramStart"/>
            <w:r>
              <w:t>Max(</w:t>
            </w:r>
            <w:proofErr w:type="gramEnd"/>
            <w:r>
              <w:t>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4D4337">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4D4337">
            <w:pPr>
              <w:pStyle w:val="TAC"/>
              <w:rPr>
                <w:b/>
              </w:rPr>
            </w:pPr>
            <w:proofErr w:type="gramStart"/>
            <w:r>
              <w:t>Max(</w:t>
            </w:r>
            <w:proofErr w:type="gramEnd"/>
            <w:r>
              <w:t xml:space="preserve">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4D4337">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4D4337">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4D4337">
            <w:pPr>
              <w:pStyle w:val="TAC"/>
              <w:rPr>
                <w:b/>
              </w:rPr>
            </w:pPr>
            <w:proofErr w:type="gramStart"/>
            <w:r>
              <w:rPr>
                <w:lang w:eastAsia="zh-CN"/>
              </w:rPr>
              <w:t>Cei</w:t>
            </w:r>
            <w:r>
              <w:t>l(</w:t>
            </w:r>
            <w:proofErr w:type="gramEnd"/>
            <w:r>
              <w:t>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4D4337">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4D4337">
            <w:pPr>
              <w:pStyle w:val="TAN"/>
            </w:pPr>
            <w:r>
              <w:t>NOTE 1:</w:t>
            </w:r>
            <w:r>
              <w:tab/>
              <w:t>DRX or non DRX requirements apply according to the conditions described in clause 3.6.1</w:t>
            </w:r>
          </w:p>
          <w:p w14:paraId="2E388EC4" w14:textId="77777777" w:rsidR="00A271FD" w:rsidRDefault="00A271FD" w:rsidP="004D4337">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4D4337">
            <w:pPr>
              <w:pStyle w:val="TAN"/>
            </w:pPr>
            <w:r>
              <w:t xml:space="preserve">NOTE 3: </w:t>
            </w:r>
            <w:r>
              <w:tab/>
            </w:r>
            <w:r>
              <w:rPr>
                <w:lang w:eastAsia="ko-KR"/>
              </w:rPr>
              <w:t>When DRX is not configured, L</w:t>
            </w:r>
            <w:r>
              <w:rPr>
                <w:vertAlign w:val="subscript"/>
                <w:lang w:eastAsia="ko-KR"/>
              </w:rPr>
              <w:t>PSS/</w:t>
            </w:r>
            <w:proofErr w:type="gramStart"/>
            <w:r>
              <w:rPr>
                <w:vertAlign w:val="subscript"/>
                <w:lang w:eastAsia="ko-KR"/>
              </w:rPr>
              <w:t>SSS</w:t>
            </w:r>
            <w:r>
              <w:rPr>
                <w:rFonts w:cs="Arial"/>
                <w:szCs w:val="18"/>
                <w:vertAlign w:val="subscript"/>
                <w:lang w:val="en-US"/>
              </w:rPr>
              <w:t>,gaps</w:t>
            </w:r>
            <w:proofErr w:type="gramEnd"/>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w:t>
            </w:r>
            <w:proofErr w:type="gramStart"/>
            <w:r>
              <w:rPr>
                <w:vertAlign w:val="subscript"/>
                <w:lang w:eastAsia="ko-KR"/>
              </w:rPr>
              <w:t>SSS</w:t>
            </w:r>
            <w:r>
              <w:rPr>
                <w:rFonts w:cs="Arial"/>
                <w:szCs w:val="18"/>
                <w:vertAlign w:val="subscript"/>
                <w:lang w:val="en-US"/>
              </w:rPr>
              <w:t>,gaps</w:t>
            </w:r>
            <w:proofErr w:type="gramEnd"/>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4D4337">
            <w:pPr>
              <w:pStyle w:val="TAN"/>
            </w:pPr>
            <w:r>
              <w:rPr>
                <w:lang w:eastAsia="ko-KR"/>
              </w:rPr>
              <w:t>NOTE 4:</w:t>
            </w:r>
            <w:r>
              <w:rPr>
                <w:lang w:eastAsia="ko-KR"/>
              </w:rPr>
              <w:tab/>
            </w:r>
            <w:r>
              <w:rPr>
                <w:lang w:val="en-US"/>
              </w:rPr>
              <w:t>L</w:t>
            </w:r>
            <w:r>
              <w:rPr>
                <w:vertAlign w:val="subscript"/>
                <w:lang w:val="en-US"/>
              </w:rPr>
              <w:t>PSS/</w:t>
            </w:r>
            <w:proofErr w:type="gramStart"/>
            <w:r>
              <w:rPr>
                <w:vertAlign w:val="subscript"/>
                <w:lang w:val="en-US"/>
              </w:rPr>
              <w:t>SSS,gaps</w:t>
            </w:r>
            <w:proofErr w:type="gramEnd"/>
            <w:r>
              <w:rPr>
                <w:vertAlign w:val="subscript"/>
                <w:lang w:val="en-US"/>
              </w:rPr>
              <w:t xml:space="preserve">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w:t>
      </w:r>
      <w:proofErr w:type="gramStart"/>
      <w:r>
        <w:rPr>
          <w:vertAlign w:val="subscript"/>
        </w:rPr>
        <w:t>SSS,gaps</w:t>
      </w:r>
      <w:proofErr w:type="gramEnd"/>
      <w:r>
        <w:rPr>
          <w:vertAlign w:val="subscript"/>
        </w:rPr>
        <w:t>,max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4D4337">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4D4337">
            <w:pPr>
              <w:pStyle w:val="TAH"/>
            </w:pPr>
            <w:r>
              <w:t>T</w:t>
            </w:r>
            <w:r>
              <w:rPr>
                <w:vertAlign w:val="subscript"/>
              </w:rPr>
              <w:t>SSB_time_index_inter_cca</w:t>
            </w:r>
          </w:p>
        </w:tc>
      </w:tr>
      <w:tr w:rsidR="00A271FD" w14:paraId="16BC73AE"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4D4337">
            <w:pPr>
              <w:pStyle w:val="TAC"/>
              <w:rPr>
                <w:rFonts w:cs="Arial"/>
                <w:szCs w:val="18"/>
              </w:rPr>
            </w:pPr>
            <w:proofErr w:type="gramStart"/>
            <w:r>
              <w:rPr>
                <w:rFonts w:cs="Arial"/>
                <w:szCs w:val="18"/>
              </w:rPr>
              <w:t>max(</w:t>
            </w:r>
            <w:proofErr w:type="gramEnd"/>
            <w:r>
              <w:rPr>
                <w:rFonts w:cs="Arial"/>
                <w:szCs w:val="18"/>
              </w:rPr>
              <w:t>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4D4337">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4D4337">
            <w:pPr>
              <w:pStyle w:val="TAC"/>
              <w:rPr>
                <w:rFonts w:cs="Arial"/>
                <w:b/>
                <w:szCs w:val="18"/>
              </w:rPr>
            </w:pPr>
            <w:proofErr w:type="gramStart"/>
            <w:r>
              <w:rPr>
                <w:rFonts w:cs="Arial"/>
                <w:szCs w:val="18"/>
              </w:rPr>
              <w:t>max(</w:t>
            </w:r>
            <w:proofErr w:type="gramEnd"/>
            <w:r>
              <w:rPr>
                <w:rFonts w:cs="Arial"/>
                <w:szCs w:val="18"/>
              </w:rPr>
              <w:t>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4D4337">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4D4337">
            <w:pPr>
              <w:pStyle w:val="TAC"/>
              <w:rPr>
                <w:rFonts w:cs="Arial"/>
                <w:b/>
                <w:szCs w:val="18"/>
              </w:rPr>
            </w:pPr>
            <w:proofErr w:type="gramStart"/>
            <w:r>
              <w:rPr>
                <w:rFonts w:cs="Arial"/>
                <w:szCs w:val="18"/>
              </w:rPr>
              <w:t>ceil(</w:t>
            </w:r>
            <w:proofErr w:type="gramEnd"/>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4D4337">
            <w:pPr>
              <w:pStyle w:val="TAN"/>
            </w:pPr>
            <w:r>
              <w:t>NOTE 1:</w:t>
            </w:r>
            <w:r>
              <w:tab/>
              <w:t>DRX or non DRX requirements apply according to the conditions described in clause 3.6.1</w:t>
            </w:r>
          </w:p>
          <w:p w14:paraId="705C5B59" w14:textId="77777777" w:rsidR="00A271FD" w:rsidRDefault="00A271FD" w:rsidP="004D4337">
            <w:pPr>
              <w:pStyle w:val="TAN"/>
              <w:rPr>
                <w:lang w:val="en-US"/>
              </w:rPr>
            </w:pPr>
            <w:r>
              <w:t>NOTE 2:</w:t>
            </w:r>
            <w:r>
              <w:tab/>
              <w:t xml:space="preserve">When DRX is not configured, </w:t>
            </w:r>
            <w:proofErr w:type="gramStart"/>
            <w:r>
              <w:rPr>
                <w:lang w:val="en-US"/>
              </w:rPr>
              <w:t>L</w:t>
            </w:r>
            <w:r>
              <w:rPr>
                <w:vertAlign w:val="subscript"/>
                <w:lang w:val="en-US"/>
              </w:rPr>
              <w:t>ind,gaps</w:t>
            </w:r>
            <w:proofErr w:type="gramEnd"/>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proofErr w:type="gramStart"/>
            <w:r>
              <w:rPr>
                <w:lang w:val="en-US"/>
              </w:rPr>
              <w:t>L</w:t>
            </w:r>
            <w:r>
              <w:rPr>
                <w:vertAlign w:val="subscript"/>
                <w:lang w:val="en-US"/>
              </w:rPr>
              <w:t>ind,gaps</w:t>
            </w:r>
            <w:proofErr w:type="gramEnd"/>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4D4337">
            <w:pPr>
              <w:pStyle w:val="TAN"/>
            </w:pPr>
            <w:r>
              <w:t>NOTE</w:t>
            </w:r>
            <w:r>
              <w:rPr>
                <w:lang w:val="en-US"/>
              </w:rPr>
              <w:t xml:space="preserve"> 3:</w:t>
            </w:r>
            <w:r>
              <w:tab/>
            </w:r>
            <w:proofErr w:type="gramStart"/>
            <w:r>
              <w:rPr>
                <w:lang w:val="en-US"/>
              </w:rPr>
              <w:t>L</w:t>
            </w:r>
            <w:r>
              <w:rPr>
                <w:vertAlign w:val="subscript"/>
                <w:lang w:val="en-US"/>
              </w:rPr>
              <w:t>ind,gaps</w:t>
            </w:r>
            <w:proofErr w:type="gramEnd"/>
            <w:r>
              <w:rPr>
                <w:vertAlign w:val="subscript"/>
                <w:lang w:val="en-US"/>
              </w:rPr>
              <w:t>,max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proofErr w:type="gramStart"/>
      <w:r>
        <w:rPr>
          <w:sz w:val="18"/>
          <w:szCs w:val="18"/>
          <w:lang w:val="en-US"/>
        </w:rPr>
        <w:t>L</w:t>
      </w:r>
      <w:r>
        <w:rPr>
          <w:sz w:val="18"/>
          <w:szCs w:val="18"/>
          <w:vertAlign w:val="subscript"/>
          <w:lang w:val="en-US"/>
        </w:rPr>
        <w:t>ind,gaps</w:t>
      </w:r>
      <w:proofErr w:type="gramEnd"/>
      <w:r>
        <w:rPr>
          <w:sz w:val="18"/>
          <w:szCs w:val="18"/>
          <w:vertAlign w:val="subscript"/>
          <w:lang w:val="en-US"/>
        </w:rPr>
        <w:t>,max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66A06286" w:rsidR="00D97120" w:rsidRPr="00DD3199" w:rsidRDefault="00D97120" w:rsidP="00D97120">
            <w:pPr>
              <w:pStyle w:val="TAH"/>
            </w:pPr>
            <w:r w:rsidRPr="00DD3199">
              <w:t>T</w:t>
            </w:r>
            <w:del w:id="1233" w:author="Nokia" w:date="2024-08-08T13:58:00Z" w16du:dateUtc="2024-08-08T12:58:00Z">
              <w:r w:rsidRPr="00DD3199">
                <w:rPr>
                  <w:vertAlign w:val="subscript"/>
                </w:rPr>
                <w:delText xml:space="preserve"> SSB_measurement_period_</w:delText>
              </w:r>
              <w:r>
                <w:rPr>
                  <w:vertAlign w:val="subscript"/>
                </w:rPr>
                <w:delText>inter</w:delText>
              </w:r>
            </w:del>
            <w:ins w:id="1234" w:author="Nokia" w:date="2024-08-08T13:58:00Z" w16du:dateUtc="2024-08-08T12:58:00Z">
              <w:r w:rsidR="00656242">
                <w:rPr>
                  <w:vertAlign w:val="subscript"/>
                </w:rPr>
                <w:t>SSB_measurement_period_inter</w:t>
              </w:r>
            </w:ins>
            <w:r>
              <w:rPr>
                <w:vertAlign w:val="subscript"/>
              </w:rPr>
              <w:t>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proofErr w:type="gramStart"/>
            <w:r w:rsidRPr="00DD3199">
              <w:t>max(</w:t>
            </w:r>
            <w:proofErr w:type="gramEnd"/>
            <w:r w:rsidRPr="00DD3199">
              <w:t xml:space="preserve">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proofErr w:type="gramStart"/>
            <w:r w:rsidRPr="00DD3199">
              <w:t>max(</w:t>
            </w:r>
            <w:proofErr w:type="gramEnd"/>
            <w:r w:rsidRPr="00DD3199">
              <w:t>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proofErr w:type="gramStart"/>
            <w:r w:rsidRPr="006515D8">
              <w:t>L</w:t>
            </w:r>
            <w:r w:rsidRPr="006515D8">
              <w:rPr>
                <w:vertAlign w:val="subscript"/>
              </w:rPr>
              <w:t>meas,max</w:t>
            </w:r>
            <w:r w:rsidRPr="000A1DAA">
              <w:t>.</w:t>
            </w:r>
            <w:proofErr w:type="gramEnd"/>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proofErr w:type="gramStart"/>
            <w:r>
              <w:t>L</w:t>
            </w:r>
            <w:r>
              <w:rPr>
                <w:vertAlign w:val="subscript"/>
              </w:rPr>
              <w:t>meas,max</w:t>
            </w:r>
            <w:r>
              <w:t>.</w:t>
            </w:r>
            <w:proofErr w:type="gramEnd"/>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proofErr w:type="gramStart"/>
            <w:r w:rsidRPr="00BE7AA6">
              <w:t>L</w:t>
            </w:r>
            <w:r w:rsidRPr="00BE7AA6">
              <w:rPr>
                <w:vertAlign w:val="subscript"/>
              </w:rPr>
              <w:t>meas,max</w:t>
            </w:r>
            <w:proofErr w:type="gramEnd"/>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proofErr w:type="gramStart"/>
      <w:r>
        <w:rPr>
          <w:sz w:val="18"/>
          <w:szCs w:val="18"/>
          <w:lang w:val="en-US"/>
        </w:rPr>
        <w:t>L</w:t>
      </w:r>
      <w:r>
        <w:rPr>
          <w:sz w:val="18"/>
          <w:szCs w:val="18"/>
          <w:vertAlign w:val="subscript"/>
          <w:lang w:val="en-US"/>
        </w:rPr>
        <w:t>meas,max</w:t>
      </w:r>
      <w:r>
        <w:rPr>
          <w:sz w:val="18"/>
          <w:szCs w:val="18"/>
          <w:lang w:val="en-US"/>
        </w:rPr>
        <w:t>.</w:t>
      </w:r>
      <w:proofErr w:type="gram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proofErr w:type="gramStart"/>
      <w:r w:rsidRPr="00A9307A">
        <w:t>L</w:t>
      </w:r>
      <w:r w:rsidRPr="00A9307A">
        <w:rPr>
          <w:vertAlign w:val="subscript"/>
        </w:rPr>
        <w:t>meas,max</w:t>
      </w:r>
      <w:proofErr w:type="gramEnd"/>
      <w:r w:rsidRPr="00D00DFE">
        <w:t xml:space="preserve">, and </w:t>
      </w:r>
    </w:p>
    <w:p w14:paraId="540E495C" w14:textId="4322B2F6" w:rsidR="007746A9" w:rsidRDefault="007746A9" w:rsidP="007746A9">
      <w:pPr>
        <w:pStyle w:val="B10"/>
      </w:pPr>
      <w:r>
        <w:t>-</w:t>
      </w:r>
      <w:r>
        <w:tab/>
      </w:r>
      <w:r w:rsidRPr="00A02B36">
        <w:t xml:space="preserve">The </w:t>
      </w:r>
      <w:proofErr w:type="gramStart"/>
      <w:r w:rsidRPr="00A02B36">
        <w:t>time period</w:t>
      </w:r>
      <w:proofErr w:type="gramEnd"/>
      <w:r w:rsidRPr="00A02B36">
        <w:t xml:space="preserve"> of unsuccessful measurement attempts exceeds the maximum time required for the cell to remain known as defined in clause 9.3A.6.3.</w:t>
      </w:r>
    </w:p>
    <w:p w14:paraId="7EC24240" w14:textId="77777777" w:rsidR="00A271FD" w:rsidRDefault="00A271FD" w:rsidP="00A271FD">
      <w:pPr>
        <w:pStyle w:val="TH"/>
      </w:pPr>
      <w:r>
        <w:t xml:space="preserve">Table 9.3A.5-2: Measurement period for inter-frequency measurements with </w:t>
      </w:r>
      <w:proofErr w:type="gramStart"/>
      <w:r>
        <w:t>gaps(</w:t>
      </w:r>
      <w:proofErr w:type="gramEnd"/>
      <w:r>
        <w:t>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4D4337">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21455953" w:rsidR="00A271FD" w:rsidRDefault="00A271FD" w:rsidP="004D4337">
            <w:pPr>
              <w:pStyle w:val="TAH"/>
            </w:pPr>
            <w:r>
              <w:t>T</w:t>
            </w:r>
            <w:del w:id="1235" w:author="Nokia" w:date="2024-08-08T13:58:00Z" w16du:dateUtc="2024-08-08T12:58:00Z">
              <w:r>
                <w:rPr>
                  <w:vertAlign w:val="subscript"/>
                </w:rPr>
                <w:delText xml:space="preserve"> SSB_measurement_period_inter</w:delText>
              </w:r>
            </w:del>
            <w:ins w:id="1236" w:author="Nokia" w:date="2024-08-08T13:58:00Z" w16du:dateUtc="2024-08-08T12:58:00Z">
              <w:r w:rsidR="00656242">
                <w:rPr>
                  <w:vertAlign w:val="subscript"/>
                </w:rPr>
                <w:t>SSB_measurement_period_inter</w:t>
              </w:r>
            </w:ins>
            <w:r>
              <w:rPr>
                <w:vertAlign w:val="subscript"/>
              </w:rPr>
              <w:t>_cca</w:t>
            </w:r>
          </w:p>
        </w:tc>
      </w:tr>
      <w:tr w:rsidR="00A271FD" w14:paraId="162BCA79"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4D433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4D4337">
            <w:pPr>
              <w:pStyle w:val="TAC"/>
            </w:pPr>
            <w:proofErr w:type="gramStart"/>
            <w:r>
              <w:t>max(</w:t>
            </w:r>
            <w:proofErr w:type="gramEnd"/>
            <w:r>
              <w:t>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4D4337">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4D4337">
            <w:pPr>
              <w:pStyle w:val="TAC"/>
              <w:rPr>
                <w:b/>
              </w:rPr>
            </w:pPr>
            <w:proofErr w:type="gramStart"/>
            <w:r>
              <w:t>max(</w:t>
            </w:r>
            <w:proofErr w:type="gramEnd"/>
            <w:r>
              <w:t>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4D4337">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4D4337">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4D4337">
            <w:pPr>
              <w:pStyle w:val="TAC"/>
              <w:rPr>
                <w:b/>
              </w:rPr>
            </w:pPr>
            <w:proofErr w:type="gramStart"/>
            <w:r>
              <w:t>ceil</w:t>
            </w:r>
            <w:r>
              <w:rPr>
                <w:rFonts w:cs="Arial"/>
                <w:szCs w:val="18"/>
              </w:rPr>
              <w:t>(</w:t>
            </w:r>
            <w:proofErr w:type="gramEnd"/>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4D4337">
            <w:pPr>
              <w:pStyle w:val="TAN"/>
            </w:pPr>
            <w:r>
              <w:t>NOTE 1:</w:t>
            </w:r>
            <w:r>
              <w:tab/>
              <w:t>DRX or non DRX requirements apply according to the conditions described in clause 3.6.1</w:t>
            </w:r>
          </w:p>
          <w:p w14:paraId="603C180A" w14:textId="77777777" w:rsidR="00A271FD" w:rsidRDefault="00A271FD" w:rsidP="004D4337">
            <w:pPr>
              <w:pStyle w:val="TAN"/>
            </w:pPr>
            <w:r>
              <w:t>NOTE 2:</w:t>
            </w:r>
            <w:r>
              <w:tab/>
              <w:t>In EN-DC operation, the parameters, timers and scheduling requests referred to in clause 3.6.1 are for the secondary cell group. The DRX cycle is the DRX cycle of the secondary cell group.</w:t>
            </w:r>
          </w:p>
          <w:p w14:paraId="7C7323FA" w14:textId="3E2BBE95" w:rsidR="00A271FD" w:rsidRDefault="00A271FD" w:rsidP="004D4337">
            <w:pPr>
              <w:pStyle w:val="TAN"/>
              <w:rPr>
                <w:lang w:val="en-US"/>
              </w:rPr>
            </w:pPr>
            <w:r>
              <w:t>NOTE 3:</w:t>
            </w:r>
            <w:r>
              <w:tab/>
              <w:t xml:space="preserve">When DRX is not configured, </w:t>
            </w:r>
            <w:proofErr w:type="gramStart"/>
            <w:r>
              <w:rPr>
                <w:rFonts w:cs="Arial"/>
                <w:szCs w:val="18"/>
              </w:rPr>
              <w:t>L</w:t>
            </w:r>
            <w:r>
              <w:rPr>
                <w:rFonts w:cs="Arial"/>
                <w:szCs w:val="18"/>
                <w:vertAlign w:val="subscript"/>
              </w:rPr>
              <w:t>meas,gaps</w:t>
            </w:r>
            <w:proofErr w:type="gramEnd"/>
            <w:r>
              <w:rPr>
                <w:lang w:val="en-US"/>
              </w:rPr>
              <w:t xml:space="preserve"> is the number of SMTC occasions not available at the UE during </w:t>
            </w:r>
            <w:r>
              <w:t>T</w:t>
            </w:r>
            <w:del w:id="1237" w:author="Nokia" w:date="2024-08-08T13:59:00Z" w16du:dateUtc="2024-08-08T12:59:00Z">
              <w:r>
                <w:rPr>
                  <w:vertAlign w:val="subscript"/>
                </w:rPr>
                <w:delText xml:space="preserve"> SSB_measurement_period_inter</w:delText>
              </w:r>
            </w:del>
            <w:ins w:id="1238" w:author="Nokia" w:date="2024-08-08T13:59:00Z" w16du:dateUtc="2024-08-08T12:59:00Z">
              <w:r w:rsidR="00656242">
                <w:rPr>
                  <w:vertAlign w:val="subscript"/>
                </w:rPr>
                <w:t>SSB_measurement_period_inter</w:t>
              </w:r>
            </w:ins>
            <w:r>
              <w:rPr>
                <w:vertAlign w:val="subscript"/>
              </w:rPr>
              <w:t>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proofErr w:type="gramStart"/>
            <w:r>
              <w:rPr>
                <w:rFonts w:cs="Arial"/>
                <w:szCs w:val="18"/>
              </w:rPr>
              <w:t>L</w:t>
            </w:r>
            <w:r>
              <w:rPr>
                <w:rFonts w:cs="Arial"/>
                <w:szCs w:val="18"/>
                <w:vertAlign w:val="subscript"/>
              </w:rPr>
              <w:t>meas,gaps</w:t>
            </w:r>
            <w:proofErr w:type="gramEnd"/>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4D4337">
            <w:pPr>
              <w:pStyle w:val="TAN"/>
            </w:pPr>
            <w:r>
              <w:t>NOTE</w:t>
            </w:r>
            <w:r>
              <w:rPr>
                <w:lang w:val="en-US"/>
              </w:rPr>
              <w:t xml:space="preserve"> 4:</w:t>
            </w:r>
            <w:r>
              <w:tab/>
            </w:r>
            <w:proofErr w:type="gramStart"/>
            <w:r>
              <w:t>L</w:t>
            </w:r>
            <w:r>
              <w:rPr>
                <w:vertAlign w:val="subscript"/>
              </w:rPr>
              <w:t>meas,gaps</w:t>
            </w:r>
            <w:proofErr w:type="gramEnd"/>
            <w:r>
              <w:rPr>
                <w:vertAlign w:val="subscript"/>
              </w:rPr>
              <w:t>,max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proofErr w:type="gramStart"/>
      <w:r>
        <w:rPr>
          <w:sz w:val="18"/>
          <w:szCs w:val="18"/>
          <w:lang w:val="en-US"/>
        </w:rPr>
        <w:t>L</w:t>
      </w:r>
      <w:r>
        <w:rPr>
          <w:sz w:val="18"/>
          <w:szCs w:val="18"/>
          <w:vertAlign w:val="subscript"/>
          <w:lang w:val="en-US"/>
        </w:rPr>
        <w:t>meas,gap</w:t>
      </w:r>
      <w:proofErr w:type="gramEnd"/>
      <w:r>
        <w:rPr>
          <w:sz w:val="18"/>
          <w:szCs w:val="18"/>
          <w:vertAlign w:val="subscript"/>
          <w:lang w:val="en-US"/>
        </w:rPr>
        <w:t>,max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1239"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1239"/>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 xml:space="preserve">The UE shall not send any event triggered measurement reports, </w:t>
      </w:r>
      <w:proofErr w:type="gramStart"/>
      <w:r w:rsidRPr="00BA0AAF">
        <w:t>as long as</w:t>
      </w:r>
      <w:proofErr w:type="gramEnd"/>
      <w:r w:rsidRPr="00BA0AAF">
        <w:t xml:space="preserve">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xml:space="preserve">. </w:t>
      </w:r>
      <w:proofErr w:type="gramStart"/>
      <w:r w:rsidRPr="00885F53">
        <w:rPr>
          <w:rFonts w:cs="v4.2.0"/>
        </w:rPr>
        <w:t>Otherwise</w:t>
      </w:r>
      <w:proofErr w:type="gramEnd"/>
      <w:r w:rsidRPr="00885F53">
        <w:rPr>
          <w:rFonts w:cs="v4.2.0"/>
        </w:rPr>
        <w:t xml:space="preserv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w:t>
      </w:r>
      <w:proofErr w:type="gramStart"/>
      <w:r w:rsidRPr="00885F53">
        <w:t>are</w:t>
      </w:r>
      <w:proofErr w:type="gramEnd"/>
      <w:r w:rsidRPr="00885F53">
        <w:t xml:space="preserv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w:t>
      </w:r>
      <w:proofErr w:type="gramStart"/>
      <w:r w:rsidRPr="00885F53">
        <w:t>time period</w:t>
      </w:r>
      <w:proofErr w:type="gramEnd"/>
      <w:r w:rsidRPr="00885F53">
        <w:t xml:space="preserve">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w:t>
      </w:r>
      <w:proofErr w:type="gramStart"/>
      <w:r>
        <w:t>is</w:t>
      </w:r>
      <w:proofErr w:type="gramEnd"/>
      <w:r>
        <w:t xml:space="preserve">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proofErr w:type="gramStart"/>
            <w:r w:rsidRPr="00CA278C">
              <w:t>max(</w:t>
            </w:r>
            <w:proofErr w:type="gramEnd"/>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proofErr w:type="gramStart"/>
            <w:r w:rsidRPr="00CA278C">
              <w:t>max(</w:t>
            </w:r>
            <w:proofErr w:type="gramEnd"/>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w:t>
            </w:r>
            <w:proofErr w:type="gramStart"/>
            <w:r w:rsidRPr="000C15CD">
              <w:rPr>
                <w:vertAlign w:val="subscript"/>
              </w:rPr>
              <w:t>gap,i</w:t>
            </w:r>
            <w:proofErr w:type="gramEnd"/>
            <w:r w:rsidRPr="000C15CD">
              <w:t xml:space="preserve"> in clause 9.1.5.2 for measurement conducted within measurement gaps.</w:t>
            </w:r>
          </w:p>
        </w:tc>
      </w:tr>
    </w:tbl>
    <w:p w14:paraId="28533CE7" w14:textId="77777777" w:rsidR="00CA278C" w:rsidRDefault="00CA278C" w:rsidP="00CA278C"/>
    <w:p w14:paraId="6A37B467" w14:textId="445F8C8E" w:rsidR="00E67E5C" w:rsidRPr="00CE4353" w:rsidRDefault="00E67E5C" w:rsidP="00E67E5C">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RSSI measurements. The RSSI measurement duration and the measurement gap </w:t>
      </w:r>
      <w:r>
        <w:t>shall</w:t>
      </w:r>
      <w:r w:rsidRPr="00CE4353">
        <w:t xml:space="preserve"> be aligned, and the following additional condition </w:t>
      </w:r>
      <w:r>
        <w:t>shall</w:t>
      </w:r>
      <w:r w:rsidRPr="00CE4353">
        <w:t xml:space="preserve"> be fulfilled:</w:t>
      </w:r>
    </w:p>
    <w:p w14:paraId="6300FCF7" w14:textId="209FF6E9" w:rsidR="00CA278C" w:rsidRDefault="00E67E5C" w:rsidP="00E67E5C">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proofErr w:type="gramStart"/>
            <w:r w:rsidRPr="00DD3199">
              <w:t>max(</w:t>
            </w:r>
            <w:proofErr w:type="gramEnd"/>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proofErr w:type="gramStart"/>
            <w:r w:rsidRPr="00DD3199">
              <w:t>max(</w:t>
            </w:r>
            <w:proofErr w:type="gramEnd"/>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w:t>
            </w:r>
            <w:proofErr w:type="gramStart"/>
            <w:r w:rsidRPr="000C15CD">
              <w:rPr>
                <w:vertAlign w:val="subscript"/>
              </w:rPr>
              <w:t>gap,i</w:t>
            </w:r>
            <w:proofErr w:type="gramEnd"/>
            <w:r w:rsidRPr="000C15CD">
              <w:t xml:space="preserve"> in clause 9.1.5.2 for measurement conducted within measurement gaps.</w:t>
            </w:r>
          </w:p>
        </w:tc>
      </w:tr>
    </w:tbl>
    <w:p w14:paraId="1C86DE04" w14:textId="77777777" w:rsidR="00CA278C" w:rsidRPr="00F92317" w:rsidRDefault="00CA278C" w:rsidP="00CA278C"/>
    <w:p w14:paraId="7DDB94D8" w14:textId="4CF103F8" w:rsidR="00ED6D55" w:rsidRPr="00CE4353" w:rsidRDefault="00ED6D55" w:rsidP="00ED6D55">
      <w:r w:rsidRPr="00CE4353">
        <w:t xml:space="preserve">If the UE requires </w:t>
      </w:r>
      <w:r w:rsidRPr="00CE4353">
        <w:rPr>
          <w:lang w:eastAsia="zh-CN"/>
        </w:rPr>
        <w:t>measurement gap</w:t>
      </w:r>
      <w:r w:rsidRPr="00CE4353">
        <w:t xml:space="preserve">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t>shall</w:t>
      </w:r>
      <w:r w:rsidRPr="00CE4353">
        <w:t xml:space="preserve"> be aligned, and the following additional condition </w:t>
      </w:r>
      <w:r>
        <w:t>shall</w:t>
      </w:r>
      <w:r w:rsidRPr="00CE4353">
        <w:t xml:space="preserve"> be fulfilled:</w:t>
      </w:r>
    </w:p>
    <w:p w14:paraId="064D55A4" w14:textId="55321516" w:rsidR="00CA278C" w:rsidRDefault="00ED6D55" w:rsidP="00ED6D55">
      <w:pPr>
        <w:pStyle w:val="B10"/>
        <w:rPr>
          <w:lang w:eastAsia="zh-CN"/>
        </w:rPr>
      </w:pPr>
      <w:r w:rsidRPr="00CE4353">
        <w:rPr>
          <w:lang w:eastAsia="zh-CN"/>
        </w:rPr>
        <w:t>-</w:t>
      </w:r>
      <w:r w:rsidRPr="00CE4353">
        <w:rPr>
          <w:lang w:eastAsia="zh-CN"/>
        </w:rPr>
        <w:tab/>
        <w:t xml:space="preserve">Entire RSSI measurement duration </w:t>
      </w:r>
      <w:r>
        <w:rPr>
          <w:lang w:eastAsia="zh-CN"/>
        </w:rPr>
        <w:t>is</w:t>
      </w:r>
      <w:r w:rsidRPr="00CE4353">
        <w:rPr>
          <w:lang w:eastAsia="zh-CN"/>
        </w:rPr>
        <w:t xml:space="preserve"> contained in the measurement gap.</w:t>
      </w:r>
    </w:p>
    <w:bookmarkEnd w:id="1189"/>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61EAE20D" w:rsidR="00B32F4B" w:rsidRPr="00A07E20" w:rsidRDefault="008D3302"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 xml:space="preserve">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w:t>
      </w:r>
      <w:proofErr w:type="gramStart"/>
      <w:r w:rsidRPr="00A07E20">
        <w:rPr>
          <w:rFonts w:eastAsia="Malgun Gothic"/>
        </w:rPr>
        <w:t>Otherwise</w:t>
      </w:r>
      <w:proofErr w:type="gramEnd"/>
      <w:r w:rsidRPr="00A07E20">
        <w:rPr>
          <w:rFonts w:eastAsia="Malgun Gothic"/>
        </w:rPr>
        <w:t xml:space="preserv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53883A1D" w14:textId="0F73B5E9" w:rsidR="00553C55" w:rsidRPr="00A07E20" w:rsidRDefault="00553C55" w:rsidP="00553C55">
      <w:pPr>
        <w:pStyle w:val="B20"/>
      </w:pPr>
      <w:r w:rsidRPr="00A07E20">
        <w:t>-</w:t>
      </w:r>
      <w:r w:rsidRPr="00A07E20">
        <w:tab/>
        <w:t xml:space="preserve">SS-RSRP related side conditions given in clauses </w:t>
      </w:r>
      <w:r w:rsidRPr="00DB707E">
        <w:rPr>
          <w:lang w:val="en-US" w:eastAsia="ko-KR"/>
        </w:rPr>
        <w:t>10.1A.4</w:t>
      </w:r>
      <w:r w:rsidRPr="00A07E20">
        <w:rPr>
          <w:rFonts w:cs="v4.2.0"/>
        </w:rPr>
        <w:t xml:space="preserve"> </w:t>
      </w:r>
      <w:r w:rsidRPr="00A07E20">
        <w:t>for FR1 for a corresponding Band,</w:t>
      </w:r>
    </w:p>
    <w:p w14:paraId="2C2A4400" w14:textId="28BE9DBE" w:rsidR="00553C55" w:rsidRPr="00A07E20" w:rsidRDefault="00553C55" w:rsidP="00553C55">
      <w:pPr>
        <w:pStyle w:val="B20"/>
      </w:pPr>
      <w:r w:rsidRPr="00A07E20">
        <w:t>-</w:t>
      </w:r>
      <w:r w:rsidRPr="00A07E20">
        <w:tab/>
        <w:t xml:space="preserve">SS-RSRQ related side conditions given in clauses </w:t>
      </w:r>
      <w:r w:rsidRPr="00DB707E">
        <w:rPr>
          <w:lang w:val="en-US"/>
        </w:rPr>
        <w:t>10.1A.8</w:t>
      </w:r>
      <w:r w:rsidRPr="00A07E20">
        <w:rPr>
          <w:rFonts w:cs="v4.2.0"/>
        </w:rPr>
        <w:t xml:space="preserve"> </w:t>
      </w:r>
      <w:r w:rsidRPr="00A07E20">
        <w:t>for FR1 for a corresponding Band,</w:t>
      </w:r>
    </w:p>
    <w:p w14:paraId="6C7F8931" w14:textId="33B64B61" w:rsidR="00553C55" w:rsidRPr="00A07E20" w:rsidRDefault="00553C55" w:rsidP="00553C55">
      <w:pPr>
        <w:pStyle w:val="B20"/>
      </w:pPr>
      <w:r w:rsidRPr="00A07E20">
        <w:t>-</w:t>
      </w:r>
      <w:r w:rsidRPr="00A07E20">
        <w:tab/>
        <w:t xml:space="preserve">SS-SINR related side conditions given in clauses </w:t>
      </w:r>
      <w:r w:rsidRPr="00DB707E">
        <w:rPr>
          <w:lang w:val="en-US" w:eastAsia="ko-KR"/>
        </w:rPr>
        <w:t>10.1A.12</w:t>
      </w:r>
      <w:r w:rsidRPr="00A07E20">
        <w:rPr>
          <w:rFonts w:cs="v4.2.0"/>
        </w:rPr>
        <w:t xml:space="preserve"> </w:t>
      </w:r>
      <w:r w:rsidRPr="00A07E20">
        <w:t>for FR1, respectively, for a corresponding Band,</w:t>
      </w:r>
    </w:p>
    <w:p w14:paraId="496C1F26" w14:textId="73769B68" w:rsidR="00B32F4B" w:rsidRPr="00A07E20" w:rsidRDefault="00553C55" w:rsidP="00553C55">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 </w:t>
      </w:r>
      <w:r w:rsidRPr="00DB707E">
        <w:t>B.2.</w:t>
      </w:r>
      <w:r>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xml:space="preserve">. </w:t>
      </w:r>
      <w:proofErr w:type="gramStart"/>
      <w:r w:rsidRPr="00A07E20">
        <w:rPr>
          <w:rFonts w:cs="v4.2.0"/>
        </w:rPr>
        <w:t>Otherwise</w:t>
      </w:r>
      <w:proofErr w:type="gramEnd"/>
      <w:r w:rsidRPr="00A07E20">
        <w:rPr>
          <w:rFonts w:cs="v4.2.0"/>
        </w:rPr>
        <w:t xml:space="preserv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0EAB2690"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del w:id="1240" w:author="Nokia" w:date="2024-08-08T13:59:00Z" w16du:dateUtc="2024-08-08T12:59:00Z">
        <w:r w:rsidRPr="00A07E20">
          <w:rPr>
            <w:vertAlign w:val="subscript"/>
          </w:rPr>
          <w:delText xml:space="preserve"> SSB_measurement_period_inter</w:delText>
        </w:r>
      </w:del>
      <w:ins w:id="1241" w:author="Nokia" w:date="2024-08-08T13:59:00Z" w16du:dateUtc="2024-08-08T12:59:00Z">
        <w:r w:rsidR="00656242">
          <w:rPr>
            <w:vertAlign w:val="subscript"/>
          </w:rPr>
          <w:t>SSB_measurement_period_inter</w:t>
        </w:r>
      </w:ins>
      <w:r w:rsidRPr="00A07E20">
        <w:rPr>
          <w:rFonts w:eastAsia="?? ??"/>
          <w:vertAlign w:val="subscript"/>
        </w:rPr>
        <w:t>_RedCap</w:t>
      </w:r>
      <w:r w:rsidRPr="00A07E20">
        <w:t>) ms</w:t>
      </w:r>
    </w:p>
    <w:p w14:paraId="71B07F59" w14:textId="56E1364A"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del w:id="1242" w:author="Nokia" w:date="2024-08-08T13:59:00Z" w16du:dateUtc="2024-08-08T12:59:00Z">
        <w:r w:rsidRPr="00A07E20">
          <w:rPr>
            <w:vertAlign w:val="subscript"/>
          </w:rPr>
          <w:delText xml:space="preserve"> SSB_measurement_period_inter</w:delText>
        </w:r>
      </w:del>
      <w:ins w:id="1243" w:author="Nokia" w:date="2024-08-08T13:59:00Z" w16du:dateUtc="2024-08-08T12:59:00Z">
        <w:r w:rsidR="00656242">
          <w:rPr>
            <w:vertAlign w:val="subscript"/>
          </w:rPr>
          <w:t>SSB_measurement_period_inter</w:t>
        </w:r>
      </w:ins>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5A9639C" w14:textId="2834D673" w:rsidR="00AA3650" w:rsidRPr="00A07E20" w:rsidRDefault="00AA3650" w:rsidP="00AA3650">
      <w:pPr>
        <w:pStyle w:val="B10"/>
      </w:pPr>
      <w:r w:rsidRPr="00A07E20">
        <w:t>T</w:t>
      </w:r>
      <w:r w:rsidRPr="00A07E20">
        <w:rPr>
          <w:vertAlign w:val="subscript"/>
        </w:rPr>
        <w:t>PSS/SSS_sync_inter</w:t>
      </w:r>
      <w:r w:rsidRPr="00A07E20">
        <w:rPr>
          <w:rFonts w:eastAsia="?? ??"/>
          <w:vertAlign w:val="subscript"/>
        </w:rPr>
        <w:t>_RedCap</w:t>
      </w:r>
      <w:r w:rsidRPr="00A07E20">
        <w:t xml:space="preserve">: it is the </w:t>
      </w:r>
      <w:proofErr w:type="gramStart"/>
      <w:r w:rsidRPr="00A07E20">
        <w:t>time period</w:t>
      </w:r>
      <w:proofErr w:type="gramEnd"/>
      <w:r w:rsidRPr="00A07E20">
        <w:t xml:space="preserve"> used in PSS/SSS detection given in table 9.3B.4-1, table 9.3B.4-2, table 9.3B.4-3.</w:t>
      </w:r>
    </w:p>
    <w:p w14:paraId="6E5F23A6" w14:textId="0E13C263" w:rsidR="00AA3650" w:rsidRPr="00A07E20" w:rsidRDefault="00AA3650" w:rsidP="00AA3650">
      <w:pPr>
        <w:pStyle w:val="B10"/>
      </w:pPr>
      <w:r w:rsidRPr="00A07E20">
        <w:t>T</w:t>
      </w:r>
      <w:r w:rsidRPr="00A07E20">
        <w:rPr>
          <w:vertAlign w:val="subscript"/>
        </w:rPr>
        <w:t>SSB_time_index_inter</w:t>
      </w:r>
      <w:r w:rsidRPr="00A07E20">
        <w:rPr>
          <w:rFonts w:eastAsia="?? ??"/>
          <w:vertAlign w:val="subscript"/>
        </w:rPr>
        <w:t>_RedCap</w:t>
      </w:r>
      <w:r w:rsidRPr="00A07E20">
        <w:t xml:space="preserve">: it is the </w:t>
      </w:r>
      <w:proofErr w:type="gramStart"/>
      <w:r w:rsidRPr="00A07E20">
        <w:t>time period</w:t>
      </w:r>
      <w:proofErr w:type="gramEnd"/>
      <w:r w:rsidRPr="00A07E20">
        <w:t xml:space="preserve"> used to acquire the index of the SSB being measured given in table 9.3B.4-4, table 9.3B.4-5, table 9.3B.4-6.</w:t>
      </w:r>
    </w:p>
    <w:p w14:paraId="31B2EB24" w14:textId="271503D1" w:rsidR="00B32F4B" w:rsidRPr="00A07E20" w:rsidRDefault="00AA3650" w:rsidP="00AA3650">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15774F25" w14:textId="77777777" w:rsidR="00B32F4B" w:rsidRPr="00A07E20" w:rsidRDefault="00B32F4B" w:rsidP="00B32F4B">
      <w:pPr>
        <w:pStyle w:val="B10"/>
      </w:pPr>
      <w:r w:rsidRPr="00A07E20">
        <w:t>For 2 Rx RedCap UE:</w:t>
      </w:r>
    </w:p>
    <w:p w14:paraId="373E6177" w14:textId="5439A6B7" w:rsidR="000469DE" w:rsidRPr="00A07E20" w:rsidRDefault="000469DE" w:rsidP="00996522">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6F2DF1C3" w14:textId="4A2908AC" w:rsidR="000469DE" w:rsidRPr="00A07E20" w:rsidRDefault="000469DE" w:rsidP="00996522">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3133D3EA" w14:textId="42084A19" w:rsidR="006D361E" w:rsidRPr="00A07E20" w:rsidRDefault="000469DE" w:rsidP="000469DE">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0B6ED9D" w14:textId="530F71A1" w:rsidR="00B32F4B" w:rsidRDefault="000469DE" w:rsidP="006D361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w:t>
      </w:r>
      <w:proofErr w:type="gramStart"/>
      <w:r w:rsidRPr="00A07E20">
        <w:rPr>
          <w:rFonts w:eastAsia="?? ??"/>
          <w:vertAlign w:val="subscript"/>
        </w:rPr>
        <w:t>RedCap</w:t>
      </w:r>
      <w:r w:rsidRPr="00A07E20">
        <w:rPr>
          <w:vertAlign w:val="subscript"/>
        </w:rPr>
        <w:t>,i</w:t>
      </w:r>
      <w:proofErr w:type="gramEnd"/>
      <w:r w:rsidRPr="00A07E20">
        <w:rPr>
          <w:vertAlign w:val="subscript"/>
        </w:rPr>
        <w:t xml:space="preserve"> </w:t>
      </w:r>
      <w:r w:rsidRPr="00A07E20">
        <w:t>in clause 9.1A.5.2 for measurement conducted within measurement gaps.</w:t>
      </w:r>
    </w:p>
    <w:p w14:paraId="4D0071C4" w14:textId="77777777" w:rsidR="000469DE" w:rsidRPr="00A07E20" w:rsidRDefault="000469DE" w:rsidP="000469D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E23AD8" w14:paraId="2E004175" w14:textId="77777777" w:rsidTr="004D4337">
        <w:tc>
          <w:tcPr>
            <w:tcW w:w="2122" w:type="dxa"/>
            <w:shd w:val="clear" w:color="auto" w:fill="auto"/>
          </w:tcPr>
          <w:p w14:paraId="3E60AAFC"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4D4337">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4D4337">
        <w:tc>
          <w:tcPr>
            <w:tcW w:w="2122" w:type="dxa"/>
            <w:shd w:val="clear" w:color="auto" w:fill="auto"/>
          </w:tcPr>
          <w:p w14:paraId="5ADBE6D7" w14:textId="77777777" w:rsidR="00B32F4B" w:rsidRPr="00A07E20" w:rsidRDefault="00B32F4B" w:rsidP="004D4337">
            <w:pPr>
              <w:pStyle w:val="TAC"/>
            </w:pPr>
            <w:r w:rsidRPr="00A07E20">
              <w:t>No DRX</w:t>
            </w:r>
          </w:p>
        </w:tc>
        <w:tc>
          <w:tcPr>
            <w:tcW w:w="7119" w:type="dxa"/>
            <w:shd w:val="clear" w:color="auto" w:fill="auto"/>
          </w:tcPr>
          <w:p w14:paraId="4133AEEE" w14:textId="77777777" w:rsidR="00B32F4B" w:rsidRPr="00A07E20" w:rsidRDefault="00B32F4B" w:rsidP="004D4337">
            <w:pPr>
              <w:pStyle w:val="TAC"/>
            </w:pPr>
            <w:r w:rsidRPr="00A07E20">
              <w:t xml:space="preserve"> </w:t>
            </w:r>
            <w:proofErr w:type="gramStart"/>
            <w:r w:rsidRPr="00A07E20">
              <w:t>Max(</w:t>
            </w:r>
            <w:proofErr w:type="gramEnd"/>
            <w:r w:rsidRPr="00A07E20">
              <w:t xml:space="preserve">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4D4337">
        <w:tc>
          <w:tcPr>
            <w:tcW w:w="2122" w:type="dxa"/>
            <w:shd w:val="clear" w:color="auto" w:fill="auto"/>
          </w:tcPr>
          <w:p w14:paraId="5B038603"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4D4337">
            <w:pPr>
              <w:pStyle w:val="TAC"/>
              <w:rPr>
                <w:b/>
              </w:rPr>
            </w:pPr>
            <w:proofErr w:type="gramStart"/>
            <w:r w:rsidRPr="00A07E20">
              <w:t>Max(</w:t>
            </w:r>
            <w:proofErr w:type="gramEnd"/>
            <w:r w:rsidRPr="00A07E20">
              <w:t xml:space="preserve">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4D4337">
        <w:tc>
          <w:tcPr>
            <w:tcW w:w="2122" w:type="dxa"/>
            <w:shd w:val="clear" w:color="auto" w:fill="auto"/>
          </w:tcPr>
          <w:p w14:paraId="4A436F39" w14:textId="77777777" w:rsidR="00B32F4B" w:rsidRPr="00A07E20" w:rsidRDefault="00B32F4B" w:rsidP="004D4337">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4D4337">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4D4337">
        <w:tc>
          <w:tcPr>
            <w:tcW w:w="9241" w:type="dxa"/>
            <w:gridSpan w:val="2"/>
            <w:shd w:val="clear" w:color="auto" w:fill="auto"/>
          </w:tcPr>
          <w:p w14:paraId="26D8BFFC"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FF7AD1" w14:paraId="5A06D7CF" w14:textId="77777777" w:rsidTr="004D4337">
        <w:tc>
          <w:tcPr>
            <w:tcW w:w="2122" w:type="dxa"/>
            <w:shd w:val="clear" w:color="auto" w:fill="auto"/>
          </w:tcPr>
          <w:p w14:paraId="4881B1D5"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4D4337">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4D4337">
        <w:tc>
          <w:tcPr>
            <w:tcW w:w="2122" w:type="dxa"/>
            <w:shd w:val="clear" w:color="auto" w:fill="auto"/>
          </w:tcPr>
          <w:p w14:paraId="539216F6" w14:textId="77777777" w:rsidR="00B32F4B" w:rsidRPr="00A07E20" w:rsidRDefault="00B32F4B" w:rsidP="004D4337">
            <w:pPr>
              <w:pStyle w:val="TAC"/>
            </w:pPr>
            <w:r w:rsidRPr="00A07E20">
              <w:t>No DRX</w:t>
            </w:r>
          </w:p>
        </w:tc>
        <w:tc>
          <w:tcPr>
            <w:tcW w:w="7119" w:type="dxa"/>
            <w:shd w:val="clear" w:color="auto" w:fill="auto"/>
          </w:tcPr>
          <w:p w14:paraId="2687B163" w14:textId="77777777" w:rsidR="00B32F4B" w:rsidRPr="00A07E20" w:rsidRDefault="00B32F4B" w:rsidP="004D4337">
            <w:pPr>
              <w:pStyle w:val="TAC"/>
            </w:pPr>
            <w:proofErr w:type="gramStart"/>
            <w:r w:rsidRPr="00A07E20">
              <w:t>Max(</w:t>
            </w:r>
            <w:proofErr w:type="gramEnd"/>
            <w:r w:rsidRPr="00A07E20">
              <w:t>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4D4337">
        <w:tc>
          <w:tcPr>
            <w:tcW w:w="2122" w:type="dxa"/>
            <w:shd w:val="clear" w:color="auto" w:fill="auto"/>
          </w:tcPr>
          <w:p w14:paraId="0AADDC11"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4D4337">
            <w:pPr>
              <w:pStyle w:val="TAC"/>
              <w:rPr>
                <w:b/>
              </w:rPr>
            </w:pPr>
            <w:proofErr w:type="gramStart"/>
            <w:r w:rsidRPr="00A07E20">
              <w:t>Max(</w:t>
            </w:r>
            <w:proofErr w:type="gramEnd"/>
            <w:r w:rsidRPr="00A07E20">
              <w:t xml:space="preserve">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4D4337">
        <w:tc>
          <w:tcPr>
            <w:tcW w:w="2122" w:type="dxa"/>
            <w:shd w:val="clear" w:color="auto" w:fill="auto"/>
          </w:tcPr>
          <w:p w14:paraId="64B84ED7" w14:textId="77777777" w:rsidR="00B32F4B" w:rsidRPr="00A07E20" w:rsidRDefault="00B32F4B" w:rsidP="004D4337">
            <w:pPr>
              <w:pStyle w:val="TAC"/>
              <w:rPr>
                <w:b/>
              </w:rPr>
            </w:pPr>
            <w:r w:rsidRPr="00A07E20">
              <w:t>DRX cycle &gt; 320ms</w:t>
            </w:r>
          </w:p>
        </w:tc>
        <w:tc>
          <w:tcPr>
            <w:tcW w:w="7119" w:type="dxa"/>
            <w:shd w:val="clear" w:color="auto" w:fill="auto"/>
          </w:tcPr>
          <w:p w14:paraId="0DB5828C" w14:textId="77777777" w:rsidR="00B32F4B" w:rsidRPr="00A07E20" w:rsidRDefault="00B32F4B" w:rsidP="004D4337">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4D4337">
        <w:tc>
          <w:tcPr>
            <w:tcW w:w="9241" w:type="dxa"/>
            <w:gridSpan w:val="2"/>
            <w:shd w:val="clear" w:color="auto" w:fill="auto"/>
          </w:tcPr>
          <w:p w14:paraId="3A33AB11"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FF7AD1" w14:paraId="5D629E54" w14:textId="77777777" w:rsidTr="004D4337">
        <w:tc>
          <w:tcPr>
            <w:tcW w:w="2122" w:type="dxa"/>
            <w:shd w:val="clear" w:color="auto" w:fill="auto"/>
          </w:tcPr>
          <w:p w14:paraId="6D850573"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4D4337">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4D4337">
        <w:tc>
          <w:tcPr>
            <w:tcW w:w="2122" w:type="dxa"/>
            <w:shd w:val="clear" w:color="auto" w:fill="auto"/>
          </w:tcPr>
          <w:p w14:paraId="2B60E139" w14:textId="77777777" w:rsidR="00B32F4B" w:rsidRPr="00A07E20" w:rsidRDefault="00B32F4B" w:rsidP="004D4337">
            <w:pPr>
              <w:pStyle w:val="TAC"/>
            </w:pPr>
            <w:r w:rsidRPr="00A07E20">
              <w:t>No DRX</w:t>
            </w:r>
          </w:p>
        </w:tc>
        <w:tc>
          <w:tcPr>
            <w:tcW w:w="7119" w:type="dxa"/>
            <w:shd w:val="clear" w:color="auto" w:fill="auto"/>
          </w:tcPr>
          <w:p w14:paraId="3EACFFFB" w14:textId="77777777" w:rsidR="00B32F4B" w:rsidRPr="00A07E20" w:rsidRDefault="00B32F4B" w:rsidP="004D4337">
            <w:pPr>
              <w:pStyle w:val="TAC"/>
            </w:pPr>
            <w:r w:rsidRPr="00A07E20">
              <w:t xml:space="preserve"> </w:t>
            </w:r>
            <w:proofErr w:type="gramStart"/>
            <w:r w:rsidRPr="00A07E20">
              <w:t>Max(</w:t>
            </w:r>
            <w:proofErr w:type="gramEnd"/>
            <w:r w:rsidRPr="00A07E20">
              <w:t xml:space="preserve">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4D4337">
        <w:tc>
          <w:tcPr>
            <w:tcW w:w="2122" w:type="dxa"/>
            <w:shd w:val="clear" w:color="auto" w:fill="auto"/>
          </w:tcPr>
          <w:p w14:paraId="25C2F0C8"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4D4337">
            <w:pPr>
              <w:pStyle w:val="TAC"/>
              <w:rPr>
                <w:b/>
              </w:rPr>
            </w:pPr>
            <w:proofErr w:type="gramStart"/>
            <w:r w:rsidRPr="00A07E20">
              <w:t>Max(</w:t>
            </w:r>
            <w:proofErr w:type="gramEnd"/>
            <w:r w:rsidRPr="00A07E20">
              <w:t xml:space="preserve">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4D4337">
        <w:tc>
          <w:tcPr>
            <w:tcW w:w="2122" w:type="dxa"/>
            <w:shd w:val="clear" w:color="auto" w:fill="auto"/>
          </w:tcPr>
          <w:p w14:paraId="2E79BD88" w14:textId="77777777" w:rsidR="00B32F4B" w:rsidRPr="00A07E20" w:rsidRDefault="00B32F4B" w:rsidP="004D4337">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4D4337">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4D4337">
        <w:tc>
          <w:tcPr>
            <w:tcW w:w="9241" w:type="dxa"/>
            <w:gridSpan w:val="2"/>
            <w:shd w:val="clear" w:color="auto" w:fill="auto"/>
          </w:tcPr>
          <w:p w14:paraId="44E1ABD3"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4D4337">
        <w:tc>
          <w:tcPr>
            <w:tcW w:w="2122" w:type="dxa"/>
            <w:shd w:val="clear" w:color="auto" w:fill="auto"/>
          </w:tcPr>
          <w:p w14:paraId="72B74C07"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4D4337">
        <w:tc>
          <w:tcPr>
            <w:tcW w:w="2122" w:type="dxa"/>
            <w:shd w:val="clear" w:color="auto" w:fill="auto"/>
          </w:tcPr>
          <w:p w14:paraId="3297082B" w14:textId="77777777" w:rsidR="00B32F4B" w:rsidRPr="00A07E20" w:rsidRDefault="00B32F4B" w:rsidP="004D4337">
            <w:pPr>
              <w:pStyle w:val="TAC"/>
            </w:pPr>
            <w:r w:rsidRPr="00A07E20">
              <w:t>No DRX</w:t>
            </w:r>
          </w:p>
        </w:tc>
        <w:tc>
          <w:tcPr>
            <w:tcW w:w="7119" w:type="dxa"/>
            <w:shd w:val="clear" w:color="auto" w:fill="auto"/>
          </w:tcPr>
          <w:p w14:paraId="67213362" w14:textId="77777777" w:rsidR="00B32F4B" w:rsidRPr="00A07E20" w:rsidRDefault="00B32F4B" w:rsidP="004D4337">
            <w:pPr>
              <w:pStyle w:val="TAC"/>
            </w:pPr>
            <w:proofErr w:type="gramStart"/>
            <w:r w:rsidRPr="00A07E20">
              <w:t>Max(</w:t>
            </w:r>
            <w:proofErr w:type="gramEnd"/>
            <w:r w:rsidRPr="00A07E20">
              <w:t xml:space="preserve">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4D4337">
        <w:tc>
          <w:tcPr>
            <w:tcW w:w="2122" w:type="dxa"/>
            <w:shd w:val="clear" w:color="auto" w:fill="auto"/>
          </w:tcPr>
          <w:p w14:paraId="16A7A8A2"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4D4337">
            <w:pPr>
              <w:pStyle w:val="TAC"/>
              <w:rPr>
                <w:b/>
              </w:rPr>
            </w:pPr>
            <w:proofErr w:type="gramStart"/>
            <w:r w:rsidRPr="00A07E20">
              <w:t>Max(</w:t>
            </w:r>
            <w:proofErr w:type="gramEnd"/>
            <w:r w:rsidRPr="00A07E20">
              <w:t xml:space="preserve">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4D4337">
        <w:tc>
          <w:tcPr>
            <w:tcW w:w="2122" w:type="dxa"/>
            <w:shd w:val="clear" w:color="auto" w:fill="auto"/>
          </w:tcPr>
          <w:p w14:paraId="60B0FE57" w14:textId="77777777" w:rsidR="00B32F4B" w:rsidRPr="00A07E20" w:rsidRDefault="00B32F4B" w:rsidP="004D4337">
            <w:pPr>
              <w:pStyle w:val="TAC"/>
              <w:rPr>
                <w:b/>
              </w:rPr>
            </w:pPr>
            <w:r w:rsidRPr="00A07E20">
              <w:t>DRX cycle &gt; 320ms</w:t>
            </w:r>
          </w:p>
        </w:tc>
        <w:tc>
          <w:tcPr>
            <w:tcW w:w="7119" w:type="dxa"/>
            <w:shd w:val="clear" w:color="auto" w:fill="auto"/>
          </w:tcPr>
          <w:p w14:paraId="011A2E9E" w14:textId="77777777" w:rsidR="00B32F4B" w:rsidRPr="00A07E20" w:rsidRDefault="00B32F4B" w:rsidP="004D4337">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4D4337">
        <w:tc>
          <w:tcPr>
            <w:tcW w:w="9241" w:type="dxa"/>
            <w:gridSpan w:val="2"/>
            <w:shd w:val="clear" w:color="auto" w:fill="auto"/>
          </w:tcPr>
          <w:p w14:paraId="6300CBD6"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4D4337">
        <w:tc>
          <w:tcPr>
            <w:tcW w:w="2122" w:type="dxa"/>
            <w:shd w:val="clear" w:color="auto" w:fill="auto"/>
          </w:tcPr>
          <w:p w14:paraId="0E7B6E10"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4D4337">
        <w:tc>
          <w:tcPr>
            <w:tcW w:w="2122" w:type="dxa"/>
            <w:shd w:val="clear" w:color="auto" w:fill="auto"/>
          </w:tcPr>
          <w:p w14:paraId="398B35C7" w14:textId="77777777" w:rsidR="00B32F4B" w:rsidRPr="00A07E20" w:rsidRDefault="00B32F4B" w:rsidP="004D4337">
            <w:pPr>
              <w:pStyle w:val="TAC"/>
            </w:pPr>
            <w:r w:rsidRPr="00A07E20">
              <w:t>No DRX</w:t>
            </w:r>
          </w:p>
        </w:tc>
        <w:tc>
          <w:tcPr>
            <w:tcW w:w="7119" w:type="dxa"/>
            <w:shd w:val="clear" w:color="auto" w:fill="auto"/>
          </w:tcPr>
          <w:p w14:paraId="2C9AD741" w14:textId="77777777" w:rsidR="00B32F4B" w:rsidRPr="00A07E20" w:rsidRDefault="00B32F4B" w:rsidP="004D4337">
            <w:pPr>
              <w:pStyle w:val="TAC"/>
            </w:pPr>
            <w:proofErr w:type="gramStart"/>
            <w:r w:rsidRPr="00A07E20">
              <w:t>Max(</w:t>
            </w:r>
            <w:proofErr w:type="gramEnd"/>
            <w:r w:rsidRPr="00A07E20">
              <w:t>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4D4337">
        <w:tc>
          <w:tcPr>
            <w:tcW w:w="2122" w:type="dxa"/>
            <w:shd w:val="clear" w:color="auto" w:fill="auto"/>
          </w:tcPr>
          <w:p w14:paraId="0A980E80"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4D4337">
            <w:pPr>
              <w:pStyle w:val="TAC"/>
              <w:rPr>
                <w:b/>
              </w:rPr>
            </w:pPr>
            <w:proofErr w:type="gramStart"/>
            <w:r w:rsidRPr="00A07E20">
              <w:t>Max(</w:t>
            </w:r>
            <w:proofErr w:type="gramEnd"/>
            <w:r w:rsidRPr="00A07E20">
              <w:t xml:space="preserve">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4D4337">
        <w:tc>
          <w:tcPr>
            <w:tcW w:w="2122" w:type="dxa"/>
            <w:shd w:val="clear" w:color="auto" w:fill="auto"/>
          </w:tcPr>
          <w:p w14:paraId="296624CD" w14:textId="77777777" w:rsidR="00B32F4B" w:rsidRPr="00A07E20" w:rsidRDefault="00B32F4B" w:rsidP="004D4337">
            <w:pPr>
              <w:pStyle w:val="TAC"/>
              <w:rPr>
                <w:b/>
              </w:rPr>
            </w:pPr>
            <w:r w:rsidRPr="00A07E20">
              <w:t>DRX cycle &gt; 320ms</w:t>
            </w:r>
          </w:p>
        </w:tc>
        <w:tc>
          <w:tcPr>
            <w:tcW w:w="7119" w:type="dxa"/>
            <w:shd w:val="clear" w:color="auto" w:fill="auto"/>
          </w:tcPr>
          <w:p w14:paraId="4E9EA377" w14:textId="77777777" w:rsidR="00B32F4B" w:rsidRPr="00A07E20" w:rsidRDefault="00B32F4B" w:rsidP="004D4337">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4D4337">
        <w:tc>
          <w:tcPr>
            <w:tcW w:w="9241" w:type="dxa"/>
            <w:gridSpan w:val="2"/>
            <w:shd w:val="clear" w:color="auto" w:fill="auto"/>
          </w:tcPr>
          <w:p w14:paraId="786A79D7"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4D4337">
        <w:tc>
          <w:tcPr>
            <w:tcW w:w="2122" w:type="dxa"/>
            <w:shd w:val="clear" w:color="auto" w:fill="auto"/>
          </w:tcPr>
          <w:p w14:paraId="7F7A93F7"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331DD9" w:rsidRPr="00A07E20" w14:paraId="093794B5" w14:textId="77777777" w:rsidTr="004D4337">
        <w:tc>
          <w:tcPr>
            <w:tcW w:w="2122" w:type="dxa"/>
            <w:shd w:val="clear" w:color="auto" w:fill="auto"/>
          </w:tcPr>
          <w:p w14:paraId="33F1357D" w14:textId="77777777" w:rsidR="00331DD9" w:rsidRPr="00A07E20" w:rsidRDefault="00331DD9" w:rsidP="00331DD9">
            <w:pPr>
              <w:pStyle w:val="TAC"/>
            </w:pPr>
            <w:r w:rsidRPr="00A07E20">
              <w:t>No DRX</w:t>
            </w:r>
          </w:p>
        </w:tc>
        <w:tc>
          <w:tcPr>
            <w:tcW w:w="7119" w:type="dxa"/>
            <w:shd w:val="clear" w:color="auto" w:fill="auto"/>
          </w:tcPr>
          <w:p w14:paraId="479DBBB9" w14:textId="63EE62AB" w:rsidR="00331DD9" w:rsidRPr="00A07E20" w:rsidRDefault="00331DD9" w:rsidP="00331DD9">
            <w:pPr>
              <w:pStyle w:val="TAC"/>
            </w:pPr>
            <w:proofErr w:type="gramStart"/>
            <w:r w:rsidRPr="00A07E20">
              <w:t>Max(</w:t>
            </w:r>
            <w:proofErr w:type="gramEnd"/>
            <w:r w:rsidRPr="00A07E20">
              <w:t xml:space="preserve">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56FA2853" w14:textId="77777777" w:rsidTr="004D4337">
        <w:tc>
          <w:tcPr>
            <w:tcW w:w="2122" w:type="dxa"/>
            <w:shd w:val="clear" w:color="auto" w:fill="auto"/>
          </w:tcPr>
          <w:p w14:paraId="345097D5" w14:textId="77777777" w:rsidR="00331DD9" w:rsidRPr="00A07E20" w:rsidRDefault="00331DD9" w:rsidP="00331DD9">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41BA89A0" w:rsidR="00331DD9" w:rsidRPr="00A07E20" w:rsidRDefault="00331DD9" w:rsidP="00331DD9">
            <w:pPr>
              <w:pStyle w:val="TAC"/>
              <w:rPr>
                <w:b/>
              </w:rPr>
            </w:pPr>
            <w:proofErr w:type="gramStart"/>
            <w:r w:rsidRPr="00A07E20">
              <w:t>Max(</w:t>
            </w:r>
            <w:proofErr w:type="gramEnd"/>
            <w:r w:rsidRPr="00A07E20">
              <w:t xml:space="preserve">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331DD9" w:rsidRPr="00A07E20" w14:paraId="035361E2" w14:textId="77777777" w:rsidTr="004D4337">
        <w:tc>
          <w:tcPr>
            <w:tcW w:w="2122" w:type="dxa"/>
            <w:shd w:val="clear" w:color="auto" w:fill="auto"/>
          </w:tcPr>
          <w:p w14:paraId="55E9C960" w14:textId="77777777" w:rsidR="00331DD9" w:rsidRPr="00A07E20" w:rsidRDefault="00331DD9" w:rsidP="00331DD9">
            <w:pPr>
              <w:pStyle w:val="TAC"/>
              <w:rPr>
                <w:b/>
              </w:rPr>
            </w:pPr>
            <w:r w:rsidRPr="00A07E20">
              <w:t>DRX cycle &gt; 320ms</w:t>
            </w:r>
          </w:p>
        </w:tc>
        <w:tc>
          <w:tcPr>
            <w:tcW w:w="7119" w:type="dxa"/>
            <w:shd w:val="clear" w:color="auto" w:fill="auto"/>
          </w:tcPr>
          <w:p w14:paraId="04DF3DD2" w14:textId="76A1E2DE" w:rsidR="00331DD9" w:rsidRPr="00A07E20" w:rsidRDefault="00331DD9" w:rsidP="00331DD9">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4D4337">
        <w:tc>
          <w:tcPr>
            <w:tcW w:w="9241" w:type="dxa"/>
            <w:gridSpan w:val="2"/>
            <w:shd w:val="clear" w:color="auto" w:fill="auto"/>
          </w:tcPr>
          <w:p w14:paraId="30DEBE3F"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2AC4B624" w:rsidR="00B32F4B" w:rsidRPr="00A07E20" w:rsidRDefault="002315EF" w:rsidP="00B32F4B">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4D4337">
        <w:tc>
          <w:tcPr>
            <w:tcW w:w="2122" w:type="dxa"/>
            <w:shd w:val="clear" w:color="auto" w:fill="auto"/>
          </w:tcPr>
          <w:p w14:paraId="6620B9B6"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3624033D" w:rsidR="00B32F4B" w:rsidRPr="00A07E20" w:rsidRDefault="00B32F4B" w:rsidP="004D4337">
            <w:pPr>
              <w:keepNext/>
              <w:keepLines/>
              <w:spacing w:after="0"/>
              <w:jc w:val="center"/>
              <w:rPr>
                <w:rFonts w:ascii="Arial" w:hAnsi="Arial"/>
                <w:b/>
                <w:sz w:val="18"/>
              </w:rPr>
            </w:pPr>
            <w:r w:rsidRPr="00A07E20">
              <w:rPr>
                <w:rFonts w:ascii="Arial" w:hAnsi="Arial"/>
                <w:b/>
                <w:sz w:val="18"/>
              </w:rPr>
              <w:t>T</w:t>
            </w:r>
            <w:del w:id="1244" w:author="Nokia" w:date="2024-08-08T13:59:00Z" w16du:dateUtc="2024-08-08T12:59:00Z">
              <w:r w:rsidRPr="00A07E20">
                <w:rPr>
                  <w:rFonts w:ascii="Arial" w:hAnsi="Arial"/>
                  <w:b/>
                  <w:sz w:val="18"/>
                  <w:vertAlign w:val="subscript"/>
                </w:rPr>
                <w:delText xml:space="preserve"> SSB_measurement_period_inter</w:delText>
              </w:r>
            </w:del>
            <w:ins w:id="1245" w:author="Nokia" w:date="2024-08-08T13:59:00Z" w16du:dateUtc="2024-08-08T12:59:00Z">
              <w:r w:rsidR="00656242">
                <w:rPr>
                  <w:rFonts w:ascii="Arial" w:hAnsi="Arial"/>
                  <w:b/>
                  <w:sz w:val="18"/>
                  <w:vertAlign w:val="subscript"/>
                </w:rPr>
                <w:t>SSB_measurement_period_inter</w:t>
              </w:r>
            </w:ins>
            <w:r w:rsidRPr="00A07E20">
              <w:rPr>
                <w:rFonts w:ascii="Arial" w:hAnsi="Arial"/>
                <w:b/>
                <w:sz w:val="18"/>
                <w:vertAlign w:val="subscript"/>
              </w:rPr>
              <w:t>_RedCap</w:t>
            </w:r>
          </w:p>
        </w:tc>
      </w:tr>
      <w:tr w:rsidR="00B32F4B" w:rsidRPr="00A07E20" w14:paraId="63A4AD1F" w14:textId="77777777" w:rsidTr="004D4337">
        <w:tc>
          <w:tcPr>
            <w:tcW w:w="2122" w:type="dxa"/>
            <w:shd w:val="clear" w:color="auto" w:fill="auto"/>
          </w:tcPr>
          <w:p w14:paraId="09B6D302" w14:textId="77777777" w:rsidR="00B32F4B" w:rsidRPr="00A07E20" w:rsidRDefault="00B32F4B" w:rsidP="004D4337">
            <w:pPr>
              <w:pStyle w:val="TAC"/>
            </w:pPr>
            <w:r w:rsidRPr="00A07E20">
              <w:t>No DRX</w:t>
            </w:r>
          </w:p>
        </w:tc>
        <w:tc>
          <w:tcPr>
            <w:tcW w:w="7119" w:type="dxa"/>
            <w:shd w:val="clear" w:color="auto" w:fill="auto"/>
          </w:tcPr>
          <w:p w14:paraId="45C9A3FB" w14:textId="77777777" w:rsidR="00B32F4B" w:rsidRPr="00A07E20" w:rsidRDefault="00B32F4B" w:rsidP="004D4337">
            <w:pPr>
              <w:pStyle w:val="TAC"/>
            </w:pPr>
            <w:proofErr w:type="gramStart"/>
            <w:r w:rsidRPr="00A07E20">
              <w:t>Max(</w:t>
            </w:r>
            <w:proofErr w:type="gramEnd"/>
            <w:r w:rsidRPr="00A07E20">
              <w:t xml:space="preserve">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4D4337">
        <w:tc>
          <w:tcPr>
            <w:tcW w:w="2122" w:type="dxa"/>
            <w:shd w:val="clear" w:color="auto" w:fill="auto"/>
          </w:tcPr>
          <w:p w14:paraId="3F926F67"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4D4337">
            <w:pPr>
              <w:pStyle w:val="TAC"/>
              <w:rPr>
                <w:b/>
              </w:rPr>
            </w:pPr>
            <w:proofErr w:type="gramStart"/>
            <w:r w:rsidRPr="00A07E20">
              <w:t>Max(</w:t>
            </w:r>
            <w:proofErr w:type="gramEnd"/>
            <w:r w:rsidRPr="00A07E20">
              <w:t>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4D4337">
        <w:tc>
          <w:tcPr>
            <w:tcW w:w="2122" w:type="dxa"/>
            <w:shd w:val="clear" w:color="auto" w:fill="auto"/>
          </w:tcPr>
          <w:p w14:paraId="4000B32B" w14:textId="77777777" w:rsidR="00B32F4B" w:rsidRPr="00A07E20" w:rsidRDefault="00B32F4B" w:rsidP="004D4337">
            <w:pPr>
              <w:pStyle w:val="TAC"/>
              <w:rPr>
                <w:b/>
              </w:rPr>
            </w:pPr>
            <w:r w:rsidRPr="00A07E20">
              <w:t>DRX cycle &gt; 320ms</w:t>
            </w:r>
          </w:p>
        </w:tc>
        <w:tc>
          <w:tcPr>
            <w:tcW w:w="7119" w:type="dxa"/>
            <w:shd w:val="clear" w:color="auto" w:fill="auto"/>
          </w:tcPr>
          <w:p w14:paraId="75E655C1" w14:textId="77777777" w:rsidR="00B32F4B" w:rsidRPr="00A07E20" w:rsidRDefault="00B32F4B" w:rsidP="004D4337">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4D4337">
        <w:trPr>
          <w:trHeight w:val="70"/>
        </w:trPr>
        <w:tc>
          <w:tcPr>
            <w:tcW w:w="9241" w:type="dxa"/>
            <w:gridSpan w:val="2"/>
            <w:shd w:val="clear" w:color="auto" w:fill="auto"/>
          </w:tcPr>
          <w:p w14:paraId="3AB09CDD"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4D4337">
        <w:tc>
          <w:tcPr>
            <w:tcW w:w="2122" w:type="dxa"/>
            <w:shd w:val="clear" w:color="auto" w:fill="auto"/>
          </w:tcPr>
          <w:p w14:paraId="6671AB4D" w14:textId="77777777" w:rsidR="00B32F4B" w:rsidRPr="00A07E20" w:rsidRDefault="00B32F4B"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317769D5" w:rsidR="00B32F4B" w:rsidRPr="00A07E20" w:rsidRDefault="00B32F4B" w:rsidP="004D4337">
            <w:pPr>
              <w:keepNext/>
              <w:keepLines/>
              <w:spacing w:after="0"/>
              <w:jc w:val="center"/>
              <w:rPr>
                <w:rFonts w:ascii="Arial" w:hAnsi="Arial"/>
                <w:b/>
                <w:sz w:val="18"/>
              </w:rPr>
            </w:pPr>
            <w:r w:rsidRPr="00A07E20">
              <w:rPr>
                <w:rFonts w:ascii="Arial" w:hAnsi="Arial"/>
                <w:b/>
                <w:sz w:val="18"/>
              </w:rPr>
              <w:t>T</w:t>
            </w:r>
            <w:del w:id="1246" w:author="Nokia" w:date="2024-08-08T13:59:00Z" w16du:dateUtc="2024-08-08T12:59:00Z">
              <w:r w:rsidRPr="00A07E20">
                <w:rPr>
                  <w:rFonts w:ascii="Arial" w:hAnsi="Arial"/>
                  <w:b/>
                  <w:sz w:val="18"/>
                  <w:vertAlign w:val="subscript"/>
                </w:rPr>
                <w:delText xml:space="preserve"> SSB_measurement_period_inter</w:delText>
              </w:r>
            </w:del>
            <w:ins w:id="1247" w:author="Nokia" w:date="2024-08-08T13:59:00Z" w16du:dateUtc="2024-08-08T12:59:00Z">
              <w:r w:rsidR="00656242">
                <w:rPr>
                  <w:rFonts w:ascii="Arial" w:hAnsi="Arial"/>
                  <w:b/>
                  <w:sz w:val="18"/>
                  <w:vertAlign w:val="subscript"/>
                </w:rPr>
                <w:t>SSB_measurement_period_inter</w:t>
              </w:r>
            </w:ins>
            <w:r w:rsidRPr="00A07E20">
              <w:rPr>
                <w:rFonts w:ascii="Arial" w:hAnsi="Arial"/>
                <w:b/>
                <w:sz w:val="18"/>
                <w:vertAlign w:val="subscript"/>
              </w:rPr>
              <w:t>_RedCap</w:t>
            </w:r>
          </w:p>
        </w:tc>
      </w:tr>
      <w:tr w:rsidR="00B32F4B" w:rsidRPr="00A07E20" w14:paraId="5494B351" w14:textId="77777777" w:rsidTr="004D4337">
        <w:tc>
          <w:tcPr>
            <w:tcW w:w="2122" w:type="dxa"/>
            <w:shd w:val="clear" w:color="auto" w:fill="auto"/>
          </w:tcPr>
          <w:p w14:paraId="6A03270E" w14:textId="77777777" w:rsidR="00B32F4B" w:rsidRPr="00A07E20" w:rsidRDefault="00B32F4B" w:rsidP="004D4337">
            <w:pPr>
              <w:pStyle w:val="TAC"/>
            </w:pPr>
            <w:r w:rsidRPr="00A07E20">
              <w:t>No DRX</w:t>
            </w:r>
          </w:p>
        </w:tc>
        <w:tc>
          <w:tcPr>
            <w:tcW w:w="7119" w:type="dxa"/>
            <w:shd w:val="clear" w:color="auto" w:fill="auto"/>
          </w:tcPr>
          <w:p w14:paraId="15FE371B" w14:textId="77777777" w:rsidR="00B32F4B" w:rsidRPr="00A07E20" w:rsidRDefault="00B32F4B" w:rsidP="004D4337">
            <w:pPr>
              <w:pStyle w:val="TAC"/>
            </w:pPr>
            <w:proofErr w:type="gramStart"/>
            <w:r w:rsidRPr="00A07E20">
              <w:t>Max(</w:t>
            </w:r>
            <w:proofErr w:type="gramEnd"/>
            <w:r w:rsidRPr="00A07E20">
              <w:t>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4D4337">
        <w:tc>
          <w:tcPr>
            <w:tcW w:w="2122" w:type="dxa"/>
            <w:shd w:val="clear" w:color="auto" w:fill="auto"/>
          </w:tcPr>
          <w:p w14:paraId="67B00037" w14:textId="77777777" w:rsidR="00B32F4B" w:rsidRPr="00A07E20" w:rsidRDefault="00B32F4B"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4D4337">
            <w:pPr>
              <w:pStyle w:val="TAC"/>
              <w:rPr>
                <w:b/>
              </w:rPr>
            </w:pPr>
            <w:proofErr w:type="gramStart"/>
            <w:r w:rsidRPr="00A07E20">
              <w:t>Max(</w:t>
            </w:r>
            <w:proofErr w:type="gramEnd"/>
            <w:r w:rsidRPr="00A07E20">
              <w:t xml:space="preserve">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4D4337">
        <w:tc>
          <w:tcPr>
            <w:tcW w:w="2122" w:type="dxa"/>
            <w:shd w:val="clear" w:color="auto" w:fill="auto"/>
          </w:tcPr>
          <w:p w14:paraId="61E585FA" w14:textId="77777777" w:rsidR="00B32F4B" w:rsidRPr="00A07E20" w:rsidRDefault="00B32F4B" w:rsidP="004D4337">
            <w:pPr>
              <w:pStyle w:val="TAC"/>
              <w:rPr>
                <w:b/>
              </w:rPr>
            </w:pPr>
            <w:r w:rsidRPr="00A07E20">
              <w:t>DRX cycle &gt; 320ms</w:t>
            </w:r>
          </w:p>
        </w:tc>
        <w:tc>
          <w:tcPr>
            <w:tcW w:w="7119" w:type="dxa"/>
            <w:shd w:val="clear" w:color="auto" w:fill="auto"/>
          </w:tcPr>
          <w:p w14:paraId="3D51B870" w14:textId="77777777" w:rsidR="00B32F4B" w:rsidRPr="00A07E20" w:rsidRDefault="00B32F4B" w:rsidP="004D4337">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4D4337">
        <w:trPr>
          <w:trHeight w:val="70"/>
        </w:trPr>
        <w:tc>
          <w:tcPr>
            <w:tcW w:w="9241" w:type="dxa"/>
            <w:gridSpan w:val="2"/>
            <w:shd w:val="clear" w:color="auto" w:fill="auto"/>
          </w:tcPr>
          <w:p w14:paraId="1CFAFE54" w14:textId="77777777" w:rsidR="00B32F4B" w:rsidRPr="00A07E20" w:rsidRDefault="00B32F4B" w:rsidP="004D4337">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4D4337">
        <w:tc>
          <w:tcPr>
            <w:tcW w:w="2122" w:type="dxa"/>
            <w:shd w:val="clear" w:color="auto" w:fill="auto"/>
          </w:tcPr>
          <w:p w14:paraId="17705F97" w14:textId="77777777" w:rsidR="00D869A5" w:rsidRPr="00A07E20" w:rsidRDefault="00D869A5" w:rsidP="004D4337">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4415910C" w:rsidR="00D869A5" w:rsidRPr="00A07E20" w:rsidRDefault="00D869A5" w:rsidP="004D4337">
            <w:pPr>
              <w:keepNext/>
              <w:keepLines/>
              <w:spacing w:after="0"/>
              <w:jc w:val="center"/>
              <w:rPr>
                <w:rFonts w:ascii="Arial" w:hAnsi="Arial"/>
                <w:b/>
                <w:sz w:val="18"/>
              </w:rPr>
            </w:pPr>
            <w:r w:rsidRPr="00A07E20">
              <w:rPr>
                <w:rFonts w:ascii="Arial" w:hAnsi="Arial"/>
                <w:b/>
                <w:sz w:val="18"/>
              </w:rPr>
              <w:t>T</w:t>
            </w:r>
            <w:del w:id="1248" w:author="Nokia" w:date="2024-08-08T13:59:00Z" w16du:dateUtc="2024-08-08T12:59:00Z">
              <w:r w:rsidRPr="00A07E20">
                <w:rPr>
                  <w:rFonts w:ascii="Arial" w:hAnsi="Arial"/>
                  <w:b/>
                  <w:sz w:val="18"/>
                  <w:vertAlign w:val="subscript"/>
                </w:rPr>
                <w:delText xml:space="preserve"> SSB_measurement_period_inter</w:delText>
              </w:r>
            </w:del>
            <w:ins w:id="1249" w:author="Nokia" w:date="2024-08-08T13:59:00Z" w16du:dateUtc="2024-08-08T12:59:00Z">
              <w:r w:rsidR="00656242">
                <w:rPr>
                  <w:rFonts w:ascii="Arial" w:hAnsi="Arial"/>
                  <w:b/>
                  <w:sz w:val="18"/>
                  <w:vertAlign w:val="subscript"/>
                </w:rPr>
                <w:t>SSB_measurement_period_inter</w:t>
              </w:r>
            </w:ins>
            <w:r w:rsidRPr="00A07E20">
              <w:rPr>
                <w:rFonts w:ascii="Arial" w:hAnsi="Arial"/>
                <w:b/>
                <w:sz w:val="18"/>
                <w:vertAlign w:val="subscript"/>
              </w:rPr>
              <w:t>_RedCap</w:t>
            </w:r>
          </w:p>
        </w:tc>
      </w:tr>
      <w:tr w:rsidR="00D869A5" w:rsidRPr="00A07E20" w14:paraId="779B0E96" w14:textId="77777777" w:rsidTr="004D4337">
        <w:tc>
          <w:tcPr>
            <w:tcW w:w="2122" w:type="dxa"/>
            <w:shd w:val="clear" w:color="auto" w:fill="auto"/>
          </w:tcPr>
          <w:p w14:paraId="719B2D7C" w14:textId="77777777" w:rsidR="00D869A5" w:rsidRPr="00A07E20" w:rsidRDefault="00D869A5" w:rsidP="004D4337">
            <w:pPr>
              <w:pStyle w:val="TAC"/>
            </w:pPr>
            <w:r w:rsidRPr="00A07E20">
              <w:t>No DRX</w:t>
            </w:r>
          </w:p>
        </w:tc>
        <w:tc>
          <w:tcPr>
            <w:tcW w:w="7119" w:type="dxa"/>
            <w:shd w:val="clear" w:color="auto" w:fill="auto"/>
          </w:tcPr>
          <w:p w14:paraId="692CD2AC" w14:textId="47726013" w:rsidR="00D869A5" w:rsidRPr="00A07E20" w:rsidRDefault="00D869A5" w:rsidP="004D4337">
            <w:pPr>
              <w:pStyle w:val="TAC"/>
            </w:pPr>
            <w:proofErr w:type="gramStart"/>
            <w:r w:rsidRPr="00A07E20">
              <w:t>Max(</w:t>
            </w:r>
            <w:proofErr w:type="gramEnd"/>
            <w:r w:rsidRPr="00A07E20">
              <w:t xml:space="preserve">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4D4337">
        <w:tc>
          <w:tcPr>
            <w:tcW w:w="2122" w:type="dxa"/>
            <w:shd w:val="clear" w:color="auto" w:fill="auto"/>
          </w:tcPr>
          <w:p w14:paraId="128B853C" w14:textId="77777777" w:rsidR="00D869A5" w:rsidRPr="00A07E20" w:rsidRDefault="00D869A5" w:rsidP="004D4337">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4D4337">
            <w:pPr>
              <w:pStyle w:val="TAC"/>
              <w:rPr>
                <w:b/>
              </w:rPr>
            </w:pPr>
            <w:proofErr w:type="gramStart"/>
            <w:r w:rsidRPr="00A07E20">
              <w:t>Max(</w:t>
            </w:r>
            <w:proofErr w:type="gramEnd"/>
            <w:r w:rsidRPr="00A07E20">
              <w:t xml:space="preserve">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4D4337">
        <w:tc>
          <w:tcPr>
            <w:tcW w:w="2122" w:type="dxa"/>
            <w:shd w:val="clear" w:color="auto" w:fill="auto"/>
          </w:tcPr>
          <w:p w14:paraId="3A9903D6" w14:textId="77777777" w:rsidR="00D869A5" w:rsidRPr="00A07E20" w:rsidRDefault="00D869A5" w:rsidP="004D4337">
            <w:pPr>
              <w:pStyle w:val="TAC"/>
              <w:rPr>
                <w:b/>
              </w:rPr>
            </w:pPr>
            <w:r w:rsidRPr="00A07E20">
              <w:t>DRX cycle &gt; 320ms</w:t>
            </w:r>
          </w:p>
        </w:tc>
        <w:tc>
          <w:tcPr>
            <w:tcW w:w="7119" w:type="dxa"/>
            <w:shd w:val="clear" w:color="auto" w:fill="auto"/>
          </w:tcPr>
          <w:p w14:paraId="1B34F70B" w14:textId="66DC88F2" w:rsidR="00D869A5" w:rsidRPr="00A07E20" w:rsidRDefault="00D869A5" w:rsidP="004D4337">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4D4337">
        <w:trPr>
          <w:trHeight w:val="70"/>
        </w:trPr>
        <w:tc>
          <w:tcPr>
            <w:tcW w:w="9241" w:type="dxa"/>
            <w:gridSpan w:val="2"/>
            <w:shd w:val="clear" w:color="auto" w:fill="auto"/>
          </w:tcPr>
          <w:p w14:paraId="552AE1B3" w14:textId="77777777" w:rsidR="00D869A5" w:rsidRPr="00A07E20" w:rsidRDefault="00D869A5" w:rsidP="004D4337">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34BA892"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A07E20" w:rsidRDefault="00D610C7"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896B3A0" w14:textId="1EF76049" w:rsidR="00B32F4B" w:rsidRPr="00A07E20" w:rsidRDefault="00D610C7"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A07E20" w:rsidRDefault="00181595" w:rsidP="00B32F4B">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 xml:space="preserve">The UE shall not send any event triggered measurement reports, </w:t>
      </w:r>
      <w:proofErr w:type="gramStart"/>
      <w:r w:rsidRPr="00A07E20">
        <w:rPr>
          <w:iCs/>
        </w:rPr>
        <w:t>as long as</w:t>
      </w:r>
      <w:proofErr w:type="gramEnd"/>
      <w:r w:rsidRPr="00A07E20">
        <w:rPr>
          <w:iCs/>
        </w:rPr>
        <w:t xml:space="preserve">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xml:space="preserve">. </w:t>
      </w:r>
      <w:proofErr w:type="gramStart"/>
      <w:r w:rsidRPr="00A07E20">
        <w:rPr>
          <w:rFonts w:cs="v4.2.0"/>
        </w:rPr>
        <w:t>Otherwise</w:t>
      </w:r>
      <w:proofErr w:type="gramEnd"/>
      <w:r w:rsidRPr="00A07E20">
        <w:rPr>
          <w:rFonts w:cs="v4.2.0"/>
        </w:rPr>
        <w:t xml:space="preserv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0E8FA7CE" w:rsidR="00B32F4B" w:rsidRDefault="00E33364" w:rsidP="00B32F4B">
      <w:r w:rsidRPr="00A07E20">
        <w:t xml:space="preserve">A cell is detectable only if at least one SSBs measured from the Cell being configured remains detectable during the </w:t>
      </w:r>
      <w:proofErr w:type="gramStart"/>
      <w:r w:rsidRPr="00A07E20">
        <w:t>time period</w:t>
      </w:r>
      <w:proofErr w:type="gramEnd"/>
      <w:r w:rsidRPr="00A07E20">
        <w:t xml:space="preserve">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del w:id="1250" w:author="Nokia" w:date="2024-08-08T14:00:00Z" w16du:dateUtc="2024-08-08T13:00:00Z">
        <w:r w:rsidRPr="00A07E20">
          <w:rPr>
            <w:vertAlign w:val="subscript"/>
          </w:rPr>
          <w:delText xml:space="preserve">identify </w:delText>
        </w:r>
        <w:r>
          <w:rPr>
            <w:vertAlign w:val="subscript"/>
          </w:rPr>
          <w:delText>inter</w:delText>
        </w:r>
        <w:r w:rsidRPr="00A07E20">
          <w:rPr>
            <w:vertAlign w:val="subscript"/>
          </w:rPr>
          <w:delText xml:space="preserve"> without index</w:delText>
        </w:r>
      </w:del>
      <w:ins w:id="1251" w:author="Nokia" w:date="2024-08-08T14:00:00Z" w16du:dateUtc="2024-08-08T13:00:00Z">
        <w:r w:rsidR="00D679D1">
          <w:rPr>
            <w:vertAlign w:val="subscript"/>
          </w:rPr>
          <w:t>identify_inter_without_index</w:t>
        </w:r>
      </w:ins>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del w:id="1252" w:author="Nokia" w:date="2024-08-08T14:01:00Z" w16du:dateUtc="2024-08-08T13:01:00Z">
        <w:r w:rsidRPr="00A07E20" w:rsidDel="00D679D1">
          <w:rPr>
            <w:vertAlign w:val="subscript"/>
          </w:rPr>
          <w:delText xml:space="preserve">identify </w:delText>
        </w:r>
        <w:r w:rsidDel="00D679D1">
          <w:rPr>
            <w:vertAlign w:val="subscript"/>
          </w:rPr>
          <w:delText>inter</w:delText>
        </w:r>
        <w:r w:rsidRPr="00A07E20" w:rsidDel="00D679D1">
          <w:rPr>
            <w:vertAlign w:val="subscript"/>
          </w:rPr>
          <w:delText xml:space="preserve"> with index</w:delText>
        </w:r>
      </w:del>
      <w:ins w:id="1253" w:author="Nokia" w:date="2024-08-08T14:01:00Z" w16du:dateUtc="2024-08-08T13:01:00Z">
        <w:r w:rsidR="00D679D1">
          <w:rPr>
            <w:vertAlign w:val="subscript"/>
          </w:rPr>
          <w:t>identify_inter_with_</w:t>
        </w:r>
        <w:r w:rsidRPr="00A07E20">
          <w:rPr>
            <w:vertAlign w:val="subscript"/>
          </w:rPr>
          <w:t>index</w:t>
        </w:r>
      </w:ins>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of TS 38.211 [3]. When L3 filtering is used, an additional delay can be expected.</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xml:space="preserve">. </w:t>
      </w:r>
      <w:proofErr w:type="gramStart"/>
      <w:r w:rsidRPr="00A07E20">
        <w:rPr>
          <w:rFonts w:cs="v4.2.0"/>
        </w:rPr>
        <w:t>Otherwise</w:t>
      </w:r>
      <w:proofErr w:type="gramEnd"/>
      <w:r w:rsidRPr="00A07E20">
        <w:rPr>
          <w:rFonts w:cs="v4.2.0"/>
        </w:rPr>
        <w:t xml:space="preserv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6FE54162"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del w:id="1254" w:author="Nokia" w:date="2024-08-08T13:59:00Z" w16du:dateUtc="2024-08-08T12:59:00Z">
        <w:r w:rsidRPr="00A07E20">
          <w:rPr>
            <w:vertAlign w:val="subscript"/>
          </w:rPr>
          <w:delText xml:space="preserve"> SSB_measurement_period_inter</w:delText>
        </w:r>
      </w:del>
      <w:ins w:id="1255" w:author="Nokia" w:date="2024-08-08T13:59:00Z" w16du:dateUtc="2024-08-08T12:59:00Z">
        <w:r w:rsidR="00656242">
          <w:rPr>
            <w:vertAlign w:val="subscript"/>
          </w:rPr>
          <w:t>SSB_measurement_period_inter</w:t>
        </w:r>
      </w:ins>
      <w:r w:rsidRPr="00A07E20">
        <w:rPr>
          <w:rFonts w:eastAsia="?? ??"/>
          <w:vertAlign w:val="subscript"/>
        </w:rPr>
        <w:t>_RedCap</w:t>
      </w:r>
      <w:r w:rsidRPr="00A07E20">
        <w:t>) ms</w:t>
      </w:r>
    </w:p>
    <w:p w14:paraId="5C5EBC3C" w14:textId="114C6E39"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del w:id="1256" w:author="Nokia" w:date="2024-08-08T13:59:00Z" w16du:dateUtc="2024-08-08T12:59:00Z">
        <w:r w:rsidRPr="00A07E20">
          <w:rPr>
            <w:vertAlign w:val="subscript"/>
          </w:rPr>
          <w:delText xml:space="preserve"> SSB_measurement_period_inter</w:delText>
        </w:r>
      </w:del>
      <w:ins w:id="1257" w:author="Nokia" w:date="2024-08-08T13:59:00Z" w16du:dateUtc="2024-08-08T12:59:00Z">
        <w:r w:rsidR="00656242">
          <w:rPr>
            <w:vertAlign w:val="subscript"/>
          </w:rPr>
          <w:t>SSB_measurement_period_inter</w:t>
        </w:r>
      </w:ins>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01A61A" w14:textId="6B2D3034" w:rsidR="00665ED8" w:rsidRPr="00A07E20" w:rsidRDefault="00665ED8" w:rsidP="00665ED8">
      <w:pPr>
        <w:pStyle w:val="B10"/>
      </w:pPr>
      <w:r w:rsidRPr="00A07E20">
        <w:t>T</w:t>
      </w:r>
      <w:r w:rsidRPr="00A07E20">
        <w:rPr>
          <w:vertAlign w:val="subscript"/>
        </w:rPr>
        <w:t>PSS/SSS_sync_inter</w:t>
      </w:r>
      <w:r w:rsidRPr="00A07E20">
        <w:rPr>
          <w:rFonts w:eastAsia="?? ??"/>
          <w:vertAlign w:val="subscript"/>
        </w:rPr>
        <w:t>_RedCap</w:t>
      </w:r>
      <w:r w:rsidRPr="00A07E20">
        <w:t xml:space="preserve">: it is the </w:t>
      </w:r>
      <w:proofErr w:type="gramStart"/>
      <w:r w:rsidRPr="00A07E20">
        <w:t>time period</w:t>
      </w:r>
      <w:proofErr w:type="gramEnd"/>
      <w:r w:rsidRPr="00A07E20">
        <w:t xml:space="preserve"> used in PSS/SSS detection given in table 9.3B.7.1-1, table 9.3B.7.1-2 and table 9.3B.7.1-3.</w:t>
      </w:r>
    </w:p>
    <w:p w14:paraId="2D4E18AD" w14:textId="3F9F35B3" w:rsidR="00665ED8" w:rsidRPr="00A07E20" w:rsidRDefault="00665ED8" w:rsidP="00665ED8">
      <w:pPr>
        <w:pStyle w:val="B10"/>
      </w:pPr>
      <w:r w:rsidRPr="00A07E20">
        <w:t>T</w:t>
      </w:r>
      <w:r w:rsidRPr="00A07E20">
        <w:rPr>
          <w:vertAlign w:val="subscript"/>
        </w:rPr>
        <w:t>SSB_time_index_inter</w:t>
      </w:r>
      <w:r w:rsidRPr="00A07E20">
        <w:rPr>
          <w:rFonts w:eastAsia="?? ??"/>
          <w:vertAlign w:val="subscript"/>
        </w:rPr>
        <w:t>_RedCap</w:t>
      </w:r>
      <w:r w:rsidRPr="00A07E20">
        <w:t xml:space="preserve">: it is the </w:t>
      </w:r>
      <w:proofErr w:type="gramStart"/>
      <w:r w:rsidRPr="00A07E20">
        <w:t>time period</w:t>
      </w:r>
      <w:proofErr w:type="gramEnd"/>
      <w:r w:rsidRPr="00A07E20">
        <w:t xml:space="preserve"> used to acquire the index of the SSB being measured given in table 9.3B.7.1-4 and table 9.3B.7.1-5.</w:t>
      </w:r>
    </w:p>
    <w:p w14:paraId="2815679C" w14:textId="00835EEB" w:rsidR="00665ED8" w:rsidRPr="00A07E20" w:rsidRDefault="00665ED8" w:rsidP="00665ED8">
      <w:pPr>
        <w:pStyle w:val="B10"/>
        <w:rPr>
          <w:lang w:eastAsia="zh-CN"/>
        </w:rPr>
      </w:pPr>
      <w:r w:rsidRPr="00A07E20">
        <w:t>T</w:t>
      </w:r>
      <w:del w:id="1258" w:author="Nokia" w:date="2024-08-08T13:59:00Z" w16du:dateUtc="2024-08-08T12:59:00Z">
        <w:r w:rsidRPr="00A07E20">
          <w:rPr>
            <w:vertAlign w:val="subscript"/>
          </w:rPr>
          <w:delText xml:space="preserve"> SSB_measurement_period_inter</w:delText>
        </w:r>
      </w:del>
      <w:ins w:id="1259" w:author="Nokia" w:date="2024-08-08T13:59:00Z" w16du:dateUtc="2024-08-08T12:59:00Z">
        <w:r w:rsidR="00656242">
          <w:rPr>
            <w:vertAlign w:val="subscript"/>
          </w:rPr>
          <w:t>SSB_measurement_period_inter</w:t>
        </w:r>
      </w:ins>
      <w:r w:rsidRPr="00A07E20">
        <w:rPr>
          <w:rFonts w:eastAsia="?? ??"/>
          <w:vertAlign w:val="subscript"/>
        </w:rPr>
        <w:t>_RedCap</w:t>
      </w:r>
      <w:r w:rsidRPr="00A07E20">
        <w:t>: equal to a measurement period of SSB based measurement given in table 9.3B.7.2-1, table 9.3B.7.2-2 and table 9.3B.7.2-3.</w:t>
      </w:r>
    </w:p>
    <w:p w14:paraId="739B4755" w14:textId="6397C275" w:rsidR="00B32F4B" w:rsidRPr="00A07E20" w:rsidRDefault="00665ED8" w:rsidP="00665ED8">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w:t>
      </w:r>
      <w:r w:rsidRPr="00A07E20">
        <w:lastRenderedPageBreak/>
        <w:t>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1D7730F9" w14:textId="5539CA26" w:rsidR="00665ED8" w:rsidRPr="00A07E20" w:rsidRDefault="00665ED8" w:rsidP="00665ED8">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009E9402" w14:textId="41749C99" w:rsidR="00665ED8" w:rsidRPr="00A07E20" w:rsidRDefault="00665ED8" w:rsidP="00665ED8">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w:t>
      </w:r>
      <w:proofErr w:type="gramStart"/>
      <w:r w:rsidRPr="00A07E20">
        <w:rPr>
          <w:rFonts w:eastAsia="?? ??"/>
          <w:vertAlign w:val="subscript"/>
        </w:rPr>
        <w:t>RedCap</w:t>
      </w:r>
      <w:r w:rsidRPr="00A07E20" w:rsidDel="00C45AF1">
        <w:t xml:space="preserve"> </w:t>
      </w:r>
      <w:r w:rsidRPr="00A07E20">
        <w:rPr>
          <w:vertAlign w:val="subscript"/>
        </w:rPr>
        <w:t xml:space="preserve"> </w:t>
      </w:r>
      <w:r w:rsidRPr="00A07E20">
        <w:t>=</w:t>
      </w:r>
      <w:proofErr w:type="gramEnd"/>
      <w:r w:rsidRPr="00A07E20">
        <w:t xml:space="preserve"> 24 samples.</w:t>
      </w:r>
    </w:p>
    <w:p w14:paraId="494509B4" w14:textId="1013F780" w:rsidR="00B32F4B" w:rsidRPr="00A07E20" w:rsidRDefault="00665ED8" w:rsidP="00665ED8">
      <w:pPr>
        <w:pStyle w:val="B10"/>
        <w:rPr>
          <w:lang w:eastAsia="zh-CN"/>
        </w:rPr>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w:t>
      </w:r>
    </w:p>
    <w:p w14:paraId="3DCA81FB" w14:textId="690A9DDF" w:rsidR="00665ED8" w:rsidRPr="00A07E20" w:rsidRDefault="00665ED8" w:rsidP="00665ED8">
      <w:pPr>
        <w:pStyle w:val="B10"/>
        <w:rPr>
          <w:lang w:eastAsia="zh-CN"/>
        </w:rPr>
      </w:pPr>
      <w:r w:rsidRPr="00A07E20">
        <w:t>When inter</w:t>
      </w:r>
      <w:r>
        <w:t>-</w:t>
      </w:r>
      <w:r w:rsidRPr="00A07E20">
        <w:t>frequency SMTC is fully non overlapping with measurement gaps or inter</w:t>
      </w:r>
      <w:r>
        <w:t>-</w:t>
      </w:r>
      <w:r w:rsidRPr="00A07E20">
        <w:t>frequency SMTC is fully overlapping with MGs, K</w:t>
      </w:r>
      <w:r w:rsidRPr="00996522">
        <w:rPr>
          <w:vertAlign w:val="subscript"/>
        </w:rPr>
        <w:t>p</w:t>
      </w:r>
      <w:r w:rsidRPr="00A07E20">
        <w:t>=1</w:t>
      </w:r>
      <w:r w:rsidRPr="00A07E20">
        <w:rPr>
          <w:rFonts w:hint="eastAsia"/>
          <w:lang w:eastAsia="zh-CN"/>
        </w:rPr>
        <w:t>.</w:t>
      </w:r>
    </w:p>
    <w:p w14:paraId="19BDC9D4" w14:textId="50E155DA" w:rsidR="00B32F4B" w:rsidRPr="00A07E20" w:rsidRDefault="00665ED8" w:rsidP="00665ED8">
      <w:pPr>
        <w:pStyle w:val="B10"/>
      </w:pPr>
      <w:r w:rsidRPr="00A07E20">
        <w:t>When inter</w:t>
      </w:r>
      <w:r>
        <w:t>-</w:t>
      </w:r>
      <w:r w:rsidRPr="00A07E20">
        <w:t>frequency SMTC is partially overlapping with measurement gaps, K</w:t>
      </w:r>
      <w:r w:rsidRPr="00996522">
        <w:rPr>
          <w:vertAlign w:val="subscript"/>
        </w:rPr>
        <w:t>p</w:t>
      </w:r>
      <w:r w:rsidRPr="00A07E20">
        <w:t xml:space="preserve"> = 1</w:t>
      </w:r>
      <w:proofErr w:type="gramStart"/>
      <w:r w:rsidRPr="00A07E20">
        <w:t>/(</w:t>
      </w:r>
      <w:proofErr w:type="gramEnd"/>
      <w:r w:rsidRPr="00A07E20">
        <w:t>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6FA75EEA" w:rsidR="00B32F4B" w:rsidRPr="00A07E20" w:rsidRDefault="007770A6" w:rsidP="007770A6">
      <w:pPr>
        <w:pStyle w:val="B20"/>
        <w:rPr>
          <w:lang w:val="en-US" w:eastAsia="zh-CN"/>
        </w:rPr>
      </w:pPr>
      <w:r w:rsidRPr="00A07E20">
        <w:rPr>
          <w:lang w:val="en-US"/>
        </w:rPr>
        <w:t>K</w:t>
      </w:r>
      <w:r w:rsidRPr="00A07E20">
        <w:rPr>
          <w:vertAlign w:val="subscript"/>
          <w:lang w:val="en-US"/>
        </w:rPr>
        <w:t>layer1_measurement</w:t>
      </w:r>
      <w:r w:rsidRPr="00A07E20">
        <w:rPr>
          <w:lang w:val="en-US"/>
        </w:rPr>
        <w:t xml:space="preserve"> =1,</w:t>
      </w:r>
    </w:p>
    <w:p w14:paraId="3088C639" w14:textId="77777777" w:rsidR="007770A6" w:rsidRPr="00A07E20" w:rsidRDefault="007770A6" w:rsidP="00996522">
      <w:pPr>
        <w:pStyle w:val="B30"/>
        <w:rPr>
          <w:lang w:val="en-US"/>
        </w:rPr>
      </w:pPr>
      <w:r w:rsidRPr="00A07E20">
        <w:rPr>
          <w:lang w:val="en-US"/>
        </w:rPr>
        <w:t>-</w:t>
      </w:r>
      <w:r w:rsidRPr="00A07E20">
        <w:rPr>
          <w:lang w:val="en-US"/>
        </w:rPr>
        <w:tab/>
        <w:t xml:space="preserve">if </w:t>
      </w:r>
      <w:proofErr w:type="gramStart"/>
      <w:r w:rsidRPr="00A07E20">
        <w:rPr>
          <w:lang w:val="en-US"/>
        </w:rPr>
        <w:t>all of</w:t>
      </w:r>
      <w:proofErr w:type="gramEnd"/>
      <w:r w:rsidRPr="00A07E20">
        <w:rPr>
          <w:lang w:val="en-US"/>
        </w:rPr>
        <w:t xml:space="preserve">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0A294D74" w:rsidR="00B32F4B" w:rsidRPr="00A07E20" w:rsidRDefault="007770A6" w:rsidP="007770A6">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02F1253B" w:rsidR="00B32F4B" w:rsidRPr="00A07E20" w:rsidRDefault="007770A6" w:rsidP="007770A6">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BB87B38" w14:textId="782E0366" w:rsidR="00B32F4B" w:rsidRPr="00A07E20" w:rsidRDefault="007770A6" w:rsidP="007770A6">
      <w:pPr>
        <w:pStyle w:val="B20"/>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2D238F" w14:paraId="7C410F72"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4D4337">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4D4337">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4D4337">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4D4337">
            <w:pPr>
              <w:pStyle w:val="TAC"/>
              <w:rPr>
                <w:lang w:eastAsia="zh-CN"/>
              </w:rPr>
            </w:pPr>
            <w:proofErr w:type="gramStart"/>
            <w:r w:rsidRPr="00A07E20">
              <w:t>max( 600</w:t>
            </w:r>
            <w:proofErr w:type="gramEnd"/>
            <w:r w:rsidRPr="00A07E20">
              <w:t>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4D4337">
            <w:pPr>
              <w:pStyle w:val="TAC"/>
              <w:rPr>
                <w:b/>
                <w:lang w:eastAsia="zh-CN"/>
              </w:rPr>
            </w:pPr>
            <w:proofErr w:type="gramStart"/>
            <w:r w:rsidRPr="00A07E20">
              <w:t>max( 600</w:t>
            </w:r>
            <w:proofErr w:type="gramEnd"/>
            <w:r w:rsidRPr="00A07E20">
              <w:t>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4D4337">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4D4337">
            <w:pPr>
              <w:pStyle w:val="TAC"/>
              <w:rPr>
                <w:b/>
                <w:lang w:eastAsia="zh-CN"/>
              </w:rPr>
            </w:pPr>
            <w:proofErr w:type="gramStart"/>
            <w:r w:rsidRPr="00A07E20">
              <w:t>ceil(</w:t>
            </w:r>
            <w:proofErr w:type="gramEnd"/>
            <w:r w:rsidRPr="00A07E20">
              <w:t>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4D4337">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lastRenderedPageBreak/>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2D238F" w14:paraId="627B3DEC"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4D4337">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4D4337">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4D4337">
            <w:pPr>
              <w:pStyle w:val="TAC"/>
            </w:pPr>
            <w:proofErr w:type="gramStart"/>
            <w:r w:rsidRPr="00A07E20">
              <w:t>max(</w:t>
            </w:r>
            <w:proofErr w:type="gramEnd"/>
            <w:r w:rsidRPr="00A07E20">
              <w:t>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4D4337">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4D4337">
            <w:pPr>
              <w:pStyle w:val="TAC"/>
              <w:rPr>
                <w:b/>
                <w:lang w:eastAsia="zh-CN"/>
              </w:rPr>
            </w:pPr>
            <w:proofErr w:type="gramStart"/>
            <w:r w:rsidRPr="00A07E20">
              <w:t>max(</w:t>
            </w:r>
            <w:proofErr w:type="gramEnd"/>
            <w:r w:rsidRPr="00A07E20">
              <w:t xml:space="preserve">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4D4337">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4D4337">
            <w:pPr>
              <w:pStyle w:val="TAC"/>
              <w:rPr>
                <w:b/>
              </w:rPr>
            </w:pPr>
            <w:proofErr w:type="gramStart"/>
            <w:r w:rsidRPr="00A07E20">
              <w:t>ceil(</w:t>
            </w:r>
            <w:proofErr w:type="gramEnd"/>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4D4337">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2D238F" w14:paraId="7003B238"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4D4337">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4D4337">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4D4337">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4D4337">
            <w:pPr>
              <w:pStyle w:val="TAC"/>
              <w:rPr>
                <w:lang w:eastAsia="zh-CN"/>
              </w:rPr>
            </w:pPr>
            <w:proofErr w:type="gramStart"/>
            <w:r w:rsidRPr="00A07E20">
              <w:t>max( 600</w:t>
            </w:r>
            <w:proofErr w:type="gramEnd"/>
            <w:r w:rsidRPr="00A07E20">
              <w:t>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4D4337">
            <w:pPr>
              <w:pStyle w:val="TAC"/>
              <w:rPr>
                <w:b/>
                <w:lang w:eastAsia="zh-CN"/>
              </w:rPr>
            </w:pPr>
            <w:proofErr w:type="gramStart"/>
            <w:r w:rsidRPr="00A07E20">
              <w:t>max( 600</w:t>
            </w:r>
            <w:proofErr w:type="gramEnd"/>
            <w:r w:rsidRPr="00A07E20">
              <w:t>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4D4337">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4D4337">
            <w:pPr>
              <w:pStyle w:val="TAC"/>
              <w:rPr>
                <w:b/>
                <w:lang w:eastAsia="zh-CN"/>
              </w:rPr>
            </w:pPr>
            <w:proofErr w:type="gramStart"/>
            <w:r w:rsidRPr="00A07E20">
              <w:t>ceil(</w:t>
            </w:r>
            <w:proofErr w:type="gramEnd"/>
            <w:r w:rsidRPr="00A07E20">
              <w:t>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4D4337">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4D4337">
            <w:pPr>
              <w:pStyle w:val="TAH"/>
            </w:pPr>
            <w:r w:rsidRPr="00A07E20">
              <w:t>T</w:t>
            </w:r>
            <w:r w:rsidRPr="00A07E20">
              <w:rPr>
                <w:vertAlign w:val="subscript"/>
              </w:rPr>
              <w:t>SSB_time_index_inter_RedCap</w:t>
            </w:r>
          </w:p>
        </w:tc>
      </w:tr>
      <w:tr w:rsidR="00B32F4B" w:rsidRPr="00A07E20" w14:paraId="30711D72"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4D4337">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4D4337">
            <w:pPr>
              <w:pStyle w:val="TAC"/>
              <w:rPr>
                <w:lang w:eastAsia="zh-CN"/>
              </w:rPr>
            </w:pPr>
            <w:proofErr w:type="gramStart"/>
            <w:r w:rsidRPr="00A07E20">
              <w:t>max(</w:t>
            </w:r>
            <w:proofErr w:type="gramEnd"/>
            <w:r w:rsidRPr="00A07E20">
              <w:t>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4D4337">
            <w:pPr>
              <w:pStyle w:val="TAC"/>
              <w:rPr>
                <w:b/>
                <w:lang w:eastAsia="zh-CN"/>
              </w:rPr>
            </w:pPr>
            <w:proofErr w:type="gramStart"/>
            <w:r w:rsidRPr="00A07E20">
              <w:t>max(</w:t>
            </w:r>
            <w:proofErr w:type="gramEnd"/>
            <w:r w:rsidRPr="00A07E20">
              <w:t>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4D4337">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4D4337">
            <w:pPr>
              <w:pStyle w:val="TAC"/>
              <w:rPr>
                <w:b/>
                <w:lang w:eastAsia="zh-CN"/>
              </w:rPr>
            </w:pPr>
            <w:proofErr w:type="gramStart"/>
            <w:r w:rsidRPr="00A07E20">
              <w:t>Ceil(</w:t>
            </w:r>
            <w:proofErr w:type="gramEnd"/>
            <w:r w:rsidRPr="00A07E20">
              <w:t>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4D4337">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4D4337">
            <w:pPr>
              <w:pStyle w:val="TAH"/>
            </w:pPr>
            <w:r w:rsidRPr="00A07E20">
              <w:t>T</w:t>
            </w:r>
            <w:r w:rsidRPr="00A07E20">
              <w:rPr>
                <w:vertAlign w:val="subscript"/>
              </w:rPr>
              <w:t>SSB_time_index_inter_RedCap</w:t>
            </w:r>
          </w:p>
        </w:tc>
      </w:tr>
      <w:tr w:rsidR="00331DD9" w:rsidRPr="00A07E20" w14:paraId="0A90A504"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F002ED8" w:rsidR="00331DD9" w:rsidRPr="00A07E20" w:rsidRDefault="00331DD9" w:rsidP="00331DD9">
            <w:pPr>
              <w:pStyle w:val="TAC"/>
              <w:rPr>
                <w:lang w:eastAsia="zh-CN"/>
              </w:rPr>
            </w:pPr>
            <w:proofErr w:type="gramStart"/>
            <w:r w:rsidRPr="00A07E20">
              <w:t>max(</w:t>
            </w:r>
            <w:proofErr w:type="gramEnd"/>
            <w:r w:rsidRPr="00A07E20">
              <w:t>160ms, ceil(6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6E2C1F3D"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67DFD17" w:rsidR="00331DD9" w:rsidRPr="00A07E20" w:rsidRDefault="00331DD9" w:rsidP="00331DD9">
            <w:pPr>
              <w:pStyle w:val="TAC"/>
              <w:rPr>
                <w:b/>
                <w:lang w:eastAsia="zh-CN"/>
              </w:rPr>
            </w:pPr>
            <w:proofErr w:type="gramStart"/>
            <w:r w:rsidRPr="00A07E20">
              <w:t>max(</w:t>
            </w:r>
            <w:proofErr w:type="gramEnd"/>
            <w:r w:rsidRPr="00A07E20">
              <w:t>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38E76F59"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313DA8CD" w:rsidR="00331DD9" w:rsidRPr="00A07E20" w:rsidRDefault="00331DD9" w:rsidP="00331DD9">
            <w:pPr>
              <w:pStyle w:val="TAC"/>
              <w:rPr>
                <w:b/>
                <w:lang w:eastAsia="zh-CN"/>
              </w:rPr>
            </w:pPr>
            <w:proofErr w:type="gramStart"/>
            <w:r w:rsidRPr="00A07E20">
              <w:t>Ceil(</w:t>
            </w:r>
            <w:proofErr w:type="gramEnd"/>
            <w:r w:rsidRPr="00A07E20">
              <w:t>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4D4337">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630DB98" w:rsidR="00B32F4B" w:rsidRPr="00A07E20" w:rsidRDefault="001958CD" w:rsidP="00B32F4B">
      <w:pPr>
        <w:tabs>
          <w:tab w:val="left" w:pos="567"/>
        </w:tabs>
        <w:rPr>
          <w:rFonts w:cs="v4.2.0"/>
        </w:rPr>
      </w:pPr>
      <w:r w:rsidRPr="00A07E20">
        <w:rPr>
          <w:rFonts w:cs="v4.2.0" w:hint="eastAsia"/>
          <w:lang w:eastAsia="zh-CN"/>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lastRenderedPageBreak/>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00F2595C" w:rsidR="00B32F4B" w:rsidRPr="00A07E20" w:rsidRDefault="00B32F4B" w:rsidP="004D4337">
            <w:pPr>
              <w:pStyle w:val="TAH"/>
            </w:pPr>
            <w:r w:rsidRPr="00A07E20">
              <w:t>T</w:t>
            </w:r>
            <w:del w:id="1260" w:author="Nokia" w:date="2024-08-08T13:59:00Z" w16du:dateUtc="2024-08-08T12:59:00Z">
              <w:r w:rsidRPr="00A07E20">
                <w:rPr>
                  <w:vertAlign w:val="subscript"/>
                </w:rPr>
                <w:delText xml:space="preserve"> SSB_measurement_period_inter</w:delText>
              </w:r>
            </w:del>
            <w:ins w:id="1261" w:author="Nokia" w:date="2024-08-08T13:59:00Z" w16du:dateUtc="2024-08-08T12:59:00Z">
              <w:r w:rsidR="00656242">
                <w:rPr>
                  <w:vertAlign w:val="subscript"/>
                </w:rPr>
                <w:t>SSB_measurement_period_inter</w:t>
              </w:r>
            </w:ins>
            <w:r w:rsidRPr="00A07E20">
              <w:t xml:space="preserve">  </w:t>
            </w:r>
          </w:p>
        </w:tc>
      </w:tr>
      <w:tr w:rsidR="00B32F4B" w:rsidRPr="00A07E20" w14:paraId="2109A42D"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4D4337">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4D4337">
            <w:pPr>
              <w:pStyle w:val="TAC"/>
              <w:rPr>
                <w:lang w:eastAsia="zh-CN"/>
              </w:rPr>
            </w:pPr>
            <w:proofErr w:type="gramStart"/>
            <w:r w:rsidRPr="00A07E20">
              <w:t>max(</w:t>
            </w:r>
            <w:proofErr w:type="gramEnd"/>
            <w:r w:rsidRPr="00A07E20">
              <w:t>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4D4337">
            <w:pPr>
              <w:pStyle w:val="TAC"/>
              <w:rPr>
                <w:b/>
                <w:lang w:eastAsia="zh-CN"/>
              </w:rPr>
            </w:pPr>
            <w:proofErr w:type="gramStart"/>
            <w:r w:rsidRPr="00A07E20">
              <w:t>ma</w:t>
            </w:r>
            <w:r w:rsidRPr="00A07E20">
              <w:rPr>
                <w:rFonts w:hint="eastAsia"/>
                <w:lang w:eastAsia="zh-CN"/>
              </w:rPr>
              <w:t>x</w:t>
            </w:r>
            <w:r w:rsidRPr="00A07E20">
              <w:t>(</w:t>
            </w:r>
            <w:proofErr w:type="gramEnd"/>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4D4337">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4D4337">
            <w:pPr>
              <w:pStyle w:val="TAC"/>
              <w:rPr>
                <w:b/>
                <w:lang w:eastAsia="zh-CN"/>
              </w:rPr>
            </w:pPr>
            <w:proofErr w:type="gramStart"/>
            <w:r w:rsidRPr="00A07E20">
              <w:t>ceil( 5</w:t>
            </w:r>
            <w:proofErr w:type="gramEnd"/>
            <w:r w:rsidRPr="00A07E20">
              <w:t xml:space="preserve">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4D4337">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1713479F" w:rsidR="00B32F4B" w:rsidRPr="00A07E20" w:rsidRDefault="00B32F4B" w:rsidP="004D4337">
            <w:pPr>
              <w:pStyle w:val="TAH"/>
            </w:pPr>
            <w:r w:rsidRPr="00A07E20">
              <w:t>T</w:t>
            </w:r>
            <w:del w:id="1262" w:author="Nokia" w:date="2024-08-08T13:59:00Z" w16du:dateUtc="2024-08-08T12:59:00Z">
              <w:r w:rsidRPr="00A07E20">
                <w:rPr>
                  <w:vertAlign w:val="subscript"/>
                </w:rPr>
                <w:delText xml:space="preserve"> SSB_measurement_period_inter</w:delText>
              </w:r>
            </w:del>
            <w:ins w:id="1263" w:author="Nokia" w:date="2024-08-08T13:59:00Z" w16du:dateUtc="2024-08-08T12:59:00Z">
              <w:r w:rsidR="00656242">
                <w:rPr>
                  <w:vertAlign w:val="subscript"/>
                </w:rPr>
                <w:t>SSB_measurement_period_inter</w:t>
              </w:r>
            </w:ins>
            <w:r w:rsidRPr="00A07E20">
              <w:rPr>
                <w:vertAlign w:val="subscript"/>
              </w:rPr>
              <w:t>_RedCap</w:t>
            </w:r>
            <w:r w:rsidRPr="00A07E20">
              <w:t xml:space="preserve">  </w:t>
            </w:r>
          </w:p>
        </w:tc>
      </w:tr>
      <w:tr w:rsidR="00B32F4B" w:rsidRPr="00A07E20" w14:paraId="77AE6CA9"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4D4337">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4D4337">
            <w:pPr>
              <w:pStyle w:val="TAC"/>
              <w:rPr>
                <w:lang w:eastAsia="zh-CN"/>
              </w:rPr>
            </w:pPr>
            <w:proofErr w:type="gramStart"/>
            <w:r w:rsidRPr="00A07E20">
              <w:t>max(</w:t>
            </w:r>
            <w:proofErr w:type="gramEnd"/>
            <w:r w:rsidRPr="00A07E20">
              <w:t>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4D4337">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4D4337">
            <w:pPr>
              <w:pStyle w:val="TAC"/>
              <w:rPr>
                <w:b/>
              </w:rPr>
            </w:pPr>
            <w:proofErr w:type="gramStart"/>
            <w:r w:rsidRPr="00A07E20">
              <w:t>max(</w:t>
            </w:r>
            <w:proofErr w:type="gramEnd"/>
            <w:r w:rsidRPr="00A07E20">
              <w:t>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4D4337">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4D4337">
            <w:pPr>
              <w:pStyle w:val="TAC"/>
              <w:rPr>
                <w:b/>
                <w:lang w:eastAsia="zh-CN"/>
              </w:rPr>
            </w:pPr>
            <w:proofErr w:type="gramStart"/>
            <w:r w:rsidRPr="00A07E20">
              <w:t>ceil(</w:t>
            </w:r>
            <w:proofErr w:type="gramEnd"/>
            <w:r w:rsidRPr="00A07E20">
              <w:t>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4D4337">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4D4337">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0FF43AD4" w:rsidR="00B32F4B" w:rsidRPr="00A07E20" w:rsidRDefault="00B32F4B" w:rsidP="004D4337">
            <w:pPr>
              <w:pStyle w:val="TAH"/>
            </w:pPr>
            <w:r w:rsidRPr="00A07E20">
              <w:t>T</w:t>
            </w:r>
            <w:del w:id="1264" w:author="Nokia" w:date="2024-08-08T13:59:00Z" w16du:dateUtc="2024-08-08T12:59:00Z">
              <w:r w:rsidRPr="00A07E20">
                <w:rPr>
                  <w:vertAlign w:val="subscript"/>
                </w:rPr>
                <w:delText xml:space="preserve"> SSB_measurement_period_inter</w:delText>
              </w:r>
            </w:del>
            <w:ins w:id="1265" w:author="Nokia" w:date="2024-08-08T13:59:00Z" w16du:dateUtc="2024-08-08T12:59:00Z">
              <w:r w:rsidR="00656242">
                <w:rPr>
                  <w:vertAlign w:val="subscript"/>
                </w:rPr>
                <w:t>SSB_measurement_period_inter</w:t>
              </w:r>
            </w:ins>
            <w:r w:rsidRPr="00A07E20">
              <w:t xml:space="preserve">  </w:t>
            </w:r>
          </w:p>
        </w:tc>
      </w:tr>
      <w:tr w:rsidR="00331DD9" w:rsidRPr="00A07E20" w14:paraId="7A1F6719"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331DD9" w:rsidRPr="00A07E20" w:rsidRDefault="00331DD9" w:rsidP="00331DD9">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46C07F2E" w:rsidR="00331DD9" w:rsidRPr="00A07E20" w:rsidRDefault="00331DD9" w:rsidP="00331DD9">
            <w:pPr>
              <w:pStyle w:val="TAC"/>
              <w:rPr>
                <w:lang w:eastAsia="zh-CN"/>
              </w:rPr>
            </w:pPr>
            <w:proofErr w:type="gramStart"/>
            <w:r w:rsidRPr="00A07E20">
              <w:t>max(</w:t>
            </w:r>
            <w:proofErr w:type="gramEnd"/>
            <w:r w:rsidRPr="00A07E20">
              <w:t>200ms, ceil(5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5BBABB45"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331DD9" w:rsidRPr="00A07E20" w:rsidRDefault="00331DD9" w:rsidP="00331DD9">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0E06E2E6" w:rsidR="00331DD9" w:rsidRPr="00A07E20" w:rsidRDefault="00331DD9" w:rsidP="00331DD9">
            <w:pPr>
              <w:pStyle w:val="TAC"/>
              <w:rPr>
                <w:b/>
                <w:lang w:eastAsia="zh-CN"/>
              </w:rPr>
            </w:pPr>
            <w:proofErr w:type="gramStart"/>
            <w:r w:rsidRPr="00A07E20">
              <w:t>ma</w:t>
            </w:r>
            <w:r w:rsidRPr="00A07E20">
              <w:rPr>
                <w:lang w:eastAsia="zh-CN"/>
              </w:rPr>
              <w:t>x</w:t>
            </w:r>
            <w:r w:rsidRPr="00A07E20">
              <w:t>(</w:t>
            </w:r>
            <w:proofErr w:type="gramEnd"/>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331DD9" w:rsidRPr="00A07E20" w14:paraId="0C403364"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331DD9" w:rsidRPr="00A07E20" w:rsidRDefault="00331DD9" w:rsidP="00331DD9">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304A474C" w:rsidR="00331DD9" w:rsidRPr="00A07E20" w:rsidRDefault="00331DD9" w:rsidP="00331DD9">
            <w:pPr>
              <w:pStyle w:val="TAC"/>
              <w:rPr>
                <w:b/>
                <w:lang w:eastAsia="zh-CN"/>
              </w:rPr>
            </w:pPr>
            <w:proofErr w:type="gramStart"/>
            <w:r w:rsidRPr="00A07E20">
              <w:t>ceil(</w:t>
            </w:r>
            <w:proofErr w:type="gramEnd"/>
            <w:r w:rsidRPr="00A07E20">
              <w:t>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4D4337">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lastRenderedPageBreak/>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8137A7" w:rsidRDefault="00593374" w:rsidP="00593374">
      <w:pPr>
        <w:rPr>
          <w:rFonts w:eastAsia="MS Mincho"/>
          <w:lang w:eastAsia="ja-JP"/>
        </w:rPr>
      </w:pPr>
      <w:r w:rsidRPr="008137A7">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A07E20" w:rsidRDefault="00593374" w:rsidP="00593374">
      <w:pPr>
        <w:rPr>
          <w:rFonts w:eastAsia="MS Mincho"/>
          <w:lang w:eastAsia="ja-JP"/>
        </w:rPr>
      </w:pPr>
      <w:r w:rsidRPr="008137A7">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lastRenderedPageBreak/>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 xml:space="preserve">for target NR SAN cell </w:t>
      </w:r>
      <w:proofErr w:type="gramStart"/>
      <w:r>
        <w:rPr>
          <w:rFonts w:cs="v4.2.0" w:hint="eastAsia"/>
          <w:lang w:eastAsia="zh-CN"/>
        </w:rPr>
        <w:t>are</w:t>
      </w:r>
      <w:proofErr w:type="gramEnd"/>
      <w:r>
        <w:rPr>
          <w:rFonts w:cs="v4.2.0" w:hint="eastAsia"/>
          <w:lang w:eastAsia="zh-CN"/>
        </w:rPr>
        <w:t xml:space="preserv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w:t>
      </w:r>
      <w:proofErr w:type="gramStart"/>
      <w:r w:rsidRPr="00690298">
        <w:rPr>
          <w:rFonts w:cs="v4.2.0"/>
        </w:rPr>
        <w:t>carrier based</w:t>
      </w:r>
      <w:proofErr w:type="gramEnd"/>
      <w:r w:rsidRPr="00690298">
        <w:rPr>
          <w:rFonts w:cs="v4.2.0"/>
        </w:rPr>
        <w:t xml:space="preserve">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lastRenderedPageBreak/>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0EC321E5"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266" w:author="Nokia" w:date="2024-08-08T13:59:00Z" w16du:dateUtc="2024-08-08T12:59:00Z">
        <w:r w:rsidRPr="009C5807">
          <w:rPr>
            <w:vertAlign w:val="subscript"/>
          </w:rPr>
          <w:delText xml:space="preserve"> SSB_measurement_period_inter</w:delText>
        </w:r>
      </w:del>
      <w:ins w:id="1267" w:author="Nokia" w:date="2024-08-08T13:59:00Z" w16du:dateUtc="2024-08-08T12:59:00Z">
        <w:r w:rsidR="00656242">
          <w:rPr>
            <w:vertAlign w:val="subscript"/>
          </w:rPr>
          <w:t>SSB_measurement_period_inter</w:t>
        </w:r>
      </w:ins>
      <w:r w:rsidRPr="009C5807">
        <w:t>) ms</w:t>
      </w:r>
    </w:p>
    <w:p w14:paraId="47EC698F" w14:textId="7C17AAC5"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268" w:author="Nokia" w:date="2024-08-08T13:59:00Z" w16du:dateUtc="2024-08-08T12:59:00Z">
        <w:r w:rsidRPr="009C5807">
          <w:rPr>
            <w:vertAlign w:val="subscript"/>
          </w:rPr>
          <w:delText xml:space="preserve"> SSB_measurement_period_inter</w:delText>
        </w:r>
      </w:del>
      <w:ins w:id="1269" w:author="Nokia" w:date="2024-08-08T13:59:00Z" w16du:dateUtc="2024-08-08T12:59: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w:t>
      </w:r>
      <w:proofErr w:type="gramStart"/>
      <w:r w:rsidRPr="009C5807">
        <w:rPr>
          <w:vertAlign w:val="subscript"/>
        </w:rPr>
        <w:t>inter</w:t>
      </w:r>
      <w:r w:rsidRPr="009C5807">
        <w:t>:</w:t>
      </w:r>
      <w:proofErr w:type="gramEnd"/>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within_</w:t>
      </w:r>
      <w:proofErr w:type="gramStart"/>
      <w:r w:rsidRPr="009C5807">
        <w:rPr>
          <w:vertAlign w:val="subscript"/>
        </w:rPr>
        <w:t>gap,i</w:t>
      </w:r>
      <w:proofErr w:type="gramEnd"/>
      <w:r w:rsidRPr="009C5807">
        <w:rPr>
          <w:vertAlign w:val="subscript"/>
        </w:rPr>
        <w:t xml:space="preserve"> </w:t>
      </w:r>
      <w:r w:rsidRPr="009C5807">
        <w:t xml:space="preserve">in clause </w:t>
      </w:r>
      <w:r>
        <w:t>9.1C</w:t>
      </w:r>
      <w:r w:rsidRPr="009C5807">
        <w:t>.5.2 for measurement conducted within measurement gaps.</w:t>
      </w:r>
    </w:p>
    <w:p w14:paraId="15DDF63D" w14:textId="4F8ABC92" w:rsidR="00CA6D0E" w:rsidRPr="00DB43A0" w:rsidRDefault="00C50A9F" w:rsidP="00CA6D0E">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1</w:t>
      </w:r>
      <w:r w:rsidRPr="00BD23D1">
        <w:rPr>
          <w:bCs/>
          <w:lang w:eastAsia="zh-CN"/>
        </w:rPr>
        <w:t xml:space="preserve"> </w:t>
      </w:r>
      <w:r w:rsidRPr="00BD23D1">
        <w:rPr>
          <w:lang w:eastAsia="zh-CN"/>
        </w:rPr>
        <w:t xml:space="preserve">when the UE is not </w:t>
      </w:r>
      <w:r w:rsidRPr="00BD23D1">
        <w:rPr>
          <w:rFonts w:hint="eastAsia"/>
          <w:bCs/>
          <w:lang w:eastAsia="zh-CN"/>
        </w:rPr>
        <w:t>configured with concurrent measurement gap</w:t>
      </w:r>
      <w:r w:rsidRPr="00BD23D1">
        <w:rPr>
          <w:bCs/>
          <w:lang w:eastAsia="zh-CN"/>
        </w:rPr>
        <w:t xml:space="preserve">s. </w:t>
      </w:r>
      <w:r>
        <w:rPr>
          <w:lang w:eastAsia="zh-CN"/>
        </w:rPr>
        <w:t>W</w:t>
      </w:r>
      <w:r w:rsidRPr="00BD23D1">
        <w:rPr>
          <w:lang w:eastAsia="zh-CN"/>
        </w:rPr>
        <w:t xml:space="preserve">hen the UE is </w:t>
      </w:r>
      <w:r w:rsidRPr="00BD23D1">
        <w:rPr>
          <w:rFonts w:hint="eastAsia"/>
          <w:bCs/>
          <w:lang w:eastAsia="zh-CN"/>
        </w:rPr>
        <w:t>configured with concurrent measurement gap</w:t>
      </w:r>
      <w:r w:rsidRPr="00BD23D1">
        <w:rPr>
          <w:bCs/>
          <w:lang w:eastAsia="zh-CN"/>
        </w:rPr>
        <w:t>s</w:t>
      </w:r>
      <w:r>
        <w:rPr>
          <w:bCs/>
          <w:lang w:eastAsia="zh-CN"/>
        </w:rPr>
        <w:t xml:space="preserve"> and the </w:t>
      </w:r>
      <w:r w:rsidRPr="003E094F">
        <w:rPr>
          <w:bCs/>
          <w:lang w:eastAsia="zh-CN"/>
        </w:rPr>
        <w:t>two measurement gaps are fully overlapping with MGRP=160ms</w:t>
      </w:r>
      <w:r>
        <w:rPr>
          <w:bCs/>
          <w:lang w:eastAsia="zh-CN"/>
        </w:rPr>
        <w:t>,</w:t>
      </w:r>
      <w:r w:rsidRPr="003E094F">
        <w:rPr>
          <w:rFonts w:hint="eastAsia"/>
          <w:bCs/>
          <w:lang w:eastAsia="zh-CN"/>
        </w:rPr>
        <w:t xml:space="preserve"> </w:t>
      </w:r>
      <w:r w:rsidRPr="00BD23D1">
        <w:rPr>
          <w:rFonts w:hint="eastAsia"/>
          <w:bCs/>
          <w:lang w:eastAsia="zh-CN"/>
        </w:rPr>
        <w:t>K</w:t>
      </w:r>
      <w:r w:rsidRPr="00BD23D1">
        <w:rPr>
          <w:bCs/>
          <w:vertAlign w:val="subscript"/>
          <w:lang w:eastAsia="zh-CN"/>
        </w:rPr>
        <w:t>gap</w:t>
      </w:r>
      <w:r w:rsidRPr="00BD23D1">
        <w:rPr>
          <w:rFonts w:hint="eastAsia"/>
          <w:bCs/>
          <w:lang w:eastAsia="zh-CN"/>
        </w:rPr>
        <w:t xml:space="preserve"> = </w:t>
      </w:r>
      <w:r>
        <w:rPr>
          <w:bCs/>
          <w:lang w:eastAsia="zh-CN"/>
        </w:rPr>
        <w:t>2</w:t>
      </w:r>
      <w:r w:rsidRPr="00BD23D1">
        <w:rPr>
          <w:bCs/>
          <w:lang w:eastAsia="zh-CN"/>
        </w:rPr>
        <w:t>.</w:t>
      </w:r>
      <w:r>
        <w:rPr>
          <w:bCs/>
          <w:lang w:eastAsia="zh-CN"/>
        </w:rPr>
        <w:t xml:space="preserve"> </w:t>
      </w:r>
      <w:r w:rsidRPr="00BD23D1">
        <w:rPr>
          <w:bCs/>
          <w:lang w:eastAsia="zh-CN"/>
        </w:rPr>
        <w:t xml:space="preserve">Otherwise,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7F3C4392" w14:textId="778621CE" w:rsidR="00CA6D0E" w:rsidRPr="00F51240" w:rsidRDefault="00CA6D0E" w:rsidP="00CA6D0E">
      <w:pPr>
        <w:pStyle w:val="B20"/>
        <w:rPr>
          <w:lang w:eastAsia="zh-CN"/>
        </w:rPr>
      </w:pPr>
      <w:r>
        <w:rPr>
          <w:lang w:eastAsia="zh-CN"/>
        </w:rPr>
        <w:tab/>
      </w:r>
      <w:r w:rsidRPr="00F51240">
        <w:rPr>
          <w:lang w:eastAsia="zh-CN"/>
        </w:rPr>
        <w:t xml:space="preserve">For a window W of duration </w:t>
      </w:r>
      <w:proofErr w:type="gramStart"/>
      <w:r w:rsidRPr="00F51240">
        <w:rPr>
          <w:lang w:eastAsia="zh-CN"/>
        </w:rPr>
        <w:t>max(</w:t>
      </w:r>
      <w:proofErr w:type="gramEnd"/>
      <w:r>
        <w:rPr>
          <w:rFonts w:hint="eastAsia"/>
          <w:lang w:eastAsia="zh-CN"/>
        </w:rPr>
        <w:t>SMTC period</w:t>
      </w:r>
      <w:r w:rsidRPr="00F51240">
        <w:rPr>
          <w:vertAlign w:val="subscript"/>
          <w:lang w:eastAsia="zh-CN"/>
        </w:rPr>
        <w:t xml:space="preserve">,  </w:t>
      </w:r>
      <w:r w:rsidRPr="00F51240">
        <w:rPr>
          <w:lang w:eastAsia="zh-CN"/>
        </w:rPr>
        <w:t>MGRP_max), where MGRP</w:t>
      </w:r>
      <w:r w:rsidR="00195F6B">
        <w:rPr>
          <w:lang w:eastAsia="zh-CN"/>
        </w:rPr>
        <w:t>_</w:t>
      </w:r>
      <w:r w:rsidRPr="00F51240">
        <w:rPr>
          <w:lang w:eastAsia="zh-CN"/>
        </w:rPr>
        <w:t xml:space="preserve">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lastRenderedPageBreak/>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4D4337">
        <w:tc>
          <w:tcPr>
            <w:tcW w:w="2122" w:type="dxa"/>
            <w:shd w:val="clear" w:color="auto" w:fill="auto"/>
          </w:tcPr>
          <w:p w14:paraId="1AC5712B" w14:textId="77777777" w:rsidR="00956FBB" w:rsidRPr="00690298" w:rsidRDefault="00956FBB"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4D4337">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4D4337">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w:t>
            </w:r>
            <w:proofErr w:type="gramStart"/>
            <w:r w:rsidRPr="00EB1385">
              <w:t>Max(</w:t>
            </w:r>
            <w:proofErr w:type="gramEnd"/>
            <w:r w:rsidRPr="00EB1385">
              <w:t xml:space="preserve">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4D4337">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proofErr w:type="gramStart"/>
            <w:r w:rsidRPr="00EB1385">
              <w:t>Max(</w:t>
            </w:r>
            <w:proofErr w:type="gramEnd"/>
            <w:r w:rsidRPr="00EB1385">
              <w:t>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4D4337">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proofErr w:type="gramStart"/>
            <w:r>
              <w:t>Ceil(</w:t>
            </w:r>
            <w:proofErr w:type="gramEnd"/>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4D4337">
        <w:tc>
          <w:tcPr>
            <w:tcW w:w="9241" w:type="dxa"/>
            <w:gridSpan w:val="2"/>
            <w:shd w:val="clear" w:color="auto" w:fill="auto"/>
          </w:tcPr>
          <w:p w14:paraId="39EFB2D0" w14:textId="77777777" w:rsidR="00956FBB" w:rsidRPr="00690298" w:rsidRDefault="00956FBB" w:rsidP="004D4337">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4D4337">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4D4337">
        <w:tc>
          <w:tcPr>
            <w:tcW w:w="2122" w:type="dxa"/>
            <w:shd w:val="clear" w:color="auto" w:fill="auto"/>
          </w:tcPr>
          <w:p w14:paraId="07FCAA00" w14:textId="77777777" w:rsidR="00956FBB" w:rsidRPr="00690298" w:rsidRDefault="00956FBB"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4D4337">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4D4337">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proofErr w:type="gramStart"/>
            <w:r w:rsidRPr="00EB1385">
              <w:t>Max(</w:t>
            </w:r>
            <w:proofErr w:type="gramEnd"/>
            <w:r w:rsidRPr="00EB1385">
              <w:t xml:space="preserve">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4D4337">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proofErr w:type="gramStart"/>
            <w:r w:rsidRPr="00EB1385">
              <w:t>Max(</w:t>
            </w:r>
            <w:proofErr w:type="gramEnd"/>
            <w:r w:rsidRPr="00EB1385">
              <w:t xml:space="preserve">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4D4337">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proofErr w:type="gramStart"/>
            <w:r>
              <w:t>Ceil(</w:t>
            </w:r>
            <w:proofErr w:type="gramEnd"/>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4D4337">
        <w:tc>
          <w:tcPr>
            <w:tcW w:w="9241" w:type="dxa"/>
            <w:gridSpan w:val="2"/>
            <w:shd w:val="clear" w:color="auto" w:fill="auto"/>
          </w:tcPr>
          <w:p w14:paraId="438A8F68" w14:textId="77777777" w:rsidR="00956FBB" w:rsidRPr="00043DBE" w:rsidRDefault="00956FBB" w:rsidP="004D4337">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4D4337">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Default="00956FBB" w:rsidP="00956FBB"/>
    <w:p w14:paraId="7E16D9A8" w14:textId="52349591" w:rsidR="00742350" w:rsidRPr="00043DBE" w:rsidRDefault="00742350" w:rsidP="00956FBB">
      <w:r>
        <w:rPr>
          <w:rFonts w:eastAsia="SimSun"/>
          <w:lang w:eastAsia="zh-CN"/>
        </w:rPr>
        <w:t xml:space="preserve">The UE is allowed to skip measurements on inter-frequency cells, in the interval between </w:t>
      </w:r>
      <w:r w:rsidRPr="0041348F">
        <w:rPr>
          <w:rFonts w:eastAsia="SimSun"/>
          <w:i/>
          <w:iCs/>
          <w:lang w:eastAsia="zh-CN"/>
        </w:rPr>
        <w:t>t-serviceStart</w:t>
      </w:r>
      <w:r w:rsidRPr="00B04577">
        <w:rPr>
          <w:rFonts w:eastAsia="SimSun"/>
          <w:lang w:eastAsia="zh-CN"/>
        </w:rPr>
        <w:t xml:space="preserve"> 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In this case, for the measurement initiated but not completed before th</w:t>
      </w:r>
      <w:r>
        <w:rPr>
          <w:rFonts w:eastAsia="SimSun"/>
          <w:lang w:eastAsia="zh-CN"/>
        </w:rPr>
        <w:t>e beginning of thi</w:t>
      </w:r>
      <w:r w:rsidRPr="006E2074">
        <w:rPr>
          <w:rFonts w:eastAsia="SimSun"/>
          <w:lang w:eastAsia="zh-CN"/>
        </w:rPr>
        <w:t>s interval, the total time to detection can be longer.</w:t>
      </w:r>
    </w:p>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lastRenderedPageBreak/>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4D4337">
        <w:tc>
          <w:tcPr>
            <w:tcW w:w="2122" w:type="dxa"/>
            <w:shd w:val="clear" w:color="auto" w:fill="auto"/>
          </w:tcPr>
          <w:p w14:paraId="0AAF9C76" w14:textId="77777777" w:rsidR="00956FBB" w:rsidRPr="00690298" w:rsidRDefault="00956FBB"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00670F53" w:rsidR="00956FBB" w:rsidRPr="00690298" w:rsidRDefault="00956FBB" w:rsidP="004D4337">
            <w:pPr>
              <w:keepNext/>
              <w:keepLines/>
              <w:spacing w:after="0"/>
              <w:jc w:val="center"/>
              <w:rPr>
                <w:rFonts w:ascii="Arial" w:hAnsi="Arial"/>
                <w:b/>
                <w:sz w:val="18"/>
              </w:rPr>
            </w:pPr>
            <w:r w:rsidRPr="00690298">
              <w:rPr>
                <w:rFonts w:ascii="Arial" w:hAnsi="Arial"/>
                <w:b/>
                <w:sz w:val="18"/>
              </w:rPr>
              <w:t>T</w:t>
            </w:r>
            <w:del w:id="1270" w:author="Nokia" w:date="2024-08-08T13:59:00Z" w16du:dateUtc="2024-08-08T12:59:00Z">
              <w:r w:rsidRPr="00690298">
                <w:rPr>
                  <w:rFonts w:ascii="Arial" w:hAnsi="Arial"/>
                  <w:b/>
                  <w:sz w:val="18"/>
                  <w:vertAlign w:val="subscript"/>
                </w:rPr>
                <w:delText xml:space="preserve"> SSB_measurement_period_inter</w:delText>
              </w:r>
            </w:del>
            <w:ins w:id="1271" w:author="Nokia" w:date="2024-08-08T13:59:00Z" w16du:dateUtc="2024-08-08T12:59:00Z">
              <w:r w:rsidR="00656242">
                <w:rPr>
                  <w:rFonts w:ascii="Arial" w:hAnsi="Arial"/>
                  <w:b/>
                  <w:sz w:val="18"/>
                  <w:vertAlign w:val="subscript"/>
                </w:rPr>
                <w:t>SSB_measurement_period_inter</w:t>
              </w:r>
            </w:ins>
          </w:p>
        </w:tc>
      </w:tr>
      <w:tr w:rsidR="00CA6D0E" w:rsidRPr="00690298" w14:paraId="3C5E0795" w14:textId="77777777" w:rsidTr="004D4337">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proofErr w:type="gramStart"/>
            <w:r w:rsidRPr="00EB1385">
              <w:t>Max(</w:t>
            </w:r>
            <w:proofErr w:type="gramEnd"/>
            <w:r w:rsidRPr="00EB1385">
              <w:t xml:space="preserve">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4D4337">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proofErr w:type="gramStart"/>
            <w:r w:rsidRPr="00EB1385">
              <w:t>Max(</w:t>
            </w:r>
            <w:proofErr w:type="gramEnd"/>
            <w:r w:rsidRPr="00EB1385">
              <w:t>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4D4337">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proofErr w:type="gramStart"/>
            <w:r>
              <w:t>Ceil(</w:t>
            </w:r>
            <w:proofErr w:type="gramEnd"/>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4D4337">
        <w:trPr>
          <w:trHeight w:val="70"/>
        </w:trPr>
        <w:tc>
          <w:tcPr>
            <w:tcW w:w="9241" w:type="dxa"/>
            <w:gridSpan w:val="2"/>
            <w:shd w:val="clear" w:color="auto" w:fill="auto"/>
          </w:tcPr>
          <w:p w14:paraId="588D9833" w14:textId="77777777" w:rsidR="00956FBB" w:rsidRPr="00690298" w:rsidRDefault="00956FBB" w:rsidP="004D4337">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4D4337">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Default="00956FBB" w:rsidP="00956FBB">
      <w:pPr>
        <w:tabs>
          <w:tab w:val="left" w:pos="567"/>
        </w:tabs>
        <w:rPr>
          <w:rFonts w:cs="v4.2.0"/>
        </w:rPr>
      </w:pPr>
    </w:p>
    <w:p w14:paraId="1A063488" w14:textId="7B19FE20" w:rsidR="008269B8" w:rsidRPr="009C5807" w:rsidRDefault="008269B8" w:rsidP="00956FBB">
      <w:pPr>
        <w:tabs>
          <w:tab w:val="left" w:pos="567"/>
        </w:tabs>
        <w:rPr>
          <w:rFonts w:cs="v4.2.0"/>
        </w:rPr>
      </w:pPr>
      <w:r>
        <w:rPr>
          <w:rFonts w:eastAsia="SimSun"/>
          <w:lang w:eastAsia="zh-CN"/>
        </w:rPr>
        <w:t xml:space="preserve">The UE is allowed to skip measurements on inter-frequency cells, in the interval between </w:t>
      </w:r>
      <w:r w:rsidRPr="0041348F">
        <w:rPr>
          <w:rFonts w:eastAsia="SimSun"/>
          <w:i/>
          <w:iCs/>
          <w:lang w:eastAsia="zh-CN"/>
        </w:rPr>
        <w:t xml:space="preserve">t-serviceStart </w:t>
      </w:r>
      <w:r w:rsidRPr="00B04577">
        <w:rPr>
          <w:rFonts w:eastAsia="SimSun"/>
          <w:lang w:eastAsia="zh-CN"/>
        </w:rPr>
        <w:t>and</w:t>
      </w:r>
      <w:r w:rsidRPr="0066755F">
        <w:rPr>
          <w:szCs w:val="21"/>
          <w:lang w:eastAsia="ja-JP"/>
        </w:rPr>
        <w:t xml:space="preserve"> the satellite switch completion</w:t>
      </w:r>
      <w:r>
        <w:rPr>
          <w:rFonts w:eastAsia="SimSun"/>
          <w:lang w:eastAsia="zh-CN"/>
        </w:rPr>
        <w:t xml:space="preserve">, when it is performing soft satellite switching with resynchronization. </w:t>
      </w:r>
      <w:r w:rsidRPr="006E2074">
        <w:rPr>
          <w:rFonts w:eastAsia="SimSun"/>
          <w:lang w:eastAsia="zh-CN"/>
        </w:rPr>
        <w:t xml:space="preserve">In this case, for the measurement initiated but not completed before this interval, the total time to </w:t>
      </w:r>
      <w:r>
        <w:rPr>
          <w:rFonts w:eastAsia="SimSun"/>
          <w:lang w:eastAsia="zh-CN"/>
        </w:rPr>
        <w:t>measure</w:t>
      </w:r>
      <w:r w:rsidRPr="006E2074">
        <w:rPr>
          <w:rFonts w:eastAsia="SimSun"/>
          <w:lang w:eastAsia="zh-CN"/>
        </w:rPr>
        <w:t xml:space="preserve"> can be longer.</w:t>
      </w:r>
      <w:r>
        <w:rPr>
          <w:rFonts w:eastAsia="SimSun"/>
          <w:lang w:eastAsia="zh-CN"/>
        </w:rPr>
        <w:t xml:space="preserve">  </w:t>
      </w: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 xml:space="preserve">The UE shall not send any event triggered measurement reports, </w:t>
      </w:r>
      <w:proofErr w:type="gramStart"/>
      <w:r w:rsidRPr="009C5807">
        <w:rPr>
          <w:iCs/>
        </w:rPr>
        <w:t>as long as</w:t>
      </w:r>
      <w:proofErr w:type="gramEnd"/>
      <w:r w:rsidRPr="009C5807">
        <w:rPr>
          <w:iCs/>
        </w:rPr>
        <w:t xml:space="preserve">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w:t>
      </w:r>
      <w:proofErr w:type="gramStart"/>
      <w:r w:rsidRPr="009C5807">
        <w:rPr>
          <w:iCs/>
        </w:rPr>
        <w:t>are</w:t>
      </w:r>
      <w:proofErr w:type="gramEnd"/>
      <w:r w:rsidRPr="009C5807">
        <w:rPr>
          <w:iCs/>
        </w:rPr>
        <w:t xml:space="preserv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6B6EF13F" w:rsidR="00956FBB" w:rsidRDefault="00956FBB" w:rsidP="00956FBB">
      <w:r w:rsidRPr="009C5807">
        <w:t xml:space="preserve">A cell is detectable only if at least one SSBs measured from the Cell being configured remains detectable during the </w:t>
      </w:r>
      <w:proofErr w:type="gramStart"/>
      <w:r w:rsidRPr="009C5807">
        <w:t>time period</w:t>
      </w:r>
      <w:proofErr w:type="gramEnd"/>
      <w:r w:rsidRPr="009C5807">
        <w:t xml:space="preserve">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del w:id="1272" w:author="Nokia" w:date="2024-08-08T13:47:00Z" w16du:dateUtc="2024-08-08T12:47:00Z">
        <w:r w:rsidRPr="009C5807">
          <w:rPr>
            <w:vertAlign w:val="subscript"/>
          </w:rPr>
          <w:delText>identify intra without index</w:delText>
        </w:r>
      </w:del>
      <w:ins w:id="1273" w:author="Nokia" w:date="2024-08-08T13:47:00Z" w16du:dateUtc="2024-08-08T12:47:00Z">
        <w:r w:rsidR="000954CD">
          <w:rPr>
            <w:vertAlign w:val="subscript"/>
          </w:rPr>
          <w:t>identify_intra_without_index</w:t>
        </w:r>
      </w:ins>
      <w:r w:rsidRPr="009C5807">
        <w:t xml:space="preserve"> or T</w:t>
      </w:r>
      <w:del w:id="1274" w:author="Nokia" w:date="2024-08-08T13:50:00Z" w16du:dateUtc="2024-08-08T12:50:00Z">
        <w:r w:rsidRPr="009C5807" w:rsidDel="00412723">
          <w:rPr>
            <w:vertAlign w:val="subscript"/>
          </w:rPr>
          <w:delText>identify intra with index</w:delText>
        </w:r>
      </w:del>
      <w:ins w:id="1275" w:author="Nokia" w:date="2024-08-08T13:50:00Z" w16du:dateUtc="2024-08-08T12:50:00Z">
        <w:r w:rsidR="00412723">
          <w:rPr>
            <w:vertAlign w:val="subscript"/>
          </w:rPr>
          <w:t>identify_intra_with_</w:t>
        </w:r>
        <w:r w:rsidRPr="009C5807">
          <w:rPr>
            <w:vertAlign w:val="subscript"/>
          </w:rPr>
          <w:t>index</w:t>
        </w:r>
      </w:ins>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4020E090"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276" w:author="Nokia" w:date="2024-08-08T13:59:00Z" w16du:dateUtc="2024-08-08T12:59:00Z">
        <w:r w:rsidRPr="009C5807">
          <w:rPr>
            <w:vertAlign w:val="subscript"/>
          </w:rPr>
          <w:delText xml:space="preserve"> SSB_measurement_period_inter</w:delText>
        </w:r>
      </w:del>
      <w:ins w:id="1277" w:author="Nokia" w:date="2024-08-08T13:59:00Z" w16du:dateUtc="2024-08-08T12:59:00Z">
        <w:r w:rsidR="00656242">
          <w:rPr>
            <w:vertAlign w:val="subscript"/>
          </w:rPr>
          <w:t>SSB_measurement_period_inter</w:t>
        </w:r>
      </w:ins>
      <w:r w:rsidRPr="009C5807">
        <w:t>) ms</w:t>
      </w:r>
    </w:p>
    <w:p w14:paraId="5AF91AF9" w14:textId="38F7AD1D"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278" w:author="Nokia" w:date="2024-08-08T13:59:00Z" w16du:dateUtc="2024-08-08T12:59:00Z">
        <w:r w:rsidRPr="009C5807">
          <w:rPr>
            <w:vertAlign w:val="subscript"/>
          </w:rPr>
          <w:delText xml:space="preserve"> SSB_measurement_period_inter</w:delText>
        </w:r>
      </w:del>
      <w:ins w:id="1279" w:author="Nokia" w:date="2024-08-08T13:59:00Z" w16du:dateUtc="2024-08-08T12:59: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37435899" w:rsidR="00956FBB" w:rsidRPr="009C5807" w:rsidRDefault="00956FBB" w:rsidP="00956FBB">
      <w:pPr>
        <w:pStyle w:val="B10"/>
        <w:rPr>
          <w:lang w:eastAsia="zh-CN"/>
        </w:rPr>
      </w:pPr>
      <w:r w:rsidRPr="009C5807">
        <w:tab/>
        <w:t>T</w:t>
      </w:r>
      <w:del w:id="1280" w:author="Nokia" w:date="2024-08-08T13:59:00Z" w16du:dateUtc="2024-08-08T12:59:00Z">
        <w:r w:rsidRPr="009C5807">
          <w:rPr>
            <w:vertAlign w:val="subscript"/>
          </w:rPr>
          <w:delText xml:space="preserve"> SSB_measurement_period_inter</w:delText>
        </w:r>
      </w:del>
      <w:ins w:id="1281" w:author="Nokia" w:date="2024-08-08T13:59:00Z" w16du:dateUtc="2024-08-08T12:59:00Z">
        <w:r w:rsidR="00656242">
          <w:rPr>
            <w:vertAlign w:val="subscript"/>
          </w:rPr>
          <w:t>SSB_measurement_period_</w:t>
        </w:r>
        <w:proofErr w:type="gramStart"/>
        <w:r w:rsidR="00656242">
          <w:rPr>
            <w:vertAlign w:val="subscript"/>
          </w:rPr>
          <w:t>inter</w:t>
        </w:r>
      </w:ins>
      <w:r w:rsidRPr="009C5807">
        <w:t>:</w:t>
      </w:r>
      <w:proofErr w:type="gramEnd"/>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 xml:space="preserve">For a window W of duration </w:t>
      </w:r>
      <w:proofErr w:type="gramStart"/>
      <w:r w:rsidRPr="00AA35AE">
        <w:t>max(</w:t>
      </w:r>
      <w:proofErr w:type="gramEnd"/>
      <w:r w:rsidRPr="00AA35AE">
        <w:rPr>
          <w:rFonts w:hint="eastAsia"/>
        </w:rPr>
        <w:t>SMTC period</w:t>
      </w:r>
      <w:r w:rsidRPr="00AA35AE">
        <w:rPr>
          <w:vertAlign w:val="subscript"/>
        </w:rPr>
        <w:t xml:space="preserve">,  </w:t>
      </w:r>
      <w:r w:rsidRPr="00AA35AE">
        <w:t xml:space="preserve">MGRP_max), where </w:t>
      </w:r>
    </w:p>
    <w:p w14:paraId="16F6A770" w14:textId="4B4C7731"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w:t>
      </w:r>
      <w:r w:rsidR="00195F6B">
        <w:t>_</w:t>
      </w:r>
      <w:r w:rsidRPr="00AA35AE">
        <w:t xml:space="preserve">max is the maximum MGRP across all configured per-UE </w:t>
      </w:r>
      <w:r w:rsidRPr="00AA35AE">
        <w:rPr>
          <w:rFonts w:hint="eastAsia"/>
        </w:rPr>
        <w:t>measurement gap</w:t>
      </w:r>
      <w:r w:rsidRPr="00AA35AE">
        <w:t>. Otherwise, MGRP</w:t>
      </w:r>
      <w:r w:rsidR="00195F6B">
        <w:t>_</w:t>
      </w:r>
      <w:r w:rsidRPr="00AA35AE">
        <w:t xml:space="preserve">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lastRenderedPageBreak/>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303AF5">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303AF5">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303AF5">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4D4337">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4D4337">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proofErr w:type="gramStart"/>
            <w:r w:rsidRPr="00162227">
              <w:t>max( 600</w:t>
            </w:r>
            <w:proofErr w:type="gramEnd"/>
            <w:r w:rsidRPr="00162227">
              <w:t>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proofErr w:type="gramStart"/>
            <w:r w:rsidRPr="00162227">
              <w:t>max( 600</w:t>
            </w:r>
            <w:proofErr w:type="gramEnd"/>
            <w:r w:rsidRPr="00162227">
              <w:t>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4D4337">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4D4337">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4D4337">
            <w:pPr>
              <w:pStyle w:val="TAH"/>
            </w:pPr>
            <w:r w:rsidRPr="00043DBE">
              <w:t>T</w:t>
            </w:r>
            <w:r w:rsidRPr="00043DBE">
              <w:rPr>
                <w:vertAlign w:val="subscript"/>
              </w:rPr>
              <w:t>SSB_time_index_inter</w:t>
            </w:r>
          </w:p>
        </w:tc>
      </w:tr>
      <w:tr w:rsidR="005A6C45" w:rsidRPr="00A27CD3" w14:paraId="0E96C121"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proofErr w:type="gramStart"/>
            <w:r w:rsidRPr="00162227">
              <w:t>max(</w:t>
            </w:r>
            <w:proofErr w:type="gramEnd"/>
            <w:r w:rsidRPr="00162227">
              <w:t>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proofErr w:type="gramStart"/>
            <w:r w:rsidRPr="00162227">
              <w:t>max(</w:t>
            </w:r>
            <w:proofErr w:type="gramEnd"/>
            <w:r w:rsidRPr="00162227">
              <w:t>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4D4337">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lastRenderedPageBreak/>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4D4337">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59479564" w:rsidR="00956FBB" w:rsidRPr="00A27CD3" w:rsidRDefault="00956FBB" w:rsidP="004D4337">
            <w:pPr>
              <w:pStyle w:val="TAH"/>
            </w:pPr>
            <w:r w:rsidRPr="00A27CD3">
              <w:t>T</w:t>
            </w:r>
            <w:del w:id="1282" w:author="Nokia" w:date="2024-08-08T13:59:00Z" w16du:dateUtc="2024-08-08T12:59:00Z">
              <w:r w:rsidRPr="00A27CD3">
                <w:rPr>
                  <w:vertAlign w:val="subscript"/>
                </w:rPr>
                <w:delText xml:space="preserve"> SSB_measurement_period_inter</w:delText>
              </w:r>
            </w:del>
            <w:ins w:id="1283" w:author="Nokia" w:date="2024-08-08T13:59:00Z" w16du:dateUtc="2024-08-08T12:59:00Z">
              <w:r w:rsidR="00656242">
                <w:rPr>
                  <w:vertAlign w:val="subscript"/>
                </w:rPr>
                <w:t>SSB_measurement_period_inter</w:t>
              </w:r>
            </w:ins>
            <w:r w:rsidRPr="00A27CD3">
              <w:t xml:space="preserve">  </w:t>
            </w:r>
          </w:p>
        </w:tc>
      </w:tr>
      <w:tr w:rsidR="00956FBB" w:rsidRPr="00A27CD3" w14:paraId="0A0B832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4D4337">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4D4337">
            <w:pPr>
              <w:pStyle w:val="TAC"/>
              <w:rPr>
                <w:lang w:eastAsia="zh-CN"/>
              </w:rPr>
            </w:pPr>
            <w:proofErr w:type="gramStart"/>
            <w:r w:rsidRPr="00A27CD3">
              <w:t>max(</w:t>
            </w:r>
            <w:proofErr w:type="gramEnd"/>
            <w:r w:rsidRPr="00A27CD3">
              <w:t>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4D4337">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4D4337">
            <w:pPr>
              <w:pStyle w:val="TAC"/>
              <w:rPr>
                <w:b/>
                <w:vertAlign w:val="subscript"/>
                <w:lang w:eastAsia="zh-CN"/>
              </w:rPr>
            </w:pPr>
            <w:proofErr w:type="gramStart"/>
            <w:r w:rsidRPr="00A27CD3">
              <w:t>ma</w:t>
            </w:r>
            <w:r w:rsidRPr="00A27CD3">
              <w:rPr>
                <w:rFonts w:hint="eastAsia"/>
                <w:lang w:eastAsia="zh-CN"/>
              </w:rPr>
              <w:t>x</w:t>
            </w:r>
            <w:r w:rsidRPr="00A27CD3">
              <w:t>(</w:t>
            </w:r>
            <w:proofErr w:type="gramEnd"/>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4D4337">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4D4337">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4D4337">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0838F0C1"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2874CAC3" w:rsidR="00956FBB" w:rsidRDefault="00497905" w:rsidP="00956FBB">
      <w:r w:rsidRPr="00017728">
        <w:t xml:space="preserve">When TDD intra-band carrier aggregation is performed, the scheduling restrictions </w:t>
      </w:r>
      <w:proofErr w:type="gramStart"/>
      <w:r w:rsidRPr="00017728">
        <w:t>due to</w:t>
      </w:r>
      <w:proofErr w:type="gramEnd"/>
      <w:r w:rsidRPr="00017728">
        <w:t xml:space="preserve"> one serving cell also apply to all other serving cells in the same band </w:t>
      </w:r>
      <w:r w:rsidRPr="00017728">
        <w:rPr>
          <w:lang w:val="en-US"/>
        </w:rPr>
        <w:t>on the symbols</w:t>
      </w:r>
      <w:r w:rsidRPr="00017728">
        <w:t xml:space="preserve"> that fully or partially overlap with aforementioned restricted symbols.</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23936BFD" w:rsidR="00956FBB" w:rsidRDefault="00124FD1" w:rsidP="00956FBB">
      <w:pPr>
        <w:rPr>
          <w:lang w:val="en-US"/>
        </w:rPr>
      </w:pPr>
      <w:r w:rsidRPr="00DF725B">
        <w:rPr>
          <w:lang w:val="en-US"/>
        </w:rPr>
        <w:lastRenderedPageBreak/>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w:t>
      </w:r>
      <w:proofErr w:type="gramStart"/>
      <w:r w:rsidRPr="00DF725B">
        <w:t>aforementioned restricted</w:t>
      </w:r>
      <w:proofErr w:type="gramEnd"/>
      <w:r w:rsidRPr="00DF725B">
        <w:t xml:space="preserve"> symbols</w:t>
      </w:r>
      <w:r w:rsidRPr="00DF725B">
        <w:rPr>
          <w:lang w:val="en-US"/>
        </w:rPr>
        <w:t>.</w:t>
      </w:r>
    </w:p>
    <w:p w14:paraId="11798FE0" w14:textId="77777777" w:rsidR="00D152C2" w:rsidRPr="009C5807" w:rsidRDefault="00D152C2" w:rsidP="00D152C2">
      <w:pPr>
        <w:pStyle w:val="Heading3"/>
      </w:pPr>
      <w:r>
        <w:t>9.3C</w:t>
      </w:r>
      <w:r w:rsidRPr="009C5807">
        <w:t>.</w:t>
      </w:r>
      <w:r>
        <w:t>8</w:t>
      </w:r>
      <w:r w:rsidRPr="009C5807">
        <w:tab/>
        <w:t xml:space="preserve">Inter-frequency </w:t>
      </w:r>
      <w:r w:rsidRPr="009C5807">
        <w:rPr>
          <w:rFonts w:hint="eastAsia"/>
          <w:lang w:eastAsia="zh-CN"/>
        </w:rPr>
        <w:t>measurement with measurement gaps</w:t>
      </w:r>
      <w:r w:rsidRPr="006435A5">
        <w:t xml:space="preserve"> </w:t>
      </w:r>
      <w:r>
        <w:t>for NTN band above 10GHz</w:t>
      </w:r>
    </w:p>
    <w:p w14:paraId="7F913B98" w14:textId="77777777" w:rsidR="00D152C2" w:rsidRPr="009C5807" w:rsidRDefault="00D152C2" w:rsidP="00D152C2">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01A83168" w14:textId="67D47656" w:rsidR="00D152C2" w:rsidRPr="009C5807" w:rsidRDefault="00D152C2" w:rsidP="00D152C2">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284" w:author="Nokia" w:date="2024-08-08T13:59:00Z" w16du:dateUtc="2024-08-08T12:59:00Z">
        <w:r w:rsidRPr="009C5807">
          <w:rPr>
            <w:vertAlign w:val="subscript"/>
          </w:rPr>
          <w:delText xml:space="preserve"> SSB_measurement_period_inter</w:delText>
        </w:r>
      </w:del>
      <w:ins w:id="1285" w:author="Nokia" w:date="2024-08-08T13:59:00Z" w16du:dateUtc="2024-08-08T12:59:00Z">
        <w:r w:rsidR="00656242">
          <w:rPr>
            <w:vertAlign w:val="subscript"/>
          </w:rPr>
          <w:t>SSB_measurement_period_inter</w:t>
        </w:r>
      </w:ins>
      <w:r w:rsidRPr="009C5807">
        <w:t>) ms</w:t>
      </w:r>
    </w:p>
    <w:p w14:paraId="2C7C0793" w14:textId="3052AEE0" w:rsidR="00D152C2" w:rsidRPr="009C5807" w:rsidRDefault="00D152C2" w:rsidP="00D152C2">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286" w:author="Nokia" w:date="2024-08-08T13:59:00Z" w16du:dateUtc="2024-08-08T12:59:00Z">
        <w:r w:rsidRPr="009C5807">
          <w:rPr>
            <w:vertAlign w:val="subscript"/>
          </w:rPr>
          <w:delText xml:space="preserve"> SSB_measurement_period_inter</w:delText>
        </w:r>
      </w:del>
      <w:ins w:id="1287" w:author="Nokia" w:date="2024-08-08T13:59:00Z" w16du:dateUtc="2024-08-08T12:59: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2D3B4D00" w14:textId="77777777" w:rsidR="00D152C2" w:rsidRPr="009C5807" w:rsidRDefault="00D152C2" w:rsidP="00D152C2">
      <w:r w:rsidRPr="009C5807">
        <w:t>Where:</w:t>
      </w:r>
    </w:p>
    <w:p w14:paraId="5705B9A0" w14:textId="77777777" w:rsidR="00D152C2" w:rsidRPr="009C5807" w:rsidRDefault="00D152C2" w:rsidP="00D152C2">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given in table </w:t>
      </w:r>
      <w:r>
        <w:t>9.3C</w:t>
      </w:r>
      <w:r w:rsidRPr="009C5807">
        <w:t>.</w:t>
      </w:r>
      <w:r>
        <w:t>8</w:t>
      </w:r>
      <w:r w:rsidRPr="009C5807">
        <w:t>-1.</w:t>
      </w:r>
    </w:p>
    <w:p w14:paraId="11AF0F4C" w14:textId="77777777" w:rsidR="00D152C2" w:rsidRPr="009C5807" w:rsidRDefault="00D152C2" w:rsidP="00D152C2">
      <w:pPr>
        <w:pStyle w:val="B10"/>
      </w:pPr>
      <w:r w:rsidRPr="009C5807">
        <w:tab/>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given in table </w:t>
      </w:r>
      <w:r>
        <w:t>9.3C</w:t>
      </w:r>
      <w:r w:rsidRPr="009C5807">
        <w:t>.</w:t>
      </w:r>
      <w:r>
        <w:t>8</w:t>
      </w:r>
      <w:r w:rsidRPr="009C5807">
        <w:t>-</w:t>
      </w:r>
      <w:r>
        <w:t>2</w:t>
      </w:r>
      <w:r w:rsidRPr="009C5807">
        <w:t>.</w:t>
      </w:r>
    </w:p>
    <w:p w14:paraId="03EAA271" w14:textId="77777777" w:rsidR="00D152C2" w:rsidRPr="009C5807" w:rsidRDefault="00D152C2" w:rsidP="00D152C2">
      <w:pPr>
        <w:pStyle w:val="B10"/>
      </w:pPr>
      <w:r w:rsidRPr="009C5807">
        <w:tab/>
        <w:t>T</w:t>
      </w:r>
      <w:r w:rsidRPr="009C5807">
        <w:rPr>
          <w:vertAlign w:val="subscript"/>
        </w:rPr>
        <w:t>SSB_measurement_period_</w:t>
      </w:r>
      <w:proofErr w:type="gramStart"/>
      <w:r w:rsidRPr="009C5807">
        <w:rPr>
          <w:vertAlign w:val="subscript"/>
        </w:rPr>
        <w:t>inter</w:t>
      </w:r>
      <w:r w:rsidRPr="009C5807">
        <w:t>:</w:t>
      </w:r>
      <w:proofErr w:type="gramEnd"/>
      <w:r w:rsidRPr="009C5807">
        <w:t xml:space="preserve"> equal to a measurement period of SSB based measurement given in table </w:t>
      </w:r>
      <w:r>
        <w:t>9.3C</w:t>
      </w:r>
      <w:r w:rsidRPr="009C5807">
        <w:t>.</w:t>
      </w:r>
      <w:r>
        <w:t>9</w:t>
      </w:r>
      <w:r w:rsidRPr="009C5807">
        <w:t>-1.</w:t>
      </w:r>
    </w:p>
    <w:p w14:paraId="5B6675A2" w14:textId="77777777" w:rsidR="00D152C2" w:rsidRDefault="00D152C2" w:rsidP="00D152C2">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within_</w:t>
      </w:r>
      <w:proofErr w:type="gramStart"/>
      <w:r w:rsidRPr="009C5807">
        <w:rPr>
          <w:vertAlign w:val="subscript"/>
        </w:rPr>
        <w:t>gap,i</w:t>
      </w:r>
      <w:proofErr w:type="gramEnd"/>
      <w:r w:rsidRPr="009C5807">
        <w:rPr>
          <w:vertAlign w:val="subscript"/>
        </w:rPr>
        <w:t xml:space="preserve"> </w:t>
      </w:r>
      <w:r w:rsidRPr="009C5807">
        <w:t xml:space="preserve">in clause </w:t>
      </w:r>
      <w:r>
        <w:t>9.1C</w:t>
      </w:r>
      <w:r w:rsidRPr="009C5807">
        <w:t>.5.2 for measurement conducted within measurement gaps.</w:t>
      </w:r>
    </w:p>
    <w:p w14:paraId="04BBA49E" w14:textId="77777777" w:rsidR="00D152C2" w:rsidRPr="00DB43A0" w:rsidRDefault="00D152C2" w:rsidP="00D152C2">
      <w:pPr>
        <w:pStyle w:val="B10"/>
        <w:rPr>
          <w:u w:val="single"/>
          <w:lang w:eastAsia="zh-CN"/>
        </w:rPr>
      </w:pPr>
      <w:r w:rsidRPr="00BD23D1">
        <w:tab/>
        <w:t>K</w:t>
      </w:r>
      <w:r w:rsidRPr="00BD23D1">
        <w:rPr>
          <w:vertAlign w:val="subscript"/>
        </w:rPr>
        <w:t>gap</w:t>
      </w:r>
      <w:r w:rsidRPr="00BD23D1">
        <w:t xml:space="preserve"> is the scaling factor for </w:t>
      </w:r>
      <w:r w:rsidRPr="00BD23D1">
        <w:rPr>
          <w:lang w:eastAsia="zh-CN"/>
        </w:rPr>
        <w:t xml:space="preserve">a SSB frequency layer to be measured within </w:t>
      </w:r>
      <w:r w:rsidRPr="00BD23D1">
        <w:rPr>
          <w:rFonts w:hint="eastAsia"/>
          <w:lang w:eastAsia="zh-CN"/>
        </w:rPr>
        <w:t>an</w:t>
      </w:r>
      <w:r w:rsidRPr="00BD23D1">
        <w:rPr>
          <w:lang w:eastAsia="zh-CN"/>
        </w:rPr>
        <w:t xml:space="preserve"> associated measurement gap pattern.</w:t>
      </w:r>
      <w:r w:rsidRPr="00BD23D1">
        <w:rPr>
          <w:bCs/>
          <w:lang w:eastAsia="zh-CN"/>
        </w:rPr>
        <w:t xml:space="preserve"> </w:t>
      </w:r>
      <w:r w:rsidRPr="0070535F">
        <w:rPr>
          <w:bCs/>
          <w:lang w:eastAsia="zh-CN"/>
        </w:rPr>
        <w:t>K</w:t>
      </w:r>
      <w:r w:rsidRPr="0070535F">
        <w:rPr>
          <w:bCs/>
          <w:vertAlign w:val="subscript"/>
          <w:lang w:eastAsia="zh-CN"/>
        </w:rPr>
        <w:t>gap</w:t>
      </w:r>
      <w:r w:rsidRPr="0070535F">
        <w:rPr>
          <w:bCs/>
          <w:lang w:eastAsia="zh-CN"/>
        </w:rPr>
        <w:t xml:space="preserve"> = 1 </w:t>
      </w:r>
      <w:r w:rsidRPr="0070535F">
        <w:rPr>
          <w:lang w:eastAsia="zh-CN"/>
        </w:rPr>
        <w:t xml:space="preserve">when the UE is not </w:t>
      </w:r>
      <w:r w:rsidRPr="0070535F">
        <w:rPr>
          <w:bCs/>
          <w:lang w:eastAsia="zh-CN"/>
        </w:rPr>
        <w:t xml:space="preserve">configured with concurrent measurement gaps. </w:t>
      </w:r>
      <w:r w:rsidRPr="0070535F">
        <w:rPr>
          <w:lang w:eastAsia="zh-CN"/>
        </w:rPr>
        <w:t xml:space="preserve">When the UE is </w:t>
      </w:r>
      <w:r w:rsidRPr="0070535F">
        <w:rPr>
          <w:bCs/>
          <w:lang w:eastAsia="zh-CN"/>
        </w:rPr>
        <w:t>configured with concurrent measurement gaps and the two measurement gaps are fully overlapping with MGRP=160ms, K</w:t>
      </w:r>
      <w:r w:rsidRPr="0070535F">
        <w:rPr>
          <w:bCs/>
          <w:vertAlign w:val="subscript"/>
          <w:lang w:eastAsia="zh-CN"/>
        </w:rPr>
        <w:t>gap</w:t>
      </w:r>
      <w:r w:rsidRPr="0070535F">
        <w:rPr>
          <w:bCs/>
          <w:lang w:eastAsia="zh-CN"/>
        </w:rPr>
        <w:t xml:space="preserve"> = 2. Otherwise,</w:t>
      </w:r>
      <w:r w:rsidRPr="00BD23D1">
        <w:rPr>
          <w:bCs/>
          <w:lang w:eastAsia="zh-CN"/>
        </w:rPr>
        <w:t xml:space="preserve"> </w:t>
      </w:r>
      <w:r w:rsidRPr="00BD23D1">
        <w:rPr>
          <w:lang w:eastAsia="zh-CN"/>
        </w:rPr>
        <w:t>K</w:t>
      </w:r>
      <w:r w:rsidRPr="00BD23D1">
        <w:rPr>
          <w:vertAlign w:val="subscript"/>
          <w:lang w:eastAsia="zh-CN"/>
        </w:rPr>
        <w:t>gap</w:t>
      </w:r>
      <w:r w:rsidRPr="00BD23D1">
        <w:rPr>
          <w:lang w:eastAsia="zh-CN"/>
        </w:rPr>
        <w:t xml:space="preserve"> = </w:t>
      </w:r>
      <w:r w:rsidRPr="00BD23D1">
        <w:rPr>
          <w:bCs/>
          <w:lang w:eastAsia="zh-CN"/>
        </w:rPr>
        <w:t>N</w:t>
      </w:r>
      <w:r w:rsidRPr="00BD23D1">
        <w:rPr>
          <w:bCs/>
          <w:vertAlign w:val="subscript"/>
          <w:lang w:eastAsia="zh-CN"/>
        </w:rPr>
        <w:t>total</w:t>
      </w:r>
      <w:r w:rsidRPr="00BD23D1">
        <w:rPr>
          <w:bCs/>
          <w:lang w:eastAsia="zh-CN"/>
        </w:rPr>
        <w:t xml:space="preserve"> / N</w:t>
      </w:r>
      <w:r w:rsidRPr="00BD23D1">
        <w:rPr>
          <w:bCs/>
          <w:vertAlign w:val="subscript"/>
          <w:lang w:eastAsia="zh-CN"/>
        </w:rPr>
        <w:t>available</w:t>
      </w:r>
      <w:r w:rsidRPr="00BD23D1">
        <w:rPr>
          <w:bCs/>
          <w:lang w:eastAsia="zh-CN"/>
        </w:rPr>
        <w:t>, where N</w:t>
      </w:r>
      <w:r w:rsidRPr="00BD23D1">
        <w:rPr>
          <w:bCs/>
          <w:vertAlign w:val="subscript"/>
          <w:lang w:eastAsia="zh-CN"/>
        </w:rPr>
        <w:t>available</w:t>
      </w:r>
      <w:r w:rsidRPr="00BD23D1">
        <w:rPr>
          <w:bCs/>
          <w:lang w:eastAsia="zh-CN"/>
        </w:rPr>
        <w:t xml:space="preserve"> and N</w:t>
      </w:r>
      <w:r w:rsidRPr="00BD23D1">
        <w:rPr>
          <w:bCs/>
          <w:vertAlign w:val="subscript"/>
          <w:lang w:eastAsia="zh-CN"/>
        </w:rPr>
        <w:t>total</w:t>
      </w:r>
      <w:r w:rsidRPr="00BD23D1">
        <w:rPr>
          <w:bCs/>
          <w:lang w:eastAsia="zh-CN"/>
        </w:rPr>
        <w:t xml:space="preserve"> are calculated as follows:</w:t>
      </w:r>
    </w:p>
    <w:p w14:paraId="2DA6EFEE" w14:textId="77777777" w:rsidR="00D152C2" w:rsidRPr="00F51240" w:rsidRDefault="00D152C2" w:rsidP="00D152C2">
      <w:pPr>
        <w:pStyle w:val="B20"/>
        <w:rPr>
          <w:lang w:eastAsia="zh-CN"/>
        </w:rPr>
      </w:pPr>
      <w:r>
        <w:rPr>
          <w:lang w:eastAsia="zh-CN"/>
        </w:rPr>
        <w:tab/>
      </w:r>
      <w:r w:rsidRPr="00F51240">
        <w:rPr>
          <w:lang w:eastAsia="zh-CN"/>
        </w:rPr>
        <w:t xml:space="preserve">For a window W of duration </w:t>
      </w:r>
      <w:proofErr w:type="gramStart"/>
      <w:r w:rsidRPr="00F51240">
        <w:rPr>
          <w:lang w:eastAsia="zh-CN"/>
        </w:rPr>
        <w:t>max(</w:t>
      </w:r>
      <w:proofErr w:type="gramEnd"/>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784F4F94"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15ACE3F8" w14:textId="77777777" w:rsidR="00D152C2" w:rsidRPr="00F51240" w:rsidRDefault="00D152C2" w:rsidP="00D152C2">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24B256AB" w14:textId="77777777" w:rsidR="00D152C2" w:rsidRDefault="00D152C2" w:rsidP="00D152C2">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68B3B316" w14:textId="77777777" w:rsidR="00D152C2" w:rsidRDefault="00D152C2" w:rsidP="00D152C2"/>
    <w:p w14:paraId="50EA5272" w14:textId="77777777" w:rsidR="00D152C2" w:rsidRPr="00690298" w:rsidRDefault="00D152C2" w:rsidP="00D152C2">
      <w:pPr>
        <w:pStyle w:val="TH"/>
      </w:pPr>
      <w:r w:rsidRPr="00690298">
        <w:t>Table 9.3C.</w:t>
      </w:r>
      <w:r>
        <w:t>8</w:t>
      </w:r>
      <w:r w:rsidRPr="00690298">
        <w:t>-1: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44FAC98D" w14:textId="77777777" w:rsidTr="004D4337">
        <w:tc>
          <w:tcPr>
            <w:tcW w:w="2122" w:type="dxa"/>
            <w:shd w:val="clear" w:color="auto" w:fill="auto"/>
          </w:tcPr>
          <w:p w14:paraId="4869B821" w14:textId="77777777" w:rsidR="00D152C2" w:rsidRPr="00690298" w:rsidRDefault="00D152C2"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1AC9A63A" w14:textId="77777777" w:rsidR="00D152C2" w:rsidRPr="00690298" w:rsidRDefault="00D152C2" w:rsidP="004D4337">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D152C2" w:rsidRPr="00690298" w14:paraId="38784696" w14:textId="77777777" w:rsidTr="004D4337">
        <w:tc>
          <w:tcPr>
            <w:tcW w:w="2122" w:type="dxa"/>
            <w:shd w:val="clear" w:color="auto" w:fill="auto"/>
          </w:tcPr>
          <w:p w14:paraId="6412EED4" w14:textId="77777777" w:rsidR="00D152C2" w:rsidRPr="00690298" w:rsidRDefault="00D152C2" w:rsidP="004D4337">
            <w:pPr>
              <w:pStyle w:val="TAC"/>
            </w:pPr>
            <w:r w:rsidRPr="00690298">
              <w:t>No DRX</w:t>
            </w:r>
          </w:p>
        </w:tc>
        <w:tc>
          <w:tcPr>
            <w:tcW w:w="7119" w:type="dxa"/>
            <w:shd w:val="clear" w:color="auto" w:fill="auto"/>
          </w:tcPr>
          <w:p w14:paraId="4561153B" w14:textId="77777777" w:rsidR="00D152C2" w:rsidRPr="00690298" w:rsidRDefault="00D152C2" w:rsidP="004D4337">
            <w:pPr>
              <w:pStyle w:val="TAC"/>
            </w:pPr>
            <w:r w:rsidRPr="00EB1385">
              <w:t xml:space="preserve"> </w:t>
            </w:r>
            <w:proofErr w:type="gramStart"/>
            <w:r w:rsidRPr="00EB1385">
              <w:t>Max(</w:t>
            </w:r>
            <w:proofErr w:type="gramEnd"/>
            <w:r w:rsidRPr="00EB1385">
              <w:t xml:space="preserve">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05FEA76A" w14:textId="77777777" w:rsidTr="004D4337">
        <w:tc>
          <w:tcPr>
            <w:tcW w:w="2122" w:type="dxa"/>
            <w:shd w:val="clear" w:color="auto" w:fill="auto"/>
          </w:tcPr>
          <w:p w14:paraId="7938AD46" w14:textId="77777777" w:rsidR="00D152C2" w:rsidRPr="00690298" w:rsidRDefault="00D152C2" w:rsidP="004D4337">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0E5C4CE5" w14:textId="77777777" w:rsidR="00D152C2" w:rsidRPr="00690298" w:rsidRDefault="00D152C2" w:rsidP="004D4337">
            <w:pPr>
              <w:pStyle w:val="TAC"/>
              <w:rPr>
                <w:b/>
              </w:rPr>
            </w:pPr>
            <w:proofErr w:type="gramStart"/>
            <w:r w:rsidRPr="00EB1385">
              <w:t>Max(</w:t>
            </w:r>
            <w:proofErr w:type="gramEnd"/>
            <w:r w:rsidRPr="00EB1385">
              <w:t>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7B712930" w14:textId="77777777" w:rsidTr="004D4337">
        <w:tc>
          <w:tcPr>
            <w:tcW w:w="2122" w:type="dxa"/>
            <w:shd w:val="clear" w:color="auto" w:fill="auto"/>
          </w:tcPr>
          <w:p w14:paraId="15694628" w14:textId="77777777" w:rsidR="00D152C2" w:rsidRPr="00690298" w:rsidRDefault="00D152C2" w:rsidP="004D4337">
            <w:pPr>
              <w:pStyle w:val="TAC"/>
              <w:rPr>
                <w:b/>
              </w:rPr>
            </w:pPr>
            <w:r w:rsidRPr="00690298">
              <w:t>DRX cycle &gt; 320ms</w:t>
            </w:r>
            <w:r w:rsidRPr="00690298" w:rsidDel="00C24B54">
              <w:rPr>
                <w:b/>
              </w:rPr>
              <w:t xml:space="preserve"> </w:t>
            </w:r>
          </w:p>
        </w:tc>
        <w:tc>
          <w:tcPr>
            <w:tcW w:w="7119" w:type="dxa"/>
            <w:shd w:val="clear" w:color="auto" w:fill="auto"/>
          </w:tcPr>
          <w:p w14:paraId="02B52C4D" w14:textId="77777777" w:rsidR="00D152C2" w:rsidRPr="00690298" w:rsidRDefault="00D152C2" w:rsidP="004D4337">
            <w:pPr>
              <w:pStyle w:val="TAC"/>
              <w:rPr>
                <w:b/>
              </w:rPr>
            </w:pPr>
            <w:proofErr w:type="gramStart"/>
            <w:r>
              <w:t>Ceil(</w:t>
            </w:r>
            <w:proofErr w:type="gramEnd"/>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9C5807" w14:paraId="29D0AF25" w14:textId="77777777" w:rsidTr="004D4337">
        <w:tc>
          <w:tcPr>
            <w:tcW w:w="9241" w:type="dxa"/>
            <w:gridSpan w:val="2"/>
            <w:shd w:val="clear" w:color="auto" w:fill="auto"/>
          </w:tcPr>
          <w:p w14:paraId="3F45FE84" w14:textId="77777777" w:rsidR="00D152C2" w:rsidRPr="00690298" w:rsidRDefault="00D152C2" w:rsidP="004D4337">
            <w:pPr>
              <w:pStyle w:val="TAN"/>
            </w:pPr>
            <w:r w:rsidRPr="00690298">
              <w:t>NOTE 1:</w:t>
            </w:r>
            <w:r w:rsidRPr="00690298">
              <w:tab/>
              <w:t>DRX or non DRX requirements apply according to the conditions described in clause 3.6.1</w:t>
            </w:r>
          </w:p>
          <w:p w14:paraId="7B41E3E5" w14:textId="77777777" w:rsidR="00D152C2" w:rsidRPr="0070535F" w:rsidRDefault="00D152C2" w:rsidP="004D4337">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5DBE819" w14:textId="77777777" w:rsidR="00D152C2" w:rsidRPr="00043DBE" w:rsidRDefault="00D152C2" w:rsidP="00D152C2"/>
    <w:p w14:paraId="2063CFC4" w14:textId="77777777" w:rsidR="00D152C2" w:rsidRPr="00690298" w:rsidRDefault="00D152C2" w:rsidP="00D152C2">
      <w:pPr>
        <w:pStyle w:val="TH"/>
      </w:pPr>
      <w:r w:rsidRPr="00690298">
        <w:lastRenderedPageBreak/>
        <w:t>Table 9.3C.</w:t>
      </w:r>
      <w:r>
        <w:t>8</w:t>
      </w:r>
      <w:r w:rsidRPr="00690298">
        <w:t>-2: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1941C6" w14:textId="77777777" w:rsidTr="004D4337">
        <w:tc>
          <w:tcPr>
            <w:tcW w:w="2122" w:type="dxa"/>
            <w:shd w:val="clear" w:color="auto" w:fill="auto"/>
          </w:tcPr>
          <w:p w14:paraId="30264D06" w14:textId="77777777" w:rsidR="00D152C2" w:rsidRPr="00690298" w:rsidRDefault="00D152C2"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4865A935" w14:textId="77777777" w:rsidR="00D152C2" w:rsidRPr="00690298" w:rsidRDefault="00D152C2" w:rsidP="004D4337">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D152C2" w:rsidRPr="00690298" w14:paraId="4D659BAA" w14:textId="77777777" w:rsidTr="004D4337">
        <w:tc>
          <w:tcPr>
            <w:tcW w:w="2122" w:type="dxa"/>
            <w:shd w:val="clear" w:color="auto" w:fill="auto"/>
          </w:tcPr>
          <w:p w14:paraId="06FD3BE0" w14:textId="77777777" w:rsidR="00D152C2" w:rsidRPr="00690298" w:rsidRDefault="00D152C2" w:rsidP="004D4337">
            <w:pPr>
              <w:pStyle w:val="TAC"/>
            </w:pPr>
            <w:r w:rsidRPr="00690298">
              <w:t>No DRX</w:t>
            </w:r>
          </w:p>
        </w:tc>
        <w:tc>
          <w:tcPr>
            <w:tcW w:w="7119" w:type="dxa"/>
            <w:shd w:val="clear" w:color="auto" w:fill="auto"/>
          </w:tcPr>
          <w:p w14:paraId="3BEEA611" w14:textId="77777777" w:rsidR="00D152C2" w:rsidRPr="00690298" w:rsidRDefault="00D152C2" w:rsidP="004D4337">
            <w:pPr>
              <w:pStyle w:val="TAC"/>
            </w:pPr>
            <w:proofErr w:type="gramStart"/>
            <w:r w:rsidRPr="00EB1385">
              <w:t>Max(</w:t>
            </w:r>
            <w:proofErr w:type="gramEnd"/>
            <w:r w:rsidRPr="00EB1385">
              <w:t xml:space="preserve">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2D370DC8" w14:textId="77777777" w:rsidTr="004D4337">
        <w:tc>
          <w:tcPr>
            <w:tcW w:w="2122" w:type="dxa"/>
            <w:shd w:val="clear" w:color="auto" w:fill="auto"/>
          </w:tcPr>
          <w:p w14:paraId="4E119928" w14:textId="77777777" w:rsidR="00D152C2" w:rsidRPr="00690298" w:rsidRDefault="00D152C2" w:rsidP="004D4337">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142D698D" w14:textId="77777777" w:rsidR="00D152C2" w:rsidRPr="00690298" w:rsidRDefault="00D152C2" w:rsidP="004D4337">
            <w:pPr>
              <w:pStyle w:val="TAC"/>
              <w:rPr>
                <w:b/>
              </w:rPr>
            </w:pPr>
            <w:proofErr w:type="gramStart"/>
            <w:r w:rsidRPr="00EB1385">
              <w:t>Max(</w:t>
            </w:r>
            <w:proofErr w:type="gramEnd"/>
            <w:r w:rsidRPr="00EB1385">
              <w:t xml:space="preserve">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51C0EA70" w14:textId="77777777" w:rsidTr="004D4337">
        <w:tc>
          <w:tcPr>
            <w:tcW w:w="2122" w:type="dxa"/>
            <w:shd w:val="clear" w:color="auto" w:fill="auto"/>
          </w:tcPr>
          <w:p w14:paraId="3418770A" w14:textId="77777777" w:rsidR="00D152C2" w:rsidRPr="00690298" w:rsidRDefault="00D152C2" w:rsidP="004D4337">
            <w:pPr>
              <w:pStyle w:val="TAC"/>
              <w:rPr>
                <w:b/>
              </w:rPr>
            </w:pPr>
            <w:r w:rsidRPr="00690298">
              <w:t>DRX cycle &gt; 320ms</w:t>
            </w:r>
          </w:p>
        </w:tc>
        <w:tc>
          <w:tcPr>
            <w:tcW w:w="7119" w:type="dxa"/>
            <w:shd w:val="clear" w:color="auto" w:fill="auto"/>
          </w:tcPr>
          <w:p w14:paraId="299B9C1E" w14:textId="77777777" w:rsidR="00D152C2" w:rsidRPr="00846ADE" w:rsidRDefault="00D152C2" w:rsidP="004D4337">
            <w:pPr>
              <w:pStyle w:val="TAC"/>
              <w:rPr>
                <w:b/>
              </w:rPr>
            </w:pPr>
            <w:proofErr w:type="gramStart"/>
            <w:r>
              <w:t>Ceil(</w:t>
            </w:r>
            <w:proofErr w:type="gramEnd"/>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78CB0444" w14:textId="77777777" w:rsidTr="004D4337">
        <w:tc>
          <w:tcPr>
            <w:tcW w:w="9241" w:type="dxa"/>
            <w:gridSpan w:val="2"/>
            <w:shd w:val="clear" w:color="auto" w:fill="auto"/>
          </w:tcPr>
          <w:p w14:paraId="70EEA5B9" w14:textId="77777777" w:rsidR="00D152C2" w:rsidRPr="00043DBE" w:rsidRDefault="00D152C2" w:rsidP="004D4337">
            <w:pPr>
              <w:pStyle w:val="TAN"/>
            </w:pPr>
            <w:r w:rsidRPr="00043DBE">
              <w:t>NOTE 1:</w:t>
            </w:r>
            <w:r w:rsidRPr="00043DBE">
              <w:tab/>
              <w:t>DRX or non DRX requirements apply according to the conditions described in clause 3.6.1</w:t>
            </w:r>
          </w:p>
          <w:p w14:paraId="0E589EA6" w14:textId="77777777" w:rsidR="00D152C2" w:rsidRPr="0070535F" w:rsidRDefault="00D152C2" w:rsidP="004D4337">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1F6FAD3A" w14:textId="77777777" w:rsidR="00D152C2" w:rsidRPr="00043DBE" w:rsidRDefault="00D152C2" w:rsidP="00D152C2"/>
    <w:p w14:paraId="1A553BC0" w14:textId="77777777" w:rsidR="00D152C2" w:rsidRPr="00043DBE" w:rsidRDefault="00D152C2" w:rsidP="00D152C2">
      <w:pPr>
        <w:pStyle w:val="Heading3"/>
      </w:pPr>
      <w:r>
        <w:t>9.3C</w:t>
      </w:r>
      <w:r w:rsidRPr="00043DBE">
        <w:t>.</w:t>
      </w:r>
      <w:r>
        <w:t>9</w:t>
      </w:r>
      <w:r w:rsidRPr="00043DBE">
        <w:tab/>
        <w:t>Inter-frequency measurements</w:t>
      </w:r>
      <w:r w:rsidRPr="006435A5">
        <w:t xml:space="preserve"> </w:t>
      </w:r>
      <w:r>
        <w:t>for NTN band above 10GHz</w:t>
      </w:r>
    </w:p>
    <w:p w14:paraId="52E1F8A2" w14:textId="77777777" w:rsidR="00D152C2" w:rsidRDefault="00D152C2" w:rsidP="00D152C2">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420C4E6C" w14:textId="77777777" w:rsidR="00D152C2" w:rsidRPr="00043DBE" w:rsidRDefault="00D152C2" w:rsidP="00D152C2">
      <w:pPr>
        <w:tabs>
          <w:tab w:val="left" w:pos="567"/>
        </w:tabs>
        <w:rPr>
          <w:rFonts w:cs="v4.2.0"/>
        </w:rPr>
      </w:pPr>
    </w:p>
    <w:p w14:paraId="6D294A77" w14:textId="77777777" w:rsidR="00D152C2" w:rsidRPr="00690298" w:rsidRDefault="00D152C2" w:rsidP="00D152C2">
      <w:pPr>
        <w:pStyle w:val="TH"/>
      </w:pPr>
      <w:r w:rsidRPr="00043DBE">
        <w:t xml:space="preserve">Table </w:t>
      </w:r>
      <w:r>
        <w:t>9.3C</w:t>
      </w:r>
      <w:r w:rsidRPr="00043DBE">
        <w:t>.</w:t>
      </w:r>
      <w:r>
        <w:t>9</w:t>
      </w:r>
      <w:r w:rsidRPr="00043DBE">
        <w:t xml:space="preserve">-1: Measurement period for inter-frequency </w:t>
      </w:r>
      <w:r>
        <w:t>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52C2" w:rsidRPr="00690298" w14:paraId="7FF4A714" w14:textId="77777777" w:rsidTr="004D4337">
        <w:tc>
          <w:tcPr>
            <w:tcW w:w="2122" w:type="dxa"/>
            <w:shd w:val="clear" w:color="auto" w:fill="auto"/>
          </w:tcPr>
          <w:p w14:paraId="641AB123" w14:textId="77777777" w:rsidR="00D152C2" w:rsidRPr="00690298" w:rsidRDefault="00D152C2" w:rsidP="004D4337">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6F0A79EF" w14:textId="182A09DF" w:rsidR="00D152C2" w:rsidRPr="00690298" w:rsidRDefault="00D152C2" w:rsidP="004D4337">
            <w:pPr>
              <w:keepNext/>
              <w:keepLines/>
              <w:spacing w:after="0"/>
              <w:jc w:val="center"/>
              <w:rPr>
                <w:rFonts w:ascii="Arial" w:hAnsi="Arial"/>
                <w:b/>
                <w:sz w:val="18"/>
              </w:rPr>
            </w:pPr>
            <w:r w:rsidRPr="00690298">
              <w:rPr>
                <w:rFonts w:ascii="Arial" w:hAnsi="Arial"/>
                <w:b/>
                <w:sz w:val="18"/>
              </w:rPr>
              <w:t>T</w:t>
            </w:r>
            <w:del w:id="1288" w:author="Nokia" w:date="2024-08-08T13:59:00Z" w16du:dateUtc="2024-08-08T12:59:00Z">
              <w:r w:rsidRPr="00690298">
                <w:rPr>
                  <w:rFonts w:ascii="Arial" w:hAnsi="Arial"/>
                  <w:b/>
                  <w:sz w:val="18"/>
                  <w:vertAlign w:val="subscript"/>
                </w:rPr>
                <w:delText xml:space="preserve"> SSB_measurement_period_inter</w:delText>
              </w:r>
            </w:del>
            <w:ins w:id="1289" w:author="Nokia" w:date="2024-08-08T13:59:00Z" w16du:dateUtc="2024-08-08T12:59:00Z">
              <w:r w:rsidR="00656242">
                <w:rPr>
                  <w:rFonts w:ascii="Arial" w:hAnsi="Arial"/>
                  <w:b/>
                  <w:sz w:val="18"/>
                  <w:vertAlign w:val="subscript"/>
                </w:rPr>
                <w:t>SSB_measurement_period_inter</w:t>
              </w:r>
            </w:ins>
          </w:p>
        </w:tc>
      </w:tr>
      <w:tr w:rsidR="00D152C2" w:rsidRPr="00690298" w14:paraId="26E1E1A6" w14:textId="77777777" w:rsidTr="004D4337">
        <w:tc>
          <w:tcPr>
            <w:tcW w:w="2122" w:type="dxa"/>
            <w:shd w:val="clear" w:color="auto" w:fill="auto"/>
          </w:tcPr>
          <w:p w14:paraId="67BAA1C6" w14:textId="77777777" w:rsidR="00D152C2" w:rsidRPr="00690298" w:rsidRDefault="00D152C2" w:rsidP="004D4337">
            <w:pPr>
              <w:pStyle w:val="TAC"/>
            </w:pPr>
            <w:r w:rsidRPr="00690298">
              <w:t>No DRX</w:t>
            </w:r>
          </w:p>
        </w:tc>
        <w:tc>
          <w:tcPr>
            <w:tcW w:w="7119" w:type="dxa"/>
            <w:shd w:val="clear" w:color="auto" w:fill="auto"/>
          </w:tcPr>
          <w:p w14:paraId="7DDD1E57" w14:textId="77777777" w:rsidR="00D152C2" w:rsidRPr="00690298" w:rsidRDefault="00D152C2" w:rsidP="004D4337">
            <w:pPr>
              <w:pStyle w:val="TAC"/>
            </w:pPr>
            <w:proofErr w:type="gramStart"/>
            <w:r w:rsidRPr="00EB1385">
              <w:t>Max(</w:t>
            </w:r>
            <w:proofErr w:type="gramEnd"/>
            <w:r w:rsidRPr="00EB1385">
              <w:t xml:space="preserve">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p>
        </w:tc>
      </w:tr>
      <w:tr w:rsidR="00D152C2" w:rsidRPr="00690298" w14:paraId="64C3401A" w14:textId="77777777" w:rsidTr="004D4337">
        <w:tc>
          <w:tcPr>
            <w:tcW w:w="2122" w:type="dxa"/>
            <w:shd w:val="clear" w:color="auto" w:fill="auto"/>
          </w:tcPr>
          <w:p w14:paraId="429A6277" w14:textId="77777777" w:rsidR="00D152C2" w:rsidRPr="00690298" w:rsidRDefault="00D152C2" w:rsidP="004D4337">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C03BCF" w14:textId="77777777" w:rsidR="00D152C2" w:rsidRPr="00690298" w:rsidRDefault="00D152C2" w:rsidP="004D4337">
            <w:pPr>
              <w:pStyle w:val="TAC"/>
              <w:rPr>
                <w:b/>
              </w:rPr>
            </w:pPr>
            <w:proofErr w:type="gramStart"/>
            <w:r w:rsidRPr="00EB1385">
              <w:t>Max(</w:t>
            </w:r>
            <w:proofErr w:type="gramEnd"/>
            <w:r w:rsidRPr="00EB1385">
              <w:t>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p>
        </w:tc>
      </w:tr>
      <w:tr w:rsidR="00D152C2" w:rsidRPr="00690298" w14:paraId="47C14C15" w14:textId="77777777" w:rsidTr="004D4337">
        <w:tc>
          <w:tcPr>
            <w:tcW w:w="2122" w:type="dxa"/>
            <w:shd w:val="clear" w:color="auto" w:fill="auto"/>
          </w:tcPr>
          <w:p w14:paraId="317EFF5C" w14:textId="77777777" w:rsidR="00D152C2" w:rsidRPr="00690298" w:rsidRDefault="00D152C2" w:rsidP="004D4337">
            <w:pPr>
              <w:pStyle w:val="TAC"/>
              <w:rPr>
                <w:b/>
              </w:rPr>
            </w:pPr>
            <w:r w:rsidRPr="00690298">
              <w:t>DRX cycle &gt; 320ms</w:t>
            </w:r>
          </w:p>
        </w:tc>
        <w:tc>
          <w:tcPr>
            <w:tcW w:w="7119" w:type="dxa"/>
            <w:shd w:val="clear" w:color="auto" w:fill="auto"/>
          </w:tcPr>
          <w:p w14:paraId="7017450F" w14:textId="77777777" w:rsidR="00D152C2" w:rsidRPr="00690298" w:rsidRDefault="00D152C2" w:rsidP="004D4337">
            <w:pPr>
              <w:pStyle w:val="TAC"/>
              <w:rPr>
                <w:b/>
              </w:rPr>
            </w:pPr>
            <w:proofErr w:type="gramStart"/>
            <w:r>
              <w:t>Ceil(</w:t>
            </w:r>
            <w:proofErr w:type="gramEnd"/>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p>
        </w:tc>
      </w:tr>
      <w:tr w:rsidR="00D152C2" w:rsidRPr="00043DBE" w14:paraId="24F8FE47" w14:textId="77777777" w:rsidTr="004D4337">
        <w:trPr>
          <w:trHeight w:val="70"/>
        </w:trPr>
        <w:tc>
          <w:tcPr>
            <w:tcW w:w="9241" w:type="dxa"/>
            <w:gridSpan w:val="2"/>
            <w:shd w:val="clear" w:color="auto" w:fill="auto"/>
          </w:tcPr>
          <w:p w14:paraId="5D909061" w14:textId="77777777" w:rsidR="00D152C2" w:rsidRPr="00690298" w:rsidRDefault="00D152C2" w:rsidP="004D4337">
            <w:pPr>
              <w:pStyle w:val="TAN"/>
            </w:pPr>
            <w:r w:rsidRPr="00690298">
              <w:t>NOTE 1:</w:t>
            </w:r>
            <w:r w:rsidRPr="00690298">
              <w:tab/>
              <w:t>DRX or non DRX requirements apply according to the conditions described in clause 3.6.1</w:t>
            </w:r>
          </w:p>
          <w:p w14:paraId="0DFFAF69" w14:textId="77777777" w:rsidR="00D152C2" w:rsidRPr="0070535F" w:rsidRDefault="00D152C2" w:rsidP="004D4337">
            <w:pPr>
              <w:pStyle w:val="TAN"/>
            </w:pPr>
            <w:r w:rsidRPr="0070535F">
              <w:t>NOTE 2:</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7F3FA6EE" w14:textId="77777777" w:rsidR="00D152C2" w:rsidRPr="009C5807" w:rsidRDefault="00D152C2" w:rsidP="00D152C2">
      <w:pPr>
        <w:tabs>
          <w:tab w:val="left" w:pos="567"/>
        </w:tabs>
        <w:rPr>
          <w:rFonts w:cs="v4.2.0"/>
        </w:rPr>
      </w:pPr>
    </w:p>
    <w:p w14:paraId="47F4010E" w14:textId="77777777" w:rsidR="00D152C2" w:rsidRPr="009C5807" w:rsidRDefault="00D152C2" w:rsidP="00D152C2">
      <w:pPr>
        <w:pStyle w:val="Heading3"/>
        <w:rPr>
          <w:lang w:eastAsia="zh-CN"/>
        </w:rPr>
      </w:pPr>
      <w:r>
        <w:rPr>
          <w:rFonts w:hint="eastAsia"/>
          <w:lang w:eastAsia="zh-CN"/>
        </w:rPr>
        <w:t>9.3C.</w:t>
      </w:r>
      <w:r>
        <w:rPr>
          <w:lang w:eastAsia="zh-CN"/>
        </w:rPr>
        <w:t>10</w:t>
      </w:r>
      <w:r w:rsidRPr="009C5807">
        <w:rPr>
          <w:lang w:eastAsia="zh-CN"/>
        </w:rPr>
        <w:tab/>
        <w:t>Inter frequency measurements without measurement gaps</w:t>
      </w:r>
      <w:r w:rsidRPr="006435A5">
        <w:t xml:space="preserve"> </w:t>
      </w:r>
      <w:r>
        <w:t>for NTN band above 10GHz</w:t>
      </w:r>
    </w:p>
    <w:p w14:paraId="76D95504" w14:textId="77777777" w:rsidR="00D152C2" w:rsidRPr="009C5807" w:rsidRDefault="00D152C2" w:rsidP="00D152C2">
      <w:pPr>
        <w:pStyle w:val="Heading4"/>
      </w:pPr>
      <w:r>
        <w:rPr>
          <w:rFonts w:hint="eastAsia"/>
        </w:rPr>
        <w:t>9.3C.</w:t>
      </w:r>
      <w:r>
        <w:t>10</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0A9F7FFB" w14:textId="77777777" w:rsidR="00D152C2" w:rsidRDefault="00D152C2" w:rsidP="00901F81">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xml:space="preserve">. </w:t>
      </w:r>
      <w:proofErr w:type="gramStart"/>
      <w:r w:rsidRPr="009C5807">
        <w:rPr>
          <w:rFonts w:cs="v4.2.0"/>
        </w:rPr>
        <w:t>Otherwise</w:t>
      </w:r>
      <w:proofErr w:type="gramEnd"/>
      <w:r w:rsidRPr="009C5807">
        <w:rPr>
          <w:rFonts w:cs="v4.2.0"/>
        </w:rPr>
        <w:t xml:space="preserv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p>
    <w:p w14:paraId="23FD67AC" w14:textId="7124554C" w:rsidR="00D152C2" w:rsidRPr="009C5807" w:rsidRDefault="00D152C2" w:rsidP="00D152C2">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del w:id="1290" w:author="Nokia" w:date="2024-08-08T13:59:00Z" w16du:dateUtc="2024-08-08T12:59:00Z">
        <w:r w:rsidRPr="009C5807">
          <w:rPr>
            <w:vertAlign w:val="subscript"/>
          </w:rPr>
          <w:delText xml:space="preserve"> SSB_measurement_period_inter</w:delText>
        </w:r>
      </w:del>
      <w:ins w:id="1291" w:author="Nokia" w:date="2024-08-08T13:59:00Z" w16du:dateUtc="2024-08-08T12:59:00Z">
        <w:r w:rsidR="00656242">
          <w:rPr>
            <w:vertAlign w:val="subscript"/>
          </w:rPr>
          <w:t>SSB_measurement_period_inter</w:t>
        </w:r>
      </w:ins>
      <w:r w:rsidRPr="009C5807">
        <w:t>) ms</w:t>
      </w:r>
    </w:p>
    <w:p w14:paraId="4B7F00C2" w14:textId="466DB12B" w:rsidR="00D152C2" w:rsidRPr="009C5807" w:rsidRDefault="00D152C2" w:rsidP="00D152C2">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del w:id="1292" w:author="Nokia" w:date="2024-08-08T13:59:00Z" w16du:dateUtc="2024-08-08T12:59:00Z">
        <w:r w:rsidRPr="009C5807">
          <w:rPr>
            <w:vertAlign w:val="subscript"/>
          </w:rPr>
          <w:delText xml:space="preserve"> SSB_measurement_period_inter</w:delText>
        </w:r>
      </w:del>
      <w:ins w:id="1293" w:author="Nokia" w:date="2024-08-08T13:59:00Z" w16du:dateUtc="2024-08-08T12:59:00Z">
        <w:r w:rsidR="00656242">
          <w:rPr>
            <w:vertAlign w:val="subscript"/>
          </w:rPr>
          <w:t>SSB_measurement_period_inter</w:t>
        </w:r>
      </w:ins>
      <w:r w:rsidRPr="009C5807">
        <w:rPr>
          <w:vertAlign w:val="subscript"/>
        </w:rPr>
        <w:t xml:space="preserve"> </w:t>
      </w:r>
      <w:r w:rsidRPr="009C5807">
        <w:t>+ T</w:t>
      </w:r>
      <w:r w:rsidRPr="009C5807">
        <w:rPr>
          <w:vertAlign w:val="subscript"/>
        </w:rPr>
        <w:t>SSB_time_index_inter</w:t>
      </w:r>
      <w:r w:rsidRPr="009C5807">
        <w:t>) ms</w:t>
      </w:r>
    </w:p>
    <w:p w14:paraId="624CF30F" w14:textId="77777777" w:rsidR="00D152C2" w:rsidRPr="009C5807" w:rsidRDefault="00D152C2" w:rsidP="00D152C2">
      <w:r w:rsidRPr="009C5807">
        <w:t>Where:</w:t>
      </w:r>
    </w:p>
    <w:p w14:paraId="3D156575" w14:textId="77777777" w:rsidR="00D152C2" w:rsidRPr="009C5807" w:rsidRDefault="00D152C2" w:rsidP="00D152C2">
      <w:pPr>
        <w:pStyle w:val="B10"/>
      </w:pPr>
      <w:r w:rsidRPr="009C5807">
        <w:rPr>
          <w:lang w:val="en-US"/>
        </w:rPr>
        <w:tab/>
      </w:r>
      <w:r w:rsidRPr="009C5807">
        <w:t>T</w:t>
      </w:r>
      <w:r w:rsidRPr="009C5807">
        <w:rPr>
          <w:vertAlign w:val="subscript"/>
        </w:rPr>
        <w:t>PSS/SSS_sync_</w:t>
      </w:r>
      <w:proofErr w:type="gramStart"/>
      <w:r w:rsidRPr="009C5807">
        <w:rPr>
          <w:vertAlign w:val="subscript"/>
        </w:rPr>
        <w:t>inter</w:t>
      </w:r>
      <w:r w:rsidRPr="009C5807">
        <w:t>:</w:t>
      </w:r>
      <w:proofErr w:type="gramEnd"/>
      <w:r w:rsidRPr="009C5807">
        <w:t xml:space="preserve"> it is the time period used in PSS/SSS detection given in table </w:t>
      </w:r>
      <w:r>
        <w:t>9.3C</w:t>
      </w:r>
      <w:r w:rsidRPr="009C5807">
        <w:t>.</w:t>
      </w:r>
      <w:r>
        <w:t>10.1</w:t>
      </w:r>
      <w:r w:rsidRPr="009C5807">
        <w:t>-1.</w:t>
      </w:r>
    </w:p>
    <w:p w14:paraId="78E21FA1" w14:textId="77777777" w:rsidR="00D152C2" w:rsidRPr="009C5807" w:rsidRDefault="00D152C2" w:rsidP="00D152C2">
      <w:pPr>
        <w:pStyle w:val="B10"/>
      </w:pPr>
      <w:r w:rsidRPr="009C5807">
        <w:tab/>
        <w:t>T</w:t>
      </w:r>
      <w:r w:rsidRPr="009C5807">
        <w:rPr>
          <w:vertAlign w:val="subscript"/>
        </w:rPr>
        <w:t>SSB_time_index_</w:t>
      </w:r>
      <w:proofErr w:type="gramStart"/>
      <w:r w:rsidRPr="009C5807">
        <w:rPr>
          <w:vertAlign w:val="subscript"/>
        </w:rPr>
        <w:t>inter</w:t>
      </w:r>
      <w:r w:rsidRPr="009C5807">
        <w:t>:</w:t>
      </w:r>
      <w:proofErr w:type="gramEnd"/>
      <w:r w:rsidRPr="009C5807">
        <w:t xml:space="preserve"> it is the time period used to acquire the index of the SSB being measured given in table </w:t>
      </w:r>
      <w:r>
        <w:t>9.3C</w:t>
      </w:r>
      <w:r w:rsidRPr="009C5807">
        <w:t>.</w:t>
      </w:r>
      <w:r>
        <w:t>10.1</w:t>
      </w:r>
      <w:r w:rsidRPr="009C5807">
        <w:t>-</w:t>
      </w:r>
      <w:r>
        <w:t>2</w:t>
      </w:r>
      <w:r w:rsidRPr="009C5807">
        <w:t>.</w:t>
      </w:r>
    </w:p>
    <w:p w14:paraId="15E4536F" w14:textId="32DCBCE1" w:rsidR="00D152C2" w:rsidRPr="009C5807" w:rsidRDefault="00D152C2" w:rsidP="00D152C2">
      <w:pPr>
        <w:pStyle w:val="B10"/>
        <w:rPr>
          <w:lang w:eastAsia="zh-CN"/>
        </w:rPr>
      </w:pPr>
      <w:r w:rsidRPr="009C5807">
        <w:tab/>
        <w:t>T</w:t>
      </w:r>
      <w:del w:id="1294" w:author="Nokia" w:date="2024-08-08T13:59:00Z" w16du:dateUtc="2024-08-08T12:59:00Z">
        <w:r w:rsidRPr="009C5807">
          <w:rPr>
            <w:vertAlign w:val="subscript"/>
          </w:rPr>
          <w:delText xml:space="preserve"> SSB_measurement_period_inter</w:delText>
        </w:r>
      </w:del>
      <w:ins w:id="1295" w:author="Nokia" w:date="2024-08-08T13:59:00Z" w16du:dateUtc="2024-08-08T12:59:00Z">
        <w:r w:rsidR="00656242">
          <w:rPr>
            <w:vertAlign w:val="subscript"/>
          </w:rPr>
          <w:t>SSB_measurement_period_</w:t>
        </w:r>
        <w:proofErr w:type="gramStart"/>
        <w:r w:rsidR="00656242">
          <w:rPr>
            <w:vertAlign w:val="subscript"/>
          </w:rPr>
          <w:t>inter</w:t>
        </w:r>
      </w:ins>
      <w:r w:rsidRPr="009C5807">
        <w:t>:</w:t>
      </w:r>
      <w:proofErr w:type="gramEnd"/>
      <w:r w:rsidRPr="009C5807">
        <w:t xml:space="preserve"> equal to a measurement period of SSB based measurement given in table </w:t>
      </w:r>
      <w:r>
        <w:t>9.3C.10.2</w:t>
      </w:r>
      <w:r w:rsidRPr="009C5807">
        <w:t>-1.</w:t>
      </w:r>
    </w:p>
    <w:p w14:paraId="73618B2F" w14:textId="77777777" w:rsidR="00D152C2" w:rsidRDefault="00D152C2" w:rsidP="00D152C2">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w:t>
      </w:r>
      <w:r w:rsidRPr="00162227">
        <w:lastRenderedPageBreak/>
        <w:t xml:space="preserve">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0257D51" w14:textId="77777777" w:rsidR="00D152C2" w:rsidRPr="00AA35AE" w:rsidRDefault="00D152C2" w:rsidP="00D152C2">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39454DFD" w14:textId="77777777" w:rsidR="00D152C2" w:rsidRPr="00AA35AE" w:rsidRDefault="00D152C2" w:rsidP="00D152C2">
      <w:pPr>
        <w:pStyle w:val="B10"/>
        <w:ind w:left="1136"/>
        <w:jc w:val="both"/>
      </w:pPr>
      <w:r w:rsidRPr="00AA35AE">
        <w:t>-</w:t>
      </w:r>
      <w:r w:rsidRPr="00AA35AE">
        <w:tab/>
        <w:t xml:space="preserve">For a window W of duration </w:t>
      </w:r>
      <w:proofErr w:type="gramStart"/>
      <w:r w:rsidRPr="00AA35AE">
        <w:t>max(</w:t>
      </w:r>
      <w:proofErr w:type="gramEnd"/>
      <w:r w:rsidRPr="00AA35AE">
        <w:rPr>
          <w:rFonts w:hint="eastAsia"/>
        </w:rPr>
        <w:t>SMTC period</w:t>
      </w:r>
      <w:r w:rsidRPr="00AA35AE">
        <w:rPr>
          <w:vertAlign w:val="subscript"/>
        </w:rPr>
        <w:t xml:space="preserve">,  </w:t>
      </w:r>
      <w:r w:rsidRPr="00AA35AE">
        <w:t xml:space="preserve">MGRP_max), where </w:t>
      </w:r>
    </w:p>
    <w:p w14:paraId="32CDBA47" w14:textId="77777777" w:rsidR="00D152C2" w:rsidRPr="00901F81" w:rsidRDefault="00D152C2" w:rsidP="00D152C2">
      <w:pPr>
        <w:pStyle w:val="B10"/>
        <w:ind w:left="1468" w:hanging="333"/>
        <w:jc w:val="both"/>
        <w:rPr>
          <w:strike/>
        </w:rPr>
      </w:pPr>
      <w:r w:rsidRPr="0070535F">
        <w:t>-</w:t>
      </w:r>
      <w:r w:rsidRPr="0070535F">
        <w:tab/>
        <w:t xml:space="preserve">If UE is configured with concurrent measurement gaps, MGRP max is the maximum MGRP across all configured per-UE measurement gap. Otherwise, MGRP max is the MGRP of configured measurement gap. </w:t>
      </w:r>
    </w:p>
    <w:p w14:paraId="19701614" w14:textId="77777777" w:rsidR="00D152C2" w:rsidRPr="00AA35AE" w:rsidRDefault="00D152C2" w:rsidP="00901F81">
      <w:pPr>
        <w:pStyle w:val="B20"/>
        <w:ind w:left="1418"/>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7C0BC066" w14:textId="77777777" w:rsidR="00D152C2" w:rsidRPr="00AA35AE" w:rsidRDefault="00D152C2" w:rsidP="00901F81">
      <w:pPr>
        <w:pStyle w:val="B20"/>
        <w:ind w:left="1418"/>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69E0FFAA" w14:textId="77777777" w:rsidR="00D152C2" w:rsidRPr="00AA35AE" w:rsidRDefault="00D152C2" w:rsidP="00D152C2">
      <w:pPr>
        <w:ind w:left="256" w:firstLine="284"/>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 and measurement gap sharing in clause 9.1.2.1a shall apply.</w:t>
      </w:r>
    </w:p>
    <w:p w14:paraId="77BD0B46" w14:textId="77777777" w:rsidR="00D152C2" w:rsidRPr="00A27CD3" w:rsidRDefault="00D152C2" w:rsidP="00901F81">
      <w:pPr>
        <w:ind w:left="568" w:hanging="28"/>
      </w:pPr>
      <w:r w:rsidRPr="00AA35AE">
        <w:rPr>
          <w:rFonts w:hint="eastAsia"/>
        </w:rPr>
        <w:t>K</w:t>
      </w:r>
      <w:r w:rsidRPr="00AA35AE">
        <w:rPr>
          <w:vertAlign w:val="subscript"/>
        </w:rPr>
        <w:t>p</w:t>
      </w:r>
      <w:r w:rsidRPr="00AA35AE">
        <w:t xml:space="preserve"> = 1 when inter-frequency SMTC is fully non overlapping with measurement gaps.</w:t>
      </w:r>
    </w:p>
    <w:p w14:paraId="2A667990" w14:textId="77777777" w:rsidR="00D152C2" w:rsidRPr="009C5807" w:rsidRDefault="00D152C2" w:rsidP="00D152C2">
      <w:pPr>
        <w:pStyle w:val="B10"/>
      </w:pPr>
    </w:p>
    <w:p w14:paraId="385249FA" w14:textId="77777777" w:rsidR="00D152C2" w:rsidRPr="00A27CD3" w:rsidRDefault="00D152C2" w:rsidP="00D152C2">
      <w:pPr>
        <w:pStyle w:val="TH"/>
      </w:pPr>
      <w:r w:rsidRPr="00A27CD3">
        <w:t>Table 9.3C.</w:t>
      </w:r>
      <w:r>
        <w:t>10</w:t>
      </w:r>
      <w:r w:rsidRPr="00A27CD3">
        <w:t>.1-1: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D152C2" w:rsidRPr="00A27CD3" w14:paraId="063B5F3C"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47ECCC4B" w14:textId="77777777" w:rsidR="00D152C2" w:rsidRPr="00A27CD3" w:rsidRDefault="00D152C2" w:rsidP="004D4337">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266363B" w14:textId="77777777" w:rsidR="00D152C2" w:rsidRPr="00A27CD3" w:rsidRDefault="00D152C2" w:rsidP="004D4337">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D152C2" w:rsidRPr="00A27CD3" w14:paraId="28753329"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2EC1468E" w14:textId="77777777" w:rsidR="00D152C2" w:rsidRPr="00A27CD3" w:rsidRDefault="00D152C2" w:rsidP="004D4337">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47BC938C" w14:textId="77777777" w:rsidR="00D152C2" w:rsidRPr="00874420" w:rsidRDefault="00D152C2" w:rsidP="004D4337">
            <w:pPr>
              <w:pStyle w:val="TAC"/>
              <w:rPr>
                <w:lang w:eastAsia="zh-CN"/>
              </w:rPr>
            </w:pPr>
            <w:proofErr w:type="gramStart"/>
            <w:r w:rsidRPr="00162227">
              <w:t>max( 600</w:t>
            </w:r>
            <w:proofErr w:type="gramEnd"/>
            <w:r w:rsidRPr="00162227">
              <w:t>ms, ceil( 5 x K</w:t>
            </w:r>
            <w:r w:rsidRPr="00162227">
              <w:rPr>
                <w:vertAlign w:val="subscript"/>
              </w:rPr>
              <w:t>p</w:t>
            </w:r>
            <w:r w:rsidRPr="00162227">
              <w:t>) x SMTC period )</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7A886FB"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33386272" w14:textId="77777777" w:rsidR="00D152C2" w:rsidRPr="00A27CD3" w:rsidRDefault="00D152C2" w:rsidP="004D4337">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15256BE2" w14:textId="77777777" w:rsidR="00D152C2" w:rsidRPr="00874420" w:rsidRDefault="00D152C2" w:rsidP="004D4337">
            <w:pPr>
              <w:pStyle w:val="TAC"/>
              <w:rPr>
                <w:b/>
                <w:lang w:eastAsia="zh-CN"/>
              </w:rPr>
            </w:pPr>
            <w:proofErr w:type="gramStart"/>
            <w:r w:rsidRPr="00162227">
              <w:t>max( 600</w:t>
            </w:r>
            <w:proofErr w:type="gramEnd"/>
            <w:r w:rsidRPr="00162227">
              <w:t>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3888BB1E"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hideMark/>
          </w:tcPr>
          <w:p w14:paraId="774F28C4" w14:textId="77777777" w:rsidR="00D152C2" w:rsidRPr="00A27CD3" w:rsidRDefault="00D152C2" w:rsidP="004D4337">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32DBE263" w14:textId="77777777" w:rsidR="00D152C2" w:rsidRPr="00874420" w:rsidRDefault="00D152C2" w:rsidP="004D4337">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043DBE" w14:paraId="5F01030B"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77777777" w:rsidR="00D152C2" w:rsidRPr="0070535F" w:rsidRDefault="00D152C2" w:rsidP="004D4337">
            <w:pPr>
              <w:pStyle w:val="TAN"/>
            </w:pPr>
            <w:r w:rsidRPr="0070535F">
              <w:t>NOTE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44DEB4F5" w14:textId="77777777" w:rsidR="00D152C2" w:rsidRPr="00043DBE" w:rsidRDefault="00D152C2" w:rsidP="00D152C2">
      <w:pPr>
        <w:rPr>
          <w:lang w:eastAsia="zh-CN"/>
        </w:rPr>
      </w:pPr>
    </w:p>
    <w:p w14:paraId="2ED0ED6D" w14:textId="77777777" w:rsidR="00D152C2" w:rsidRPr="00043DBE" w:rsidRDefault="00D152C2" w:rsidP="00D152C2">
      <w:pPr>
        <w:pStyle w:val="TH"/>
      </w:pPr>
      <w:r w:rsidRPr="00043DBE">
        <w:t xml:space="preserve">Table </w:t>
      </w:r>
      <w:r>
        <w:t>9.3C</w:t>
      </w:r>
      <w:r w:rsidRPr="00043DBE">
        <w:t>.</w:t>
      </w:r>
      <w:r>
        <w:t>10</w:t>
      </w:r>
      <w:r w:rsidRPr="00043DBE">
        <w:t>.1-</w:t>
      </w:r>
      <w:r>
        <w:t>2</w:t>
      </w:r>
      <w:r w:rsidRPr="00043DBE">
        <w:t>: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043DBE" w14:paraId="270FBFB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03140F2" w14:textId="77777777" w:rsidR="00D152C2" w:rsidRPr="00043DBE" w:rsidRDefault="00D152C2" w:rsidP="004D4337">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1C954F4B" w14:textId="77777777" w:rsidR="00D152C2" w:rsidRPr="00043DBE" w:rsidRDefault="00D152C2" w:rsidP="004D4337">
            <w:pPr>
              <w:pStyle w:val="TAH"/>
            </w:pPr>
            <w:r w:rsidRPr="00043DBE">
              <w:t>T</w:t>
            </w:r>
            <w:r w:rsidRPr="00043DBE">
              <w:rPr>
                <w:vertAlign w:val="subscript"/>
              </w:rPr>
              <w:t>SSB_time_index_inter</w:t>
            </w:r>
          </w:p>
        </w:tc>
      </w:tr>
      <w:tr w:rsidR="00D152C2" w:rsidRPr="00A27CD3" w14:paraId="405C220C"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23BD183" w14:textId="77777777" w:rsidR="00D152C2" w:rsidRPr="00A27CD3" w:rsidRDefault="00D152C2" w:rsidP="004D4337">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BE1613C" w14:textId="77777777" w:rsidR="00D152C2" w:rsidRPr="00874420" w:rsidRDefault="00D152C2" w:rsidP="004D4337">
            <w:pPr>
              <w:pStyle w:val="TAC"/>
              <w:rPr>
                <w:lang w:eastAsia="zh-CN"/>
              </w:rPr>
            </w:pPr>
            <w:proofErr w:type="gramStart"/>
            <w:r w:rsidRPr="00162227">
              <w:t>max(</w:t>
            </w:r>
            <w:proofErr w:type="gramEnd"/>
            <w:r w:rsidRPr="00162227">
              <w:t>120ms, ceil( 3 x K</w:t>
            </w:r>
            <w:r w:rsidRPr="00162227">
              <w:rPr>
                <w:vertAlign w:val="subscript"/>
              </w:rPr>
              <w:t xml:space="preserve">p </w:t>
            </w:r>
            <w:r w:rsidRPr="00162227">
              <w:t>)</w:t>
            </w:r>
            <w:r w:rsidRPr="00162227">
              <w:rPr>
                <w:vertAlign w:val="subscript"/>
              </w:rPr>
              <w:t xml:space="preserve"> </w:t>
            </w:r>
            <w:r w:rsidRPr="00162227">
              <w:t>x SMTC period)</w:t>
            </w:r>
            <w:r w:rsidRPr="0070535F">
              <w:rPr>
                <w:vertAlign w:val="superscript"/>
              </w:rPr>
              <w:t>Note 1</w:t>
            </w:r>
            <w:r w:rsidRPr="00162227">
              <w:t xml:space="preserve"> x CSSF</w:t>
            </w:r>
            <w:r w:rsidRPr="00162227">
              <w:rPr>
                <w:vertAlign w:val="subscript"/>
              </w:rPr>
              <w:t>int</w:t>
            </w:r>
            <w:r w:rsidRPr="00162227">
              <w:rPr>
                <w:rFonts w:hint="eastAsia"/>
                <w:vertAlign w:val="subscript"/>
              </w:rPr>
              <w:t>er</w:t>
            </w:r>
          </w:p>
        </w:tc>
      </w:tr>
      <w:tr w:rsidR="00D152C2" w:rsidRPr="00A27CD3" w14:paraId="595AE2DC"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29930BE4" w14:textId="77777777" w:rsidR="00D152C2" w:rsidRPr="00A27CD3" w:rsidRDefault="00D152C2" w:rsidP="004D4337">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93BE207" w14:textId="77777777" w:rsidR="00D152C2" w:rsidRPr="00874420" w:rsidRDefault="00D152C2" w:rsidP="004D4337">
            <w:pPr>
              <w:pStyle w:val="TAC"/>
              <w:rPr>
                <w:b/>
                <w:lang w:eastAsia="zh-CN"/>
              </w:rPr>
            </w:pPr>
            <w:proofErr w:type="gramStart"/>
            <w:r w:rsidRPr="00162227">
              <w:t>max(</w:t>
            </w:r>
            <w:proofErr w:type="gramEnd"/>
            <w:r w:rsidRPr="00162227">
              <w:t>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p>
        </w:tc>
      </w:tr>
      <w:tr w:rsidR="00D152C2" w:rsidRPr="00A27CD3" w14:paraId="02935DA1"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0EBDF43B" w14:textId="77777777" w:rsidR="00D152C2" w:rsidRPr="00A27CD3" w:rsidRDefault="00D152C2" w:rsidP="004D4337">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4F3AE6" w14:textId="77777777" w:rsidR="00D152C2" w:rsidRPr="00874420" w:rsidRDefault="00D152C2" w:rsidP="004D4337">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p>
        </w:tc>
      </w:tr>
      <w:tr w:rsidR="00D152C2" w:rsidRPr="00A27CD3" w14:paraId="221C4E99"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77777777" w:rsidR="00D152C2" w:rsidRPr="0070535F" w:rsidRDefault="00D152C2" w:rsidP="004D4337">
            <w:pPr>
              <w:pStyle w:val="TAN"/>
            </w:pPr>
            <w:r w:rsidRPr="0070535F">
              <w:rPr>
                <w:lang w:eastAsia="ko-KR"/>
              </w:rPr>
              <w:t>NOTE</w:t>
            </w:r>
            <w:r w:rsidRPr="0070535F">
              <w:t xml:space="preserve"> 1:</w:t>
            </w:r>
            <w:r w:rsidRPr="0070535F">
              <w:tab/>
              <w:t xml:space="preserve">SMTC period is the SMTC period in SMTC configuration which is associated with the target cell to be measured configured in </w:t>
            </w:r>
            <w:r w:rsidRPr="0070535F">
              <w:rPr>
                <w:rFonts w:cs="Arial"/>
                <w:i/>
                <w:iCs/>
                <w:lang w:eastAsia="ko-KR"/>
              </w:rPr>
              <w:t>SSB-MTC4List-r17</w:t>
            </w:r>
            <w:r w:rsidRPr="0070535F">
              <w:t>.</w:t>
            </w:r>
          </w:p>
        </w:tc>
      </w:tr>
    </w:tbl>
    <w:p w14:paraId="33000BF7" w14:textId="77777777" w:rsidR="00D152C2" w:rsidRPr="00A27CD3" w:rsidRDefault="00D152C2" w:rsidP="00D152C2">
      <w:pPr>
        <w:rPr>
          <w:lang w:eastAsia="zh-CN"/>
        </w:rPr>
      </w:pPr>
    </w:p>
    <w:p w14:paraId="23D7C80B" w14:textId="77777777" w:rsidR="00D152C2" w:rsidRPr="00A27CD3" w:rsidRDefault="00D152C2" w:rsidP="00D152C2">
      <w:pPr>
        <w:pStyle w:val="Heading4"/>
        <w:rPr>
          <w:lang w:eastAsia="zh-CN"/>
        </w:rPr>
      </w:pPr>
      <w:r w:rsidRPr="00A27CD3">
        <w:rPr>
          <w:rFonts w:hint="eastAsia"/>
        </w:rPr>
        <w:t>9.3C.</w:t>
      </w:r>
      <w:r>
        <w:t>10</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28220226" w14:textId="77777777" w:rsidR="00D152C2" w:rsidRDefault="00D152C2" w:rsidP="00D152C2">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3BB92F77" w14:textId="77777777" w:rsidR="00D152C2" w:rsidRPr="00A27CD3" w:rsidRDefault="00D152C2" w:rsidP="00D152C2">
      <w:pPr>
        <w:tabs>
          <w:tab w:val="left" w:pos="567"/>
        </w:tabs>
        <w:rPr>
          <w:rFonts w:cs="v4.2.0"/>
        </w:rPr>
      </w:pPr>
    </w:p>
    <w:p w14:paraId="4A5EC2E5" w14:textId="77777777" w:rsidR="00D152C2" w:rsidRPr="00A27CD3" w:rsidRDefault="00D152C2" w:rsidP="00D152C2">
      <w:pPr>
        <w:pStyle w:val="TH"/>
      </w:pPr>
      <w:r w:rsidRPr="00A27CD3">
        <w:lastRenderedPageBreak/>
        <w:t>Table 9.3C.</w:t>
      </w:r>
      <w:r>
        <w:t>10.2</w:t>
      </w:r>
      <w:r w:rsidRPr="00A27CD3">
        <w:t>-1: Measurement period for inter-freq</w:t>
      </w:r>
      <w:r>
        <w:t>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52C2" w:rsidRPr="00A27CD3" w14:paraId="42C2882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30679CCA" w14:textId="77777777" w:rsidR="00D152C2" w:rsidRPr="00A27CD3" w:rsidRDefault="00D152C2" w:rsidP="004D4337">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11F6C3CF" w14:textId="3261FD67" w:rsidR="00D152C2" w:rsidRPr="00A27CD3" w:rsidRDefault="00D152C2" w:rsidP="004D4337">
            <w:pPr>
              <w:pStyle w:val="TAH"/>
            </w:pPr>
            <w:r w:rsidRPr="00A27CD3">
              <w:t>T</w:t>
            </w:r>
            <w:del w:id="1296" w:author="Nokia" w:date="2024-08-08T13:59:00Z" w16du:dateUtc="2024-08-08T12:59:00Z">
              <w:r w:rsidRPr="00A27CD3">
                <w:rPr>
                  <w:vertAlign w:val="subscript"/>
                </w:rPr>
                <w:delText xml:space="preserve"> SSB_measurement_period_inter</w:delText>
              </w:r>
            </w:del>
            <w:ins w:id="1297" w:author="Nokia" w:date="2024-08-08T13:59:00Z" w16du:dateUtc="2024-08-08T12:59:00Z">
              <w:r w:rsidR="00656242">
                <w:rPr>
                  <w:vertAlign w:val="subscript"/>
                </w:rPr>
                <w:t>SSB_measurement_period_inter</w:t>
              </w:r>
            </w:ins>
            <w:r w:rsidRPr="00A27CD3">
              <w:t xml:space="preserve">  </w:t>
            </w:r>
          </w:p>
        </w:tc>
      </w:tr>
      <w:tr w:rsidR="00D152C2" w:rsidRPr="00A27CD3" w14:paraId="6200DDB3"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3BEF3E74" w14:textId="77777777" w:rsidR="00D152C2" w:rsidRPr="00A27CD3" w:rsidRDefault="00D152C2" w:rsidP="004D4337">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643BB7A3" w14:textId="77777777" w:rsidR="00D152C2" w:rsidRPr="00A27CD3" w:rsidRDefault="00D152C2" w:rsidP="004D4337">
            <w:pPr>
              <w:pStyle w:val="TAC"/>
              <w:rPr>
                <w:lang w:eastAsia="zh-CN"/>
              </w:rPr>
            </w:pPr>
            <w:proofErr w:type="gramStart"/>
            <w:r w:rsidRPr="00A27CD3">
              <w:t>max(</w:t>
            </w:r>
            <w:proofErr w:type="gramEnd"/>
            <w:r w:rsidRPr="00A27CD3">
              <w:t>200ms, ceil( 5 x K</w:t>
            </w:r>
            <w:r w:rsidRPr="00A27CD3">
              <w:rPr>
                <w:vertAlign w:val="subscript"/>
              </w:rPr>
              <w:t>p</w:t>
            </w:r>
            <w:r w:rsidRPr="00A27CD3">
              <w:t>) x SMTC period)</w:t>
            </w:r>
            <w:r w:rsidRPr="00C45E4D">
              <w:rPr>
                <w:vertAlign w:val="superscript"/>
              </w:rPr>
              <w:t>Note 1</w:t>
            </w:r>
            <w:r w:rsidRPr="00A27CD3">
              <w:t xml:space="preserve"> x CSSF</w:t>
            </w:r>
            <w:r w:rsidRPr="00A27CD3">
              <w:rPr>
                <w:vertAlign w:val="subscript"/>
              </w:rPr>
              <w:t>int</w:t>
            </w:r>
            <w:r w:rsidRPr="00A27CD3">
              <w:rPr>
                <w:rFonts w:hint="eastAsia"/>
                <w:vertAlign w:val="subscript"/>
                <w:lang w:eastAsia="zh-CN"/>
              </w:rPr>
              <w:t>er</w:t>
            </w:r>
          </w:p>
        </w:tc>
      </w:tr>
      <w:tr w:rsidR="00D152C2" w:rsidRPr="00A27CD3" w14:paraId="325590B2"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56461509" w14:textId="77777777" w:rsidR="00D152C2" w:rsidRPr="00A27CD3" w:rsidRDefault="00D152C2" w:rsidP="004D4337">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A1E185" w14:textId="77777777" w:rsidR="00D152C2" w:rsidRPr="00A27CD3" w:rsidRDefault="00D152C2" w:rsidP="004D4337">
            <w:pPr>
              <w:pStyle w:val="TAC"/>
              <w:rPr>
                <w:b/>
                <w:vertAlign w:val="subscript"/>
                <w:lang w:eastAsia="zh-CN"/>
              </w:rPr>
            </w:pPr>
            <w:proofErr w:type="gramStart"/>
            <w:r w:rsidRPr="00A27CD3">
              <w:t>ma</w:t>
            </w:r>
            <w:r w:rsidRPr="00A27CD3">
              <w:rPr>
                <w:rFonts w:hint="eastAsia"/>
                <w:lang w:eastAsia="zh-CN"/>
              </w:rPr>
              <w:t>x</w:t>
            </w:r>
            <w:r w:rsidRPr="00A27CD3">
              <w:t>(</w:t>
            </w:r>
            <w:proofErr w:type="gramEnd"/>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p>
        </w:tc>
      </w:tr>
      <w:tr w:rsidR="00D152C2" w:rsidRPr="00A27CD3" w14:paraId="3DC0549C"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hideMark/>
          </w:tcPr>
          <w:p w14:paraId="179CCD4A" w14:textId="77777777" w:rsidR="00D152C2" w:rsidRPr="00A27CD3" w:rsidRDefault="00D152C2" w:rsidP="004D4337">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7C5470" w14:textId="77777777" w:rsidR="00D152C2" w:rsidRPr="00A27CD3" w:rsidRDefault="00D152C2" w:rsidP="004D4337">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p>
        </w:tc>
      </w:tr>
      <w:tr w:rsidR="00D152C2" w:rsidRPr="00043DBE" w14:paraId="7B0B9A5E"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77777777" w:rsidR="00D152C2" w:rsidRPr="00043DBE" w:rsidRDefault="00D152C2" w:rsidP="004D4337">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2DF4B9" w14:textId="77777777" w:rsidR="00D152C2" w:rsidRPr="009C5807" w:rsidRDefault="00D152C2" w:rsidP="00D152C2">
      <w:pPr>
        <w:rPr>
          <w:lang w:eastAsia="zh-CN"/>
        </w:rPr>
      </w:pPr>
    </w:p>
    <w:p w14:paraId="09121854" w14:textId="77777777" w:rsidR="00D152C2" w:rsidRPr="009C5807" w:rsidRDefault="00D152C2" w:rsidP="00D152C2">
      <w:pPr>
        <w:pStyle w:val="Heading4"/>
      </w:pPr>
      <w:r>
        <w:t>9.3C.10</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163C0E0F" w14:textId="77777777" w:rsidR="00D152C2" w:rsidRPr="009C5807" w:rsidRDefault="00D152C2" w:rsidP="00D152C2">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18F40A20" w14:textId="77777777" w:rsidR="00D152C2" w:rsidRPr="009C5807" w:rsidRDefault="00D152C2" w:rsidP="00D152C2">
      <w:pPr>
        <w:rPr>
          <w:lang w:eastAsia="zh-CN"/>
        </w:rPr>
      </w:pPr>
    </w:p>
    <w:p w14:paraId="65353BB3" w14:textId="77777777" w:rsidR="00D152C2" w:rsidRPr="009C5807" w:rsidRDefault="00D152C2" w:rsidP="00D152C2">
      <w:pPr>
        <w:pStyle w:val="Heading5"/>
      </w:pPr>
      <w:r>
        <w:t>9.3C.10</w:t>
      </w:r>
      <w:r w:rsidRPr="009C5807">
        <w:t>.3.</w:t>
      </w:r>
      <w:r>
        <w:t>1</w:t>
      </w:r>
      <w:r w:rsidRPr="009C5807">
        <w:tab/>
        <w:t>Scheduling availability of UE performing measurements with a different subcarrier spacing than PDSCH/PDCCH</w:t>
      </w:r>
      <w:r>
        <w:t xml:space="preserve"> </w:t>
      </w:r>
      <w:r w:rsidRPr="00826A96">
        <w:t xml:space="preserve">on </w:t>
      </w:r>
      <w:r>
        <w:t>NTN bands above 10GHz</w:t>
      </w:r>
    </w:p>
    <w:p w14:paraId="46402635" w14:textId="77777777" w:rsidR="00D152C2" w:rsidRPr="009C5807" w:rsidRDefault="00D152C2" w:rsidP="00D152C2">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2606937A" w14:textId="77777777" w:rsidR="00D152C2" w:rsidRPr="009C5807" w:rsidRDefault="00D152C2" w:rsidP="00D152C2">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9C5807" w:rsidRDefault="00D152C2" w:rsidP="00D152C2">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25072EA" w14:textId="77777777" w:rsidR="00D152C2" w:rsidRDefault="00D152C2" w:rsidP="00D152C2">
      <w:pPr>
        <w:rPr>
          <w:rFonts w:eastAsia="MS Mincho"/>
          <w:lang w:val="en-US" w:eastAsia="ja-JP"/>
        </w:rPr>
      </w:pPr>
      <w:r w:rsidRPr="00DF725B">
        <w:rPr>
          <w:lang w:val="en-US"/>
        </w:rPr>
        <w:t>When intra</w:t>
      </w:r>
      <w:r w:rsidRPr="00DF725B">
        <w:rPr>
          <w:rFonts w:eastAsia="MS Mincho"/>
          <w:lang w:val="en-US" w:eastAsia="ja-JP"/>
        </w:rPr>
        <w:t>-</w:t>
      </w:r>
      <w:r w:rsidRPr="00DF725B">
        <w:rPr>
          <w:lang w:val="en-US"/>
        </w:rPr>
        <w:t>band carrier aggregation is perfo</w:t>
      </w:r>
      <w:r w:rsidRPr="00DF725B">
        <w:rPr>
          <w:rFonts w:eastAsia="MS Mincho"/>
          <w:lang w:val="en-US" w:eastAsia="ja-JP"/>
        </w:rPr>
        <w:t>r</w:t>
      </w:r>
      <w:r w:rsidRPr="00DF725B">
        <w:rPr>
          <w:lang w:val="en-US"/>
        </w:rPr>
        <w:t>med, the scheduling restrictions due to a given serving cell also apply to all other serving cells in the same band on the symbols</w:t>
      </w:r>
      <w:r w:rsidRPr="00DF725B">
        <w:t xml:space="preserve"> that fully or partially overlap with </w:t>
      </w:r>
      <w:proofErr w:type="gramStart"/>
      <w:r w:rsidRPr="00DF725B">
        <w:t>aforementioned restricted</w:t>
      </w:r>
      <w:proofErr w:type="gramEnd"/>
      <w:r w:rsidRPr="00DF725B">
        <w:t xml:space="preserve"> symbols</w:t>
      </w:r>
      <w:r w:rsidRPr="00DF725B">
        <w:rPr>
          <w:lang w:val="en-US"/>
        </w:rPr>
        <w:t>.</w:t>
      </w:r>
    </w:p>
    <w:p w14:paraId="100AD263" w14:textId="77777777" w:rsidR="00D152C2" w:rsidRDefault="00D152C2" w:rsidP="00956FBB">
      <w:pPr>
        <w:rPr>
          <w:rFonts w:eastAsia="MS Mincho"/>
          <w:lang w:val="en-US" w:eastAsia="ja-JP"/>
        </w:rPr>
      </w:pPr>
    </w:p>
    <w:p w14:paraId="4C1FC431" w14:textId="77777777" w:rsidR="00E711D4" w:rsidRDefault="00E711D4" w:rsidP="00E711D4">
      <w:pPr>
        <w:pStyle w:val="Heading2"/>
        <w:rPr>
          <w:lang w:eastAsia="zh-CN"/>
        </w:rPr>
      </w:pPr>
      <w:r>
        <w:t>9.3</w:t>
      </w:r>
      <w:r>
        <w:rPr>
          <w:lang w:val="en-US" w:eastAsia="zh-CN"/>
        </w:rPr>
        <w:t>D</w:t>
      </w:r>
      <w:r>
        <w:tab/>
        <w:t>NR inter-frequency measurements</w:t>
      </w:r>
      <w:r>
        <w:rPr>
          <w:rFonts w:hint="eastAsia"/>
          <w:lang w:eastAsia="zh-CN"/>
        </w:rPr>
        <w:t xml:space="preserve"> for ATG</w:t>
      </w:r>
    </w:p>
    <w:p w14:paraId="79B671C6" w14:textId="77777777" w:rsidR="00E711D4" w:rsidRDefault="00E711D4" w:rsidP="00E711D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60FF70ED" w14:textId="77777777" w:rsidR="00E711D4" w:rsidRDefault="00E711D4" w:rsidP="00E711D4">
      <w:pPr>
        <w:rPr>
          <w:rFonts w:eastAsia="Malgun Gothic"/>
        </w:rPr>
      </w:pPr>
      <w:r>
        <w:rPr>
          <w:rFonts w:eastAsia="Malgun Gothic"/>
        </w:rPr>
        <w:t>A measurement is defined as an SSB based inter-frequency measurement provided it is not defined as an intra-frequency measurement according to clause 9.2</w:t>
      </w:r>
      <w:r>
        <w:rPr>
          <w:lang w:val="en-US" w:eastAsia="zh-CN"/>
        </w:rPr>
        <w:t>D</w:t>
      </w:r>
      <w:r>
        <w:rPr>
          <w:rFonts w:eastAsia="Malgun Gothic"/>
        </w:rPr>
        <w:t>.</w:t>
      </w:r>
    </w:p>
    <w:p w14:paraId="429C18A7" w14:textId="77777777" w:rsidR="00E711D4" w:rsidRDefault="00E711D4" w:rsidP="00E711D4">
      <w:pPr>
        <w:rPr>
          <w:rFonts w:eastAsia="Malgun Gothic"/>
        </w:rPr>
      </w:pPr>
      <w:r>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Default="00822353" w:rsidP="00822353">
      <w:pPr>
        <w:rPr>
          <w:rFonts w:eastAsia="Malgun Gothic"/>
        </w:rPr>
      </w:pPr>
      <w:r>
        <w:rPr>
          <w:rFonts w:eastAsia="Malgun Gothic"/>
        </w:rPr>
        <w:t xml:space="preserve">A measurement is defined as an </w:t>
      </w:r>
      <w:r>
        <w:t xml:space="preserve">inter-frequency SSB based measurements without measurement gaps for UE capable of </w:t>
      </w:r>
      <w:r>
        <w:rPr>
          <w:i/>
          <w:iCs/>
        </w:rPr>
        <w:t>interFrequencyMeas-NoGap</w:t>
      </w:r>
      <w:r>
        <w:t xml:space="preserve"> </w:t>
      </w:r>
      <w:r>
        <w:rPr>
          <w:rFonts w:eastAsia="Malgun Gothic"/>
        </w:rPr>
        <w:t>provided</w:t>
      </w:r>
    </w:p>
    <w:p w14:paraId="7BDA52BB" w14:textId="77777777" w:rsidR="00822353" w:rsidRDefault="00822353" w:rsidP="00822353">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01A4C20C" w14:textId="77777777" w:rsidR="00822353" w:rsidRDefault="00822353" w:rsidP="00822353">
      <w:pPr>
        <w:pStyle w:val="B10"/>
        <w:rPr>
          <w:lang w:eastAsia="zh-CN"/>
        </w:rPr>
      </w:pPr>
      <w:r>
        <w:t>-</w:t>
      </w:r>
      <w:r>
        <w:tab/>
        <w:t>the SSB is completely contained in the active BWP of the UE</w:t>
      </w:r>
      <w:r>
        <w:rPr>
          <w:rFonts w:hint="eastAsia"/>
          <w:lang w:eastAsia="zh-CN"/>
        </w:rPr>
        <w:t>.</w:t>
      </w:r>
    </w:p>
    <w:p w14:paraId="796A8F5D" w14:textId="77777777" w:rsidR="00E711D4" w:rsidRDefault="00E711D4" w:rsidP="00E711D4">
      <w:pPr>
        <w:rPr>
          <w:lang w:eastAsia="zh-CN"/>
        </w:rPr>
      </w:pPr>
      <w:r>
        <w:lastRenderedPageBreak/>
        <w:t>For inter-frequency SSB based measurements without measurement gaps, UE may cause scheduling restriction as specified in clause 9.3</w:t>
      </w:r>
      <w:r>
        <w:rPr>
          <w:lang w:val="en-US" w:eastAsia="zh-CN"/>
        </w:rPr>
        <w:t>D</w:t>
      </w:r>
      <w:r>
        <w:t>.</w:t>
      </w:r>
      <w:r>
        <w:rPr>
          <w:lang w:val="en-US"/>
        </w:rPr>
        <w:t>5</w:t>
      </w:r>
      <w:r>
        <w:t>.3</w:t>
      </w:r>
      <w:r>
        <w:rPr>
          <w:lang w:eastAsia="zh-CN"/>
        </w:rPr>
        <w:t>.</w:t>
      </w:r>
    </w:p>
    <w:p w14:paraId="080AD4AE" w14:textId="77777777" w:rsidR="00E711D4" w:rsidRDefault="00E711D4" w:rsidP="00E711D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228DCE49" w14:textId="77777777" w:rsidR="00E711D4" w:rsidRDefault="00E711D4" w:rsidP="00E711D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352F8D67" w14:textId="77777777" w:rsidR="00E711D4" w:rsidRDefault="00E711D4" w:rsidP="00E711D4">
      <w:pPr>
        <w:rPr>
          <w:rFonts w:cs="v4.2.0"/>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C507BCF" w14:textId="77777777" w:rsidR="00E711D4" w:rsidRDefault="00E711D4" w:rsidP="00E711D4">
      <w:r>
        <w:rPr>
          <w:rFonts w:eastAsia="?? ??"/>
        </w:rPr>
        <w:t>Longer measurement period would be expected during the period T</w:t>
      </w:r>
      <w:r>
        <w:rPr>
          <w:rFonts w:eastAsia="?? ??"/>
          <w:vertAlign w:val="subscript"/>
        </w:rPr>
        <w:t>identify_CGI</w:t>
      </w:r>
      <w:r>
        <w:rPr>
          <w:rFonts w:eastAsia="?? ??"/>
        </w:rPr>
        <w:t xml:space="preserve"> when the UE is requested to decode an NR CGI.</w:t>
      </w:r>
    </w:p>
    <w:p w14:paraId="36AABAC5" w14:textId="77777777" w:rsidR="00E711D4" w:rsidRDefault="00E711D4" w:rsidP="00E711D4">
      <w:pPr>
        <w:pStyle w:val="Heading3"/>
      </w:pPr>
      <w:r>
        <w:t>9.3</w:t>
      </w:r>
      <w:r>
        <w:rPr>
          <w:lang w:val="en-US" w:eastAsia="zh-CN"/>
        </w:rPr>
        <w:t>D</w:t>
      </w:r>
      <w:r>
        <w:t>.2</w:t>
      </w:r>
      <w:r>
        <w:tab/>
        <w:t>Requirements applicability</w:t>
      </w:r>
    </w:p>
    <w:p w14:paraId="4ECBFA19" w14:textId="77777777" w:rsidR="00E711D4" w:rsidRDefault="00E711D4" w:rsidP="00E711D4">
      <w:r>
        <w:t>The requirements in clause 9.3</w:t>
      </w:r>
      <w:r>
        <w:rPr>
          <w:lang w:val="en-US" w:eastAsia="zh-CN"/>
        </w:rPr>
        <w:t>D</w:t>
      </w:r>
      <w:r>
        <w:t xml:space="preserve"> apply, provided:</w:t>
      </w:r>
    </w:p>
    <w:p w14:paraId="02466575" w14:textId="77777777" w:rsidR="00E711D4" w:rsidRDefault="00E711D4" w:rsidP="00E711D4">
      <w:pPr>
        <w:pStyle w:val="B10"/>
      </w:pPr>
      <w:r>
        <w:t>-</w:t>
      </w:r>
      <w:r>
        <w:tab/>
        <w:t>The cell being identified or measured is detectable.</w:t>
      </w:r>
    </w:p>
    <w:p w14:paraId="61AEDAD8" w14:textId="77777777" w:rsidR="00E711D4" w:rsidRDefault="00E711D4" w:rsidP="00E711D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0C0E8A28" w14:textId="77777777" w:rsidR="00E711D4" w:rsidRDefault="00E711D4" w:rsidP="00E711D4">
      <w:pPr>
        <w:pStyle w:val="B10"/>
      </w:pPr>
      <w:r>
        <w:t>-</w:t>
      </w:r>
      <w:r>
        <w:tab/>
        <w:t>SS-RSRP related side conditions given in clauses 10.1.4 for FR1, for a corresponding Band,</w:t>
      </w:r>
    </w:p>
    <w:p w14:paraId="24D6EA6A" w14:textId="77777777" w:rsidR="00E711D4" w:rsidRDefault="00E711D4" w:rsidP="00E711D4">
      <w:pPr>
        <w:pStyle w:val="B10"/>
      </w:pPr>
      <w:r>
        <w:t>-</w:t>
      </w:r>
      <w:r>
        <w:tab/>
        <w:t>SS-RSRQ related side conditions given in clauses 10.1.9 for FR1, for a corresponding Band,</w:t>
      </w:r>
    </w:p>
    <w:p w14:paraId="63EB9BBA" w14:textId="77777777" w:rsidR="00E711D4" w:rsidRDefault="00E711D4" w:rsidP="00E711D4">
      <w:pPr>
        <w:pStyle w:val="B10"/>
      </w:pPr>
      <w:r>
        <w:t>-</w:t>
      </w:r>
      <w:r>
        <w:tab/>
        <w:t>SS-SINR related side conditions given in clauses 10.1.14 for FR1, for a corresponding Band,</w:t>
      </w:r>
    </w:p>
    <w:p w14:paraId="60C229C0" w14:textId="77777777" w:rsidR="00E711D4" w:rsidRDefault="00E711D4" w:rsidP="00E711D4">
      <w:pPr>
        <w:pStyle w:val="B10"/>
        <w:rPr>
          <w:rFonts w:cs="v4.2.0"/>
        </w:rPr>
      </w:pPr>
      <w:r>
        <w:t>-</w:t>
      </w:r>
      <w:r>
        <w:tab/>
        <w:t xml:space="preserve">SSB_RP and SSB </w:t>
      </w:r>
      <w:r>
        <w:rPr>
          <w:lang w:val="en-US"/>
        </w:rPr>
        <w:t>Ês/Iot</w:t>
      </w:r>
      <w:r>
        <w:t xml:space="preserve"> according to Annex B.2.3 for a corresponding Band.</w:t>
      </w:r>
    </w:p>
    <w:p w14:paraId="13C89C45" w14:textId="77777777" w:rsidR="00E711D4" w:rsidRDefault="00E711D4" w:rsidP="00E711D4">
      <w:pPr>
        <w:pStyle w:val="Heading3"/>
      </w:pPr>
      <w:r>
        <w:t>9.3</w:t>
      </w:r>
      <w:r>
        <w:rPr>
          <w:lang w:val="en-US" w:eastAsia="zh-CN"/>
        </w:rPr>
        <w:t>D</w:t>
      </w:r>
      <w:r>
        <w:t>.3</w:t>
      </w:r>
      <w:r>
        <w:tab/>
        <w:t>Number of cells and number of SSB</w:t>
      </w:r>
    </w:p>
    <w:p w14:paraId="121FBDAA" w14:textId="77777777" w:rsidR="00E711D4" w:rsidRDefault="00E711D4" w:rsidP="00E711D4">
      <w:pPr>
        <w:pStyle w:val="Heading4"/>
      </w:pPr>
      <w:r>
        <w:t>9.3</w:t>
      </w:r>
      <w:r>
        <w:rPr>
          <w:lang w:val="en-US" w:eastAsia="zh-CN"/>
        </w:rPr>
        <w:t>D</w:t>
      </w:r>
      <w:r>
        <w:t>.3.1</w:t>
      </w:r>
      <w:r>
        <w:tab/>
        <w:t>Requirements for FR1</w:t>
      </w:r>
    </w:p>
    <w:p w14:paraId="66BBD7E1" w14:textId="77777777" w:rsidR="00E711D4" w:rsidRDefault="00E711D4" w:rsidP="00E711D4">
      <w:r>
        <w:t xml:space="preserve">For each inter-frequency layer, during each layer 1 measurement period, the UE shall be capable of performing </w:t>
      </w:r>
      <w:r>
        <w:rPr>
          <w:rFonts w:cs="v4.2.0"/>
        </w:rPr>
        <w:t>SS-RSRP, SS-RSRQ, and SS-SINR measurements for</w:t>
      </w:r>
      <w:r>
        <w:t xml:space="preserve"> at least: </w:t>
      </w:r>
    </w:p>
    <w:p w14:paraId="4F55CA9F" w14:textId="77777777" w:rsidR="00E711D4" w:rsidRDefault="00E711D4" w:rsidP="00E711D4">
      <w:pPr>
        <w:pStyle w:val="B10"/>
      </w:pPr>
      <w:r>
        <w:t>-</w:t>
      </w:r>
      <w:r>
        <w:tab/>
        <w:t>4 identified cells, and</w:t>
      </w:r>
    </w:p>
    <w:p w14:paraId="294B2794" w14:textId="77777777" w:rsidR="00E711D4" w:rsidRDefault="00E711D4" w:rsidP="00E711D4">
      <w:pPr>
        <w:pStyle w:val="B10"/>
      </w:pPr>
      <w:r>
        <w:t>-</w:t>
      </w:r>
      <w:r>
        <w:tab/>
        <w:t>7 SSBs with different SSB index and/or PCI on the inter-frequency layer.</w:t>
      </w:r>
    </w:p>
    <w:p w14:paraId="433A2F3C" w14:textId="77777777" w:rsidR="00E711D4" w:rsidRDefault="00E711D4" w:rsidP="00E711D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3596161B" w14:textId="5E6F5694" w:rsidR="0031090D" w:rsidRDefault="00A26D9A" w:rsidP="0031090D">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UE supporting </w:t>
      </w:r>
      <w:r w:rsidRPr="00517066">
        <w:rPr>
          <w:i/>
          <w:iCs/>
          <w:lang w:val="en-US" w:eastAsia="zh-CN"/>
        </w:rPr>
        <w:t>deriveSSB-IndexFromCellInterNon-NCSG-r17</w:t>
      </w:r>
      <w:r>
        <w:rPr>
          <w:rFonts w:cs="v4.2.0"/>
        </w:rPr>
        <w:t xml:space="preserve">. </w:t>
      </w:r>
      <w:proofErr w:type="gramStart"/>
      <w:r>
        <w:rPr>
          <w:rFonts w:cs="v4.2.0"/>
        </w:rPr>
        <w:t>Otherwise</w:t>
      </w:r>
      <w:proofErr w:type="gramEnd"/>
      <w:r>
        <w:rPr>
          <w:rFonts w:cs="v4.2.0"/>
        </w:rPr>
        <w:t xml:space="preserv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vertAlign w:val="subscript"/>
          <w:lang w:eastAsia="zh-CN"/>
        </w:rPr>
        <w:t>.</w:t>
      </w:r>
    </w:p>
    <w:p w14:paraId="59DACF7E" w14:textId="5E5B5CE4" w:rsidR="0031090D" w:rsidRDefault="0031090D" w:rsidP="0031090D">
      <w:pPr>
        <w:jc w:val="center"/>
      </w:pPr>
      <w:r>
        <w:t>T</w:t>
      </w:r>
      <w:r>
        <w:rPr>
          <w:vertAlign w:val="subscript"/>
        </w:rPr>
        <w:t xml:space="preserve">identify_inter_without_index </w:t>
      </w:r>
      <w:r>
        <w:t>= (T</w:t>
      </w:r>
      <w:r>
        <w:rPr>
          <w:vertAlign w:val="subscript"/>
        </w:rPr>
        <w:t>PSS/SSS_sync_inter</w:t>
      </w:r>
      <w:r>
        <w:t xml:space="preserve"> + T</w:t>
      </w:r>
      <w:del w:id="1298" w:author="Nokia" w:date="2024-08-08T13:59:00Z" w16du:dateUtc="2024-08-08T12:59:00Z">
        <w:r>
          <w:rPr>
            <w:vertAlign w:val="subscript"/>
          </w:rPr>
          <w:delText xml:space="preserve"> SSB_measurement_period_inter</w:delText>
        </w:r>
      </w:del>
      <w:ins w:id="1299" w:author="Nokia" w:date="2024-08-08T13:59:00Z" w16du:dateUtc="2024-08-08T12:59:00Z">
        <w:r w:rsidR="00656242">
          <w:rPr>
            <w:vertAlign w:val="subscript"/>
          </w:rPr>
          <w:t>SSB_measurement_period_inter</w:t>
        </w:r>
      </w:ins>
      <w:r>
        <w:t>) ms</w:t>
      </w:r>
    </w:p>
    <w:p w14:paraId="3A56EBC4" w14:textId="793CE406" w:rsidR="0031090D" w:rsidRDefault="0031090D" w:rsidP="0031090D">
      <w:pPr>
        <w:jc w:val="center"/>
      </w:pPr>
      <w:r>
        <w:t>T</w:t>
      </w:r>
      <w:r>
        <w:rPr>
          <w:vertAlign w:val="subscript"/>
        </w:rPr>
        <w:t xml:space="preserve">identify_inter_with_index </w:t>
      </w:r>
      <w:r>
        <w:t>= (T</w:t>
      </w:r>
      <w:r>
        <w:rPr>
          <w:vertAlign w:val="subscript"/>
        </w:rPr>
        <w:t>PSS/SSS_sync_inter</w:t>
      </w:r>
      <w:r>
        <w:t xml:space="preserve"> + T</w:t>
      </w:r>
      <w:del w:id="1300" w:author="Nokia" w:date="2024-08-08T13:59:00Z" w16du:dateUtc="2024-08-08T12:59:00Z">
        <w:r>
          <w:rPr>
            <w:vertAlign w:val="subscript"/>
          </w:rPr>
          <w:delText xml:space="preserve"> SSB_measurement_period_inter</w:delText>
        </w:r>
      </w:del>
      <w:ins w:id="1301" w:author="Nokia" w:date="2024-08-08T13:59:00Z" w16du:dateUtc="2024-08-08T12:59:00Z">
        <w:r w:rsidR="00656242">
          <w:rPr>
            <w:vertAlign w:val="subscript"/>
          </w:rPr>
          <w:t>SSB_measurement_period_inter</w:t>
        </w:r>
      </w:ins>
      <w:r>
        <w:rPr>
          <w:vertAlign w:val="subscript"/>
        </w:rPr>
        <w:t xml:space="preserve"> </w:t>
      </w:r>
      <w:r>
        <w:t>+ T</w:t>
      </w:r>
      <w:r>
        <w:rPr>
          <w:vertAlign w:val="subscript"/>
        </w:rPr>
        <w:t>SSB_time_index_inter</w:t>
      </w:r>
      <w:r>
        <w:t>) ms</w:t>
      </w:r>
    </w:p>
    <w:p w14:paraId="339F939F" w14:textId="77777777" w:rsidR="0031090D" w:rsidRDefault="0031090D" w:rsidP="0031090D">
      <w:r>
        <w:t>Where:</w:t>
      </w:r>
    </w:p>
    <w:p w14:paraId="0BEF174D" w14:textId="77777777" w:rsidR="0031090D" w:rsidRDefault="0031090D" w:rsidP="0031090D">
      <w:pPr>
        <w:ind w:left="568" w:hanging="284"/>
        <w:rPr>
          <w:rFonts w:eastAsia="Malgun Gothic"/>
        </w:rPr>
      </w:pPr>
      <w:r>
        <w:rPr>
          <w:rFonts w:eastAsia="Malgun Gothic"/>
          <w:lang w:val="en-US"/>
        </w:rPr>
        <w:tab/>
      </w:r>
      <w:r>
        <w:rPr>
          <w:rFonts w:eastAsia="Malgun Gothic"/>
        </w:rPr>
        <w:t>T</w:t>
      </w:r>
      <w:r>
        <w:rPr>
          <w:rFonts w:eastAsia="Malgun Gothic"/>
          <w:vertAlign w:val="subscript"/>
        </w:rPr>
        <w:t>PSS/SSS_sync_</w:t>
      </w:r>
      <w:proofErr w:type="gramStart"/>
      <w:r>
        <w:rPr>
          <w:rFonts w:eastAsia="Malgun Gothic"/>
          <w:vertAlign w:val="subscript"/>
        </w:rPr>
        <w:t>inter</w:t>
      </w:r>
      <w:r>
        <w:rPr>
          <w:rFonts w:eastAsia="Malgun Gothic"/>
        </w:rPr>
        <w:t>:</w:t>
      </w:r>
      <w:proofErr w:type="gramEnd"/>
      <w:r>
        <w:rPr>
          <w:rFonts w:eastAsia="Malgun Gothic"/>
        </w:rPr>
        <w:t xml:space="preserve"> it is the time period used in PSS/SSS detection given in table 9.3D.4-1</w:t>
      </w:r>
      <w:r>
        <w:rPr>
          <w:rFonts w:ascii="Arial" w:eastAsia="Malgun Gothic" w:hAnsi="Arial"/>
          <w:sz w:val="18"/>
        </w:rPr>
        <w:t>.</w:t>
      </w:r>
    </w:p>
    <w:p w14:paraId="6E5DA4F5" w14:textId="77777777" w:rsidR="0031090D" w:rsidRDefault="0031090D" w:rsidP="0031090D">
      <w:pPr>
        <w:ind w:left="568" w:hanging="284"/>
        <w:rPr>
          <w:rFonts w:eastAsia="Malgun Gothic"/>
        </w:rPr>
      </w:pPr>
      <w:r>
        <w:rPr>
          <w:rFonts w:eastAsia="Malgun Gothic"/>
        </w:rPr>
        <w:lastRenderedPageBreak/>
        <w:tab/>
        <w:t>T</w:t>
      </w:r>
      <w:r>
        <w:rPr>
          <w:rFonts w:eastAsia="Malgun Gothic"/>
          <w:vertAlign w:val="subscript"/>
        </w:rPr>
        <w:t>SSB_time_index_</w:t>
      </w:r>
      <w:proofErr w:type="gramStart"/>
      <w:r>
        <w:rPr>
          <w:rFonts w:eastAsia="Malgun Gothic"/>
          <w:vertAlign w:val="subscript"/>
        </w:rPr>
        <w:t>inter</w:t>
      </w:r>
      <w:r>
        <w:rPr>
          <w:rFonts w:eastAsia="Malgun Gothic"/>
        </w:rPr>
        <w:t>:</w:t>
      </w:r>
      <w:proofErr w:type="gramEnd"/>
      <w:r>
        <w:rPr>
          <w:rFonts w:eastAsia="Malgun Gothic"/>
        </w:rPr>
        <w:t xml:space="preserve"> it is the time period used to acquire the index of the SSB being measured given in table 9.3D.4-2.</w:t>
      </w:r>
    </w:p>
    <w:p w14:paraId="198E4FDB" w14:textId="77777777" w:rsidR="0031090D" w:rsidRDefault="0031090D" w:rsidP="0031090D">
      <w:pPr>
        <w:ind w:left="568" w:hanging="284"/>
        <w:rPr>
          <w:rFonts w:eastAsia="Malgun Gothic"/>
        </w:rPr>
      </w:pPr>
      <w:r>
        <w:rPr>
          <w:rFonts w:eastAsia="Malgun Gothic"/>
        </w:rPr>
        <w:tab/>
        <w:t>T</w:t>
      </w:r>
      <w:r>
        <w:rPr>
          <w:rFonts w:eastAsia="Malgun Gothic"/>
          <w:vertAlign w:val="subscript"/>
        </w:rPr>
        <w:t>SSB_measurement_period_</w:t>
      </w:r>
      <w:proofErr w:type="gramStart"/>
      <w:r>
        <w:rPr>
          <w:rFonts w:eastAsia="Malgun Gothic"/>
          <w:vertAlign w:val="subscript"/>
        </w:rPr>
        <w:t>inter</w:t>
      </w:r>
      <w:r>
        <w:rPr>
          <w:rFonts w:eastAsia="Malgun Gothic"/>
        </w:rPr>
        <w:t>:</w:t>
      </w:r>
      <w:proofErr w:type="gramEnd"/>
      <w:r>
        <w:rPr>
          <w:rFonts w:eastAsia="Malgun Gothic"/>
        </w:rPr>
        <w:t xml:space="preserve"> equal to a measurement period of SSB based measurement given in table 9.3D.5-1.</w:t>
      </w:r>
    </w:p>
    <w:p w14:paraId="039A39FD" w14:textId="77777777" w:rsidR="0031090D" w:rsidRDefault="0031090D" w:rsidP="0031090D">
      <w:pPr>
        <w:pStyle w:val="B10"/>
      </w:pPr>
      <w:r>
        <w:tab/>
        <w:t>CSSF</w:t>
      </w:r>
      <w:r>
        <w:rPr>
          <w:vertAlign w:val="subscript"/>
        </w:rPr>
        <w:t>inter</w:t>
      </w:r>
      <w:r>
        <w:t>: it is a carrier specific scaling factor and is determined according to CSSF</w:t>
      </w:r>
      <w:r>
        <w:rPr>
          <w:vertAlign w:val="subscript"/>
        </w:rPr>
        <w:t>within_</w:t>
      </w:r>
      <w:proofErr w:type="gramStart"/>
      <w:r>
        <w:rPr>
          <w:vertAlign w:val="subscript"/>
        </w:rPr>
        <w:t>gap,i</w:t>
      </w:r>
      <w:proofErr w:type="gramEnd"/>
      <w:r>
        <w:rPr>
          <w:vertAlign w:val="subscript"/>
        </w:rPr>
        <w:t xml:space="preserve"> </w:t>
      </w:r>
      <w:r>
        <w:t>in clause 9.1D.5.2 for measurement conducted within measurement gaps.</w:t>
      </w:r>
    </w:p>
    <w:p w14:paraId="4EAF3F94" w14:textId="77777777" w:rsidR="0031090D" w:rsidRDefault="0031090D" w:rsidP="0031090D">
      <w:pPr>
        <w:pStyle w:val="B10"/>
        <w:rPr>
          <w:u w:val="single"/>
          <w:lang w:eastAsia="zh-CN"/>
        </w:rPr>
      </w:pPr>
      <w:r>
        <w:tab/>
        <w:t>K</w:t>
      </w:r>
      <w:r>
        <w:rPr>
          <w:vertAlign w:val="subscript"/>
        </w:rPr>
        <w:t>gap</w:t>
      </w:r>
      <w:r>
        <w:t xml:space="preserve"> is a scaling factor for </w:t>
      </w:r>
      <w:r>
        <w:rPr>
          <w:lang w:eastAsia="zh-CN"/>
        </w:rPr>
        <w:t xml:space="preserve">a SSB frequency layer to be measured within an associated measurement gap pattern. </w:t>
      </w:r>
      <w:r>
        <w:rPr>
          <w:rFonts w:hint="eastAsia"/>
          <w:bCs/>
          <w:lang w:eastAsia="zh-CN"/>
        </w:rPr>
        <w:t>K</w:t>
      </w:r>
      <w:r>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K</w:t>
      </w:r>
      <w:r>
        <w:rPr>
          <w:vertAlign w:val="subscript"/>
          <w:lang w:eastAsia="zh-CN"/>
        </w:rPr>
        <w:t>gap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3426F219" w14:textId="70596632" w:rsidR="0031090D" w:rsidRDefault="008C4B3A" w:rsidP="0031090D">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r>
        <w:rPr>
          <w:lang w:eastAsia="zh-CN"/>
        </w:rPr>
        <w:t>MGRP_max), where MGRP_max is the maximum MGRP across all configured per-UE measurement gap(s), and starting from the beginning of any SMTC occasion:</w:t>
      </w:r>
    </w:p>
    <w:p w14:paraId="5522810C" w14:textId="77777777" w:rsidR="0031090D" w:rsidRDefault="0031090D" w:rsidP="0031090D">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27BD8CA4" w14:textId="77777777" w:rsidR="0031090D" w:rsidRDefault="0031090D" w:rsidP="0031090D">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2DC93CE8" w14:textId="77777777" w:rsidR="0031090D" w:rsidRDefault="0031090D" w:rsidP="0031090D">
      <w:pPr>
        <w:pStyle w:val="B10"/>
        <w:rPr>
          <w:lang w:eastAsia="zh-CN"/>
        </w:rPr>
      </w:pPr>
      <w:r>
        <w:tab/>
        <w:t>K</w:t>
      </w:r>
      <w:r>
        <w:rPr>
          <w:vertAlign w:val="subscript"/>
        </w:rPr>
        <w:t>gap</w:t>
      </w:r>
      <w:r>
        <w:rPr>
          <w:bCs/>
          <w:lang w:eastAsia="zh-CN"/>
        </w:rPr>
        <w:t xml:space="preserve"> is only applicable for UE supporting </w:t>
      </w:r>
      <w:r>
        <w:rPr>
          <w:i/>
          <w:iCs/>
        </w:rPr>
        <w:t>concurrentMeasGap-r17</w:t>
      </w:r>
      <w:r>
        <w:rPr>
          <w:bCs/>
          <w:lang w:eastAsia="zh-CN"/>
        </w:rPr>
        <w:t xml:space="preserve">. </w:t>
      </w:r>
      <w:r>
        <w:rPr>
          <w:lang w:eastAsia="zh-CN"/>
        </w:rPr>
        <w:t>When concurrent measurement gaps are configured, requirements in this clause do not apply if N</w:t>
      </w:r>
      <w:r>
        <w:rPr>
          <w:vertAlign w:val="subscript"/>
          <w:lang w:eastAsia="zh-CN"/>
        </w:rPr>
        <w:t>available</w:t>
      </w:r>
      <w:r>
        <w:rPr>
          <w:lang w:eastAsia="zh-CN"/>
        </w:rPr>
        <w:t xml:space="preserve"> =0.</w:t>
      </w:r>
    </w:p>
    <w:p w14:paraId="1C325525" w14:textId="77777777" w:rsidR="0031090D" w:rsidRDefault="0031090D" w:rsidP="0031090D">
      <w:pPr>
        <w:pStyle w:val="TH"/>
      </w:pPr>
      <w:r>
        <w:t>Table 9.3D.4-1: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1626CD6F" w14:textId="77777777" w:rsidTr="004D4337">
        <w:tc>
          <w:tcPr>
            <w:tcW w:w="2122" w:type="dxa"/>
            <w:shd w:val="clear" w:color="auto" w:fill="auto"/>
          </w:tcPr>
          <w:p w14:paraId="51F91D25" w14:textId="77777777" w:rsidR="0031090D" w:rsidRDefault="0031090D" w:rsidP="004D4337">
            <w:pPr>
              <w:pStyle w:val="TAH"/>
            </w:pPr>
            <w:r>
              <w:t>Condition</w:t>
            </w:r>
            <w:r>
              <w:rPr>
                <w:vertAlign w:val="superscript"/>
              </w:rPr>
              <w:t xml:space="preserve"> NOTE1</w:t>
            </w:r>
          </w:p>
        </w:tc>
        <w:tc>
          <w:tcPr>
            <w:tcW w:w="7119" w:type="dxa"/>
            <w:shd w:val="clear" w:color="auto" w:fill="auto"/>
          </w:tcPr>
          <w:p w14:paraId="5CDFF0D4" w14:textId="77777777" w:rsidR="0031090D" w:rsidRDefault="0031090D" w:rsidP="004D4337">
            <w:pPr>
              <w:pStyle w:val="TAH"/>
            </w:pPr>
            <w:r>
              <w:t>T</w:t>
            </w:r>
            <w:r>
              <w:rPr>
                <w:vertAlign w:val="subscript"/>
              </w:rPr>
              <w:t>PSS/SSS_sync_inter</w:t>
            </w:r>
          </w:p>
        </w:tc>
      </w:tr>
      <w:tr w:rsidR="0031090D" w14:paraId="1A616A07" w14:textId="77777777" w:rsidTr="004D4337">
        <w:tc>
          <w:tcPr>
            <w:tcW w:w="2122" w:type="dxa"/>
            <w:shd w:val="clear" w:color="auto" w:fill="auto"/>
          </w:tcPr>
          <w:p w14:paraId="69A3DBAF" w14:textId="77777777" w:rsidR="0031090D" w:rsidRDefault="0031090D" w:rsidP="004D4337">
            <w:pPr>
              <w:pStyle w:val="TAC"/>
            </w:pPr>
            <w:r>
              <w:t>No DRX</w:t>
            </w:r>
          </w:p>
        </w:tc>
        <w:tc>
          <w:tcPr>
            <w:tcW w:w="7119" w:type="dxa"/>
            <w:shd w:val="clear" w:color="auto" w:fill="auto"/>
          </w:tcPr>
          <w:p w14:paraId="4E2FC9E6" w14:textId="77777777" w:rsidR="0031090D" w:rsidRDefault="0031090D" w:rsidP="004D4337">
            <w:pPr>
              <w:pStyle w:val="TAC"/>
            </w:pPr>
            <w:r>
              <w:t xml:space="preserve"> </w:t>
            </w:r>
            <w:proofErr w:type="gramStart"/>
            <w:r>
              <w:t>Max(</w:t>
            </w:r>
            <w:proofErr w:type="gramEnd"/>
            <w:r>
              <w:t>600ms,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31090D" w14:paraId="36EBE8B3" w14:textId="77777777" w:rsidTr="004D4337">
        <w:tc>
          <w:tcPr>
            <w:tcW w:w="2122" w:type="dxa"/>
            <w:shd w:val="clear" w:color="auto" w:fill="auto"/>
          </w:tcPr>
          <w:p w14:paraId="262D507B" w14:textId="77777777" w:rsidR="0031090D" w:rsidRDefault="0031090D" w:rsidP="004D4337">
            <w:pPr>
              <w:pStyle w:val="TAC"/>
            </w:pPr>
            <w:r>
              <w:t xml:space="preserve">DRX cycle </w:t>
            </w:r>
            <w:r>
              <w:rPr>
                <w:rFonts w:hint="eastAsia"/>
              </w:rPr>
              <w:t>≤</w:t>
            </w:r>
            <w:r>
              <w:t xml:space="preserve"> 320ms</w:t>
            </w:r>
          </w:p>
        </w:tc>
        <w:tc>
          <w:tcPr>
            <w:tcW w:w="7119" w:type="dxa"/>
            <w:shd w:val="clear" w:color="auto" w:fill="auto"/>
          </w:tcPr>
          <w:p w14:paraId="33755288" w14:textId="77777777" w:rsidR="0031090D" w:rsidRDefault="0031090D" w:rsidP="004D4337">
            <w:pPr>
              <w:pStyle w:val="TAC"/>
              <w:rPr>
                <w:b/>
              </w:rPr>
            </w:pPr>
            <w:proofErr w:type="gramStart"/>
            <w:r>
              <w:t>Max(</w:t>
            </w:r>
            <w:proofErr w:type="gramEnd"/>
            <w:r>
              <w:t>600ms, Ceil(8*1.5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2B3C3094" w14:textId="77777777" w:rsidTr="004D4337">
        <w:tc>
          <w:tcPr>
            <w:tcW w:w="2122" w:type="dxa"/>
            <w:shd w:val="clear" w:color="auto" w:fill="auto"/>
          </w:tcPr>
          <w:p w14:paraId="134AE4D6" w14:textId="77777777" w:rsidR="0031090D" w:rsidRDefault="0031090D" w:rsidP="004D4337">
            <w:pPr>
              <w:pStyle w:val="TAC"/>
              <w:rPr>
                <w:b/>
              </w:rPr>
            </w:pPr>
            <w:r>
              <w:t>DRX cycle &gt; 320ms</w:t>
            </w:r>
            <w:r>
              <w:rPr>
                <w:b/>
              </w:rPr>
              <w:t xml:space="preserve"> </w:t>
            </w:r>
          </w:p>
        </w:tc>
        <w:tc>
          <w:tcPr>
            <w:tcW w:w="7119" w:type="dxa"/>
            <w:shd w:val="clear" w:color="auto" w:fill="auto"/>
          </w:tcPr>
          <w:p w14:paraId="3B3995FF" w14:textId="77777777" w:rsidR="0031090D" w:rsidRDefault="0031090D" w:rsidP="004D4337">
            <w:pPr>
              <w:pStyle w:val="TAC"/>
              <w:rPr>
                <w:b/>
              </w:rPr>
            </w:pPr>
            <w:proofErr w:type="gramStart"/>
            <w:r>
              <w:t>Ceil(</w:t>
            </w:r>
            <w:proofErr w:type="gramEnd"/>
            <w:r>
              <w:t>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3116B0DF" w14:textId="77777777" w:rsidTr="004D4337">
        <w:tc>
          <w:tcPr>
            <w:tcW w:w="9241" w:type="dxa"/>
            <w:gridSpan w:val="2"/>
            <w:shd w:val="clear" w:color="auto" w:fill="auto"/>
          </w:tcPr>
          <w:p w14:paraId="3F20688B" w14:textId="77777777" w:rsidR="0031090D" w:rsidRDefault="0031090D" w:rsidP="004D4337">
            <w:pPr>
              <w:pStyle w:val="TAN"/>
            </w:pPr>
            <w:r>
              <w:t>NOTE 1:</w:t>
            </w:r>
            <w:r>
              <w:tab/>
              <w:t>DRX or non DRX requirements apply according to the conditions described in clause 3.6.1</w:t>
            </w:r>
          </w:p>
          <w:p w14:paraId="595780F9" w14:textId="77777777" w:rsidR="0031090D" w:rsidRDefault="0031090D" w:rsidP="004D4337">
            <w:pPr>
              <w:pStyle w:val="TAN"/>
            </w:pPr>
            <w:r>
              <w:t>NOTE 2:</w:t>
            </w:r>
            <w:r>
              <w:tab/>
              <w:t>For a UE supporting concurrent gaps, the MRGP above is the MRGP of the measurement gap associated with the target frequency layer to be measured if concurrent measurement gaps are configured.</w:t>
            </w:r>
          </w:p>
          <w:p w14:paraId="0CFBC08E" w14:textId="4B9A9116" w:rsidR="0031090D" w:rsidRDefault="008C4B3A" w:rsidP="004D4337">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4E8C3812" w14:textId="77777777" w:rsidR="0031090D" w:rsidRDefault="0031090D" w:rsidP="0031090D">
      <w:pPr>
        <w:rPr>
          <w:lang w:eastAsia="zh-CN"/>
        </w:rPr>
      </w:pPr>
    </w:p>
    <w:p w14:paraId="3B68C756" w14:textId="77777777" w:rsidR="0031090D" w:rsidRDefault="0031090D" w:rsidP="0031090D">
      <w:pPr>
        <w:pStyle w:val="TH"/>
      </w:pPr>
      <w:r>
        <w:t>Table 9.3D.4-2: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1090D" w14:paraId="7B5237CC" w14:textId="77777777" w:rsidTr="004D4337">
        <w:tc>
          <w:tcPr>
            <w:tcW w:w="2122" w:type="dxa"/>
            <w:shd w:val="clear" w:color="auto" w:fill="auto"/>
          </w:tcPr>
          <w:p w14:paraId="3DB40C94" w14:textId="77777777" w:rsidR="0031090D" w:rsidRDefault="0031090D" w:rsidP="004D4337">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3F53578B" w14:textId="77777777" w:rsidR="0031090D" w:rsidRDefault="0031090D" w:rsidP="004D4337">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w:t>
            </w:r>
          </w:p>
        </w:tc>
      </w:tr>
      <w:tr w:rsidR="0031090D" w14:paraId="7E348AD4" w14:textId="77777777" w:rsidTr="004D4337">
        <w:tc>
          <w:tcPr>
            <w:tcW w:w="2122" w:type="dxa"/>
            <w:shd w:val="clear" w:color="auto" w:fill="auto"/>
          </w:tcPr>
          <w:p w14:paraId="1C33982E" w14:textId="77777777" w:rsidR="0031090D" w:rsidRDefault="0031090D" w:rsidP="004D4337">
            <w:pPr>
              <w:pStyle w:val="TAC"/>
            </w:pPr>
            <w:r>
              <w:t>No DRX</w:t>
            </w:r>
          </w:p>
        </w:tc>
        <w:tc>
          <w:tcPr>
            <w:tcW w:w="7119" w:type="dxa"/>
            <w:shd w:val="clear" w:color="auto" w:fill="auto"/>
          </w:tcPr>
          <w:p w14:paraId="0261D4FC" w14:textId="77777777" w:rsidR="0031090D" w:rsidRDefault="0031090D" w:rsidP="004D4337">
            <w:pPr>
              <w:pStyle w:val="TAC"/>
            </w:pPr>
            <w:proofErr w:type="gramStart"/>
            <w:r>
              <w:t>Max(</w:t>
            </w:r>
            <w:proofErr w:type="gramEnd"/>
            <w:r>
              <w:t>120ms, Ceil(3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CSSF</w:t>
            </w:r>
            <w:r>
              <w:rPr>
                <w:vertAlign w:val="subscript"/>
              </w:rPr>
              <w:t>inter</w:t>
            </w:r>
          </w:p>
        </w:tc>
      </w:tr>
      <w:tr w:rsidR="0031090D" w14:paraId="369AE5CD" w14:textId="77777777" w:rsidTr="004D4337">
        <w:tc>
          <w:tcPr>
            <w:tcW w:w="2122" w:type="dxa"/>
            <w:shd w:val="clear" w:color="auto" w:fill="auto"/>
          </w:tcPr>
          <w:p w14:paraId="40BEEB91" w14:textId="77777777" w:rsidR="0031090D" w:rsidRDefault="0031090D" w:rsidP="004D4337">
            <w:pPr>
              <w:pStyle w:val="TAC"/>
            </w:pPr>
            <w:r>
              <w:t xml:space="preserve">DRX cycle </w:t>
            </w:r>
            <w:r>
              <w:rPr>
                <w:rFonts w:hint="eastAsia"/>
              </w:rPr>
              <w:t>≤</w:t>
            </w:r>
            <w:r>
              <w:t xml:space="preserve"> 320ms</w:t>
            </w:r>
          </w:p>
        </w:tc>
        <w:tc>
          <w:tcPr>
            <w:tcW w:w="7119" w:type="dxa"/>
            <w:shd w:val="clear" w:color="auto" w:fill="auto"/>
          </w:tcPr>
          <w:p w14:paraId="775FF084" w14:textId="77777777" w:rsidR="0031090D" w:rsidRDefault="0031090D" w:rsidP="004D4337">
            <w:pPr>
              <w:pStyle w:val="TAC"/>
              <w:rPr>
                <w:b/>
              </w:rPr>
            </w:pPr>
            <w:proofErr w:type="gramStart"/>
            <w:r>
              <w:t>Max(</w:t>
            </w:r>
            <w:proofErr w:type="gramEnd"/>
            <w:r>
              <w:t xml:space="preserve">120ms, Ceil(3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31090D" w14:paraId="168F66A3" w14:textId="77777777" w:rsidTr="004D4337">
        <w:tc>
          <w:tcPr>
            <w:tcW w:w="2122" w:type="dxa"/>
            <w:shd w:val="clear" w:color="auto" w:fill="auto"/>
          </w:tcPr>
          <w:p w14:paraId="6F6EA809" w14:textId="77777777" w:rsidR="0031090D" w:rsidRDefault="0031090D" w:rsidP="004D4337">
            <w:pPr>
              <w:pStyle w:val="TAC"/>
              <w:rPr>
                <w:b/>
              </w:rPr>
            </w:pPr>
            <w:r>
              <w:t>DRX cycle &gt; 320ms</w:t>
            </w:r>
          </w:p>
        </w:tc>
        <w:tc>
          <w:tcPr>
            <w:tcW w:w="7119" w:type="dxa"/>
            <w:shd w:val="clear" w:color="auto" w:fill="auto"/>
          </w:tcPr>
          <w:p w14:paraId="033154D0" w14:textId="77777777" w:rsidR="0031090D" w:rsidRDefault="0031090D" w:rsidP="004D4337">
            <w:pPr>
              <w:pStyle w:val="TAC"/>
              <w:rPr>
                <w:b/>
              </w:rPr>
            </w:pPr>
            <w:proofErr w:type="gramStart"/>
            <w:r>
              <w:t>Ceil(</w:t>
            </w:r>
            <w:proofErr w:type="gramEnd"/>
            <w:r>
              <w:t>3 * K</w:t>
            </w:r>
            <w:r>
              <w:rPr>
                <w:vertAlign w:val="subscript"/>
              </w:rPr>
              <w:t>gap</w:t>
            </w:r>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31090D" w14:paraId="0F168E03" w14:textId="77777777" w:rsidTr="004D4337">
        <w:tc>
          <w:tcPr>
            <w:tcW w:w="9241" w:type="dxa"/>
            <w:gridSpan w:val="2"/>
            <w:shd w:val="clear" w:color="auto" w:fill="auto"/>
          </w:tcPr>
          <w:p w14:paraId="1661421A" w14:textId="77777777" w:rsidR="0031090D" w:rsidRDefault="0031090D" w:rsidP="004D4337">
            <w:pPr>
              <w:pStyle w:val="TAN"/>
            </w:pPr>
            <w:r>
              <w:t>NOTE 1:</w:t>
            </w:r>
            <w:r>
              <w:tab/>
              <w:t>DRX or non DRX requirements apply according to the conditions described in clause 3.6.1</w:t>
            </w:r>
          </w:p>
          <w:p w14:paraId="2C31A37B" w14:textId="77777777" w:rsidR="0031090D" w:rsidRDefault="0031090D" w:rsidP="004D4337">
            <w:pPr>
              <w:pStyle w:val="TAN"/>
            </w:pPr>
            <w:r>
              <w:t>NOTE 2:</w:t>
            </w:r>
            <w:r>
              <w:tab/>
              <w:t>For a UE supporting concurrent gaps, the MRGP above is the MRGP of the measurement gap associated with the target frequency layer to be measured if concurrent measurement gaps are configured.</w:t>
            </w:r>
          </w:p>
          <w:p w14:paraId="07597CD4" w14:textId="7EABDEA4" w:rsidR="0031090D" w:rsidRDefault="008C4B3A" w:rsidP="004D4337">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F52B705" w14:textId="4F13D9C1" w:rsidR="0031090D" w:rsidRDefault="0031090D" w:rsidP="0031090D">
      <w:pPr>
        <w:rPr>
          <w:lang w:eastAsia="zh-CN"/>
        </w:rPr>
      </w:pPr>
    </w:p>
    <w:p w14:paraId="7C271A7D" w14:textId="77777777" w:rsidR="00E711D4" w:rsidRDefault="00E711D4" w:rsidP="00E711D4">
      <w:pPr>
        <w:pStyle w:val="Heading3"/>
        <w:rPr>
          <w:lang w:eastAsia="zh-CN"/>
        </w:rPr>
      </w:pPr>
      <w:r>
        <w:t>9.3</w:t>
      </w:r>
      <w:r>
        <w:rPr>
          <w:lang w:val="en-US" w:eastAsia="zh-CN"/>
        </w:rPr>
        <w:t>D</w:t>
      </w:r>
      <w:r>
        <w:t>.5</w:t>
      </w:r>
      <w:r>
        <w:tab/>
        <w:t>Inter-frequency measurements</w:t>
      </w:r>
    </w:p>
    <w:p w14:paraId="116F10AA" w14:textId="76B6C498" w:rsidR="00F51225" w:rsidRDefault="00F51225" w:rsidP="00F51225">
      <w:pPr>
        <w:tabs>
          <w:tab w:val="left" w:pos="567"/>
        </w:tabs>
        <w:rPr>
          <w:rFonts w:eastAsia="Malgun Gothic" w:cs="v4.2.0"/>
        </w:rPr>
      </w:pPr>
      <w:r>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as shown in table 9.3D.5-1</w:t>
      </w:r>
      <w:r>
        <w:rPr>
          <w:rFonts w:eastAsia="Malgun Gothic" w:cs="v4.2.0"/>
        </w:rPr>
        <w:t>.</w:t>
      </w:r>
      <w:r>
        <w:rPr>
          <w:rFonts w:eastAsia="Malgun Gothic"/>
        </w:rPr>
        <w:t xml:space="preserve"> </w:t>
      </w:r>
    </w:p>
    <w:p w14:paraId="6CDF0D6A" w14:textId="77777777" w:rsidR="00F51225" w:rsidRDefault="00F51225" w:rsidP="00F51225">
      <w:pPr>
        <w:pStyle w:val="TH"/>
      </w:pPr>
      <w:r>
        <w:lastRenderedPageBreak/>
        <w:t>Table 9.3D.5-1: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F51225" w14:paraId="7D3C794F" w14:textId="77777777" w:rsidTr="004D4337">
        <w:tc>
          <w:tcPr>
            <w:tcW w:w="2122" w:type="dxa"/>
            <w:shd w:val="clear" w:color="auto" w:fill="auto"/>
          </w:tcPr>
          <w:p w14:paraId="44129C89" w14:textId="77777777" w:rsidR="00F51225" w:rsidRDefault="00F51225" w:rsidP="004D4337">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190C0585" w14:textId="32DBECFE" w:rsidR="00F51225" w:rsidRDefault="00F51225" w:rsidP="004D4337">
            <w:pPr>
              <w:keepNext/>
              <w:keepLines/>
              <w:spacing w:after="0"/>
              <w:jc w:val="center"/>
              <w:rPr>
                <w:rFonts w:ascii="Arial" w:hAnsi="Arial"/>
                <w:b/>
                <w:sz w:val="18"/>
              </w:rPr>
            </w:pPr>
            <w:r>
              <w:rPr>
                <w:rFonts w:ascii="Arial" w:hAnsi="Arial"/>
                <w:b/>
                <w:sz w:val="18"/>
              </w:rPr>
              <w:t>T</w:t>
            </w:r>
            <w:del w:id="1302" w:author="Nokia" w:date="2024-08-08T13:59:00Z" w16du:dateUtc="2024-08-08T12:59:00Z">
              <w:r>
                <w:rPr>
                  <w:rFonts w:ascii="Arial" w:hAnsi="Arial"/>
                  <w:b/>
                  <w:sz w:val="18"/>
                  <w:vertAlign w:val="subscript"/>
                </w:rPr>
                <w:delText xml:space="preserve"> SSB_measurement_period_inter</w:delText>
              </w:r>
            </w:del>
            <w:ins w:id="1303" w:author="Nokia" w:date="2024-08-08T13:59:00Z" w16du:dateUtc="2024-08-08T12:59:00Z">
              <w:r w:rsidR="00656242">
                <w:rPr>
                  <w:rFonts w:ascii="Arial" w:hAnsi="Arial"/>
                  <w:b/>
                  <w:sz w:val="18"/>
                  <w:vertAlign w:val="subscript"/>
                </w:rPr>
                <w:t>SSB_measurement_period_inter</w:t>
              </w:r>
            </w:ins>
          </w:p>
        </w:tc>
      </w:tr>
      <w:tr w:rsidR="00F51225" w14:paraId="424D3314" w14:textId="77777777" w:rsidTr="004D4337">
        <w:tc>
          <w:tcPr>
            <w:tcW w:w="2122" w:type="dxa"/>
            <w:shd w:val="clear" w:color="auto" w:fill="auto"/>
          </w:tcPr>
          <w:p w14:paraId="1406BC2B" w14:textId="77777777" w:rsidR="00F51225" w:rsidRDefault="00F51225" w:rsidP="004D4337">
            <w:pPr>
              <w:pStyle w:val="TAC"/>
            </w:pPr>
            <w:r>
              <w:t>No DRX</w:t>
            </w:r>
          </w:p>
        </w:tc>
        <w:tc>
          <w:tcPr>
            <w:tcW w:w="7119" w:type="dxa"/>
            <w:shd w:val="clear" w:color="auto" w:fill="auto"/>
          </w:tcPr>
          <w:p w14:paraId="616D89D2" w14:textId="77777777" w:rsidR="00F51225" w:rsidRDefault="00F51225" w:rsidP="004D4337">
            <w:pPr>
              <w:pStyle w:val="TAC"/>
            </w:pPr>
            <w:proofErr w:type="gramStart"/>
            <w:r>
              <w:t>Max(</w:t>
            </w:r>
            <w:proofErr w:type="gramEnd"/>
            <w:r>
              <w:t>200ms, Ceil(8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F51225" w14:paraId="462452E0" w14:textId="77777777" w:rsidTr="004D4337">
        <w:tc>
          <w:tcPr>
            <w:tcW w:w="2122" w:type="dxa"/>
            <w:shd w:val="clear" w:color="auto" w:fill="auto"/>
          </w:tcPr>
          <w:p w14:paraId="26AD4E6C" w14:textId="77777777" w:rsidR="00F51225" w:rsidRDefault="00F51225" w:rsidP="004D4337">
            <w:pPr>
              <w:pStyle w:val="TAC"/>
            </w:pPr>
            <w:r>
              <w:t xml:space="preserve">DRX cycle </w:t>
            </w:r>
            <w:r>
              <w:rPr>
                <w:rFonts w:hint="eastAsia"/>
              </w:rPr>
              <w:t>≤</w:t>
            </w:r>
            <w:r>
              <w:t xml:space="preserve"> 320ms</w:t>
            </w:r>
          </w:p>
        </w:tc>
        <w:tc>
          <w:tcPr>
            <w:tcW w:w="7119" w:type="dxa"/>
            <w:shd w:val="clear" w:color="auto" w:fill="auto"/>
          </w:tcPr>
          <w:p w14:paraId="61A65C00" w14:textId="77777777" w:rsidR="00F51225" w:rsidRDefault="00F51225" w:rsidP="004D4337">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 K</w:t>
            </w:r>
            <w:r>
              <w:rPr>
                <w:vertAlign w:val="subscript"/>
              </w:rPr>
              <w:t>gap</w:t>
            </w:r>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F51225" w14:paraId="6D861427" w14:textId="77777777" w:rsidTr="004D4337">
        <w:tc>
          <w:tcPr>
            <w:tcW w:w="2122" w:type="dxa"/>
            <w:shd w:val="clear" w:color="auto" w:fill="auto"/>
          </w:tcPr>
          <w:p w14:paraId="7A8C4445" w14:textId="77777777" w:rsidR="00F51225" w:rsidRDefault="00F51225" w:rsidP="004D4337">
            <w:pPr>
              <w:pStyle w:val="TAC"/>
              <w:rPr>
                <w:b/>
              </w:rPr>
            </w:pPr>
            <w:r>
              <w:t>DRX cycle &gt; 320ms</w:t>
            </w:r>
          </w:p>
        </w:tc>
        <w:tc>
          <w:tcPr>
            <w:tcW w:w="7119" w:type="dxa"/>
            <w:shd w:val="clear" w:color="auto" w:fill="auto"/>
          </w:tcPr>
          <w:p w14:paraId="722416A8" w14:textId="77777777" w:rsidR="00F51225" w:rsidRDefault="00F51225" w:rsidP="004D4337">
            <w:pPr>
              <w:pStyle w:val="TAC"/>
              <w:rPr>
                <w:b/>
              </w:rPr>
            </w:pPr>
            <w:proofErr w:type="gramStart"/>
            <w:r>
              <w:t>Ceil(</w:t>
            </w:r>
            <w:proofErr w:type="gramEnd"/>
            <w:r>
              <w:t>8 * K</w:t>
            </w:r>
            <w:r>
              <w:rPr>
                <w:vertAlign w:val="subscript"/>
              </w:rPr>
              <w:t>gap</w:t>
            </w:r>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F51225" w14:paraId="23D25B21" w14:textId="77777777" w:rsidTr="004D4337">
        <w:trPr>
          <w:trHeight w:val="70"/>
        </w:trPr>
        <w:tc>
          <w:tcPr>
            <w:tcW w:w="9241" w:type="dxa"/>
            <w:gridSpan w:val="2"/>
            <w:shd w:val="clear" w:color="auto" w:fill="auto"/>
          </w:tcPr>
          <w:p w14:paraId="4BC01660" w14:textId="77777777" w:rsidR="00F51225" w:rsidRDefault="00F51225" w:rsidP="004D4337">
            <w:pPr>
              <w:pStyle w:val="TAN"/>
            </w:pPr>
            <w:r>
              <w:t>NOTE 1:</w:t>
            </w:r>
            <w:r>
              <w:tab/>
              <w:t>DRX or non DRX requirements apply according to the conditions described in clause 3.6.1</w:t>
            </w:r>
          </w:p>
          <w:p w14:paraId="2327449B" w14:textId="77777777" w:rsidR="00F51225" w:rsidRDefault="00F51225" w:rsidP="004D4337">
            <w:pPr>
              <w:pStyle w:val="TAN"/>
            </w:pPr>
            <w:r>
              <w:t>NOTE 2:</w:t>
            </w:r>
            <w:r>
              <w:tab/>
              <w:t>For a UE supporting concurrent gaps, the MRGP above is the MRGP of the measurement gap associated with the target frequency layer to be measured if concurrent measurement gaps are configured.</w:t>
            </w:r>
          </w:p>
          <w:p w14:paraId="347FBF15" w14:textId="05831F18" w:rsidR="00F51225" w:rsidRDefault="002456A7" w:rsidP="004D4337">
            <w:pPr>
              <w:pStyle w:val="TAN"/>
            </w:pPr>
            <w:r>
              <w:t xml:space="preserve">NOTE </w:t>
            </w:r>
            <w:r>
              <w:rPr>
                <w:lang w:eastAsia="zh-CN"/>
              </w:rPr>
              <w:t>3</w:t>
            </w:r>
            <w:r>
              <w:t>:</w:t>
            </w:r>
            <w:r>
              <w:rPr>
                <w:lang w:val="en-US"/>
              </w:rPr>
              <w:tab/>
              <w:t>For</w:t>
            </w:r>
            <w:r>
              <w:rPr>
                <w:rFonts w:hint="eastAsia"/>
                <w:lang w:val="en-US" w:eastAsia="zh-CN"/>
              </w:rPr>
              <w:t xml:space="preserve"> ATG</w:t>
            </w:r>
            <w:r>
              <w:rPr>
                <w:lang w:val="en-US"/>
              </w:rPr>
              <w:t xml:space="preserve"> 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57FEB3F0" w14:textId="12A746E2" w:rsidR="00F51225" w:rsidRDefault="00F51225" w:rsidP="00F51225">
      <w:pPr>
        <w:rPr>
          <w:lang w:eastAsia="zh-CN"/>
        </w:rPr>
      </w:pPr>
    </w:p>
    <w:p w14:paraId="6BCE20B5" w14:textId="77777777" w:rsidR="00E711D4" w:rsidRDefault="00E711D4" w:rsidP="00E711D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2063850" w14:textId="77777777" w:rsidR="007A5803" w:rsidRDefault="007A5803" w:rsidP="007A5803">
      <w:pPr>
        <w:pStyle w:val="Heading4"/>
      </w:pPr>
      <w:r>
        <w:t>9.3D.6.1</w:t>
      </w:r>
      <w:r>
        <w:tab/>
        <w:t>Periodic Reporting</w:t>
      </w:r>
    </w:p>
    <w:p w14:paraId="73AB5CC1" w14:textId="5064F4D2" w:rsidR="007A5803" w:rsidRDefault="007A5803" w:rsidP="007A5803">
      <w:pPr>
        <w:tabs>
          <w:tab w:val="left" w:pos="567"/>
        </w:tabs>
        <w:rPr>
          <w:iCs/>
        </w:rPr>
      </w:pPr>
      <w:r>
        <w:rPr>
          <w:iCs/>
        </w:rPr>
        <w:t>Reported SS-RSRP, SS-RSRQ, and SS-SINR measurements contained in periodically triggered measurement reports shall meet the requirements in clauses 10.1.4.1, 10.1.9.1, and 10.1.14.1, respectively.</w:t>
      </w:r>
    </w:p>
    <w:p w14:paraId="10125685" w14:textId="77777777" w:rsidR="007A5803" w:rsidRDefault="007A5803" w:rsidP="007A5803">
      <w:pPr>
        <w:pStyle w:val="Heading4"/>
      </w:pPr>
      <w:r>
        <w:t>9.3D.6.2</w:t>
      </w:r>
      <w:r>
        <w:tab/>
        <w:t>Event-triggered Periodic Reporting</w:t>
      </w:r>
    </w:p>
    <w:p w14:paraId="2A8DF047" w14:textId="20DF0CA0" w:rsidR="007A5803" w:rsidRDefault="007A5803" w:rsidP="007A5803">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2247A3F8" w14:textId="77777777" w:rsidR="007A5803" w:rsidRDefault="007A5803" w:rsidP="007A5803">
      <w:pPr>
        <w:tabs>
          <w:tab w:val="left" w:pos="567"/>
        </w:tabs>
        <w:rPr>
          <w:iCs/>
        </w:rPr>
      </w:pPr>
      <w:r>
        <w:rPr>
          <w:iCs/>
        </w:rPr>
        <w:t>The first report in event triggered periodic measurement reporting shall meet the requirements specified in clause 9.3D.6.3.</w:t>
      </w:r>
    </w:p>
    <w:p w14:paraId="316A2235" w14:textId="77777777" w:rsidR="007A5803" w:rsidRDefault="007A5803" w:rsidP="007A5803">
      <w:pPr>
        <w:pStyle w:val="Heading4"/>
      </w:pPr>
      <w:r>
        <w:t>9.3D.6.3</w:t>
      </w:r>
      <w:r>
        <w:tab/>
        <w:t>Event-triggered Reporting</w:t>
      </w:r>
    </w:p>
    <w:p w14:paraId="4FAF1F2C" w14:textId="031689E5" w:rsidR="007A5803" w:rsidRDefault="007A5803" w:rsidP="007A5803">
      <w:pPr>
        <w:tabs>
          <w:tab w:val="left" w:pos="567"/>
        </w:tabs>
        <w:rPr>
          <w:iCs/>
        </w:rPr>
      </w:pPr>
      <w:r>
        <w:rPr>
          <w:iCs/>
        </w:rPr>
        <w:t>Reported SS-RSRP, SS-RSRQ, and SS-SINR measurements contained in event triggered measurement reports shall meet the requirements in clauses 10.1.4.1, 10.1.9.1, and 10.1.14.1, respectively.</w:t>
      </w:r>
    </w:p>
    <w:p w14:paraId="0C4BC59C" w14:textId="77777777" w:rsidR="007A5803" w:rsidRDefault="007A5803" w:rsidP="007A5803">
      <w:pPr>
        <w:tabs>
          <w:tab w:val="left" w:pos="567"/>
        </w:tabs>
        <w:rPr>
          <w:iCs/>
        </w:rPr>
      </w:pPr>
      <w:r>
        <w:rPr>
          <w:iCs/>
        </w:rPr>
        <w:t xml:space="preserve">The UE shall not send any event triggered measurement reports, </w:t>
      </w:r>
      <w:proofErr w:type="gramStart"/>
      <w:r>
        <w:rPr>
          <w:iCs/>
        </w:rPr>
        <w:t>as long as</w:t>
      </w:r>
      <w:proofErr w:type="gramEnd"/>
      <w:r>
        <w:rPr>
          <w:iCs/>
        </w:rPr>
        <w:t xml:space="preserve"> no reporting criteria are fulfilled.</w:t>
      </w:r>
    </w:p>
    <w:p w14:paraId="51E8B75B" w14:textId="77777777" w:rsidR="007A5803" w:rsidRDefault="007A5803" w:rsidP="007A5803">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67CEF50C" w14:textId="11828B2B" w:rsidR="007A5803" w:rsidRDefault="009F4626" w:rsidP="007A5803">
      <w:pPr>
        <w:tabs>
          <w:tab w:val="left" w:pos="567"/>
        </w:tabs>
        <w:rPr>
          <w:iCs/>
        </w:rPr>
      </w:pPr>
      <w:r>
        <w:rPr>
          <w:iCs/>
        </w:rPr>
        <w:t xml:space="preserve">The event triggered measurement reporting delay, measured without L3 filtering shall be </w:t>
      </w:r>
      <w:r>
        <w:rPr>
          <w:rFonts w:cs="v4.2.0"/>
        </w:rPr>
        <w:t>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inter frequency cell within T</w:t>
      </w:r>
      <w:r>
        <w:rPr>
          <w:rFonts w:cs="v4.2.0"/>
          <w:vertAlign w:val="subscript"/>
        </w:rPr>
        <w:t>identify_inter_with_index</w:t>
      </w:r>
      <w:r>
        <w:rPr>
          <w:lang w:eastAsia="zh-CN"/>
        </w:rPr>
        <w:t>.</w:t>
      </w:r>
      <w:r>
        <w:rPr>
          <w:iCs/>
        </w:rPr>
        <w:t xml:space="preserve"> Both </w:t>
      </w:r>
      <w:r>
        <w:rPr>
          <w:rFonts w:cs="v4.2.0"/>
        </w:rPr>
        <w:t>T</w:t>
      </w:r>
      <w:r>
        <w:rPr>
          <w:rFonts w:cs="v4.2.0"/>
          <w:vertAlign w:val="subscript"/>
        </w:rPr>
        <w:t>identify_inter_without_</w:t>
      </w:r>
      <w:r>
        <w:rPr>
          <w:rFonts w:eastAsia="Malgun Gothic" w:cs="v4.2.0"/>
          <w:vertAlign w:val="subscript"/>
          <w:lang w:eastAsia="ko-KR"/>
        </w:rPr>
        <w:t>index</w:t>
      </w:r>
      <w:r>
        <w:rPr>
          <w:iCs/>
        </w:rPr>
        <w:t xml:space="preserve"> and </w:t>
      </w:r>
      <w:r>
        <w:rPr>
          <w:rFonts w:cs="v4.2.0"/>
        </w:rPr>
        <w:t>T</w:t>
      </w:r>
      <w:r>
        <w:rPr>
          <w:rFonts w:cs="v4.2.0"/>
          <w:vertAlign w:val="subscript"/>
        </w:rPr>
        <w:t>identify_inter_with_index</w:t>
      </w:r>
      <w:r>
        <w:rPr>
          <w:iCs/>
        </w:rPr>
        <w:t xml:space="preserve"> </w:t>
      </w:r>
      <w:proofErr w:type="gramStart"/>
      <w:r>
        <w:rPr>
          <w:iCs/>
        </w:rPr>
        <w:t>are</w:t>
      </w:r>
      <w:proofErr w:type="gramEnd"/>
      <w:r>
        <w:rPr>
          <w:iCs/>
        </w:rPr>
        <w:t xml:space="preserve"> defined in clause 9.3</w:t>
      </w:r>
      <w:r>
        <w:rPr>
          <w:rFonts w:hint="eastAsia"/>
          <w:iCs/>
          <w:lang w:val="en-US" w:eastAsia="zh-CN"/>
        </w:rPr>
        <w:t>D</w:t>
      </w:r>
      <w:r>
        <w:rPr>
          <w:iCs/>
        </w:rPr>
        <w:t>.4.</w:t>
      </w:r>
      <w:r>
        <w:rPr>
          <w:iCs/>
          <w:vertAlign w:val="subscript"/>
        </w:rPr>
        <w:t xml:space="preserve"> </w:t>
      </w:r>
      <w:r>
        <w:rPr>
          <w:iCs/>
        </w:rPr>
        <w:t>When L3 filtering is used an additional delay can be expected.</w:t>
      </w:r>
    </w:p>
    <w:p w14:paraId="099BC925" w14:textId="0010BA05" w:rsidR="007A5803" w:rsidRDefault="007A5803" w:rsidP="007A5803">
      <w:pPr>
        <w:rPr>
          <w:lang w:eastAsia="zh-CN"/>
        </w:rPr>
      </w:pPr>
      <w:r>
        <w:t xml:space="preserve">A cell is detectable only if at least one SSBs measured from the Cell being configured remains detectable during the </w:t>
      </w:r>
      <w:proofErr w:type="gramStart"/>
      <w:r>
        <w:t>time period</w:t>
      </w:r>
      <w:proofErr w:type="gramEnd"/>
      <w:r>
        <w:t xml:space="preserve"> T</w:t>
      </w:r>
      <w:r>
        <w:rPr>
          <w:vertAlign w:val="subscript"/>
        </w:rPr>
        <w:t>identify_intra_without_index</w:t>
      </w:r>
      <w:r>
        <w:t xml:space="preserve"> or T</w:t>
      </w:r>
      <w:r>
        <w:rPr>
          <w:vertAlign w:val="subscript"/>
        </w:rPr>
        <w:t>identify_intra_with_index</w:t>
      </w:r>
      <w:r>
        <w:t xml:space="preserve"> as defined in clause 9.2</w:t>
      </w:r>
      <w:r>
        <w:rPr>
          <w:lang w:eastAsia="zh-CN"/>
        </w:rPr>
        <w:t>D</w:t>
      </w:r>
      <w:r>
        <w:t>.5.1 or clause 9.2D.6.2. If a cell which has been detectable at least for the time period T</w:t>
      </w:r>
      <w:del w:id="1304" w:author="Nokia" w:date="2024-08-08T13:47:00Z" w16du:dateUtc="2024-08-08T12:47:00Z">
        <w:r>
          <w:rPr>
            <w:vertAlign w:val="subscript"/>
          </w:rPr>
          <w:delText>identify intra without index</w:delText>
        </w:r>
      </w:del>
      <w:ins w:id="1305" w:author="Nokia" w:date="2024-08-08T13:47:00Z" w16du:dateUtc="2024-08-08T12:47:00Z">
        <w:r w:rsidR="000954CD">
          <w:rPr>
            <w:vertAlign w:val="subscript"/>
          </w:rPr>
          <w:t>identify_intra_without_index</w:t>
        </w:r>
      </w:ins>
      <w:r>
        <w:t xml:space="preserve"> or T</w:t>
      </w:r>
      <w:del w:id="1306" w:author="Nokia" w:date="2024-08-08T13:50:00Z" w16du:dateUtc="2024-08-08T12:50:00Z">
        <w:r w:rsidDel="00412723">
          <w:rPr>
            <w:vertAlign w:val="subscript"/>
          </w:rPr>
          <w:delText>identify intra with index</w:delText>
        </w:r>
      </w:del>
      <w:ins w:id="1307" w:author="Nokia" w:date="2024-08-08T13:50:00Z" w16du:dateUtc="2024-08-08T12:50:00Z">
        <w:r w:rsidR="00412723">
          <w:rPr>
            <w:vertAlign w:val="subscript"/>
          </w:rPr>
          <w:t>identify_intra_with_</w:t>
        </w:r>
        <w:r>
          <w:rPr>
            <w:vertAlign w:val="subscript"/>
          </w:rPr>
          <w:t>index</w:t>
        </w:r>
      </w:ins>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1FC7A367" w14:textId="77777777" w:rsidR="00E711D4" w:rsidRDefault="00E711D4" w:rsidP="00E711D4">
      <w:pPr>
        <w:pStyle w:val="Heading3"/>
        <w:rPr>
          <w:lang w:eastAsia="ja-JP"/>
        </w:rPr>
      </w:pPr>
      <w:r>
        <w:rPr>
          <w:lang w:eastAsia="ja-JP"/>
        </w:rPr>
        <w:lastRenderedPageBreak/>
        <w:t>9.3</w:t>
      </w:r>
      <w:r>
        <w:rPr>
          <w:lang w:val="en-US" w:eastAsia="zh-CN"/>
        </w:rPr>
        <w:t>D</w:t>
      </w:r>
      <w:r>
        <w:rPr>
          <w:lang w:eastAsia="ja-JP"/>
        </w:rPr>
        <w:t>.7</w:t>
      </w:r>
      <w:r>
        <w:rPr>
          <w:lang w:eastAsia="ja-JP"/>
        </w:rPr>
        <w:tab/>
        <w:t>Void</w:t>
      </w:r>
    </w:p>
    <w:p w14:paraId="48D46BF4" w14:textId="77777777" w:rsidR="00E711D4" w:rsidRDefault="00E711D4" w:rsidP="00E711D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183E38B3" w14:textId="77777777" w:rsidR="00E711D4" w:rsidRDefault="00E711D4" w:rsidP="00E711D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 frequency measurements without measurement gaps</w:t>
      </w:r>
    </w:p>
    <w:p w14:paraId="2611E254" w14:textId="77777777" w:rsidR="00E711D4" w:rsidRDefault="00E711D4" w:rsidP="00E711D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r>
        <w:t xml:space="preserve"> </w:t>
      </w:r>
      <w:r>
        <w:rPr>
          <w:rFonts w:hint="eastAsia"/>
        </w:rPr>
        <w:t>frequency Cell identification</w:t>
      </w:r>
    </w:p>
    <w:p w14:paraId="42DEE668" w14:textId="45C8A4B5" w:rsidR="0027567D" w:rsidRDefault="0027567D" w:rsidP="0027567D">
      <w:r>
        <w:rPr>
          <w:rFonts w:cs="v4.2.0"/>
        </w:rPr>
        <w:t xml:space="preserve">UE </w:t>
      </w:r>
      <w:r>
        <w:t>satisfying the applicability conditions specified in 9.3</w:t>
      </w:r>
      <w:r>
        <w:rPr>
          <w:lang w:val="en-US" w:eastAsia="zh-CN"/>
        </w:rPr>
        <w:t>D</w:t>
      </w:r>
      <w:r>
        <w:t>.1 on the requirement in this clause</w:t>
      </w:r>
      <w:r>
        <w:rPr>
          <w:rFonts w:cs="v4.2.0"/>
        </w:rPr>
        <w:t xml:space="preserv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xml:space="preserve">. </w:t>
      </w:r>
      <w:proofErr w:type="gramStart"/>
      <w:r>
        <w:rPr>
          <w:rFonts w:cs="v4.2.0"/>
        </w:rPr>
        <w:t>Otherwise</w:t>
      </w:r>
      <w:proofErr w:type="gramEnd"/>
      <w:r>
        <w:rPr>
          <w:rFonts w:cs="v4.2.0"/>
        </w:rPr>
        <w:t xml:space="preserve"> UE shall be able to identify a new detectable inter frequency cell within T</w:t>
      </w:r>
      <w:r>
        <w:rPr>
          <w:rFonts w:cs="v4.2.0"/>
          <w:vertAlign w:val="subscript"/>
        </w:rPr>
        <w:t>identify_inter_with_index</w:t>
      </w:r>
      <w:r>
        <w:rPr>
          <w:lang w:eastAsia="zh-CN"/>
        </w:rPr>
        <w:t>. The UE shall be able to identify a new detectable inter frequency SS block of an already detected cell within</w:t>
      </w:r>
      <w:r>
        <w:t xml:space="preserve"> T</w:t>
      </w:r>
      <w:r>
        <w:rPr>
          <w:vertAlign w:val="subscript"/>
        </w:rPr>
        <w:t>identify_inter_without_index</w:t>
      </w:r>
      <w:r>
        <w:rPr>
          <w:lang w:eastAsia="zh-CN"/>
        </w:rPr>
        <w:t>.</w:t>
      </w:r>
    </w:p>
    <w:p w14:paraId="22E25676" w14:textId="593EE099" w:rsidR="00E711D4" w:rsidRDefault="00E711D4" w:rsidP="00E711D4">
      <w:pPr>
        <w:pStyle w:val="EQ"/>
      </w:pPr>
      <w:r>
        <w:tab/>
        <w:t>T</w:t>
      </w:r>
      <w:r>
        <w:rPr>
          <w:vertAlign w:val="subscript"/>
        </w:rPr>
        <w:t xml:space="preserve">identify_inter_without_index </w:t>
      </w:r>
      <w:r>
        <w:t>= (T</w:t>
      </w:r>
      <w:r>
        <w:rPr>
          <w:vertAlign w:val="subscript"/>
        </w:rPr>
        <w:t>PSS/SSS_sync_inter</w:t>
      </w:r>
      <w:r>
        <w:t xml:space="preserve"> + T</w:t>
      </w:r>
      <w:del w:id="1308" w:author="Nokia" w:date="2024-08-08T13:59:00Z" w16du:dateUtc="2024-08-08T12:59:00Z">
        <w:r>
          <w:rPr>
            <w:vertAlign w:val="subscript"/>
          </w:rPr>
          <w:delText xml:space="preserve"> SSB_measurement_period_inter</w:delText>
        </w:r>
      </w:del>
      <w:ins w:id="1309" w:author="Nokia" w:date="2024-08-08T13:59:00Z" w16du:dateUtc="2024-08-08T12:59:00Z">
        <w:r w:rsidR="00656242">
          <w:rPr>
            <w:vertAlign w:val="subscript"/>
          </w:rPr>
          <w:t>SSB_measurement_period_inter</w:t>
        </w:r>
      </w:ins>
      <w:r>
        <w:t>) ms</w:t>
      </w:r>
    </w:p>
    <w:p w14:paraId="601BC4D5" w14:textId="3FF322BB" w:rsidR="00E711D4" w:rsidRDefault="00E711D4" w:rsidP="00E711D4">
      <w:pPr>
        <w:pStyle w:val="EQ"/>
      </w:pPr>
      <w:r>
        <w:tab/>
        <w:t>T</w:t>
      </w:r>
      <w:r>
        <w:rPr>
          <w:vertAlign w:val="subscript"/>
        </w:rPr>
        <w:t xml:space="preserve">identify_inter_with_index </w:t>
      </w:r>
      <w:r>
        <w:t>= (T</w:t>
      </w:r>
      <w:r>
        <w:rPr>
          <w:vertAlign w:val="subscript"/>
        </w:rPr>
        <w:t>PSS/SSS_sync_inter</w:t>
      </w:r>
      <w:r>
        <w:t xml:space="preserve"> + T</w:t>
      </w:r>
      <w:del w:id="1310" w:author="Nokia" w:date="2024-08-08T13:59:00Z" w16du:dateUtc="2024-08-08T12:59:00Z">
        <w:r>
          <w:rPr>
            <w:vertAlign w:val="subscript"/>
          </w:rPr>
          <w:delText xml:space="preserve"> SSB_measurement_period_inter</w:delText>
        </w:r>
      </w:del>
      <w:ins w:id="1311" w:author="Nokia" w:date="2024-08-08T13:59:00Z" w16du:dateUtc="2024-08-08T12:59:00Z">
        <w:r w:rsidR="00656242">
          <w:rPr>
            <w:vertAlign w:val="subscript"/>
          </w:rPr>
          <w:t>SSB_measurement_period_inter</w:t>
        </w:r>
      </w:ins>
      <w:r>
        <w:rPr>
          <w:vertAlign w:val="subscript"/>
        </w:rPr>
        <w:t xml:space="preserve"> </w:t>
      </w:r>
      <w:r>
        <w:t>+ T</w:t>
      </w:r>
      <w:r>
        <w:rPr>
          <w:vertAlign w:val="subscript"/>
        </w:rPr>
        <w:t>SSB_time_index_inter</w:t>
      </w:r>
      <w:r>
        <w:t>) ms</w:t>
      </w:r>
    </w:p>
    <w:p w14:paraId="245B02A9" w14:textId="77777777" w:rsidR="00E711D4" w:rsidRDefault="00E711D4" w:rsidP="00E711D4">
      <w:r>
        <w:t>Where:</w:t>
      </w:r>
    </w:p>
    <w:p w14:paraId="5281DAB8" w14:textId="77777777" w:rsidR="00E711D4" w:rsidRDefault="00E711D4" w:rsidP="00E711D4">
      <w:pPr>
        <w:pStyle w:val="B10"/>
      </w:pPr>
      <w:r>
        <w:rPr>
          <w:lang w:val="en-US"/>
        </w:rPr>
        <w:t>-</w:t>
      </w:r>
      <w:r>
        <w:rPr>
          <w:lang w:val="en-US"/>
        </w:rPr>
        <w:tab/>
      </w:r>
      <w:r>
        <w:t>T</w:t>
      </w:r>
      <w:r>
        <w:rPr>
          <w:vertAlign w:val="subscript"/>
        </w:rPr>
        <w:t>PSS/SSS_sync_</w:t>
      </w:r>
      <w:proofErr w:type="gramStart"/>
      <w:r>
        <w:rPr>
          <w:vertAlign w:val="subscript"/>
        </w:rPr>
        <w:t>inter</w:t>
      </w:r>
      <w:r>
        <w:t>:</w:t>
      </w:r>
      <w:proofErr w:type="gramEnd"/>
      <w:r>
        <w:t xml:space="preserve"> it is the time period used in PSS/SSS detection given in table 9.3</w:t>
      </w:r>
      <w:r>
        <w:rPr>
          <w:lang w:val="en-US" w:eastAsia="zh-CN"/>
        </w:rPr>
        <w:t>D</w:t>
      </w:r>
      <w:r>
        <w:t>.9.1-1.</w:t>
      </w:r>
    </w:p>
    <w:p w14:paraId="5AB0B011" w14:textId="77777777" w:rsidR="00E711D4" w:rsidRDefault="00E711D4" w:rsidP="00E711D4">
      <w:pPr>
        <w:pStyle w:val="B10"/>
      </w:pPr>
      <w:r>
        <w:t>-</w:t>
      </w:r>
      <w:r>
        <w:tab/>
        <w:t>T</w:t>
      </w:r>
      <w:r>
        <w:rPr>
          <w:vertAlign w:val="subscript"/>
        </w:rPr>
        <w:t>SSB_time_index_</w:t>
      </w:r>
      <w:proofErr w:type="gramStart"/>
      <w:r>
        <w:rPr>
          <w:vertAlign w:val="subscript"/>
        </w:rPr>
        <w:t>inter</w:t>
      </w:r>
      <w:r>
        <w:t>:</w:t>
      </w:r>
      <w:proofErr w:type="gramEnd"/>
      <w:r>
        <w:t xml:space="preserve"> it is the time period used to acquire the index of the SSB being measured given in table 9.3</w:t>
      </w:r>
      <w:r>
        <w:rPr>
          <w:lang w:val="en-US" w:eastAsia="zh-CN"/>
        </w:rPr>
        <w:t>D</w:t>
      </w:r>
      <w:r>
        <w:t>.9.1-3.</w:t>
      </w:r>
    </w:p>
    <w:p w14:paraId="23CA9A23" w14:textId="124C9052" w:rsidR="00B641A6" w:rsidRDefault="00B641A6" w:rsidP="00B641A6">
      <w:pPr>
        <w:pStyle w:val="B10"/>
        <w:rPr>
          <w:lang w:eastAsia="zh-CN"/>
        </w:rPr>
      </w:pPr>
      <w:r>
        <w:rPr>
          <w:rFonts w:eastAsia="Malgun Gothic"/>
        </w:rPr>
        <w:t>-</w:t>
      </w:r>
      <w:r>
        <w:rPr>
          <w:rFonts w:eastAsia="Malgun Gothic"/>
        </w:rPr>
        <w:tab/>
        <w:t>T</w:t>
      </w:r>
      <w:r>
        <w:rPr>
          <w:rFonts w:eastAsia="Malgun Gothic"/>
          <w:vertAlign w:val="subscript"/>
        </w:rPr>
        <w:t>SSB_measurement_period_</w:t>
      </w:r>
      <w:proofErr w:type="gramStart"/>
      <w:r>
        <w:rPr>
          <w:rFonts w:eastAsia="Malgun Gothic"/>
          <w:vertAlign w:val="subscript"/>
        </w:rPr>
        <w:t>inter</w:t>
      </w:r>
      <w:r>
        <w:rPr>
          <w:rFonts w:eastAsia="Malgun Gothic"/>
        </w:rPr>
        <w:t>:</w:t>
      </w:r>
      <w:proofErr w:type="gramEnd"/>
      <w:r>
        <w:rPr>
          <w:rFonts w:eastAsia="Malgun Gothic"/>
        </w:rPr>
        <w:t xml:space="preserve"> equal to a measurement period of SSB based measurement given in table 9.3</w:t>
      </w:r>
      <w:r>
        <w:rPr>
          <w:lang w:val="en-US" w:eastAsia="zh-CN"/>
        </w:rPr>
        <w:t>D</w:t>
      </w:r>
      <w:r>
        <w:rPr>
          <w:rFonts w:eastAsia="Malgun Gothic"/>
        </w:rPr>
        <w:t>.9.2-1</w:t>
      </w:r>
      <w:r>
        <w:rPr>
          <w:rFonts w:hint="eastAsia"/>
          <w:lang w:eastAsia="zh-CN"/>
        </w:rPr>
        <w:t>.</w:t>
      </w:r>
    </w:p>
    <w:p w14:paraId="12FEBC10" w14:textId="2E87F161" w:rsidR="00E711D4" w:rsidRDefault="00B641A6" w:rsidP="00B641A6">
      <w:pPr>
        <w:pStyle w:val="B10"/>
        <w:rPr>
          <w:lang w:eastAsia="zh-CN"/>
        </w:rPr>
      </w:pPr>
      <w:r>
        <w:t>-</w:t>
      </w:r>
      <w:r>
        <w:tab/>
        <w:t>CSSF</w:t>
      </w:r>
      <w:r>
        <w:rPr>
          <w:vertAlign w:val="subscript"/>
        </w:rPr>
        <w:t>inter</w:t>
      </w:r>
      <w:r>
        <w:t>: it is a carrier specific scaling factor and is determined according to CSSF</w:t>
      </w:r>
      <w:r>
        <w:rPr>
          <w:vertAlign w:val="subscript"/>
        </w:rPr>
        <w:t xml:space="preserve">outside_gap,i </w:t>
      </w:r>
      <w:r>
        <w:t>in clause 9.1</w:t>
      </w:r>
      <w:r>
        <w:rPr>
          <w:lang w:val="en-US" w:eastAsia="zh-CN"/>
        </w:rPr>
        <w:t>D</w:t>
      </w:r>
      <w:r>
        <w:t xml:space="preserve">.5.1 for measurement conducted outside measurement gaps, i.e. when </w:t>
      </w:r>
      <w:r>
        <w:rPr>
          <w:rFonts w:hint="eastAsia"/>
          <w:lang w:eastAsia="zh-CN"/>
        </w:rPr>
        <w:t>interfrequency</w:t>
      </w:r>
      <w:r>
        <w:t xml:space="preserve"> SMTC is fully non overlapping or partially overlapping with measurement gaps or according to CSSF</w:t>
      </w:r>
      <w:r>
        <w:rPr>
          <w:vertAlign w:val="subscript"/>
        </w:rPr>
        <w:t xml:space="preserve">within_gap,i </w:t>
      </w:r>
      <w:r>
        <w:t>in clause 9.1</w:t>
      </w:r>
      <w:r>
        <w:rPr>
          <w:lang w:val="en-US" w:eastAsia="zh-CN"/>
        </w:rPr>
        <w:t>D</w:t>
      </w:r>
      <w:r>
        <w:t xml:space="preserve">.5.2 for measurement conducted within measurement gaps, i.e. when </w:t>
      </w:r>
      <w:r>
        <w:rPr>
          <w:rFonts w:hint="eastAsia"/>
          <w:lang w:eastAsia="zh-CN"/>
        </w:rPr>
        <w:t>interfrequency</w:t>
      </w:r>
      <w:r>
        <w:t xml:space="preserve"> SMTC is fully overlapping with measurement gaps</w:t>
      </w:r>
      <w:r>
        <w:rPr>
          <w:rFonts w:hint="eastAsia"/>
          <w:lang w:eastAsia="zh-CN"/>
        </w:rPr>
        <w:t>.</w:t>
      </w:r>
    </w:p>
    <w:p w14:paraId="4679ADDD" w14:textId="77777777" w:rsidR="00100838" w:rsidRDefault="00100838" w:rsidP="00100838">
      <w:pPr>
        <w:rPr>
          <w:lang w:eastAsia="zh-CN"/>
        </w:rPr>
      </w:pPr>
      <w:r>
        <w:t>For inter-frequency SSB based measurements without measurement gaps in active BWP</w:t>
      </w:r>
      <w:r>
        <w:rPr>
          <w:rFonts w:hint="eastAsia"/>
          <w:lang w:eastAsia="zh-CN"/>
        </w:rPr>
        <w:t>.</w:t>
      </w:r>
    </w:p>
    <w:p w14:paraId="450FD505" w14:textId="77777777" w:rsidR="00100838" w:rsidRDefault="00100838" w:rsidP="00100838">
      <w:pPr>
        <w:pStyle w:val="B10"/>
        <w:rPr>
          <w:lang w:val="sv-SE"/>
        </w:rPr>
      </w:pPr>
      <w:r>
        <w:tab/>
      </w:r>
      <w:r>
        <w:rPr>
          <w:lang w:val="sv-SE"/>
        </w:rPr>
        <w:t>M</w:t>
      </w:r>
      <w:r>
        <w:rPr>
          <w:vertAlign w:val="subscript"/>
          <w:lang w:val="sv-SE"/>
        </w:rPr>
        <w:t>pss/sss_sync_inter</w:t>
      </w:r>
      <w:r>
        <w:rPr>
          <w:lang w:val="sv-SE"/>
        </w:rPr>
        <w:t>: For FR1, M</w:t>
      </w:r>
      <w:r>
        <w:rPr>
          <w:vertAlign w:val="subscript"/>
          <w:lang w:val="sv-SE"/>
        </w:rPr>
        <w:t xml:space="preserve">pss/sss_sync_inter </w:t>
      </w:r>
      <w:r>
        <w:rPr>
          <w:lang w:val="sv-SE"/>
        </w:rPr>
        <w:t>= 5.</w:t>
      </w:r>
    </w:p>
    <w:p w14:paraId="0B6C0393" w14:textId="77777777" w:rsidR="00100838" w:rsidRPr="00FF7AD1" w:rsidRDefault="00100838" w:rsidP="00100838">
      <w:pPr>
        <w:pStyle w:val="B10"/>
        <w:rPr>
          <w:lang w:val="da-DK"/>
          <w:rPrChange w:id="1312" w:author="Nokia" w:date="2024-08-05T15:59:00Z" w16du:dateUtc="2024-08-05T12:59:00Z">
            <w:rPr/>
          </w:rPrChange>
        </w:rPr>
      </w:pPr>
      <w:r>
        <w:rPr>
          <w:lang w:val="sv-SE"/>
        </w:rPr>
        <w:tab/>
      </w:r>
      <w:r w:rsidRPr="00FF7AD1">
        <w:rPr>
          <w:lang w:val="da-DK"/>
          <w:rPrChange w:id="1313" w:author="Nokia" w:date="2024-08-05T15:59:00Z" w16du:dateUtc="2024-08-05T12:59:00Z">
            <w:rPr/>
          </w:rPrChange>
        </w:rPr>
        <w:t>M</w:t>
      </w:r>
      <w:r w:rsidRPr="00FF7AD1">
        <w:rPr>
          <w:vertAlign w:val="subscript"/>
          <w:lang w:val="da-DK"/>
          <w:rPrChange w:id="1314" w:author="Nokia" w:date="2024-08-05T15:59:00Z" w16du:dateUtc="2024-08-05T12:59:00Z">
            <w:rPr>
              <w:vertAlign w:val="subscript"/>
            </w:rPr>
          </w:rPrChange>
        </w:rPr>
        <w:t>SSB_index_inter</w:t>
      </w:r>
      <w:r w:rsidRPr="00FF7AD1">
        <w:rPr>
          <w:lang w:val="da-DK"/>
          <w:rPrChange w:id="1315" w:author="Nokia" w:date="2024-08-05T15:59:00Z" w16du:dateUtc="2024-08-05T12:59:00Z">
            <w:rPr/>
          </w:rPrChange>
        </w:rPr>
        <w:t>: For FR1, M</w:t>
      </w:r>
      <w:r w:rsidRPr="00FF7AD1">
        <w:rPr>
          <w:vertAlign w:val="subscript"/>
          <w:lang w:val="da-DK"/>
          <w:rPrChange w:id="1316" w:author="Nokia" w:date="2024-08-05T15:59:00Z" w16du:dateUtc="2024-08-05T12:59:00Z">
            <w:rPr>
              <w:vertAlign w:val="subscript"/>
            </w:rPr>
          </w:rPrChange>
        </w:rPr>
        <w:t>SSB_index_inter</w:t>
      </w:r>
      <w:r w:rsidRPr="00FF7AD1">
        <w:rPr>
          <w:lang w:val="da-DK"/>
          <w:rPrChange w:id="1317" w:author="Nokia" w:date="2024-08-05T15:59:00Z" w16du:dateUtc="2024-08-05T12:59:00Z">
            <w:rPr/>
          </w:rPrChange>
        </w:rPr>
        <w:t xml:space="preserve"> = 3.</w:t>
      </w:r>
    </w:p>
    <w:p w14:paraId="49D1E150" w14:textId="77777777" w:rsidR="00100838" w:rsidRDefault="00100838" w:rsidP="00100838">
      <w:pPr>
        <w:pStyle w:val="B10"/>
        <w:rPr>
          <w:lang w:eastAsia="zh-CN"/>
        </w:rPr>
      </w:pPr>
      <w:r w:rsidRPr="00FF7AD1">
        <w:rPr>
          <w:lang w:val="da-DK"/>
          <w:rPrChange w:id="1318" w:author="Nokia" w:date="2024-08-05T15:59:00Z" w16du:dateUtc="2024-08-05T12:59:00Z">
            <w:rPr/>
          </w:rPrChange>
        </w:rPr>
        <w:tab/>
      </w:r>
      <w:r>
        <w:t>M</w:t>
      </w:r>
      <w:r>
        <w:rPr>
          <w:vertAlign w:val="subscript"/>
        </w:rPr>
        <w:t>meas_period_inter</w:t>
      </w:r>
      <w:r>
        <w:t>: For FR1, M</w:t>
      </w:r>
      <w:r>
        <w:rPr>
          <w:vertAlign w:val="subscript"/>
        </w:rPr>
        <w:t>meas_period_inter</w:t>
      </w:r>
      <w:r>
        <w:t xml:space="preserve"> = 5.</w:t>
      </w:r>
    </w:p>
    <w:p w14:paraId="13BD9BC6" w14:textId="77777777" w:rsidR="00100838" w:rsidRDefault="00100838" w:rsidP="00100838">
      <w:pPr>
        <w:rPr>
          <w:u w:val="single"/>
          <w:lang w:eastAsia="zh-CN"/>
        </w:rPr>
      </w:pPr>
      <w:r>
        <w:t>K</w:t>
      </w:r>
      <w:r>
        <w:rPr>
          <w:vertAlign w:val="subscript"/>
        </w:rPr>
        <w:t>p</w:t>
      </w:r>
      <w:r>
        <w:t xml:space="preserve"> is a scaling factor for </w:t>
      </w:r>
      <w:r>
        <w:rPr>
          <w:lang w:eastAsia="zh-CN"/>
        </w:rPr>
        <w:t>an SSB frequency layer to be measured without measurement gaps. K</w:t>
      </w:r>
      <w:r>
        <w:rPr>
          <w:vertAlign w:val="subscript"/>
          <w:lang w:eastAsia="zh-CN"/>
        </w:rPr>
        <w:t>p</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where N</w:t>
      </w:r>
      <w:r>
        <w:rPr>
          <w:bCs/>
          <w:vertAlign w:val="subscript"/>
          <w:lang w:eastAsia="zh-CN"/>
        </w:rPr>
        <w:t>available</w:t>
      </w:r>
      <w:r>
        <w:rPr>
          <w:bCs/>
          <w:lang w:eastAsia="zh-CN"/>
        </w:rPr>
        <w:t xml:space="preserve"> and N</w:t>
      </w:r>
      <w:r>
        <w:rPr>
          <w:bCs/>
          <w:vertAlign w:val="subscript"/>
          <w:lang w:eastAsia="zh-CN"/>
        </w:rPr>
        <w:t>total</w:t>
      </w:r>
      <w:r>
        <w:rPr>
          <w:bCs/>
          <w:lang w:eastAsia="zh-CN"/>
        </w:rPr>
        <w:t xml:space="preserve"> are calculated as follows:</w:t>
      </w:r>
    </w:p>
    <w:p w14:paraId="6C0DA902" w14:textId="1E4960E6" w:rsidR="00100838" w:rsidRDefault="00B641A6" w:rsidP="00100838">
      <w:pPr>
        <w:pStyle w:val="B10"/>
        <w:rPr>
          <w:lang w:eastAsia="zh-CN"/>
        </w:rPr>
      </w:pP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r>
        <w:rPr>
          <w:lang w:eastAsia="zh-CN"/>
        </w:rPr>
        <w:t>MGRP_max), where MGRP max is the maximum MGRP across all configured per-UE MG, and starting at the beginning of any SMTC occasion:</w:t>
      </w:r>
    </w:p>
    <w:p w14:paraId="6319A6C3" w14:textId="77777777" w:rsidR="00100838" w:rsidRDefault="00100838" w:rsidP="00100838">
      <w:pPr>
        <w:pStyle w:val="B20"/>
        <w:rPr>
          <w:lang w:eastAsia="zh-CN"/>
        </w:rPr>
      </w:pPr>
      <w:r>
        <w:rPr>
          <w:lang w:eastAsia="zh-CN"/>
        </w:rPr>
        <w:tab/>
        <w:t>N</w:t>
      </w:r>
      <w:r>
        <w:rPr>
          <w:vertAlign w:val="subscript"/>
          <w:lang w:eastAsia="zh-CN"/>
        </w:rPr>
        <w:t>total</w:t>
      </w:r>
      <w:r>
        <w:rPr>
          <w:lang w:eastAsia="zh-CN"/>
        </w:rPr>
        <w:t xml:space="preserve"> is the total number of SMTC occasions within the window, including those overlapped with MG occasions within the window, and</w:t>
      </w:r>
    </w:p>
    <w:p w14:paraId="6A1F7C8D" w14:textId="77777777" w:rsidR="00100838" w:rsidRDefault="00100838" w:rsidP="00100838">
      <w:pPr>
        <w:pStyle w:val="B20"/>
        <w:rPr>
          <w:lang w:eastAsia="zh-CN"/>
        </w:rPr>
      </w:pPr>
      <w:r>
        <w:rPr>
          <w:lang w:eastAsia="zh-CN"/>
        </w:rPr>
        <w:tab/>
        <w:t>N</w:t>
      </w:r>
      <w:r>
        <w:rPr>
          <w:vertAlign w:val="subscript"/>
          <w:lang w:eastAsia="zh-CN"/>
        </w:rPr>
        <w:t>available</w:t>
      </w:r>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Default="00100838" w:rsidP="00100838">
      <w:pPr>
        <w:pStyle w:val="B20"/>
        <w:rPr>
          <w:lang w:eastAsia="zh-CN"/>
        </w:rPr>
      </w:pPr>
      <w:r>
        <w:rPr>
          <w:lang w:eastAsia="zh-TW"/>
        </w:rPr>
        <w:tab/>
      </w:r>
      <w:r>
        <w:rPr>
          <w:rFonts w:hint="eastAsia"/>
          <w:lang w:eastAsia="zh-TW"/>
        </w:rPr>
        <w:t>K</w:t>
      </w:r>
      <w:r>
        <w:rPr>
          <w:vertAlign w:val="subscript"/>
          <w:lang w:eastAsia="zh-TW"/>
        </w:rPr>
        <w:t>p</w:t>
      </w:r>
      <w:r>
        <w:rPr>
          <w:lang w:eastAsia="zh-TW"/>
        </w:rPr>
        <w:t xml:space="preserve"> = 1 when </w:t>
      </w:r>
      <w:r>
        <w:rPr>
          <w:lang w:eastAsia="zh-CN"/>
        </w:rPr>
        <w:t>N</w:t>
      </w:r>
      <w:r>
        <w:rPr>
          <w:vertAlign w:val="subscript"/>
          <w:lang w:eastAsia="zh-CN"/>
        </w:rPr>
        <w:t>available</w:t>
      </w:r>
      <w:r>
        <w:rPr>
          <w:lang w:eastAsia="zh-TW"/>
        </w:rPr>
        <w:t xml:space="preserve"> = 0.</w:t>
      </w:r>
    </w:p>
    <w:p w14:paraId="18FBCAD2" w14:textId="77777777" w:rsidR="00100838" w:rsidRDefault="00100838" w:rsidP="00100838">
      <w:pPr>
        <w:rPr>
          <w:lang w:eastAsia="zh-CN"/>
        </w:rPr>
      </w:pPr>
      <w:r>
        <w:t xml:space="preserve">Otherwise, when UE is not configured </w:t>
      </w:r>
      <w:proofErr w:type="gramStart"/>
      <w:r>
        <w:t>with</w:t>
      </w:r>
      <w:proofErr w:type="gramEnd"/>
      <w:r>
        <w:t xml:space="preserve"> </w:t>
      </w:r>
      <w:r>
        <w:rPr>
          <w:lang w:eastAsia="zh-CN"/>
        </w:rPr>
        <w:t>or UE does not support concurrent measurement gaps</w:t>
      </w:r>
      <w:r>
        <w:rPr>
          <w:rFonts w:hint="eastAsia"/>
          <w:lang w:eastAsia="zh-CN"/>
        </w:rPr>
        <w:t>:</w:t>
      </w:r>
    </w:p>
    <w:p w14:paraId="0EA09A6E" w14:textId="77777777" w:rsidR="00100838" w:rsidRDefault="00100838" w:rsidP="00100838">
      <w:pPr>
        <w:pStyle w:val="B10"/>
        <w:rPr>
          <w:lang w:eastAsia="zh-CN"/>
        </w:rPr>
      </w:pPr>
      <w:r>
        <w:tab/>
        <w:t>When inter</w:t>
      </w:r>
      <w:r>
        <w:rPr>
          <w:rFonts w:hint="eastAsia"/>
          <w:lang w:val="en-US" w:eastAsia="zh-CN"/>
        </w:rPr>
        <w:t>-</w:t>
      </w:r>
      <w:r>
        <w:t>frequency SMTC is fully non overlapping with measurement gaps, or inter</w:t>
      </w:r>
      <w:r>
        <w:rPr>
          <w:rFonts w:hint="eastAsia"/>
          <w:lang w:eastAsia="zh-CN"/>
        </w:rPr>
        <w:t xml:space="preserve"> </w:t>
      </w:r>
      <w:r>
        <w:t xml:space="preserve">frequency SMTC is fully overlapping with MGs, </w:t>
      </w:r>
      <w:r>
        <w:rPr>
          <w:rFonts w:hint="eastAsia"/>
          <w:lang w:eastAsia="zh-TW"/>
        </w:rPr>
        <w:t>K</w:t>
      </w:r>
      <w:r>
        <w:rPr>
          <w:vertAlign w:val="subscript"/>
          <w:lang w:eastAsia="zh-TW"/>
        </w:rPr>
        <w:t>p</w:t>
      </w:r>
      <w:r>
        <w:t xml:space="preserve"> =1</w:t>
      </w:r>
      <w:r>
        <w:rPr>
          <w:rFonts w:hint="eastAsia"/>
          <w:lang w:eastAsia="zh-CN"/>
        </w:rPr>
        <w:t>.</w:t>
      </w:r>
    </w:p>
    <w:p w14:paraId="42513405" w14:textId="77777777" w:rsidR="00100838" w:rsidRDefault="00100838" w:rsidP="00100838">
      <w:pPr>
        <w:pStyle w:val="B10"/>
      </w:pPr>
      <w:r>
        <w:lastRenderedPageBreak/>
        <w:tab/>
        <w:t>When inter</w:t>
      </w:r>
      <w:r>
        <w:rPr>
          <w:rFonts w:hint="eastAsia"/>
          <w:lang w:eastAsia="zh-CN"/>
        </w:rPr>
        <w:t xml:space="preserve"> </w:t>
      </w:r>
      <w:r>
        <w:t xml:space="preserve">frequency SMTC is partially overlapping with measurement gaps, </w:t>
      </w:r>
      <w:r>
        <w:rPr>
          <w:rFonts w:hint="eastAsia"/>
          <w:lang w:eastAsia="zh-TW"/>
        </w:rPr>
        <w:t>K</w:t>
      </w:r>
      <w:r>
        <w:rPr>
          <w:vertAlign w:val="subscript"/>
          <w:lang w:eastAsia="zh-TW"/>
        </w:rPr>
        <w:t>p</w:t>
      </w:r>
      <w:r>
        <w:t xml:space="preserve"> </w:t>
      </w:r>
      <w:proofErr w:type="gramStart"/>
      <w:r>
        <w:t>=  1</w:t>
      </w:r>
      <w:proofErr w:type="gramEnd"/>
      <w:r>
        <w:t xml:space="preserve">/(1- (SMTC period /MGRP)), where SMTC period &lt; MGRP. When inter-frequency SMTC is partially overlapping with NCSG, </w:t>
      </w:r>
      <w:r>
        <w:rPr>
          <w:rFonts w:hint="eastAsia"/>
          <w:lang w:eastAsia="zh-TW"/>
        </w:rPr>
        <w:t>K</w:t>
      </w:r>
      <w:r>
        <w:rPr>
          <w:vertAlign w:val="subscript"/>
          <w:lang w:eastAsia="zh-TW"/>
        </w:rPr>
        <w:t>p</w:t>
      </w:r>
      <w:r>
        <w:t xml:space="preserve"> = </w:t>
      </w:r>
      <w:r>
        <w:rPr>
          <w:lang w:val="en-US"/>
        </w:rPr>
        <w:t>1</w:t>
      </w:r>
      <w:proofErr w:type="gramStart"/>
      <w:r>
        <w:rPr>
          <w:lang w:val="en-US"/>
        </w:rPr>
        <w:t>/(</w:t>
      </w:r>
      <w:proofErr w:type="gramEnd"/>
      <w:r>
        <w:rPr>
          <w:lang w:val="en-US"/>
        </w:rPr>
        <w:t>1- (SMTC period /VIRP)), where SMTC period &lt; VIRP.</w:t>
      </w:r>
    </w:p>
    <w:p w14:paraId="40457749" w14:textId="0017197F" w:rsidR="00100838" w:rsidRDefault="00DC371C" w:rsidP="00100838">
      <w:pPr>
        <w:rPr>
          <w:lang w:eastAsia="zh-CN"/>
        </w:rPr>
      </w:pPr>
      <w:r>
        <w:rPr>
          <w:lang w:eastAsia="zh-CN"/>
        </w:rPr>
        <w:t xml:space="preserve">For UE supporting </w:t>
      </w:r>
      <w:r>
        <w:rPr>
          <w:rFonts w:hint="eastAsia"/>
          <w:i/>
          <w:iCs/>
          <w:lang w:eastAsia="zh-CN"/>
        </w:rPr>
        <w:t>antennaArrayType-r18</w:t>
      </w:r>
      <w:r>
        <w:rPr>
          <w:lang w:eastAsia="zh-CN"/>
        </w:rPr>
        <w:t>,</w:t>
      </w:r>
    </w:p>
    <w:p w14:paraId="43FE12B2" w14:textId="77777777" w:rsidR="00100838" w:rsidRDefault="00100838" w:rsidP="00100838">
      <w:pPr>
        <w:pStyle w:val="B20"/>
        <w:rPr>
          <w:lang w:val="en-US" w:eastAsia="zh-CN"/>
        </w:rPr>
      </w:pPr>
      <w:r>
        <w:rPr>
          <w:lang w:val="en-US"/>
        </w:rPr>
        <w:t>K</w:t>
      </w:r>
      <w:r>
        <w:rPr>
          <w:vertAlign w:val="subscript"/>
          <w:lang w:val="en-US"/>
        </w:rPr>
        <w:t>layer1_measurement</w:t>
      </w:r>
      <w:r>
        <w:rPr>
          <w:lang w:val="en-US"/>
        </w:rPr>
        <w:t xml:space="preserve">=1, </w:t>
      </w:r>
    </w:p>
    <w:p w14:paraId="05201514" w14:textId="6531381A" w:rsidR="00100838" w:rsidRDefault="00100838" w:rsidP="00100838">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3AD54EA6" w14:textId="2C422CCA" w:rsidR="00100838" w:rsidRDefault="00100838" w:rsidP="00100838">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55E9A32C" w14:textId="77777777" w:rsidR="009C5591" w:rsidRDefault="009C5591" w:rsidP="009C5591">
      <w:pPr>
        <w:pStyle w:val="B30"/>
        <w:ind w:left="284" w:firstLine="284"/>
        <w:rPr>
          <w:lang w:val="en-US"/>
        </w:rPr>
      </w:pPr>
      <w:r>
        <w:rPr>
          <w:lang w:val="en-US"/>
        </w:rPr>
        <w:t>K</w:t>
      </w:r>
      <w:r>
        <w:rPr>
          <w:vertAlign w:val="subscript"/>
          <w:lang w:val="en-US"/>
        </w:rPr>
        <w:t>layer1_measurement</w:t>
      </w:r>
      <w:r>
        <w:rPr>
          <w:lang w:val="en-US"/>
        </w:rPr>
        <w:t>=1.5, otherwise.</w:t>
      </w:r>
    </w:p>
    <w:p w14:paraId="2436FA7E" w14:textId="7F25BCAD" w:rsidR="00100838" w:rsidRDefault="009C5591" w:rsidP="009C5591">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1340949D" w14:textId="400D6DE1" w:rsidR="00100838" w:rsidRDefault="00100838" w:rsidP="00100838">
      <w:pPr>
        <w:pStyle w:val="B20"/>
      </w:pPr>
      <w:r>
        <w:rPr>
          <w:lang w:eastAsia="zh-CN"/>
        </w:rPr>
        <w:t>If the above-mentioned reference signal configured for L1-RSRP measurement is aperiodic CSI-RS resource, longer cell identification delay would be expected.</w:t>
      </w:r>
    </w:p>
    <w:p w14:paraId="2F9201E2" w14:textId="77777777" w:rsidR="00100838" w:rsidRDefault="00100838" w:rsidP="00100838">
      <w:pPr>
        <w:rPr>
          <w:i/>
          <w:lang w:eastAsia="zh-CN"/>
        </w:rPr>
      </w:pPr>
      <w:r>
        <w:t xml:space="preserve">For calculation of </w:t>
      </w:r>
      <w:r>
        <w:rPr>
          <w:lang w:eastAsia="zh-TW"/>
        </w:rPr>
        <w:t>K</w:t>
      </w:r>
      <w:r>
        <w:rPr>
          <w:vertAlign w:val="subscript"/>
          <w:lang w:eastAsia="zh-TW"/>
        </w:rPr>
        <w:t>p</w:t>
      </w:r>
      <w:r>
        <w:t xml:space="preserve">, if the high layer signalling (TS 38.331 [2]) of </w:t>
      </w:r>
      <w:r>
        <w:rPr>
          <w:i/>
        </w:rPr>
        <w:t>smtc2</w:t>
      </w:r>
      <w:r>
        <w:t xml:space="preserve"> is configured, for cells indicated in the </w:t>
      </w:r>
      <w:r>
        <w:rPr>
          <w:i/>
        </w:rPr>
        <w:t>pci-List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2AB31547" w14:textId="77777777" w:rsidR="00100838" w:rsidRDefault="00100838" w:rsidP="004B6B2C">
      <w:pPr>
        <w:rPr>
          <w:lang w:eastAsia="zh-CN"/>
        </w:rPr>
      </w:pPr>
    </w:p>
    <w:p w14:paraId="3F081EC5" w14:textId="77777777" w:rsidR="004B6B2C" w:rsidRDefault="004B6B2C" w:rsidP="004B6B2C">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4B6B2C" w14:paraId="052F2E42"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tcPr>
          <w:p w14:paraId="3591513F" w14:textId="77777777" w:rsidR="004B6B2C" w:rsidRDefault="004B6B2C" w:rsidP="004D4337">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22E6A406" w14:textId="77777777" w:rsidR="004B6B2C" w:rsidRDefault="004B6B2C" w:rsidP="004D4337">
            <w:pPr>
              <w:pStyle w:val="TAH"/>
              <w:rPr>
                <w:lang w:eastAsia="zh-CN"/>
              </w:rPr>
            </w:pPr>
            <w:r>
              <w:t>T</w:t>
            </w:r>
            <w:r>
              <w:rPr>
                <w:vertAlign w:val="subscript"/>
              </w:rPr>
              <w:t>PSS/SSS_sync_int</w:t>
            </w:r>
            <w:r>
              <w:rPr>
                <w:rFonts w:hint="eastAsia"/>
                <w:vertAlign w:val="subscript"/>
                <w:lang w:eastAsia="zh-CN"/>
              </w:rPr>
              <w:t>er</w:t>
            </w:r>
          </w:p>
        </w:tc>
      </w:tr>
      <w:tr w:rsidR="004B6B2C" w14:paraId="679EE194"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tcPr>
          <w:p w14:paraId="7E0E56AA" w14:textId="77777777" w:rsidR="004B6B2C" w:rsidRDefault="004B6B2C" w:rsidP="004D4337">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071FBCE9" w14:textId="01BD1814" w:rsidR="004B6B2C" w:rsidRDefault="004B6B2C" w:rsidP="004D4337">
            <w:pPr>
              <w:pStyle w:val="TAC"/>
              <w:rPr>
                <w:lang w:eastAsia="zh-CN"/>
              </w:rPr>
            </w:pPr>
            <w:proofErr w:type="gramStart"/>
            <w:r>
              <w:t>max( 600</w:t>
            </w:r>
            <w:proofErr w:type="gramEnd"/>
            <w:r>
              <w:t>ms, ceil(</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CSSF</w:t>
            </w:r>
            <w:r>
              <w:rPr>
                <w:vertAlign w:val="subscript"/>
              </w:rPr>
              <w:t>int</w:t>
            </w:r>
            <w:r>
              <w:rPr>
                <w:rFonts w:hint="eastAsia"/>
                <w:vertAlign w:val="subscript"/>
                <w:lang w:eastAsia="zh-CN"/>
              </w:rPr>
              <w:t>er</w:t>
            </w:r>
          </w:p>
        </w:tc>
      </w:tr>
      <w:tr w:rsidR="004B6B2C" w14:paraId="76C14F16"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tcPr>
          <w:p w14:paraId="5540C7AD" w14:textId="77777777" w:rsidR="004B6B2C" w:rsidRDefault="004B6B2C" w:rsidP="004D4337">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31391AAE" w14:textId="2561A239" w:rsidR="004B6B2C" w:rsidRDefault="004B6B2C" w:rsidP="004D4337">
            <w:pPr>
              <w:pStyle w:val="TAC"/>
              <w:rPr>
                <w:b/>
                <w:lang w:eastAsia="zh-CN"/>
              </w:rPr>
            </w:pPr>
            <w:proofErr w:type="gramStart"/>
            <w:r>
              <w:t>max( 600</w:t>
            </w:r>
            <w:proofErr w:type="gramEnd"/>
            <w:r>
              <w:t xml:space="preserve">ms, ceil(1.5x </w:t>
            </w:r>
            <w:r>
              <w:rPr>
                <w:lang w:val="en-US"/>
              </w:rPr>
              <w:t>M</w:t>
            </w:r>
            <w:r>
              <w:rPr>
                <w:vertAlign w:val="subscript"/>
                <w:lang w:val="en-US"/>
              </w:rPr>
              <w:t>pss/sss_sync_inter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6F71639C" w14:textId="77777777" w:rsidTr="004D4337">
        <w:trPr>
          <w:jc w:val="center"/>
        </w:trPr>
        <w:tc>
          <w:tcPr>
            <w:tcW w:w="4247" w:type="dxa"/>
            <w:tcBorders>
              <w:top w:val="single" w:sz="4" w:space="0" w:color="auto"/>
              <w:left w:val="single" w:sz="4" w:space="0" w:color="auto"/>
              <w:bottom w:val="single" w:sz="4" w:space="0" w:color="auto"/>
              <w:right w:val="single" w:sz="4" w:space="0" w:color="auto"/>
            </w:tcBorders>
          </w:tcPr>
          <w:p w14:paraId="710402F0" w14:textId="77777777" w:rsidR="004B6B2C" w:rsidRDefault="004B6B2C" w:rsidP="004D4337">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41F1AC72" w14:textId="2D993A34" w:rsidR="004B6B2C" w:rsidRDefault="004B6B2C" w:rsidP="004D4337">
            <w:pPr>
              <w:pStyle w:val="TAC"/>
              <w:rPr>
                <w:b/>
                <w:lang w:val="fr-FR" w:eastAsia="zh-CN"/>
              </w:rPr>
            </w:pPr>
            <w:r>
              <w:rPr>
                <w:lang w:val="fr-FR"/>
              </w:rPr>
              <w:t>ceil(</w:t>
            </w:r>
            <w:r>
              <w:rPr>
                <w:lang w:val="en-US"/>
              </w:rPr>
              <w:t>M</w:t>
            </w:r>
            <w:r>
              <w:rPr>
                <w:vertAlign w:val="subscript"/>
                <w:lang w:val="en-US"/>
              </w:rPr>
              <w:t>pss/sss_sync_inter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50D89D7C" w14:textId="77777777" w:rsidTr="004D433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6C073B79" w14:textId="77777777" w:rsidR="004B6B2C" w:rsidRDefault="004B6B2C" w:rsidP="004D4337">
            <w:pPr>
              <w:pStyle w:val="TAN"/>
            </w:pPr>
            <w:r>
              <w:t>NOTE 1:</w:t>
            </w:r>
            <w:r>
              <w:tab/>
              <w:t>If different SMTC periodicities are configured for different cells, the SMTC period in the requirement is the one used by the cell being identified</w:t>
            </w:r>
          </w:p>
          <w:p w14:paraId="6C818F0F" w14:textId="77777777" w:rsidR="004B6B2C" w:rsidRDefault="004B6B2C" w:rsidP="004D4337">
            <w:pPr>
              <w:pStyle w:val="TAN"/>
              <w:rPr>
                <w:bCs/>
                <w:lang w:eastAsia="zh-CN"/>
              </w:rPr>
            </w:pPr>
            <w:r>
              <w:t>NOTE 2:</w:t>
            </w:r>
            <w:r>
              <w:tab/>
              <w:t>Void</w:t>
            </w:r>
          </w:p>
          <w:p w14:paraId="415A2743" w14:textId="6A5A9A08" w:rsidR="004B6B2C" w:rsidRDefault="004B6B2C" w:rsidP="004D4337">
            <w:pPr>
              <w:pStyle w:val="TAN"/>
              <w:rPr>
                <w:lang w:eastAsia="zh-CN"/>
              </w:rPr>
            </w:pPr>
            <w:r>
              <w:t>NOTE 3:</w:t>
            </w:r>
            <w:r>
              <w:tab/>
              <w:t>Void</w:t>
            </w:r>
          </w:p>
          <w:p w14:paraId="3AA11613" w14:textId="711EF30D" w:rsidR="004B6B2C" w:rsidRDefault="009C5591" w:rsidP="004D4337">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211E7BEF" w14:textId="77777777" w:rsidR="004B6B2C" w:rsidRDefault="004B6B2C" w:rsidP="004B6B2C">
      <w:pPr>
        <w:rPr>
          <w:lang w:eastAsia="zh-CN"/>
        </w:rPr>
      </w:pPr>
    </w:p>
    <w:p w14:paraId="2AF74E07" w14:textId="77777777" w:rsidR="004B6B2C" w:rsidRDefault="004B6B2C" w:rsidP="004B6B2C">
      <w:pPr>
        <w:pStyle w:val="TH"/>
      </w:pPr>
      <w:r>
        <w:t>Table 9.3</w:t>
      </w:r>
      <w:r>
        <w:rPr>
          <w:lang w:val="en-US" w:eastAsia="zh-CN"/>
        </w:rPr>
        <w:t>D</w:t>
      </w:r>
      <w:r>
        <w:t>.9.1-2: void</w:t>
      </w:r>
    </w:p>
    <w:p w14:paraId="756D1325" w14:textId="77777777" w:rsidR="00245DB1" w:rsidRDefault="00245DB1" w:rsidP="00245DB1"/>
    <w:p w14:paraId="6C7934D0" w14:textId="77777777" w:rsidR="004B6B2C" w:rsidRDefault="004B6B2C" w:rsidP="004B6B2C">
      <w:pPr>
        <w:pStyle w:val="TH"/>
      </w:pPr>
      <w:r>
        <w:lastRenderedPageBreak/>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6B2C" w14:paraId="3B6534E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00EBFA57" w14:textId="77777777" w:rsidR="004B6B2C" w:rsidRDefault="004B6B2C"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7EF88EF" w14:textId="77777777" w:rsidR="004B6B2C" w:rsidRDefault="004B6B2C" w:rsidP="004D4337">
            <w:pPr>
              <w:pStyle w:val="TAH"/>
            </w:pPr>
            <w:r>
              <w:t>T</w:t>
            </w:r>
            <w:r>
              <w:rPr>
                <w:vertAlign w:val="subscript"/>
              </w:rPr>
              <w:t>SSB_time_index_inter</w:t>
            </w:r>
          </w:p>
        </w:tc>
      </w:tr>
      <w:tr w:rsidR="004B6B2C" w14:paraId="097048C0"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34AB85DE" w14:textId="77777777" w:rsidR="004B6B2C" w:rsidRDefault="004B6B2C"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333B6A78" w14:textId="1242555A" w:rsidR="004B6B2C" w:rsidRDefault="004B6B2C" w:rsidP="004D4337">
            <w:pPr>
              <w:pStyle w:val="TAC"/>
              <w:rPr>
                <w:lang w:eastAsia="zh-CN"/>
              </w:rPr>
            </w:pPr>
            <w:proofErr w:type="gramStart"/>
            <w:r>
              <w:t>max(</w:t>
            </w:r>
            <w:proofErr w:type="gramEnd"/>
            <w:r>
              <w:t>120ms, ceil(M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CSSF</w:t>
            </w:r>
            <w:r>
              <w:rPr>
                <w:vertAlign w:val="subscript"/>
              </w:rPr>
              <w:t>int</w:t>
            </w:r>
            <w:r>
              <w:rPr>
                <w:rFonts w:hint="eastAsia"/>
                <w:vertAlign w:val="subscript"/>
                <w:lang w:eastAsia="zh-CN"/>
              </w:rPr>
              <w:t>er</w:t>
            </w:r>
          </w:p>
        </w:tc>
      </w:tr>
      <w:tr w:rsidR="004B6B2C" w14:paraId="07BD410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33A3A858" w14:textId="77777777" w:rsidR="004B6B2C" w:rsidRDefault="004B6B2C"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87E1375" w14:textId="144CAB77" w:rsidR="004B6B2C" w:rsidRDefault="004B6B2C" w:rsidP="004D4337">
            <w:pPr>
              <w:pStyle w:val="TAC"/>
              <w:rPr>
                <w:b/>
                <w:lang w:eastAsia="zh-CN"/>
              </w:rPr>
            </w:pPr>
            <w:proofErr w:type="gramStart"/>
            <w:r>
              <w:t>max(</w:t>
            </w:r>
            <w:proofErr w:type="gramEnd"/>
            <w:r>
              <w:t>120ms, ceil (1.5 x M</w:t>
            </w:r>
            <w:r>
              <w:rPr>
                <w:vertAlign w:val="subscript"/>
              </w:rPr>
              <w:t>SSB_index_inter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6B2C" w14:paraId="039DA3D1"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02747500" w14:textId="77777777" w:rsidR="004B6B2C" w:rsidRDefault="004B6B2C"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8B9311B" w14:textId="5C5AABE7" w:rsidR="004B6B2C" w:rsidRDefault="004B6B2C" w:rsidP="004D4337">
            <w:pPr>
              <w:pStyle w:val="TAC"/>
              <w:rPr>
                <w:b/>
                <w:lang w:val="fr-FR" w:eastAsia="zh-CN"/>
              </w:rPr>
            </w:pPr>
            <w:r>
              <w:rPr>
                <w:lang w:val="fr-FR"/>
              </w:rPr>
              <w:t>Ceil(</w:t>
            </w:r>
            <w:r>
              <w:t>M</w:t>
            </w:r>
            <w:r>
              <w:rPr>
                <w:vertAlign w:val="subscript"/>
              </w:rPr>
              <w:t>SSB_index_inter</w:t>
            </w:r>
            <w:r>
              <w:rPr>
                <w:lang w:val="fr-FR"/>
              </w:rPr>
              <w:t xml:space="preserve"> x K</w:t>
            </w:r>
            <w:r>
              <w:rPr>
                <w:vertAlign w:val="subscript"/>
                <w:lang w:val="fr-FR"/>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6B2C" w14:paraId="0C2AC77F" w14:textId="77777777" w:rsidTr="004D433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77777777" w:rsidR="004B6B2C" w:rsidRDefault="004B6B2C" w:rsidP="004D4337">
            <w:pPr>
              <w:pStyle w:val="TAN"/>
            </w:pPr>
            <w:r>
              <w:rPr>
                <w:lang w:eastAsia="ko-KR"/>
              </w:rPr>
              <w:t>NOTE</w:t>
            </w:r>
            <w:r>
              <w:t xml:space="preserve"> 1:</w:t>
            </w:r>
            <w:r>
              <w:tab/>
              <w:t>If different SMTC periodicities are configured for different cells, the SMTC period in the requirement is the one used by the cell being identified</w:t>
            </w:r>
          </w:p>
          <w:p w14:paraId="5A60F127" w14:textId="77777777" w:rsidR="004B6B2C" w:rsidRDefault="004B6B2C" w:rsidP="004D4337">
            <w:pPr>
              <w:pStyle w:val="TAN"/>
              <w:rPr>
                <w:bCs/>
                <w:lang w:eastAsia="zh-CN"/>
              </w:rPr>
            </w:pPr>
            <w:r>
              <w:t>NOTE 2:</w:t>
            </w:r>
            <w:r>
              <w:tab/>
              <w:t>Void</w:t>
            </w:r>
          </w:p>
          <w:p w14:paraId="54105D21" w14:textId="1D819530" w:rsidR="004B6B2C" w:rsidRDefault="004B6B2C" w:rsidP="004D4337">
            <w:pPr>
              <w:pStyle w:val="TAN"/>
              <w:rPr>
                <w:lang w:eastAsia="zh-CN"/>
              </w:rPr>
            </w:pPr>
            <w:r>
              <w:t>NOTE 3:</w:t>
            </w:r>
            <w:r>
              <w:tab/>
              <w:t>Void</w:t>
            </w:r>
          </w:p>
          <w:p w14:paraId="12D18D6A" w14:textId="1EE2C702" w:rsidR="004B6B2C" w:rsidRDefault="009C5591" w:rsidP="004D4337">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9BCAB29" w14:textId="77777777" w:rsidR="00E711D4" w:rsidRDefault="00E711D4" w:rsidP="00E711D4"/>
    <w:p w14:paraId="75FF0587" w14:textId="77777777" w:rsidR="00E711D4" w:rsidRDefault="00E711D4" w:rsidP="00E711D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538410BD" w14:textId="54B65B6B" w:rsidR="00E711D4" w:rsidRDefault="004B137D" w:rsidP="00E711D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as shown in table 9.3</w:t>
      </w:r>
      <w:r>
        <w:rPr>
          <w:lang w:val="en-US" w:eastAsia="zh-CN"/>
        </w:rPr>
        <w:t>D</w:t>
      </w:r>
      <w:r>
        <w:rPr>
          <w:rFonts w:eastAsia="Malgun Gothic"/>
        </w:rPr>
        <w:t>.9.2-</w:t>
      </w:r>
      <w:proofErr w:type="gramStart"/>
      <w:r>
        <w:rPr>
          <w:rFonts w:eastAsia="Malgun Gothic"/>
        </w:rPr>
        <w:t>1,if</w:t>
      </w:r>
      <w:proofErr w:type="gramEnd"/>
      <w:r>
        <w:rPr>
          <w:rFonts w:eastAsia="Malgun Gothic"/>
        </w:rPr>
        <w:t xml:space="preserve"> UE supports inter-frequency measurement without measurement gaps</w:t>
      </w:r>
      <w:r>
        <w:rPr>
          <w:rFonts w:eastAsia="Malgun Gothic" w:cs="v4.2.0"/>
        </w:rPr>
        <w:t>.</w:t>
      </w:r>
    </w:p>
    <w:p w14:paraId="0C8316E1" w14:textId="77777777" w:rsidR="00E711D4" w:rsidRDefault="00E711D4" w:rsidP="00E711D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711D4" w14:paraId="106E717A"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1C115EA7" w14:textId="77777777" w:rsidR="00E711D4" w:rsidRDefault="00E711D4"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168E6E3" w14:textId="1EC0AB52" w:rsidR="00E711D4" w:rsidRDefault="00E711D4" w:rsidP="004D4337">
            <w:pPr>
              <w:pStyle w:val="TAH"/>
            </w:pPr>
            <w:r>
              <w:t>T</w:t>
            </w:r>
            <w:del w:id="1319" w:author="Nokia" w:date="2024-08-08T13:59:00Z" w16du:dateUtc="2024-08-08T12:59:00Z">
              <w:r>
                <w:rPr>
                  <w:vertAlign w:val="subscript"/>
                </w:rPr>
                <w:delText xml:space="preserve"> SSB_measurement_period_inter</w:delText>
              </w:r>
            </w:del>
            <w:ins w:id="1320" w:author="Nokia" w:date="2024-08-08T13:59:00Z" w16du:dateUtc="2024-08-08T12:59:00Z">
              <w:r w:rsidR="00656242">
                <w:rPr>
                  <w:vertAlign w:val="subscript"/>
                </w:rPr>
                <w:t>SSB_measurement_period_inter</w:t>
              </w:r>
            </w:ins>
            <w:r>
              <w:t xml:space="preserve">  </w:t>
            </w:r>
          </w:p>
        </w:tc>
      </w:tr>
      <w:tr w:rsidR="004B137D" w14:paraId="3CCDE744"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78041515" w14:textId="77777777" w:rsidR="004B137D" w:rsidRDefault="004B137D" w:rsidP="004B137D">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4FA9B692" w14:textId="72DDF946" w:rsidR="004B137D" w:rsidRDefault="004B137D" w:rsidP="004B137D">
            <w:pPr>
              <w:pStyle w:val="TAC"/>
              <w:rPr>
                <w:lang w:eastAsia="zh-CN"/>
              </w:rPr>
            </w:pPr>
            <w:proofErr w:type="gramStart"/>
            <w:r>
              <w:t>max(</w:t>
            </w:r>
            <w:proofErr w:type="gramEnd"/>
            <w:r>
              <w:t>200ms, ceil(</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CSSF</w:t>
            </w:r>
            <w:r>
              <w:rPr>
                <w:vertAlign w:val="subscript"/>
              </w:rPr>
              <w:t>int</w:t>
            </w:r>
            <w:r>
              <w:rPr>
                <w:rFonts w:hint="eastAsia"/>
                <w:vertAlign w:val="subscript"/>
                <w:lang w:eastAsia="zh-CN"/>
              </w:rPr>
              <w:t>er</w:t>
            </w:r>
          </w:p>
        </w:tc>
      </w:tr>
      <w:tr w:rsidR="004B137D" w14:paraId="1E5166EE"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422DE894" w14:textId="77777777" w:rsidR="004B137D" w:rsidRDefault="004B137D" w:rsidP="004B137D">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6405D8A" w14:textId="48B0F7BA" w:rsidR="004B137D" w:rsidRDefault="004B137D" w:rsidP="004B137D">
            <w:pPr>
              <w:pStyle w:val="TAC"/>
              <w:rPr>
                <w:b/>
                <w:lang w:eastAsia="zh-CN"/>
              </w:rPr>
            </w:pPr>
            <w:proofErr w:type="gramStart"/>
            <w:r>
              <w:t>ma</w:t>
            </w:r>
            <w:r>
              <w:rPr>
                <w:rFonts w:hint="eastAsia"/>
                <w:lang w:eastAsia="zh-CN"/>
              </w:rPr>
              <w:t>x</w:t>
            </w:r>
            <w:r>
              <w:t>(</w:t>
            </w:r>
            <w:proofErr w:type="gramEnd"/>
            <w:r>
              <w:t xml:space="preserve">200ms, ceil(1.5x </w:t>
            </w:r>
            <w:r>
              <w:rPr>
                <w:rFonts w:eastAsia="Malgun Gothic"/>
              </w:rPr>
              <w:t>M</w:t>
            </w:r>
            <w:r>
              <w:rPr>
                <w:rFonts w:eastAsia="Malgun Gothic"/>
                <w:vertAlign w:val="subscript"/>
              </w:rPr>
              <w:t>meas_period_</w:t>
            </w:r>
            <w:r>
              <w:rPr>
                <w:rFonts w:eastAsia="Malgun Gothic" w:hint="eastAsia"/>
                <w:vertAlign w:val="subscript"/>
                <w:lang w:eastAsia="zh-CN"/>
              </w:rPr>
              <w:t>inter</w:t>
            </w:r>
            <w:r>
              <w:t xml:space="preserve"> x K</w:t>
            </w:r>
            <w:r>
              <w:rPr>
                <w:vertAlign w:val="subscript"/>
              </w:rPr>
              <w:t>p</w:t>
            </w:r>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max(SMTC period,DRX cycle)) x CSSF</w:t>
            </w:r>
            <w:r>
              <w:rPr>
                <w:vertAlign w:val="subscript"/>
              </w:rPr>
              <w:t>int</w:t>
            </w:r>
            <w:r>
              <w:rPr>
                <w:rFonts w:hint="eastAsia"/>
                <w:vertAlign w:val="subscript"/>
                <w:lang w:eastAsia="zh-CN"/>
              </w:rPr>
              <w:t>er</w:t>
            </w:r>
          </w:p>
        </w:tc>
      </w:tr>
      <w:tr w:rsidR="004B137D" w14:paraId="249923E0"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33E66C3D" w14:textId="77777777" w:rsidR="004B137D" w:rsidRDefault="004B137D" w:rsidP="004B137D">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29D32758" w14:textId="481C79CE" w:rsidR="004B137D" w:rsidRDefault="004B137D" w:rsidP="004B137D">
            <w:pPr>
              <w:pStyle w:val="TAC"/>
              <w:rPr>
                <w:b/>
                <w:lang w:val="fr-FR" w:eastAsia="zh-CN"/>
              </w:rPr>
            </w:pPr>
            <w:r>
              <w:rPr>
                <w:lang w:val="fr-FR"/>
              </w:rPr>
              <w:t xml:space="preserve">ceil( </w:t>
            </w:r>
            <w:r>
              <w:rPr>
                <w:rFonts w:eastAsia="Malgun Gothic"/>
              </w:rPr>
              <w:t>M</w:t>
            </w:r>
            <w:r>
              <w:rPr>
                <w:rFonts w:eastAsia="Malgun Gothic"/>
                <w:vertAlign w:val="subscript"/>
              </w:rPr>
              <w:t>meas_period_</w:t>
            </w:r>
            <w:r>
              <w:rPr>
                <w:rFonts w:eastAsia="Malgun Gothic" w:hint="eastAsia"/>
                <w:vertAlign w:val="subscript"/>
                <w:lang w:eastAsia="zh-CN"/>
              </w:rPr>
              <w:t>inter</w:t>
            </w:r>
            <w:r>
              <w:rPr>
                <w:lang w:val="fr-FR"/>
              </w:rPr>
              <w:t xml:space="preserve"> x K</w:t>
            </w:r>
            <w:r>
              <w:rPr>
                <w:vertAlign w:val="subscript"/>
                <w:lang w:val="fr-FR"/>
              </w:rPr>
              <w:t xml:space="preserve">p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 DRX cycle x CSSF</w:t>
            </w:r>
            <w:r>
              <w:rPr>
                <w:vertAlign w:val="subscript"/>
                <w:lang w:val="fr-FR"/>
              </w:rPr>
              <w:t>int</w:t>
            </w:r>
            <w:r>
              <w:rPr>
                <w:vertAlign w:val="subscript"/>
                <w:lang w:val="fr-FR" w:eastAsia="zh-CN"/>
              </w:rPr>
              <w:t>er</w:t>
            </w:r>
          </w:p>
        </w:tc>
      </w:tr>
      <w:tr w:rsidR="004B137D" w14:paraId="0FAB2DD2"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7777777" w:rsidR="004B137D" w:rsidRDefault="004B137D" w:rsidP="004B137D">
            <w:pPr>
              <w:pStyle w:val="TAN"/>
              <w:rPr>
                <w:lang w:eastAsia="zh-CN"/>
              </w:rPr>
            </w:pPr>
            <w:r>
              <w:t>NOTE 1:</w:t>
            </w:r>
            <w:r>
              <w:tab/>
              <w:t>If different SMTC periodicities are configured for different cells, the SMTC period in the requirement is the one used by the cell being identified</w:t>
            </w:r>
          </w:p>
          <w:p w14:paraId="45635B1C" w14:textId="06E5CC1B" w:rsidR="004B137D" w:rsidRDefault="009C5591" w:rsidP="004B137D">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3509934D" w14:textId="77777777" w:rsidR="00E711D4" w:rsidRDefault="00E711D4" w:rsidP="00E711D4">
      <w:pPr>
        <w:rPr>
          <w:lang w:eastAsia="zh-CN"/>
        </w:rPr>
      </w:pPr>
    </w:p>
    <w:p w14:paraId="4B64CBC9" w14:textId="77777777" w:rsidR="00E711D4" w:rsidRDefault="00E711D4" w:rsidP="00E711D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EABD8D" w14:textId="77777777" w:rsidR="00E711D4" w:rsidRDefault="00E711D4" w:rsidP="00E711D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5368421F" w14:textId="77777777" w:rsidR="00E711D4" w:rsidRDefault="00E711D4" w:rsidP="00E711D4">
      <w:pPr>
        <w:rPr>
          <w:lang w:eastAsia="zh-CN"/>
        </w:rPr>
      </w:pPr>
    </w:p>
    <w:p w14:paraId="61BD9100" w14:textId="77777777" w:rsidR="00E711D4" w:rsidRDefault="00E711D4" w:rsidP="00E711D4">
      <w:pPr>
        <w:pStyle w:val="Heading5"/>
      </w:pPr>
      <w:r>
        <w:t>9.3</w:t>
      </w:r>
      <w:r>
        <w:rPr>
          <w:lang w:val="en-US" w:eastAsia="zh-CN"/>
        </w:rPr>
        <w:t>D</w:t>
      </w:r>
      <w:r>
        <w:t>.9.3.1</w:t>
      </w:r>
      <w:r>
        <w:tab/>
        <w:t>Scheduling availability of UE performing measurements in TDD bands on FR1</w:t>
      </w:r>
    </w:p>
    <w:p w14:paraId="6B7B7DA2" w14:textId="77777777" w:rsidR="00B42F31" w:rsidRDefault="00B42F31" w:rsidP="00B42F31">
      <w:r>
        <w:t>When</w:t>
      </w:r>
      <w:r>
        <w:rPr>
          <w:rFonts w:hint="eastAsia"/>
          <w:lang w:val="en-US" w:eastAsia="zh-CN"/>
        </w:rPr>
        <w:t xml:space="preserve"> ATG</w:t>
      </w:r>
      <w:r>
        <w:t xml:space="preserve">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7B8FA3C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508A700B"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69F927BE" w14:textId="0352BEB8" w:rsidR="00B42F31" w:rsidRDefault="00B42F31" w:rsidP="00B42F31">
      <w:r>
        <w:lastRenderedPageBreak/>
        <w:t xml:space="preserve">When ATG UE with </w:t>
      </w:r>
      <w:r>
        <w:rPr>
          <w:rFonts w:hint="eastAsia"/>
          <w:lang w:val="en-US" w:eastAsia="zh-CN"/>
        </w:rPr>
        <w:t>the</w:t>
      </w:r>
      <w:r>
        <w:t xml:space="preserve"> antenna </w:t>
      </w:r>
      <w:r>
        <w:rPr>
          <w:rFonts w:hint="eastAsia"/>
          <w:lang w:val="en-US" w:eastAsia="zh-CN"/>
        </w:rPr>
        <w:t xml:space="preserve">array </w:t>
      </w:r>
      <w:r>
        <w:t xml:space="preserve">performs inter-frequency measurements without measurement gaps, the following restrictions apply due to SS-RSRP or SS-SINR measurement </w:t>
      </w:r>
    </w:p>
    <w:p w14:paraId="16768462"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 </w:t>
      </w:r>
    </w:p>
    <w:p w14:paraId="269A84E2" w14:textId="77777777" w:rsidR="00B42F31" w:rsidRDefault="00B42F31" w:rsidP="00B42F31">
      <w:r>
        <w:t xml:space="preserve">When </w:t>
      </w:r>
      <w:r>
        <w:rPr>
          <w:rFonts w:hint="eastAsia"/>
          <w:lang w:val="en-US"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10E89A8F"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71738376" w14:textId="186B535E" w:rsidR="00B42F31" w:rsidRDefault="00B42F31" w:rsidP="00B42F31">
      <w:r>
        <w:t xml:space="preserve">When ATG UE with </w:t>
      </w:r>
      <w:r>
        <w:rPr>
          <w:rFonts w:hint="eastAsia"/>
          <w:lang w:val="en-US" w:eastAsia="zh-CN"/>
        </w:rPr>
        <w:t xml:space="preserve">the </w:t>
      </w:r>
      <w:r>
        <w:t xml:space="preserve">antenna </w:t>
      </w:r>
      <w:r>
        <w:rPr>
          <w:rFonts w:hint="eastAsia"/>
          <w:lang w:val="en-US" w:eastAsia="zh-CN"/>
        </w:rPr>
        <w:t xml:space="preserve">array </w:t>
      </w:r>
      <w:r>
        <w:t xml:space="preserve">performs inter-frequency measurements without measurement gaps, the following restrictions apply due to SS-RSRQ measurement </w:t>
      </w:r>
    </w:p>
    <w:p w14:paraId="77873043" w14:textId="77777777" w:rsidR="00B42F31"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Default="00B42F31" w:rsidP="00B42F31">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w:t>
      </w:r>
    </w:p>
    <w:p w14:paraId="23B98D76" w14:textId="77777777" w:rsidR="00E711D4" w:rsidRDefault="00E711D4" w:rsidP="00E711D4">
      <w:pPr>
        <w:pStyle w:val="Heading5"/>
      </w:pPr>
      <w:r>
        <w:t>9.3</w:t>
      </w:r>
      <w:r>
        <w:rPr>
          <w:lang w:val="en-US" w:eastAsia="zh-CN"/>
        </w:rPr>
        <w:t>D.</w:t>
      </w:r>
      <w:r>
        <w:t>9.3.2</w:t>
      </w:r>
      <w:r>
        <w:tab/>
        <w:t>Scheduling availability of UE performing measurements with a different subcarrier spacing than PDSCH/PDCCH on FR1</w:t>
      </w:r>
    </w:p>
    <w:p w14:paraId="29B198B7" w14:textId="77777777" w:rsidR="00804D7E" w:rsidRDefault="00804D7E" w:rsidP="00804D7E">
      <w:r>
        <w:t xml:space="preserve">For UE which do not support </w:t>
      </w:r>
      <w:r>
        <w:rPr>
          <w:i/>
        </w:rPr>
        <w:t xml:space="preserve">simultaneousRxDataSSB-DiffNumerology-Inter-r16 </w:t>
      </w:r>
      <w:r>
        <w:t>[14] the following restrictions apply due to SS-RSRP/RSRQ/SINR measurement</w:t>
      </w:r>
    </w:p>
    <w:p w14:paraId="30F2AD90" w14:textId="33D3BFE8" w:rsidR="00804D7E" w:rsidRDefault="00804D7E" w:rsidP="00804D7E">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r>
        <w:rPr>
          <w:i/>
          <w:iCs/>
          <w:lang w:val="en-US"/>
        </w:rPr>
        <w:t>i</w:t>
      </w:r>
      <w:r>
        <w:rPr>
          <w:lang w:val="en-US"/>
        </w:rPr>
        <w:t xml:space="preserve"> include</w:t>
      </w:r>
    </w:p>
    <w:p w14:paraId="68F9388A" w14:textId="77777777" w:rsidR="00804D7E" w:rsidRDefault="00804D7E" w:rsidP="00804D7E">
      <w:pPr>
        <w:pStyle w:val="B20"/>
        <w:rPr>
          <w:lang w:val="en-US" w:eastAsia="zh-CN"/>
        </w:rPr>
      </w:pPr>
      <w:r>
        <w:rPr>
          <w:lang w:val="en-US" w:eastAsia="zh-CN"/>
        </w:rPr>
        <w:t>-</w:t>
      </w:r>
      <w:r>
        <w:rPr>
          <w:lang w:val="en-US" w:eastAsia="zh-CN"/>
        </w:rPr>
        <w:tab/>
        <w:t xml:space="preserve">serving cell symbols fully or partially overlap with SSB symbols to be measured on MO i,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i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w:t>
      </w:r>
      <w:r>
        <w:rPr>
          <w:rFonts w:hint="eastAsia"/>
          <w:lang w:val="en-US" w:eastAsia="zh-CN"/>
        </w:rPr>
        <w:t>D</w:t>
      </w:r>
      <w:r>
        <w:rPr>
          <w:lang w:val="en-US" w:eastAsia="zh-CN"/>
        </w:rPr>
        <w:t>, or</w:t>
      </w:r>
    </w:p>
    <w:p w14:paraId="33366662" w14:textId="5D75F7AE" w:rsidR="00E711D4" w:rsidRDefault="00804D7E" w:rsidP="00804D7E">
      <w:pPr>
        <w:pStyle w:val="B20"/>
        <w:rPr>
          <w:lang w:eastAsia="zh-CN"/>
        </w:rPr>
      </w:pPr>
      <w:r>
        <w:rPr>
          <w:lang w:val="en-US" w:eastAsia="zh-CN"/>
        </w:rPr>
        <w:t>-</w:t>
      </w:r>
      <w:r>
        <w:rPr>
          <w:lang w:val="en-US" w:eastAsia="zh-CN"/>
        </w:rPr>
        <w:tab/>
        <w:t>serving cell symbols fully or partially overlap with SMTC window for MO i and on 1 serving cell symbol before and after the SMTC window, if deriveSSB-IndexFromCellInter-r17 is not enabled for MO i, or UE supporting deriveSSB-IndexFromCellInterNon-NCSG-r17</w:t>
      </w:r>
      <w:r>
        <w:rPr>
          <w:rFonts w:hint="eastAsia"/>
          <w:lang w:val="en-US" w:eastAsia="zh-CN"/>
        </w:rPr>
        <w:t>.</w:t>
      </w:r>
    </w:p>
    <w:p w14:paraId="327CA3E7" w14:textId="77777777" w:rsidR="00E711D4" w:rsidRDefault="00E711D4" w:rsidP="001F52A2">
      <w:pPr>
        <w:rPr>
          <w:lang w:eastAsia="zh-CN"/>
        </w:rPr>
      </w:pPr>
    </w:p>
    <w:p w14:paraId="278BEFF4" w14:textId="01677666" w:rsidR="00352573" w:rsidRPr="009C5807" w:rsidRDefault="00352573" w:rsidP="00352573">
      <w:pPr>
        <w:pStyle w:val="Heading2"/>
      </w:pPr>
      <w:r w:rsidRPr="009C5807">
        <w:lastRenderedPageBreak/>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6A097CDB" w14:textId="14E2BDA3" w:rsidR="00432351" w:rsidRDefault="00432351" w:rsidP="00AD2593">
      <w:pPr>
        <w:pStyle w:val="B20"/>
        <w:rPr>
          <w:lang w:eastAsia="zh-CN"/>
        </w:rPr>
      </w:pPr>
      <w:r>
        <w:rPr>
          <w:rFonts w:eastAsia="Malgun Gothic"/>
          <w:lang w:eastAsia="ko-KR"/>
        </w:rPr>
        <w:t>-</w:t>
      </w:r>
      <w:r>
        <w:rPr>
          <w:rFonts w:eastAsia="Malgun Gothic"/>
          <w:lang w:eastAsia="ko-KR"/>
        </w:rPr>
        <w:tab/>
        <w:t>for UE support FG 32-4, the inter-RAT EUTRAN measurements without gaps requirements are specified in clause 9.4.8.</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68EF109" w:rsidR="00AD2593" w:rsidRPr="00E85A59" w:rsidRDefault="00015C42"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xml:space="preserve">, UE may cause scheduling restriction as specified in clause </w:t>
      </w:r>
      <w:r w:rsidRPr="00F910EE">
        <w:t xml:space="preserve">9.4.2.5 and </w:t>
      </w:r>
      <w:r w:rsidRPr="009C5807">
        <w:t>9.</w:t>
      </w:r>
      <w:r>
        <w:t>4.3.5</w:t>
      </w:r>
      <w:r w:rsidRPr="009C5807">
        <w:t>.</w:t>
      </w:r>
    </w:p>
    <w:p w14:paraId="0D500A62" w14:textId="77777777" w:rsidR="00432351" w:rsidRDefault="00432351" w:rsidP="00432351">
      <w:pPr>
        <w:rPr>
          <w:lang w:eastAsia="zh-CN"/>
        </w:rPr>
      </w:pPr>
      <w:r>
        <w:rPr>
          <w:rFonts w:eastAsia="Malgun Gothic"/>
          <w:lang w:eastAsia="ko-KR"/>
        </w:rPr>
        <w:t>For UE not supporting</w:t>
      </w:r>
      <w:r>
        <w:rPr>
          <w:i/>
          <w:iCs/>
          <w:lang w:eastAsia="zh-CN"/>
        </w:rPr>
        <w:t xml:space="preserve"> eutra-NeedForGapNCSG-reporting-r17</w:t>
      </w:r>
      <w:r>
        <w:rPr>
          <w:lang w:eastAsia="zh-CN"/>
        </w:rPr>
        <w:t xml:space="preserve">, </w:t>
      </w:r>
    </w:p>
    <w:p w14:paraId="52AB0646" w14:textId="77777777" w:rsidR="00432351" w:rsidRDefault="00432351" w:rsidP="00432351">
      <w:pPr>
        <w:pStyle w:val="B10"/>
        <w:rPr>
          <w:lang w:eastAsia="zh-CN"/>
        </w:rPr>
      </w:pPr>
      <w:r>
        <w:rPr>
          <w:lang w:eastAsia="zh-CN"/>
        </w:rPr>
        <w:t>-</w:t>
      </w:r>
      <w:r>
        <w:rPr>
          <w:lang w:eastAsia="zh-CN"/>
        </w:rPr>
        <w:tab/>
        <w:t>An inter-RAT measurement is defined as measurement without gap if</w:t>
      </w:r>
    </w:p>
    <w:p w14:paraId="061C9FDF" w14:textId="01F8F3F2" w:rsidR="00432351" w:rsidRDefault="00432351" w:rsidP="00432351">
      <w:pPr>
        <w:pStyle w:val="B20"/>
        <w:rPr>
          <w:rFonts w:eastAsia="Malgun Gothic"/>
          <w:lang w:eastAsia="ko-KR"/>
        </w:rPr>
      </w:pPr>
      <w:r>
        <w:rPr>
          <w:rFonts w:eastAsia="Malgun Gothic"/>
          <w:lang w:eastAsia="ko-KR"/>
        </w:rPr>
        <w:t>-</w:t>
      </w:r>
      <w:r>
        <w:rPr>
          <w:rFonts w:eastAsia="Malgun Gothic"/>
          <w:lang w:eastAsia="ko-KR"/>
        </w:rPr>
        <w:tab/>
        <w:t>the UE supports FG32-</w:t>
      </w:r>
      <w:proofErr w:type="gramStart"/>
      <w:r>
        <w:rPr>
          <w:rFonts w:eastAsia="Malgun Gothic"/>
          <w:lang w:eastAsia="ko-KR"/>
        </w:rPr>
        <w:t>5</w:t>
      </w:r>
      <w:proofErr w:type="gramEnd"/>
      <w:r>
        <w:rPr>
          <w:rFonts w:eastAsia="Malgun Gothic"/>
          <w:lang w:eastAsia="ko-KR"/>
        </w:rPr>
        <w:t xml:space="preserve"> and the CRS is completely contained in the active BWP of the UE, and the inter-RAT E</w:t>
      </w:r>
      <w:ins w:id="1321" w:author="Nokia" w:date="2024-08-02T09:49:00Z" w16du:dateUtc="2024-08-02T06:49:00Z">
        <w:r w:rsidR="006C4906">
          <w:rPr>
            <w:rFonts w:eastAsia="Malgun Gothic"/>
            <w:lang w:eastAsia="ko-KR"/>
          </w:rPr>
          <w:t>-</w:t>
        </w:r>
      </w:ins>
      <w:r>
        <w:rPr>
          <w:rFonts w:eastAsia="Malgun Gothic"/>
          <w:lang w:eastAsia="ko-KR"/>
        </w:rPr>
        <w:t xml:space="preserve">UTRAN measurements without gaps requirements are specified in clause 9.4.8. </w:t>
      </w:r>
    </w:p>
    <w:p w14:paraId="132DEBD5" w14:textId="085E79B6" w:rsidR="00432351" w:rsidRDefault="00432351" w:rsidP="00432351">
      <w:pPr>
        <w:rPr>
          <w:rFonts w:eastAsia="MS Mincho"/>
        </w:rPr>
      </w:pPr>
      <w:r>
        <w:rPr>
          <w:lang w:eastAsia="zh-CN"/>
        </w:rPr>
        <w:t>For inter-RAT</w:t>
      </w:r>
      <w:ins w:id="1322" w:author="Nokia" w:date="2024-08-02T10:01:00Z" w16du:dateUtc="2024-08-02T07:01:00Z">
        <w:r w:rsidR="0089585F">
          <w:rPr>
            <w:lang w:eastAsia="zh-CN"/>
          </w:rPr>
          <w:t>,</w:t>
        </w:r>
      </w:ins>
      <w:r>
        <w:rPr>
          <w:lang w:eastAsia="zh-CN"/>
        </w:rPr>
        <w:t xml:space="preserve"> </w:t>
      </w:r>
      <w:ins w:id="1323" w:author="Nokia" w:date="2024-08-09T08:51:00Z" w16du:dateUtc="2024-08-09T05:51:00Z">
        <w:r w:rsidR="00442BC6">
          <w:rPr>
            <w:lang w:eastAsia="zh-CN"/>
          </w:rPr>
          <w:t xml:space="preserve">when </w:t>
        </w:r>
      </w:ins>
      <w:r>
        <w:rPr>
          <w:lang w:eastAsia="zh-CN"/>
        </w:rPr>
        <w:t>measurement is defined as measurement without gap</w:t>
      </w:r>
      <w:r>
        <w:rPr>
          <w:rFonts w:eastAsia="MS Mincho"/>
        </w:rPr>
        <w:t xml:space="preserve"> the UE may cause scheduling restriction as specified in clause 9.4.8.3.5 and clause 9.4.8.4.5.</w:t>
      </w:r>
    </w:p>
    <w:p w14:paraId="517680D1" w14:textId="6D250081"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w:t>
      </w:r>
      <w:ins w:id="1324" w:author="Nokia" w:date="2024-08-02T10:02:00Z" w16du:dateUtc="2024-08-02T07:02:00Z">
        <w:r w:rsidR="00CD7EA0">
          <w:rPr>
            <w:noProof/>
          </w:rPr>
          <w:t>n</w:t>
        </w:r>
      </w:ins>
      <w:r w:rsidRPr="009C5807">
        <w:rPr>
          <w:noProof/>
        </w:rPr>
        <w:t xml:space="preserve">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lastRenderedPageBreak/>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 xml:space="preserve">measurementEnhancement-r16 </w:t>
      </w:r>
      <w:r w:rsidRPr="009B4859">
        <w:rPr>
          <w:rPrChange w:id="1325" w:author="Nokia" w:date="2024-08-02T10:06:00Z" w16du:dateUtc="2024-08-02T07:06:00Z">
            <w:rPr>
              <w:i/>
              <w:iCs/>
            </w:rPr>
          </w:rPrChange>
        </w:rPr>
        <w:t>or</w:t>
      </w:r>
      <w:r w:rsidRPr="009B4859">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340B1026" w:rsidR="007B1B08" w:rsidRPr="001F76E7" w:rsidDel="00117FD4" w:rsidRDefault="007B1B08" w:rsidP="007B1B08">
      <w:r w:rsidRPr="001E5A8D" w:rsidDel="00117FD4">
        <w:rPr>
          <w:i/>
          <w:iCs/>
        </w:rPr>
        <w:t>Editor’s note: the exact signal</w:t>
      </w:r>
      <w:r w:rsidDel="00117FD4">
        <w:rPr>
          <w:i/>
          <w:iCs/>
        </w:rPr>
        <w:t>l</w:t>
      </w:r>
      <w:r w:rsidRPr="001E5A8D" w:rsidDel="00117FD4">
        <w:rPr>
          <w:i/>
          <w:iCs/>
        </w:rPr>
        <w:t>ing name</w:t>
      </w:r>
      <w:r w:rsidDel="00117FD4">
        <w:rPr>
          <w:i/>
          <w:iCs/>
        </w:rPr>
        <w:t>s</w:t>
      </w:r>
      <w:r w:rsidRPr="001E5A8D" w:rsidDel="00117FD4">
        <w:rPr>
          <w:i/>
          <w:iCs/>
        </w:rPr>
        <w:t xml:space="preserve"> in the</w:t>
      </w:r>
      <w:r w:rsidDel="00117FD4">
        <w:rPr>
          <w:i/>
          <w:iCs/>
        </w:rPr>
        <w:t xml:space="preserve"> above</w:t>
      </w:r>
      <w:r w:rsidRPr="001E5A8D" w:rsidDel="00117FD4">
        <w:rPr>
          <w:i/>
          <w:iCs/>
        </w:rPr>
        <w:t xml:space="preserve"> brackets</w:t>
      </w:r>
      <w:r w:rsidDel="00117FD4">
        <w:rPr>
          <w:i/>
          <w:iCs/>
        </w:rPr>
        <w:t xml:space="preserve"> and in Table 9.4.2.3-2 and Table 9.4.3.3-2 are</w:t>
      </w:r>
      <w:r w:rsidRPr="001E5A8D" w:rsidDel="00117FD4">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5C7D72BD" w:rsidR="00352573" w:rsidRPr="009C5807" w:rsidRDefault="00673676" w:rsidP="00352573">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4D4337">
        <w:trPr>
          <w:cantSplit/>
          <w:jc w:val="center"/>
        </w:trPr>
        <w:tc>
          <w:tcPr>
            <w:tcW w:w="1470" w:type="pct"/>
          </w:tcPr>
          <w:p w14:paraId="725F76C0" w14:textId="77777777" w:rsidR="0096346C" w:rsidRPr="009C5807" w:rsidRDefault="0096346C" w:rsidP="004D4337">
            <w:pPr>
              <w:pStyle w:val="TAH"/>
            </w:pPr>
            <w:r w:rsidRPr="009C5807">
              <w:t>Gap Pattern Id</w:t>
            </w:r>
          </w:p>
        </w:tc>
        <w:tc>
          <w:tcPr>
            <w:tcW w:w="1198" w:type="pct"/>
          </w:tcPr>
          <w:p w14:paraId="535BA214" w14:textId="77777777" w:rsidR="0096346C" w:rsidRPr="009C5807" w:rsidRDefault="0096346C" w:rsidP="004D4337">
            <w:pPr>
              <w:pStyle w:val="TAH"/>
            </w:pPr>
            <w:r w:rsidRPr="009C5807">
              <w:t>MeasurementGap Length (MGL, ms)</w:t>
            </w:r>
          </w:p>
        </w:tc>
        <w:tc>
          <w:tcPr>
            <w:tcW w:w="955" w:type="pct"/>
          </w:tcPr>
          <w:p w14:paraId="7D65BCB1" w14:textId="77777777" w:rsidR="0096346C" w:rsidRPr="009C5807" w:rsidRDefault="0096346C" w:rsidP="004D4337">
            <w:pPr>
              <w:pStyle w:val="TAH"/>
            </w:pPr>
            <w:r w:rsidRPr="009C5807">
              <w:t>Measurement Gap Repetition Period</w:t>
            </w:r>
          </w:p>
          <w:p w14:paraId="4304D3ED" w14:textId="77777777" w:rsidR="0096346C" w:rsidRPr="009C5807" w:rsidRDefault="0096346C" w:rsidP="004D4337">
            <w:pPr>
              <w:pStyle w:val="TAH"/>
            </w:pPr>
            <w:r w:rsidRPr="009C5807">
              <w:t>(MGRP, ms)</w:t>
            </w:r>
          </w:p>
        </w:tc>
        <w:tc>
          <w:tcPr>
            <w:tcW w:w="1377" w:type="pct"/>
          </w:tcPr>
          <w:p w14:paraId="2B430E3B" w14:textId="77777777" w:rsidR="0096346C" w:rsidRPr="009C5807" w:rsidRDefault="0096346C" w:rsidP="004D4337">
            <w:pPr>
              <w:pStyle w:val="TAH"/>
            </w:pPr>
            <w:r w:rsidRPr="009C5807">
              <w:t>Minimum available time for inter-frequency and inter-RAT measurements during 480 ms period</w:t>
            </w:r>
          </w:p>
          <w:p w14:paraId="4685ACD3" w14:textId="77777777" w:rsidR="0096346C" w:rsidRPr="009C5807" w:rsidRDefault="0096346C" w:rsidP="004D4337">
            <w:pPr>
              <w:pStyle w:val="TAH"/>
            </w:pPr>
            <w:r w:rsidRPr="009C5807">
              <w:t>(T</w:t>
            </w:r>
            <w:r w:rsidRPr="002A2C1B">
              <w:rPr>
                <w:vertAlign w:val="subscript"/>
                <w:rPrChange w:id="1326" w:author="Nokia" w:date="2024-08-02T10:09:00Z" w16du:dateUtc="2024-08-02T07:09:00Z">
                  <w:rPr/>
                </w:rPrChange>
              </w:rPr>
              <w:t>inter1</w:t>
            </w:r>
            <w:r w:rsidRPr="009C5807">
              <w:t>, ms)</w:t>
            </w:r>
          </w:p>
        </w:tc>
      </w:tr>
      <w:tr w:rsidR="0096346C" w:rsidRPr="009C5807" w14:paraId="46D3D199" w14:textId="77777777" w:rsidTr="004D4337">
        <w:trPr>
          <w:cantSplit/>
          <w:jc w:val="center"/>
        </w:trPr>
        <w:tc>
          <w:tcPr>
            <w:tcW w:w="1470" w:type="pct"/>
          </w:tcPr>
          <w:p w14:paraId="751EAD6E" w14:textId="77777777" w:rsidR="0096346C" w:rsidRPr="009C5807" w:rsidRDefault="0096346C" w:rsidP="004D4337">
            <w:pPr>
              <w:pStyle w:val="TAC"/>
            </w:pPr>
            <w:r w:rsidRPr="009C5807">
              <w:t>0</w:t>
            </w:r>
          </w:p>
        </w:tc>
        <w:tc>
          <w:tcPr>
            <w:tcW w:w="1198" w:type="pct"/>
          </w:tcPr>
          <w:p w14:paraId="34F03864" w14:textId="77777777" w:rsidR="0096346C" w:rsidRPr="009C5807" w:rsidRDefault="0096346C" w:rsidP="004D4337">
            <w:pPr>
              <w:pStyle w:val="TAC"/>
            </w:pPr>
            <w:r w:rsidRPr="009C5807">
              <w:t>6</w:t>
            </w:r>
          </w:p>
        </w:tc>
        <w:tc>
          <w:tcPr>
            <w:tcW w:w="955" w:type="pct"/>
          </w:tcPr>
          <w:p w14:paraId="7EB02FAA" w14:textId="77777777" w:rsidR="0096346C" w:rsidRPr="009C5807" w:rsidRDefault="0096346C" w:rsidP="004D4337">
            <w:pPr>
              <w:pStyle w:val="TAC"/>
            </w:pPr>
            <w:r w:rsidRPr="009C5807">
              <w:t>40</w:t>
            </w:r>
          </w:p>
        </w:tc>
        <w:tc>
          <w:tcPr>
            <w:tcW w:w="1377" w:type="pct"/>
          </w:tcPr>
          <w:p w14:paraId="482176B5" w14:textId="77777777" w:rsidR="0096346C" w:rsidRPr="009C5807" w:rsidRDefault="0096346C" w:rsidP="004D4337">
            <w:pPr>
              <w:pStyle w:val="TAC"/>
            </w:pPr>
            <w:r w:rsidRPr="009C5807">
              <w:t>60</w:t>
            </w:r>
          </w:p>
        </w:tc>
      </w:tr>
      <w:tr w:rsidR="0096346C" w:rsidRPr="009C5807" w14:paraId="03294437" w14:textId="77777777" w:rsidTr="004D4337">
        <w:trPr>
          <w:cantSplit/>
          <w:jc w:val="center"/>
        </w:trPr>
        <w:tc>
          <w:tcPr>
            <w:tcW w:w="1470" w:type="pct"/>
          </w:tcPr>
          <w:p w14:paraId="471CBE3D" w14:textId="77777777" w:rsidR="0096346C" w:rsidRPr="009C5807" w:rsidRDefault="0096346C" w:rsidP="004D4337">
            <w:pPr>
              <w:pStyle w:val="TAC"/>
            </w:pPr>
            <w:r w:rsidRPr="009C5807">
              <w:t>1</w:t>
            </w:r>
          </w:p>
        </w:tc>
        <w:tc>
          <w:tcPr>
            <w:tcW w:w="1198" w:type="pct"/>
          </w:tcPr>
          <w:p w14:paraId="34BAF3F7" w14:textId="77777777" w:rsidR="0096346C" w:rsidRPr="009C5807" w:rsidRDefault="0096346C" w:rsidP="004D4337">
            <w:pPr>
              <w:pStyle w:val="TAC"/>
            </w:pPr>
            <w:r w:rsidRPr="009C5807">
              <w:t>6</w:t>
            </w:r>
          </w:p>
        </w:tc>
        <w:tc>
          <w:tcPr>
            <w:tcW w:w="955" w:type="pct"/>
          </w:tcPr>
          <w:p w14:paraId="032E215A" w14:textId="77777777" w:rsidR="0096346C" w:rsidRPr="009C5807" w:rsidRDefault="0096346C" w:rsidP="004D4337">
            <w:pPr>
              <w:pStyle w:val="TAC"/>
            </w:pPr>
            <w:r w:rsidRPr="009C5807">
              <w:t>80</w:t>
            </w:r>
          </w:p>
        </w:tc>
        <w:tc>
          <w:tcPr>
            <w:tcW w:w="1377" w:type="pct"/>
          </w:tcPr>
          <w:p w14:paraId="1BC22C46" w14:textId="77777777" w:rsidR="0096346C" w:rsidRPr="009C5807" w:rsidRDefault="0096346C" w:rsidP="004D4337">
            <w:pPr>
              <w:pStyle w:val="TAC"/>
            </w:pPr>
            <w:r w:rsidRPr="009C5807">
              <w:t>30</w:t>
            </w:r>
          </w:p>
        </w:tc>
      </w:tr>
      <w:tr w:rsidR="0096346C" w:rsidRPr="009C5807" w14:paraId="1AB37268" w14:textId="77777777" w:rsidTr="004D4337">
        <w:trPr>
          <w:cantSplit/>
          <w:jc w:val="center"/>
        </w:trPr>
        <w:tc>
          <w:tcPr>
            <w:tcW w:w="1470" w:type="pct"/>
          </w:tcPr>
          <w:p w14:paraId="612AA0BC" w14:textId="77777777" w:rsidR="0096346C" w:rsidRPr="009C5807" w:rsidRDefault="0096346C" w:rsidP="004D4337">
            <w:pPr>
              <w:pStyle w:val="TAC"/>
            </w:pPr>
            <w:r w:rsidRPr="009C5807">
              <w:t>2</w:t>
            </w:r>
          </w:p>
        </w:tc>
        <w:tc>
          <w:tcPr>
            <w:tcW w:w="1198" w:type="pct"/>
          </w:tcPr>
          <w:p w14:paraId="3B653354" w14:textId="77777777" w:rsidR="0096346C" w:rsidRPr="009C5807" w:rsidRDefault="0096346C" w:rsidP="004D4337">
            <w:pPr>
              <w:pStyle w:val="TAC"/>
            </w:pPr>
            <w:r w:rsidRPr="009C5807">
              <w:t>3</w:t>
            </w:r>
          </w:p>
        </w:tc>
        <w:tc>
          <w:tcPr>
            <w:tcW w:w="955" w:type="pct"/>
          </w:tcPr>
          <w:p w14:paraId="346EDEA1" w14:textId="77777777" w:rsidR="0096346C" w:rsidRPr="009C5807" w:rsidRDefault="0096346C" w:rsidP="004D4337">
            <w:pPr>
              <w:pStyle w:val="TAC"/>
            </w:pPr>
            <w:r w:rsidRPr="009C5807">
              <w:t>40</w:t>
            </w:r>
          </w:p>
        </w:tc>
        <w:tc>
          <w:tcPr>
            <w:tcW w:w="1377" w:type="pct"/>
          </w:tcPr>
          <w:p w14:paraId="1C5F9A69" w14:textId="77777777" w:rsidR="0096346C" w:rsidRPr="009C5807" w:rsidRDefault="0096346C" w:rsidP="004D4337">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4D4337">
        <w:trPr>
          <w:cantSplit/>
          <w:jc w:val="center"/>
        </w:trPr>
        <w:tc>
          <w:tcPr>
            <w:tcW w:w="1470" w:type="pct"/>
          </w:tcPr>
          <w:p w14:paraId="7138C576" w14:textId="77777777" w:rsidR="0096346C" w:rsidRPr="009C5807" w:rsidRDefault="0096346C" w:rsidP="004D4337">
            <w:pPr>
              <w:pStyle w:val="TAC"/>
            </w:pPr>
            <w:r w:rsidRPr="009C5807">
              <w:t>3</w:t>
            </w:r>
          </w:p>
        </w:tc>
        <w:tc>
          <w:tcPr>
            <w:tcW w:w="1198" w:type="pct"/>
          </w:tcPr>
          <w:p w14:paraId="29FC3D39" w14:textId="77777777" w:rsidR="0096346C" w:rsidRPr="009C5807" w:rsidRDefault="0096346C" w:rsidP="004D4337">
            <w:pPr>
              <w:pStyle w:val="TAC"/>
            </w:pPr>
            <w:r w:rsidRPr="009C5807">
              <w:t>3</w:t>
            </w:r>
          </w:p>
        </w:tc>
        <w:tc>
          <w:tcPr>
            <w:tcW w:w="955" w:type="pct"/>
          </w:tcPr>
          <w:p w14:paraId="4CC58933" w14:textId="77777777" w:rsidR="0096346C" w:rsidRPr="009C5807" w:rsidRDefault="0096346C" w:rsidP="004D4337">
            <w:pPr>
              <w:pStyle w:val="TAC"/>
            </w:pPr>
            <w:r w:rsidRPr="009C5807">
              <w:t>80</w:t>
            </w:r>
          </w:p>
        </w:tc>
        <w:tc>
          <w:tcPr>
            <w:tcW w:w="1377" w:type="pct"/>
          </w:tcPr>
          <w:p w14:paraId="512D4D08" w14:textId="77777777" w:rsidR="0096346C" w:rsidRPr="009C5807" w:rsidRDefault="0096346C" w:rsidP="004D4337">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4D4337">
        <w:trPr>
          <w:cantSplit/>
          <w:jc w:val="center"/>
        </w:trPr>
        <w:tc>
          <w:tcPr>
            <w:tcW w:w="1470" w:type="pct"/>
          </w:tcPr>
          <w:p w14:paraId="27B83393" w14:textId="77777777" w:rsidR="0096346C" w:rsidRPr="009C5807" w:rsidRDefault="0096346C" w:rsidP="004D4337">
            <w:pPr>
              <w:pStyle w:val="TAC"/>
            </w:pPr>
            <w:r w:rsidRPr="009C5807">
              <w:t>4</w:t>
            </w:r>
          </w:p>
        </w:tc>
        <w:tc>
          <w:tcPr>
            <w:tcW w:w="1198" w:type="pct"/>
          </w:tcPr>
          <w:p w14:paraId="609F6697" w14:textId="77777777" w:rsidR="0096346C" w:rsidRPr="009C5807" w:rsidRDefault="0096346C" w:rsidP="004D4337">
            <w:pPr>
              <w:pStyle w:val="TAC"/>
            </w:pPr>
            <w:r w:rsidRPr="009C5807">
              <w:t>6</w:t>
            </w:r>
          </w:p>
        </w:tc>
        <w:tc>
          <w:tcPr>
            <w:tcW w:w="955" w:type="pct"/>
          </w:tcPr>
          <w:p w14:paraId="5E2FA70A" w14:textId="77777777" w:rsidR="0096346C" w:rsidRPr="009C5807" w:rsidRDefault="0096346C" w:rsidP="004D4337">
            <w:pPr>
              <w:pStyle w:val="TAC"/>
            </w:pPr>
            <w:r w:rsidRPr="009C5807">
              <w:t>20</w:t>
            </w:r>
          </w:p>
        </w:tc>
        <w:tc>
          <w:tcPr>
            <w:tcW w:w="1377" w:type="pct"/>
          </w:tcPr>
          <w:p w14:paraId="652811F5" w14:textId="77777777" w:rsidR="0096346C" w:rsidRPr="009C5807" w:rsidRDefault="0096346C" w:rsidP="004D4337">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4D4337">
        <w:trPr>
          <w:cantSplit/>
          <w:jc w:val="center"/>
        </w:trPr>
        <w:tc>
          <w:tcPr>
            <w:tcW w:w="1470" w:type="pct"/>
          </w:tcPr>
          <w:p w14:paraId="0A56D933" w14:textId="77777777" w:rsidR="0096346C" w:rsidRPr="009C5807" w:rsidRDefault="0096346C" w:rsidP="004D4337">
            <w:pPr>
              <w:pStyle w:val="TAC"/>
            </w:pPr>
            <w:r w:rsidRPr="009C5807">
              <w:t>6</w:t>
            </w:r>
          </w:p>
        </w:tc>
        <w:tc>
          <w:tcPr>
            <w:tcW w:w="1198" w:type="pct"/>
          </w:tcPr>
          <w:p w14:paraId="40D73E76" w14:textId="77777777" w:rsidR="0096346C" w:rsidRPr="009C5807" w:rsidRDefault="0096346C" w:rsidP="004D4337">
            <w:pPr>
              <w:pStyle w:val="TAC"/>
            </w:pPr>
            <w:r w:rsidRPr="009C5807">
              <w:t>4</w:t>
            </w:r>
          </w:p>
        </w:tc>
        <w:tc>
          <w:tcPr>
            <w:tcW w:w="955" w:type="pct"/>
          </w:tcPr>
          <w:p w14:paraId="1C8412E8" w14:textId="77777777" w:rsidR="0096346C" w:rsidRPr="009C5807" w:rsidRDefault="0096346C" w:rsidP="004D4337">
            <w:pPr>
              <w:pStyle w:val="TAC"/>
            </w:pPr>
            <w:r w:rsidRPr="009C5807">
              <w:t>20</w:t>
            </w:r>
          </w:p>
        </w:tc>
        <w:tc>
          <w:tcPr>
            <w:tcW w:w="1377" w:type="pct"/>
          </w:tcPr>
          <w:p w14:paraId="11D60030" w14:textId="77777777" w:rsidR="0096346C" w:rsidRPr="009C5807" w:rsidRDefault="0096346C" w:rsidP="004D4337">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4D4337">
        <w:trPr>
          <w:cantSplit/>
          <w:jc w:val="center"/>
        </w:trPr>
        <w:tc>
          <w:tcPr>
            <w:tcW w:w="1470" w:type="pct"/>
          </w:tcPr>
          <w:p w14:paraId="641F787D" w14:textId="77777777" w:rsidR="0096346C" w:rsidRPr="009C5807" w:rsidRDefault="0096346C" w:rsidP="004D4337">
            <w:pPr>
              <w:pStyle w:val="TAC"/>
            </w:pPr>
            <w:r w:rsidRPr="009C5807">
              <w:t>7</w:t>
            </w:r>
          </w:p>
        </w:tc>
        <w:tc>
          <w:tcPr>
            <w:tcW w:w="1198" w:type="pct"/>
          </w:tcPr>
          <w:p w14:paraId="265E4022" w14:textId="77777777" w:rsidR="0096346C" w:rsidRPr="009C5807" w:rsidRDefault="0096346C" w:rsidP="004D4337">
            <w:pPr>
              <w:pStyle w:val="TAC"/>
            </w:pPr>
            <w:r w:rsidRPr="009C5807">
              <w:t>4</w:t>
            </w:r>
          </w:p>
        </w:tc>
        <w:tc>
          <w:tcPr>
            <w:tcW w:w="955" w:type="pct"/>
          </w:tcPr>
          <w:p w14:paraId="08CF2156" w14:textId="77777777" w:rsidR="0096346C" w:rsidRPr="009C5807" w:rsidRDefault="0096346C" w:rsidP="004D4337">
            <w:pPr>
              <w:pStyle w:val="TAC"/>
            </w:pPr>
            <w:r w:rsidRPr="009C5807">
              <w:t>40</w:t>
            </w:r>
          </w:p>
        </w:tc>
        <w:tc>
          <w:tcPr>
            <w:tcW w:w="1377" w:type="pct"/>
          </w:tcPr>
          <w:p w14:paraId="0D3E9093" w14:textId="77777777" w:rsidR="0096346C" w:rsidRPr="009C5807" w:rsidRDefault="0096346C" w:rsidP="004D4337">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4D4337">
        <w:trPr>
          <w:cantSplit/>
          <w:jc w:val="center"/>
        </w:trPr>
        <w:tc>
          <w:tcPr>
            <w:tcW w:w="1470" w:type="pct"/>
          </w:tcPr>
          <w:p w14:paraId="25C000F0" w14:textId="77777777" w:rsidR="0096346C" w:rsidRPr="009C5807" w:rsidRDefault="0096346C" w:rsidP="004D4337">
            <w:pPr>
              <w:pStyle w:val="TAC"/>
            </w:pPr>
            <w:r w:rsidRPr="009C5807">
              <w:t>8</w:t>
            </w:r>
          </w:p>
        </w:tc>
        <w:tc>
          <w:tcPr>
            <w:tcW w:w="1198" w:type="pct"/>
          </w:tcPr>
          <w:p w14:paraId="51F0B5AD" w14:textId="77777777" w:rsidR="0096346C" w:rsidRPr="009C5807" w:rsidRDefault="0096346C" w:rsidP="004D4337">
            <w:pPr>
              <w:pStyle w:val="TAC"/>
            </w:pPr>
            <w:r w:rsidRPr="009C5807">
              <w:t>4</w:t>
            </w:r>
          </w:p>
        </w:tc>
        <w:tc>
          <w:tcPr>
            <w:tcW w:w="955" w:type="pct"/>
          </w:tcPr>
          <w:p w14:paraId="1A769A6C" w14:textId="77777777" w:rsidR="0096346C" w:rsidRPr="009C5807" w:rsidRDefault="0096346C" w:rsidP="004D4337">
            <w:pPr>
              <w:pStyle w:val="TAC"/>
            </w:pPr>
            <w:r w:rsidRPr="009C5807">
              <w:t>80</w:t>
            </w:r>
          </w:p>
        </w:tc>
        <w:tc>
          <w:tcPr>
            <w:tcW w:w="1377" w:type="pct"/>
          </w:tcPr>
          <w:p w14:paraId="530EDC47" w14:textId="77777777" w:rsidR="0096346C" w:rsidRPr="009C5807" w:rsidRDefault="0096346C" w:rsidP="004D4337">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4D4337">
        <w:trPr>
          <w:cantSplit/>
          <w:jc w:val="center"/>
        </w:trPr>
        <w:tc>
          <w:tcPr>
            <w:tcW w:w="1470" w:type="pct"/>
          </w:tcPr>
          <w:p w14:paraId="4315B4BB" w14:textId="77777777" w:rsidR="0096346C" w:rsidRPr="009C5807" w:rsidRDefault="0096346C" w:rsidP="004D4337">
            <w:pPr>
              <w:pStyle w:val="TAC"/>
            </w:pPr>
            <w:r w:rsidRPr="009C5807">
              <w:t>10</w:t>
            </w:r>
          </w:p>
        </w:tc>
        <w:tc>
          <w:tcPr>
            <w:tcW w:w="1198" w:type="pct"/>
          </w:tcPr>
          <w:p w14:paraId="32C337C9" w14:textId="77777777" w:rsidR="0096346C" w:rsidRPr="009C5807" w:rsidRDefault="0096346C" w:rsidP="004D4337">
            <w:pPr>
              <w:pStyle w:val="TAC"/>
            </w:pPr>
            <w:r w:rsidRPr="009C5807">
              <w:t>3</w:t>
            </w:r>
          </w:p>
        </w:tc>
        <w:tc>
          <w:tcPr>
            <w:tcW w:w="955" w:type="pct"/>
          </w:tcPr>
          <w:p w14:paraId="063FE94C" w14:textId="77777777" w:rsidR="0096346C" w:rsidRPr="009C5807" w:rsidRDefault="0096346C" w:rsidP="004D4337">
            <w:pPr>
              <w:pStyle w:val="TAC"/>
            </w:pPr>
            <w:r w:rsidRPr="009C5807">
              <w:t>20</w:t>
            </w:r>
          </w:p>
        </w:tc>
        <w:tc>
          <w:tcPr>
            <w:tcW w:w="1377" w:type="pct"/>
          </w:tcPr>
          <w:p w14:paraId="5CE5C2D4" w14:textId="77777777" w:rsidR="0096346C" w:rsidRPr="009C5807" w:rsidRDefault="0096346C" w:rsidP="004D4337">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4D4337">
        <w:trPr>
          <w:cantSplit/>
          <w:jc w:val="center"/>
        </w:trPr>
        <w:tc>
          <w:tcPr>
            <w:tcW w:w="5000" w:type="pct"/>
            <w:gridSpan w:val="4"/>
          </w:tcPr>
          <w:p w14:paraId="693CB24E" w14:textId="77777777" w:rsidR="0096346C" w:rsidRPr="009C5807" w:rsidRDefault="0096346C" w:rsidP="004D4337">
            <w:pPr>
              <w:pStyle w:val="TAN"/>
            </w:pPr>
            <w:r w:rsidRPr="009C5807">
              <w:t>NOTE 1:</w:t>
            </w:r>
            <w:r w:rsidRPr="009C5807">
              <w:tab/>
              <w:t>When determining UE requirements using T</w:t>
            </w:r>
            <w:r w:rsidRPr="002A2C1B">
              <w:rPr>
                <w:vertAlign w:val="subscript"/>
                <w:rPrChange w:id="1327" w:author="Nokia" w:date="2024-08-02T10:09:00Z" w16du:dateUtc="2024-08-02T07:09:00Z">
                  <w:rPr/>
                </w:rPrChange>
              </w:rPr>
              <w:t>inter1</w:t>
            </w:r>
            <w:r w:rsidRPr="009C5807">
              <w:t xml:space="preserve">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w:t>
            </w:r>
            <w:r w:rsidRPr="002A2C1B">
              <w:rPr>
                <w:vertAlign w:val="subscript"/>
                <w:rPrChange w:id="1328" w:author="Nokia" w:date="2024-08-02T10:09:00Z" w16du:dateUtc="2024-08-02T07:09:00Z">
                  <w:rPr/>
                </w:rPrChange>
              </w:rPr>
              <w:t>inter1</w:t>
            </w:r>
            <w:r w:rsidRPr="009C5807">
              <w:t xml:space="preserve"> = 60 for gap pattern IDs 2</w:t>
            </w:r>
            <w:r w:rsidRPr="009C5807">
              <w:rPr>
                <w:lang w:eastAsia="zh-CN"/>
              </w:rPr>
              <w:t xml:space="preserve">, </w:t>
            </w:r>
            <w:r w:rsidRPr="009C5807">
              <w:t>4, 6, 7, 10, and T</w:t>
            </w:r>
            <w:r w:rsidRPr="002A2C1B">
              <w:rPr>
                <w:vertAlign w:val="subscript"/>
                <w:rPrChange w:id="1329" w:author="Nokia" w:date="2024-08-02T10:09:00Z" w16du:dateUtc="2024-08-02T07:09:00Z">
                  <w:rPr/>
                </w:rPrChange>
              </w:rPr>
              <w:t>inter1</w:t>
            </w:r>
            <w:r w:rsidRPr="009C5807">
              <w:t xml:space="preserve">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4D4337">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5B7249C" w:rsidR="0096346C" w:rsidRPr="009C5807" w:rsidRDefault="0096346C" w:rsidP="004D4337">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ins w:id="1330" w:author="Nokia" w:date="2024-08-02T10:11:00Z" w16du:dateUtc="2024-08-02T07:11:00Z">
              <w:r w:rsidR="00A24328">
                <w:rPr>
                  <w:vertAlign w:val="subscript"/>
                  <w:lang w:val="en-US"/>
                </w:rPr>
                <w:t>1</w:t>
              </w:r>
            </w:ins>
            <w:r w:rsidRPr="009C5807">
              <w:rPr>
                <w:lang w:val="en-US"/>
              </w:rPr>
              <w:t xml:space="preserve"> for E-UTRA inter-frequency measurements is 48 ms corresponding to the first 3 ms of the 4 ms gap.</w:t>
            </w:r>
          </w:p>
          <w:p w14:paraId="63592CD7" w14:textId="72AF53D9" w:rsidR="0096346C" w:rsidRPr="009C5807" w:rsidRDefault="0096346C" w:rsidP="004D4337">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w:t>
            </w:r>
            <w:ins w:id="1331" w:author="Nokia" w:date="2024-08-02T10:11:00Z" w16du:dateUtc="2024-08-02T07:11:00Z">
              <w:r w:rsidR="00A24328">
                <w:rPr>
                  <w:vertAlign w:val="subscript"/>
                  <w:lang w:val="en-US"/>
                </w:rPr>
                <w:t>1</w:t>
              </w:r>
            </w:ins>
            <w:r w:rsidRPr="009C5807">
              <w:rPr>
                <w:vertAlign w:val="subscript"/>
                <w:lang w:val="en-US"/>
              </w:rPr>
              <w:t>r</w:t>
            </w:r>
            <w:r w:rsidRPr="009C5807">
              <w:rPr>
                <w:lang w:val="en-US"/>
              </w:rPr>
              <w:t xml:space="preserve"> for E-UTRA inter-frequency measurements is 24 ms corresponding to the first 3 ms of the 4 ms gap.</w:t>
            </w:r>
          </w:p>
          <w:p w14:paraId="6F1A247F" w14:textId="28021B8D" w:rsidR="0096346C" w:rsidRPr="009C5807" w:rsidRDefault="0096346C" w:rsidP="004D4337">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ins w:id="1332" w:author="Nokia" w:date="2024-08-02T10:11:00Z" w16du:dateUtc="2024-08-02T07:11:00Z">
              <w:r w:rsidR="00A24328">
                <w:rPr>
                  <w:vertAlign w:val="subscript"/>
                  <w:lang w:val="en-US"/>
                </w:rPr>
                <w:t>1</w:t>
              </w:r>
            </w:ins>
            <w:r w:rsidRPr="009C5807">
              <w:rPr>
                <w:lang w:val="en-US"/>
              </w:rPr>
              <w:t xml:space="preserve"> for E-UTRA inter-frequency measurements is 12 ms corresponding to the first 3 ms of the 4 ms gap.</w:t>
            </w:r>
          </w:p>
          <w:p w14:paraId="58F707A8" w14:textId="77777777" w:rsidR="0096346C" w:rsidRDefault="0096346C" w:rsidP="004D4337">
            <w:pPr>
              <w:pStyle w:val="TAN"/>
              <w:rPr>
                <w:lang w:val="en-US"/>
              </w:rPr>
            </w:pPr>
            <w:r w:rsidRPr="009C5807">
              <w:rPr>
                <w:lang w:val="en-US"/>
              </w:rPr>
              <w:t>NOTE 6:</w:t>
            </w:r>
            <w:r>
              <w:rPr>
                <w:rFonts w:cs="Arial"/>
                <w:lang w:val="en-US"/>
              </w:rPr>
              <w:tab/>
            </w:r>
            <w:r w:rsidRPr="009C5807">
              <w:rPr>
                <w:lang w:val="en-US"/>
              </w:rPr>
              <w:t xml:space="preserve">This gap pattern is applicable for E-UTRA inter-frequency measurements only if </w:t>
            </w:r>
            <w:proofErr w:type="gramStart"/>
            <w:r w:rsidRPr="009C5807">
              <w:rPr>
                <w:lang w:val="en-US"/>
              </w:rPr>
              <w:t>gap based</w:t>
            </w:r>
            <w:proofErr w:type="gramEnd"/>
            <w:r w:rsidRPr="009C5807">
              <w:rPr>
                <w:lang w:val="en-US"/>
              </w:rPr>
              <w:t xml:space="preserve"> NR measurements are also configured.</w:t>
            </w:r>
          </w:p>
          <w:p w14:paraId="17EDAB0D" w14:textId="77777777" w:rsidR="0096346C" w:rsidRPr="009C5807" w:rsidRDefault="0096346C" w:rsidP="004D4337">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4D4337">
        <w:trPr>
          <w:cantSplit/>
          <w:jc w:val="center"/>
        </w:trPr>
        <w:tc>
          <w:tcPr>
            <w:tcW w:w="1470" w:type="pct"/>
          </w:tcPr>
          <w:p w14:paraId="0573CABE" w14:textId="77777777" w:rsidR="0096346C" w:rsidRPr="009C5807" w:rsidRDefault="0096346C" w:rsidP="004D4337">
            <w:pPr>
              <w:pStyle w:val="TAH"/>
            </w:pPr>
            <w:r>
              <w:t>NCSG</w:t>
            </w:r>
            <w:r w:rsidRPr="009C5807">
              <w:t xml:space="preserve"> Pattern Id</w:t>
            </w:r>
          </w:p>
        </w:tc>
        <w:tc>
          <w:tcPr>
            <w:tcW w:w="1198" w:type="pct"/>
          </w:tcPr>
          <w:p w14:paraId="46359505" w14:textId="77777777" w:rsidR="0096346C" w:rsidRPr="009C5807" w:rsidRDefault="0096346C" w:rsidP="004D4337">
            <w:pPr>
              <w:pStyle w:val="TAH"/>
            </w:pPr>
            <w:r w:rsidRPr="009C5807">
              <w:t>Measurement</w:t>
            </w:r>
            <w:r>
              <w:t xml:space="preserve"> </w:t>
            </w:r>
            <w:r w:rsidRPr="009C5807">
              <w:t>Length (ML, ms)</w:t>
            </w:r>
          </w:p>
        </w:tc>
        <w:tc>
          <w:tcPr>
            <w:tcW w:w="955" w:type="pct"/>
          </w:tcPr>
          <w:p w14:paraId="10A2AAEC" w14:textId="77777777" w:rsidR="0096346C" w:rsidRPr="009C5807" w:rsidRDefault="0096346C" w:rsidP="004D4337">
            <w:pPr>
              <w:pStyle w:val="TAH"/>
            </w:pPr>
            <w:r>
              <w:t>Visible Interruption</w:t>
            </w:r>
            <w:r w:rsidRPr="009C5807">
              <w:t xml:space="preserve"> Repetition Period</w:t>
            </w:r>
          </w:p>
          <w:p w14:paraId="4B83EBDC" w14:textId="77777777" w:rsidR="0096346C" w:rsidRPr="009C5807" w:rsidRDefault="0096346C" w:rsidP="004D4337">
            <w:pPr>
              <w:pStyle w:val="TAH"/>
            </w:pPr>
            <w:r w:rsidRPr="009C5807">
              <w:t>(</w:t>
            </w:r>
            <w:r>
              <w:t>VI</w:t>
            </w:r>
            <w:r w:rsidRPr="009C5807">
              <w:t>RP, ms)</w:t>
            </w:r>
          </w:p>
        </w:tc>
        <w:tc>
          <w:tcPr>
            <w:tcW w:w="1377" w:type="pct"/>
          </w:tcPr>
          <w:p w14:paraId="1EFC45BE" w14:textId="77777777" w:rsidR="0096346C" w:rsidRPr="009C5807" w:rsidRDefault="0096346C" w:rsidP="004D4337">
            <w:pPr>
              <w:pStyle w:val="TAH"/>
            </w:pPr>
            <w:r w:rsidRPr="009C5807">
              <w:t>Minimum available time for inter-frequency and inter-RAT measurements during 480 ms period</w:t>
            </w:r>
          </w:p>
          <w:p w14:paraId="4F0C564D" w14:textId="77777777" w:rsidR="0096346C" w:rsidRPr="009C5807" w:rsidRDefault="0096346C" w:rsidP="004D4337">
            <w:pPr>
              <w:pStyle w:val="TAH"/>
            </w:pPr>
            <w:r w:rsidRPr="009C5807">
              <w:t>(T</w:t>
            </w:r>
            <w:r w:rsidRPr="00A24328">
              <w:rPr>
                <w:vertAlign w:val="subscript"/>
                <w:rPrChange w:id="1333" w:author="Nokia" w:date="2024-08-02T10:10:00Z" w16du:dateUtc="2024-08-02T07:10:00Z">
                  <w:rPr/>
                </w:rPrChange>
              </w:rPr>
              <w:t>inter1</w:t>
            </w:r>
            <w:r w:rsidRPr="009C5807">
              <w:t>, ms)</w:t>
            </w:r>
          </w:p>
        </w:tc>
      </w:tr>
      <w:tr w:rsidR="0096346C" w:rsidRPr="009C5807" w14:paraId="6D517CDE" w14:textId="77777777" w:rsidTr="004D4337">
        <w:trPr>
          <w:cantSplit/>
          <w:jc w:val="center"/>
        </w:trPr>
        <w:tc>
          <w:tcPr>
            <w:tcW w:w="1470" w:type="pct"/>
          </w:tcPr>
          <w:p w14:paraId="6763402E" w14:textId="77777777" w:rsidR="0096346C" w:rsidRPr="009C5807" w:rsidRDefault="0096346C" w:rsidP="004D4337">
            <w:pPr>
              <w:pStyle w:val="TAC"/>
            </w:pPr>
            <w:r w:rsidRPr="009C5807">
              <w:t>0</w:t>
            </w:r>
          </w:p>
        </w:tc>
        <w:tc>
          <w:tcPr>
            <w:tcW w:w="1198" w:type="pct"/>
          </w:tcPr>
          <w:p w14:paraId="65A22237" w14:textId="77777777" w:rsidR="0096346C" w:rsidRPr="009C5807" w:rsidRDefault="0096346C" w:rsidP="004D4337">
            <w:pPr>
              <w:pStyle w:val="TAC"/>
            </w:pPr>
            <w:r>
              <w:t>5</w:t>
            </w:r>
          </w:p>
        </w:tc>
        <w:tc>
          <w:tcPr>
            <w:tcW w:w="955" w:type="pct"/>
          </w:tcPr>
          <w:p w14:paraId="18077B57" w14:textId="77777777" w:rsidR="0096346C" w:rsidRPr="009C5807" w:rsidRDefault="0096346C" w:rsidP="004D4337">
            <w:pPr>
              <w:pStyle w:val="TAC"/>
            </w:pPr>
            <w:r w:rsidRPr="009C5807">
              <w:t>40</w:t>
            </w:r>
          </w:p>
        </w:tc>
        <w:tc>
          <w:tcPr>
            <w:tcW w:w="1377" w:type="pct"/>
          </w:tcPr>
          <w:p w14:paraId="72136689" w14:textId="77777777" w:rsidR="0096346C" w:rsidRPr="009C5807" w:rsidRDefault="0096346C" w:rsidP="004D4337">
            <w:pPr>
              <w:pStyle w:val="TAC"/>
            </w:pPr>
            <w:r w:rsidRPr="009C5807">
              <w:t>60</w:t>
            </w:r>
          </w:p>
        </w:tc>
      </w:tr>
      <w:tr w:rsidR="0096346C" w:rsidRPr="009C5807" w14:paraId="69BF6B11" w14:textId="77777777" w:rsidTr="004D4337">
        <w:trPr>
          <w:cantSplit/>
          <w:jc w:val="center"/>
        </w:trPr>
        <w:tc>
          <w:tcPr>
            <w:tcW w:w="1470" w:type="pct"/>
          </w:tcPr>
          <w:p w14:paraId="6A304E73" w14:textId="77777777" w:rsidR="0096346C" w:rsidRPr="009C5807" w:rsidRDefault="0096346C" w:rsidP="004D4337">
            <w:pPr>
              <w:pStyle w:val="TAC"/>
            </w:pPr>
            <w:r w:rsidRPr="009C5807">
              <w:t>1</w:t>
            </w:r>
          </w:p>
        </w:tc>
        <w:tc>
          <w:tcPr>
            <w:tcW w:w="1198" w:type="pct"/>
          </w:tcPr>
          <w:p w14:paraId="5A3E9114" w14:textId="77777777" w:rsidR="0096346C" w:rsidRPr="009C5807" w:rsidRDefault="0096346C" w:rsidP="004D4337">
            <w:pPr>
              <w:pStyle w:val="TAC"/>
            </w:pPr>
            <w:r>
              <w:t>5</w:t>
            </w:r>
          </w:p>
        </w:tc>
        <w:tc>
          <w:tcPr>
            <w:tcW w:w="955" w:type="pct"/>
          </w:tcPr>
          <w:p w14:paraId="2D509D69" w14:textId="77777777" w:rsidR="0096346C" w:rsidRPr="009C5807" w:rsidRDefault="0096346C" w:rsidP="004D4337">
            <w:pPr>
              <w:pStyle w:val="TAC"/>
            </w:pPr>
            <w:r w:rsidRPr="009C5807">
              <w:t>80</w:t>
            </w:r>
          </w:p>
        </w:tc>
        <w:tc>
          <w:tcPr>
            <w:tcW w:w="1377" w:type="pct"/>
          </w:tcPr>
          <w:p w14:paraId="08B38344" w14:textId="77777777" w:rsidR="0096346C" w:rsidRPr="009C5807" w:rsidRDefault="0096346C" w:rsidP="004D4337">
            <w:pPr>
              <w:pStyle w:val="TAC"/>
            </w:pPr>
            <w:r w:rsidRPr="009C5807">
              <w:t>30</w:t>
            </w:r>
          </w:p>
        </w:tc>
      </w:tr>
      <w:tr w:rsidR="0096346C" w:rsidRPr="009C5807" w14:paraId="5808495B" w14:textId="77777777" w:rsidTr="004D4337">
        <w:trPr>
          <w:cantSplit/>
          <w:jc w:val="center"/>
        </w:trPr>
        <w:tc>
          <w:tcPr>
            <w:tcW w:w="1470" w:type="pct"/>
          </w:tcPr>
          <w:p w14:paraId="6F7B612F" w14:textId="77777777" w:rsidR="0096346C" w:rsidRPr="009C5807" w:rsidRDefault="0096346C" w:rsidP="004D4337">
            <w:pPr>
              <w:pStyle w:val="TAC"/>
            </w:pPr>
            <w:r w:rsidRPr="009C5807">
              <w:t>2</w:t>
            </w:r>
          </w:p>
        </w:tc>
        <w:tc>
          <w:tcPr>
            <w:tcW w:w="1198" w:type="pct"/>
          </w:tcPr>
          <w:p w14:paraId="6B4C4B7F" w14:textId="77777777" w:rsidR="0096346C" w:rsidRPr="009C5807" w:rsidRDefault="0096346C" w:rsidP="004D4337">
            <w:pPr>
              <w:pStyle w:val="TAC"/>
            </w:pPr>
            <w:r>
              <w:t>2</w:t>
            </w:r>
          </w:p>
        </w:tc>
        <w:tc>
          <w:tcPr>
            <w:tcW w:w="955" w:type="pct"/>
          </w:tcPr>
          <w:p w14:paraId="68F9380D" w14:textId="77777777" w:rsidR="0096346C" w:rsidRPr="009C5807" w:rsidRDefault="0096346C" w:rsidP="004D4337">
            <w:pPr>
              <w:pStyle w:val="TAC"/>
            </w:pPr>
            <w:r w:rsidRPr="009C5807">
              <w:t>40</w:t>
            </w:r>
          </w:p>
        </w:tc>
        <w:tc>
          <w:tcPr>
            <w:tcW w:w="1377" w:type="pct"/>
          </w:tcPr>
          <w:p w14:paraId="3BE840BC" w14:textId="77777777" w:rsidR="0096346C" w:rsidRPr="009C5807" w:rsidRDefault="0096346C" w:rsidP="004D4337">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4D4337">
        <w:trPr>
          <w:cantSplit/>
          <w:jc w:val="center"/>
        </w:trPr>
        <w:tc>
          <w:tcPr>
            <w:tcW w:w="1470" w:type="pct"/>
          </w:tcPr>
          <w:p w14:paraId="50F318D3" w14:textId="77777777" w:rsidR="0096346C" w:rsidRPr="009C5807" w:rsidRDefault="0096346C" w:rsidP="004D4337">
            <w:pPr>
              <w:pStyle w:val="TAC"/>
            </w:pPr>
            <w:r w:rsidRPr="009C5807">
              <w:t>3</w:t>
            </w:r>
          </w:p>
        </w:tc>
        <w:tc>
          <w:tcPr>
            <w:tcW w:w="1198" w:type="pct"/>
          </w:tcPr>
          <w:p w14:paraId="190C3EA8" w14:textId="77777777" w:rsidR="0096346C" w:rsidRPr="009C5807" w:rsidRDefault="0096346C" w:rsidP="004D4337">
            <w:pPr>
              <w:pStyle w:val="TAC"/>
            </w:pPr>
            <w:r>
              <w:t>2</w:t>
            </w:r>
          </w:p>
        </w:tc>
        <w:tc>
          <w:tcPr>
            <w:tcW w:w="955" w:type="pct"/>
          </w:tcPr>
          <w:p w14:paraId="05CC6B02" w14:textId="77777777" w:rsidR="0096346C" w:rsidRPr="009C5807" w:rsidRDefault="0096346C" w:rsidP="004D4337">
            <w:pPr>
              <w:pStyle w:val="TAC"/>
            </w:pPr>
            <w:r w:rsidRPr="009C5807">
              <w:t>80</w:t>
            </w:r>
          </w:p>
        </w:tc>
        <w:tc>
          <w:tcPr>
            <w:tcW w:w="1377" w:type="pct"/>
          </w:tcPr>
          <w:p w14:paraId="0E31D324" w14:textId="77777777" w:rsidR="0096346C" w:rsidRPr="009C5807" w:rsidRDefault="0096346C" w:rsidP="004D4337">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4D4337">
        <w:trPr>
          <w:cantSplit/>
          <w:jc w:val="center"/>
        </w:trPr>
        <w:tc>
          <w:tcPr>
            <w:tcW w:w="1470" w:type="pct"/>
          </w:tcPr>
          <w:p w14:paraId="7E49984D" w14:textId="77777777" w:rsidR="0096346C" w:rsidRPr="009C5807" w:rsidRDefault="0096346C" w:rsidP="004D4337">
            <w:pPr>
              <w:pStyle w:val="TAC"/>
            </w:pPr>
            <w:r w:rsidRPr="009C5807">
              <w:t>4</w:t>
            </w:r>
          </w:p>
        </w:tc>
        <w:tc>
          <w:tcPr>
            <w:tcW w:w="1198" w:type="pct"/>
          </w:tcPr>
          <w:p w14:paraId="6864C6F8" w14:textId="77777777" w:rsidR="0096346C" w:rsidRPr="009C5807" w:rsidRDefault="0096346C" w:rsidP="004D4337">
            <w:pPr>
              <w:pStyle w:val="TAC"/>
            </w:pPr>
            <w:r>
              <w:t>5</w:t>
            </w:r>
          </w:p>
        </w:tc>
        <w:tc>
          <w:tcPr>
            <w:tcW w:w="955" w:type="pct"/>
          </w:tcPr>
          <w:p w14:paraId="7D3201D0" w14:textId="77777777" w:rsidR="0096346C" w:rsidRPr="009C5807" w:rsidRDefault="0096346C" w:rsidP="004D4337">
            <w:pPr>
              <w:pStyle w:val="TAC"/>
            </w:pPr>
            <w:r w:rsidRPr="009C5807">
              <w:t>20</w:t>
            </w:r>
          </w:p>
        </w:tc>
        <w:tc>
          <w:tcPr>
            <w:tcW w:w="1377" w:type="pct"/>
          </w:tcPr>
          <w:p w14:paraId="027C9415" w14:textId="77777777" w:rsidR="0096346C" w:rsidRPr="009C5807" w:rsidRDefault="0096346C" w:rsidP="004D4337">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4D4337">
        <w:trPr>
          <w:cantSplit/>
          <w:jc w:val="center"/>
        </w:trPr>
        <w:tc>
          <w:tcPr>
            <w:tcW w:w="1470" w:type="pct"/>
          </w:tcPr>
          <w:p w14:paraId="245ED800" w14:textId="77777777" w:rsidR="0096346C" w:rsidRPr="009C5807" w:rsidRDefault="0096346C" w:rsidP="004D4337">
            <w:pPr>
              <w:pStyle w:val="TAC"/>
            </w:pPr>
            <w:r w:rsidRPr="009C5807">
              <w:t>6</w:t>
            </w:r>
          </w:p>
        </w:tc>
        <w:tc>
          <w:tcPr>
            <w:tcW w:w="1198" w:type="pct"/>
          </w:tcPr>
          <w:p w14:paraId="659140D3" w14:textId="77777777" w:rsidR="0096346C" w:rsidRPr="009C5807" w:rsidRDefault="0096346C" w:rsidP="004D4337">
            <w:pPr>
              <w:pStyle w:val="TAC"/>
            </w:pPr>
            <w:r>
              <w:t>3</w:t>
            </w:r>
          </w:p>
        </w:tc>
        <w:tc>
          <w:tcPr>
            <w:tcW w:w="955" w:type="pct"/>
          </w:tcPr>
          <w:p w14:paraId="1070BD84" w14:textId="77777777" w:rsidR="0096346C" w:rsidRPr="009C5807" w:rsidRDefault="0096346C" w:rsidP="004D4337">
            <w:pPr>
              <w:pStyle w:val="TAC"/>
            </w:pPr>
            <w:r w:rsidRPr="009C5807">
              <w:t>20</w:t>
            </w:r>
          </w:p>
        </w:tc>
        <w:tc>
          <w:tcPr>
            <w:tcW w:w="1377" w:type="pct"/>
          </w:tcPr>
          <w:p w14:paraId="502322C8" w14:textId="77777777" w:rsidR="0096346C" w:rsidRPr="009C5807" w:rsidRDefault="0096346C" w:rsidP="004D4337">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4D4337">
        <w:trPr>
          <w:cantSplit/>
          <w:jc w:val="center"/>
        </w:trPr>
        <w:tc>
          <w:tcPr>
            <w:tcW w:w="1470" w:type="pct"/>
          </w:tcPr>
          <w:p w14:paraId="0D5643A6" w14:textId="77777777" w:rsidR="0096346C" w:rsidRPr="009C5807" w:rsidRDefault="0096346C" w:rsidP="004D4337">
            <w:pPr>
              <w:pStyle w:val="TAC"/>
            </w:pPr>
            <w:r w:rsidRPr="009C5807">
              <w:t>7</w:t>
            </w:r>
          </w:p>
        </w:tc>
        <w:tc>
          <w:tcPr>
            <w:tcW w:w="1198" w:type="pct"/>
          </w:tcPr>
          <w:p w14:paraId="416DFD5D" w14:textId="77777777" w:rsidR="0096346C" w:rsidRPr="009C5807" w:rsidRDefault="0096346C" w:rsidP="004D4337">
            <w:pPr>
              <w:pStyle w:val="TAC"/>
            </w:pPr>
            <w:r>
              <w:t>3</w:t>
            </w:r>
          </w:p>
        </w:tc>
        <w:tc>
          <w:tcPr>
            <w:tcW w:w="955" w:type="pct"/>
          </w:tcPr>
          <w:p w14:paraId="339DAC42" w14:textId="77777777" w:rsidR="0096346C" w:rsidRPr="009C5807" w:rsidRDefault="0096346C" w:rsidP="004D4337">
            <w:pPr>
              <w:pStyle w:val="TAC"/>
            </w:pPr>
            <w:r w:rsidRPr="009C5807">
              <w:t>40</w:t>
            </w:r>
          </w:p>
        </w:tc>
        <w:tc>
          <w:tcPr>
            <w:tcW w:w="1377" w:type="pct"/>
          </w:tcPr>
          <w:p w14:paraId="42E620CA" w14:textId="77777777" w:rsidR="0096346C" w:rsidRPr="009C5807" w:rsidRDefault="0096346C" w:rsidP="004D4337">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4D4337">
        <w:trPr>
          <w:cantSplit/>
          <w:jc w:val="center"/>
        </w:trPr>
        <w:tc>
          <w:tcPr>
            <w:tcW w:w="1470" w:type="pct"/>
          </w:tcPr>
          <w:p w14:paraId="2D58177E" w14:textId="77777777" w:rsidR="0096346C" w:rsidRPr="009C5807" w:rsidRDefault="0096346C" w:rsidP="004D4337">
            <w:pPr>
              <w:pStyle w:val="TAC"/>
            </w:pPr>
            <w:r w:rsidRPr="009C5807">
              <w:t>8</w:t>
            </w:r>
          </w:p>
        </w:tc>
        <w:tc>
          <w:tcPr>
            <w:tcW w:w="1198" w:type="pct"/>
          </w:tcPr>
          <w:p w14:paraId="278A00F6" w14:textId="77777777" w:rsidR="0096346C" w:rsidRPr="009C5807" w:rsidRDefault="0096346C" w:rsidP="004D4337">
            <w:pPr>
              <w:pStyle w:val="TAC"/>
            </w:pPr>
            <w:r>
              <w:t>3</w:t>
            </w:r>
          </w:p>
        </w:tc>
        <w:tc>
          <w:tcPr>
            <w:tcW w:w="955" w:type="pct"/>
          </w:tcPr>
          <w:p w14:paraId="74539C14" w14:textId="77777777" w:rsidR="0096346C" w:rsidRPr="009C5807" w:rsidRDefault="0096346C" w:rsidP="004D4337">
            <w:pPr>
              <w:pStyle w:val="TAC"/>
            </w:pPr>
            <w:r w:rsidRPr="009C5807">
              <w:t>80</w:t>
            </w:r>
          </w:p>
        </w:tc>
        <w:tc>
          <w:tcPr>
            <w:tcW w:w="1377" w:type="pct"/>
          </w:tcPr>
          <w:p w14:paraId="4697ACBE" w14:textId="77777777" w:rsidR="0096346C" w:rsidRPr="009C5807" w:rsidRDefault="0096346C" w:rsidP="004D4337">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4D4337">
        <w:trPr>
          <w:cantSplit/>
          <w:jc w:val="center"/>
        </w:trPr>
        <w:tc>
          <w:tcPr>
            <w:tcW w:w="1470" w:type="pct"/>
          </w:tcPr>
          <w:p w14:paraId="55B6CE3C" w14:textId="77777777" w:rsidR="0096346C" w:rsidRPr="009C5807" w:rsidRDefault="0096346C" w:rsidP="004D4337">
            <w:pPr>
              <w:pStyle w:val="TAC"/>
            </w:pPr>
            <w:r w:rsidRPr="009C5807">
              <w:t>10</w:t>
            </w:r>
          </w:p>
        </w:tc>
        <w:tc>
          <w:tcPr>
            <w:tcW w:w="1198" w:type="pct"/>
          </w:tcPr>
          <w:p w14:paraId="6112A864" w14:textId="77777777" w:rsidR="0096346C" w:rsidRPr="009C5807" w:rsidRDefault="0096346C" w:rsidP="004D4337">
            <w:pPr>
              <w:pStyle w:val="TAC"/>
            </w:pPr>
            <w:r>
              <w:t>2</w:t>
            </w:r>
          </w:p>
        </w:tc>
        <w:tc>
          <w:tcPr>
            <w:tcW w:w="955" w:type="pct"/>
          </w:tcPr>
          <w:p w14:paraId="23D2E0F1" w14:textId="77777777" w:rsidR="0096346C" w:rsidRPr="009C5807" w:rsidRDefault="0096346C" w:rsidP="004D4337">
            <w:pPr>
              <w:pStyle w:val="TAC"/>
            </w:pPr>
            <w:r w:rsidRPr="009C5807">
              <w:t>20</w:t>
            </w:r>
          </w:p>
        </w:tc>
        <w:tc>
          <w:tcPr>
            <w:tcW w:w="1377" w:type="pct"/>
          </w:tcPr>
          <w:p w14:paraId="6C0C4481" w14:textId="77777777" w:rsidR="0096346C" w:rsidRPr="009C5807" w:rsidRDefault="0096346C" w:rsidP="004D4337">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4D4337">
        <w:trPr>
          <w:cantSplit/>
          <w:jc w:val="center"/>
        </w:trPr>
        <w:tc>
          <w:tcPr>
            <w:tcW w:w="5000" w:type="pct"/>
            <w:gridSpan w:val="4"/>
          </w:tcPr>
          <w:p w14:paraId="6255C217" w14:textId="77777777" w:rsidR="0096346C" w:rsidRPr="009C5807" w:rsidRDefault="0096346C" w:rsidP="004D4337">
            <w:pPr>
              <w:pStyle w:val="TAN"/>
            </w:pPr>
            <w:r w:rsidRPr="009C5807">
              <w:t>NOTE 1:</w:t>
            </w:r>
            <w:r w:rsidRPr="009C5807">
              <w:tab/>
              <w:t>When determining UE requirements using T</w:t>
            </w:r>
            <w:r w:rsidRPr="00A24328">
              <w:rPr>
                <w:vertAlign w:val="subscript"/>
                <w:rPrChange w:id="1334" w:author="Nokia" w:date="2024-08-02T10:10:00Z" w16du:dateUtc="2024-08-02T07:10:00Z">
                  <w:rPr/>
                </w:rPrChange>
              </w:rPr>
              <w:t>inter1</w:t>
            </w:r>
            <w:r w:rsidRPr="009C5807">
              <w:t xml:space="preserve">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w:t>
            </w:r>
            <w:r w:rsidRPr="00A24328">
              <w:rPr>
                <w:vertAlign w:val="subscript"/>
                <w:rPrChange w:id="1335" w:author="Nokia" w:date="2024-08-02T10:10:00Z" w16du:dateUtc="2024-08-02T07:10:00Z">
                  <w:rPr/>
                </w:rPrChange>
              </w:rPr>
              <w:t>inter1</w:t>
            </w:r>
            <w:r w:rsidRPr="009C5807">
              <w:t xml:space="preserve"> = 60 for </w:t>
            </w:r>
            <w:r>
              <w:t>NCSG</w:t>
            </w:r>
            <w:r w:rsidRPr="009C5807">
              <w:t xml:space="preserve"> pattern IDs 2</w:t>
            </w:r>
            <w:r w:rsidRPr="009C5807">
              <w:rPr>
                <w:lang w:eastAsia="zh-CN"/>
              </w:rPr>
              <w:t xml:space="preserve">, </w:t>
            </w:r>
            <w:r w:rsidRPr="009C5807">
              <w:t>4, 6, 7, 10, and T</w:t>
            </w:r>
            <w:r w:rsidRPr="00A24328">
              <w:rPr>
                <w:vertAlign w:val="subscript"/>
                <w:rPrChange w:id="1336" w:author="Nokia" w:date="2024-08-02T10:10:00Z" w16du:dateUtc="2024-08-02T07:10:00Z">
                  <w:rPr/>
                </w:rPrChange>
              </w:rPr>
              <w:t>inter1</w:t>
            </w:r>
            <w:r w:rsidRPr="009C5807">
              <w:t xml:space="preserve">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4D4337">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4D4337">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 xml:space="preserve">In the requirements, an E-UTRAN FDD cell </w:t>
      </w:r>
      <w:proofErr w:type="gramStart"/>
      <w:r w:rsidRPr="009C5807">
        <w:t>is considered to be</w:t>
      </w:r>
      <w:proofErr w:type="gramEnd"/>
      <w:r w:rsidRPr="009C5807">
        <w:t xml:space="preserv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1337" w:name="_Hlk4417687"/>
      <w:r w:rsidRPr="009C5807">
        <w:t>9.4.2.2</w:t>
      </w:r>
      <w:r w:rsidR="00352573" w:rsidRPr="009C5807">
        <w:tab/>
        <w:t>Requirements when no DRX is used</w:t>
      </w:r>
    </w:p>
    <w:bookmarkEnd w:id="1337"/>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2D238F">
        <w:rPr>
          <w:lang w:val="en-US" w:eastAsia="sv-SE"/>
          <w:rPrChange w:id="1338" w:author="Nokia" w:date="2024-08-09T09:09:00Z" w16du:dateUtc="2024-08-09T06:09:00Z">
            <w:rPr>
              <w:lang w:val="sv-SE" w:eastAsia="sv-SE"/>
            </w:rPr>
          </w:rPrChange>
        </w:rPr>
        <w:t xml:space="preserve">or the </w:t>
      </w:r>
      <w:r w:rsidRPr="002D238F">
        <w:rPr>
          <w:lang w:val="en-US" w:eastAsia="sv-SE"/>
          <w:rPrChange w:id="1339" w:author="Nokia" w:date="2024-08-09T09:09:00Z" w16du:dateUtc="2024-08-09T06:09:00Z">
            <w:rPr>
              <w:lang w:val="sv-SE" w:eastAsia="sv-SE"/>
            </w:rPr>
          </w:rPrChang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w:t>
      </w:r>
      <w:proofErr w:type="gramStart"/>
      <w:r w:rsidRPr="009C5807">
        <w:rPr>
          <w:vertAlign w:val="subscript"/>
        </w:rPr>
        <w:t>gap,i</w:t>
      </w:r>
      <w:proofErr w:type="gramEnd"/>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2DA76DC3" w14:textId="5F1EFE37" w:rsidR="009469F0" w:rsidRDefault="009469F0" w:rsidP="009469F0">
      <w:pPr>
        <w:ind w:left="568" w:hanging="284"/>
        <w:rPr>
          <w:lang w:eastAsia="zh-CN"/>
        </w:rPr>
      </w:pPr>
      <w:r>
        <w:tab/>
        <w:t xml:space="preserve">For a UE supporting and configured with concurrent </w:t>
      </w:r>
      <w:r>
        <w:rPr>
          <w:lang w:eastAsia="zh-CN"/>
        </w:rPr>
        <w:t>GAPs</w:t>
      </w:r>
      <w:r w:rsidRPr="00C954EF">
        <w:rPr>
          <w:lang w:eastAsia="zh-CN"/>
        </w:rP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 xml:space="preserve">configured with concurrent GAPs 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5CA925D6" w14:textId="215C4C0D"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measurement GAPs</w:t>
      </w:r>
      <w:r w:rsidR="00C954EF">
        <w:rPr>
          <w:lang w:eastAsia="zh-CN"/>
        </w:rPr>
        <w:t xml:space="preserve">, periodic MUSIM gaps, </w:t>
      </w:r>
      <w:r>
        <w:rPr>
          <w:lang w:eastAsia="zh-CN"/>
        </w:rPr>
        <w:t xml:space="preserve">and per-FR measurement GAPs for FR1, and starting from the beginning of any associated gap occasion: </w:t>
      </w:r>
    </w:p>
    <w:p w14:paraId="601D71DC" w14:textId="77A42C6B"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dropped and non-dropped ocassions within the window, and</w:t>
      </w:r>
    </w:p>
    <w:p w14:paraId="708500B7" w14:textId="430B6DC8" w:rsidR="00A060BC" w:rsidRDefault="00A060BC" w:rsidP="00A060BC">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w:t>
      </w:r>
      <w:del w:id="1340" w:author="Nokia" w:date="2024-08-02T10:15:00Z" w16du:dateUtc="2024-08-02T07:15:00Z">
        <w:r w:rsidDel="005C5AB6">
          <w:rPr>
            <w:bCs/>
            <w:lang w:eastAsia="zh-CN"/>
          </w:rPr>
          <w:delText xml:space="preserve"> </w:delText>
        </w:r>
      </w:del>
      <w:r>
        <w:rPr>
          <w:bCs/>
          <w:lang w:eastAsia="zh-CN"/>
        </w:rPr>
        <w:t>by applying the c</w:t>
      </w:r>
      <w:bookmarkStart w:id="1341" w:name="_Hlk156434780"/>
      <w:r>
        <w:rPr>
          <w:bCs/>
          <w:lang w:eastAsia="zh-CN"/>
        </w:rPr>
        <w:t xml:space="preserve">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bookmarkEnd w:id="1341"/>
    </w:p>
    <w:p w14:paraId="39796EC8" w14:textId="77777777" w:rsidR="00A060BC" w:rsidRDefault="00A060BC" w:rsidP="00A060BC">
      <w:pPr>
        <w:pStyle w:val="B30"/>
        <w:rPr>
          <w:lang w:eastAsia="zh-CN"/>
        </w:rPr>
      </w:pPr>
      <w:r>
        <w:rPr>
          <w:lang w:eastAsia="zh-CN"/>
        </w:rPr>
        <w:t>-</w:t>
      </w:r>
      <w:r>
        <w:rPr>
          <w:lang w:eastAsia="zh-CN"/>
        </w:rPr>
        <w:tab/>
        <w:t xml:space="preserve">xRP = MGRP when configured GAP is activated Pre-MG or MG, and xRP = VIRP when configured GAP is NCSG, also xRP = MGRP for periodic MUSIM gap. </w:t>
      </w:r>
    </w:p>
    <w:p w14:paraId="029BC3B4" w14:textId="6218C4A2" w:rsidR="00A060BC" w:rsidRDefault="00A060BC" w:rsidP="00A060BC">
      <w:pPr>
        <w:pStyle w:val="B10"/>
        <w:rPr>
          <w:lang w:eastAsia="zh-CN"/>
        </w:rPr>
      </w:pPr>
      <w:r>
        <w:rPr>
          <w:lang w:eastAsia="zh-CN"/>
        </w:rPr>
        <w:tab/>
        <w:t xml:space="preserve">Requirements do not apply for UE configured with </w:t>
      </w:r>
      <w:r w:rsidR="009469F0">
        <w:rPr>
          <w:lang w:eastAsia="zh-CN"/>
        </w:rPr>
        <w:t>concurrent GAPs</w:t>
      </w:r>
      <w:r w:rsidRPr="00241C14">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w:t>
      </w:r>
      <w:ins w:id="1342" w:author="Nokia" w:date="2024-08-02T11:09:00Z" w16du:dateUtc="2024-08-02T08:09:00Z">
        <w:r w:rsidR="00965A17">
          <w:rPr>
            <w:lang w:eastAsia="zh-CN"/>
          </w:rPr>
          <w:t xml:space="preserve"> </w:t>
        </w:r>
      </w:ins>
      <w:r>
        <w:rPr>
          <w:lang w:eastAsia="zh-CN"/>
        </w:rPr>
        <w:t xml:space="preserve">0 </w:t>
      </w:r>
    </w:p>
    <w:p w14:paraId="1E359D38" w14:textId="38495B78" w:rsidR="00A060BC" w:rsidRDefault="00A060BC" w:rsidP="00C67F3D">
      <w:pPr>
        <w:pStyle w:val="B10"/>
        <w:ind w:firstLine="0"/>
        <w:rPr>
          <w:lang w:eastAsia="zh-TW"/>
        </w:rPr>
      </w:pPr>
      <w:r>
        <w:rPr>
          <w:lang w:eastAsia="zh-TW"/>
        </w:rPr>
        <w:t xml:space="preserve">When UE supports </w:t>
      </w:r>
      <w:del w:id="1343" w:author="Nokia" w:date="2024-08-02T10:16:00Z" w16du:dateUtc="2024-08-02T07:16:00Z">
        <w:r w:rsidDel="00E96AD7">
          <w:delText>[</w:delText>
        </w:r>
      </w:del>
      <w:r>
        <w:rPr>
          <w:bCs/>
          <w:i/>
        </w:rPr>
        <w:t>musim-GapPreference-r17</w:t>
      </w:r>
      <w:del w:id="1344" w:author="Nokia" w:date="2024-08-02T10:16:00Z" w16du:dateUtc="2024-08-02T07:16:00Z">
        <w:r w:rsidDel="00E96AD7">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00B281F6" w14:textId="79FA9BBD" w:rsidR="001413F8" w:rsidRPr="009C5807" w:rsidRDefault="001413F8" w:rsidP="00A060BC">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4D4337">
        <w:trPr>
          <w:cantSplit/>
          <w:trHeight w:val="444"/>
          <w:jc w:val="center"/>
        </w:trPr>
        <w:tc>
          <w:tcPr>
            <w:tcW w:w="1555" w:type="dxa"/>
          </w:tcPr>
          <w:p w14:paraId="6DC19451" w14:textId="77777777" w:rsidR="001413F8" w:rsidRPr="009C5807" w:rsidRDefault="001413F8" w:rsidP="004D4337">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4D4337">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4D4337">
            <w:pPr>
              <w:keepNext/>
              <w:keepLines/>
              <w:spacing w:after="0"/>
              <w:jc w:val="center"/>
            </w:pPr>
            <w:r w:rsidRPr="009C5807">
              <w:rPr>
                <w:rFonts w:ascii="Arial" w:hAnsi="Arial"/>
                <w:b/>
                <w:sz w:val="18"/>
              </w:rPr>
              <w:t>Measurement bandwidth [RB]</w:t>
            </w:r>
          </w:p>
        </w:tc>
      </w:tr>
      <w:tr w:rsidR="001413F8" w:rsidRPr="009C5807" w14:paraId="267FB955" w14:textId="77777777" w:rsidTr="004D4337">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CA220C" w:rsidRDefault="001413F8" w:rsidP="000373EC">
            <w:pPr>
              <w:pStyle w:val="TAC"/>
              <w:rPr>
                <w:lang w:val="sv-SE"/>
                <w:rPrChange w:id="1345" w:author="Nokia" w:date="2024-08-05T15:46:00Z" w16du:dateUtc="2024-08-05T12:46:00Z">
                  <w:rPr/>
                </w:rPrChange>
              </w:rPr>
            </w:pPr>
            <w:r w:rsidRPr="00CA220C">
              <w:rPr>
                <w:lang w:val="sv-SE"/>
                <w:rPrChange w:id="1346" w:author="Nokia" w:date="2024-08-05T15:46:00Z" w16du:dateUtc="2024-08-05T12:46:00Z">
                  <w:rPr/>
                </w:rPrChange>
              </w:rPr>
              <w:t>480 x [</w:t>
            </w:r>
            <w:r w:rsidRPr="00CA220C">
              <w:rPr>
                <w:rFonts w:cs="v4.2.0"/>
                <w:lang w:val="sv-SE"/>
                <w:rPrChange w:id="1347" w:author="Nokia" w:date="2024-08-05T15:46:00Z" w16du:dateUtc="2024-08-05T12:46:00Z">
                  <w:rPr>
                    <w:rFonts w:cs="v4.2.0"/>
                  </w:rPr>
                </w:rPrChange>
              </w:rPr>
              <w:t>CSSF</w:t>
            </w:r>
            <w:r w:rsidRPr="00CA220C">
              <w:rPr>
                <w:rFonts w:cs="v4.2.0"/>
                <w:vertAlign w:val="subscript"/>
                <w:lang w:val="sv-SE"/>
                <w:rPrChange w:id="1348" w:author="Nokia" w:date="2024-08-05T15:46:00Z" w16du:dateUtc="2024-08-05T12:46:00Z">
                  <w:rPr>
                    <w:rFonts w:cs="v4.2.0"/>
                    <w:vertAlign w:val="subscript"/>
                  </w:rPr>
                </w:rPrChange>
              </w:rPr>
              <w:t>interRAT</w:t>
            </w:r>
            <w:r w:rsidRPr="00CA220C">
              <w:rPr>
                <w:lang w:val="sv-SE"/>
                <w:rPrChange w:id="1349" w:author="Nokia" w:date="2024-08-05T15:46:00Z" w16du:dateUtc="2024-08-05T12:46:00Z">
                  <w:rPr/>
                </w:rPrChange>
              </w:rPr>
              <w:t xml:space="preserve"> x Ceil(</w:t>
            </w:r>
            <w:r w:rsidRPr="00CA220C">
              <w:rPr>
                <w:lang w:val="sv-SE" w:eastAsia="zh-CN"/>
                <w:rPrChange w:id="1350" w:author="Nokia" w:date="2024-08-05T15:46:00Z" w16du:dateUtc="2024-08-05T12:46:00Z">
                  <w:rPr>
                    <w:lang w:eastAsia="zh-CN"/>
                  </w:rPr>
                </w:rPrChange>
              </w:rPr>
              <w:t>K</w:t>
            </w:r>
            <w:r w:rsidRPr="00CA220C">
              <w:rPr>
                <w:vertAlign w:val="subscript"/>
                <w:lang w:val="sv-SE" w:eastAsia="zh-CN"/>
                <w:rPrChange w:id="1351" w:author="Nokia" w:date="2024-08-05T15:46:00Z" w16du:dateUtc="2024-08-05T12:46:00Z">
                  <w:rPr>
                    <w:vertAlign w:val="subscript"/>
                    <w:lang w:eastAsia="zh-CN"/>
                  </w:rPr>
                </w:rPrChange>
              </w:rPr>
              <w:t>gap_EUTRA</w:t>
            </w:r>
            <w:r w:rsidRPr="00CA220C">
              <w:rPr>
                <w:lang w:val="sv-SE"/>
                <w:rPrChange w:id="1352" w:author="Nokia" w:date="2024-08-05T15:46:00Z" w16du:dateUtc="2024-08-05T12:46:00Z">
                  <w:rPr/>
                </w:rPrChange>
              </w:rP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4D4337">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CA220C" w:rsidRDefault="001413F8" w:rsidP="000373EC">
            <w:pPr>
              <w:pStyle w:val="TAC"/>
              <w:rPr>
                <w:lang w:val="sv-SE"/>
                <w:rPrChange w:id="1353" w:author="Nokia" w:date="2024-08-05T15:46:00Z" w16du:dateUtc="2024-08-05T12:46:00Z">
                  <w:rPr/>
                </w:rPrChange>
              </w:rPr>
            </w:pPr>
            <w:r w:rsidRPr="00CA220C">
              <w:rPr>
                <w:lang w:val="sv-SE"/>
                <w:rPrChange w:id="1354" w:author="Nokia" w:date="2024-08-05T15:46:00Z" w16du:dateUtc="2024-08-05T12:46:00Z">
                  <w:rPr/>
                </w:rPrChange>
              </w:rPr>
              <w:t>240 x [</w:t>
            </w:r>
            <w:r w:rsidRPr="00CA220C">
              <w:rPr>
                <w:rFonts w:cs="v4.2.0"/>
                <w:lang w:val="sv-SE"/>
                <w:rPrChange w:id="1355" w:author="Nokia" w:date="2024-08-05T15:46:00Z" w16du:dateUtc="2024-08-05T12:46:00Z">
                  <w:rPr>
                    <w:rFonts w:cs="v4.2.0"/>
                  </w:rPr>
                </w:rPrChange>
              </w:rPr>
              <w:t>CSSF</w:t>
            </w:r>
            <w:r w:rsidRPr="00CA220C">
              <w:rPr>
                <w:rFonts w:cs="v4.2.0"/>
                <w:vertAlign w:val="subscript"/>
                <w:lang w:val="sv-SE"/>
                <w:rPrChange w:id="1356" w:author="Nokia" w:date="2024-08-05T15:46:00Z" w16du:dateUtc="2024-08-05T12:46:00Z">
                  <w:rPr>
                    <w:rFonts w:cs="v4.2.0"/>
                    <w:vertAlign w:val="subscript"/>
                  </w:rPr>
                </w:rPrChange>
              </w:rPr>
              <w:t>interRAT</w:t>
            </w:r>
            <w:r w:rsidRPr="00CA220C">
              <w:rPr>
                <w:lang w:val="sv-SE"/>
                <w:rPrChange w:id="1357" w:author="Nokia" w:date="2024-08-05T15:46:00Z" w16du:dateUtc="2024-08-05T12:46:00Z">
                  <w:rPr/>
                </w:rPrChange>
              </w:rPr>
              <w:t xml:space="preserve"> x Ceil(</w:t>
            </w:r>
            <w:r w:rsidRPr="00CA220C">
              <w:rPr>
                <w:lang w:val="sv-SE" w:eastAsia="zh-CN"/>
                <w:rPrChange w:id="1358" w:author="Nokia" w:date="2024-08-05T15:46:00Z" w16du:dateUtc="2024-08-05T12:46:00Z">
                  <w:rPr>
                    <w:lang w:eastAsia="zh-CN"/>
                  </w:rPr>
                </w:rPrChange>
              </w:rPr>
              <w:t>K</w:t>
            </w:r>
            <w:r w:rsidRPr="00CA220C">
              <w:rPr>
                <w:vertAlign w:val="subscript"/>
                <w:lang w:val="sv-SE" w:eastAsia="zh-CN"/>
                <w:rPrChange w:id="1359" w:author="Nokia" w:date="2024-08-05T15:46:00Z" w16du:dateUtc="2024-08-05T12:46:00Z">
                  <w:rPr>
                    <w:vertAlign w:val="subscript"/>
                    <w:lang w:eastAsia="zh-CN"/>
                  </w:rPr>
                </w:rPrChange>
              </w:rPr>
              <w:t>gap_EUTRA</w:t>
            </w:r>
            <w:r w:rsidRPr="00CA220C">
              <w:rPr>
                <w:lang w:val="sv-SE"/>
                <w:rPrChange w:id="1360" w:author="Nokia" w:date="2024-08-05T15:46:00Z" w16du:dateUtc="2024-08-05T12:46:00Z">
                  <w:rPr/>
                </w:rPrChange>
              </w:rP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4D4337">
        <w:trPr>
          <w:cantSplit/>
          <w:trHeight w:val="153"/>
          <w:jc w:val="center"/>
        </w:trPr>
        <w:tc>
          <w:tcPr>
            <w:tcW w:w="7176" w:type="dxa"/>
            <w:gridSpan w:val="3"/>
          </w:tcPr>
          <w:p w14:paraId="37B78744" w14:textId="77777777" w:rsidR="001413F8" w:rsidRDefault="001413F8" w:rsidP="004D4337">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6D2ED47D" w:rsidR="001413F8" w:rsidRPr="009C5807" w:rsidRDefault="001413F8" w:rsidP="004D4337">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w:t>
            </w:r>
            <w:ins w:id="1361" w:author="Nokia" w:date="2024-08-02T11:09:00Z" w16du:dateUtc="2024-08-02T08:09:00Z">
              <w:r w:rsidR="00965A17">
                <w:rPr>
                  <w:lang w:eastAsia="zh-CN"/>
                </w:rPr>
                <w:t xml:space="preserve"> </w:t>
              </w:r>
            </w:ins>
            <w:r w:rsidRPr="004E432E">
              <w:rPr>
                <w:lang w:eastAsia="zh-CN"/>
              </w:rPr>
              <w:t>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FF7AD1">
        <w:rPr>
          <w:lang w:val="en-US" w:eastAsia="sv-SE"/>
          <w:rPrChange w:id="1362" w:author="Nokia" w:date="2024-08-05T15:59:00Z" w16du:dateUtc="2024-08-05T12:59:00Z">
            <w:rPr>
              <w:lang w:val="sv-SE" w:eastAsia="sv-SE"/>
            </w:rPr>
          </w:rPrChang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lastRenderedPageBreak/>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4D759401" w14:textId="7287B2A6" w:rsidR="00DB6978" w:rsidRDefault="00DB6978" w:rsidP="00DB6978">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C56D2C">
        <w:rPr>
          <w:bCs/>
          <w:lang w:eastAsia="zh-CN"/>
        </w:rPr>
        <w:t xml:space="preserve"> </w:t>
      </w:r>
      <w:r>
        <w:rPr>
          <w:bCs/>
          <w:lang w:eastAsia="zh-CN"/>
        </w:rPr>
        <w:t xml:space="preserve">nor MUSIM gaps.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p>
    <w:p w14:paraId="2AE6E512" w14:textId="78A1A313" w:rsidR="004B2A83" w:rsidRDefault="004B2A83" w:rsidP="004B2A83">
      <w:pPr>
        <w:pStyle w:val="B10"/>
        <w:rPr>
          <w:rFonts w:eastAsiaTheme="minorEastAsia"/>
          <w:lang w:eastAsia="zh-CN"/>
        </w:rPr>
      </w:pPr>
      <w:r>
        <w:rPr>
          <w:lang w:eastAsia="zh-CN"/>
        </w:rPr>
        <w:tab/>
        <w:t>For a window W of duration xRP_max, where xRP_max is the maximum xRP across all configured per-UE GAPs</w:t>
      </w:r>
      <w:r w:rsidR="00C56D2C">
        <w:rPr>
          <w:lang w:eastAsia="zh-CN"/>
        </w:rPr>
        <w:t xml:space="preserve">, periodic MUSIM gap(s), </w:t>
      </w:r>
      <w:r>
        <w:rPr>
          <w:lang w:eastAsia="zh-CN"/>
        </w:rPr>
        <w:t>and per-FR GAPs for FR1, and starting from the beginning of any associated gap occasion:</w:t>
      </w:r>
    </w:p>
    <w:p w14:paraId="76EEB907" w14:textId="734B8D59" w:rsidR="004B2A83" w:rsidRDefault="004B2A83" w:rsidP="004B2A83">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w:t>
      </w:r>
      <w:bookmarkStart w:id="1363" w:name="_Hlk134956831"/>
      <w:r>
        <w:rPr>
          <w:lang w:eastAsia="zh-CN"/>
        </w:rPr>
        <w:t xml:space="preserve">both dropped and non-dropped instances of the associated </w:t>
      </w:r>
      <w:bookmarkEnd w:id="1363"/>
      <w:r>
        <w:rPr>
          <w:lang w:eastAsia="zh-CN"/>
        </w:rPr>
        <w:t>GAP within the window, and</w:t>
      </w:r>
    </w:p>
    <w:p w14:paraId="4318453D" w14:textId="5ADD8E41" w:rsidR="0019491D" w:rsidRDefault="0019491D" w:rsidP="0019491D">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p>
    <w:p w14:paraId="15251200" w14:textId="77777777" w:rsidR="0019491D" w:rsidRDefault="0019491D" w:rsidP="0019491D">
      <w:pPr>
        <w:pStyle w:val="B30"/>
        <w:ind w:left="851" w:firstLine="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4A303F80" w14:textId="394D72F7" w:rsidR="0019491D" w:rsidRDefault="0019491D" w:rsidP="0019491D">
      <w:pPr>
        <w:pStyle w:val="B10"/>
        <w:rPr>
          <w:lang w:eastAsia="zh-CN"/>
        </w:rPr>
      </w:pPr>
      <w:r>
        <w:rPr>
          <w:lang w:eastAsia="zh-CN"/>
        </w:rPr>
        <w:tab/>
        <w:t xml:space="preserve">Requirements do not apply for UE configured with </w:t>
      </w:r>
      <w:r w:rsidR="006B50E5">
        <w:rPr>
          <w:lang w:eastAsia="zh-CN"/>
        </w:rPr>
        <w:t>concurrent GAPs,</w:t>
      </w:r>
      <w:r w:rsidRPr="00B16C60">
        <w:rPr>
          <w:iCs/>
          <w:lang w:eastAsia="zh-CN"/>
        </w:rPr>
        <w:t xml:space="preserve"> </w:t>
      </w:r>
      <w:r>
        <w:rPr>
          <w:iCs/>
          <w:lang w:eastAsia="zh-CN"/>
        </w:rPr>
        <w:t>or MUSIM gaps</w:t>
      </w:r>
      <w:r>
        <w:rPr>
          <w:lang w:eastAsia="zh-CN"/>
        </w:rPr>
        <w:t>, if N</w:t>
      </w:r>
      <w:r>
        <w:rPr>
          <w:vertAlign w:val="subscript"/>
          <w:lang w:eastAsia="zh-CN"/>
        </w:rPr>
        <w:t>available</w:t>
      </w:r>
      <w:r>
        <w:rPr>
          <w:lang w:eastAsia="zh-CN"/>
        </w:rPr>
        <w:t xml:space="preserve"> =</w:t>
      </w:r>
      <w:ins w:id="1364" w:author="Nokia" w:date="2024-08-02T11:09:00Z" w16du:dateUtc="2024-08-02T08:09:00Z">
        <w:r w:rsidR="00965A17">
          <w:rPr>
            <w:lang w:eastAsia="zh-CN"/>
          </w:rPr>
          <w:t xml:space="preserve"> </w:t>
        </w:r>
      </w:ins>
      <w:r>
        <w:rPr>
          <w:lang w:eastAsia="zh-CN"/>
        </w:rPr>
        <w:t>0</w:t>
      </w:r>
    </w:p>
    <w:p w14:paraId="2B611237" w14:textId="27C9D55A" w:rsidR="005D4911" w:rsidRDefault="0019491D" w:rsidP="0019491D">
      <w:pPr>
        <w:rPr>
          <w:lang w:eastAsia="zh-CN"/>
        </w:rPr>
      </w:pPr>
      <w:r>
        <w:rPr>
          <w:lang w:eastAsia="zh-TW"/>
        </w:rPr>
        <w:t xml:space="preserve">When UE supports </w:t>
      </w:r>
      <w:del w:id="1365" w:author="Nokia" w:date="2024-08-02T10:20:00Z" w16du:dateUtc="2024-08-02T07:20:00Z">
        <w:r w:rsidDel="009871C1">
          <w:delText>[</w:delText>
        </w:r>
      </w:del>
      <w:r>
        <w:rPr>
          <w:bCs/>
          <w:i/>
        </w:rPr>
        <w:t>musim-GapPreference-r17</w:t>
      </w:r>
      <w:del w:id="1366" w:author="Nokia" w:date="2024-08-02T10:20:00Z" w16du:dateUtc="2024-08-02T07:20:00Z">
        <w:r w:rsidDel="009871C1">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1F3411A6" w14:textId="77777777" w:rsidR="00D1408D" w:rsidRPr="007518D4" w:rsidRDefault="00D1408D"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4D4337">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4D4337">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4D4337">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4D4337">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4D4337">
            <w:pPr>
              <w:pStyle w:val="TAC"/>
            </w:pPr>
            <w:r w:rsidRPr="009C5807">
              <w:t>Gap</w:t>
            </w:r>
            <w:r>
              <w:rPr>
                <w:rFonts w:hint="eastAsia"/>
                <w:lang w:eastAsia="zh-CN"/>
              </w:rPr>
              <w:t>/NCSG</w:t>
            </w:r>
            <w:r w:rsidRPr="009C5807">
              <w:t xml:space="preserve"> period = 80 ms</w:t>
            </w:r>
          </w:p>
        </w:tc>
      </w:tr>
      <w:tr w:rsidR="005D4911" w:rsidRPr="009C5807" w14:paraId="7F46A1E1"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5A189AEE" w:rsidR="005D4911" w:rsidRPr="009C5807" w:rsidRDefault="005D4911" w:rsidP="004D4337">
            <w:pPr>
              <w:pStyle w:val="TAC"/>
            </w:pPr>
            <w:r w:rsidRPr="009C5807">
              <w:rPr>
                <w:rFonts w:hint="eastAsia"/>
              </w:rPr>
              <w:t>≤</w:t>
            </w:r>
            <w:ins w:id="1367" w:author="Nokia" w:date="2024-08-02T11:21:00Z" w16du:dateUtc="2024-08-02T08:21:00Z">
              <w:r w:rsidR="006E719F">
                <w:t xml:space="preserve"> </w:t>
              </w:r>
            </w:ins>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4D4337">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4D4337">
            <w:pPr>
              <w:pStyle w:val="TAC"/>
            </w:pPr>
            <w:r w:rsidRPr="009C5807">
              <w:t>Non-DRX requirements in clause 9.4.2.2 apply</w:t>
            </w:r>
          </w:p>
        </w:tc>
      </w:tr>
      <w:tr w:rsidR="005D4911" w:rsidRPr="009C5807" w14:paraId="7A3D6DE4"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4D4337">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4D4337">
            <w:pPr>
              <w:pStyle w:val="TAC"/>
            </w:pPr>
            <w:r w:rsidRPr="009C5807">
              <w:t>5.12*</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4D4337">
            <w:pPr>
              <w:pStyle w:val="TAC"/>
            </w:pPr>
            <w:r w:rsidRPr="009C5807">
              <w:t>7.68* CSSF</w:t>
            </w:r>
            <w:r w:rsidRPr="009C5807">
              <w:rPr>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4D4337">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4D4337">
            <w:pPr>
              <w:pStyle w:val="TAC"/>
            </w:pPr>
            <w:r w:rsidRPr="009C5807">
              <w:t>6.4* CSSF</w:t>
            </w:r>
            <w:r w:rsidRPr="009C5807">
              <w:rPr>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FF7AD1" w:rsidRDefault="005D4911" w:rsidP="004D4337">
            <w:pPr>
              <w:pStyle w:val="TAC"/>
              <w:rPr>
                <w:rPrChange w:id="1368" w:author="Nokia" w:date="2024-08-05T15:59:00Z" w16du:dateUtc="2024-08-05T12:59:00Z">
                  <w:rPr>
                    <w:lang w:val="sv-SE"/>
                  </w:rPr>
                </w:rPrChange>
              </w:rPr>
            </w:pPr>
            <w:r w:rsidRPr="00FF7AD1">
              <w:rPr>
                <w:rPrChange w:id="1369" w:author="Nokia" w:date="2024-08-05T15:59:00Z" w16du:dateUtc="2024-08-05T12:59:00Z">
                  <w:rPr>
                    <w:lang w:val="sv-SE"/>
                  </w:rPr>
                </w:rPrChange>
              </w:rPr>
              <w:t>7.68*</w:t>
            </w:r>
            <w:r w:rsidRPr="009C5807">
              <w:t xml:space="preserve"> CSSF</w:t>
            </w:r>
            <w:r w:rsidRPr="009C5807">
              <w:rPr>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FF7AD1">
              <w:rPr>
                <w:rPrChange w:id="1370" w:author="Nokia" w:date="2024-08-05T15:59:00Z" w16du:dateUtc="2024-08-05T12:59:00Z">
                  <w:rPr>
                    <w:lang w:val="sv-SE"/>
                  </w:rPr>
                </w:rPrChang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FF7AD1">
              <w:rPr>
                <w:rPrChange w:id="1371" w:author="Nokia" w:date="2024-08-05T15:59:00Z" w16du:dateUtc="2024-08-05T12:59:00Z">
                  <w:rPr>
                    <w:lang w:val="sv-SE"/>
                  </w:rPr>
                </w:rPrChange>
              </w:rPr>
              <w:t>)</w:t>
            </w:r>
          </w:p>
        </w:tc>
      </w:tr>
      <w:tr w:rsidR="005D4911" w:rsidRPr="009C5807" w14:paraId="48A570D5"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4C796209" w:rsidR="005D4911" w:rsidRPr="009C5807" w:rsidRDefault="005D4911" w:rsidP="004D4337">
            <w:pPr>
              <w:pStyle w:val="TAC"/>
            </w:pPr>
            <w:r w:rsidRPr="009C5807">
              <w:t>0.32</w:t>
            </w:r>
            <w:ins w:id="1372" w:author="Nokia" w:date="2024-08-02T11:21:00Z" w16du:dateUtc="2024-08-02T08:21:00Z">
              <w:r w:rsidR="006E719F">
                <w:t xml:space="preserve"> </w:t>
              </w:r>
            </w:ins>
            <w:r w:rsidRPr="009C5807">
              <w:t xml:space="preserve">&lt; DRX-cycle </w:t>
            </w:r>
            <w:r w:rsidRPr="009C5807">
              <w:rPr>
                <w:rFonts w:hint="eastAsia"/>
              </w:rPr>
              <w:t>≤</w:t>
            </w:r>
            <w:ins w:id="1373" w:author="Nokia" w:date="2024-08-02T11:21:00Z" w16du:dateUtc="2024-08-02T08:21:00Z">
              <w:r w:rsidR="006E719F">
                <w:t xml:space="preserve"> </w:t>
              </w:r>
            </w:ins>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4D4337">
            <w:pPr>
              <w:pStyle w:val="TAC"/>
            </w:pPr>
            <w:r w:rsidRPr="009C5807">
              <w:t>Note1 (20*</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4D4337">
            <w:pPr>
              <w:pStyle w:val="TAC"/>
            </w:pPr>
            <w:r w:rsidRPr="009C5807">
              <w:t>Note1 (20*</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4D4337">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4D4337">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EE2C9E">
              <w:rPr>
                <w:rFonts w:ascii="Arial" w:hAnsi="Arial"/>
                <w:sz w:val="18"/>
                <w:rPrChange w:id="1374" w:author="Nokia" w:date="2024-08-02T10:20:00Z" w16du:dateUtc="2024-08-02T07:20:00Z">
                  <w:rPr>
                    <w:rFonts w:cs="v4.2.0"/>
                  </w:rPr>
                </w:rPrChange>
              </w:rPr>
              <w:t>CSSF</w:t>
            </w:r>
            <w:r w:rsidRPr="00EE2C9E">
              <w:rPr>
                <w:rFonts w:ascii="Arial" w:hAnsi="Arial"/>
                <w:sz w:val="18"/>
                <w:vertAlign w:val="subscript"/>
                <w:rPrChange w:id="1375" w:author="Nokia" w:date="2024-08-02T10:20:00Z" w16du:dateUtc="2024-08-02T07:20:00Z">
                  <w:rPr>
                    <w:rFonts w:cs="v4.2.0"/>
                    <w:vertAlign w:val="subscript"/>
                  </w:rPr>
                </w:rPrChange>
              </w:rPr>
              <w:t>interRAT</w:t>
            </w:r>
            <w:r w:rsidRPr="009C5807">
              <w:rPr>
                <w:rFonts w:ascii="Arial" w:hAnsi="Arial"/>
                <w:sz w:val="18"/>
              </w:rPr>
              <w:t xml:space="preserve"> is as defined in clause 9.4.2.2.</w:t>
            </w:r>
          </w:p>
          <w:p w14:paraId="34F2BDB1" w14:textId="77777777" w:rsidR="00484AEB" w:rsidRDefault="00484AEB" w:rsidP="00484AEB">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EE2C9E">
              <w:rPr>
                <w:rFonts w:ascii="Arial" w:hAnsi="Arial"/>
                <w:sz w:val="18"/>
                <w:rPrChange w:id="1376" w:author="Nokia" w:date="2024-08-02T10:20:00Z" w16du:dateUtc="2024-08-02T07:20:00Z">
                  <w:rPr>
                    <w:rFonts w:cs="v4.2.0"/>
                  </w:rPr>
                </w:rPrChange>
              </w:rPr>
              <w:t>CSSF</w:t>
            </w:r>
            <w:r w:rsidRPr="00EE2C9E">
              <w:rPr>
                <w:rFonts w:ascii="Arial" w:hAnsi="Arial"/>
                <w:sz w:val="18"/>
                <w:vertAlign w:val="subscript"/>
                <w:rPrChange w:id="1377" w:author="Nokia" w:date="2024-08-02T10:20:00Z" w16du:dateUtc="2024-08-02T07:20:00Z">
                  <w:rPr>
                    <w:rFonts w:cs="v4.2.0"/>
                    <w:vertAlign w:val="subscript"/>
                  </w:rPr>
                </w:rPrChange>
              </w:rPr>
              <w:t>interRAT</w:t>
            </w:r>
            <w:r w:rsidRPr="009C5807">
              <w:rPr>
                <w:rFonts w:ascii="Arial" w:hAnsi="Arial"/>
                <w:sz w:val="18"/>
              </w:rPr>
              <w:t xml:space="preserve"> is as defined in clause 9.4.2.2.</w:t>
            </w:r>
          </w:p>
          <w:p w14:paraId="5F640E4F" w14:textId="3107D12D" w:rsidR="00484AEB" w:rsidRDefault="00484AEB" w:rsidP="00484AEB">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w:t>
            </w:r>
            <w:r>
              <w:t>GAPs</w:t>
            </w:r>
            <w:r w:rsidRPr="004E432E">
              <w:t xml:space="preserve">. Otherwise </w:t>
            </w:r>
            <w:r w:rsidRPr="004E432E">
              <w:rPr>
                <w:lang w:eastAsia="zh-CN"/>
              </w:rPr>
              <w:t>K</w:t>
            </w:r>
            <w:r w:rsidRPr="004E432E">
              <w:rPr>
                <w:vertAlign w:val="subscript"/>
                <w:lang w:eastAsia="zh-CN"/>
              </w:rPr>
              <w:t>gap_EUTRA</w:t>
            </w:r>
            <w:r w:rsidRPr="004E432E">
              <w:rPr>
                <w:lang w:eastAsia="zh-CN"/>
              </w:rPr>
              <w:t xml:space="preserve"> =</w:t>
            </w:r>
            <w:ins w:id="1378" w:author="Nokia" w:date="2024-08-02T11:09:00Z" w16du:dateUtc="2024-08-02T08:09:00Z">
              <w:r w:rsidR="00965A17">
                <w:rPr>
                  <w:lang w:eastAsia="zh-CN"/>
                </w:rPr>
                <w:t xml:space="preserve"> </w:t>
              </w:r>
            </w:ins>
            <w:r w:rsidRPr="004E432E">
              <w:rPr>
                <w:lang w:eastAsia="zh-CN"/>
              </w:rPr>
              <w:t>1</w:t>
            </w:r>
          </w:p>
          <w:p w14:paraId="7FDF2CAD" w14:textId="1C85D2D4" w:rsidR="005D4911" w:rsidRPr="0086736F" w:rsidRDefault="00484AEB" w:rsidP="00484AEB">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4D433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4D4337">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4D433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4D4337">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4D4337">
            <w:pPr>
              <w:pStyle w:val="TAH"/>
            </w:pPr>
            <w:r w:rsidRPr="008C6DE4">
              <w:t>Gap</w:t>
            </w:r>
            <w:r>
              <w:rPr>
                <w:rFonts w:hint="eastAsia"/>
                <w:lang w:eastAsia="zh-CN"/>
              </w:rPr>
              <w:t>/NCSG</w:t>
            </w:r>
            <w:r w:rsidRPr="008C6DE4">
              <w:t xml:space="preserve"> period = 80 ms</w:t>
            </w:r>
          </w:p>
        </w:tc>
      </w:tr>
      <w:tr w:rsidR="005D4911" w:rsidRPr="008C6DE4" w14:paraId="2C649336"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4389E0BE" w:rsidR="005D4911" w:rsidRPr="008C6DE4" w:rsidRDefault="005D4911" w:rsidP="004D4337">
            <w:pPr>
              <w:pStyle w:val="TAC"/>
            </w:pPr>
            <w:r w:rsidRPr="008C6DE4">
              <w:rPr>
                <w:rFonts w:hint="eastAsia"/>
              </w:rPr>
              <w:t>≤</w:t>
            </w:r>
            <w:ins w:id="1379" w:author="Nokia" w:date="2024-08-02T11:10:00Z" w16du:dateUtc="2024-08-02T08:10:00Z">
              <w:r w:rsidR="00845997">
                <w:t xml:space="preserve"> </w:t>
              </w:r>
            </w:ins>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4D4337">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4D4337">
            <w:pPr>
              <w:pStyle w:val="TAC"/>
            </w:pPr>
            <w:r w:rsidRPr="008C6DE4">
              <w:t>Non-DRX requirements in clause 9.4.2.2 apply</w:t>
            </w:r>
          </w:p>
        </w:tc>
      </w:tr>
      <w:tr w:rsidR="005D4911" w:rsidRPr="008C6DE4" w14:paraId="76D391A4"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048F9567" w:rsidR="005D4911" w:rsidRPr="008C6DE4" w:rsidRDefault="005D4911" w:rsidP="004D4337">
            <w:pPr>
              <w:pStyle w:val="TAC"/>
            </w:pPr>
            <w:r w:rsidRPr="00554678">
              <w:rPr>
                <w:rFonts w:cs="Arial"/>
                <w:lang w:eastAsia="ja-JP"/>
              </w:rPr>
              <w:t>0.16</w:t>
            </w:r>
            <w:ins w:id="1380" w:author="Nokia" w:date="2024-08-02T11:10:00Z" w16du:dateUtc="2024-08-02T08:10:00Z">
              <w:r w:rsidR="00845997">
                <w:rPr>
                  <w:rFonts w:cs="Arial"/>
                  <w:lang w:eastAsia="ja-JP"/>
                </w:rPr>
                <w:t xml:space="preserve"> </w:t>
              </w:r>
            </w:ins>
            <w:r w:rsidRPr="00554678">
              <w:rPr>
                <w:rFonts w:cs="Arial"/>
                <w:lang w:eastAsia="ja-JP"/>
              </w:rPr>
              <w:t>&lt;</w:t>
            </w:r>
            <w:ins w:id="1381" w:author="Nokia" w:date="2024-08-02T11:10:00Z" w16du:dateUtc="2024-08-02T08:10:00Z">
              <w:r w:rsidR="00845997">
                <w:rPr>
                  <w:rFonts w:cs="Arial"/>
                  <w:lang w:eastAsia="ja-JP"/>
                </w:rPr>
                <w:t xml:space="preserve"> </w:t>
              </w:r>
            </w:ins>
            <w:r w:rsidRPr="00554678">
              <w:rPr>
                <w:rFonts w:cs="Arial"/>
                <w:lang w:eastAsia="ja-JP"/>
              </w:rPr>
              <w:t>DRx cycle</w:t>
            </w:r>
            <w:ins w:id="1382" w:author="Nokia" w:date="2024-08-02T11:09:00Z" w16du:dateUtc="2024-08-02T08:09:00Z">
              <w:r w:rsidR="00965A17">
                <w:rPr>
                  <w:rFonts w:cs="Arial"/>
                  <w:lang w:eastAsia="ja-JP"/>
                </w:rPr>
                <w:t xml:space="preserve"> </w:t>
              </w:r>
            </w:ins>
            <w:ins w:id="1383" w:author="Nokia" w:date="2024-08-02T11:22:00Z" w16du:dateUtc="2024-08-02T08:22:00Z">
              <w:r w:rsidR="006E719F" w:rsidRPr="00554678">
                <w:rPr>
                  <w:rFonts w:cs="Arial"/>
                  <w:lang w:eastAsia="ja-JP"/>
                </w:rPr>
                <w:t>≤</w:t>
              </w:r>
            </w:ins>
            <w:del w:id="1384" w:author="Nokia" w:date="2024-08-02T11:22:00Z" w16du:dateUtc="2024-08-02T08:22:00Z">
              <w:r w:rsidRPr="00554678" w:rsidDel="006E719F">
                <w:rPr>
                  <w:rFonts w:cs="Arial"/>
                  <w:lang w:eastAsia="ja-JP"/>
                </w:rPr>
                <w:delText>&lt;=</w:delText>
              </w:r>
            </w:del>
            <w:ins w:id="1385" w:author="Nokia" w:date="2024-08-02T11:09:00Z" w16du:dateUtc="2024-08-02T08:09:00Z">
              <w:r w:rsidR="00965A17">
                <w:rPr>
                  <w:rFonts w:cs="Arial"/>
                  <w:lang w:eastAsia="ja-JP"/>
                </w:rPr>
                <w:t xml:space="preserve"> </w:t>
              </w:r>
            </w:ins>
            <w:r w:rsidRPr="00554678">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4D4337">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4D4337">
            <w:pPr>
              <w:pStyle w:val="TAC"/>
            </w:pPr>
          </w:p>
        </w:tc>
      </w:tr>
      <w:tr w:rsidR="005D4911" w:rsidRPr="008C6DE4" w14:paraId="1233F8CF"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18CC3E64" w:rsidR="005D4911" w:rsidRPr="008C6DE4" w:rsidRDefault="005D4911" w:rsidP="004D4337">
            <w:pPr>
              <w:pStyle w:val="TAC"/>
            </w:pPr>
            <w:r>
              <w:rPr>
                <w:rFonts w:cs="Arial"/>
                <w:lang w:eastAsia="ja-JP"/>
              </w:rPr>
              <w:t>0.32</w:t>
            </w:r>
            <w:ins w:id="1386" w:author="Nokia" w:date="2024-08-02T11:22:00Z" w16du:dateUtc="2024-08-02T08:22:00Z">
              <w:r w:rsidR="006E719F">
                <w:rPr>
                  <w:rFonts w:cs="Arial"/>
                  <w:lang w:eastAsia="ja-JP"/>
                </w:rPr>
                <w:t xml:space="preserve"> </w:t>
              </w:r>
            </w:ins>
            <w:r>
              <w:rPr>
                <w:rFonts w:cs="Arial"/>
                <w:lang w:eastAsia="ja-JP"/>
              </w:rPr>
              <w:t>&lt;</w:t>
            </w:r>
            <w:ins w:id="1387" w:author="Nokia" w:date="2024-08-02T11:21:00Z" w16du:dateUtc="2024-08-02T08:21:00Z">
              <w:r w:rsidR="006E719F">
                <w:rPr>
                  <w:rFonts w:cs="Arial"/>
                  <w:lang w:eastAsia="ja-JP"/>
                </w:rPr>
                <w:t xml:space="preserve"> </w:t>
              </w:r>
            </w:ins>
            <w:r w:rsidRPr="00554678">
              <w:rPr>
                <w:rFonts w:cs="Arial"/>
                <w:lang w:eastAsia="ja-JP"/>
              </w:rPr>
              <w:t xml:space="preserve">DRx cycle </w:t>
            </w:r>
            <w:ins w:id="1388" w:author="Nokia" w:date="2024-08-02T11:22:00Z" w16du:dateUtc="2024-08-02T08:22:00Z">
              <w:r w:rsidR="006E719F" w:rsidRPr="00554678">
                <w:rPr>
                  <w:rFonts w:cs="Arial"/>
                  <w:lang w:eastAsia="ja-JP"/>
                </w:rPr>
                <w:t>≤</w:t>
              </w:r>
            </w:ins>
            <w:del w:id="1389" w:author="Nokia" w:date="2024-08-02T11:22:00Z" w16du:dateUtc="2024-08-02T08:22:00Z">
              <w:r w:rsidRPr="00554678" w:rsidDel="006E719F">
                <w:rPr>
                  <w:rFonts w:cs="Arial"/>
                  <w:lang w:eastAsia="ja-JP"/>
                </w:rPr>
                <w:delText>&lt;=</w:delText>
              </w:r>
            </w:del>
            <w:r w:rsidRPr="00554678">
              <w:rPr>
                <w:rFonts w:cs="Arial"/>
                <w:lang w:eastAsia="ja-JP"/>
              </w:rPr>
              <w:t xml:space="preserve">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4D4337">
            <w:pPr>
              <w:pStyle w:val="TAC"/>
            </w:pPr>
          </w:p>
        </w:tc>
      </w:tr>
      <w:tr w:rsidR="005D4911" w:rsidRPr="008C6DE4" w14:paraId="02C52BFF"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4D433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r w:rsidRPr="009C5807">
              <w:t xml:space="preserve"> </w:t>
            </w:r>
            <w:r>
              <w:rPr>
                <w:lang w:eastAsia="zh-CN"/>
              </w:rPr>
              <w:t>K</w:t>
            </w:r>
            <w:r>
              <w:rPr>
                <w:vertAlign w:val="subscript"/>
                <w:lang w:eastAsia="zh-CN"/>
              </w:rPr>
              <w:t>gap</w:t>
            </w:r>
            <w:proofErr w:type="gramEnd"/>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4D433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4D4337">
            <w:pPr>
              <w:pStyle w:val="TAC"/>
            </w:pPr>
            <w:r>
              <w:rPr>
                <w:lang w:eastAsia="zh-CN"/>
              </w:rPr>
              <w:t>Note 1(8</w:t>
            </w:r>
            <w:r w:rsidRPr="009D61E9">
              <w:rPr>
                <w:lang w:eastAsia="zh-CN"/>
              </w:rPr>
              <w:t>*CSSF</w:t>
            </w:r>
            <w:r w:rsidRPr="009D61E9">
              <w:rPr>
                <w:vertAlign w:val="subscript"/>
                <w:lang w:eastAsia="zh-CN"/>
              </w:rPr>
              <w:t>interRAT</w:t>
            </w:r>
            <w:r w:rsidRPr="009C5807">
              <w:t xml:space="preserve"> x </w:t>
            </w:r>
            <w:proofErr w:type="gramStart"/>
            <w:r>
              <w:t>Ceil(</w:t>
            </w:r>
            <w:r w:rsidRPr="009C5807">
              <w:t xml:space="preserve"> </w:t>
            </w:r>
            <w:r>
              <w:rPr>
                <w:lang w:eastAsia="zh-CN"/>
              </w:rPr>
              <w:t>K</w:t>
            </w:r>
            <w:r>
              <w:rPr>
                <w:vertAlign w:val="subscript"/>
                <w:lang w:eastAsia="zh-CN"/>
              </w:rPr>
              <w:t>gap</w:t>
            </w:r>
            <w:proofErr w:type="gramEnd"/>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4D4337">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40A2D75E" w:rsidR="005D4911" w:rsidRPr="008C6DE4" w:rsidRDefault="005D4911" w:rsidP="004D4337">
            <w:pPr>
              <w:pStyle w:val="TAC"/>
            </w:pPr>
            <w:r w:rsidRPr="00554678">
              <w:rPr>
                <w:rFonts w:cs="Arial"/>
                <w:lang w:eastAsia="ja-JP"/>
              </w:rPr>
              <w:t>1.28</w:t>
            </w:r>
            <w:ins w:id="1390" w:author="Nokia" w:date="2024-08-02T11:10:00Z" w16du:dateUtc="2024-08-02T08:10:00Z">
              <w:r w:rsidR="00845997">
                <w:rPr>
                  <w:rFonts w:cs="Arial"/>
                  <w:lang w:eastAsia="ja-JP"/>
                </w:rPr>
                <w:t xml:space="preserve"> </w:t>
              </w:r>
            </w:ins>
            <w:r w:rsidRPr="00554678">
              <w:rPr>
                <w:rFonts w:cs="Arial"/>
                <w:lang w:eastAsia="ja-JP"/>
              </w:rPr>
              <w:t>&lt; DRX-cycle ≤</w:t>
            </w:r>
            <w:ins w:id="1391" w:author="Nokia" w:date="2024-08-02T11:22:00Z" w16du:dateUtc="2024-08-02T08:22:00Z">
              <w:r w:rsidR="006E719F">
                <w:rPr>
                  <w:rFonts w:cs="Arial"/>
                  <w:lang w:eastAsia="ja-JP"/>
                </w:rPr>
                <w:t xml:space="preserve"> </w:t>
              </w:r>
            </w:ins>
            <w:r w:rsidRPr="00554678">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4D4337">
            <w:pPr>
              <w:pStyle w:val="TAC"/>
            </w:pPr>
            <w:r w:rsidRPr="009D61E9">
              <w:rPr>
                <w:lang w:eastAsia="zh-CN"/>
              </w:rPr>
              <w:t>Note1 (20*CSSF</w:t>
            </w:r>
            <w:r w:rsidRPr="009D61E9">
              <w:rPr>
                <w:vertAlign w:val="subscript"/>
                <w:lang w:eastAsia="zh-CN"/>
              </w:rPr>
              <w:t>interRAT</w:t>
            </w:r>
            <w:r w:rsidRPr="009C5807">
              <w:t xml:space="preserve"> x </w:t>
            </w:r>
            <w:proofErr w:type="gramStart"/>
            <w:r>
              <w:t>Ceil(</w:t>
            </w:r>
            <w:r w:rsidRPr="009C5807">
              <w:t xml:space="preserve"> </w:t>
            </w:r>
            <w:r>
              <w:rPr>
                <w:lang w:eastAsia="zh-CN"/>
              </w:rPr>
              <w:t>K</w:t>
            </w:r>
            <w:r>
              <w:rPr>
                <w:vertAlign w:val="subscript"/>
                <w:lang w:eastAsia="zh-CN"/>
              </w:rPr>
              <w:t>gap</w:t>
            </w:r>
            <w:proofErr w:type="gramEnd"/>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4D4337">
            <w:pPr>
              <w:pStyle w:val="TAC"/>
            </w:pPr>
            <w:r w:rsidRPr="009D61E9">
              <w:rPr>
                <w:lang w:eastAsia="zh-CN"/>
              </w:rPr>
              <w:t>Note1 (20*CSSF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4D4337">
            <w:pPr>
              <w:pStyle w:val="TAN"/>
            </w:pPr>
            <w:r w:rsidRPr="008C6DE4">
              <w:t>NOTE 1:</w:t>
            </w:r>
            <w:r w:rsidRPr="008C6DE4">
              <w:tab/>
              <w:t>The time depends on the DRX cycle length.</w:t>
            </w:r>
          </w:p>
          <w:p w14:paraId="75E4C134" w14:textId="77777777" w:rsidR="005D4911" w:rsidRDefault="005D4911" w:rsidP="004D433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4D4337">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del w:id="1392" w:author="Nokia" w:date="2024-08-02T10:07:00Z" w16du:dateUtc="2024-08-02T07:07:00Z">
              <w:r w:rsidDel="00453445">
                <w:rPr>
                  <w:i/>
                  <w:iCs/>
                </w:rPr>
                <w:delText>[</w:delText>
              </w:r>
            </w:del>
            <w:r w:rsidRPr="001E65B9">
              <w:rPr>
                <w:i/>
                <w:iCs/>
              </w:rPr>
              <w:t>interRAT-</w:t>
            </w:r>
            <w:r w:rsidRPr="001E65B9">
              <w:rPr>
                <w:i/>
                <w:iCs/>
                <w:lang w:val="en-US"/>
              </w:rPr>
              <w:t>M</w:t>
            </w:r>
            <w:r w:rsidRPr="00BA7C33">
              <w:rPr>
                <w:i/>
                <w:iCs/>
              </w:rPr>
              <w:t>easurementEnhancement-r16</w:t>
            </w:r>
            <w:del w:id="1393" w:author="Nokia" w:date="2024-08-02T10:07:00Z" w16du:dateUtc="2024-08-02T07:07:00Z">
              <w:r w:rsidDel="00453445">
                <w:rPr>
                  <w:i/>
                  <w:iCs/>
                </w:rPr>
                <w:delText>]</w:delText>
              </w:r>
            </w:del>
            <w:r w:rsidRPr="001E65B9">
              <w:rPr>
                <w:i/>
                <w:iCs/>
              </w:rPr>
              <w:t>.</w:t>
            </w:r>
          </w:p>
          <w:p w14:paraId="440A0CDB" w14:textId="15420D8A" w:rsidR="00484AEB" w:rsidRDefault="00484AEB" w:rsidP="00484AEB">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w:t>
            </w:r>
            <w:ins w:id="1394" w:author="Nokia" w:date="2024-08-02T11:10:00Z" w16du:dateUtc="2024-08-02T08:10:00Z">
              <w:r w:rsidR="00845997">
                <w:rPr>
                  <w:lang w:eastAsia="zh-CN"/>
                </w:rPr>
                <w:t xml:space="preserve"> </w:t>
              </w:r>
            </w:ins>
            <w:r w:rsidRPr="003F42C5">
              <w:rPr>
                <w:lang w:eastAsia="zh-CN"/>
              </w:rPr>
              <w:t>1</w:t>
            </w:r>
          </w:p>
          <w:p w14:paraId="2432CDEF" w14:textId="509C103D" w:rsidR="005D4911" w:rsidRPr="008C6DE4" w:rsidRDefault="00484AEB" w:rsidP="00484AEB">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4D4337">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4D4337">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59BB0EA" w:rsidR="005D4911" w:rsidRPr="009C5807" w:rsidRDefault="005D4911" w:rsidP="004D4337">
            <w:pPr>
              <w:pStyle w:val="TAC"/>
            </w:pPr>
            <w:r w:rsidRPr="009C5807">
              <w:rPr>
                <w:rFonts w:hint="eastAsia"/>
              </w:rPr>
              <w:t>≤</w:t>
            </w:r>
            <w:ins w:id="1395" w:author="Nokia" w:date="2024-08-02T11:22:00Z" w16du:dateUtc="2024-08-02T08:22:00Z">
              <w:r w:rsidR="006E719F">
                <w:t xml:space="preserve"> </w:t>
              </w:r>
            </w:ins>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4D4337">
            <w:pPr>
              <w:pStyle w:val="TAC"/>
            </w:pPr>
            <w:r w:rsidRPr="009C5807">
              <w:t>Non-DRX requirements in clause 9.4.2.2 apply</w:t>
            </w:r>
          </w:p>
        </w:tc>
      </w:tr>
      <w:tr w:rsidR="005D4911" w:rsidRPr="009C5807" w14:paraId="5DC2FE39"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199558DB" w:rsidR="005D4911" w:rsidRPr="009C5807" w:rsidRDefault="005D4911" w:rsidP="004D4337">
            <w:pPr>
              <w:pStyle w:val="TAC"/>
            </w:pPr>
            <w:r w:rsidRPr="009C5807">
              <w:rPr>
                <w:rFonts w:hint="eastAsia"/>
                <w:lang w:val="en-US" w:eastAsia="zh-CN"/>
              </w:rPr>
              <w:t>0.08</w:t>
            </w:r>
            <w:ins w:id="1396" w:author="Nokia" w:date="2024-08-02T11:22:00Z" w16du:dateUtc="2024-08-02T08:22:00Z">
              <w:r w:rsidR="006E719F">
                <w:rPr>
                  <w:lang w:val="en-US" w:eastAsia="zh-CN"/>
                </w:rPr>
                <w:t xml:space="preserve"> </w:t>
              </w:r>
            </w:ins>
            <w:r w:rsidRPr="009C5807">
              <w:t xml:space="preserve">&lt; DRX-cycle </w:t>
            </w:r>
            <w:r w:rsidRPr="009C5807">
              <w:rPr>
                <w:rFonts w:hint="eastAsia"/>
              </w:rPr>
              <w:t>≤</w:t>
            </w:r>
            <w:ins w:id="1397" w:author="Nokia" w:date="2024-08-02T11:22:00Z" w16du:dateUtc="2024-08-02T08:22:00Z">
              <w:r w:rsidR="006E719F">
                <w:t xml:space="preserve"> </w:t>
              </w:r>
            </w:ins>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4D4337">
            <w:pPr>
              <w:pStyle w:val="TAC"/>
            </w:pPr>
            <w:r w:rsidRPr="009C5807">
              <w:t>Note1 (5*</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4D433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4D4337">
            <w:pPr>
              <w:pStyle w:val="TAN"/>
            </w:pPr>
            <w:r w:rsidRPr="009C5807">
              <w:t>NOTE 1:</w:t>
            </w:r>
            <w:r w:rsidRPr="009C5807">
              <w:tab/>
              <w:t>The time depends on the DRX cycle length.</w:t>
            </w:r>
          </w:p>
          <w:p w14:paraId="33C63563" w14:textId="77777777" w:rsidR="005D4911" w:rsidRDefault="005D4911" w:rsidP="004D4337">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220E29BF" w:rsidR="005D4911" w:rsidRPr="009C5807" w:rsidRDefault="00484AEB" w:rsidP="004D4337">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w:t>
            </w:r>
            <w:r>
              <w:t>GAPs</w:t>
            </w:r>
            <w:r w:rsidRPr="003F42C5">
              <w:t xml:space="preserve">. Otherwise </w:t>
            </w:r>
            <w:r w:rsidRPr="003F42C5">
              <w:rPr>
                <w:lang w:eastAsia="zh-CN"/>
              </w:rPr>
              <w:t>K</w:t>
            </w:r>
            <w:r w:rsidRPr="003F42C5">
              <w:rPr>
                <w:vertAlign w:val="subscript"/>
                <w:lang w:eastAsia="zh-CN"/>
              </w:rPr>
              <w:t>gap_EUTRA</w:t>
            </w:r>
            <w:r w:rsidRPr="003F42C5">
              <w:rPr>
                <w:lang w:eastAsia="zh-CN"/>
              </w:rPr>
              <w:t xml:space="preserve"> =</w:t>
            </w:r>
            <w:ins w:id="1398" w:author="Nokia" w:date="2024-08-02T11:10:00Z" w16du:dateUtc="2024-08-02T08:10:00Z">
              <w:r w:rsidR="00845997">
                <w:rPr>
                  <w:lang w:eastAsia="zh-CN"/>
                </w:rPr>
                <w:t xml:space="preserve"> </w:t>
              </w:r>
            </w:ins>
            <w:r w:rsidRPr="003F42C5">
              <w:rPr>
                <w:lang w:eastAsia="zh-CN"/>
              </w:rPr>
              <w:t>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w:t>
      </w:r>
      <w:proofErr w:type="gramStart"/>
      <w:r w:rsidRPr="009C5807">
        <w:rPr>
          <w:rFonts w:cs="v4.2.0"/>
        </w:rPr>
        <w:t>as long as</w:t>
      </w:r>
      <w:proofErr w:type="gramEnd"/>
      <w:r w:rsidRPr="009C5807">
        <w:rPr>
          <w:rFonts w:cs="v4.2.0"/>
        </w:rPr>
        <w:t xml:space="preserve">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w:t>
      </w:r>
      <w:del w:id="1399" w:author="Nokia" w:date="2024-08-02T10:22:00Z" w16du:dateUtc="2024-08-02T07:22:00Z">
        <w:r w:rsidRPr="009C5807" w:rsidDel="00FC3A26">
          <w:rPr>
            <w:rFonts w:cs="v4.2.0"/>
          </w:rPr>
          <w:delText xml:space="preserve"> that</w:delText>
        </w:r>
      </w:del>
      <w:r w:rsidRPr="009C5807">
        <w:rPr>
          <w:rFonts w:cs="v4.2.0"/>
        </w:rPr>
        <w:t xml:space="preserve">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754F5E63" w14:textId="77777777" w:rsidR="00015C42" w:rsidRDefault="00015C42" w:rsidP="00015C42">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192AD2D3" w14:textId="599E53C2" w:rsidR="00015C42" w:rsidRDefault="00015C42" w:rsidP="00015C42">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rPr>
          <w:lang w:eastAsia="zh-CN"/>
        </w:rPr>
        <w:t>overlapping frequency</w:t>
      </w:r>
      <w:r w:rsidR="00CE6858">
        <w:t xml:space="preserve"> with different subcarrier spacings</w:t>
      </w:r>
      <w:r w:rsidRPr="00772100">
        <w:rPr>
          <w:lang w:eastAsia="zh-CN"/>
        </w:rPr>
        <w:t xml:space="preserve">, </w:t>
      </w:r>
      <w:r w:rsidRPr="001C34E6">
        <w:rPr>
          <w:lang w:val="en-US"/>
        </w:rPr>
        <w:t xml:space="preserve">UE is not expected to transmit PUCCH/PUSCH/SRS or </w:t>
      </w:r>
      <w:r w:rsidRPr="001C34E6">
        <w:rPr>
          <w:lang w:val="en-US" w:eastAsia="zh-CN"/>
        </w:rPr>
        <w:t>receive PDCCH/PDSCH/TRS/CSI-RS for CQI</w:t>
      </w:r>
      <w:r w:rsidRPr="001C34E6">
        <w:rPr>
          <w:lang w:val="en-US"/>
        </w:rPr>
        <w:t xml:space="preserve">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1CA1686C" w14:textId="77777777" w:rsidR="00015C42" w:rsidRPr="009C5807" w:rsidRDefault="00015C42" w:rsidP="00D44157">
      <w:pPr>
        <w:rPr>
          <w:lang w:eastAsia="zh-CN"/>
        </w:rPr>
      </w:pP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 xml:space="preserve">In the requirements, an E-UTRAN TDD cell </w:t>
      </w:r>
      <w:proofErr w:type="gramStart"/>
      <w:r w:rsidRPr="009C5807">
        <w:t>is considered to be</w:t>
      </w:r>
      <w:proofErr w:type="gramEnd"/>
      <w:r w:rsidRPr="009C5807">
        <w:t xml:space="preserv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2D238F">
        <w:rPr>
          <w:lang w:val="en-US" w:eastAsia="sv-SE"/>
          <w:rPrChange w:id="1400" w:author="Nokia" w:date="2024-08-09T09:09:00Z" w16du:dateUtc="2024-08-09T06:09:00Z">
            <w:rPr>
              <w:lang w:val="sv-SE" w:eastAsia="sv-SE"/>
            </w:rPr>
          </w:rPrChange>
        </w:rPr>
        <w:t xml:space="preserve"> </w:t>
      </w:r>
      <w:r w:rsidRPr="002D238F">
        <w:rPr>
          <w:lang w:val="en-US" w:eastAsia="sv-SE"/>
          <w:rPrChange w:id="1401" w:author="Nokia" w:date="2024-08-09T09:09:00Z" w16du:dateUtc="2024-08-09T06:09:00Z">
            <w:rPr>
              <w:lang w:val="sv-SE" w:eastAsia="sv-SE"/>
            </w:rPr>
          </w:rPrChang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lastRenderedPageBreak/>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w:t>
      </w:r>
      <w:proofErr w:type="gramStart"/>
      <w:r w:rsidRPr="009C5807">
        <w:rPr>
          <w:vertAlign w:val="subscript"/>
        </w:rPr>
        <w:t>gap,i</w:t>
      </w:r>
      <w:proofErr w:type="gramEnd"/>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4F5A722D" w14:textId="160DA181" w:rsidR="004B2A83" w:rsidRDefault="00BD1607" w:rsidP="004B2A83">
      <w:pPr>
        <w:rPr>
          <w:lang w:eastAsia="zh-CN"/>
        </w:rPr>
      </w:pP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 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4439D0">
        <w:rPr>
          <w:lang w:eastAsia="zh-CN"/>
        </w:rPr>
        <w:t xml:space="preserve"> </w:t>
      </w:r>
      <w:r>
        <w:rPr>
          <w:lang w:eastAsia="zh-CN"/>
        </w:rPr>
        <w:t>nor MUSIM gaps</w:t>
      </w:r>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GAPs</w:t>
      </w:r>
      <w:r w:rsidRPr="004439D0">
        <w:rPr>
          <w:lang w:eastAsia="zh-CN"/>
        </w:rPr>
        <w:t xml:space="preserve"> </w:t>
      </w:r>
      <w:r>
        <w:rPr>
          <w:lang w:eastAsia="zh-CN"/>
        </w:rPr>
        <w:t>or MUSIM gaps.</w:t>
      </w:r>
      <w:del w:id="1402" w:author="Nokia" w:date="2024-08-02T10:25:00Z" w16du:dateUtc="2024-08-02T07:25:00Z">
        <w:r w:rsidDel="00234BDC">
          <w:rPr>
            <w:lang w:eastAsia="zh-CN"/>
          </w:rPr>
          <w:delText>.</w:delText>
        </w:r>
      </w:del>
    </w:p>
    <w:p w14:paraId="5BDAFED0" w14:textId="3602F1E2" w:rsidR="004B2A83" w:rsidRDefault="00BD1607" w:rsidP="004B2A83">
      <w:pPr>
        <w:pStyle w:val="B10"/>
        <w:rPr>
          <w:rFonts w:eastAsiaTheme="minorEastAsia"/>
          <w:lang w:eastAsia="zh-CN"/>
        </w:rPr>
      </w:pPr>
      <w:r>
        <w:rPr>
          <w:lang w:eastAsia="zh-CN"/>
        </w:rPr>
        <w:t>-</w:t>
      </w:r>
      <w:r>
        <w:rPr>
          <w:lang w:eastAsia="zh-CN"/>
        </w:rPr>
        <w:tab/>
        <w:t>For a window W of duration xRP_max</w:t>
      </w:r>
      <w:del w:id="1403" w:author="Nokia" w:date="2024-08-02T10:25:00Z" w16du:dateUtc="2024-08-02T07:25:00Z">
        <w:r w:rsidDel="001A6F29">
          <w:rPr>
            <w:lang w:eastAsia="zh-CN"/>
          </w:rPr>
          <w:delText xml:space="preserve"> </w:delText>
        </w:r>
      </w:del>
      <w:r>
        <w:rPr>
          <w:lang w:eastAsia="zh-CN"/>
        </w:rPr>
        <w:t>, where xRP_max is the maximum xRP across all configured per-UE GAPs, periodic MUSIM gaps,</w:t>
      </w:r>
      <w:ins w:id="1404" w:author="Nokia" w:date="2024-08-02T10:25:00Z" w16du:dateUtc="2024-08-02T07:25:00Z">
        <w:r w:rsidR="001A6F29">
          <w:rPr>
            <w:lang w:eastAsia="zh-CN"/>
          </w:rPr>
          <w:t xml:space="preserve"> </w:t>
        </w:r>
      </w:ins>
      <w:r>
        <w:rPr>
          <w:lang w:eastAsia="zh-CN"/>
        </w:rPr>
        <w:t>and per-FR GAPs for FR1, and starting from the beginning of any associated gap occasion:</w:t>
      </w:r>
    </w:p>
    <w:p w14:paraId="3702BFC2" w14:textId="1B4120EB" w:rsidR="0053143C" w:rsidRDefault="0053143C" w:rsidP="0053143C">
      <w:pPr>
        <w:pStyle w:val="B20"/>
        <w:rPr>
          <w:lang w:eastAsia="zh-CN"/>
        </w:rPr>
      </w:pPr>
      <w:r>
        <w:rPr>
          <w:lang w:eastAsia="zh-CN"/>
        </w:rPr>
        <w:t>-</w:t>
      </w: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w:t>
      </w:r>
      <w:bookmarkStart w:id="1405" w:name="_Hlk156435962"/>
      <w:r w:rsidR="00BD1607" w:rsidRPr="00BD1607" w:rsidDel="00C03196">
        <w:rPr>
          <w:lang w:eastAsia="zh-CN"/>
        </w:rPr>
        <w:t xml:space="preserve"> </w:t>
      </w:r>
      <w:r w:rsidR="00BD1607">
        <w:rPr>
          <w:lang w:eastAsia="zh-CN"/>
        </w:rPr>
        <w:t xml:space="preserve">GAPs </w:t>
      </w:r>
      <w:r>
        <w:rPr>
          <w:lang w:eastAsia="zh-CN"/>
        </w:rPr>
        <w:t>and MUSIM gap</w:t>
      </w:r>
      <w:bookmarkEnd w:id="1405"/>
      <w:r>
        <w:rPr>
          <w:lang w:eastAsia="zh-CN"/>
        </w:rPr>
        <w:t xml:space="preserve"> ocassions within the window, and</w:t>
      </w:r>
    </w:p>
    <w:p w14:paraId="7F833E9A" w14:textId="770D0AB8" w:rsidR="0053143C" w:rsidRDefault="0053143C" w:rsidP="0053143C">
      <w:pPr>
        <w:pStyle w:val="B2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w:t>
      </w:r>
      <w:r w:rsidR="00BD1607">
        <w:rPr>
          <w:lang w:eastAsia="zh-CN"/>
        </w:rPr>
        <w:t>GAPs</w:t>
      </w:r>
      <w:r>
        <w:rPr>
          <w:bCs/>
          <w:lang w:eastAsia="zh-CN"/>
        </w:rPr>
        <w:t xml:space="preserve"> </w:t>
      </w:r>
      <w:r>
        <w:rPr>
          <w:lang w:eastAsia="zh-CN"/>
        </w:rPr>
        <w:t>and MUSIM gap</w:t>
      </w:r>
      <w:r>
        <w:rPr>
          <w:bCs/>
          <w:lang w:eastAsia="zh-CN"/>
        </w:rPr>
        <w:t xml:space="preserve"> collisions by applying the GAP</w:t>
      </w:r>
      <w:r>
        <w:rPr>
          <w:lang w:eastAsia="zh-CN"/>
        </w:rPr>
        <w:t xml:space="preserve"> and MUSIM gap</w:t>
      </w:r>
      <w:r>
        <w:rPr>
          <w:bCs/>
          <w:lang w:eastAsia="zh-CN"/>
        </w:rPr>
        <w:t xml:space="preserve"> in section 9.1.8.3 </w:t>
      </w:r>
      <w:r>
        <w:rPr>
          <w:lang w:eastAsia="zh-CN"/>
        </w:rPr>
        <w:t xml:space="preserve">and </w:t>
      </w:r>
      <w:r>
        <w:t>9.1.10.5, respectively</w:t>
      </w:r>
      <w:r>
        <w:rPr>
          <w:lang w:eastAsia="zh-CN"/>
        </w:rPr>
        <w:t>.</w:t>
      </w:r>
    </w:p>
    <w:p w14:paraId="6905A4EF" w14:textId="77777777" w:rsidR="0053143C" w:rsidRDefault="0053143C" w:rsidP="0053143C">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189562EE" w14:textId="74748204" w:rsidR="0053143C" w:rsidRDefault="0053143C" w:rsidP="0053143C">
      <w:pPr>
        <w:pStyle w:val="B10"/>
        <w:rPr>
          <w:lang w:eastAsia="zh-CN"/>
        </w:rPr>
      </w:pPr>
      <w:r>
        <w:rPr>
          <w:lang w:eastAsia="zh-CN"/>
        </w:rPr>
        <w:t>-</w:t>
      </w:r>
      <w:r>
        <w:rPr>
          <w:lang w:eastAsia="zh-CN"/>
        </w:rPr>
        <w:tab/>
        <w:t xml:space="preserve">Requirements do not apply for UE configured with concurrent </w:t>
      </w:r>
      <w:r w:rsidR="00BD1607">
        <w:rPr>
          <w:lang w:eastAsia="zh-CN"/>
        </w:rPr>
        <w:t>GAP</w:t>
      </w:r>
      <w:r w:rsidR="00BD1607">
        <w:rPr>
          <w:bCs/>
          <w:lang w:eastAsia="zh-CN"/>
        </w:rPr>
        <w:t>s</w:t>
      </w:r>
      <w:r>
        <w:rPr>
          <w:lang w:eastAsia="zh-CN"/>
        </w:rPr>
        <w:t xml:space="preserve"> or MUSIM gaps, if N</w:t>
      </w:r>
      <w:r>
        <w:rPr>
          <w:vertAlign w:val="subscript"/>
          <w:lang w:eastAsia="zh-CN"/>
        </w:rPr>
        <w:t>available</w:t>
      </w:r>
      <w:r>
        <w:rPr>
          <w:lang w:eastAsia="zh-CN"/>
        </w:rPr>
        <w:t xml:space="preserve"> =</w:t>
      </w:r>
      <w:ins w:id="1406" w:author="Nokia" w:date="2024-08-02T11:10:00Z" w16du:dateUtc="2024-08-02T08:10:00Z">
        <w:r w:rsidR="00845997">
          <w:rPr>
            <w:lang w:eastAsia="zh-CN"/>
          </w:rPr>
          <w:t xml:space="preserve"> </w:t>
        </w:r>
      </w:ins>
      <w:r>
        <w:rPr>
          <w:lang w:eastAsia="zh-CN"/>
        </w:rPr>
        <w:t xml:space="preserve">0 </w:t>
      </w:r>
    </w:p>
    <w:p w14:paraId="360112D6" w14:textId="0E0361B2" w:rsidR="0053143C" w:rsidRDefault="0053143C" w:rsidP="0053143C">
      <w:pPr>
        <w:rPr>
          <w:rFonts w:cs="v4.2.0"/>
        </w:rPr>
      </w:pPr>
      <w:r>
        <w:rPr>
          <w:lang w:eastAsia="zh-TW"/>
        </w:rPr>
        <w:t xml:space="preserve">When UE supports </w:t>
      </w:r>
      <w:del w:id="1407" w:author="Nokia" w:date="2024-08-02T10:25:00Z" w16du:dateUtc="2024-08-02T07:25:00Z">
        <w:r w:rsidDel="001A6F29">
          <w:delText>[</w:delText>
        </w:r>
      </w:del>
      <w:r>
        <w:rPr>
          <w:bCs/>
          <w:i/>
        </w:rPr>
        <w:t>musim-GapPreference-r17</w:t>
      </w:r>
      <w:del w:id="1408" w:author="Nokia" w:date="2024-08-02T10:25:00Z" w16du:dateUtc="2024-08-02T07:25:00Z">
        <w:r w:rsidDel="001A6F29">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0983A1" w14:textId="131CD928"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lastRenderedPageBreak/>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AE7DBF"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23E35212" w:rsidR="00D2285C" w:rsidRPr="009C5807" w:rsidRDefault="000B1E4C" w:rsidP="00D2285C">
            <w:pPr>
              <w:pStyle w:val="TAC"/>
            </w:pPr>
            <w:ins w:id="1409" w:author="Nokia" w:date="2024-08-09T09:47:00Z" w16du:dateUtc="2024-08-09T06:47:00Z">
              <w:r>
                <w:t>19760</w:t>
              </w:r>
              <w:r>
                <w:rPr>
                  <w:rFonts w:cs="Arial"/>
                </w:rPr>
                <w:t>×</w:t>
              </w:r>
              <w:r>
                <w:t>T</w:t>
              </w:r>
              <w:r>
                <w:rPr>
                  <w:vertAlign w:val="subscript"/>
                </w:rPr>
                <w:t>s</w:t>
              </w:r>
            </w:ins>
            <w:del w:id="1410" w:author="Nokia" w:date="2024-08-09T09:47:00Z" w16du:dateUtc="2024-08-09T06:47:00Z">
              <w:r w:rsidR="00D2285C"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4CA33AC2" w14:textId="15CA4E4D" w:rsidR="00D2285C" w:rsidRPr="009C5807" w:rsidRDefault="000B1E4C" w:rsidP="00D2285C">
            <w:pPr>
              <w:pStyle w:val="TAC"/>
            </w:pPr>
            <w:ins w:id="1411" w:author="Nokia" w:date="2024-08-09T09:48:00Z" w16du:dateUtc="2024-08-09T06:48:00Z">
              <w:r>
                <w:t>20480</w:t>
              </w:r>
              <w:r>
                <w:rPr>
                  <w:rFonts w:cs="Arial"/>
                </w:rPr>
                <w:t>×</w:t>
              </w:r>
              <w:r>
                <w:t>T</w:t>
              </w:r>
              <w:r>
                <w:rPr>
                  <w:vertAlign w:val="subscript"/>
                </w:rPr>
                <w:t>s</w:t>
              </w:r>
            </w:ins>
            <w:del w:id="1412" w:author="Nokia" w:date="2024-08-09T09:48:00Z" w16du:dateUtc="2024-08-09T06:48:00Z">
              <w:r w:rsidR="00D2285C"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CA220C" w:rsidRDefault="00D2285C" w:rsidP="00D2285C">
            <w:pPr>
              <w:pStyle w:val="TAC"/>
              <w:rPr>
                <w:lang w:val="sv-SE"/>
                <w:rPrChange w:id="1413" w:author="Nokia" w:date="2024-08-05T15:46:00Z" w16du:dateUtc="2024-08-05T12:46:00Z">
                  <w:rPr/>
                </w:rPrChange>
              </w:rPr>
            </w:pPr>
            <w:r w:rsidRPr="00CA220C">
              <w:rPr>
                <w:lang w:val="sv-SE"/>
                <w:rPrChange w:id="1414" w:author="Nokia" w:date="2024-08-05T15:46:00Z" w16du:dateUtc="2024-08-05T12:46:00Z">
                  <w:rPr/>
                </w:rPrChange>
              </w:rPr>
              <w:t xml:space="preserve">480 x </w:t>
            </w:r>
            <w:r w:rsidRPr="00CA220C">
              <w:rPr>
                <w:rFonts w:cs="v4.2.0"/>
                <w:lang w:val="sv-SE"/>
                <w:rPrChange w:id="1415" w:author="Nokia" w:date="2024-08-05T15:46:00Z" w16du:dateUtc="2024-08-05T12:46:00Z">
                  <w:rPr>
                    <w:rFonts w:cs="v4.2.0"/>
                  </w:rPr>
                </w:rPrChange>
              </w:rPr>
              <w:t>CSSF</w:t>
            </w:r>
            <w:r w:rsidRPr="00CA220C">
              <w:rPr>
                <w:rFonts w:cs="v4.2.0"/>
                <w:vertAlign w:val="subscript"/>
                <w:lang w:val="sv-SE"/>
                <w:rPrChange w:id="1416" w:author="Nokia" w:date="2024-08-05T15:46:00Z" w16du:dateUtc="2024-08-05T12:46:00Z">
                  <w:rPr>
                    <w:rFonts w:cs="v4.2.0"/>
                    <w:vertAlign w:val="subscript"/>
                  </w:rPr>
                </w:rPrChange>
              </w:rPr>
              <w:t>interRAT</w:t>
            </w:r>
            <w:r w:rsidRPr="00CA220C">
              <w:rPr>
                <w:lang w:val="sv-SE"/>
                <w:rPrChange w:id="1417" w:author="Nokia" w:date="2024-08-05T15:46:00Z" w16du:dateUtc="2024-08-05T12:46:00Z">
                  <w:rPr/>
                </w:rPrChange>
              </w:rPr>
              <w:t xml:space="preserve"> x Ceil(</w:t>
            </w:r>
            <w:r w:rsidRPr="00CA220C">
              <w:rPr>
                <w:lang w:val="sv-SE" w:eastAsia="zh-CN"/>
                <w:rPrChange w:id="1418" w:author="Nokia" w:date="2024-08-05T15:46:00Z" w16du:dateUtc="2024-08-05T12:46:00Z">
                  <w:rPr>
                    <w:lang w:eastAsia="zh-CN"/>
                  </w:rPr>
                </w:rPrChange>
              </w:rPr>
              <w:t>K</w:t>
            </w:r>
            <w:r w:rsidRPr="00CA220C">
              <w:rPr>
                <w:vertAlign w:val="subscript"/>
                <w:lang w:val="sv-SE" w:eastAsia="zh-CN"/>
                <w:rPrChange w:id="1419" w:author="Nokia" w:date="2024-08-05T15:46:00Z" w16du:dateUtc="2024-08-05T12:46:00Z">
                  <w:rPr>
                    <w:vertAlign w:val="subscript"/>
                    <w:lang w:eastAsia="zh-CN"/>
                  </w:rPr>
                </w:rPrChange>
              </w:rPr>
              <w:t>gap_EUTRA</w:t>
            </w:r>
            <w:r w:rsidRPr="00CA220C">
              <w:rPr>
                <w:lang w:val="sv-SE"/>
                <w:rPrChange w:id="1420" w:author="Nokia" w:date="2024-08-05T15:46:00Z" w16du:dateUtc="2024-08-05T12:46:00Z">
                  <w:rPr/>
                </w:rPrChange>
              </w:rPr>
              <w:t>)</w:t>
            </w:r>
          </w:p>
        </w:tc>
      </w:tr>
      <w:tr w:rsidR="00D2285C" w:rsidRPr="00AE7DBF"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4E5DDD97" w:rsidR="00D2285C" w:rsidRPr="009C5807" w:rsidRDefault="000B1E4C" w:rsidP="00D2285C">
            <w:pPr>
              <w:pStyle w:val="TAC"/>
            </w:pPr>
            <w:ins w:id="1421" w:author="Nokia" w:date="2024-08-09T09:48:00Z" w16du:dateUtc="2024-08-09T06:48:00Z">
              <w:r>
                <w:t>19760</w:t>
              </w:r>
              <w:r>
                <w:rPr>
                  <w:rFonts w:cs="Arial"/>
                </w:rPr>
                <w:t>×</w:t>
              </w:r>
              <w:r>
                <w:t>T</w:t>
              </w:r>
              <w:r>
                <w:rPr>
                  <w:vertAlign w:val="subscript"/>
                </w:rPr>
                <w:t>s</w:t>
              </w:r>
            </w:ins>
            <w:del w:id="1422" w:author="Nokia" w:date="2024-08-09T09:48:00Z" w16du:dateUtc="2024-08-09T06:48:00Z">
              <w:r w:rsidR="00D2285C"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0E4B2C22" w14:textId="66E6191E" w:rsidR="00D2285C" w:rsidRPr="009C5807" w:rsidRDefault="000B1E4C" w:rsidP="00D2285C">
            <w:pPr>
              <w:pStyle w:val="TAC"/>
            </w:pPr>
            <w:ins w:id="1423" w:author="Nokia" w:date="2024-08-09T09:48:00Z" w16du:dateUtc="2024-08-09T06:48:00Z">
              <w:r>
                <w:t>20480</w:t>
              </w:r>
              <w:r>
                <w:rPr>
                  <w:rFonts w:cs="Arial"/>
                </w:rPr>
                <w:t>×</w:t>
              </w:r>
              <w:r>
                <w:t>T</w:t>
              </w:r>
              <w:r>
                <w:rPr>
                  <w:vertAlign w:val="subscript"/>
                </w:rPr>
                <w:t>s</w:t>
              </w:r>
            </w:ins>
            <w:del w:id="1424" w:author="Nokia" w:date="2024-08-09T09:48:00Z" w16du:dateUtc="2024-08-09T06:48:00Z">
              <w:r w:rsidR="00D2285C"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CA220C" w:rsidRDefault="00D2285C" w:rsidP="00D2285C">
            <w:pPr>
              <w:pStyle w:val="TAC"/>
              <w:rPr>
                <w:lang w:val="sv-SE"/>
                <w:rPrChange w:id="1425" w:author="Nokia" w:date="2024-08-05T15:46:00Z" w16du:dateUtc="2024-08-05T12:46:00Z">
                  <w:rPr/>
                </w:rPrChange>
              </w:rPr>
            </w:pPr>
            <w:r w:rsidRPr="00CA220C">
              <w:rPr>
                <w:lang w:val="sv-SE"/>
                <w:rPrChange w:id="1426" w:author="Nokia" w:date="2024-08-05T15:46:00Z" w16du:dateUtc="2024-08-05T12:46:00Z">
                  <w:rPr/>
                </w:rPrChange>
              </w:rPr>
              <w:t xml:space="preserve">240 x </w:t>
            </w:r>
            <w:r w:rsidRPr="00CA220C">
              <w:rPr>
                <w:rFonts w:cs="v4.2.0"/>
                <w:lang w:val="sv-SE"/>
                <w:rPrChange w:id="1427" w:author="Nokia" w:date="2024-08-05T15:46:00Z" w16du:dateUtc="2024-08-05T12:46:00Z">
                  <w:rPr>
                    <w:rFonts w:cs="v4.2.0"/>
                  </w:rPr>
                </w:rPrChange>
              </w:rPr>
              <w:t>CSSF</w:t>
            </w:r>
            <w:r w:rsidRPr="00CA220C">
              <w:rPr>
                <w:rFonts w:cs="v4.2.0"/>
                <w:vertAlign w:val="subscript"/>
                <w:lang w:val="sv-SE"/>
                <w:rPrChange w:id="1428" w:author="Nokia" w:date="2024-08-05T15:46:00Z" w16du:dateUtc="2024-08-05T12:46:00Z">
                  <w:rPr>
                    <w:rFonts w:cs="v4.2.0"/>
                    <w:vertAlign w:val="subscript"/>
                  </w:rPr>
                </w:rPrChange>
              </w:rPr>
              <w:t>interRAT</w:t>
            </w:r>
            <w:r w:rsidRPr="00CA220C">
              <w:rPr>
                <w:lang w:val="sv-SE"/>
                <w:rPrChange w:id="1429" w:author="Nokia" w:date="2024-08-05T15:46:00Z" w16du:dateUtc="2024-08-05T12:46:00Z">
                  <w:rPr/>
                </w:rPrChange>
              </w:rPr>
              <w:t xml:space="preserve"> x Ceil(</w:t>
            </w:r>
            <w:r w:rsidRPr="00CA220C">
              <w:rPr>
                <w:lang w:val="sv-SE" w:eastAsia="zh-CN"/>
                <w:rPrChange w:id="1430" w:author="Nokia" w:date="2024-08-05T15:46:00Z" w16du:dateUtc="2024-08-05T12:46:00Z">
                  <w:rPr>
                    <w:lang w:eastAsia="zh-CN"/>
                  </w:rPr>
                </w:rPrChange>
              </w:rPr>
              <w:t>K</w:t>
            </w:r>
            <w:r w:rsidRPr="00CA220C">
              <w:rPr>
                <w:vertAlign w:val="subscript"/>
                <w:lang w:val="sv-SE" w:eastAsia="zh-CN"/>
                <w:rPrChange w:id="1431" w:author="Nokia" w:date="2024-08-05T15:46:00Z" w16du:dateUtc="2024-08-05T12:46:00Z">
                  <w:rPr>
                    <w:vertAlign w:val="subscript"/>
                    <w:lang w:eastAsia="zh-CN"/>
                  </w:rPr>
                </w:rPrChange>
              </w:rPr>
              <w:t>gap_EUTRA</w:t>
            </w:r>
            <w:r w:rsidRPr="00CA220C">
              <w:rPr>
                <w:lang w:val="sv-SE"/>
                <w:rPrChange w:id="1432" w:author="Nokia" w:date="2024-08-05T15:46:00Z" w16du:dateUtc="2024-08-05T12:46:00Z">
                  <w:rPr/>
                </w:rPrChange>
              </w:rPr>
              <w:t>)</w:t>
            </w:r>
          </w:p>
        </w:tc>
      </w:tr>
      <w:tr w:rsidR="00D2285C" w:rsidRPr="00AE7DBF"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5EBCEB55" w:rsidR="00D2285C" w:rsidRPr="009C5807" w:rsidRDefault="000B1E4C" w:rsidP="00D2285C">
            <w:pPr>
              <w:pStyle w:val="TAC"/>
              <w:rPr>
                <w:noProof/>
                <w:position w:val="-10"/>
                <w:lang w:val="en-US" w:eastAsia="zh-CN"/>
              </w:rPr>
            </w:pPr>
            <w:ins w:id="1433" w:author="Nokia" w:date="2024-08-09T09:48:00Z" w16du:dateUtc="2024-08-09T06:48:00Z">
              <w:r>
                <w:t>19760</w:t>
              </w:r>
              <w:r>
                <w:rPr>
                  <w:rFonts w:cs="Arial"/>
                </w:rPr>
                <w:t>×</w:t>
              </w:r>
              <w:r>
                <w:t>T</w:t>
              </w:r>
              <w:r>
                <w:rPr>
                  <w:vertAlign w:val="subscript"/>
                </w:rPr>
                <w:t>s</w:t>
              </w:r>
            </w:ins>
            <w:del w:id="1434" w:author="Nokia" w:date="2024-08-09T09:48:00Z" w16du:dateUtc="2024-08-09T06:48:00Z">
              <w:r w:rsidR="00D2285C"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3E5DA3C9" w14:textId="7E99C0AA" w:rsidR="00D2285C" w:rsidRPr="009C5807" w:rsidRDefault="000B1E4C" w:rsidP="00D2285C">
            <w:pPr>
              <w:pStyle w:val="TAC"/>
              <w:rPr>
                <w:noProof/>
                <w:position w:val="-10"/>
                <w:lang w:val="en-US" w:eastAsia="zh-CN"/>
              </w:rPr>
            </w:pPr>
            <w:ins w:id="1435" w:author="Nokia" w:date="2024-08-09T09:48:00Z" w16du:dateUtc="2024-08-09T06:48:00Z">
              <w:r>
                <w:t>20480</w:t>
              </w:r>
              <w:r>
                <w:rPr>
                  <w:rFonts w:cs="Arial"/>
                </w:rPr>
                <w:t>×</w:t>
              </w:r>
              <w:r>
                <w:t>T</w:t>
              </w:r>
              <w:r>
                <w:rPr>
                  <w:vertAlign w:val="subscript"/>
                </w:rPr>
                <w:t>s</w:t>
              </w:r>
            </w:ins>
            <w:del w:id="1436" w:author="Nokia" w:date="2024-08-09T09:48:00Z" w16du:dateUtc="2024-08-09T06:48:00Z">
              <w:r w:rsidR="00D2285C"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CA220C" w:rsidRDefault="00D2285C" w:rsidP="00D2285C">
            <w:pPr>
              <w:pStyle w:val="TAC"/>
              <w:rPr>
                <w:lang w:val="sv-SE" w:eastAsia="zh-CN"/>
                <w:rPrChange w:id="1437" w:author="Nokia" w:date="2024-08-05T15:46:00Z" w16du:dateUtc="2024-08-05T12:46:00Z">
                  <w:rPr>
                    <w:lang w:eastAsia="zh-CN"/>
                  </w:rPr>
                </w:rPrChange>
              </w:rPr>
            </w:pPr>
            <w:r w:rsidRPr="00CA220C">
              <w:rPr>
                <w:lang w:val="sv-SE" w:eastAsia="zh-CN"/>
                <w:rPrChange w:id="1438" w:author="Nokia" w:date="2024-08-05T15:46:00Z" w16du:dateUtc="2024-08-05T12:46:00Z">
                  <w:rPr>
                    <w:lang w:eastAsia="zh-CN"/>
                  </w:rPr>
                </w:rPrChange>
              </w:rPr>
              <w:t>720</w:t>
            </w:r>
            <w:r w:rsidRPr="00CA220C">
              <w:rPr>
                <w:lang w:val="sv-SE"/>
                <w:rPrChange w:id="1439" w:author="Nokia" w:date="2024-08-05T15:46:00Z" w16du:dateUtc="2024-08-05T12:46:00Z">
                  <w:rPr/>
                </w:rPrChange>
              </w:rPr>
              <w:t xml:space="preserve"> x </w:t>
            </w:r>
            <w:r w:rsidRPr="00CA220C">
              <w:rPr>
                <w:rFonts w:cs="v4.2.0"/>
                <w:lang w:val="sv-SE"/>
                <w:rPrChange w:id="1440" w:author="Nokia" w:date="2024-08-05T15:46:00Z" w16du:dateUtc="2024-08-05T12:46:00Z">
                  <w:rPr>
                    <w:rFonts w:cs="v4.2.0"/>
                  </w:rPr>
                </w:rPrChange>
              </w:rPr>
              <w:t>CSSF</w:t>
            </w:r>
            <w:r w:rsidRPr="00CA220C">
              <w:rPr>
                <w:rFonts w:cs="v4.2.0"/>
                <w:vertAlign w:val="subscript"/>
                <w:lang w:val="sv-SE"/>
                <w:rPrChange w:id="1441" w:author="Nokia" w:date="2024-08-05T15:46:00Z" w16du:dateUtc="2024-08-05T12:46:00Z">
                  <w:rPr>
                    <w:rFonts w:cs="v4.2.0"/>
                    <w:vertAlign w:val="subscript"/>
                  </w:rPr>
                </w:rPrChange>
              </w:rPr>
              <w:t>interRAT</w:t>
            </w:r>
            <w:r w:rsidRPr="00CA220C">
              <w:rPr>
                <w:lang w:val="sv-SE"/>
                <w:rPrChange w:id="1442" w:author="Nokia" w:date="2024-08-05T15:46:00Z" w16du:dateUtc="2024-08-05T12:46:00Z">
                  <w:rPr/>
                </w:rPrChange>
              </w:rPr>
              <w:t xml:space="preserve"> x Ceil(</w:t>
            </w:r>
            <w:r w:rsidRPr="00CA220C">
              <w:rPr>
                <w:lang w:val="sv-SE" w:eastAsia="zh-CN"/>
                <w:rPrChange w:id="1443" w:author="Nokia" w:date="2024-08-05T15:46:00Z" w16du:dateUtc="2024-08-05T12:46:00Z">
                  <w:rPr>
                    <w:lang w:eastAsia="zh-CN"/>
                  </w:rPr>
                </w:rPrChange>
              </w:rPr>
              <w:t>K</w:t>
            </w:r>
            <w:r w:rsidRPr="00CA220C">
              <w:rPr>
                <w:vertAlign w:val="subscript"/>
                <w:lang w:val="sv-SE" w:eastAsia="zh-CN"/>
                <w:rPrChange w:id="1444" w:author="Nokia" w:date="2024-08-05T15:46:00Z" w16du:dateUtc="2024-08-05T12:46:00Z">
                  <w:rPr>
                    <w:vertAlign w:val="subscript"/>
                    <w:lang w:eastAsia="zh-CN"/>
                  </w:rPr>
                </w:rPrChange>
              </w:rPr>
              <w:t>gap_EUTRA</w:t>
            </w:r>
            <w:r w:rsidRPr="00CA220C">
              <w:rPr>
                <w:lang w:val="sv-SE"/>
                <w:rPrChange w:id="1445" w:author="Nokia" w:date="2024-08-05T15:46:00Z" w16du:dateUtc="2024-08-05T12:46:00Z">
                  <w:rPr/>
                </w:rPrChange>
              </w:rPr>
              <w:t>)</w:t>
            </w:r>
          </w:p>
        </w:tc>
      </w:tr>
      <w:tr w:rsidR="00D2285C" w:rsidRPr="00AE7DBF"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B39AA39" w:rsidR="00D2285C" w:rsidRPr="009C5807" w:rsidRDefault="000B1E4C" w:rsidP="00D2285C">
            <w:pPr>
              <w:pStyle w:val="TAC"/>
              <w:rPr>
                <w:noProof/>
                <w:position w:val="-10"/>
                <w:lang w:val="en-US" w:eastAsia="zh-CN"/>
              </w:rPr>
            </w:pPr>
            <w:ins w:id="1446" w:author="Nokia" w:date="2024-08-09T09:48:00Z" w16du:dateUtc="2024-08-09T06:48:00Z">
              <w:r>
                <w:t>19760</w:t>
              </w:r>
              <w:r>
                <w:rPr>
                  <w:rFonts w:cs="Arial"/>
                </w:rPr>
                <w:t>×</w:t>
              </w:r>
              <w:r>
                <w:t>T</w:t>
              </w:r>
              <w:r>
                <w:rPr>
                  <w:vertAlign w:val="subscript"/>
                </w:rPr>
                <w:t>s</w:t>
              </w:r>
            </w:ins>
            <w:del w:id="1447" w:author="Nokia" w:date="2024-08-09T09:48:00Z" w16du:dateUtc="2024-08-09T06:48:00Z">
              <w:r w:rsidR="00D2285C"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7B2B984C" w14:textId="680034E0" w:rsidR="00D2285C" w:rsidRPr="009C5807" w:rsidRDefault="000B1E4C" w:rsidP="00D2285C">
            <w:pPr>
              <w:pStyle w:val="TAC"/>
              <w:rPr>
                <w:noProof/>
                <w:position w:val="-10"/>
                <w:lang w:val="en-US" w:eastAsia="zh-CN"/>
              </w:rPr>
            </w:pPr>
            <w:ins w:id="1448" w:author="Nokia" w:date="2024-08-09T09:48:00Z" w16du:dateUtc="2024-08-09T06:48:00Z">
              <w:r>
                <w:t>20480</w:t>
              </w:r>
              <w:r>
                <w:rPr>
                  <w:rFonts w:cs="Arial"/>
                </w:rPr>
                <w:t>×</w:t>
              </w:r>
              <w:r>
                <w:t>T</w:t>
              </w:r>
              <w:r>
                <w:rPr>
                  <w:vertAlign w:val="subscript"/>
                </w:rPr>
                <w:t>s</w:t>
              </w:r>
              <w:r w:rsidRPr="009C5807" w:rsidDel="000B1E4C">
                <w:rPr>
                  <w:noProof/>
                  <w:position w:val="-10"/>
                  <w:lang w:val="en-US" w:eastAsia="zh-CN"/>
                </w:rPr>
                <w:t xml:space="preserve"> </w:t>
              </w:r>
            </w:ins>
            <w:del w:id="1449" w:author="Nokia" w:date="2024-08-09T09:48:00Z" w16du:dateUtc="2024-08-09T06:48:00Z">
              <w:r w:rsidR="00D2285C"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CA220C" w:rsidRDefault="00D2285C" w:rsidP="00D2285C">
            <w:pPr>
              <w:pStyle w:val="TAC"/>
              <w:rPr>
                <w:lang w:val="sv-SE"/>
                <w:rPrChange w:id="1450" w:author="Nokia" w:date="2024-08-05T15:46:00Z" w16du:dateUtc="2024-08-05T12:46:00Z">
                  <w:rPr/>
                </w:rPrChange>
              </w:rPr>
            </w:pPr>
            <w:r w:rsidRPr="00CA220C">
              <w:rPr>
                <w:lang w:val="sv-SE"/>
                <w:rPrChange w:id="1451" w:author="Nokia" w:date="2024-08-05T15:46:00Z" w16du:dateUtc="2024-08-05T12:46:00Z">
                  <w:rPr/>
                </w:rPrChange>
              </w:rPr>
              <w:t xml:space="preserve">480 x </w:t>
            </w:r>
            <w:r w:rsidRPr="00CA220C">
              <w:rPr>
                <w:rFonts w:cs="v4.2.0"/>
                <w:lang w:val="sv-SE"/>
                <w:rPrChange w:id="1452" w:author="Nokia" w:date="2024-08-05T15:46:00Z" w16du:dateUtc="2024-08-05T12:46:00Z">
                  <w:rPr>
                    <w:rFonts w:cs="v4.2.0"/>
                  </w:rPr>
                </w:rPrChange>
              </w:rPr>
              <w:t>CSSF</w:t>
            </w:r>
            <w:r w:rsidRPr="00CA220C">
              <w:rPr>
                <w:rFonts w:cs="v4.2.0"/>
                <w:vertAlign w:val="subscript"/>
                <w:lang w:val="sv-SE"/>
                <w:rPrChange w:id="1453" w:author="Nokia" w:date="2024-08-05T15:46:00Z" w16du:dateUtc="2024-08-05T12:46:00Z">
                  <w:rPr>
                    <w:rFonts w:cs="v4.2.0"/>
                    <w:vertAlign w:val="subscript"/>
                  </w:rPr>
                </w:rPrChange>
              </w:rPr>
              <w:t>interRAT</w:t>
            </w:r>
            <w:r w:rsidRPr="00CA220C">
              <w:rPr>
                <w:lang w:val="sv-SE"/>
                <w:rPrChange w:id="1454" w:author="Nokia" w:date="2024-08-05T15:46:00Z" w16du:dateUtc="2024-08-05T12:46:00Z">
                  <w:rPr/>
                </w:rPrChange>
              </w:rPr>
              <w:t xml:space="preserve"> x Ceil(</w:t>
            </w:r>
            <w:r w:rsidRPr="00CA220C">
              <w:rPr>
                <w:lang w:val="sv-SE" w:eastAsia="zh-CN"/>
                <w:rPrChange w:id="1455" w:author="Nokia" w:date="2024-08-05T15:46:00Z" w16du:dateUtc="2024-08-05T12:46:00Z">
                  <w:rPr>
                    <w:lang w:eastAsia="zh-CN"/>
                  </w:rPr>
                </w:rPrChange>
              </w:rPr>
              <w:t>K</w:t>
            </w:r>
            <w:r w:rsidRPr="00CA220C">
              <w:rPr>
                <w:vertAlign w:val="subscript"/>
                <w:lang w:val="sv-SE" w:eastAsia="zh-CN"/>
                <w:rPrChange w:id="1456" w:author="Nokia" w:date="2024-08-05T15:46:00Z" w16du:dateUtc="2024-08-05T12:46:00Z">
                  <w:rPr>
                    <w:vertAlign w:val="subscript"/>
                    <w:lang w:eastAsia="zh-CN"/>
                  </w:rPr>
                </w:rPrChange>
              </w:rPr>
              <w:t>gap_EUTRA</w:t>
            </w:r>
            <w:r w:rsidRPr="00CA220C">
              <w:rPr>
                <w:lang w:val="sv-SE"/>
                <w:rPrChange w:id="1457" w:author="Nokia" w:date="2024-08-05T15:46:00Z" w16du:dateUtc="2024-08-05T12:46:00Z">
                  <w:rPr/>
                </w:rPrChange>
              </w:rP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7BB12DFC" w:rsidR="00D2285C" w:rsidRPr="009C5807" w:rsidRDefault="00A702A2" w:rsidP="0030528F">
            <w:pPr>
              <w:pStyle w:val="TAN"/>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w:t>
            </w:r>
            <w:ins w:id="1458" w:author="Nokia" w:date="2024-08-02T11:10:00Z" w16du:dateUtc="2024-08-02T08:10:00Z">
              <w:r w:rsidR="00845997">
                <w:rPr>
                  <w:lang w:eastAsia="zh-CN"/>
                </w:rPr>
                <w:t xml:space="preserve"> </w:t>
              </w:r>
            </w:ins>
            <w:r>
              <w:rPr>
                <w:lang w:eastAsia="zh-CN"/>
              </w:rPr>
              <w:t>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AE7DBF">
        <w:rPr>
          <w:lang w:val="en-US" w:eastAsia="sv-SE"/>
          <w:rPrChange w:id="1459" w:author="Nokia" w:date="2024-08-09T09:10:00Z" w16du:dateUtc="2024-08-09T06:10:00Z">
            <w:rPr>
              <w:lang w:val="sv-SE" w:eastAsia="sv-SE"/>
            </w:rPr>
          </w:rPrChang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37F2AEFC" w14:textId="03237916" w:rsidR="00D90141" w:rsidRDefault="00A702A2" w:rsidP="00D90141">
      <w:pPr>
        <w:ind w:left="568" w:hanging="284"/>
        <w:rPr>
          <w:lang w:eastAsia="zh-CN"/>
        </w:rPr>
      </w:pPr>
      <w:r w:rsidRPr="00DA4240">
        <w:tab/>
      </w:r>
      <w:r>
        <w:t xml:space="preserve">For a UE supporting and configured with concurrent </w:t>
      </w:r>
      <w:r>
        <w:rPr>
          <w:lang w:eastAsia="zh-CN"/>
        </w:rPr>
        <w:t>GAPs</w:t>
      </w:r>
      <w:r>
        <w:t xml:space="preserve">, </w:t>
      </w:r>
      <w:r>
        <w:rPr>
          <w:lang w:eastAsia="zh-CN"/>
        </w:rPr>
        <w:t>or MUSIM gaps</w:t>
      </w:r>
      <w:r w:rsidRPr="00DB5ABE">
        <w:rPr>
          <w:lang w:eastAsia="zh-CN"/>
        </w:rPr>
        <w:t xml:space="preserve"> </w:t>
      </w:r>
      <w:r>
        <w:rPr>
          <w:lang w:eastAsia="zh-CN"/>
        </w:rPr>
        <w:t xml:space="preserve">or both </w:t>
      </w:r>
      <w:r>
        <w:t xml:space="preserve">concurrent GAPs </w:t>
      </w:r>
      <w:r>
        <w:rPr>
          <w:lang w:eastAsia="zh-CN"/>
        </w:rPr>
        <w:t>and MUSIM gaps</w:t>
      </w:r>
      <w:r>
        <w:t xml:space="preserve">, </w:t>
      </w:r>
      <w:r>
        <w:rPr>
          <w:lang w:eastAsia="zh-CN"/>
        </w:rPr>
        <w:t>K</w:t>
      </w:r>
      <w:r>
        <w:rPr>
          <w:vertAlign w:val="subscript"/>
          <w:lang w:eastAsia="zh-CN"/>
        </w:rPr>
        <w:t>gap_EUTRA</w:t>
      </w:r>
      <w:r>
        <w:t xml:space="preserve">: it is the scaling factor for </w:t>
      </w:r>
      <w:r>
        <w:rPr>
          <w:lang w:eastAsia="zh-CN"/>
        </w:rPr>
        <w:t xml:space="preserve">an E-UTRAN frequency layer to be measured within the associated GAP pattern. </w:t>
      </w:r>
      <w:r>
        <w:rPr>
          <w:bCs/>
          <w:lang w:eastAsia="zh-CN"/>
        </w:rPr>
        <w:t>K</w:t>
      </w:r>
      <w:r>
        <w:rPr>
          <w:bCs/>
          <w:vertAlign w:val="subscript"/>
          <w:lang w:eastAsia="zh-CN"/>
        </w:rPr>
        <w:t>gap</w:t>
      </w:r>
      <w:r>
        <w:rPr>
          <w:bCs/>
          <w:lang w:eastAsia="zh-CN"/>
        </w:rPr>
        <w:t xml:space="preserve"> = 1 </w:t>
      </w:r>
      <w:r>
        <w:rPr>
          <w:lang w:eastAsia="zh-CN"/>
        </w:rPr>
        <w:t xml:space="preserve">when the UE is not </w:t>
      </w:r>
      <w:r>
        <w:rPr>
          <w:bCs/>
          <w:lang w:eastAsia="zh-CN"/>
        </w:rPr>
        <w:t>configured with concurrent GAPs</w:t>
      </w:r>
      <w:r w:rsidRPr="00FF0643">
        <w:rPr>
          <w:lang w:eastAsia="zh-CN"/>
        </w:rPr>
        <w:t xml:space="preserve"> </w:t>
      </w:r>
      <w:r>
        <w:rPr>
          <w:lang w:eastAsia="zh-CN"/>
        </w:rPr>
        <w:t>nor MUSIM gaps</w:t>
      </w:r>
      <w:r>
        <w:rPr>
          <w:bCs/>
          <w:lang w:eastAsia="zh-CN"/>
        </w:rPr>
        <w:t>.</w:t>
      </w:r>
      <w:del w:id="1460" w:author="Nokia" w:date="2024-08-02T10:26:00Z" w16du:dateUtc="2024-08-02T07:26:00Z">
        <w:r w:rsidDel="00FB0271">
          <w:rPr>
            <w:bCs/>
            <w:lang w:eastAsia="zh-CN"/>
          </w:rPr>
          <w:delText>.</w:delText>
        </w:r>
      </w:del>
      <w:r>
        <w:rPr>
          <w:bCs/>
          <w:lang w:eastAsia="zh-CN"/>
        </w:rPr>
        <w:t xml:space="preserve"> Otherwise, </w:t>
      </w:r>
      <w:r>
        <w:rPr>
          <w:lang w:eastAsia="zh-CN"/>
        </w:rPr>
        <w:t>K</w:t>
      </w:r>
      <w:r>
        <w:rPr>
          <w:vertAlign w:val="subscript"/>
          <w:lang w:eastAsia="zh-CN"/>
        </w:rPr>
        <w:t>gap_EUTRA</w:t>
      </w:r>
      <w:r>
        <w:rPr>
          <w:lang w:eastAsia="zh-CN"/>
        </w:rPr>
        <w:t xml:space="preserve"> = N</w:t>
      </w:r>
      <w:r>
        <w:rPr>
          <w:vertAlign w:val="subscript"/>
          <w:lang w:eastAsia="zh-CN"/>
        </w:rPr>
        <w:t>total</w:t>
      </w:r>
      <w:r>
        <w:rPr>
          <w:lang w:eastAsia="zh-CN"/>
        </w:rPr>
        <w:t xml:space="preserve"> / N</w:t>
      </w:r>
      <w:r>
        <w:rPr>
          <w:vertAlign w:val="subscript"/>
          <w:lang w:eastAsia="zh-CN"/>
        </w:rPr>
        <w:t>available</w:t>
      </w:r>
      <w:r>
        <w:rPr>
          <w:lang w:eastAsia="zh-CN"/>
        </w:rPr>
        <w:t xml:space="preserve"> for UE configured with concurrent GAP</w:t>
      </w:r>
      <w:r>
        <w:rPr>
          <w:bCs/>
          <w:lang w:eastAsia="zh-CN"/>
        </w:rPr>
        <w:t>s</w:t>
      </w:r>
      <w:r w:rsidRPr="00FF0643">
        <w:rPr>
          <w:lang w:eastAsia="zh-CN"/>
        </w:rPr>
        <w:t xml:space="preserve"> </w:t>
      </w:r>
      <w:r>
        <w:rPr>
          <w:lang w:eastAsia="zh-CN"/>
        </w:rPr>
        <w:t>or MUSIM gaps.</w:t>
      </w:r>
    </w:p>
    <w:p w14:paraId="742FBB68" w14:textId="3EC947D4" w:rsidR="00D90141" w:rsidRDefault="00D90141" w:rsidP="00D90141">
      <w:pPr>
        <w:pStyle w:val="B10"/>
        <w:rPr>
          <w:rFonts w:eastAsiaTheme="minorEastAsia"/>
          <w:lang w:eastAsia="zh-CN"/>
        </w:rPr>
      </w:pPr>
      <w:r>
        <w:rPr>
          <w:lang w:eastAsia="zh-CN"/>
        </w:rPr>
        <w:tab/>
        <w:t xml:space="preserve">For a window W of duration xRP_max, where xRP_max is the maximum xRP across all configured per-UE </w:t>
      </w:r>
      <w:r w:rsidR="00A702A2">
        <w:rPr>
          <w:lang w:eastAsia="zh-CN"/>
        </w:rPr>
        <w:t xml:space="preserve">GAPs </w:t>
      </w:r>
      <w:r>
        <w:rPr>
          <w:lang w:eastAsia="zh-CN"/>
        </w:rPr>
        <w:t>s</w:t>
      </w:r>
      <w:r w:rsidR="00D70D15">
        <w:rPr>
          <w:lang w:eastAsia="zh-CN"/>
        </w:rPr>
        <w:t>, periodic MUSIM gap(s),</w:t>
      </w:r>
      <w:r>
        <w:rPr>
          <w:lang w:eastAsia="zh-CN"/>
        </w:rPr>
        <w:t xml:space="preserve"> and per-FR measurement GAPs for FR1, and starting from the beginning of any associated gap occasion: </w:t>
      </w:r>
      <w:r w:rsidR="00A702A2">
        <w:rPr>
          <w:lang w:eastAsia="zh-CN"/>
        </w:rPr>
        <w:t>GAPs</w:t>
      </w:r>
    </w:p>
    <w:p w14:paraId="6E6EE157" w14:textId="4AD5601C" w:rsidR="007A3C45" w:rsidRDefault="007A3C45" w:rsidP="007A3C45">
      <w:pPr>
        <w:pStyle w:val="B20"/>
        <w:rPr>
          <w:lang w:eastAsia="zh-CN"/>
        </w:rPr>
      </w:pPr>
      <w:r>
        <w:rPr>
          <w:lang w:eastAsia="zh-CN"/>
        </w:rPr>
        <w:tab/>
        <w:t>N</w:t>
      </w:r>
      <w:r>
        <w:rPr>
          <w:vertAlign w:val="subscript"/>
          <w:lang w:eastAsia="zh-CN"/>
        </w:rPr>
        <w:t>total</w:t>
      </w:r>
      <w:r>
        <w:rPr>
          <w:lang w:eastAsia="zh-CN"/>
        </w:rPr>
        <w:t xml:space="preserve"> is the total number of associated GAP occasions within the window, including those </w:t>
      </w:r>
      <w:r>
        <w:rPr>
          <w:bCs/>
          <w:lang w:eastAsia="zh-CN"/>
        </w:rPr>
        <w:t>overlapped</w:t>
      </w:r>
      <w:r>
        <w:rPr>
          <w:lang w:eastAsia="zh-CN"/>
        </w:rPr>
        <w:t xml:space="preserve"> with other measurement GAP and MUSIM gap instances within the window, and</w:t>
      </w:r>
    </w:p>
    <w:p w14:paraId="2EC7C623" w14:textId="76D4EB09" w:rsidR="007A3C45" w:rsidRDefault="007A3C45" w:rsidP="007A3C45">
      <w:pPr>
        <w:pStyle w:val="B20"/>
        <w:rPr>
          <w:lang w:eastAsia="zh-CN"/>
        </w:rPr>
      </w:pPr>
      <w:r>
        <w:rPr>
          <w:lang w:eastAsia="zh-CN"/>
        </w:rPr>
        <w:tab/>
        <w:t>N</w:t>
      </w:r>
      <w:r>
        <w:rPr>
          <w:vertAlign w:val="subscript"/>
          <w:lang w:eastAsia="zh-CN"/>
        </w:rPr>
        <w:t>available</w:t>
      </w:r>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w:t>
      </w:r>
      <w:del w:id="1461" w:author="Nokia" w:date="2024-08-02T10:27:00Z" w16du:dateUtc="2024-08-02T07:27:00Z">
        <w:r w:rsidDel="00E66C9D">
          <w:rPr>
            <w:bCs/>
            <w:lang w:eastAsia="zh-CN"/>
          </w:rPr>
          <w:delText xml:space="preserve"> </w:delText>
        </w:r>
      </w:del>
      <w:r>
        <w:rPr>
          <w:bCs/>
          <w:lang w:eastAsia="zh-CN"/>
        </w:rPr>
        <w:t xml:space="preserve">collision rules for the GAP </w:t>
      </w:r>
      <w:r>
        <w:rPr>
          <w:lang w:eastAsia="zh-CN"/>
        </w:rPr>
        <w:t xml:space="preserve">and MUSIM gap </w:t>
      </w:r>
      <w:r>
        <w:rPr>
          <w:bCs/>
          <w:lang w:eastAsia="zh-CN"/>
        </w:rPr>
        <w:t xml:space="preserve">in section </w:t>
      </w:r>
      <w:r w:rsidR="00A702A2">
        <w:rPr>
          <w:bCs/>
          <w:lang w:eastAsia="zh-CN"/>
        </w:rPr>
        <w:t xml:space="preserve">9.1.8.3, </w:t>
      </w:r>
      <w:r w:rsidR="008D5E75">
        <w:t xml:space="preserve">9.1.10.5, </w:t>
      </w:r>
      <w:r w:rsidR="00A702A2">
        <w:rPr>
          <w:bCs/>
          <w:lang w:eastAsia="zh-CN"/>
        </w:rPr>
        <w:t xml:space="preserve">9.1.12.3, </w:t>
      </w:r>
      <w:r w:rsidR="008D5E75">
        <w:rPr>
          <w:bCs/>
          <w:lang w:eastAsia="zh-CN"/>
        </w:rPr>
        <w:t xml:space="preserve">and </w:t>
      </w:r>
      <w:r w:rsidR="00A702A2">
        <w:rPr>
          <w:bCs/>
          <w:lang w:eastAsia="zh-CN"/>
        </w:rPr>
        <w:t>9.1.13.3</w:t>
      </w:r>
      <w:r>
        <w:t>, respectively</w:t>
      </w:r>
      <w:r>
        <w:rPr>
          <w:lang w:eastAsia="zh-CN"/>
        </w:rPr>
        <w:t>.</w:t>
      </w:r>
    </w:p>
    <w:p w14:paraId="4108E62F" w14:textId="77777777" w:rsidR="007A3C45" w:rsidRDefault="007A3C45" w:rsidP="007A3C45">
      <w:pPr>
        <w:pStyle w:val="B30"/>
        <w:rPr>
          <w:bCs/>
          <w:lang w:eastAsia="zh-CN"/>
        </w:rPr>
      </w:pPr>
      <w:r>
        <w:rPr>
          <w:bCs/>
          <w:lang w:eastAsia="zh-CN"/>
        </w:rPr>
        <w:t>-</w:t>
      </w:r>
      <w:r>
        <w:rPr>
          <w:bCs/>
          <w:lang w:eastAsia="zh-CN"/>
        </w:rPr>
        <w:tab/>
        <w:t>xRP = MGRP when configured GAP is activated Pre-MG or MG, and xRP = VIRP when configured GAP is NCSG</w:t>
      </w:r>
      <w:r>
        <w:rPr>
          <w:lang w:eastAsia="zh-CN"/>
        </w:rPr>
        <w:t>, also xRP = MGRP for periodic MUSIM gap</w:t>
      </w:r>
      <w:r>
        <w:rPr>
          <w:bCs/>
          <w:lang w:eastAsia="zh-CN"/>
        </w:rPr>
        <w:t xml:space="preserve">. </w:t>
      </w:r>
    </w:p>
    <w:p w14:paraId="0D737F21" w14:textId="472B2088" w:rsidR="007A3C45" w:rsidRDefault="007A3C45" w:rsidP="007A3C45">
      <w:pPr>
        <w:pStyle w:val="B10"/>
        <w:rPr>
          <w:lang w:eastAsia="zh-CN"/>
        </w:rPr>
      </w:pPr>
      <w:r>
        <w:rPr>
          <w:lang w:eastAsia="zh-CN"/>
        </w:rPr>
        <w:tab/>
        <w:t>Requirements do not apply for UE configured with concurrent</w:t>
      </w:r>
      <w:r w:rsidR="00A702A2" w:rsidRPr="00A702A2" w:rsidDel="00577149">
        <w:rPr>
          <w:lang w:eastAsia="zh-CN"/>
        </w:rPr>
        <w:t xml:space="preserve"> </w:t>
      </w:r>
      <w:r w:rsidR="00A702A2">
        <w:rPr>
          <w:lang w:eastAsia="zh-CN"/>
        </w:rPr>
        <w:t>GAPs</w:t>
      </w:r>
      <w:r>
        <w:rPr>
          <w:lang w:eastAsia="zh-CN"/>
        </w:rPr>
        <w:t xml:space="preserve"> or MUSIM gaps, if N</w:t>
      </w:r>
      <w:r>
        <w:rPr>
          <w:vertAlign w:val="subscript"/>
          <w:lang w:eastAsia="zh-CN"/>
        </w:rPr>
        <w:t>available</w:t>
      </w:r>
      <w:r>
        <w:rPr>
          <w:lang w:eastAsia="zh-CN"/>
        </w:rPr>
        <w:t xml:space="preserve"> =</w:t>
      </w:r>
      <w:ins w:id="1462" w:author="Nokia" w:date="2024-08-02T11:10:00Z" w16du:dateUtc="2024-08-02T08:10:00Z">
        <w:r w:rsidR="00845997">
          <w:rPr>
            <w:lang w:eastAsia="zh-CN"/>
          </w:rPr>
          <w:t xml:space="preserve"> </w:t>
        </w:r>
      </w:ins>
      <w:r>
        <w:rPr>
          <w:lang w:eastAsia="zh-CN"/>
        </w:rPr>
        <w:t xml:space="preserve">0 </w:t>
      </w:r>
    </w:p>
    <w:p w14:paraId="064685C8" w14:textId="60E9B1B9" w:rsidR="008362FA" w:rsidRPr="004A1BFA" w:rsidRDefault="007A3C45" w:rsidP="007A3C45">
      <w:r>
        <w:rPr>
          <w:lang w:eastAsia="zh-TW"/>
        </w:rPr>
        <w:lastRenderedPageBreak/>
        <w:t xml:space="preserve">When UE supports </w:t>
      </w:r>
      <w:del w:id="1463" w:author="Nokia" w:date="2024-08-02T10:27:00Z" w16du:dateUtc="2024-08-02T07:27:00Z">
        <w:r w:rsidDel="00E66C9D">
          <w:delText>[</w:delText>
        </w:r>
      </w:del>
      <w:r>
        <w:rPr>
          <w:bCs/>
          <w:i/>
        </w:rPr>
        <w:t>musim-GapPreference-r17</w:t>
      </w:r>
      <w:del w:id="1464" w:author="Nokia" w:date="2024-08-02T10:27:00Z" w16du:dateUtc="2024-08-02T07:27:00Z">
        <w:r w:rsidDel="00E66C9D">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4D4337">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4D4337">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4D4337">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4D4337">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4D4337">
            <w:pPr>
              <w:pStyle w:val="TAC"/>
            </w:pPr>
            <w:r w:rsidRPr="009C5807">
              <w:t>Gap</w:t>
            </w:r>
            <w:r>
              <w:rPr>
                <w:rFonts w:hint="eastAsia"/>
                <w:lang w:eastAsia="zh-CN"/>
              </w:rPr>
              <w:t>/NCSG</w:t>
            </w:r>
            <w:r w:rsidRPr="009C5807">
              <w:t xml:space="preserve"> period = 80 ms</w:t>
            </w:r>
          </w:p>
        </w:tc>
      </w:tr>
      <w:tr w:rsidR="004B2B1C" w:rsidRPr="009C5807" w14:paraId="6158B8EC"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32C40D9F" w:rsidR="004B2B1C" w:rsidRPr="009C5807" w:rsidRDefault="004B2B1C" w:rsidP="004D4337">
            <w:pPr>
              <w:pStyle w:val="TAC"/>
            </w:pPr>
            <w:r w:rsidRPr="009C5807">
              <w:rPr>
                <w:rFonts w:hint="eastAsia"/>
              </w:rPr>
              <w:t>≤</w:t>
            </w:r>
            <w:ins w:id="1465" w:author="Nokia" w:date="2024-08-02T11:22:00Z" w16du:dateUtc="2024-08-02T08:22:00Z">
              <w:r w:rsidR="006E719F">
                <w:t xml:space="preserve"> </w:t>
              </w:r>
            </w:ins>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4D4337">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4D4337">
            <w:pPr>
              <w:pStyle w:val="TAC"/>
            </w:pPr>
            <w:r w:rsidRPr="009C5807">
              <w:t>Non-DRX requirements in clause 9.4.3.2 apply</w:t>
            </w:r>
          </w:p>
        </w:tc>
      </w:tr>
      <w:tr w:rsidR="004B2B1C" w:rsidRPr="009C5807" w14:paraId="4D3ADF18"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4D4337">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4D4337">
            <w:pPr>
              <w:pStyle w:val="TAC"/>
            </w:pPr>
            <w:r w:rsidRPr="009C5807">
              <w:t>5.12*</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4D4337">
            <w:pPr>
              <w:pStyle w:val="TAC"/>
            </w:pPr>
            <w:r w:rsidRPr="009C5807">
              <w:t>7.68*</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4D4337">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4D4337">
            <w:pPr>
              <w:pStyle w:val="TAC"/>
            </w:pPr>
            <w:r w:rsidRPr="009C5807">
              <w:t>6.4*</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FF7AD1" w:rsidRDefault="004B2B1C" w:rsidP="004D4337">
            <w:pPr>
              <w:pStyle w:val="TAC"/>
              <w:rPr>
                <w:rPrChange w:id="1466" w:author="Nokia" w:date="2024-08-05T15:59:00Z" w16du:dateUtc="2024-08-05T12:59:00Z">
                  <w:rPr>
                    <w:lang w:val="sv-SE"/>
                  </w:rPr>
                </w:rPrChange>
              </w:rPr>
            </w:pPr>
            <w:r w:rsidRPr="00FF7AD1">
              <w:rPr>
                <w:rPrChange w:id="1467" w:author="Nokia" w:date="2024-08-05T15:59:00Z" w16du:dateUtc="2024-08-05T12:59:00Z">
                  <w:rPr>
                    <w:lang w:val="sv-SE"/>
                  </w:rPr>
                </w:rPrChange>
              </w:rPr>
              <w:t>7.68*</w:t>
            </w:r>
            <w:r w:rsidRPr="009C5807">
              <w:rPr>
                <w:rFonts w:cs="v4.2.0"/>
              </w:rPr>
              <w:t xml:space="preserve"> 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 xml:space="preserve"> </w:t>
            </w:r>
            <w:r w:rsidRPr="00FF7AD1">
              <w:rPr>
                <w:rPrChange w:id="1468" w:author="Nokia" w:date="2024-08-05T15:59:00Z" w16du:dateUtc="2024-08-05T12:59:00Z">
                  <w:rPr>
                    <w:lang w:val="sv-SE"/>
                  </w:rPr>
                </w:rPrChang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FF7AD1">
              <w:rPr>
                <w:rPrChange w:id="1469" w:author="Nokia" w:date="2024-08-05T15:59:00Z" w16du:dateUtc="2024-08-05T12:59:00Z">
                  <w:rPr>
                    <w:lang w:val="sv-SE"/>
                  </w:rPr>
                </w:rPrChange>
              </w:rPr>
              <w:t>)</w:t>
            </w:r>
          </w:p>
        </w:tc>
      </w:tr>
      <w:tr w:rsidR="004B2B1C" w:rsidRPr="009C5807" w14:paraId="5FA584FB"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43C47818" w:rsidR="004B2B1C" w:rsidRPr="009C5807" w:rsidRDefault="004B2B1C" w:rsidP="004D4337">
            <w:pPr>
              <w:pStyle w:val="TAC"/>
            </w:pPr>
            <w:r w:rsidRPr="009C5807">
              <w:t>0.32</w:t>
            </w:r>
            <w:ins w:id="1470" w:author="Nokia" w:date="2024-08-02T11:22:00Z" w16du:dateUtc="2024-08-02T08:22:00Z">
              <w:r w:rsidR="006E719F">
                <w:t xml:space="preserve"> </w:t>
              </w:r>
            </w:ins>
            <w:r w:rsidRPr="009C5807">
              <w:t xml:space="preserve">&lt; DRX-cycle </w:t>
            </w:r>
            <w:r w:rsidRPr="009C5807">
              <w:rPr>
                <w:rFonts w:hint="eastAsia"/>
              </w:rPr>
              <w:t>≤</w:t>
            </w:r>
            <w:ins w:id="1471" w:author="Nokia" w:date="2024-08-02T11:22:00Z" w16du:dateUtc="2024-08-02T08:22:00Z">
              <w:r w:rsidR="006E719F">
                <w:t xml:space="preserve"> </w:t>
              </w:r>
            </w:ins>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4D4337">
            <w:pPr>
              <w:pStyle w:val="TAC"/>
            </w:pPr>
            <w:r w:rsidRPr="009C5807">
              <w:t>Note1 (20*</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4D4337">
            <w:pPr>
              <w:pStyle w:val="TAC"/>
            </w:pPr>
            <w:r w:rsidRPr="009C5807">
              <w:t>Note1 (20*</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4D4337">
            <w:pPr>
              <w:pStyle w:val="TAN"/>
            </w:pPr>
            <w:r w:rsidRPr="009C5807">
              <w:t>NOTE 1:</w:t>
            </w:r>
            <w:r w:rsidRPr="009C5807">
              <w:tab/>
              <w:t>The time depends on the DRX cycle length.</w:t>
            </w:r>
          </w:p>
          <w:p w14:paraId="43F0DA45" w14:textId="77777777" w:rsidR="004B2B1C" w:rsidRDefault="004B2B1C" w:rsidP="004D4337">
            <w:pPr>
              <w:pStyle w:val="TAN"/>
            </w:pPr>
            <w:r w:rsidRPr="009C5807">
              <w:t>NOTE 2:</w:t>
            </w:r>
            <w:r w:rsidRPr="009C5807">
              <w:rPr>
                <w:rFonts w:cs="Arial"/>
              </w:rPr>
              <w:tab/>
            </w:r>
            <w:del w:id="1472" w:author="Nokia" w:date="2024-08-02T10:27:00Z" w16du:dateUtc="2024-08-02T07:27:00Z">
              <w:r w:rsidRPr="009C5807" w:rsidDel="00E66C9D">
                <w:rPr>
                  <w:rFonts w:cs="v4.2.0"/>
                </w:rPr>
                <w:delText xml:space="preserve"> </w:delText>
              </w:r>
            </w:del>
            <w:r w:rsidRPr="009C5807">
              <w:rPr>
                <w:rFonts w:cs="v4.2.0"/>
              </w:rPr>
              <w:t>CSSF</w:t>
            </w:r>
            <w:r w:rsidRPr="009C5807">
              <w:rPr>
                <w:rFonts w:cs="v4.2.0"/>
                <w:vertAlign w:val="subscript"/>
              </w:rPr>
              <w:t>interRAT</w:t>
            </w:r>
            <w:r w:rsidRPr="009C5807">
              <w:t xml:space="preserve"> is as defined in clause 9.4.3.2.</w:t>
            </w:r>
          </w:p>
          <w:p w14:paraId="70882446" w14:textId="0FCE8F53" w:rsidR="003948D3" w:rsidRDefault="00BA2AC1" w:rsidP="003948D3">
            <w:pPr>
              <w:pStyle w:val="TAN"/>
              <w:rPr>
                <w:lang w:eastAsia="zh-CN"/>
              </w:rPr>
            </w:pPr>
            <w:r>
              <w:t>NOTE 3:</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w:t>
            </w:r>
            <w:ins w:id="1473" w:author="Nokia" w:date="2024-08-02T11:10:00Z" w16du:dateUtc="2024-08-02T08:10:00Z">
              <w:r w:rsidR="00845997">
                <w:rPr>
                  <w:lang w:eastAsia="zh-CN"/>
                </w:rPr>
                <w:t xml:space="preserve"> </w:t>
              </w:r>
            </w:ins>
            <w:r>
              <w:rPr>
                <w:lang w:eastAsia="zh-CN"/>
              </w:rPr>
              <w:t>1</w:t>
            </w:r>
          </w:p>
          <w:p w14:paraId="0E766F0A" w14:textId="31E4905C" w:rsidR="004B2B1C" w:rsidRPr="009C5807" w:rsidRDefault="003948D3" w:rsidP="003948D3">
            <w:pPr>
              <w:pStyle w:val="TAN"/>
            </w:pPr>
            <w:r>
              <w:t>NOTE 4:</w:t>
            </w:r>
            <w:r>
              <w:tab/>
              <w:t>If multiple concurrent gaps are configured, the gap period is the periodicity of the MG pattern associated to the E-UTRA inter-RAT frequency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4D4337">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4D4337">
            <w:pPr>
              <w:pStyle w:val="TAH"/>
            </w:pPr>
            <w:r>
              <w:t>T</w:t>
            </w:r>
            <w:r>
              <w:rPr>
                <w:vertAlign w:val="subscript"/>
              </w:rPr>
              <w:t xml:space="preserve">Identify, E-UTRAN TDD </w:t>
            </w:r>
            <w:r>
              <w:t>(s) (DRX cycles)</w:t>
            </w:r>
          </w:p>
        </w:tc>
      </w:tr>
      <w:tr w:rsidR="004B2B1C" w:rsidRPr="008C6DE4" w14:paraId="63CCD848"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4D4337">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4D4337">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4D4337">
            <w:pPr>
              <w:pStyle w:val="TAH"/>
            </w:pPr>
            <w:r w:rsidRPr="008C6DE4">
              <w:t>Gap</w:t>
            </w:r>
            <w:r>
              <w:rPr>
                <w:rFonts w:hint="eastAsia"/>
                <w:lang w:eastAsia="zh-CN"/>
              </w:rPr>
              <w:t>/NCSG</w:t>
            </w:r>
            <w:r w:rsidRPr="008C6DE4">
              <w:t xml:space="preserve"> period = 80 ms</w:t>
            </w:r>
          </w:p>
        </w:tc>
      </w:tr>
      <w:tr w:rsidR="004B2B1C" w:rsidRPr="008C6DE4" w14:paraId="2C87D4A7"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2EC115E6" w:rsidR="004B2B1C" w:rsidRPr="008C6DE4" w:rsidRDefault="004B2B1C" w:rsidP="004D4337">
            <w:pPr>
              <w:pStyle w:val="TAC"/>
            </w:pPr>
            <w:r w:rsidRPr="008C6DE4">
              <w:rPr>
                <w:rFonts w:hint="eastAsia"/>
              </w:rPr>
              <w:t>≤</w:t>
            </w:r>
            <w:ins w:id="1474" w:author="Nokia" w:date="2024-08-02T11:11:00Z" w16du:dateUtc="2024-08-02T08:11:00Z">
              <w:r w:rsidR="00845997">
                <w:t xml:space="preserve"> </w:t>
              </w:r>
            </w:ins>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4D4337">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4D4337">
            <w:pPr>
              <w:pStyle w:val="TAC"/>
            </w:pPr>
            <w:r w:rsidRPr="008C6DE4">
              <w:t>Non-DRX requirements in clause 9.4.</w:t>
            </w:r>
            <w:r>
              <w:t>3</w:t>
            </w:r>
            <w:r w:rsidRPr="008C6DE4">
              <w:t>.2 apply</w:t>
            </w:r>
          </w:p>
        </w:tc>
      </w:tr>
      <w:tr w:rsidR="004B2B1C" w:rsidRPr="008C6DE4" w14:paraId="3B9AED59"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2D851392" w:rsidR="004B2B1C" w:rsidRPr="008C6DE4" w:rsidRDefault="004B2B1C" w:rsidP="004D4337">
            <w:pPr>
              <w:pStyle w:val="TAC"/>
            </w:pPr>
            <w:r w:rsidRPr="00554678">
              <w:rPr>
                <w:rFonts w:cs="Arial"/>
                <w:lang w:eastAsia="ja-JP"/>
              </w:rPr>
              <w:t>0.16</w:t>
            </w:r>
            <w:ins w:id="1475" w:author="Nokia" w:date="2024-08-02T11:11:00Z" w16du:dateUtc="2024-08-02T08:11:00Z">
              <w:r w:rsidR="00845997">
                <w:rPr>
                  <w:rFonts w:cs="Arial"/>
                  <w:lang w:eastAsia="ja-JP"/>
                </w:rPr>
                <w:t xml:space="preserve"> </w:t>
              </w:r>
            </w:ins>
            <w:r w:rsidRPr="00554678">
              <w:rPr>
                <w:rFonts w:cs="Arial"/>
                <w:lang w:eastAsia="ja-JP"/>
              </w:rPr>
              <w:t>&lt;</w:t>
            </w:r>
            <w:ins w:id="1476" w:author="Nokia" w:date="2024-08-02T11:11:00Z" w16du:dateUtc="2024-08-02T08:11:00Z">
              <w:r w:rsidR="00845997">
                <w:rPr>
                  <w:rFonts w:cs="Arial"/>
                  <w:lang w:eastAsia="ja-JP"/>
                </w:rPr>
                <w:t xml:space="preserve"> </w:t>
              </w:r>
            </w:ins>
            <w:r w:rsidRPr="00554678">
              <w:rPr>
                <w:rFonts w:cs="Arial"/>
                <w:lang w:eastAsia="ja-JP"/>
              </w:rPr>
              <w:t>DRx cycle</w:t>
            </w:r>
            <w:ins w:id="1477" w:author="Nokia" w:date="2024-08-02T11:11:00Z" w16du:dateUtc="2024-08-02T08:11:00Z">
              <w:r w:rsidR="00845997">
                <w:rPr>
                  <w:rFonts w:cs="Arial"/>
                  <w:lang w:eastAsia="ja-JP"/>
                </w:rPr>
                <w:t xml:space="preserve"> </w:t>
              </w:r>
            </w:ins>
            <w:ins w:id="1478" w:author="Nokia" w:date="2024-08-02T11:22:00Z" w16du:dateUtc="2024-08-02T08:22:00Z">
              <w:r w:rsidR="006E719F" w:rsidRPr="00554678">
                <w:rPr>
                  <w:rFonts w:cs="Arial"/>
                  <w:lang w:eastAsia="ja-JP"/>
                </w:rPr>
                <w:t>≤</w:t>
              </w:r>
            </w:ins>
            <w:del w:id="1479" w:author="Nokia" w:date="2024-08-02T11:22:00Z" w16du:dateUtc="2024-08-02T08:22:00Z">
              <w:r w:rsidRPr="00554678" w:rsidDel="006E719F">
                <w:rPr>
                  <w:rFonts w:cs="Arial"/>
                  <w:lang w:eastAsia="ja-JP"/>
                </w:rPr>
                <w:delText>&lt;=</w:delText>
              </w:r>
            </w:del>
            <w:ins w:id="1480" w:author="Nokia" w:date="2024-08-02T11:11:00Z" w16du:dateUtc="2024-08-02T08:11:00Z">
              <w:r w:rsidR="00845997">
                <w:rPr>
                  <w:rFonts w:cs="Arial"/>
                  <w:lang w:eastAsia="ja-JP"/>
                </w:rPr>
                <w:t xml:space="preserve"> </w:t>
              </w:r>
            </w:ins>
            <w:r w:rsidRPr="00554678">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4D4337">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4D4337">
            <w:pPr>
              <w:pStyle w:val="TAC"/>
            </w:pPr>
          </w:p>
        </w:tc>
      </w:tr>
      <w:tr w:rsidR="004B2B1C" w:rsidRPr="008C6DE4" w14:paraId="10E5276B"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0F4C6722" w:rsidR="004B2B1C" w:rsidRPr="008C6DE4" w:rsidRDefault="004B2B1C" w:rsidP="004D4337">
            <w:pPr>
              <w:pStyle w:val="TAC"/>
            </w:pPr>
            <w:r>
              <w:rPr>
                <w:rFonts w:cs="Arial"/>
                <w:lang w:eastAsia="ja-JP"/>
              </w:rPr>
              <w:t>0.32</w:t>
            </w:r>
            <w:ins w:id="1481" w:author="Nokia" w:date="2024-08-02T11:11:00Z" w16du:dateUtc="2024-08-02T08:11:00Z">
              <w:r w:rsidR="00845997">
                <w:rPr>
                  <w:rFonts w:cs="Arial"/>
                  <w:lang w:eastAsia="ja-JP"/>
                </w:rPr>
                <w:t xml:space="preserve"> </w:t>
              </w:r>
            </w:ins>
            <w:r>
              <w:rPr>
                <w:rFonts w:cs="Arial"/>
                <w:lang w:eastAsia="ja-JP"/>
              </w:rPr>
              <w:t>&lt;</w:t>
            </w:r>
            <w:ins w:id="1482" w:author="Nokia" w:date="2024-08-02T11:11:00Z" w16du:dateUtc="2024-08-02T08:11:00Z">
              <w:r w:rsidR="00845997">
                <w:rPr>
                  <w:rFonts w:cs="Arial"/>
                  <w:lang w:eastAsia="ja-JP"/>
                </w:rPr>
                <w:t xml:space="preserve"> </w:t>
              </w:r>
            </w:ins>
            <w:r w:rsidRPr="00554678">
              <w:rPr>
                <w:rFonts w:cs="Arial"/>
                <w:lang w:eastAsia="ja-JP"/>
              </w:rPr>
              <w:t xml:space="preserve">DRx cycle </w:t>
            </w:r>
            <w:ins w:id="1483" w:author="Nokia" w:date="2024-08-02T11:22:00Z" w16du:dateUtc="2024-08-02T08:22:00Z">
              <w:r w:rsidR="006E719F" w:rsidRPr="00554678">
                <w:rPr>
                  <w:rFonts w:cs="Arial"/>
                  <w:lang w:eastAsia="ja-JP"/>
                </w:rPr>
                <w:t>≤</w:t>
              </w:r>
            </w:ins>
            <w:del w:id="1484" w:author="Nokia" w:date="2024-08-02T11:22:00Z" w16du:dateUtc="2024-08-02T08:22:00Z">
              <w:r w:rsidRPr="00554678" w:rsidDel="006E719F">
                <w:rPr>
                  <w:rFonts w:cs="Arial"/>
                  <w:lang w:eastAsia="ja-JP"/>
                </w:rPr>
                <w:delText>&lt;=</w:delText>
              </w:r>
            </w:del>
            <w:r w:rsidRPr="00554678">
              <w:rPr>
                <w:rFonts w:cs="Arial"/>
                <w:lang w:eastAsia="ja-JP"/>
              </w:rPr>
              <w:t xml:space="preserve">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4D4337">
            <w:pPr>
              <w:pStyle w:val="TAC"/>
            </w:pPr>
          </w:p>
        </w:tc>
      </w:tr>
      <w:tr w:rsidR="004B2B1C" w:rsidRPr="008C6DE4" w14:paraId="4E33F410"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4D4337">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4D4337">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4D4337">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4D4337">
            <w:pPr>
              <w:pStyle w:val="TAC"/>
            </w:pPr>
            <w:r>
              <w:rPr>
                <w:lang w:eastAsia="zh-CN"/>
              </w:rPr>
              <w:t>Note 1(8</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4D4337">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4D8BD01F" w:rsidR="004B2B1C" w:rsidRPr="008C6DE4" w:rsidRDefault="004B2B1C" w:rsidP="004D4337">
            <w:pPr>
              <w:pStyle w:val="TAC"/>
            </w:pPr>
            <w:r w:rsidRPr="00554678">
              <w:rPr>
                <w:rFonts w:cs="Arial"/>
                <w:lang w:eastAsia="ja-JP"/>
              </w:rPr>
              <w:t>1.28</w:t>
            </w:r>
            <w:ins w:id="1485" w:author="Nokia" w:date="2024-08-02T11:11:00Z" w16du:dateUtc="2024-08-02T08:11:00Z">
              <w:r w:rsidR="00845997">
                <w:rPr>
                  <w:rFonts w:cs="Arial"/>
                  <w:lang w:eastAsia="ja-JP"/>
                </w:rPr>
                <w:t xml:space="preserve"> </w:t>
              </w:r>
            </w:ins>
            <w:r w:rsidRPr="00554678">
              <w:rPr>
                <w:rFonts w:cs="Arial"/>
                <w:lang w:eastAsia="ja-JP"/>
              </w:rPr>
              <w:t>&lt; DRX-cycle ≤</w:t>
            </w:r>
            <w:ins w:id="1486" w:author="Nokia" w:date="2024-08-02T11:11:00Z" w16du:dateUtc="2024-08-02T08:11:00Z">
              <w:r w:rsidR="00845997">
                <w:rPr>
                  <w:rFonts w:cs="Arial"/>
                  <w:lang w:eastAsia="ja-JP"/>
                </w:rPr>
                <w:t xml:space="preserve"> </w:t>
              </w:r>
            </w:ins>
            <w:r w:rsidRPr="00554678">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4D4337">
            <w:pPr>
              <w:pStyle w:val="TAC"/>
            </w:pPr>
            <w:r w:rsidRPr="009D61E9">
              <w:rPr>
                <w:lang w:eastAsia="zh-CN"/>
              </w:rPr>
              <w:t>Note1 (20*CSSF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4D4337">
            <w:pPr>
              <w:pStyle w:val="TAC"/>
            </w:pPr>
            <w:r w:rsidRPr="009D61E9">
              <w:rPr>
                <w:lang w:eastAsia="zh-CN"/>
              </w:rPr>
              <w:t>Note1 (20*CSSF</w:t>
            </w:r>
            <w:r w:rsidRPr="009D61E9">
              <w:rPr>
                <w:vertAlign w:val="subscript"/>
                <w:lang w:eastAsia="zh-CN"/>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4D4337">
            <w:pPr>
              <w:pStyle w:val="TAN"/>
            </w:pPr>
            <w:r w:rsidRPr="008C6DE4">
              <w:t>NOTE 1:</w:t>
            </w:r>
            <w:r w:rsidRPr="008C6DE4">
              <w:tab/>
              <w:t>The time depends on the DRX cycle length.</w:t>
            </w:r>
          </w:p>
          <w:p w14:paraId="2FC1FAA4" w14:textId="77777777" w:rsidR="004B2B1C" w:rsidRDefault="004B2B1C" w:rsidP="004D4337">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4D4337">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del w:id="1487" w:author="Nokia" w:date="2024-08-02T10:27:00Z" w16du:dateUtc="2024-08-02T07:27:00Z">
              <w:r w:rsidDel="00EF1B1F">
                <w:rPr>
                  <w:i/>
                  <w:iCs/>
                </w:rPr>
                <w:delText>[</w:delText>
              </w:r>
            </w:del>
            <w:r w:rsidRPr="000147DF">
              <w:rPr>
                <w:i/>
                <w:iCs/>
              </w:rPr>
              <w:t>interRAT-</w:t>
            </w:r>
            <w:r w:rsidRPr="000147DF">
              <w:rPr>
                <w:i/>
                <w:iCs/>
                <w:lang w:val="en-US"/>
              </w:rPr>
              <w:t>M</w:t>
            </w:r>
            <w:r w:rsidRPr="00354862">
              <w:rPr>
                <w:i/>
                <w:iCs/>
              </w:rPr>
              <w:t>easurementEnhancement-r16</w:t>
            </w:r>
            <w:del w:id="1488" w:author="Nokia" w:date="2024-08-02T10:27:00Z" w16du:dateUtc="2024-08-02T07:27:00Z">
              <w:r w:rsidDel="00EF1B1F">
                <w:rPr>
                  <w:i/>
                  <w:iCs/>
                </w:rPr>
                <w:delText>]</w:delText>
              </w:r>
            </w:del>
            <w:r w:rsidRPr="000147DF">
              <w:rPr>
                <w:i/>
                <w:iCs/>
              </w:rPr>
              <w:t>.</w:t>
            </w:r>
          </w:p>
          <w:p w14:paraId="3632E053" w14:textId="49D1A70F" w:rsidR="00840B2F" w:rsidRDefault="00BA2AC1" w:rsidP="00840B2F">
            <w:pPr>
              <w:pStyle w:val="TAN"/>
              <w:rPr>
                <w:lang w:eastAsia="zh-CN"/>
              </w:rPr>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w:t>
            </w:r>
            <w:ins w:id="1489" w:author="Nokia" w:date="2024-08-02T11:11:00Z" w16du:dateUtc="2024-08-02T08:11:00Z">
              <w:r w:rsidR="00845997">
                <w:rPr>
                  <w:lang w:eastAsia="zh-CN"/>
                </w:rPr>
                <w:t xml:space="preserve"> </w:t>
              </w:r>
            </w:ins>
            <w:r>
              <w:rPr>
                <w:lang w:eastAsia="zh-CN"/>
              </w:rPr>
              <w:t>1</w:t>
            </w:r>
          </w:p>
          <w:p w14:paraId="793906F4" w14:textId="58D4A738" w:rsidR="004B2B1C" w:rsidRPr="008C6DE4" w:rsidRDefault="00840B2F" w:rsidP="00840B2F">
            <w:pPr>
              <w:pStyle w:val="TAN"/>
            </w:pPr>
            <w:r>
              <w:t>NOTE 5:</w:t>
            </w:r>
            <w:r>
              <w:tab/>
              <w:t>If multiple concurrent gaps are configured, the gap period is the periodicity of the MG pattern associated to the E-UTRA inter-RAT frequency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lastRenderedPageBreak/>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4D4337">
        <w:trPr>
          <w:cantSplit/>
          <w:jc w:val="center"/>
        </w:trPr>
        <w:tc>
          <w:tcPr>
            <w:tcW w:w="1705" w:type="pct"/>
          </w:tcPr>
          <w:p w14:paraId="4BE88FB9" w14:textId="77777777" w:rsidR="004B2B1C" w:rsidRPr="009C5807" w:rsidRDefault="004B2B1C" w:rsidP="004D4337">
            <w:pPr>
              <w:pStyle w:val="TAH"/>
            </w:pPr>
            <w:r w:rsidRPr="009C5807">
              <w:t>DRX cycle length (s)</w:t>
            </w:r>
          </w:p>
        </w:tc>
        <w:tc>
          <w:tcPr>
            <w:tcW w:w="3295" w:type="pct"/>
          </w:tcPr>
          <w:p w14:paraId="33DE9003" w14:textId="77777777" w:rsidR="004B2B1C" w:rsidRPr="009C5807" w:rsidRDefault="004B2B1C" w:rsidP="004D4337">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4D4337">
        <w:trPr>
          <w:cantSplit/>
          <w:trHeight w:val="152"/>
          <w:jc w:val="center"/>
        </w:trPr>
        <w:tc>
          <w:tcPr>
            <w:tcW w:w="1705" w:type="pct"/>
          </w:tcPr>
          <w:p w14:paraId="620BABC1" w14:textId="5F7A5C10" w:rsidR="004B2B1C" w:rsidRPr="009C5807" w:rsidRDefault="004B2B1C" w:rsidP="004D4337">
            <w:pPr>
              <w:pStyle w:val="TAC"/>
            </w:pPr>
            <w:r w:rsidRPr="009C5807">
              <w:rPr>
                <w:rFonts w:hint="eastAsia"/>
              </w:rPr>
              <w:t>≤</w:t>
            </w:r>
            <w:ins w:id="1490" w:author="Nokia" w:date="2024-08-02T11:22:00Z" w16du:dateUtc="2024-08-02T08:22:00Z">
              <w:r w:rsidR="006E719F">
                <w:t xml:space="preserve"> </w:t>
              </w:r>
            </w:ins>
            <w:r w:rsidRPr="009C5807">
              <w:t>0.08</w:t>
            </w:r>
          </w:p>
        </w:tc>
        <w:tc>
          <w:tcPr>
            <w:tcW w:w="3295" w:type="pct"/>
          </w:tcPr>
          <w:p w14:paraId="74C8E4F3" w14:textId="77777777" w:rsidR="004B2B1C" w:rsidRPr="009C5807" w:rsidRDefault="004B2B1C" w:rsidP="004D4337">
            <w:pPr>
              <w:pStyle w:val="TAC"/>
            </w:pPr>
            <w:r w:rsidRPr="009C5807">
              <w:t>Non-DRX Requirements in clause 9.4.3.2 apply</w:t>
            </w:r>
          </w:p>
        </w:tc>
      </w:tr>
      <w:tr w:rsidR="004B2B1C" w:rsidRPr="009C5807" w14:paraId="1BF17B0B" w14:textId="77777777" w:rsidTr="004D4337">
        <w:trPr>
          <w:cantSplit/>
          <w:trHeight w:val="704"/>
          <w:jc w:val="center"/>
        </w:trPr>
        <w:tc>
          <w:tcPr>
            <w:tcW w:w="1705" w:type="pct"/>
          </w:tcPr>
          <w:p w14:paraId="6EA47499" w14:textId="77777777" w:rsidR="004B2B1C" w:rsidRPr="009C5807" w:rsidRDefault="004B2B1C" w:rsidP="004D4337">
            <w:pPr>
              <w:pStyle w:val="TAC"/>
            </w:pPr>
            <w:r w:rsidRPr="009C5807">
              <w:t>0.128</w:t>
            </w:r>
          </w:p>
        </w:tc>
        <w:tc>
          <w:tcPr>
            <w:tcW w:w="3295" w:type="pct"/>
          </w:tcPr>
          <w:p w14:paraId="361A141C" w14:textId="77777777" w:rsidR="004B2B1C" w:rsidRPr="009C5807" w:rsidRDefault="004B2B1C" w:rsidP="004D4337">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4D4337">
            <w:pPr>
              <w:pStyle w:val="TAC"/>
            </w:pPr>
            <w:r w:rsidRPr="009C5807">
              <w:t>Otherwise: Note1 (5*</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4D4337">
        <w:trPr>
          <w:cantSplit/>
          <w:jc w:val="center"/>
        </w:trPr>
        <w:tc>
          <w:tcPr>
            <w:tcW w:w="1705" w:type="pct"/>
          </w:tcPr>
          <w:p w14:paraId="1A0A2698" w14:textId="6D4200A0" w:rsidR="004B2B1C" w:rsidRPr="009C5807" w:rsidRDefault="004B2B1C" w:rsidP="004D4337">
            <w:pPr>
              <w:pStyle w:val="TAC"/>
            </w:pPr>
            <w:r w:rsidRPr="009C5807">
              <w:t>0.128</w:t>
            </w:r>
            <w:ins w:id="1491" w:author="Nokia" w:date="2024-08-02T11:22:00Z" w16du:dateUtc="2024-08-02T08:22:00Z">
              <w:r w:rsidR="006E719F">
                <w:t xml:space="preserve"> </w:t>
              </w:r>
            </w:ins>
            <w:r w:rsidRPr="009C5807">
              <w:t>&lt;</w:t>
            </w:r>
            <w:ins w:id="1492" w:author="Nokia" w:date="2024-08-02T11:22:00Z" w16du:dateUtc="2024-08-02T08:22:00Z">
              <w:r w:rsidR="006E719F">
                <w:t xml:space="preserve"> </w:t>
              </w:r>
            </w:ins>
            <w:r w:rsidRPr="009C5807">
              <w:t>DRX-cycle</w:t>
            </w:r>
            <w:ins w:id="1493" w:author="Nokia" w:date="2024-08-02T11:22:00Z" w16du:dateUtc="2024-08-02T08:22:00Z">
              <w:r w:rsidR="006E719F">
                <w:t xml:space="preserve"> </w:t>
              </w:r>
            </w:ins>
            <w:r w:rsidRPr="009C5807">
              <w:rPr>
                <w:rFonts w:hint="eastAsia"/>
              </w:rPr>
              <w:t>≤</w:t>
            </w:r>
            <w:ins w:id="1494" w:author="Nokia" w:date="2024-08-02T11:22:00Z" w16du:dateUtc="2024-08-02T08:22:00Z">
              <w:r w:rsidR="006E719F">
                <w:t xml:space="preserve"> </w:t>
              </w:r>
            </w:ins>
            <w:r w:rsidRPr="009C5807">
              <w:t>10.24</w:t>
            </w:r>
          </w:p>
        </w:tc>
        <w:tc>
          <w:tcPr>
            <w:tcW w:w="3295" w:type="pct"/>
          </w:tcPr>
          <w:p w14:paraId="127767A5" w14:textId="77777777" w:rsidR="004B2B1C" w:rsidRPr="009C5807" w:rsidRDefault="004B2B1C" w:rsidP="004D4337">
            <w:pPr>
              <w:pStyle w:val="TAC"/>
            </w:pPr>
            <w:r w:rsidRPr="009C5807">
              <w:t>Note1 (5*</w:t>
            </w:r>
            <w:r w:rsidRPr="009C5807">
              <w:rPr>
                <w:rFonts w:cs="v4.2.0"/>
              </w:rPr>
              <w:t>CSSF</w:t>
            </w:r>
            <w:r w:rsidRPr="009C5807">
              <w:rPr>
                <w:rFonts w:cs="v4.2.0"/>
                <w:vertAlign w:val="subscript"/>
              </w:rPr>
              <w:t>interRAT</w:t>
            </w:r>
            <w:r w:rsidRPr="009C5807">
              <w:t xml:space="preserve"> x </w:t>
            </w:r>
            <w:proofErr w:type="gramStart"/>
            <w:r>
              <w:t>Ceil(</w:t>
            </w:r>
            <w:proofErr w:type="gramEnd"/>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4D4337">
        <w:trPr>
          <w:cantSplit/>
          <w:jc w:val="center"/>
        </w:trPr>
        <w:tc>
          <w:tcPr>
            <w:tcW w:w="5000" w:type="pct"/>
            <w:gridSpan w:val="2"/>
          </w:tcPr>
          <w:p w14:paraId="048EDF7B" w14:textId="77777777" w:rsidR="004B2B1C" w:rsidRPr="009C5807" w:rsidRDefault="004B2B1C" w:rsidP="004D4337">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4D4337">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71459DB8" w14:textId="77777777" w:rsidR="00E42202" w:rsidRDefault="00E42202" w:rsidP="00E42202">
            <w:pPr>
              <w:pStyle w:val="TAN"/>
              <w:rPr>
                <w:rFonts w:cs="Arial"/>
              </w:rPr>
            </w:pPr>
            <w:r>
              <w:rPr>
                <w:rFonts w:cs="Arial"/>
              </w:rPr>
              <w:t>NOTE 3:</w:t>
            </w:r>
            <w:r>
              <w:rPr>
                <w:rFonts w:cs="Arial"/>
              </w:rPr>
              <w:tab/>
              <w:t>See Table 9.4.3.2-1.</w:t>
            </w:r>
          </w:p>
          <w:p w14:paraId="117DC16D" w14:textId="55CB1441" w:rsidR="004B2B1C" w:rsidRPr="00281AB2" w:rsidRDefault="00F6242E" w:rsidP="00E42202">
            <w:pPr>
              <w:pStyle w:val="TAN"/>
            </w:pPr>
            <w:r>
              <w:t>NOTE 4:</w:t>
            </w:r>
            <w:r>
              <w:rPr>
                <w:rFonts w:cs="Arial"/>
                <w:lang w:eastAsia="ja-JP"/>
              </w:rPr>
              <w:tab/>
            </w:r>
            <w:r>
              <w:t>K</w:t>
            </w:r>
            <w:r>
              <w:rPr>
                <w:vertAlign w:val="subscript"/>
              </w:rPr>
              <w:t>gap_EUTRA</w:t>
            </w:r>
            <w:r>
              <w:t xml:space="preserve"> is only applicable for a UE supporting concurrent GAPs</w:t>
            </w:r>
            <w:r>
              <w:rPr>
                <w:lang w:eastAsia="zh-CN"/>
              </w:rPr>
              <w:t xml:space="preserve"> and/or MUSIM gaps</w:t>
            </w:r>
            <w:r>
              <w:t xml:space="preserve">. Otherwise </w:t>
            </w:r>
            <w:r>
              <w:rPr>
                <w:lang w:eastAsia="zh-CN"/>
              </w:rPr>
              <w:t>K</w:t>
            </w:r>
            <w:r>
              <w:rPr>
                <w:vertAlign w:val="subscript"/>
                <w:lang w:eastAsia="zh-CN"/>
              </w:rPr>
              <w:t>gap_EUTRA</w:t>
            </w:r>
            <w:r>
              <w:rPr>
                <w:lang w:eastAsia="zh-CN"/>
              </w:rPr>
              <w:t xml:space="preserve"> =</w:t>
            </w:r>
            <w:ins w:id="1495" w:author="Nokia" w:date="2024-08-02T11:11:00Z" w16du:dateUtc="2024-08-02T08:11:00Z">
              <w:r w:rsidR="00845997">
                <w:rPr>
                  <w:lang w:eastAsia="zh-CN"/>
                </w:rPr>
                <w:t xml:space="preserve"> </w:t>
              </w:r>
            </w:ins>
            <w:r>
              <w:rPr>
                <w:lang w:eastAsia="zh-CN"/>
              </w:rPr>
              <w:t>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w:t>
      </w:r>
      <w:proofErr w:type="gramStart"/>
      <w:r w:rsidRPr="009C5807">
        <w:rPr>
          <w:rFonts w:cs="v4.2.0"/>
        </w:rPr>
        <w:t>as long as</w:t>
      </w:r>
      <w:proofErr w:type="gramEnd"/>
      <w:r w:rsidRPr="009C5807">
        <w:rPr>
          <w:rFonts w:cs="v4.2.0"/>
        </w:rPr>
        <w:t xml:space="preserve">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w:t>
      </w:r>
      <w:del w:id="1496" w:author="Nokia" w:date="2024-08-02T10:28:00Z" w16du:dateUtc="2024-08-02T07:28:00Z">
        <w:r w:rsidRPr="009C5807" w:rsidDel="00AB0C2E">
          <w:rPr>
            <w:rFonts w:cs="v4.2.0"/>
          </w:rPr>
          <w:delText xml:space="preserve"> that</w:delText>
        </w:r>
      </w:del>
      <w:r w:rsidRPr="009C5807">
        <w:rPr>
          <w:rFonts w:cs="v4.2.0"/>
        </w:rPr>
        <w:t xml:space="preserve">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1497" w:name="_Hlk97055589"/>
      <w:r w:rsidRPr="009C5807">
        <w:rPr>
          <w:lang w:val="en-US"/>
        </w:rPr>
        <w:lastRenderedPageBreak/>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w:t>
      </w:r>
      <w:proofErr w:type="gramStart"/>
      <w:r>
        <w:rPr>
          <w:lang w:val="en-US"/>
        </w:rPr>
        <w:t>otherwise</w:t>
      </w:r>
      <w:proofErr w:type="gramEnd"/>
      <w:r>
        <w:rPr>
          <w:lang w:val="en-US"/>
        </w:rPr>
        <w:t xml:space="preserve"> </w:t>
      </w:r>
      <w:r w:rsidRPr="00DC4C39">
        <w:rPr>
          <w:lang w:val="en-US"/>
        </w:rPr>
        <w:t xml:space="preserve">UE is not expected to transmit PUCCH/PUSCH/SRS on all symbols within </w:t>
      </w:r>
      <w:r>
        <w:rPr>
          <w:lang w:val="en-US"/>
        </w:rPr>
        <w:t>NCSG ML</w:t>
      </w:r>
      <w:r w:rsidRPr="00DC4C39">
        <w:rPr>
          <w:lang w:val="en-US"/>
        </w:rPr>
        <w:t>.</w:t>
      </w:r>
    </w:p>
    <w:bookmarkEnd w:id="1497"/>
    <w:p w14:paraId="1B98A4C7" w14:textId="74937716" w:rsidR="00105ACA" w:rsidRPr="009C5807" w:rsidRDefault="008164C8" w:rsidP="00352573">
      <w:pPr>
        <w:rPr>
          <w:lang w:eastAsia="zh-CN"/>
        </w:rPr>
      </w:pPr>
      <w:r w:rsidRPr="00772100">
        <w:rPr>
          <w:rFonts w:eastAsia="SimSun" w:hint="eastAsia"/>
          <w:noProof/>
          <w:lang w:val="en-US" w:eastAsia="zh-CN"/>
        </w:rPr>
        <w:t>W</w:t>
      </w:r>
      <w:r w:rsidRPr="00772100">
        <w:rPr>
          <w:rFonts w:eastAsia="SimSun"/>
          <w:noProof/>
          <w:lang w:val="en-US" w:eastAsia="zh-CN"/>
        </w:rPr>
        <w:t xml:space="preserve">hen a serving cell and an </w:t>
      </w:r>
      <w:r w:rsidRPr="00772100">
        <w:rPr>
          <w:lang w:val="en-US"/>
        </w:rPr>
        <w:t xml:space="preserve">E-UTRA TDD measurement object are in bands with </w:t>
      </w:r>
      <w:r w:rsidRPr="00772100">
        <w:rPr>
          <w:lang w:eastAsia="zh-CN"/>
        </w:rPr>
        <w:t>overlapping frequency</w:t>
      </w:r>
      <w:r w:rsidR="006C56AC" w:rsidRPr="006C56AC">
        <w:t xml:space="preserve"> </w:t>
      </w:r>
      <w:r w:rsidR="006C56AC">
        <w:t>with different subcarrier spacings</w:t>
      </w:r>
      <w:r w:rsidRPr="00772100">
        <w:rPr>
          <w:lang w:eastAsia="zh-CN"/>
        </w:rPr>
        <w:t xml:space="preserve">, </w:t>
      </w:r>
      <w:r w:rsidRPr="00772100">
        <w:rPr>
          <w:lang w:val="en-US"/>
        </w:rPr>
        <w:t xml:space="preserve">UE is not expected to transmit PUCCH/PUSCH/SRS or </w:t>
      </w:r>
      <w:r w:rsidRPr="00772100">
        <w:rPr>
          <w:lang w:val="en-US" w:eastAsia="zh-CN"/>
        </w:rPr>
        <w:t>receive PDCCH/PDSCH/TRS/CSI-RS for CQI</w:t>
      </w:r>
      <w:r w:rsidRPr="00772100">
        <w:rPr>
          <w:lang w:val="en-US"/>
        </w:rPr>
        <w:t xml:space="preserve">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69DB383" w:rsidR="00352573" w:rsidRPr="009C5807" w:rsidRDefault="00352573" w:rsidP="00BD5A57">
      <w:pPr>
        <w:rPr>
          <w:rFonts w:eastAsia="MS Mincho"/>
        </w:rPr>
      </w:pPr>
      <w:r w:rsidRPr="009C5807">
        <w:t>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w:t>
      </w:r>
      <w:ins w:id="1498" w:author="Nokia" w:date="2024-08-09T09:00:00Z" w16du:dateUtc="2024-08-09T06:00:00Z">
        <w:r w:rsidRPr="009C5807">
          <w:t xml:space="preserve"> </w:t>
        </w:r>
        <w:r w:rsidR="00FE5FFA">
          <w:t>T</w:t>
        </w:r>
        <w:r w:rsidR="00FE5FFA">
          <w:rPr>
            <w:vertAlign w:val="subscript"/>
          </w:rPr>
          <w:t>RST</w:t>
        </w:r>
        <w:r w:rsidR="00C46180">
          <w:rPr>
            <w:vertAlign w:val="subscript"/>
          </w:rPr>
          <w:t>D_InterRAT,E-UTRAN_FDD</w:t>
        </w:r>
      </w:ins>
      <w:del w:id="1499" w:author="Nokia" w:date="2024-08-09T09:00:00Z" w16du:dateUtc="2024-08-09T06:00:00Z">
        <w:r w:rsidRPr="009C5807">
          <w:delText xml:space="preserve"> </w:delTex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del>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the OTDOA assistance data is provided to allow sufficient time for the UE to acquire the SFN before the</w:t>
      </w:r>
      <w:ins w:id="1500" w:author="Nokia" w:date="2024-08-09T09:01:00Z" w16du:dateUtc="2024-08-09T06:01:00Z">
        <w:r w:rsidRPr="009C5807">
          <w:t xml:space="preserve"> </w:t>
        </w:r>
        <w:r w:rsidR="00C46180">
          <w:t>T</w:t>
        </w:r>
        <w:r w:rsidR="00C46180">
          <w:rPr>
            <w:vertAlign w:val="subscript"/>
          </w:rPr>
          <w:t>RSTD_InterRAT,E-UTRAN_FDD</w:t>
        </w:r>
      </w:ins>
      <w:del w:id="1501" w:author="Nokia" w:date="2024-08-09T09:01:00Z" w16du:dateUtc="2024-08-09T06:01:00Z">
        <w:r w:rsidRPr="009C5807" w:rsidDel="00C46180">
          <w:delText xml:space="preserve"> </w:delText>
        </w:r>
      </w:del>
      <w:del w:id="1502" w:author="Nokia" w:date="2024-08-09T09:00:00Z" w16du:dateUtc="2024-08-09T06:00:00Z">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del>
      <w:r w:rsidRPr="009C5807">
        <w:rPr>
          <w:rFonts w:eastAsia="MS Mincho"/>
        </w:rPr>
        <w:t xml:space="preserve"> starts.</w:t>
      </w:r>
    </w:p>
    <w:p w14:paraId="6F657295" w14:textId="6E123ADC"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ins w:id="1503" w:author="Nokia" w:date="2024-08-09T09:01:00Z" w16du:dateUtc="2024-08-09T06:01:00Z">
        <w:r w:rsidR="00C46180">
          <w:t>T</w:t>
        </w:r>
        <w:r w:rsidR="00C46180">
          <w:rPr>
            <w:vertAlign w:val="subscript"/>
          </w:rPr>
          <w:t>RSTD_InterRAT,E-UTRAN_FDD</w:t>
        </w:r>
        <w:r w:rsidR="00C46180" w:rsidRPr="009C5807">
          <w:rPr>
            <w:rFonts w:eastAsia="MS Mincho" w:cs="v4.2.0"/>
            <w:noProof/>
            <w:position w:val="-14"/>
            <w:lang w:val="en-US" w:eastAsia="zh-CN"/>
          </w:rPr>
          <w:t xml:space="preserve"> </w:t>
        </w:r>
      </w:ins>
      <w:del w:id="1504" w:author="Nokia" w:date="2024-08-09T09:01:00Z" w16du:dateUtc="2024-08-09T06:01:00Z">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ins w:id="1505" w:author="Nokia" w:date="2024-08-09T09:01:00Z" w16du:dateUtc="2024-08-09T06:01:00Z">
        <w:r w:rsidR="00C46180">
          <w:t>T</w:t>
        </w:r>
        <w:r w:rsidR="00C46180">
          <w:rPr>
            <w:vertAlign w:val="subscript"/>
          </w:rPr>
          <w:t>RSTD_InterRAT,E-UTRAN_FDD</w:t>
        </w:r>
        <w:r w:rsidR="00C46180" w:rsidRPr="009C5807">
          <w:rPr>
            <w:rFonts w:eastAsia="MS Mincho" w:cs="v4.2.0"/>
            <w:noProof/>
            <w:position w:val="-14"/>
            <w:lang w:val="en-US" w:eastAsia="zh-CN"/>
          </w:rPr>
          <w:t xml:space="preserve"> </w:t>
        </w:r>
      </w:ins>
      <w:del w:id="1506" w:author="Nokia" w:date="2024-08-09T09:01:00Z" w16du:dateUtc="2024-08-09T06:01:00Z">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lastRenderedPageBreak/>
        <w:t>9.4.4.1.2</w:t>
      </w:r>
      <w:r w:rsidR="00352573" w:rsidRPr="009C5807">
        <w:tab/>
        <w:t>Requirements</w:t>
      </w:r>
    </w:p>
    <w:p w14:paraId="1A7D6B26" w14:textId="3E7DBB19"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ins w:id="1507" w:author="Nokia" w:date="2024-08-02T11:11:00Z" w16du:dateUtc="2024-08-02T08:11:00Z">
        <w:r w:rsidR="00845997">
          <w:rPr>
            <w:i/>
          </w:rPr>
          <w:t xml:space="preserve"> </w:t>
        </w:r>
      </w:ins>
      <w:r w:rsidRPr="009C5807">
        <w:t>=</w:t>
      </w:r>
      <w:ins w:id="1508" w:author="Nokia" w:date="2024-08-02T11:11:00Z" w16du:dateUtc="2024-08-02T08:11:00Z">
        <w:r w:rsidR="00845997">
          <w:t xml:space="preserve"> </w:t>
        </w:r>
      </w:ins>
      <w:r w:rsidRPr="009C5807">
        <w:t xml:space="preserve">16 cells, including the reference cell, within </w:t>
      </w:r>
      <w:ins w:id="1509" w:author="Nokia" w:date="2024-08-09T09:01:00Z" w16du:dateUtc="2024-08-09T06:01:00Z">
        <w:r w:rsidR="00C46180">
          <w:t>T</w:t>
        </w:r>
        <w:r w:rsidR="00C46180">
          <w:rPr>
            <w:vertAlign w:val="subscript"/>
          </w:rPr>
          <w:t>RSTD_</w:t>
        </w:r>
        <w:proofErr w:type="gramStart"/>
        <w:r w:rsidR="00C46180">
          <w:rPr>
            <w:vertAlign w:val="subscript"/>
          </w:rPr>
          <w:t>InterRAT,E</w:t>
        </w:r>
        <w:proofErr w:type="gramEnd"/>
        <w:r w:rsidR="00C46180">
          <w:rPr>
            <w:vertAlign w:val="subscript"/>
          </w:rPr>
          <w:t>-UTRAN_FDD</w:t>
        </w:r>
        <w:r w:rsidR="00C46180" w:rsidRPr="009C5807">
          <w:rPr>
            <w:rFonts w:eastAsia="MS Mincho" w:cs="v4.2.0"/>
            <w:noProof/>
            <w:position w:val="-14"/>
            <w:lang w:val="en-US" w:eastAsia="zh-CN"/>
          </w:rPr>
          <w:t xml:space="preserve"> </w:t>
        </w:r>
      </w:ins>
      <w:del w:id="1510" w:author="Nokia" w:date="2024-08-09T09:01:00Z" w16du:dateUtc="2024-08-09T06:01:00Z">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Pr="009C5807">
        <w:rPr>
          <w:rFonts w:eastAsia="MS Mincho" w:cs="v4.2.0"/>
        </w:rPr>
        <w:t xml:space="preserve"> ms as given below:</w:t>
      </w:r>
    </w:p>
    <w:p w14:paraId="58845A62" w14:textId="5A712930" w:rsidR="00352573" w:rsidRPr="009C5807" w:rsidRDefault="00352573" w:rsidP="00352573">
      <w:pPr>
        <w:pStyle w:val="EQ"/>
      </w:pPr>
      <w:r w:rsidRPr="009C5807">
        <w:tab/>
      </w:r>
      <m:oMath>
        <m:sSub>
          <m:sSubPr>
            <m:ctrlPr>
              <w:ins w:id="1511" w:author="Nokia" w:date="2024-08-09T09:25:00Z" w16du:dateUtc="2024-08-09T06:25:00Z">
                <w:rPr>
                  <w:rFonts w:ascii="Cambria Math" w:hAnsi="Cambria Math"/>
                  <w:vertAlign w:val="subscript"/>
                </w:rPr>
              </w:ins>
            </m:ctrlPr>
          </m:sSubPr>
          <m:e>
            <m:r>
              <w:ins w:id="1512" w:author="Nokia" w:date="2024-08-09T09:25:00Z" w16du:dateUtc="2024-08-09T06:25:00Z">
                <w:rPr>
                  <w:rFonts w:ascii="Cambria Math" w:hAnsi="Cambria Math"/>
                  <w:vertAlign w:val="subscript"/>
                </w:rPr>
                <m:t>T</m:t>
              </w:ins>
            </m:r>
          </m:e>
          <m:sub>
            <m:r>
              <w:ins w:id="1513" w:author="Nokia" w:date="2024-08-09T09:25:00Z" w16du:dateUtc="2024-08-09T06:25:00Z">
                <w:rPr>
                  <w:rFonts w:ascii="Cambria Math" w:hAnsi="Cambria Math"/>
                  <w:vertAlign w:val="subscript"/>
                </w:rPr>
                <m:t>Inte</m:t>
              </w:ins>
            </m:r>
            <m:r>
              <w:ins w:id="1514" w:author="Nokia" w:date="2024-08-09T09:26:00Z" w16du:dateUtc="2024-08-09T06:26:00Z">
                <w:rPr>
                  <w:rFonts w:ascii="Cambria Math" w:hAnsi="Cambria Math"/>
                  <w:vertAlign w:val="subscript"/>
                </w:rPr>
                <m:t>rRAT,E-UTRAN_FDD</m:t>
              </w:ins>
            </m:r>
          </m:sub>
        </m:sSub>
        <m:r>
          <w:ins w:id="1515" w:author="Nokia" w:date="2024-08-09T09:25:00Z" w16du:dateUtc="2024-08-09T06:25:00Z">
            <w:rPr>
              <w:rFonts w:ascii="Cambria Math" w:hAnsi="Cambria Math"/>
            </w:rPr>
            <m:t>=</m:t>
          </w:ins>
        </m:r>
        <m:sSub>
          <m:sSubPr>
            <m:ctrlPr>
              <w:ins w:id="1516" w:author="Nokia" w:date="2024-08-09T09:26:00Z" w16du:dateUtc="2024-08-09T06:26:00Z">
                <w:rPr>
                  <w:rFonts w:ascii="Cambria Math" w:hAnsi="Cambria Math"/>
                  <w:i/>
                </w:rPr>
              </w:ins>
            </m:ctrlPr>
          </m:sSubPr>
          <m:e>
            <m:r>
              <w:ins w:id="1517" w:author="Nokia" w:date="2024-08-09T09:26:00Z" w16du:dateUtc="2024-08-09T06:26:00Z">
                <w:rPr>
                  <w:rFonts w:ascii="Cambria Math" w:hAnsi="Cambria Math"/>
                </w:rPr>
                <m:t>T</m:t>
              </w:ins>
            </m:r>
          </m:e>
          <m:sub>
            <m:r>
              <w:ins w:id="1518" w:author="Nokia" w:date="2024-08-09T09:26:00Z" w16du:dateUtc="2024-08-09T06:26:00Z">
                <w:rPr>
                  <w:rFonts w:ascii="Cambria Math" w:hAnsi="Cambria Math"/>
                </w:rPr>
                <m:t>PRS</m:t>
              </w:ins>
            </m:r>
          </m:sub>
        </m:sSub>
        <m:r>
          <w:ins w:id="1519" w:author="Nokia" w:date="2024-08-09T09:26:00Z" w16du:dateUtc="2024-08-09T06:26:00Z">
            <w:rPr>
              <w:rFonts w:ascii="Cambria Math" w:hAnsi="Cambria Math"/>
            </w:rPr>
            <m:t>×</m:t>
          </w:ins>
        </m:r>
        <m:d>
          <m:dPr>
            <m:ctrlPr>
              <w:ins w:id="1520" w:author="Nokia" w:date="2024-08-09T09:26:00Z" w16du:dateUtc="2024-08-09T06:26:00Z">
                <w:rPr>
                  <w:rFonts w:ascii="Cambria Math" w:hAnsi="Cambria Math"/>
                  <w:i/>
                </w:rPr>
              </w:ins>
            </m:ctrlPr>
          </m:dPr>
          <m:e>
            <m:r>
              <w:ins w:id="1521" w:author="Nokia" w:date="2024-08-09T09:26:00Z" w16du:dateUtc="2024-08-09T06:26:00Z">
                <w:rPr>
                  <w:rFonts w:ascii="Cambria Math" w:hAnsi="Cambria Math"/>
                </w:rPr>
                <m:t>M-1</m:t>
              </w:ins>
            </m:r>
          </m:e>
        </m:d>
        <m:r>
          <w:ins w:id="1522" w:author="Nokia" w:date="2024-08-09T09:26:00Z" w16du:dateUtc="2024-08-09T06:26:00Z">
            <w:rPr>
              <w:rFonts w:ascii="Cambria Math" w:hAnsi="Cambria Math"/>
            </w:rPr>
            <m:t>+</m:t>
          </w:ins>
        </m:r>
        <m:r>
          <w:ins w:id="1523" w:author="Nokia" w:date="2024-08-09T09:27:00Z" w16du:dateUtc="2024-08-09T06:27:00Z">
            <w:rPr>
              <w:rFonts w:ascii="Cambria Math" w:hAnsi="Cambria Math"/>
            </w:rPr>
            <m:t>Δ</m:t>
          </w:ins>
        </m:r>
      </m:oMath>
      <w:ins w:id="1524" w:author="Nokia" w:date="2024-08-09T09:27:00Z" w16du:dateUtc="2024-08-09T06:27:00Z">
        <w:r w:rsidR="00D87438">
          <w:t xml:space="preserve"> ms</w:t>
        </w:r>
      </w:ins>
      <w:del w:id="1525" w:author="Nokia" w:date="2024-08-09T09:27:00Z" w16du:dateUtc="2024-08-09T06:27:00Z">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delText>,</w:delText>
        </w:r>
      </w:del>
    </w:p>
    <w:p w14:paraId="688C49AD" w14:textId="77777777" w:rsidR="00352573" w:rsidRPr="009C5807" w:rsidRDefault="00352573" w:rsidP="00352573">
      <w:pPr>
        <w:rPr>
          <w:rFonts w:eastAsia="MS Mincho" w:cs="v4.2.0"/>
        </w:rPr>
      </w:pPr>
      <w:proofErr w:type="gramStart"/>
      <w:r w:rsidRPr="009C5807">
        <w:rPr>
          <w:rFonts w:eastAsia="MS Mincho" w:cs="v4.2.0"/>
        </w:rPr>
        <w:t>where</w:t>
      </w:r>
      <w:proofErr w:type="gramEnd"/>
    </w:p>
    <w:p w14:paraId="68F35726" w14:textId="540F9C3E" w:rsidR="00352573" w:rsidRPr="009C5807" w:rsidRDefault="00C46180" w:rsidP="00352573">
      <w:pPr>
        <w:spacing w:after="0"/>
        <w:rPr>
          <w:rFonts w:eastAsia="MS Mincho" w:cs="v4.2.0"/>
        </w:rPr>
      </w:pPr>
      <w:ins w:id="1526" w:author="Nokia" w:date="2024-08-09T09:02:00Z" w16du:dateUtc="2024-08-09T06:02:00Z">
        <w:r>
          <w:t>T</w:t>
        </w:r>
        <w:r>
          <w:rPr>
            <w:vertAlign w:val="subscript"/>
          </w:rPr>
          <w:t>RSTD_</w:t>
        </w:r>
        <w:proofErr w:type="gramStart"/>
        <w:r>
          <w:rPr>
            <w:vertAlign w:val="subscript"/>
          </w:rPr>
          <w:t>InterRAT,E</w:t>
        </w:r>
        <w:proofErr w:type="gramEnd"/>
        <w:r>
          <w:rPr>
            <w:vertAlign w:val="subscript"/>
          </w:rPr>
          <w:t>-UTRAN_FDD</w:t>
        </w:r>
        <w:r w:rsidRPr="009C5807">
          <w:rPr>
            <w:rFonts w:eastAsia="MS Mincho" w:cs="v4.2.0"/>
            <w:noProof/>
            <w:position w:val="-14"/>
            <w:lang w:val="en-US" w:eastAsia="zh-CN"/>
          </w:rPr>
          <w:t xml:space="preserve"> </w:t>
        </w:r>
      </w:ins>
      <w:del w:id="1527" w:author="Nokia" w:date="2024-08-09T09:02:00Z" w16du:dateUtc="2024-08-09T06:02:00Z">
        <w:r w:rsidR="00352573"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00352573" w:rsidRPr="009C5807">
        <w:rPr>
          <w:rFonts w:eastAsia="MS Mincho" w:cs="v4.2.0"/>
        </w:rPr>
        <w:t xml:space="preserve"> is the total time for detecting and measuring at least </w:t>
      </w:r>
      <w:r w:rsidR="00352573" w:rsidRPr="009C5807">
        <w:rPr>
          <w:rFonts w:eastAsia="MS Mincho" w:cs="v4.2.0"/>
          <w:i/>
        </w:rPr>
        <w:t>n</w:t>
      </w:r>
      <w:r w:rsidR="00352573" w:rsidRPr="009C5807">
        <w:rPr>
          <w:rFonts w:eastAsia="MS Mincho" w:cs="v4.2.0"/>
        </w:rPr>
        <w:t xml:space="preserve"> cells,</w:t>
      </w:r>
    </w:p>
    <w:p w14:paraId="5A633CD2" w14:textId="1968C1E3" w:rsidR="00352573" w:rsidRPr="009C5807" w:rsidRDefault="00C46180" w:rsidP="00352573">
      <w:pPr>
        <w:spacing w:after="0"/>
        <w:rPr>
          <w:rFonts w:eastAsia="MS Mincho" w:cs="v4.2.0"/>
        </w:rPr>
      </w:pPr>
      <w:ins w:id="1528" w:author="Nokia" w:date="2024-08-09T09:02:00Z" w16du:dateUtc="2024-08-09T06:02:00Z">
        <w:r w:rsidRPr="008F09D3">
          <w:rPr>
            <w:rFonts w:eastAsia="MS Mincho" w:cs="v4.2.0"/>
          </w:rPr>
          <w:t>T</w:t>
        </w:r>
        <w:r w:rsidRPr="008F09D3">
          <w:rPr>
            <w:rFonts w:eastAsia="MS Mincho" w:cs="v4.2.0"/>
            <w:vertAlign w:val="subscript"/>
          </w:rPr>
          <w:t>PRS</w:t>
        </w:r>
      </w:ins>
      <w:del w:id="1529" w:author="Nokia" w:date="2024-08-09T09:02:00Z" w16du:dateUtc="2024-08-09T06:02:00Z">
        <w:r w:rsidR="00352573"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del>
      <w:r w:rsidR="00352573" w:rsidRPr="009C5807">
        <w:rPr>
          <w:rFonts w:eastAsia="MS Mincho" w:cs="v4.2.0"/>
        </w:rPr>
        <w:t xml:space="preserve"> is the </w:t>
      </w:r>
      <w:r w:rsidR="00352573" w:rsidRPr="009C5807">
        <w:rPr>
          <w:rFonts w:cs="v4.2.0"/>
        </w:rPr>
        <w:t xml:space="preserve">largest value of the </w:t>
      </w:r>
      <w:r w:rsidR="00352573" w:rsidRPr="009C5807">
        <w:t>cell-specific positioning subframe configuration period,</w:t>
      </w:r>
      <w:r w:rsidR="00352573" w:rsidRPr="009C5807">
        <w:rPr>
          <w:rFonts w:eastAsia="MS Mincho" w:cs="v4.2.0"/>
        </w:rPr>
        <w:t xml:space="preserve"> defined in TS 36.211 [23], </w:t>
      </w:r>
      <w:r w:rsidR="00352573" w:rsidRPr="009C5807">
        <w:rPr>
          <w:rFonts w:cs="v4.2.0"/>
        </w:rPr>
        <w:t xml:space="preserve">among the measured </w:t>
      </w:r>
      <w:r w:rsidR="00352573" w:rsidRPr="009C5807">
        <w:rPr>
          <w:rFonts w:cs="v4.2.0"/>
          <w:i/>
        </w:rPr>
        <w:t>n</w:t>
      </w:r>
      <w:r w:rsidR="00352573" w:rsidRPr="009C5807">
        <w:rPr>
          <w:rFonts w:cs="v4.2.0"/>
        </w:rPr>
        <w:t xml:space="preserve"> cells including the reference cell,</w:t>
      </w:r>
    </w:p>
    <w:p w14:paraId="2C213356" w14:textId="38C2F022" w:rsidR="00352573" w:rsidRPr="009C5807" w:rsidRDefault="00C46180" w:rsidP="00352573">
      <w:pPr>
        <w:spacing w:after="0"/>
      </w:pPr>
      <w:ins w:id="1530" w:author="Nokia" w:date="2024-08-09T09:02:00Z" w16du:dateUtc="2024-08-09T06:02:00Z">
        <w:r w:rsidRPr="008F09D3">
          <w:t>M</w:t>
        </w:r>
      </w:ins>
      <w:del w:id="1531" w:author="Nokia" w:date="2024-08-09T09:02:00Z" w16du:dateUtc="2024-08-09T06:02:00Z">
        <w:r w:rsidR="00352573"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del>
      <w:r w:rsidR="00352573" w:rsidRPr="009C5807">
        <w:t xml:space="preserve"> is the number of PRS positioning occasions as defined in Table 9.4.4.1.2-1, where each PRS positioning occasion comprises of </w:t>
      </w:r>
      <w:ins w:id="1532" w:author="Nokia" w:date="2024-08-09T09:02:00Z" w16du:dateUtc="2024-08-09T06:02:00Z">
        <w:r>
          <w:t>N</w:t>
        </w:r>
        <w:r>
          <w:rPr>
            <w:vertAlign w:val="subscript"/>
          </w:rPr>
          <w:t>PRS</w:t>
        </w:r>
      </w:ins>
      <w:del w:id="1533" w:author="Nokia" w:date="2024-08-09T09:02:00Z" w16du:dateUtc="2024-08-09T06:02:00Z">
        <w:r w:rsidR="00352573"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del>
      <w:r w:rsidR="00352573" w:rsidRPr="009C5807">
        <w:t xml:space="preserve"> (1</w:t>
      </w:r>
      <w:r w:rsidR="00352573" w:rsidRPr="009C5807">
        <w:rPr>
          <w:rFonts w:hint="eastAsia"/>
        </w:rPr>
        <w:t>≤</w:t>
      </w:r>
      <w:ins w:id="1534" w:author="Nokia" w:date="2024-08-09T09:02:00Z" w16du:dateUtc="2024-08-09T06:02:00Z">
        <w:r>
          <w:t xml:space="preserve"> N</w:t>
        </w:r>
        <w:r>
          <w:rPr>
            <w:vertAlign w:val="subscript"/>
          </w:rPr>
          <w:t>PRS</w:t>
        </w:r>
      </w:ins>
      <w:del w:id="1535" w:author="Nokia" w:date="2024-08-09T09:03:00Z" w16du:dateUtc="2024-08-09T06:03:00Z">
        <w:r w:rsidR="00352573"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del>
      <w:ins w:id="1536" w:author="Nokia" w:date="2024-08-09T09:03:00Z" w16du:dateUtc="2024-08-09T06:03:00Z">
        <w:r>
          <w:rPr>
            <w:vertAlign w:val="subscript"/>
          </w:rPr>
          <w:t xml:space="preserve"> </w:t>
        </w:r>
      </w:ins>
      <w:r w:rsidR="00352573" w:rsidRPr="009C5807">
        <w:rPr>
          <w:rFonts w:hint="eastAsia"/>
        </w:rPr>
        <w:t>≤</w:t>
      </w:r>
      <w:r w:rsidR="00352573" w:rsidRPr="009C5807">
        <w:t xml:space="preserve">6) consecutive downlink positioning subframes defined in </w:t>
      </w:r>
      <w:r w:rsidR="00352573" w:rsidRPr="009C5807">
        <w:rPr>
          <w:rFonts w:eastAsia="MS Mincho" w:cs="v4.2.0"/>
        </w:rPr>
        <w:t>TS 36.211 [23]</w:t>
      </w:r>
      <w:r w:rsidR="00352573" w:rsidRPr="009C5807">
        <w:t>,</w:t>
      </w:r>
    </w:p>
    <w:p w14:paraId="10BB2510" w14:textId="7F1D37F5" w:rsidR="00352573" w:rsidRPr="009C5807" w:rsidRDefault="00352573" w:rsidP="00352573">
      <w:pPr>
        <w:spacing w:after="0"/>
      </w:pPr>
      <w:r w:rsidRPr="009C5807">
        <w:rPr>
          <w:rFonts w:cs="v4.2.0"/>
        </w:rPr>
        <w:t>CSSF</w:t>
      </w:r>
      <w:r w:rsidRPr="009C5807">
        <w:rPr>
          <w:rFonts w:cs="v4.2.0"/>
          <w:vertAlign w:val="subscript"/>
        </w:rPr>
        <w:t>interRAT</w:t>
      </w:r>
      <w:ins w:id="1537" w:author="Nokia" w:date="2024-08-02T11:11:00Z" w16du:dateUtc="2024-08-02T08:11:00Z">
        <w:r w:rsidR="00845997">
          <w:rPr>
            <w:rFonts w:cs="v4.2.0"/>
          </w:rPr>
          <w:t xml:space="preserve"> </w:t>
        </w:r>
      </w:ins>
      <w:r w:rsidRPr="009C5807">
        <w:rPr>
          <w:rFonts w:cs="v4.2.0"/>
        </w:rPr>
        <w:t>=</w:t>
      </w:r>
      <w:ins w:id="1538" w:author="Nokia" w:date="2024-08-02T11:11:00Z" w16du:dateUtc="2024-08-02T08:11:00Z">
        <w:r w:rsidR="00845997">
          <w:rPr>
            <w:rFonts w:cs="v4.2.0"/>
          </w:rPr>
          <w:t xml:space="preserve"> </w:t>
        </w:r>
      </w:ins>
      <w:r w:rsidRPr="009C5807">
        <w:rPr>
          <w:rFonts w:cs="v4.2.0"/>
        </w:rPr>
        <w:t>CSSF</w:t>
      </w:r>
      <w:r w:rsidRPr="009C5807">
        <w:rPr>
          <w:rFonts w:cs="v4.2.0"/>
          <w:vertAlign w:val="subscript"/>
        </w:rPr>
        <w:t>within_</w:t>
      </w:r>
      <w:proofErr w:type="gramStart"/>
      <w:r w:rsidRPr="009C5807">
        <w:rPr>
          <w:rFonts w:cs="v4.2.0"/>
          <w:vertAlign w:val="subscript"/>
        </w:rPr>
        <w:t>gap,i</w:t>
      </w:r>
      <w:proofErr w:type="gramEnd"/>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11DF3961" w:rsidR="00352573" w:rsidRPr="009C5807" w:rsidRDefault="0035705D" w:rsidP="0035705D">
      <w:pPr>
        <w:pStyle w:val="B10"/>
        <w:rPr>
          <w:rFonts w:eastAsia="MS Mincho" w:cs="v4.2.0"/>
        </w:rPr>
      </w:pPr>
      <w:r w:rsidRPr="009C5807">
        <w:tab/>
      </w:r>
      <m:oMath>
        <m:r>
          <w:ins w:id="1539" w:author="Nokia" w:date="2024-08-09T09:21:00Z" w16du:dateUtc="2024-08-09T06:21:00Z">
            <w:rPr>
              <w:rFonts w:ascii="Cambria Math" w:hAnsi="Cambria Math"/>
            </w:rPr>
            <m:t>Δ</m:t>
          </w:ins>
        </m:r>
        <m:r>
          <w:ins w:id="1540" w:author="Nokia" w:date="2024-08-09T09:21:00Z" w16du:dateUtc="2024-08-09T06:21:00Z">
            <m:rPr>
              <m:sty m:val="p"/>
            </m:rPr>
            <w:rPr>
              <w:rFonts w:ascii="Cambria Math" w:hAnsi="Cambria Math" w:cs="Cambria Math"/>
            </w:rPr>
            <m:t>=</m:t>
          </w:ins>
        </m:r>
        <m:r>
          <w:ins w:id="1541" w:author="Nokia" w:date="2024-08-09T09:24:00Z" w16du:dateUtc="2024-08-09T06:24:00Z">
            <m:rPr>
              <m:sty m:val="p"/>
            </m:rPr>
            <w:rPr>
              <w:rFonts w:ascii="Cambria Math" w:hAnsi="Cambria Math" w:cs="Cambria Math"/>
            </w:rPr>
            <m:t>160×</m:t>
          </w:ins>
        </m:r>
        <m:f>
          <m:fPr>
            <m:ctrlPr>
              <w:ins w:id="1542" w:author="Nokia" w:date="2024-08-09T09:21:00Z" w16du:dateUtc="2024-08-09T06:21:00Z">
                <w:rPr>
                  <w:rFonts w:ascii="Cambria Math" w:hAnsi="Cambria Math" w:cs="v4.2.0"/>
                </w:rPr>
              </w:ins>
            </m:ctrlPr>
          </m:fPr>
          <m:num>
            <m:r>
              <w:ins w:id="1543" w:author="Nokia" w:date="2024-08-09T09:21:00Z" w16du:dateUtc="2024-08-09T06:21:00Z">
                <w:rPr>
                  <w:rFonts w:ascii="Cambria Math" w:hAnsi="Cambria Math" w:cs="Cambria Math"/>
                </w:rPr>
                <m:t>n</m:t>
              </w:ins>
            </m:r>
          </m:num>
          <m:den>
            <m:r>
              <w:ins w:id="1544" w:author="Nokia" w:date="2024-08-09T09:21:00Z" w16du:dateUtc="2024-08-09T06:21:00Z">
                <m:rPr>
                  <m:sty m:val="p"/>
                </m:rPr>
                <w:rPr>
                  <w:rFonts w:ascii="Cambria Math" w:hAnsi="Cambria Math" w:cs="Cambria Math"/>
                </w:rPr>
                <m:t>M</m:t>
              </w:ins>
            </m:r>
          </m:den>
        </m:f>
        <m:r>
          <w:del w:id="1545" w:author="Nokia" w:date="2024-08-09T09:24:00Z" w16du:dateUtc="2024-08-09T06:24:00Z">
            <m:rPr>
              <m:sty m:val="p"/>
            </m:rPr>
            <w:rPr>
              <w:rFonts w:ascii="Cambria Math" w:hAnsi="Cambria Math"/>
              <w:noProof/>
              <w:position w:val="-4"/>
              <w:lang w:val="en-US" w:eastAsia="zh-CN"/>
              <w:rPrChange w:id="1546" w:author="Nokia" w:date="2024-08-09T09:24:00Z" w16du:dateUtc="2024-08-09T06:24:00Z">
                <w:rPr>
                  <w:noProof/>
                  <w:position w:val="-4"/>
                  <w:lang w:val="en-US" w:eastAsia="zh-CN"/>
                </w:rPr>
              </w:rPrChange>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del>
        </m:r>
      </m:oMath>
      <w:del w:id="1547" w:author="Nokia" w:date="2024-08-09T09:24:00Z" w16du:dateUtc="2024-08-09T06:24:00Z">
        <w:r w:rsidR="00352573" w:rsidRPr="009C5807">
          <w:delText xml:space="preserve"> = </w:delTex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del>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52A43C8"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ins w:id="1548" w:author="Nokia" w:date="2024-08-09T09:28:00Z">
        <w:r w:rsidR="00D87438" w:rsidRPr="00D87438">
          <w:rPr>
            <w:rFonts w:ascii="Arial" w:hAnsi="Arial"/>
            <w:b/>
          </w:rPr>
          <w:t>T</w:t>
        </w:r>
        <w:r w:rsidR="00D87438" w:rsidRPr="00D87438">
          <w:rPr>
            <w:rFonts w:ascii="Arial" w:hAnsi="Arial"/>
            <w:b/>
            <w:vertAlign w:val="subscript"/>
          </w:rPr>
          <w:t>RSTD_</w:t>
        </w:r>
        <w:proofErr w:type="gramStart"/>
        <w:r w:rsidR="00D87438" w:rsidRPr="00D87438">
          <w:rPr>
            <w:rFonts w:ascii="Arial" w:hAnsi="Arial"/>
            <w:b/>
            <w:vertAlign w:val="subscript"/>
          </w:rPr>
          <w:t>InterRAT,E</w:t>
        </w:r>
        <w:proofErr w:type="gramEnd"/>
        <w:r w:rsidR="00D87438" w:rsidRPr="00D87438">
          <w:rPr>
            <w:rFonts w:ascii="Arial" w:hAnsi="Arial"/>
            <w:b/>
            <w:vertAlign w:val="subscript"/>
          </w:rPr>
          <w:t>-UTRAN_FDD</w:t>
        </w:r>
        <w:r w:rsidR="00D87438" w:rsidRPr="00D87438">
          <w:rPr>
            <w:rFonts w:ascii="Arial" w:hAnsi="Arial"/>
            <w:b/>
            <w:lang w:val="en-US"/>
          </w:rPr>
          <w:t xml:space="preserve"> </w:t>
        </w:r>
      </w:ins>
      <w:del w:id="1549" w:author="Nokia" w:date="2024-08-09T09:28:00Z" w16du:dateUtc="2024-08-09T06:28:00Z">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5C5A22A5" w:rsidR="00664BCE" w:rsidRPr="009C5807" w:rsidRDefault="00664BCE" w:rsidP="0050775C">
            <w:pPr>
              <w:pStyle w:val="TAH"/>
            </w:pPr>
            <w:r w:rsidRPr="009C5807">
              <w:t xml:space="preserve">Positioning subframe configuration period, </w:t>
            </w:r>
            <w:ins w:id="1550" w:author="Nokia" w:date="2024-08-09T09:07:00Z">
              <w:r w:rsidR="0061238C" w:rsidRPr="008F09D3">
                <w:t>T</w:t>
              </w:r>
              <w:r w:rsidR="0061238C" w:rsidRPr="008F09D3">
                <w:rPr>
                  <w:vertAlign w:val="subscript"/>
                </w:rPr>
                <w:t>PRS</w:t>
              </w:r>
              <w:r w:rsidR="0061238C" w:rsidRPr="0061238C">
                <w:rPr>
                  <w:lang w:val="en-US"/>
                </w:rPr>
                <w:t xml:space="preserve"> </w:t>
              </w:r>
            </w:ins>
            <w:del w:id="1551" w:author="Nokia" w:date="2024-08-09T09:07:00Z" w16du:dateUtc="2024-08-09T06:07:00Z">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del>
          </w:p>
        </w:tc>
        <w:tc>
          <w:tcPr>
            <w:tcW w:w="5954" w:type="dxa"/>
            <w:gridSpan w:val="2"/>
          </w:tcPr>
          <w:p w14:paraId="54E59F12" w14:textId="7DC4ADF9" w:rsidR="00664BCE" w:rsidRPr="009C5807" w:rsidRDefault="00664BCE" w:rsidP="0050775C">
            <w:pPr>
              <w:pStyle w:val="TAH"/>
            </w:pPr>
            <w:r w:rsidRPr="009C5807">
              <w:t xml:space="preserve"> Number of PRS positioning occasions, </w:t>
            </w:r>
            <w:ins w:id="1552" w:author="Nokia" w:date="2024-08-09T09:10:00Z" w16du:dateUtc="2024-08-09T06:10:00Z">
              <w:r w:rsidR="006035E0">
                <w:t>M</w:t>
              </w:r>
            </w:ins>
            <w:del w:id="1553" w:author="Nokia" w:date="2024-08-09T09:06:00Z" w16du:dateUtc="2024-08-09T06:06:00Z">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del>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0E538E3C" w:rsidR="00352573" w:rsidRPr="009C5807" w:rsidRDefault="00352573" w:rsidP="0050775C">
            <w:pPr>
              <w:pStyle w:val="TAC"/>
            </w:pPr>
            <w:r w:rsidRPr="009C5807">
              <w:t>&gt;</w:t>
            </w:r>
            <w:ins w:id="1554" w:author="Nokia" w:date="2024-08-02T11:14:00Z" w16du:dateUtc="2024-08-02T08:14:00Z">
              <w:r w:rsidR="00845997">
                <w:t xml:space="preserve"> </w:t>
              </w:r>
            </w:ins>
            <w:r w:rsidRPr="009C5807">
              <w: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61B418E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ins w:id="1555" w:author="Nokia" w:date="2024-08-09T09:10:00Z" w16du:dateUtc="2024-08-09T06:10:00Z">
        <w:r w:rsidR="00FE5176">
          <w:t>T</w:t>
        </w:r>
        <w:r w:rsidR="00FE5176">
          <w:rPr>
            <w:vertAlign w:val="subscript"/>
          </w:rPr>
          <w:t>RSTD_</w:t>
        </w:r>
        <w:proofErr w:type="gramStart"/>
        <w:r w:rsidR="00FE5176">
          <w:rPr>
            <w:vertAlign w:val="subscript"/>
          </w:rPr>
          <w:t>InterRAT,E</w:t>
        </w:r>
        <w:proofErr w:type="gramEnd"/>
        <w:r w:rsidR="00FE5176">
          <w:rPr>
            <w:vertAlign w:val="subscript"/>
          </w:rPr>
          <w:t>-UTRAN_FDD</w:t>
        </w:r>
        <w:r w:rsidR="00FE5176" w:rsidRPr="009C5807">
          <w:rPr>
            <w:rFonts w:eastAsia="MS Mincho" w:cs="v4.2.0"/>
            <w:noProof/>
            <w:position w:val="-14"/>
            <w:lang w:val="en-US" w:eastAsia="zh-CN"/>
          </w:rPr>
          <w:t xml:space="preserve"> </w:t>
        </w:r>
      </w:ins>
      <w:del w:id="1556" w:author="Nokia" w:date="2024-08-09T09:10:00Z" w16du:dateUtc="2024-08-09T06:10:00Z">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Pr="009C5807">
        <w:t xml:space="preserve"> provided:</w:t>
      </w:r>
    </w:p>
    <w:p w14:paraId="4E74BF97" w14:textId="7854D74A" w:rsidR="00352573" w:rsidRPr="009C5807" w:rsidRDefault="00CA5B1A" w:rsidP="00352573">
      <w:pPr>
        <w:spacing w:after="0"/>
        <w:rPr>
          <w:rFonts w:cs="v4.2.0"/>
        </w:rPr>
      </w:pPr>
      <w:ins w:id="1557" w:author="Nokia" w:date="2024-08-09T09:12:00Z" w16du:dateUtc="2024-08-09T06:12:00Z">
        <w:r>
          <w:t>(PRS</w:t>
        </w:r>
        <w:r w:rsidR="003E13D3">
          <w:t xml:space="preserve"> </w:t>
        </w:r>
      </w:ins>
      <w:ins w:id="1558" w:author="Nokia" w:date="2024-08-09T09:16:00Z" w16du:dateUtc="2024-08-09T06:16:00Z">
        <w:r w:rsidR="00144BA3" w:rsidRPr="009C5807">
          <w:rPr>
            <w:lang w:val="en-US"/>
          </w:rPr>
          <w:t>Ês/</w:t>
        </w:r>
        <w:proofErr w:type="gramStart"/>
        <w:r w:rsidR="00144BA3" w:rsidRPr="009C5807">
          <w:rPr>
            <w:lang w:val="en-US"/>
          </w:rPr>
          <w:t>Iot</w:t>
        </w:r>
      </w:ins>
      <w:ins w:id="1559" w:author="Nokia" w:date="2024-08-09T09:13:00Z" w16du:dateUtc="2024-08-09T06:13:00Z">
        <w:r w:rsidR="003E13D3">
          <w:t>)</w:t>
        </w:r>
        <w:r w:rsidR="00B572BD" w:rsidRPr="00B572BD">
          <w:rPr>
            <w:i/>
            <w:iCs/>
            <w:vertAlign w:val="subscript"/>
            <w:rPrChange w:id="1560" w:author="Nokia" w:date="2024-08-09T09:14:00Z" w16du:dateUtc="2024-08-09T06:14:00Z">
              <w:rPr>
                <w:vertAlign w:val="subscript"/>
              </w:rPr>
            </w:rPrChange>
          </w:rPr>
          <w:t>ref</w:t>
        </w:r>
      </w:ins>
      <w:proofErr w:type="gramEnd"/>
      <w:del w:id="1561" w:author="Nokia" w:date="2024-08-09T09:16:00Z" w16du:dateUtc="2024-08-09T06:16:00Z">
        <w:r w:rsidR="00352573"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del>
      <w:ins w:id="1562" w:author="Nokia" w:date="2024-08-02T11:23:00Z" w16du:dateUtc="2024-08-02T08:23:00Z">
        <w:r w:rsidR="006E719F">
          <w:t xml:space="preserve"> </w:t>
        </w:r>
      </w:ins>
      <w:r w:rsidR="00352573" w:rsidRPr="009C5807">
        <w:sym w:font="Symbol" w:char="F0B3"/>
      </w:r>
      <w:ins w:id="1563" w:author="Nokia" w:date="2024-08-02T11:23:00Z" w16du:dateUtc="2024-08-02T08:23:00Z">
        <w:r w:rsidR="006E719F">
          <w:t xml:space="preserve"> </w:t>
        </w:r>
      </w:ins>
      <w:r w:rsidR="00352573" w:rsidRPr="009C5807">
        <w:t>-6 dB</w:t>
      </w:r>
      <w:r w:rsidR="00352573" w:rsidRPr="009C5807">
        <w:rPr>
          <w:rFonts w:cs="v4.2.0"/>
        </w:rPr>
        <w:t xml:space="preserve"> for all Frequency Bands for the reference cell,</w:t>
      </w:r>
    </w:p>
    <w:p w14:paraId="6FE6DC58" w14:textId="1C6BF593" w:rsidR="00352573" w:rsidRPr="009C5807" w:rsidRDefault="00144BA3" w:rsidP="00352573">
      <w:pPr>
        <w:spacing w:after="0"/>
        <w:rPr>
          <w:rFonts w:cs="v4.2.0"/>
        </w:rPr>
      </w:pPr>
      <w:ins w:id="1564" w:author="Nokia" w:date="2024-08-09T09:16:00Z" w16du:dateUtc="2024-08-09T06:16:00Z">
        <w:r>
          <w:t xml:space="preserve">(PRS </w:t>
        </w:r>
        <w:r w:rsidRPr="009C5807">
          <w:rPr>
            <w:lang w:val="en-US"/>
          </w:rPr>
          <w:t>Ês/</w:t>
        </w:r>
        <w:proofErr w:type="gramStart"/>
        <w:r w:rsidRPr="009C5807">
          <w:rPr>
            <w:lang w:val="en-US"/>
          </w:rPr>
          <w:t>Iot</w:t>
        </w:r>
        <w:r>
          <w:t>)</w:t>
        </w:r>
        <w:r w:rsidRPr="00351971">
          <w:rPr>
            <w:i/>
            <w:iCs/>
            <w:vertAlign w:val="subscript"/>
          </w:rPr>
          <w:t>ref</w:t>
        </w:r>
        <w:proofErr w:type="gramEnd"/>
        <w:r w:rsidRPr="009C5807">
          <w:rPr>
            <w:rFonts w:eastAsia="MS Mincho" w:cs="v4.2.0"/>
            <w:noProof/>
            <w:position w:val="-12"/>
            <w:lang w:val="en-US" w:eastAsia="zh-CN"/>
          </w:rPr>
          <w:t xml:space="preserve"> </w:t>
        </w:r>
      </w:ins>
      <w:del w:id="1565" w:author="Nokia" w:date="2024-08-09T09:16:00Z" w16du:dateUtc="2024-08-09T06:16:00Z">
        <w:r w:rsidR="00352573"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del>
      <w:ins w:id="1566" w:author="Nokia" w:date="2024-08-02T11:23:00Z" w16du:dateUtc="2024-08-02T08:23:00Z">
        <w:r w:rsidR="006E719F">
          <w:t xml:space="preserve"> </w:t>
        </w:r>
      </w:ins>
      <w:r w:rsidR="00352573" w:rsidRPr="009C5807">
        <w:sym w:font="Symbol" w:char="F0B3"/>
      </w:r>
      <w:ins w:id="1567" w:author="Nokia" w:date="2024-08-02T11:23:00Z" w16du:dateUtc="2024-08-02T08:23:00Z">
        <w:r w:rsidR="006E719F">
          <w:t xml:space="preserve"> </w:t>
        </w:r>
      </w:ins>
      <w:r w:rsidR="00352573" w:rsidRPr="009C5807">
        <w:t>-13 dB</w:t>
      </w:r>
      <w:r w:rsidR="00352573" w:rsidRPr="009C5807">
        <w:rPr>
          <w:rFonts w:cs="v4.2.0"/>
        </w:rPr>
        <w:t xml:space="preserve"> for all Frequency Bands for neighbour cell </w:t>
      </w:r>
      <w:r w:rsidR="00352573" w:rsidRPr="009C5807">
        <w:rPr>
          <w:rFonts w:cs="v4.2.0"/>
          <w:i/>
        </w:rPr>
        <w:t>i</w:t>
      </w:r>
      <w:r w:rsidR="00352573" w:rsidRPr="009C5807">
        <w:rPr>
          <w:rFonts w:cs="v4.2.0"/>
        </w:rPr>
        <w:t>,</w:t>
      </w:r>
    </w:p>
    <w:p w14:paraId="06A009AB" w14:textId="2CD92B6A" w:rsidR="00352573" w:rsidRPr="009C5807" w:rsidRDefault="00144BA3" w:rsidP="00352573">
      <w:pPr>
        <w:spacing w:after="0"/>
        <w:rPr>
          <w:rFonts w:cs="v4.2.0"/>
        </w:rPr>
      </w:pPr>
      <w:ins w:id="1568" w:author="Nokia" w:date="2024-08-09T09:16:00Z" w16du:dateUtc="2024-08-09T06:16:00Z">
        <w:r>
          <w:t xml:space="preserve">(PRS </w:t>
        </w:r>
        <w:r w:rsidRPr="009C5807">
          <w:rPr>
            <w:lang w:val="en-US"/>
          </w:rPr>
          <w:t>Ês/</w:t>
        </w:r>
        <w:proofErr w:type="gramStart"/>
        <w:r w:rsidRPr="009C5807">
          <w:rPr>
            <w:lang w:val="en-US"/>
          </w:rPr>
          <w:t>Iot</w:t>
        </w:r>
        <w:r>
          <w:t>)</w:t>
        </w:r>
        <w:r w:rsidRPr="00351971">
          <w:rPr>
            <w:i/>
            <w:iCs/>
            <w:vertAlign w:val="subscript"/>
          </w:rPr>
          <w:t>ref</w:t>
        </w:r>
        <w:proofErr w:type="gramEnd"/>
        <w:r w:rsidRPr="009C5807">
          <w:rPr>
            <w:rFonts w:eastAsia="MS Mincho" w:cs="v4.2.0"/>
            <w:noProof/>
            <w:position w:val="-16"/>
            <w:lang w:val="en-US" w:eastAsia="zh-CN"/>
          </w:rPr>
          <w:t xml:space="preserve"> </w:t>
        </w:r>
      </w:ins>
      <w:del w:id="1569" w:author="Nokia" w:date="2024-08-09T09:16:00Z" w16du:dateUtc="2024-08-09T06:16:00Z">
        <w:r w:rsidR="00352573"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del>
      <w:r w:rsidR="00352573" w:rsidRPr="009C5807">
        <w:rPr>
          <w:rFonts w:eastAsia="MS Mincho" w:cs="v4.2.0"/>
        </w:rPr>
        <w:t xml:space="preserve"> and  </w:t>
      </w:r>
      <w:ins w:id="1570" w:author="Nokia" w:date="2024-08-09T09:16:00Z" w16du:dateUtc="2024-08-09T06:16:00Z">
        <w:r>
          <w:t xml:space="preserve">(PRS </w:t>
        </w:r>
        <w:r w:rsidRPr="009C5807">
          <w:rPr>
            <w:lang w:val="en-US"/>
          </w:rPr>
          <w:t>Ês/Iot</w:t>
        </w:r>
        <w:r>
          <w:t>)</w:t>
        </w:r>
        <w:r w:rsidRPr="00351971">
          <w:rPr>
            <w:i/>
            <w:iCs/>
            <w:vertAlign w:val="subscript"/>
          </w:rPr>
          <w:t>ref</w:t>
        </w:r>
        <w:r w:rsidRPr="009C5807">
          <w:rPr>
            <w:rFonts w:eastAsia="MS Mincho" w:cs="v4.2.0"/>
            <w:noProof/>
            <w:position w:val="-12"/>
            <w:lang w:val="en-US" w:eastAsia="zh-CN"/>
          </w:rPr>
          <w:t xml:space="preserve"> </w:t>
        </w:r>
      </w:ins>
      <w:del w:id="1571" w:author="Nokia" w:date="2024-08-09T09:16:00Z" w16du:dateUtc="2024-08-09T06:16:00Z">
        <w:r w:rsidR="00352573"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del>
      <w:r w:rsidR="00352573" w:rsidRPr="009C5807">
        <w:rPr>
          <w:rFonts w:eastAsia="MS Mincho" w:cs="v4.2.0"/>
        </w:rPr>
        <w:t xml:space="preserve"> c</w:t>
      </w:r>
      <w:r w:rsidR="00352573" w:rsidRPr="009C5807">
        <w:rPr>
          <w:rFonts w:cs="v4.2.0"/>
        </w:rPr>
        <w:t xml:space="preserve">onditions apply for all subframes of at least </w:t>
      </w:r>
      <m:oMath>
        <m:r>
          <w:ins w:id="1572" w:author="Nokia" w:date="2024-08-09T09:18:00Z" w16du:dateUtc="2024-08-09T06:18:00Z">
            <w:rPr>
              <w:rFonts w:ascii="Cambria Math" w:hAnsi="Cambria Math" w:cs="Cambria Math"/>
            </w:rPr>
            <m:t>L</m:t>
          </w:ins>
        </m:r>
        <m:r>
          <w:ins w:id="1573" w:author="Nokia" w:date="2024-08-09T09:18:00Z" w16du:dateUtc="2024-08-09T06:18:00Z">
            <m:rPr>
              <m:sty m:val="p"/>
            </m:rPr>
            <w:rPr>
              <w:rFonts w:ascii="Cambria Math" w:hAnsi="Cambria Math" w:cs="Cambria Math"/>
            </w:rPr>
            <m:t>=</m:t>
          </w:ins>
        </m:r>
        <m:f>
          <m:fPr>
            <m:ctrlPr>
              <w:ins w:id="1574" w:author="Nokia" w:date="2024-08-09T09:18:00Z" w16du:dateUtc="2024-08-09T06:18:00Z">
                <w:rPr>
                  <w:rFonts w:ascii="Cambria Math" w:hAnsi="Cambria Math" w:cs="v4.2.0"/>
                </w:rPr>
              </w:ins>
            </m:ctrlPr>
          </m:fPr>
          <m:num>
            <m:r>
              <w:ins w:id="1575" w:author="Nokia" w:date="2024-08-09T09:18:00Z" w16du:dateUtc="2024-08-09T06:18:00Z">
                <m:rPr>
                  <m:sty m:val="p"/>
                </m:rPr>
                <w:rPr>
                  <w:rFonts w:ascii="Cambria Math" w:hAnsi="Cambria Math" w:cs="Cambria Math"/>
                </w:rPr>
                <m:t>M</m:t>
              </w:ins>
            </m:r>
          </m:num>
          <m:den>
            <m:r>
              <w:ins w:id="1576" w:author="Nokia" w:date="2024-08-09T09:18:00Z" w16du:dateUtc="2024-08-09T06:18:00Z">
                <m:rPr>
                  <m:sty m:val="p"/>
                </m:rPr>
                <w:rPr>
                  <w:rFonts w:ascii="Cambria Math" w:hAnsi="Cambria Math" w:cs="Cambria Math"/>
                </w:rPr>
                <m:t>2</m:t>
              </w:ins>
            </m:r>
          </m:den>
        </m:f>
        <m:r>
          <w:del w:id="1577" w:author="Nokia" w:date="2024-08-09T09:32:00Z" w16du:dateUtc="2024-08-09T06:32:00Z">
            <m:rPr>
              <m:sty m:val="p"/>
            </m:rPr>
            <w:rPr>
              <w:rFonts w:ascii="Cambria Math" w:hAnsi="Cambria Math"/>
              <w:noProof/>
              <w:position w:val="-24"/>
              <w:lang w:val="en-US" w:eastAsia="zh-CN"/>
              <w:rPrChange w:id="1578" w:author="Nokia" w:date="2024-08-09T09:32:00Z" w16du:dateUtc="2024-08-09T06:32:00Z">
                <w:rPr>
                  <w:noProof/>
                  <w:position w:val="-24"/>
                  <w:lang w:val="en-US" w:eastAsia="zh-CN"/>
                </w:rPr>
              </w:rPrChange>
            </w:rPr>
            <w:drawing>
              <wp:inline distT="0" distB="0" distL="0" distR="0" wp14:anchorId="03A21B5A" wp14:editId="11914576">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del>
        </m:r>
      </m:oMath>
      <w:r w:rsidR="00352573"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1FCE81DF" w:rsidR="00222870" w:rsidRPr="009C5807" w:rsidRDefault="004308F8" w:rsidP="00222870">
      <w:pPr>
        <w:spacing w:after="0"/>
        <w:rPr>
          <w:rFonts w:eastAsia="MS Mincho" w:cs="v4.2.0"/>
        </w:rPr>
      </w:pPr>
      <w:ins w:id="1579" w:author="Nokia" w:date="2024-08-09T09:20:00Z" w16du:dateUtc="2024-08-09T06:20:00Z">
        <w:r>
          <w:t xml:space="preserve">PRS </w:t>
        </w:r>
        <w:r w:rsidRPr="009C5807">
          <w:rPr>
            <w:lang w:val="en-US"/>
          </w:rPr>
          <w:t>Ês/Iot</w:t>
        </w:r>
      </w:ins>
      <w:del w:id="1580" w:author="Nokia" w:date="2024-08-09T09:20:00Z" w16du:dateUtc="2024-08-09T06:20:00Z">
        <w:r w:rsidR="00222870"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del>
      <w:r w:rsidR="00222870"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2AA7A0B3" w:rsidR="00352573" w:rsidRPr="009C5807" w:rsidRDefault="00352573" w:rsidP="00352573">
      <w:pPr>
        <w:rPr>
          <w:snapToGrid w:val="0"/>
        </w:rPr>
      </w:pPr>
      <w:r w:rsidRPr="009C5807">
        <w:rPr>
          <w:rFonts w:eastAsia="MS Mincho"/>
        </w:rPr>
        <w:lastRenderedPageBreak/>
        <w:t xml:space="preserve">The time </w:t>
      </w:r>
      <w:ins w:id="1581" w:author="Nokia" w:date="2024-08-09T09:11:00Z" w16du:dateUtc="2024-08-09T06:11:00Z">
        <w:r w:rsidR="00EB5F24">
          <w:t>T</w:t>
        </w:r>
        <w:r w:rsidR="00EB5F24">
          <w:rPr>
            <w:vertAlign w:val="subscript"/>
          </w:rPr>
          <w:t>RSTD_</w:t>
        </w:r>
        <w:proofErr w:type="gramStart"/>
        <w:r w:rsidR="00EB5F24">
          <w:rPr>
            <w:vertAlign w:val="subscript"/>
          </w:rPr>
          <w:t>InterRAT,E</w:t>
        </w:r>
        <w:proofErr w:type="gramEnd"/>
        <w:r w:rsidR="00EB5F24">
          <w:rPr>
            <w:vertAlign w:val="subscript"/>
          </w:rPr>
          <w:t>-UTRAN_FDD</w:t>
        </w:r>
        <w:r w:rsidRPr="009C5807">
          <w:rPr>
            <w:rFonts w:eastAsia="MS Mincho" w:cs="v4.2.0"/>
            <w:position w:val="-14"/>
            <w:lang w:val="en-US" w:eastAsia="zh-CN"/>
          </w:rPr>
          <w:t xml:space="preserve"> </w:t>
        </w:r>
      </w:ins>
      <w:del w:id="1582" w:author="Nokia" w:date="2024-08-09T09:11:00Z" w16du:dateUtc="2024-08-09T06:11:00Z">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del>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 xml:space="preserve">When the UE is performing one or both of SFN acquisition or cell detection as specified above, the UE shall be able to determine the timing of the E-UTRA OTDOA assistance data reference cell during the </w:t>
      </w:r>
      <w:proofErr w:type="gramStart"/>
      <w:r w:rsidRPr="009C5807">
        <w:rPr>
          <w:rFonts w:cs="v4.2.0"/>
        </w:rPr>
        <w:t>time period</w:t>
      </w:r>
      <w:proofErr w:type="gramEnd"/>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proofErr w:type="gramStart"/>
      <w:r w:rsidRPr="009C5807">
        <w:rPr>
          <w:rFonts w:cs="v4.2.0"/>
        </w:rPr>
        <w:t>where</w:t>
      </w:r>
      <w:proofErr w:type="gramEnd"/>
    </w:p>
    <w:p w14:paraId="6FB643C2" w14:textId="5141FFC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ins w:id="1583" w:author="Nokia" w:date="2024-08-02T11:11:00Z" w16du:dateUtc="2024-08-02T08:11:00Z">
        <w:r w:rsidR="00845997">
          <w:t xml:space="preserve"> </w:t>
        </w:r>
      </w:ins>
      <w:r w:rsidRPr="009C5807">
        <w:t>=</w:t>
      </w:r>
      <w:ins w:id="1584" w:author="Nokia" w:date="2024-08-02T11:11:00Z" w16du:dateUtc="2024-08-02T08:11:00Z">
        <w:r w:rsidR="00845997">
          <w:t xml:space="preserve"> </w:t>
        </w:r>
      </w:ins>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ins w:id="1585" w:author="Nokia" w:date="2024-08-02T11:11:00Z" w16du:dateUtc="2024-08-02T08:11:00Z">
        <w:r w:rsidR="00845997">
          <w:t xml:space="preserve"> </w:t>
        </w:r>
      </w:ins>
      <w:r w:rsidRPr="009C5807">
        <w:t>=</w:t>
      </w:r>
      <w:ins w:id="1586" w:author="Nokia" w:date="2024-08-02T11:11:00Z" w16du:dateUtc="2024-08-02T08:11:00Z">
        <w:r w:rsidR="00845997">
          <w:t xml:space="preserve"> </w:t>
        </w:r>
      </w:ins>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32AEF3B3"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ins w:id="1587" w:author="Nokia" w:date="2024-08-02T11:12:00Z" w16du:dateUtc="2024-08-02T08:12:00Z">
        <w:r w:rsidR="00845997">
          <w:t xml:space="preserve"> </w:t>
        </w:r>
      </w:ins>
      <w:r w:rsidRPr="009C5807">
        <w:t>=</w:t>
      </w:r>
      <w:ins w:id="1588" w:author="Nokia" w:date="2024-08-02T11:11:00Z" w16du:dateUtc="2024-08-02T08:11:00Z">
        <w:r w:rsidR="00845997">
          <w:t xml:space="preserve"> </w:t>
        </w:r>
      </w:ins>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 xml:space="preserve">The requirement for acquiring the timing of the E-UTRA OTDOA reference cell within </w:t>
      </w:r>
      <w:proofErr w:type="gramStart"/>
      <w:r w:rsidRPr="009C5807">
        <w:t>T</w:t>
      </w:r>
      <w:r w:rsidRPr="009C5807">
        <w:rPr>
          <w:vertAlign w:val="subscript"/>
          <w:lang w:val="en-US"/>
        </w:rPr>
        <w:t>RefCell,E</w:t>
      </w:r>
      <w:proofErr w:type="gramEnd"/>
      <w:r w:rsidRPr="009C5807">
        <w:rPr>
          <w:vertAlign w:val="subscript"/>
          <w:lang w:val="en-US"/>
        </w:rPr>
        <w:t>-UTRAN</w:t>
      </w:r>
      <w:r w:rsidRPr="009C5807">
        <w:t xml:space="preserve"> is applicable when no DRX is used as well as when any of the DRX cycles specified in TS 38.331 [2] is used.</w:t>
      </w:r>
    </w:p>
    <w:p w14:paraId="3B0444AE" w14:textId="16711AC5" w:rsidR="00352573" w:rsidRPr="009C5807" w:rsidRDefault="00352573" w:rsidP="00125AB5">
      <w:r w:rsidRPr="009C5807">
        <w:t>When T</w:t>
      </w:r>
      <w:r w:rsidRPr="009C5807">
        <w:rPr>
          <w:vertAlign w:val="subscript"/>
        </w:rPr>
        <w:t>MIB</w:t>
      </w:r>
      <w:ins w:id="1589" w:author="Nokia" w:date="2024-08-02T11:14:00Z" w16du:dateUtc="2024-08-02T08:14:00Z">
        <w:r w:rsidR="00845997">
          <w:t xml:space="preserve"> </w:t>
        </w:r>
      </w:ins>
      <w:r w:rsidRPr="009C5807">
        <w:t>&gt;</w:t>
      </w:r>
      <w:ins w:id="1590" w:author="Nokia" w:date="2024-08-02T11:14:00Z" w16du:dateUtc="2024-08-02T08:14:00Z">
        <w:r w:rsidR="00845997">
          <w:t xml:space="preserve"> </w:t>
        </w:r>
      </w:ins>
      <w:r w:rsidRPr="009C5807">
        <w: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w:t>
      </w:r>
      <w:r w:rsidRPr="009C5807">
        <w:rPr>
          <w:lang w:eastAsia="zh-CN"/>
        </w:rPr>
        <w:lastRenderedPageBreak/>
        <w:t xml:space="preserve">created, specified in Table 9.4.4.1.2.2-1. </w:t>
      </w:r>
      <w:r w:rsidRPr="009C5807">
        <w:t>When both T</w:t>
      </w:r>
      <w:r w:rsidRPr="009C5807">
        <w:rPr>
          <w:vertAlign w:val="subscript"/>
        </w:rPr>
        <w:t>MIB</w:t>
      </w:r>
      <w:ins w:id="1591" w:author="Nokia" w:date="2024-08-02T11:14:00Z" w16du:dateUtc="2024-08-02T08:14:00Z">
        <w:r w:rsidR="00845997">
          <w:t xml:space="preserve"> </w:t>
        </w:r>
      </w:ins>
      <w:r w:rsidRPr="009C5807">
        <w:t>&gt;</w:t>
      </w:r>
      <w:ins w:id="1592" w:author="Nokia" w:date="2024-08-02T11:14:00Z" w16du:dateUtc="2024-08-02T08:14:00Z">
        <w:r w:rsidR="00845997">
          <w:t xml:space="preserve"> </w:t>
        </w:r>
      </w:ins>
      <w:r w:rsidRPr="009C5807">
        <w:t>0 and T</w:t>
      </w:r>
      <w:r w:rsidRPr="009C5807">
        <w:rPr>
          <w:vertAlign w:val="subscript"/>
        </w:rPr>
        <w:t>ECGI</w:t>
      </w:r>
      <w:ins w:id="1593" w:author="Nokia" w:date="2024-08-02T11:14:00Z" w16du:dateUtc="2024-08-02T08:14:00Z">
        <w:r w:rsidR="00845997">
          <w:t xml:space="preserve"> </w:t>
        </w:r>
      </w:ins>
      <w:r w:rsidRPr="009C5807">
        <w:t>&gt;</w:t>
      </w:r>
      <w:ins w:id="1594" w:author="Nokia" w:date="2024-08-02T11:14:00Z" w16du:dateUtc="2024-08-02T08:14:00Z">
        <w:r w:rsidR="00845997">
          <w:t xml:space="preserve"> </w:t>
        </w:r>
      </w:ins>
      <w:r w:rsidRPr="009C5807">
        <w:t>0 and UE is using autonomous gaps during T</w:t>
      </w:r>
      <w:r w:rsidRPr="009C5807">
        <w:rPr>
          <w:vertAlign w:val="subscript"/>
        </w:rPr>
        <w:t>MIB</w:t>
      </w:r>
      <w:ins w:id="1595" w:author="Nokia" w:date="2024-08-02T11:15:00Z" w16du:dateUtc="2024-08-02T08:15:00Z">
        <w:r w:rsidR="00845997">
          <w:t xml:space="preserve"> </w:t>
        </w:r>
      </w:ins>
      <w:r w:rsidRPr="009C5807">
        <w:t>+</w:t>
      </w:r>
      <w:ins w:id="1596" w:author="Nokia" w:date="2024-08-02T11:15:00Z" w16du:dateUtc="2024-08-02T08:15:00Z">
        <w:r w:rsidR="00845997">
          <w:t xml:space="preserve"> </w:t>
        </w:r>
      </w:ins>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1597" w:name="_Hlk4972085"/>
            <w:r w:rsidRPr="009C5807">
              <w:rPr>
                <w:lang w:val="sv-SE"/>
              </w:rPr>
              <w:t>N</w:t>
            </w:r>
            <w:r w:rsidRPr="009C5807">
              <w:rPr>
                <w:vertAlign w:val="subscript"/>
                <w:lang w:val="sv-SE"/>
              </w:rPr>
              <w:t>ACK/NACK, ECGI, FDD</w:t>
            </w:r>
            <w:bookmarkEnd w:id="159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5B65B46A"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ins w:id="1598" w:author="Nokia" w:date="2024-08-02T11:20:00Z" w16du:dateUtc="2024-08-02T08:20:00Z">
        <w:r w:rsidR="00FF3FA8">
          <w:rPr>
            <w:lang w:val="en-US"/>
          </w:rPr>
          <w:t xml:space="preserve"> </w:t>
        </w:r>
      </w:ins>
      <w:r w:rsidRPr="009C5807">
        <w:t>+</w:t>
      </w:r>
      <w:ins w:id="1599" w:author="Nokia" w:date="2024-08-02T11:20:00Z" w16du:dateUtc="2024-08-02T08:20:00Z">
        <w:r w:rsidR="00FF3FA8">
          <w:t xml:space="preserve"> </w:t>
        </w:r>
      </w:ins>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1600" w:name="_Hlk4972055"/>
            <w:r w:rsidRPr="009C5807">
              <w:rPr>
                <w:lang w:val="sv-SE"/>
              </w:rPr>
              <w:t>N</w:t>
            </w:r>
            <w:r w:rsidRPr="009C5807">
              <w:rPr>
                <w:vertAlign w:val="subscript"/>
                <w:lang w:val="sv-SE"/>
              </w:rPr>
              <w:t>ACK/NACK, MIB+ECGI, FDD</w:t>
            </w:r>
            <w:bookmarkEnd w:id="1600"/>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lastRenderedPageBreak/>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E13A2A8"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ins w:id="1601" w:author="Nokia" w:date="2024-08-09T09:29:00Z" w16du:dateUtc="2024-08-09T06:29:00Z">
        <w:r w:rsidR="00D87438">
          <w:t>T</w:t>
        </w:r>
        <w:r w:rsidR="00D87438">
          <w:rPr>
            <w:vertAlign w:val="subscript"/>
          </w:rPr>
          <w:t>RSTD_InterRAT,E-UTRAN_TDD</w:t>
        </w:r>
      </w:ins>
      <w:del w:id="1602" w:author="Nokia" w:date="2024-08-09T09:29:00Z" w16du:dateUtc="2024-08-09T06:29:00Z">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ins w:id="1603" w:author="Nokia" w:date="2024-08-09T09:29:00Z" w16du:dateUtc="2024-08-09T06:29:00Z">
        <w:r w:rsidR="00D87438">
          <w:t>T</w:t>
        </w:r>
        <w:r w:rsidR="00D87438">
          <w:rPr>
            <w:vertAlign w:val="subscript"/>
          </w:rPr>
          <w:t>RSTD_InterRAT,E-UTRAN_TDD</w:t>
        </w:r>
        <w:r w:rsidR="00D87438" w:rsidRPr="009C5807">
          <w:rPr>
            <w:rFonts w:eastAsia="MS Mincho" w:cs="v4.2.0"/>
            <w:noProof/>
            <w:position w:val="-14"/>
            <w:lang w:val="en-US" w:eastAsia="zh-CN"/>
          </w:rPr>
          <w:t xml:space="preserve"> </w:t>
        </w:r>
      </w:ins>
      <w:del w:id="1604" w:author="Nokia" w:date="2024-08-09T09:29:00Z" w16du:dateUtc="2024-08-09T06:29:00Z">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ins w:id="1605" w:author="Nokia" w:date="2024-08-09T09:29:00Z" w16du:dateUtc="2024-08-09T06:29:00Z">
        <w:r w:rsidR="00D87438">
          <w:t>T</w:t>
        </w:r>
        <w:r w:rsidR="00D87438">
          <w:rPr>
            <w:vertAlign w:val="subscript"/>
          </w:rPr>
          <w:t>RSTD_InterRAT,E-UTRAN_TDD</w:t>
        </w:r>
        <w:r w:rsidR="00D87438" w:rsidRPr="009C5807">
          <w:rPr>
            <w:rFonts w:eastAsia="MS Mincho" w:cs="v4.2.0"/>
            <w:noProof/>
            <w:position w:val="-14"/>
            <w:lang w:val="en-US" w:eastAsia="zh-CN"/>
          </w:rPr>
          <w:t xml:space="preserve"> </w:t>
        </w:r>
      </w:ins>
      <w:del w:id="1606" w:author="Nokia" w:date="2024-08-09T09:29:00Z" w16du:dateUtc="2024-08-09T06:29:00Z">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453980A"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ins w:id="1607" w:author="Nokia" w:date="2024-08-09T09:29:00Z" w16du:dateUtc="2024-08-09T06:29:00Z">
        <w:r w:rsidR="00D87438">
          <w:t>T</w:t>
        </w:r>
        <w:r w:rsidR="00D87438">
          <w:rPr>
            <w:vertAlign w:val="subscript"/>
          </w:rPr>
          <w:t>RSTD_</w:t>
        </w:r>
        <w:proofErr w:type="gramStart"/>
        <w:r w:rsidR="00D87438">
          <w:rPr>
            <w:vertAlign w:val="subscript"/>
          </w:rPr>
          <w:t>InterRAT,E</w:t>
        </w:r>
        <w:proofErr w:type="gramEnd"/>
        <w:r w:rsidR="00D87438">
          <w:rPr>
            <w:vertAlign w:val="subscript"/>
          </w:rPr>
          <w:t>-UTRAN_TDD</w:t>
        </w:r>
        <w:r w:rsidR="00D87438" w:rsidRPr="009C5807">
          <w:rPr>
            <w:rFonts w:eastAsia="MS Mincho" w:cs="v4.2.0"/>
            <w:noProof/>
            <w:position w:val="-14"/>
            <w:lang w:val="en-US" w:eastAsia="zh-CN"/>
          </w:rPr>
          <w:t xml:space="preserve"> </w:t>
        </w:r>
      </w:ins>
      <w:del w:id="1608" w:author="Nokia" w:date="2024-08-09T09:29:00Z" w16du:dateUtc="2024-08-09T06:29:00Z">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Pr="009C5807">
        <w:rPr>
          <w:rFonts w:eastAsia="MS Mincho" w:cs="v4.2.0"/>
        </w:rPr>
        <w:t xml:space="preserve"> ms as given below:</w:t>
      </w:r>
    </w:p>
    <w:p w14:paraId="0374FDA5" w14:textId="5AC9EFA5" w:rsidR="00352573" w:rsidRPr="009C5807" w:rsidRDefault="00045EC9" w:rsidP="00352573">
      <w:pPr>
        <w:jc w:val="center"/>
        <w:rPr>
          <w:rFonts w:eastAsia="MS Mincho" w:cs="v4.2.0"/>
        </w:rPr>
      </w:pPr>
      <m:oMath>
        <m:sSub>
          <m:sSubPr>
            <m:ctrlPr>
              <w:ins w:id="1609" w:author="Nokia" w:date="2024-08-09T09:30:00Z" w16du:dateUtc="2024-08-09T06:30:00Z">
                <w:rPr>
                  <w:rFonts w:ascii="Cambria Math" w:hAnsi="Cambria Math"/>
                  <w:noProof/>
                  <w:vertAlign w:val="subscript"/>
                </w:rPr>
              </w:ins>
            </m:ctrlPr>
          </m:sSubPr>
          <m:e>
            <m:r>
              <w:ins w:id="1610" w:author="Nokia" w:date="2024-08-09T09:30:00Z" w16du:dateUtc="2024-08-09T06:30:00Z">
                <w:rPr>
                  <w:rFonts w:ascii="Cambria Math" w:hAnsi="Cambria Math"/>
                  <w:vertAlign w:val="subscript"/>
                </w:rPr>
                <m:t>T</m:t>
              </w:ins>
            </m:r>
          </m:e>
          <m:sub>
            <m:r>
              <w:ins w:id="1611" w:author="Nokia" w:date="2024-08-09T09:30:00Z" w16du:dateUtc="2024-08-09T06:30:00Z">
                <w:rPr>
                  <w:rFonts w:ascii="Cambria Math" w:hAnsi="Cambria Math"/>
                  <w:vertAlign w:val="subscript"/>
                </w:rPr>
                <m:t>InterRAT,E-UTRAN_</m:t>
              </w:ins>
            </m:r>
            <m:r>
              <w:ins w:id="1612" w:author="Nokia" w:date="2024-08-09T09:31:00Z" w16du:dateUtc="2024-08-09T06:31:00Z">
                <w:rPr>
                  <w:rFonts w:ascii="Cambria Math" w:hAnsi="Cambria Math"/>
                  <w:vertAlign w:val="subscript"/>
                </w:rPr>
                <m:t>T</m:t>
              </w:ins>
            </m:r>
            <m:r>
              <w:ins w:id="1613" w:author="Nokia" w:date="2024-08-09T09:30:00Z" w16du:dateUtc="2024-08-09T06:30:00Z">
                <w:rPr>
                  <w:rFonts w:ascii="Cambria Math" w:hAnsi="Cambria Math"/>
                  <w:vertAlign w:val="subscript"/>
                </w:rPr>
                <m:t>DD</m:t>
              </w:ins>
            </m:r>
          </m:sub>
        </m:sSub>
        <m:r>
          <w:ins w:id="1614" w:author="Nokia" w:date="2024-08-09T09:30:00Z" w16du:dateUtc="2024-08-09T06:30:00Z">
            <w:rPr>
              <w:rFonts w:ascii="Cambria Math" w:hAnsi="Cambria Math"/>
            </w:rPr>
            <m:t>=</m:t>
          </w:ins>
        </m:r>
        <m:sSub>
          <m:sSubPr>
            <m:ctrlPr>
              <w:ins w:id="1615" w:author="Nokia" w:date="2024-08-09T09:30:00Z" w16du:dateUtc="2024-08-09T06:30:00Z">
                <w:rPr>
                  <w:rFonts w:ascii="Cambria Math" w:hAnsi="Cambria Math"/>
                  <w:i/>
                  <w:noProof/>
                </w:rPr>
              </w:ins>
            </m:ctrlPr>
          </m:sSubPr>
          <m:e>
            <m:r>
              <w:ins w:id="1616" w:author="Nokia" w:date="2024-08-09T09:30:00Z" w16du:dateUtc="2024-08-09T06:30:00Z">
                <w:rPr>
                  <w:rFonts w:ascii="Cambria Math" w:hAnsi="Cambria Math"/>
                </w:rPr>
                <m:t>T</m:t>
              </w:ins>
            </m:r>
          </m:e>
          <m:sub>
            <m:r>
              <w:ins w:id="1617" w:author="Nokia" w:date="2024-08-09T09:30:00Z" w16du:dateUtc="2024-08-09T06:30:00Z">
                <w:rPr>
                  <w:rFonts w:ascii="Cambria Math" w:hAnsi="Cambria Math"/>
                </w:rPr>
                <m:t>PRS</m:t>
              </w:ins>
            </m:r>
          </m:sub>
        </m:sSub>
        <m:r>
          <w:ins w:id="1618" w:author="Nokia" w:date="2024-08-09T09:30:00Z" w16du:dateUtc="2024-08-09T06:30:00Z">
            <w:rPr>
              <w:rFonts w:ascii="Cambria Math" w:hAnsi="Cambria Math"/>
            </w:rPr>
            <m:t>×</m:t>
          </w:ins>
        </m:r>
        <m:d>
          <m:dPr>
            <m:ctrlPr>
              <w:ins w:id="1619" w:author="Nokia" w:date="2024-08-09T09:30:00Z" w16du:dateUtc="2024-08-09T06:30:00Z">
                <w:rPr>
                  <w:rFonts w:ascii="Cambria Math" w:hAnsi="Cambria Math"/>
                  <w:i/>
                </w:rPr>
              </w:ins>
            </m:ctrlPr>
          </m:dPr>
          <m:e>
            <m:r>
              <w:ins w:id="1620" w:author="Nokia" w:date="2024-08-09T09:30:00Z" w16du:dateUtc="2024-08-09T06:30:00Z">
                <w:rPr>
                  <w:rFonts w:ascii="Cambria Math" w:hAnsi="Cambria Math"/>
                </w:rPr>
                <m:t>M-1</m:t>
              </w:ins>
            </m:r>
          </m:e>
        </m:d>
        <m:r>
          <w:ins w:id="1621" w:author="Nokia" w:date="2024-08-09T09:30:00Z" w16du:dateUtc="2024-08-09T06:30:00Z">
            <w:rPr>
              <w:rFonts w:ascii="Cambria Math" w:hAnsi="Cambria Math"/>
            </w:rPr>
            <m:t>+Δ</m:t>
          </w:ins>
        </m:r>
      </m:oMath>
      <w:ins w:id="1622" w:author="Nokia" w:date="2024-08-09T09:30:00Z" w16du:dateUtc="2024-08-09T06:30:00Z">
        <w:r w:rsidR="00D87438" w:rsidRPr="009C5807">
          <w:rPr>
            <w:rFonts w:eastAsia="MS Mincho" w:cs="v4.2.0"/>
            <w:noProof/>
            <w:position w:val="-14"/>
            <w:lang w:val="en-US" w:eastAsia="zh-CN"/>
          </w:rPr>
          <w:t xml:space="preserve"> </w:t>
        </w:r>
      </w:ins>
      <w:del w:id="1623" w:author="Nokia" w:date="2024-08-09T09:31:00Z" w16du:dateUtc="2024-08-09T06:31:00Z">
        <w:r w:rsidR="00352573"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del>
      <w:r w:rsidR="00352573" w:rsidRPr="009C5807">
        <w:rPr>
          <w:rFonts w:eastAsia="MS Mincho" w:cs="v4.2.0"/>
        </w:rPr>
        <w:t xml:space="preserve">       ,</w:t>
      </w:r>
    </w:p>
    <w:p w14:paraId="3A335F1C" w14:textId="77777777" w:rsidR="00352573" w:rsidRPr="009C5807" w:rsidRDefault="00352573" w:rsidP="00352573">
      <w:pPr>
        <w:rPr>
          <w:rFonts w:eastAsia="MS Mincho" w:cs="v4.2.0"/>
        </w:rPr>
      </w:pPr>
      <w:proofErr w:type="gramStart"/>
      <w:r w:rsidRPr="009C5807">
        <w:rPr>
          <w:rFonts w:eastAsia="MS Mincho" w:cs="v4.2.0"/>
        </w:rPr>
        <w:t>where</w:t>
      </w:r>
      <w:proofErr w:type="gramEnd"/>
    </w:p>
    <w:p w14:paraId="5FD4898A" w14:textId="4BC2432A" w:rsidR="00352573" w:rsidRPr="009C5807" w:rsidRDefault="00D87438" w:rsidP="00352573">
      <w:pPr>
        <w:spacing w:after="0"/>
        <w:rPr>
          <w:rFonts w:eastAsia="MS Mincho" w:cs="v4.2.0"/>
        </w:rPr>
      </w:pPr>
      <w:ins w:id="1624" w:author="Nokia" w:date="2024-08-09T09:29:00Z" w16du:dateUtc="2024-08-09T06:29:00Z">
        <w:r>
          <w:t>T</w:t>
        </w:r>
        <w:r>
          <w:rPr>
            <w:vertAlign w:val="subscript"/>
          </w:rPr>
          <w:t>RSTD_</w:t>
        </w:r>
        <w:proofErr w:type="gramStart"/>
        <w:r>
          <w:rPr>
            <w:vertAlign w:val="subscript"/>
          </w:rPr>
          <w:t>InterRAT,E</w:t>
        </w:r>
        <w:proofErr w:type="gramEnd"/>
        <w:r>
          <w:rPr>
            <w:vertAlign w:val="subscript"/>
          </w:rPr>
          <w:t>-UTRAN_TDD</w:t>
        </w:r>
        <w:r w:rsidRPr="009C5807">
          <w:rPr>
            <w:rFonts w:eastAsia="MS Mincho" w:cs="v4.2.0"/>
            <w:noProof/>
            <w:position w:val="-14"/>
            <w:lang w:val="en-US" w:eastAsia="zh-CN"/>
          </w:rPr>
          <w:t xml:space="preserve"> </w:t>
        </w:r>
      </w:ins>
      <w:del w:id="1625" w:author="Nokia" w:date="2024-08-09T09:29:00Z" w16du:dateUtc="2024-08-09T06:29:00Z">
        <w:r w:rsidR="00352573"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00352573" w:rsidRPr="009C5807">
        <w:rPr>
          <w:rFonts w:eastAsia="MS Mincho" w:cs="v4.2.0"/>
        </w:rPr>
        <w:t xml:space="preserve">is the total time for detecting and measuring at least </w:t>
      </w:r>
      <w:r w:rsidR="00352573" w:rsidRPr="009C5807">
        <w:rPr>
          <w:rFonts w:eastAsia="MS Mincho" w:cs="v4.2.0"/>
          <w:i/>
        </w:rPr>
        <w:t>n</w:t>
      </w:r>
      <w:r w:rsidR="00352573" w:rsidRPr="009C5807">
        <w:rPr>
          <w:rFonts w:eastAsia="MS Mincho" w:cs="v4.2.0"/>
        </w:rPr>
        <w:t xml:space="preserve"> cells,</w:t>
      </w:r>
    </w:p>
    <w:p w14:paraId="77AD6133" w14:textId="3AEBB518" w:rsidR="00352573" w:rsidRPr="009C5807" w:rsidRDefault="00D87438" w:rsidP="00125AB5">
      <w:pPr>
        <w:rPr>
          <w:rFonts w:eastAsia="MS Mincho"/>
        </w:rPr>
      </w:pPr>
      <w:ins w:id="1626" w:author="Nokia" w:date="2024-08-09T09:30:00Z" w16du:dateUtc="2024-08-09T06:30:00Z">
        <w:r w:rsidRPr="008F09D3">
          <w:rPr>
            <w:rFonts w:eastAsia="MS Mincho" w:cs="v4.2.0"/>
          </w:rPr>
          <w:t>T</w:t>
        </w:r>
        <w:r w:rsidRPr="008F09D3">
          <w:rPr>
            <w:rFonts w:eastAsia="MS Mincho" w:cs="v4.2.0"/>
            <w:vertAlign w:val="subscript"/>
          </w:rPr>
          <w:t>PRS</w:t>
        </w:r>
        <w:r w:rsidRPr="009C5807">
          <w:rPr>
            <w:rFonts w:eastAsia="MS Mincho"/>
            <w:noProof/>
            <w:position w:val="-12"/>
            <w:sz w:val="2"/>
            <w:lang w:val="en-US" w:eastAsia="zh-CN"/>
          </w:rPr>
          <w:t xml:space="preserve"> </w:t>
        </w:r>
      </w:ins>
      <w:del w:id="1627" w:author="Nokia" w:date="2024-08-09T09:30:00Z" w16du:dateUtc="2024-08-09T06:30:00Z">
        <w:r w:rsidR="00352573"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del>
      <w:r w:rsidR="00352573" w:rsidRPr="009C5807">
        <w:rPr>
          <w:rFonts w:eastAsia="MS Mincho"/>
        </w:rPr>
        <w:t xml:space="preserve"> is the </w:t>
      </w:r>
      <w:r w:rsidR="00352573" w:rsidRPr="009C5807">
        <w:t>largest value of the cell-specific positioning subframe configuration period,</w:t>
      </w:r>
      <w:r w:rsidR="00352573" w:rsidRPr="009C5807">
        <w:rPr>
          <w:rFonts w:eastAsia="MS Mincho"/>
        </w:rPr>
        <w:t xml:space="preserve"> defined in TS 36.211 [23], </w:t>
      </w:r>
      <w:r w:rsidR="00352573" w:rsidRPr="009C5807">
        <w:t xml:space="preserve">among the measured </w:t>
      </w:r>
      <w:r w:rsidR="00352573" w:rsidRPr="009C5807">
        <w:rPr>
          <w:i/>
        </w:rPr>
        <w:t>n</w:t>
      </w:r>
      <w:r w:rsidR="00352573" w:rsidRPr="009C5807">
        <w:t xml:space="preserve"> cells including the reference cell,</w:t>
      </w:r>
    </w:p>
    <w:p w14:paraId="5176DB36" w14:textId="0BBC2B3E" w:rsidR="00352573" w:rsidRPr="009C5807" w:rsidRDefault="00D87438" w:rsidP="00125AB5">
      <w:pPr>
        <w:rPr>
          <w:lang w:eastAsia="zh-CN"/>
        </w:rPr>
      </w:pPr>
      <w:ins w:id="1628" w:author="Nokia" w:date="2024-08-09T09:30:00Z" w16du:dateUtc="2024-08-09T06:30:00Z">
        <w:r>
          <w:t>M</w:t>
        </w:r>
      </w:ins>
      <w:del w:id="1629" w:author="Nokia" w:date="2024-08-09T09:30:00Z" w16du:dateUtc="2024-08-09T06:30:00Z">
        <w:r w:rsidR="00352573"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del>
      <w:r w:rsidR="00352573" w:rsidRPr="009C5807">
        <w:t xml:space="preserve"> is the number of PRS positioning occasions as defined in Table 9.4.4.2.2-1, where a PRS positioning occasion is as defined in clause </w:t>
      </w:r>
      <w:r w:rsidR="00352573" w:rsidRPr="009C5807">
        <w:rPr>
          <w:lang w:eastAsia="zh-CN"/>
        </w:rPr>
        <w:t>9.4.4.1.2,</w:t>
      </w:r>
    </w:p>
    <w:p w14:paraId="57C47FDB" w14:textId="4DB2F918" w:rsidR="00352573" w:rsidRPr="009C5807" w:rsidRDefault="00352573" w:rsidP="00125AB5">
      <w:r w:rsidRPr="009C5807">
        <w:t>CSSF</w:t>
      </w:r>
      <w:r w:rsidRPr="009C5807">
        <w:rPr>
          <w:vertAlign w:val="subscript"/>
        </w:rPr>
        <w:t>interRAT</w:t>
      </w:r>
      <w:ins w:id="1630" w:author="Nokia" w:date="2024-08-02T10:38:00Z" w16du:dateUtc="2024-08-02T07:38:00Z">
        <w:r w:rsidR="00BC7672">
          <w:t xml:space="preserve"> </w:t>
        </w:r>
      </w:ins>
      <w:r w:rsidRPr="009C5807">
        <w:t>=</w:t>
      </w:r>
      <w:ins w:id="1631" w:author="Nokia" w:date="2024-08-02T10:38:00Z" w16du:dateUtc="2024-08-02T07:38:00Z">
        <w:r w:rsidR="00BC7672">
          <w:t xml:space="preserve"> </w:t>
        </w:r>
      </w:ins>
      <w:r w:rsidRPr="009C5807">
        <w:t>CSSF</w:t>
      </w:r>
      <w:r w:rsidRPr="009C5807">
        <w:rPr>
          <w:vertAlign w:val="subscript"/>
        </w:rPr>
        <w:t>within_</w:t>
      </w:r>
      <w:proofErr w:type="gramStart"/>
      <w:r w:rsidRPr="009C5807">
        <w:rPr>
          <w:vertAlign w:val="subscript"/>
        </w:rPr>
        <w:t>gap,i</w:t>
      </w:r>
      <w:proofErr w:type="gramEnd"/>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6E1FBAB3" w:rsidR="00352573" w:rsidRPr="009C5807" w:rsidRDefault="00045EC9" w:rsidP="00125AB5">
      <w:pPr>
        <w:rPr>
          <w:rFonts w:eastAsia="MS Mincho"/>
        </w:rPr>
      </w:pPr>
      <m:oMath>
        <m:r>
          <w:ins w:id="1632" w:author="Nokia" w:date="2024-08-09T09:30:00Z" w16du:dateUtc="2024-08-09T06:30:00Z">
            <w:rPr>
              <w:rFonts w:ascii="Cambria Math" w:hAnsi="Cambria Math"/>
            </w:rPr>
            <m:t>Δ</m:t>
          </w:ins>
        </m:r>
        <m:r>
          <w:ins w:id="1633" w:author="Nokia" w:date="2024-08-09T09:30:00Z" w16du:dateUtc="2024-08-09T06:30:00Z">
            <m:rPr>
              <m:sty m:val="p"/>
            </m:rPr>
            <w:rPr>
              <w:rFonts w:ascii="Cambria Math" w:hAnsi="Cambria Math" w:cs="Cambria Math"/>
            </w:rPr>
            <m:t>=160×</m:t>
          </w:ins>
        </m:r>
        <m:f>
          <m:fPr>
            <m:ctrlPr>
              <w:ins w:id="1634" w:author="Nokia" w:date="2024-08-09T09:30:00Z" w16du:dateUtc="2024-08-09T06:30:00Z">
                <w:rPr>
                  <w:rFonts w:ascii="Cambria Math" w:hAnsi="Cambria Math" w:cs="v4.2.0"/>
                </w:rPr>
              </w:ins>
            </m:ctrlPr>
          </m:fPr>
          <m:num>
            <m:r>
              <w:ins w:id="1635" w:author="Nokia" w:date="2024-08-09T09:30:00Z" w16du:dateUtc="2024-08-09T06:30:00Z">
                <w:rPr>
                  <w:rFonts w:ascii="Cambria Math" w:hAnsi="Cambria Math" w:cs="Cambria Math"/>
                </w:rPr>
                <m:t>n</m:t>
              </w:ins>
            </m:r>
          </m:num>
          <m:den>
            <m:r>
              <w:ins w:id="1636" w:author="Nokia" w:date="2024-08-09T09:30:00Z" w16du:dateUtc="2024-08-09T06:30:00Z">
                <m:rPr>
                  <m:sty m:val="p"/>
                </m:rPr>
                <w:rPr>
                  <w:rFonts w:ascii="Cambria Math" w:hAnsi="Cambria Math" w:cs="Cambria Math"/>
                </w:rPr>
                <m:t>M</m:t>
              </w:ins>
            </m:r>
          </m:den>
        </m:f>
        <m:r>
          <w:del w:id="1637" w:author="Nokia" w:date="2024-08-09T09:30:00Z" w16du:dateUtc="2024-08-09T06:30:00Z">
            <m:rPr>
              <m:sty m:val="p"/>
            </m:rPr>
            <w:rPr>
              <w:rFonts w:ascii="Cambria Math" w:hAnsi="Cambria Math"/>
              <w:noProof/>
              <w:position w:val="-4"/>
              <w:lang w:val="en-US" w:eastAsia="zh-CN"/>
              <w:rPrChange w:id="1638" w:author="Nokia" w:date="2024-08-09T09:30:00Z" w16du:dateUtc="2024-08-09T06:30:00Z">
                <w:rPr>
                  <w:noProof/>
                  <w:position w:val="-4"/>
                  <w:lang w:val="en-US" w:eastAsia="zh-CN"/>
                </w:rPr>
              </w:rPrChange>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del>
        </m:r>
      </m:oMath>
      <w:del w:id="1639" w:author="Nokia" w:date="2024-08-09T09:30:00Z" w16du:dateUtc="2024-08-09T06:30:00Z">
        <w:r w:rsidR="00352573" w:rsidRPr="009C5807">
          <w:delText xml:space="preserve"> = </w:delText>
        </w:r>
        <w:r w:rsidR="00352573"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del>
      <w:r w:rsidR="00352573" w:rsidRPr="009C5807">
        <w:t xml:space="preserve"> ms is the measurement time for a single PRS positioning occasion which includes the sampling time and the processing time</w:t>
      </w:r>
      <w:r w:rsidR="00352573"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3AAEE9EC" w:rsidR="00352573" w:rsidRPr="009C5807" w:rsidRDefault="00352573" w:rsidP="00352573">
      <w:pPr>
        <w:keepNext/>
        <w:keepLines/>
        <w:spacing w:before="60"/>
        <w:jc w:val="center"/>
      </w:pPr>
      <w:r w:rsidRPr="009C5807">
        <w:rPr>
          <w:rFonts w:ascii="Arial" w:hAnsi="Arial"/>
          <w:b/>
        </w:rPr>
        <w:lastRenderedPageBreak/>
        <w:t xml:space="preserve">Table 9.4.4.2.2-1: Number of PRS positioning occasions within </w:t>
      </w:r>
      <w:ins w:id="1640" w:author="Nokia" w:date="2024-08-09T09:31:00Z" w16du:dateUtc="2024-08-09T06:31:00Z">
        <w:r w:rsidR="005A71FD">
          <w:t>T</w:t>
        </w:r>
        <w:r w:rsidR="005A71FD">
          <w:rPr>
            <w:vertAlign w:val="subscript"/>
          </w:rPr>
          <w:t>RSTD_</w:t>
        </w:r>
        <w:proofErr w:type="gramStart"/>
        <w:r w:rsidR="005A71FD">
          <w:rPr>
            <w:vertAlign w:val="subscript"/>
          </w:rPr>
          <w:t>InterRAT,E</w:t>
        </w:r>
        <w:proofErr w:type="gramEnd"/>
        <w:r w:rsidR="005A71FD">
          <w:rPr>
            <w:vertAlign w:val="subscript"/>
          </w:rPr>
          <w:t>-UTRAN_TDD</w:t>
        </w:r>
        <w:r w:rsidR="005A71FD" w:rsidRPr="009C5807">
          <w:rPr>
            <w:rFonts w:ascii="Arial" w:hAnsi="Arial"/>
            <w:b/>
            <w:noProof/>
            <w:position w:val="-14"/>
            <w:lang w:val="en-US" w:eastAsia="zh-CN"/>
          </w:rPr>
          <w:t xml:space="preserve"> </w:t>
        </w:r>
      </w:ins>
      <w:del w:id="1641" w:author="Nokia" w:date="2024-08-09T09:31:00Z" w16du:dateUtc="2024-08-09T06:31:00Z">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72915591" w:rsidR="000F0056" w:rsidRPr="009C5807" w:rsidRDefault="000F0056" w:rsidP="0050775C">
            <w:pPr>
              <w:pStyle w:val="TAH"/>
            </w:pPr>
            <w:r w:rsidRPr="009C5807">
              <w:t xml:space="preserve">Positioning subframe </w:t>
            </w:r>
            <w:ins w:id="1642" w:author="Nokia" w:date="2024-08-09T09:31:00Z" w16du:dateUtc="2024-08-09T06:31:00Z">
              <w:r w:rsidR="005A71FD" w:rsidRPr="008F09D3">
                <w:rPr>
                  <w:rFonts w:eastAsia="MS Mincho" w:cs="v4.2.0"/>
                </w:rPr>
                <w:t>T</w:t>
              </w:r>
              <w:r w:rsidR="005A71FD" w:rsidRPr="008F09D3">
                <w:rPr>
                  <w:rFonts w:eastAsia="MS Mincho" w:cs="v4.2.0"/>
                  <w:vertAlign w:val="subscript"/>
                </w:rPr>
                <w:t>PRS</w:t>
              </w:r>
              <w:r w:rsidR="005A71FD" w:rsidRPr="009C5807">
                <w:rPr>
                  <w:rFonts w:eastAsia="MS Mincho"/>
                  <w:noProof/>
                  <w:position w:val="-12"/>
                  <w:sz w:val="2"/>
                  <w:lang w:val="en-US" w:eastAsia="zh-CN"/>
                </w:rPr>
                <w:t xml:space="preserve"> </w:t>
              </w:r>
            </w:ins>
            <w:del w:id="1643" w:author="Nokia" w:date="2024-08-09T09:31:00Z" w16du:dateUtc="2024-08-09T06:31:00Z">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del>
          </w:p>
        </w:tc>
        <w:tc>
          <w:tcPr>
            <w:tcW w:w="5954" w:type="dxa"/>
            <w:gridSpan w:val="2"/>
          </w:tcPr>
          <w:p w14:paraId="2DF0C3B5" w14:textId="705F4F43" w:rsidR="000F0056" w:rsidRPr="009C5807" w:rsidRDefault="000F0056" w:rsidP="0050775C">
            <w:pPr>
              <w:pStyle w:val="TAH"/>
            </w:pPr>
            <w:r w:rsidRPr="009C5807">
              <w:t xml:space="preserve"> Number of PRS positioning occasions, </w:t>
            </w:r>
            <w:ins w:id="1644" w:author="Nokia" w:date="2024-08-09T09:31:00Z" w16du:dateUtc="2024-08-09T06:31:00Z">
              <w:r w:rsidR="005A71FD">
                <w:t>M</w:t>
              </w:r>
            </w:ins>
            <w:del w:id="1645" w:author="Nokia" w:date="2024-08-09T09:31:00Z" w16du:dateUtc="2024-08-09T06:31:00Z">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del>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6846B8C6" w:rsidR="00352573" w:rsidRPr="009C5807" w:rsidRDefault="00352573" w:rsidP="00867D3A">
            <w:pPr>
              <w:pStyle w:val="TAC"/>
            </w:pPr>
            <w:r w:rsidRPr="009C5807">
              <w:t>&gt;</w:t>
            </w:r>
            <w:ins w:id="1646" w:author="Nokia" w:date="2024-08-02T11:23:00Z" w16du:dateUtc="2024-08-02T08:23:00Z">
              <w:r w:rsidR="006E719F">
                <w:t xml:space="preserve"> </w:t>
              </w:r>
            </w:ins>
            <w:r w:rsidRPr="009C5807">
              <w: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6A603077" w:rsidR="00352573" w:rsidRPr="009C5807" w:rsidRDefault="005A71FD" w:rsidP="00352573">
      <w:pPr>
        <w:spacing w:after="0"/>
        <w:rPr>
          <w:rFonts w:cs="v4.2.0"/>
        </w:rPr>
      </w:pPr>
      <w:ins w:id="1647" w:author="Nokia" w:date="2024-08-09T09:32:00Z" w16du:dateUtc="2024-08-09T06:32:00Z">
        <w:r>
          <w:t xml:space="preserve">(PRS </w:t>
        </w:r>
        <w:r w:rsidRPr="009C5807">
          <w:rPr>
            <w:lang w:val="en-US"/>
          </w:rPr>
          <w:t>Ês/</w:t>
        </w:r>
        <w:proofErr w:type="gramStart"/>
        <w:r w:rsidRPr="009C5807">
          <w:rPr>
            <w:lang w:val="en-US"/>
          </w:rPr>
          <w:t>Iot</w:t>
        </w:r>
        <w:r>
          <w:t>)</w:t>
        </w:r>
        <w:r w:rsidRPr="00351971">
          <w:rPr>
            <w:i/>
            <w:iCs/>
            <w:vertAlign w:val="subscript"/>
          </w:rPr>
          <w:t>ref</w:t>
        </w:r>
        <w:proofErr w:type="gramEnd"/>
        <w:r w:rsidRPr="009C5807">
          <w:rPr>
            <w:rFonts w:eastAsia="MS Mincho" w:cs="v4.2.0"/>
            <w:noProof/>
            <w:position w:val="-16"/>
            <w:lang w:val="en-US" w:eastAsia="zh-CN"/>
          </w:rPr>
          <w:t xml:space="preserve"> </w:t>
        </w:r>
      </w:ins>
      <w:del w:id="1648" w:author="Nokia" w:date="2024-08-09T09:32:00Z" w16du:dateUtc="2024-08-09T06:32:00Z">
        <w:r w:rsidR="00352573"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del>
      <w:ins w:id="1649" w:author="Nokia" w:date="2024-08-09T09:32:00Z" w16du:dateUtc="2024-08-09T06:32:00Z">
        <w:r>
          <w:rPr>
            <w:rFonts w:eastAsia="MS Mincho" w:cs="v4.2.0"/>
            <w:noProof/>
            <w:position w:val="-16"/>
            <w:lang w:val="en-US" w:eastAsia="zh-CN"/>
          </w:rPr>
          <w:t xml:space="preserve"> </w:t>
        </w:r>
      </w:ins>
      <w:r w:rsidR="00352573" w:rsidRPr="009C5807">
        <w:sym w:font="Symbol" w:char="F0B3"/>
      </w:r>
      <w:ins w:id="1650" w:author="Nokia" w:date="2024-08-09T09:32:00Z" w16du:dateUtc="2024-08-09T06:32:00Z">
        <w:r>
          <w:t xml:space="preserve"> </w:t>
        </w:r>
      </w:ins>
      <w:r w:rsidR="00352573" w:rsidRPr="009C5807">
        <w:t>-6 dB</w:t>
      </w:r>
      <w:r w:rsidR="00352573" w:rsidRPr="009C5807">
        <w:rPr>
          <w:rFonts w:cs="v4.2.0"/>
        </w:rPr>
        <w:t xml:space="preserve"> for all Frequency Bands for the reference cell,</w:t>
      </w:r>
    </w:p>
    <w:p w14:paraId="1CB4E13C" w14:textId="5898D805" w:rsidR="00352573" w:rsidRPr="009C5807" w:rsidRDefault="005A71FD" w:rsidP="00352573">
      <w:pPr>
        <w:spacing w:after="0"/>
        <w:rPr>
          <w:rFonts w:cs="v4.2.0"/>
        </w:rPr>
      </w:pPr>
      <w:ins w:id="1651" w:author="Nokia" w:date="2024-08-09T09:32:00Z" w16du:dateUtc="2024-08-09T06:32:00Z">
        <w:r>
          <w:t xml:space="preserve">(PRS </w:t>
        </w:r>
        <w:r w:rsidRPr="009C5807">
          <w:rPr>
            <w:lang w:val="en-US"/>
          </w:rPr>
          <w:t>Ês/</w:t>
        </w:r>
        <w:proofErr w:type="gramStart"/>
        <w:r w:rsidRPr="009C5807">
          <w:rPr>
            <w:lang w:val="en-US"/>
          </w:rPr>
          <w:t>Iot</w:t>
        </w:r>
        <w:r>
          <w:t>)</w:t>
        </w:r>
        <w:r w:rsidRPr="00351971">
          <w:rPr>
            <w:i/>
            <w:iCs/>
            <w:vertAlign w:val="subscript"/>
          </w:rPr>
          <w:t>ref</w:t>
        </w:r>
        <w:proofErr w:type="gramEnd"/>
        <w:r w:rsidRPr="009C5807">
          <w:rPr>
            <w:rFonts w:eastAsia="MS Mincho" w:cs="v4.2.0"/>
            <w:noProof/>
            <w:position w:val="-12"/>
            <w:lang w:val="en-US" w:eastAsia="zh-CN"/>
          </w:rPr>
          <w:t xml:space="preserve"> </w:t>
        </w:r>
      </w:ins>
      <w:del w:id="1652" w:author="Nokia" w:date="2024-08-09T09:32:00Z" w16du:dateUtc="2024-08-09T06:32:00Z">
        <w:r w:rsidR="00352573"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del>
      <w:ins w:id="1653" w:author="Nokia" w:date="2024-08-09T09:32:00Z" w16du:dateUtc="2024-08-09T06:32:00Z">
        <w:r>
          <w:rPr>
            <w:rFonts w:eastAsia="MS Mincho" w:cs="v4.2.0"/>
            <w:noProof/>
            <w:position w:val="-12"/>
            <w:lang w:val="en-US" w:eastAsia="zh-CN"/>
          </w:rPr>
          <w:t xml:space="preserve"> </w:t>
        </w:r>
      </w:ins>
      <w:r w:rsidR="00352573" w:rsidRPr="009C5807">
        <w:sym w:font="Symbol" w:char="F0B3"/>
      </w:r>
      <w:ins w:id="1654" w:author="Nokia" w:date="2024-08-09T09:32:00Z" w16du:dateUtc="2024-08-09T06:32:00Z">
        <w:r>
          <w:t xml:space="preserve"> </w:t>
        </w:r>
      </w:ins>
      <w:r w:rsidR="00352573" w:rsidRPr="009C5807">
        <w:t>-13 dB</w:t>
      </w:r>
      <w:r w:rsidR="00352573" w:rsidRPr="009C5807">
        <w:rPr>
          <w:rFonts w:cs="v4.2.0"/>
        </w:rPr>
        <w:t xml:space="preserve"> for all Frequency Bands for neighbour cell </w:t>
      </w:r>
      <w:r w:rsidR="00352573" w:rsidRPr="009C5807">
        <w:rPr>
          <w:rFonts w:cs="v4.2.0"/>
          <w:i/>
        </w:rPr>
        <w:t>i</w:t>
      </w:r>
      <w:r w:rsidR="00352573" w:rsidRPr="009C5807">
        <w:rPr>
          <w:rFonts w:cs="v4.2.0"/>
        </w:rPr>
        <w:t>,</w:t>
      </w:r>
    </w:p>
    <w:p w14:paraId="62316FC5" w14:textId="45A3F832" w:rsidR="00352573" w:rsidRPr="009C5807" w:rsidRDefault="005A71FD" w:rsidP="00352573">
      <w:pPr>
        <w:spacing w:after="0"/>
        <w:rPr>
          <w:rFonts w:cs="v4.2.0"/>
        </w:rPr>
      </w:pPr>
      <w:ins w:id="1655" w:author="Nokia" w:date="2024-08-09T09:32:00Z" w16du:dateUtc="2024-08-09T06:32:00Z">
        <w:r>
          <w:t xml:space="preserve">(PRS </w:t>
        </w:r>
        <w:r w:rsidRPr="009C5807">
          <w:rPr>
            <w:lang w:val="en-US"/>
          </w:rPr>
          <w:t>Ês/</w:t>
        </w:r>
        <w:proofErr w:type="gramStart"/>
        <w:r w:rsidRPr="009C5807">
          <w:rPr>
            <w:lang w:val="en-US"/>
          </w:rPr>
          <w:t>Iot</w:t>
        </w:r>
        <w:r>
          <w:t>)</w:t>
        </w:r>
        <w:r w:rsidRPr="00351971">
          <w:rPr>
            <w:i/>
            <w:iCs/>
            <w:vertAlign w:val="subscript"/>
          </w:rPr>
          <w:t>ref</w:t>
        </w:r>
        <w:proofErr w:type="gramEnd"/>
        <w:r w:rsidRPr="009C5807">
          <w:rPr>
            <w:rFonts w:eastAsia="MS Mincho" w:cs="v4.2.0"/>
            <w:noProof/>
            <w:position w:val="-16"/>
            <w:lang w:val="en-US" w:eastAsia="zh-CN"/>
          </w:rPr>
          <w:t xml:space="preserve"> </w:t>
        </w:r>
      </w:ins>
      <w:del w:id="1656" w:author="Nokia" w:date="2024-08-09T09:32:00Z" w16du:dateUtc="2024-08-09T06:32:00Z">
        <w:r w:rsidR="00352573"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del>
      <w:r w:rsidR="00352573" w:rsidRPr="009C5807">
        <w:rPr>
          <w:rFonts w:eastAsia="MS Mincho" w:cs="v4.2.0"/>
        </w:rPr>
        <w:t xml:space="preserve"> and</w:t>
      </w:r>
      <w:ins w:id="1657" w:author="Nokia" w:date="2024-08-09T09:32:00Z" w16du:dateUtc="2024-08-09T06:32:00Z">
        <w:r w:rsidR="00352573" w:rsidRPr="009C5807">
          <w:rPr>
            <w:rFonts w:eastAsia="MS Mincho" w:cs="v4.2.0"/>
          </w:rPr>
          <w:t xml:space="preserve"> </w:t>
        </w:r>
        <w:r>
          <w:t xml:space="preserve">(PRS </w:t>
        </w:r>
        <w:r w:rsidRPr="009C5807">
          <w:rPr>
            <w:lang w:val="en-US"/>
          </w:rPr>
          <w:t>Ês/Iot</w:t>
        </w:r>
        <w:r>
          <w:t>)</w:t>
        </w:r>
        <w:r w:rsidRPr="00351971">
          <w:rPr>
            <w:i/>
            <w:iCs/>
            <w:vertAlign w:val="subscript"/>
          </w:rPr>
          <w:t>ref</w:t>
        </w:r>
      </w:ins>
      <w:del w:id="1658" w:author="Nokia" w:date="2024-08-09T09:32:00Z" w16du:dateUtc="2024-08-09T06:32:00Z">
        <w:r w:rsidR="00352573" w:rsidRPr="009C5807" w:rsidDel="005A71FD">
          <w:rPr>
            <w:rFonts w:eastAsia="MS Mincho" w:cs="v4.2.0"/>
          </w:rPr>
          <w:delText xml:space="preserve"> </w:delText>
        </w:r>
        <w:r w:rsidR="00352573" w:rsidRPr="009C5807">
          <w:rPr>
            <w:rFonts w:eastAsia="MS Mincho" w:cs="v4.2.0"/>
          </w:rPr>
          <w:delText xml:space="preserve"> </w:delText>
        </w:r>
        <w:r w:rsidR="00352573"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del>
      <w:r w:rsidR="00352573" w:rsidRPr="009C5807">
        <w:rPr>
          <w:rFonts w:eastAsia="MS Mincho" w:cs="v4.2.0"/>
        </w:rPr>
        <w:t xml:space="preserve"> c</w:t>
      </w:r>
      <w:r w:rsidR="00352573" w:rsidRPr="009C5807">
        <w:rPr>
          <w:rFonts w:cs="v4.2.0"/>
        </w:rPr>
        <w:t xml:space="preserve">onditions apply for all subframes of at least </w:t>
      </w:r>
      <m:oMath>
        <m:r>
          <w:ins w:id="1659" w:author="Nokia" w:date="2024-08-09T09:33:00Z" w16du:dateUtc="2024-08-09T06:33:00Z">
            <w:rPr>
              <w:rFonts w:ascii="Cambria Math" w:hAnsi="Cambria Math" w:cs="Cambria Math"/>
            </w:rPr>
            <m:t>L</m:t>
          </w:ins>
        </m:r>
        <m:r>
          <w:ins w:id="1660" w:author="Nokia" w:date="2024-08-09T09:33:00Z" w16du:dateUtc="2024-08-09T06:33:00Z">
            <m:rPr>
              <m:sty m:val="p"/>
            </m:rPr>
            <w:rPr>
              <w:rFonts w:ascii="Cambria Math" w:hAnsi="Cambria Math" w:cs="Cambria Math"/>
            </w:rPr>
            <m:t>=</m:t>
          </w:ins>
        </m:r>
        <m:f>
          <m:fPr>
            <m:ctrlPr>
              <w:ins w:id="1661" w:author="Nokia" w:date="2024-08-09T09:33:00Z" w16du:dateUtc="2024-08-09T06:33:00Z">
                <w:rPr>
                  <w:rFonts w:ascii="Cambria Math" w:hAnsi="Cambria Math" w:cs="v4.2.0"/>
                </w:rPr>
              </w:ins>
            </m:ctrlPr>
          </m:fPr>
          <m:num>
            <m:r>
              <w:ins w:id="1662" w:author="Nokia" w:date="2024-08-09T09:33:00Z" w16du:dateUtc="2024-08-09T06:33:00Z">
                <m:rPr>
                  <m:sty m:val="p"/>
                </m:rPr>
                <w:rPr>
                  <w:rFonts w:ascii="Cambria Math" w:hAnsi="Cambria Math" w:cs="Cambria Math"/>
                </w:rPr>
                <m:t>M</m:t>
              </w:ins>
            </m:r>
          </m:num>
          <m:den>
            <m:r>
              <w:ins w:id="1663" w:author="Nokia" w:date="2024-08-09T09:33:00Z" w16du:dateUtc="2024-08-09T06:33:00Z">
                <m:rPr>
                  <m:sty m:val="p"/>
                </m:rPr>
                <w:rPr>
                  <w:rFonts w:ascii="Cambria Math" w:hAnsi="Cambria Math" w:cs="Cambria Math"/>
                </w:rPr>
                <m:t>2</m:t>
              </w:ins>
            </m:r>
          </m:den>
        </m:f>
      </m:oMath>
      <w:del w:id="1664" w:author="Nokia" w:date="2024-08-09T09:33:00Z" w16du:dateUtc="2024-08-09T06:33:00Z">
        <w:r w:rsidR="00352573"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del>
      <w:r w:rsidR="00352573"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449F1DE7" w:rsidR="00352573" w:rsidRPr="009C5807" w:rsidRDefault="005A71FD" w:rsidP="00352573">
      <w:pPr>
        <w:rPr>
          <w:lang w:eastAsia="zh-CN"/>
        </w:rPr>
      </w:pPr>
      <w:ins w:id="1665" w:author="Nokia" w:date="2024-08-09T09:33:00Z" w16du:dateUtc="2024-08-09T06:33:00Z">
        <w:r>
          <w:t xml:space="preserve">PRS </w:t>
        </w:r>
        <w:r w:rsidRPr="009C5807">
          <w:rPr>
            <w:lang w:val="en-US"/>
          </w:rPr>
          <w:t>Ês/Iot</w:t>
        </w:r>
        <w:r w:rsidRPr="009C5807">
          <w:rPr>
            <w:rFonts w:eastAsia="MS Mincho" w:cs="v4.2.0"/>
            <w:noProof/>
            <w:position w:val="-12"/>
            <w:lang w:val="en-US" w:eastAsia="zh-CN"/>
          </w:rPr>
          <w:t xml:space="preserve"> </w:t>
        </w:r>
      </w:ins>
      <w:del w:id="1666" w:author="Nokia" w:date="2024-08-09T09:33:00Z" w16du:dateUtc="2024-08-09T06:33:00Z">
        <w:r w:rsidR="00352573"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del>
      <w:r w:rsidR="00352573" w:rsidRPr="009C5807">
        <w:rPr>
          <w:rFonts w:eastAsia="MS Mincho" w:cs="v4.2.0"/>
        </w:rPr>
        <w:t xml:space="preserve"> is as defined in clause 9.4.4.1.2</w:t>
      </w:r>
      <w:r w:rsidR="00352573" w:rsidRPr="009C5807">
        <w:rPr>
          <w:lang w:eastAsia="zh-CN"/>
        </w:rPr>
        <w:t>.</w:t>
      </w:r>
    </w:p>
    <w:p w14:paraId="4CF35706" w14:textId="330713E6" w:rsidR="00352573" w:rsidRPr="009C5807" w:rsidRDefault="00352573" w:rsidP="00352573">
      <w:pPr>
        <w:rPr>
          <w:snapToGrid w:val="0"/>
        </w:rPr>
      </w:pPr>
      <w:r w:rsidRPr="009C5807">
        <w:rPr>
          <w:rFonts w:eastAsia="MS Mincho"/>
        </w:rPr>
        <w:t xml:space="preserve">The time </w:t>
      </w:r>
      <w:ins w:id="1667" w:author="Nokia" w:date="2024-08-09T09:33:00Z" w16du:dateUtc="2024-08-09T06:33:00Z">
        <w:r w:rsidR="005A71FD">
          <w:t>T</w:t>
        </w:r>
        <w:r w:rsidR="005A71FD">
          <w:rPr>
            <w:vertAlign w:val="subscript"/>
          </w:rPr>
          <w:t>RSTD_</w:t>
        </w:r>
        <w:proofErr w:type="gramStart"/>
        <w:r w:rsidR="005A71FD">
          <w:rPr>
            <w:vertAlign w:val="subscript"/>
          </w:rPr>
          <w:t>InterRAT,E</w:t>
        </w:r>
        <w:proofErr w:type="gramEnd"/>
        <w:r w:rsidR="005A71FD">
          <w:rPr>
            <w:vertAlign w:val="subscript"/>
          </w:rPr>
          <w:t>-UTRAN_TDD</w:t>
        </w:r>
        <w:r w:rsidRPr="009C5807">
          <w:rPr>
            <w:rFonts w:eastAsia="MS Mincho" w:cs="v4.2.0"/>
            <w:position w:val="-14"/>
            <w:lang w:val="en-US" w:eastAsia="zh-CN"/>
          </w:rPr>
          <w:t xml:space="preserve"> </w:t>
        </w:r>
      </w:ins>
      <w:del w:id="1668" w:author="Nokia" w:date="2024-08-09T09:33:00Z" w16du:dateUtc="2024-08-09T06:33:00Z">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del>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lastRenderedPageBreak/>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w:t>
      </w:r>
      <w:del w:id="1669" w:author="Nokia" w:date="2024-08-02T10:44:00Z" w16du:dateUtc="2024-08-02T07:44:00Z">
        <w:r w:rsidRPr="009C5807" w:rsidDel="00543EC0">
          <w:delText xml:space="preserve"> that</w:delText>
        </w:r>
      </w:del>
      <w:r w:rsidRPr="009C5807">
        <w:t xml:space="preserve">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 xml:space="preserve">When the UE is performing one or both of SFN acquisition or cell detection as specified above, the UE shall be able to determine the timing of the E-UTRA OTDOA assistance data reference cell during the </w:t>
      </w:r>
      <w:proofErr w:type="gramStart"/>
      <w:r w:rsidRPr="009C5807">
        <w:t>time period</w:t>
      </w:r>
      <w:proofErr w:type="gramEnd"/>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proofErr w:type="gramStart"/>
      <w:r w:rsidRPr="009C5807">
        <w:rPr>
          <w:rFonts w:cs="v4.2.0"/>
        </w:rPr>
        <w:t>where</w:t>
      </w:r>
      <w:proofErr w:type="gramEnd"/>
    </w:p>
    <w:p w14:paraId="0BFC6CD5" w14:textId="66D45054"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ins w:id="1670" w:author="Nokia" w:date="2024-08-02T10:40:00Z" w16du:dateUtc="2024-08-02T07:40:00Z">
        <w:r w:rsidR="0089206E">
          <w:rPr>
            <w:rFonts w:cs="v4.2.0"/>
          </w:rPr>
          <w:t xml:space="preserve"> </w:t>
        </w:r>
      </w:ins>
      <w:r w:rsidRPr="009C5807">
        <w:rPr>
          <w:rFonts w:cs="v4.2.0"/>
        </w:rPr>
        <w:t>=</w:t>
      </w:r>
      <w:ins w:id="1671" w:author="Nokia" w:date="2024-08-02T10:40:00Z" w16du:dateUtc="2024-08-02T07:40:00Z">
        <w:r w:rsidR="0089206E">
          <w:rPr>
            <w:rFonts w:cs="v4.2.0"/>
          </w:rPr>
          <w:t xml:space="preserve"> </w:t>
        </w:r>
      </w:ins>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ins w:id="1672" w:author="Nokia" w:date="2024-08-02T10:40:00Z" w16du:dateUtc="2024-08-02T07:40:00Z">
        <w:r w:rsidR="0089206E">
          <w:t xml:space="preserve"> </w:t>
        </w:r>
      </w:ins>
      <w:r w:rsidRPr="009C5807">
        <w:t>=</w:t>
      </w:r>
      <w:ins w:id="1673" w:author="Nokia" w:date="2024-08-02T10:40:00Z" w16du:dateUtc="2024-08-02T07:40:00Z">
        <w:r w:rsidR="0089206E">
          <w:t xml:space="preserve"> </w:t>
        </w:r>
      </w:ins>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6F8888C"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ins w:id="1674" w:author="Nokia" w:date="2024-08-02T10:40:00Z" w16du:dateUtc="2024-08-02T07:40:00Z">
        <w:r w:rsidR="00045921">
          <w:t xml:space="preserve"> </w:t>
        </w:r>
      </w:ins>
      <w:r w:rsidRPr="009C5807">
        <w:t>=</w:t>
      </w:r>
      <w:ins w:id="1675" w:author="Nokia" w:date="2024-08-02T10:40:00Z" w16du:dateUtc="2024-08-02T07:40:00Z">
        <w:r w:rsidR="00045921">
          <w:t xml:space="preserve"> </w:t>
        </w:r>
      </w:ins>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 xml:space="preserve">The requirement for acquiring the timing of the E-UTRA OTDOA reference cell within </w:t>
      </w:r>
      <w:proofErr w:type="gramStart"/>
      <w:r w:rsidRPr="009C5807">
        <w:t>T</w:t>
      </w:r>
      <w:r w:rsidRPr="009C5807">
        <w:rPr>
          <w:vertAlign w:val="subscript"/>
          <w:lang w:val="en-US"/>
        </w:rPr>
        <w:t>RefCell,E</w:t>
      </w:r>
      <w:proofErr w:type="gramEnd"/>
      <w:r w:rsidRPr="009C5807">
        <w:rPr>
          <w:vertAlign w:val="subscript"/>
          <w:lang w:val="en-US"/>
        </w:rPr>
        <w:t>-UTRAN</w:t>
      </w:r>
      <w:r w:rsidRPr="009C5807">
        <w:t xml:space="preserve"> is applicable when no DRX is used as well as when any of the DRX cycles specified in TS 38.331 [2] is used.</w:t>
      </w:r>
    </w:p>
    <w:p w14:paraId="4292C436" w14:textId="1AEE7620" w:rsidR="00352573" w:rsidRPr="009C5807" w:rsidRDefault="00352573" w:rsidP="00352573">
      <w:r w:rsidRPr="009C5807">
        <w:t xml:space="preserve">When </w:t>
      </w:r>
      <w:r w:rsidRPr="009C5807">
        <w:rPr>
          <w:rFonts w:cs="v4.2.0"/>
        </w:rPr>
        <w:t>T</w:t>
      </w:r>
      <w:r w:rsidRPr="009C5807">
        <w:rPr>
          <w:rFonts w:cs="v4.2.0"/>
          <w:vertAlign w:val="subscript"/>
        </w:rPr>
        <w:t>MIB</w:t>
      </w:r>
      <w:ins w:id="1676" w:author="Nokia" w:date="2024-08-02T11:15:00Z" w16du:dateUtc="2024-08-02T08:15:00Z">
        <w:r w:rsidR="00845997">
          <w:rPr>
            <w:rFonts w:cs="v4.2.0"/>
          </w:rPr>
          <w:t xml:space="preserve"> </w:t>
        </w:r>
      </w:ins>
      <w:r w:rsidRPr="009C5807">
        <w:rPr>
          <w:rFonts w:cs="v4.2.0"/>
        </w:rPr>
        <w:t>&gt;</w:t>
      </w:r>
      <w:ins w:id="1677" w:author="Nokia" w:date="2024-08-02T11:15:00Z" w16du:dateUtc="2024-08-02T08:15:00Z">
        <w:r w:rsidR="00845997">
          <w:rPr>
            <w:rFonts w:cs="v4.2.0"/>
          </w:rPr>
          <w:t xml:space="preserve"> </w:t>
        </w:r>
      </w:ins>
      <w:r w:rsidRPr="009C5807">
        <w:rPr>
          <w:rFonts w:cs="v4.2.0"/>
        </w:rPr>
        <w:t xml:space="preserve">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ins w:id="1678" w:author="Nokia" w:date="2024-08-02T11:15:00Z" w16du:dateUtc="2024-08-02T08:15:00Z">
        <w:r w:rsidR="00845997">
          <w:rPr>
            <w:rFonts w:cs="v4.2.0"/>
          </w:rPr>
          <w:t xml:space="preserve"> </w:t>
        </w:r>
      </w:ins>
      <w:r w:rsidRPr="009C5807">
        <w:rPr>
          <w:rFonts w:cs="v4.2.0"/>
        </w:rPr>
        <w:t>&gt;</w:t>
      </w:r>
      <w:ins w:id="1679" w:author="Nokia" w:date="2024-08-02T11:15:00Z" w16du:dateUtc="2024-08-02T08:15:00Z">
        <w:r w:rsidR="00845997">
          <w:rPr>
            <w:rFonts w:cs="v4.2.0"/>
          </w:rPr>
          <w:t xml:space="preserve"> </w:t>
        </w:r>
      </w:ins>
      <w:r w:rsidRPr="009C5807">
        <w:rPr>
          <w:rFonts w:cs="v4.2.0"/>
        </w:rPr>
        <w:t>0</w:t>
      </w:r>
      <w:r w:rsidRPr="009C5807">
        <w:t xml:space="preserve"> and </w:t>
      </w:r>
      <w:r w:rsidRPr="009C5807">
        <w:rPr>
          <w:rFonts w:cs="v4.2.0"/>
        </w:rPr>
        <w:t>T</w:t>
      </w:r>
      <w:r w:rsidRPr="009C5807">
        <w:rPr>
          <w:rFonts w:cs="v4.2.0"/>
          <w:vertAlign w:val="subscript"/>
        </w:rPr>
        <w:t>ECGI</w:t>
      </w:r>
      <w:ins w:id="1680" w:author="Nokia" w:date="2024-08-02T11:15:00Z" w16du:dateUtc="2024-08-02T08:15:00Z">
        <w:r w:rsidR="00845997">
          <w:rPr>
            <w:rFonts w:cs="v4.2.0"/>
          </w:rPr>
          <w:t xml:space="preserve"> </w:t>
        </w:r>
      </w:ins>
      <w:r w:rsidRPr="009C5807">
        <w:rPr>
          <w:rFonts w:cs="v4.2.0"/>
        </w:rPr>
        <w:t>&gt;</w:t>
      </w:r>
      <w:ins w:id="1681" w:author="Nokia" w:date="2024-08-02T11:15:00Z" w16du:dateUtc="2024-08-02T08:15:00Z">
        <w:r w:rsidR="00845997">
          <w:rPr>
            <w:rFonts w:cs="v4.2.0"/>
          </w:rPr>
          <w:t xml:space="preserve"> </w:t>
        </w:r>
      </w:ins>
      <w:r w:rsidRPr="009C5807">
        <w:rPr>
          <w:rFonts w:cs="v4.2.0"/>
        </w:rPr>
        <w:t xml:space="preserve">0 </w:t>
      </w:r>
      <w:r w:rsidRPr="009C5807">
        <w:t xml:space="preserve">and UE is using autonomous gaps during </w:t>
      </w:r>
      <w:r w:rsidRPr="009C5807">
        <w:rPr>
          <w:rFonts w:cs="v4.2.0"/>
        </w:rPr>
        <w:t>T</w:t>
      </w:r>
      <w:r w:rsidRPr="009C5807">
        <w:rPr>
          <w:rFonts w:cs="v4.2.0"/>
          <w:vertAlign w:val="subscript"/>
        </w:rPr>
        <w:t>MIB</w:t>
      </w:r>
      <w:ins w:id="1682" w:author="Nokia" w:date="2024-08-02T11:20:00Z" w16du:dateUtc="2024-08-02T08:20:00Z">
        <w:r w:rsidR="00FF3FA8">
          <w:rPr>
            <w:rFonts w:cs="v4.2.0"/>
          </w:rPr>
          <w:t xml:space="preserve"> </w:t>
        </w:r>
      </w:ins>
      <w:r w:rsidRPr="009C5807">
        <w:rPr>
          <w:rFonts w:cs="v4.2.0"/>
        </w:rPr>
        <w:t>+</w:t>
      </w:r>
      <w:ins w:id="1683" w:author="Nokia" w:date="2024-08-02T11:20:00Z" w16du:dateUtc="2024-08-02T08:20:00Z">
        <w:r w:rsidR="00FF3FA8">
          <w:rPr>
            <w:rFonts w:cs="v4.2.0"/>
          </w:rPr>
          <w:t xml:space="preserve"> </w:t>
        </w:r>
      </w:ins>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lastRenderedPageBreak/>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41977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ins w:id="1684" w:author="Nokia" w:date="2024-08-02T11:20:00Z" w16du:dateUtc="2024-08-02T08:20:00Z">
        <w:r w:rsidR="00FF3FA8">
          <w:rPr>
            <w:lang w:val="en-US"/>
          </w:rPr>
          <w:t xml:space="preserve"> </w:t>
        </w:r>
      </w:ins>
      <w:r w:rsidRPr="009C5807">
        <w:t>+</w:t>
      </w:r>
      <w:ins w:id="1685" w:author="Nokia" w:date="2024-08-02T11:20:00Z" w16du:dateUtc="2024-08-02T08:20:00Z">
        <w:r w:rsidR="00FF3FA8">
          <w:t xml:space="preserve"> </w:t>
        </w:r>
      </w:ins>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lastRenderedPageBreak/>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w:t>
      </w:r>
      <w:del w:id="1686" w:author="Nokia" w:date="2024-08-02T10:44:00Z" w16du:dateUtc="2024-08-02T07:44:00Z">
        <w:r w:rsidRPr="009C5807" w:rsidDel="00543EC0">
          <w:delText xml:space="preserve"> that</w:delText>
        </w:r>
      </w:del>
      <w:r w:rsidRPr="009C5807">
        <w:t xml:space="preserve">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6EF580A8" w:rsidR="00F743FB" w:rsidRPr="009C5807" w:rsidRDefault="00F743FB" w:rsidP="00F743FB">
      <w:pPr>
        <w:pStyle w:val="EQ"/>
        <w:jc w:val="both"/>
        <w:rPr>
          <w:rFonts w:cs="v4.2.0"/>
        </w:rPr>
      </w:pPr>
      <w:r w:rsidRPr="009C5807">
        <w:rPr>
          <w:rFonts w:cs="v4.2.0"/>
        </w:rPr>
        <w:tab/>
      </w:r>
      <m:oMath>
        <m:sSub>
          <m:sSubPr>
            <m:ctrlPr>
              <w:ins w:id="1687" w:author="Nokia" w:date="2024-08-09T09:35:00Z" w16du:dateUtc="2024-08-09T06:35:00Z">
                <w:rPr>
                  <w:rFonts w:ascii="Cambria Math" w:hAnsi="Cambria Math" w:cs="v4.2.0"/>
                  <w:i/>
                </w:rPr>
              </w:ins>
            </m:ctrlPr>
          </m:sSubPr>
          <m:e>
            <m:r>
              <w:ins w:id="1688" w:author="Nokia" w:date="2024-08-09T09:35:00Z" w16du:dateUtc="2024-08-09T06:35:00Z">
                <w:rPr>
                  <w:rFonts w:ascii="Cambria Math" w:hAnsi="Cambria Math" w:cs="v4.2.0"/>
                </w:rPr>
                <m:t>T</m:t>
              </w:ins>
            </m:r>
          </m:e>
          <m:sub>
            <m:r>
              <w:ins w:id="1689" w:author="Nokia" w:date="2024-08-09T09:37:00Z" w16du:dateUtc="2024-08-09T06:37:00Z">
                <w:rPr>
                  <w:rFonts w:ascii="Cambria Math" w:hAnsi="Cambria Math" w:cs="v4.2.0"/>
                </w:rPr>
                <m:t>identify</m:t>
              </w:ins>
            </m:r>
            <m:r>
              <w:ins w:id="1690" w:author="Nokia" w:date="2024-08-09T09:44:00Z" w16du:dateUtc="2024-08-09T06:44:00Z">
                <w:rPr>
                  <w:rFonts w:ascii="Cambria Math" w:hAnsi="Cambria Math" w:cs="v4.2.0"/>
                </w:rPr>
                <m:t>,</m:t>
              </w:ins>
            </m:r>
            <m:r>
              <w:ins w:id="1691" w:author="Nokia" w:date="2024-08-09T09:37:00Z" w16du:dateUtc="2024-08-09T06:37:00Z">
                <w:rPr>
                  <w:rFonts w:ascii="Cambria Math" w:hAnsi="Cambria Math" w:cs="v4.2.0"/>
                </w:rPr>
                <m:t xml:space="preserve"> UTRA_FDD</m:t>
              </w:ins>
            </m:r>
          </m:sub>
        </m:sSub>
        <m:r>
          <w:ins w:id="1692" w:author="Nokia" w:date="2024-08-09T09:35:00Z" w16du:dateUtc="2024-08-09T06:35:00Z">
            <w:rPr>
              <w:rFonts w:ascii="Cambria Math" w:hAnsi="Cambria Math" w:cs="v4.2.0"/>
            </w:rPr>
            <m:t>=</m:t>
          </w:ins>
        </m:r>
        <m:sSub>
          <m:sSubPr>
            <m:ctrlPr>
              <w:ins w:id="1693" w:author="Nokia" w:date="2024-08-09T09:35:00Z" w16du:dateUtc="2024-08-09T06:35:00Z">
                <w:rPr>
                  <w:rFonts w:ascii="Cambria Math" w:hAnsi="Cambria Math" w:cs="v4.2.0"/>
                  <w:i/>
                </w:rPr>
              </w:ins>
            </m:ctrlPr>
          </m:sSubPr>
          <m:e>
            <m:r>
              <w:ins w:id="1694" w:author="Nokia" w:date="2024-08-09T09:35:00Z" w16du:dateUtc="2024-08-09T06:35:00Z">
                <w:rPr>
                  <w:rFonts w:ascii="Cambria Math" w:hAnsi="Cambria Math" w:cs="v4.2.0"/>
                </w:rPr>
                <m:t>T</m:t>
              </w:ins>
            </m:r>
          </m:e>
          <m:sub>
            <m:r>
              <w:ins w:id="1695" w:author="Nokia" w:date="2024-08-09T09:36:00Z" w16du:dateUtc="2024-08-09T06:36:00Z">
                <w:rPr>
                  <w:rFonts w:ascii="Cambria Math" w:hAnsi="Cambria Math" w:cs="v4.2.0"/>
                </w:rPr>
                <m:t xml:space="preserve">basic_identify_UTRA_FDD </m:t>
              </w:ins>
            </m:r>
          </m:sub>
        </m:sSub>
        <m:r>
          <w:ins w:id="1696" w:author="Nokia" w:date="2024-08-09T09:36:00Z" w16du:dateUtc="2024-08-09T06:36:00Z">
            <w:rPr>
              <w:rFonts w:ascii="Cambria Math" w:hAnsi="Cambria Math" w:cs="v4.2.0"/>
            </w:rPr>
            <m:t>×</m:t>
          </w:ins>
        </m:r>
        <m:f>
          <m:fPr>
            <m:ctrlPr>
              <w:ins w:id="1697" w:author="Nokia" w:date="2024-08-09T09:36:00Z" w16du:dateUtc="2024-08-09T06:36:00Z">
                <w:rPr>
                  <w:rFonts w:ascii="Cambria Math" w:hAnsi="Cambria Math" w:cs="v4.2.0"/>
                  <w:i/>
                </w:rPr>
              </w:ins>
            </m:ctrlPr>
          </m:fPr>
          <m:num>
            <m:r>
              <w:ins w:id="1698" w:author="Nokia" w:date="2024-08-09T09:36:00Z" w16du:dateUtc="2024-08-09T06:36:00Z">
                <w:rPr>
                  <w:rFonts w:ascii="Cambria Math" w:hAnsi="Cambria Math" w:cs="v4.2.0"/>
                </w:rPr>
                <m:t>480</m:t>
              </w:ins>
            </m:r>
          </m:num>
          <m:den>
            <m:sSub>
              <m:sSubPr>
                <m:ctrlPr>
                  <w:ins w:id="1699" w:author="Nokia" w:date="2024-08-09T09:36:00Z" w16du:dateUtc="2024-08-09T06:36:00Z">
                    <w:rPr>
                      <w:rFonts w:ascii="Cambria Math" w:hAnsi="Cambria Math" w:cs="v4.2.0"/>
                      <w:i/>
                    </w:rPr>
                  </w:ins>
                </m:ctrlPr>
              </m:sSubPr>
              <m:e>
                <m:r>
                  <w:ins w:id="1700" w:author="Nokia" w:date="2024-08-09T09:36:00Z" w16du:dateUtc="2024-08-09T06:36:00Z">
                    <w:rPr>
                      <w:rFonts w:ascii="Cambria Math" w:hAnsi="Cambria Math" w:cs="v4.2.0"/>
                    </w:rPr>
                    <m:t>T</m:t>
                  </w:ins>
                </m:r>
              </m:e>
              <m:sub>
                <m:r>
                  <w:ins w:id="1701" w:author="Nokia" w:date="2024-08-09T09:36:00Z" w16du:dateUtc="2024-08-09T06:36:00Z">
                    <w:rPr>
                      <w:rFonts w:ascii="Cambria Math" w:hAnsi="Cambria Math" w:cs="v4.2.0"/>
                    </w:rPr>
                    <m:t>inter1</m:t>
                  </w:ins>
                </m:r>
              </m:sub>
            </m:sSub>
          </m:den>
        </m:f>
        <m:r>
          <w:ins w:id="1702" w:author="Nokia" w:date="2024-08-09T09:36:00Z" w16du:dateUtc="2024-08-09T06:36:00Z">
            <w:rPr>
              <w:rFonts w:ascii="Cambria Math" w:hAnsi="Cambria Math" w:cs="v4.2.0"/>
            </w:rPr>
            <m:t>×</m:t>
          </w:ins>
        </m:r>
        <m:sSub>
          <m:sSubPr>
            <m:ctrlPr>
              <w:ins w:id="1703" w:author="Nokia" w:date="2024-08-09T09:36:00Z" w16du:dateUtc="2024-08-09T06:36:00Z">
                <w:rPr>
                  <w:rFonts w:ascii="Cambria Math" w:hAnsi="Cambria Math" w:cs="v4.2.0"/>
                  <w:i/>
                </w:rPr>
              </w:ins>
            </m:ctrlPr>
          </m:sSubPr>
          <m:e>
            <m:r>
              <w:ins w:id="1704" w:author="Nokia" w:date="2024-08-09T09:36:00Z" w16du:dateUtc="2024-08-09T06:36:00Z">
                <w:rPr>
                  <w:rFonts w:ascii="Cambria Math" w:hAnsi="Cambria Math" w:cs="v4.2.0"/>
                </w:rPr>
                <m:t>CSSF</m:t>
              </w:ins>
            </m:r>
          </m:e>
          <m:sub>
            <m:r>
              <w:ins w:id="1705" w:author="Nokia" w:date="2024-08-09T09:36:00Z" w16du:dateUtc="2024-08-09T06:36:00Z">
                <w:rPr>
                  <w:rFonts w:ascii="Cambria Math" w:hAnsi="Cambria Math" w:cs="v4.2.0"/>
                </w:rPr>
                <m:t>interRAT</m:t>
              </w:ins>
            </m:r>
          </m:sub>
        </m:sSub>
        <m:r>
          <w:ins w:id="1706" w:author="Nokia" w:date="2024-08-09T09:37:00Z" w16du:dateUtc="2024-08-09T06:37:00Z">
            <w:rPr>
              <w:rFonts w:ascii="Cambria Math" w:hAnsi="Cambria Math" w:cs="v4.2.0"/>
            </w:rPr>
            <m:t xml:space="preserve"> ms</m:t>
          </w:ins>
        </m:r>
        <m:r>
          <w:del w:id="1707" w:author="Nokia" w:date="2024-08-09T09:37:00Z" w16du:dateUtc="2024-08-09T06:37:00Z">
            <m:rPr>
              <m:sty m:val="p"/>
            </m:rPr>
            <w:rPr>
              <w:rFonts w:ascii="Cambria Math" w:hAnsi="Cambria Math"/>
              <w:position w:val="-26"/>
            </w:rPr>
            <w:object w:dxaOrig="4940" w:dyaOrig="600" w14:anchorId="0A184DE4">
              <v:shape id="_x0000_i1046" type="#_x0000_t75" style="width:248pt;height:25.5pt" o:ole="">
                <v:imagedata r:id="rId70" o:title=""/>
              </v:shape>
              <o:OLEObject Type="Embed" ProgID="Equation.DSMT4" ShapeID="_x0000_i1046" DrawAspect="Content" ObjectID="_1784736854" r:id="rId71"/>
            </w:object>
          </w:del>
        </m:r>
      </m:oMath>
    </w:p>
    <w:p w14:paraId="382B22BA" w14:textId="77777777" w:rsidR="00F743FB" w:rsidRPr="009C5807" w:rsidRDefault="00F743FB" w:rsidP="00F743FB">
      <w:pPr>
        <w:jc w:val="both"/>
        <w:rPr>
          <w:rFonts w:cs="v4.2.0"/>
        </w:rPr>
      </w:pPr>
      <w:r w:rsidRPr="009C5807">
        <w:lastRenderedPageBreak/>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3CD2EBC3" w:rsidR="00F743FB" w:rsidRPr="009C5807" w:rsidRDefault="00F743FB" w:rsidP="00F743FB">
      <w:pPr>
        <w:pStyle w:val="EQ"/>
        <w:jc w:val="both"/>
        <w:rPr>
          <w:rFonts w:cs="v4.2.0"/>
        </w:rPr>
      </w:pPr>
      <w:r w:rsidRPr="009C5807">
        <w:rPr>
          <w:rFonts w:cs="v4.2.0"/>
        </w:rPr>
        <w:tab/>
      </w:r>
      <m:oMath>
        <m:sSub>
          <m:sSubPr>
            <m:ctrlPr>
              <w:ins w:id="1708" w:author="Nokia" w:date="2024-08-09T09:38:00Z" w16du:dateUtc="2024-08-09T06:38:00Z">
                <w:rPr>
                  <w:rFonts w:ascii="Cambria Math" w:hAnsi="Cambria Math" w:cs="v4.2.0"/>
                  <w:i/>
                  <w:sz w:val="16"/>
                  <w:szCs w:val="16"/>
                </w:rPr>
              </w:ins>
            </m:ctrlPr>
          </m:sSubPr>
          <m:e>
            <m:r>
              <w:ins w:id="1709" w:author="Nokia" w:date="2024-08-09T09:38:00Z" w16du:dateUtc="2024-08-09T06:38:00Z">
                <w:rPr>
                  <w:rFonts w:ascii="Cambria Math" w:hAnsi="Cambria Math" w:cs="v4.2.0"/>
                  <w:sz w:val="16"/>
                  <w:szCs w:val="16"/>
                  <w:rPrChange w:id="1710" w:author="Nokia" w:date="2024-08-09T09:40:00Z" w16du:dateUtc="2024-08-09T06:40:00Z">
                    <w:rPr>
                      <w:rFonts w:ascii="Cambria Math" w:hAnsi="Cambria Math" w:cs="v4.2.0"/>
                    </w:rPr>
                  </w:rPrChange>
                </w:rPr>
                <m:t>T</m:t>
              </w:ins>
            </m:r>
          </m:e>
          <m:sub>
            <m:r>
              <w:ins w:id="1711" w:author="Nokia" w:date="2024-08-09T09:41:00Z" w16du:dateUtc="2024-08-09T06:41:00Z">
                <w:rPr>
                  <w:rFonts w:ascii="Cambria Math" w:hAnsi="Cambria Math" w:cs="v4.2.0"/>
                  <w:sz w:val="16"/>
                  <w:szCs w:val="16"/>
                </w:rPr>
                <m:t>M</m:t>
              </w:ins>
            </m:r>
            <m:r>
              <w:ins w:id="1712" w:author="Nokia" w:date="2024-08-09T09:38:00Z" w16du:dateUtc="2024-08-09T06:38:00Z">
                <w:rPr>
                  <w:rFonts w:ascii="Cambria Math" w:hAnsi="Cambria Math" w:cs="v4.2.0"/>
                  <w:sz w:val="16"/>
                  <w:szCs w:val="16"/>
                  <w:rPrChange w:id="1713" w:author="Nokia" w:date="2024-08-09T09:40:00Z" w16du:dateUtc="2024-08-09T06:40:00Z">
                    <w:rPr>
                      <w:rFonts w:ascii="Cambria Math" w:hAnsi="Cambria Math" w:cs="v4.2.0"/>
                    </w:rPr>
                  </w:rPrChange>
                </w:rPr>
                <m:t>easurement_UTRA_FDD</m:t>
              </w:ins>
            </m:r>
          </m:sub>
        </m:sSub>
        <m:r>
          <w:ins w:id="1714" w:author="Nokia" w:date="2024-08-09T09:38:00Z" w16du:dateUtc="2024-08-09T06:38:00Z">
            <w:rPr>
              <w:rFonts w:ascii="Cambria Math" w:hAnsi="Cambria Math" w:cs="v4.2.0"/>
              <w:sz w:val="16"/>
              <w:szCs w:val="16"/>
              <w:rPrChange w:id="1715" w:author="Nokia" w:date="2024-08-09T09:40:00Z" w16du:dateUtc="2024-08-09T06:40:00Z">
                <w:rPr>
                  <w:rFonts w:ascii="Cambria Math" w:hAnsi="Cambria Math" w:cs="v4.2.0"/>
                </w:rPr>
              </w:rPrChange>
            </w:rPr>
            <m:t>=Max</m:t>
          </w:ins>
        </m:r>
        <m:d>
          <m:dPr>
            <m:begChr m:val="{"/>
            <m:endChr m:val="}"/>
            <m:ctrlPr>
              <w:ins w:id="1716" w:author="Nokia" w:date="2024-08-09T09:38:00Z" w16du:dateUtc="2024-08-09T06:38:00Z">
                <w:rPr>
                  <w:rFonts w:ascii="Cambria Math" w:hAnsi="Cambria Math" w:cs="v4.2.0"/>
                  <w:i/>
                  <w:sz w:val="16"/>
                  <w:szCs w:val="16"/>
                </w:rPr>
              </w:ins>
            </m:ctrlPr>
          </m:dPr>
          <m:e>
            <m:sSub>
              <m:sSubPr>
                <m:ctrlPr>
                  <w:ins w:id="1717" w:author="Nokia" w:date="2024-08-09T09:38:00Z" w16du:dateUtc="2024-08-09T06:38:00Z">
                    <w:rPr>
                      <w:rFonts w:ascii="Cambria Math" w:hAnsi="Cambria Math" w:cs="v4.2.0"/>
                      <w:i/>
                      <w:sz w:val="16"/>
                      <w:szCs w:val="16"/>
                    </w:rPr>
                  </w:ins>
                </m:ctrlPr>
              </m:sSubPr>
              <m:e>
                <m:r>
                  <w:ins w:id="1718" w:author="Nokia" w:date="2024-08-09T09:38:00Z" w16du:dateUtc="2024-08-09T06:38:00Z">
                    <w:rPr>
                      <w:rFonts w:ascii="Cambria Math" w:hAnsi="Cambria Math" w:cs="v4.2.0"/>
                      <w:sz w:val="16"/>
                      <w:szCs w:val="16"/>
                      <w:rPrChange w:id="1719" w:author="Nokia" w:date="2024-08-09T09:40:00Z" w16du:dateUtc="2024-08-09T06:40:00Z">
                        <w:rPr>
                          <w:rFonts w:ascii="Cambria Math" w:hAnsi="Cambria Math" w:cs="v4.2.0"/>
                        </w:rPr>
                      </w:rPrChange>
                    </w:rPr>
                    <m:t>T</m:t>
                  </w:ins>
                </m:r>
              </m:e>
              <m:sub>
                <m:r>
                  <w:ins w:id="1720" w:author="Nokia" w:date="2024-08-09T09:38:00Z" w16du:dateUtc="2024-08-09T06:38:00Z">
                    <w:rPr>
                      <w:rFonts w:ascii="Cambria Math" w:hAnsi="Cambria Math" w:cs="v4.2.0"/>
                      <w:sz w:val="16"/>
                      <w:szCs w:val="16"/>
                      <w:rPrChange w:id="1721" w:author="Nokia" w:date="2024-08-09T09:40:00Z" w16du:dateUtc="2024-08-09T06:40:00Z">
                        <w:rPr>
                          <w:rFonts w:ascii="Cambria Math" w:hAnsi="Cambria Math" w:cs="v4.2.0"/>
                        </w:rPr>
                      </w:rPrChange>
                    </w:rPr>
                    <m:t>Measurement_Period_UT</m:t>
                  </w:ins>
                </m:r>
                <m:r>
                  <w:ins w:id="1722" w:author="Nokia" w:date="2024-08-09T09:39:00Z" w16du:dateUtc="2024-08-09T06:39:00Z">
                    <w:rPr>
                      <w:rFonts w:ascii="Cambria Math" w:hAnsi="Cambria Math" w:cs="v4.2.0"/>
                      <w:sz w:val="16"/>
                      <w:szCs w:val="16"/>
                      <w:rPrChange w:id="1723" w:author="Nokia" w:date="2024-08-09T09:40:00Z" w16du:dateUtc="2024-08-09T06:40:00Z">
                        <w:rPr>
                          <w:rFonts w:ascii="Cambria Math" w:hAnsi="Cambria Math" w:cs="v4.2.0"/>
                        </w:rPr>
                      </w:rPrChange>
                    </w:rPr>
                    <m:t>RA_FDD</m:t>
                  </w:ins>
                </m:r>
              </m:sub>
            </m:sSub>
            <m:r>
              <w:ins w:id="1724" w:author="Nokia" w:date="2024-08-09T09:39:00Z" w16du:dateUtc="2024-08-09T06:39:00Z">
                <w:rPr>
                  <w:rFonts w:ascii="Cambria Math" w:hAnsi="Cambria Math" w:cs="v4.2.0"/>
                  <w:sz w:val="16"/>
                  <w:szCs w:val="16"/>
                  <w:rPrChange w:id="1725" w:author="Nokia" w:date="2024-08-09T09:40:00Z" w16du:dateUtc="2024-08-09T06:40:00Z">
                    <w:rPr>
                      <w:rFonts w:ascii="Cambria Math" w:hAnsi="Cambria Math" w:cs="v4.2.0"/>
                    </w:rPr>
                  </w:rPrChange>
                </w:rPr>
                <m:t>×</m:t>
              </w:ins>
            </m:r>
            <m:sSub>
              <m:sSubPr>
                <m:ctrlPr>
                  <w:ins w:id="1726" w:author="Nokia" w:date="2024-08-09T09:39:00Z" w16du:dateUtc="2024-08-09T06:39:00Z">
                    <w:rPr>
                      <w:rFonts w:ascii="Cambria Math" w:hAnsi="Cambria Math" w:cs="v4.2.0"/>
                      <w:i/>
                      <w:sz w:val="16"/>
                      <w:szCs w:val="16"/>
                    </w:rPr>
                  </w:ins>
                </m:ctrlPr>
              </m:sSubPr>
              <m:e>
                <m:r>
                  <w:ins w:id="1727" w:author="Nokia" w:date="2024-08-09T09:39:00Z" w16du:dateUtc="2024-08-09T06:39:00Z">
                    <w:rPr>
                      <w:rFonts w:ascii="Cambria Math" w:hAnsi="Cambria Math" w:cs="v4.2.0"/>
                      <w:sz w:val="16"/>
                      <w:szCs w:val="16"/>
                      <w:rPrChange w:id="1728" w:author="Nokia" w:date="2024-08-09T09:40:00Z" w16du:dateUtc="2024-08-09T06:40:00Z">
                        <w:rPr>
                          <w:rFonts w:ascii="Cambria Math" w:hAnsi="Cambria Math" w:cs="v4.2.0"/>
                        </w:rPr>
                      </w:rPrChange>
                    </w:rPr>
                    <m:t>CSSF</m:t>
                  </w:ins>
                </m:r>
              </m:e>
              <m:sub>
                <m:r>
                  <w:ins w:id="1729" w:author="Nokia" w:date="2024-08-09T09:39:00Z" w16du:dateUtc="2024-08-09T06:39:00Z">
                    <w:rPr>
                      <w:rFonts w:ascii="Cambria Math" w:hAnsi="Cambria Math" w:cs="v4.2.0"/>
                      <w:sz w:val="16"/>
                      <w:szCs w:val="16"/>
                      <w:rPrChange w:id="1730" w:author="Nokia" w:date="2024-08-09T09:40:00Z" w16du:dateUtc="2024-08-09T06:40:00Z">
                        <w:rPr>
                          <w:rFonts w:ascii="Cambria Math" w:hAnsi="Cambria Math" w:cs="v4.2.0"/>
                        </w:rPr>
                      </w:rPrChange>
                    </w:rPr>
                    <m:t>interRAT</m:t>
                  </w:ins>
                </m:r>
              </m:sub>
            </m:sSub>
            <m:r>
              <w:ins w:id="1731" w:author="Nokia" w:date="2024-08-09T09:39:00Z" w16du:dateUtc="2024-08-09T06:39:00Z">
                <w:rPr>
                  <w:rFonts w:ascii="Cambria Math" w:hAnsi="Cambria Math" w:cs="v4.2.0"/>
                  <w:sz w:val="16"/>
                  <w:szCs w:val="16"/>
                  <w:rPrChange w:id="1732" w:author="Nokia" w:date="2024-08-09T09:40:00Z" w16du:dateUtc="2024-08-09T06:40:00Z">
                    <w:rPr>
                      <w:rFonts w:ascii="Cambria Math" w:hAnsi="Cambria Math" w:cs="v4.2.0"/>
                    </w:rPr>
                  </w:rPrChange>
                </w:rPr>
                <m:t xml:space="preserve">, </m:t>
              </w:ins>
            </m:r>
            <m:sSub>
              <m:sSubPr>
                <m:ctrlPr>
                  <w:ins w:id="1733" w:author="Nokia" w:date="2024-08-09T09:39:00Z" w16du:dateUtc="2024-08-09T06:39:00Z">
                    <w:rPr>
                      <w:rFonts w:ascii="Cambria Math" w:hAnsi="Cambria Math" w:cs="v4.2.0"/>
                      <w:i/>
                      <w:sz w:val="16"/>
                      <w:szCs w:val="16"/>
                    </w:rPr>
                  </w:ins>
                </m:ctrlPr>
              </m:sSubPr>
              <m:e>
                <m:r>
                  <w:ins w:id="1734" w:author="Nokia" w:date="2024-08-09T09:39:00Z" w16du:dateUtc="2024-08-09T06:39:00Z">
                    <w:rPr>
                      <w:rFonts w:ascii="Cambria Math" w:hAnsi="Cambria Math" w:cs="v4.2.0"/>
                      <w:sz w:val="16"/>
                      <w:szCs w:val="16"/>
                      <w:rPrChange w:id="1735" w:author="Nokia" w:date="2024-08-09T09:40:00Z" w16du:dateUtc="2024-08-09T06:40:00Z">
                        <w:rPr>
                          <w:rFonts w:ascii="Cambria Math" w:hAnsi="Cambria Math" w:cs="v4.2.0"/>
                        </w:rPr>
                      </w:rPrChange>
                    </w:rPr>
                    <m:t>T</m:t>
                  </w:ins>
                </m:r>
              </m:e>
              <m:sub>
                <m:r>
                  <w:ins w:id="1736" w:author="Nokia" w:date="2024-08-09T09:39:00Z" w16du:dateUtc="2024-08-09T06:39:00Z">
                    <w:rPr>
                      <w:rFonts w:ascii="Cambria Math" w:hAnsi="Cambria Math" w:cs="v4.2.0"/>
                      <w:sz w:val="16"/>
                      <w:szCs w:val="16"/>
                      <w:rPrChange w:id="1737" w:author="Nokia" w:date="2024-08-09T09:40:00Z" w16du:dateUtc="2024-08-09T06:40:00Z">
                        <w:rPr>
                          <w:rFonts w:ascii="Cambria Math" w:hAnsi="Cambria Math" w:cs="v4.2.0"/>
                        </w:rPr>
                      </w:rPrChange>
                    </w:rPr>
                    <m:t>basic_measurement_UTRA_FDD</m:t>
                  </w:ins>
                </m:r>
              </m:sub>
            </m:sSub>
            <m:r>
              <w:ins w:id="1738" w:author="Nokia" w:date="2024-08-09T09:39:00Z" w16du:dateUtc="2024-08-09T06:39:00Z">
                <w:rPr>
                  <w:rFonts w:ascii="Cambria Math" w:hAnsi="Cambria Math" w:cs="v4.2.0"/>
                  <w:sz w:val="16"/>
                  <w:szCs w:val="16"/>
                  <w:rPrChange w:id="1739" w:author="Nokia" w:date="2024-08-09T09:40:00Z" w16du:dateUtc="2024-08-09T06:40:00Z">
                    <w:rPr>
                      <w:rFonts w:ascii="Cambria Math" w:hAnsi="Cambria Math" w:cs="v4.2.0"/>
                    </w:rPr>
                  </w:rPrChange>
                </w:rPr>
                <m:t>×</m:t>
              </w:ins>
            </m:r>
            <m:f>
              <m:fPr>
                <m:ctrlPr>
                  <w:ins w:id="1740" w:author="Nokia" w:date="2024-08-09T09:39:00Z" w16du:dateUtc="2024-08-09T06:39:00Z">
                    <w:rPr>
                      <w:rFonts w:ascii="Cambria Math" w:hAnsi="Cambria Math" w:cs="v4.2.0"/>
                      <w:i/>
                      <w:sz w:val="16"/>
                      <w:szCs w:val="16"/>
                    </w:rPr>
                  </w:ins>
                </m:ctrlPr>
              </m:fPr>
              <m:num>
                <m:r>
                  <w:ins w:id="1741" w:author="Nokia" w:date="2024-08-09T09:39:00Z" w16du:dateUtc="2024-08-09T06:39:00Z">
                    <w:rPr>
                      <w:rFonts w:ascii="Cambria Math" w:hAnsi="Cambria Math" w:cs="v4.2.0"/>
                      <w:sz w:val="16"/>
                      <w:szCs w:val="16"/>
                      <w:rPrChange w:id="1742" w:author="Nokia" w:date="2024-08-09T09:40:00Z" w16du:dateUtc="2024-08-09T06:40:00Z">
                        <w:rPr>
                          <w:rFonts w:ascii="Cambria Math" w:hAnsi="Cambria Math" w:cs="v4.2.0"/>
                        </w:rPr>
                      </w:rPrChange>
                    </w:rPr>
                    <m:t>480</m:t>
                  </w:ins>
                </m:r>
              </m:num>
              <m:den>
                <m:sSub>
                  <m:sSubPr>
                    <m:ctrlPr>
                      <w:ins w:id="1743" w:author="Nokia" w:date="2024-08-09T09:40:00Z" w16du:dateUtc="2024-08-09T06:40:00Z">
                        <w:rPr>
                          <w:rFonts w:ascii="Cambria Math" w:hAnsi="Cambria Math" w:cs="v4.2.0"/>
                          <w:i/>
                          <w:sz w:val="16"/>
                          <w:szCs w:val="16"/>
                        </w:rPr>
                      </w:ins>
                    </m:ctrlPr>
                  </m:sSubPr>
                  <m:e>
                    <m:r>
                      <w:ins w:id="1744" w:author="Nokia" w:date="2024-08-09T09:40:00Z" w16du:dateUtc="2024-08-09T06:40:00Z">
                        <w:rPr>
                          <w:rFonts w:ascii="Cambria Math" w:hAnsi="Cambria Math" w:cs="v4.2.0"/>
                          <w:sz w:val="16"/>
                          <w:szCs w:val="16"/>
                          <w:rPrChange w:id="1745" w:author="Nokia" w:date="2024-08-09T09:40:00Z" w16du:dateUtc="2024-08-09T06:40:00Z">
                            <w:rPr>
                              <w:rFonts w:ascii="Cambria Math" w:hAnsi="Cambria Math" w:cs="v4.2.0"/>
                            </w:rPr>
                          </w:rPrChange>
                        </w:rPr>
                        <m:t>T</m:t>
                      </w:ins>
                    </m:r>
                  </m:e>
                  <m:sub>
                    <m:r>
                      <w:ins w:id="1746" w:author="Nokia" w:date="2024-08-09T09:40:00Z" w16du:dateUtc="2024-08-09T06:40:00Z">
                        <w:rPr>
                          <w:rFonts w:ascii="Cambria Math" w:hAnsi="Cambria Math" w:cs="v4.2.0"/>
                          <w:sz w:val="16"/>
                          <w:szCs w:val="16"/>
                          <w:rPrChange w:id="1747" w:author="Nokia" w:date="2024-08-09T09:40:00Z" w16du:dateUtc="2024-08-09T06:40:00Z">
                            <w:rPr>
                              <w:rFonts w:ascii="Cambria Math" w:hAnsi="Cambria Math" w:cs="v4.2.0"/>
                            </w:rPr>
                          </w:rPrChange>
                        </w:rPr>
                        <m:t>inter1</m:t>
                      </w:ins>
                    </m:r>
                  </m:sub>
                </m:sSub>
              </m:den>
            </m:f>
            <m:r>
              <w:ins w:id="1748" w:author="Nokia" w:date="2024-08-09T09:40:00Z" w16du:dateUtc="2024-08-09T06:40:00Z">
                <w:rPr>
                  <w:rFonts w:ascii="Cambria Math" w:hAnsi="Cambria Math" w:cs="v4.2.0"/>
                  <w:sz w:val="16"/>
                  <w:szCs w:val="16"/>
                  <w:rPrChange w:id="1749" w:author="Nokia" w:date="2024-08-09T09:40:00Z" w16du:dateUtc="2024-08-09T06:40:00Z">
                    <w:rPr>
                      <w:rFonts w:ascii="Cambria Math" w:hAnsi="Cambria Math" w:cs="v4.2.0"/>
                    </w:rPr>
                  </w:rPrChange>
                </w:rPr>
                <m:t>×</m:t>
              </w:ins>
            </m:r>
            <m:sSub>
              <m:sSubPr>
                <m:ctrlPr>
                  <w:ins w:id="1750" w:author="Nokia" w:date="2024-08-09T09:40:00Z" w16du:dateUtc="2024-08-09T06:40:00Z">
                    <w:rPr>
                      <w:rFonts w:ascii="Cambria Math" w:hAnsi="Cambria Math" w:cs="v4.2.0"/>
                      <w:i/>
                      <w:sz w:val="16"/>
                      <w:szCs w:val="16"/>
                    </w:rPr>
                  </w:ins>
                </m:ctrlPr>
              </m:sSubPr>
              <m:e>
                <m:r>
                  <w:ins w:id="1751" w:author="Nokia" w:date="2024-08-09T09:40:00Z" w16du:dateUtc="2024-08-09T06:40:00Z">
                    <w:rPr>
                      <w:rFonts w:ascii="Cambria Math" w:hAnsi="Cambria Math" w:cs="v4.2.0"/>
                      <w:sz w:val="16"/>
                      <w:szCs w:val="16"/>
                      <w:rPrChange w:id="1752" w:author="Nokia" w:date="2024-08-09T09:40:00Z" w16du:dateUtc="2024-08-09T06:40:00Z">
                        <w:rPr>
                          <w:rFonts w:ascii="Cambria Math" w:hAnsi="Cambria Math" w:cs="v4.2.0"/>
                        </w:rPr>
                      </w:rPrChange>
                    </w:rPr>
                    <m:t>CSSF</m:t>
                  </w:ins>
                </m:r>
              </m:e>
              <m:sub>
                <m:r>
                  <w:ins w:id="1753" w:author="Nokia" w:date="2024-08-09T09:40:00Z" w16du:dateUtc="2024-08-09T06:40:00Z">
                    <w:rPr>
                      <w:rFonts w:ascii="Cambria Math" w:hAnsi="Cambria Math" w:cs="v4.2.0"/>
                      <w:sz w:val="16"/>
                      <w:szCs w:val="16"/>
                      <w:rPrChange w:id="1754" w:author="Nokia" w:date="2024-08-09T09:40:00Z" w16du:dateUtc="2024-08-09T06:40:00Z">
                        <w:rPr>
                          <w:rFonts w:ascii="Cambria Math" w:hAnsi="Cambria Math" w:cs="v4.2.0"/>
                        </w:rPr>
                      </w:rPrChange>
                    </w:rPr>
                    <m:t>interRAT</m:t>
                  </w:ins>
                </m:r>
              </m:sub>
            </m:sSub>
          </m:e>
        </m:d>
        <m:r>
          <w:ins w:id="1755" w:author="Nokia" w:date="2024-08-09T09:40:00Z" w16du:dateUtc="2024-08-09T06:40:00Z">
            <w:rPr>
              <w:rFonts w:ascii="Cambria Math" w:hAnsi="Cambria Math" w:cs="v4.2.0"/>
              <w:sz w:val="16"/>
              <w:szCs w:val="16"/>
              <w:rPrChange w:id="1756" w:author="Nokia" w:date="2024-08-09T09:40:00Z" w16du:dateUtc="2024-08-09T06:40:00Z">
                <w:rPr>
                  <w:rFonts w:ascii="Cambria Math" w:hAnsi="Cambria Math" w:cs="v4.2.0"/>
                </w:rPr>
              </w:rPrChange>
            </w:rPr>
            <m:t xml:space="preserve"> ms</m:t>
          </w:ins>
        </m:r>
      </m:oMath>
      <w:del w:id="1757" w:author="Nokia" w:date="2024-08-09T09:40:00Z" w16du:dateUtc="2024-08-09T06:40:00Z">
        <w:r w:rsidRPr="009C5807">
          <w:rPr>
            <w:rFonts w:cs="v4.2.0"/>
            <w:position w:val="-28"/>
          </w:rPr>
          <w:object w:dxaOrig="8740" w:dyaOrig="660" w14:anchorId="6170D5BB">
            <v:shape id="_x0000_i1045" type="#_x0000_t75" style="width:395pt;height:25.5pt" o:ole="" fillcolor="window">
              <v:imagedata r:id="rId72" o:title=""/>
            </v:shape>
            <o:OLEObject Type="Embed" ProgID="Equation.DSMT4" ShapeID="_x0000_i1045" DrawAspect="Content" ObjectID="_1784736855" r:id="rId73"/>
          </w:object>
        </w:r>
      </w:del>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del w:id="1758" w:author="Nokia" w:date="2024-08-02T11:12:00Z" w16du:dateUtc="2024-08-02T08:12:00Z">
        <w:r w:rsidRPr="009C5807" w:rsidDel="00845997">
          <w:delText xml:space="preserve"> </w:delText>
        </w:r>
      </w:del>
      <w:r w:rsidRPr="009C5807">
        <w:t xml:space="preserve">= 300 ms. This is the </w:t>
      </w:r>
      <w:proofErr w:type="gramStart"/>
      <w:r w:rsidRPr="009C5807">
        <w:t>time period</w:t>
      </w:r>
      <w:proofErr w:type="gramEnd"/>
      <w:r w:rsidRPr="009C5807">
        <w:t xml:space="preserve">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w:t>
      </w:r>
      <w:proofErr w:type="gramStart"/>
      <w:r w:rsidRPr="009C5807">
        <w:t>time period</w:t>
      </w:r>
      <w:proofErr w:type="gramEnd"/>
      <w:r w:rsidRPr="009C5807">
        <w:t xml:space="preserve">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w:t>
      </w:r>
      <w:proofErr w:type="gramStart"/>
      <w:r w:rsidR="00F743FB" w:rsidRPr="009C5807">
        <w:rPr>
          <w:vertAlign w:val="subscript"/>
        </w:rPr>
        <w:t>gap,i</w:t>
      </w:r>
      <w:proofErr w:type="gramEnd"/>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 xml:space="preserve">The UE shall not send any event triggered measurement reports, </w:t>
      </w:r>
      <w:proofErr w:type="gramStart"/>
      <w:r w:rsidRPr="009C5807">
        <w:rPr>
          <w:rFonts w:cs="v4.2.0"/>
        </w:rPr>
        <w:t>as long as</w:t>
      </w:r>
      <w:proofErr w:type="gramEnd"/>
      <w:r w:rsidRPr="009C5807">
        <w:rPr>
          <w:rFonts w:cs="v4.2.0"/>
        </w:rPr>
        <w:t xml:space="preserve">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w:t>
      </w:r>
      <w:r w:rsidRPr="009C5807">
        <w:lastRenderedPageBreak/>
        <w:t xml:space="preserve">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3C68CE21"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 xml:space="preserve">the UE shall be able to identify a new detectable cell belonging to the neighbour cell list within </w:t>
      </w:r>
      <w:proofErr w:type="gramStart"/>
      <w:r w:rsidRPr="009C5807">
        <w:rPr>
          <w:rFonts w:cs="v4.2.0"/>
        </w:rPr>
        <w:t>T</w:t>
      </w:r>
      <w:r w:rsidRPr="009C5807">
        <w:rPr>
          <w:rFonts w:cs="v4.2.0"/>
          <w:vertAlign w:val="subscript"/>
        </w:rPr>
        <w:t>identify,UTRA</w:t>
      </w:r>
      <w:proofErr w:type="gramEnd"/>
      <w:r w:rsidRPr="009C5807">
        <w:rPr>
          <w:rFonts w:cs="v4.2.0"/>
          <w:vertAlign w:val="subscript"/>
        </w:rPr>
        <w:t>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92"/>
        <w:gridCol w:w="2123"/>
        <w:gridCol w:w="285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0B1E1095" w:rsidR="00F743FB" w:rsidRPr="009C5807" w:rsidRDefault="00F743FB" w:rsidP="00CF54F2">
            <w:pPr>
              <w:pStyle w:val="TAH"/>
            </w:pPr>
            <w:r w:rsidRPr="009C5807">
              <w:t xml:space="preserve"> T</w:t>
            </w:r>
            <w:r w:rsidRPr="009C5807">
              <w:rPr>
                <w:vertAlign w:val="subscript"/>
              </w:rPr>
              <w:t>identify</w:t>
            </w:r>
            <w:ins w:id="1759" w:author="Nokia" w:date="2024-08-09T09:44:00Z" w16du:dateUtc="2024-08-09T06:44:00Z">
              <w:r w:rsidR="0013632F">
                <w:rPr>
                  <w:vertAlign w:val="subscript"/>
                </w:rPr>
                <w:t>,</w:t>
              </w:r>
            </w:ins>
            <w:del w:id="1760" w:author="Nokia" w:date="2024-08-09T09:44:00Z" w16du:dateUtc="2024-08-09T06:44:00Z">
              <w:r w:rsidRPr="009C5807">
                <w:rPr>
                  <w:vertAlign w:val="subscript"/>
                </w:rPr>
                <w:delText>_</w:delText>
              </w:r>
            </w:del>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4956E1F4" w:rsidR="00F743FB" w:rsidRPr="009C5807" w:rsidRDefault="00F743FB" w:rsidP="00CF54F2">
            <w:pPr>
              <w:pStyle w:val="TAC"/>
            </w:pPr>
            <w:r w:rsidRPr="009C5807">
              <w:rPr>
                <w:rFonts w:cs="Arial"/>
              </w:rPr>
              <w:t>≤</w:t>
            </w:r>
            <w:ins w:id="1761" w:author="Nokia" w:date="2024-08-02T11:16:00Z" w16du:dateUtc="2024-08-02T08:16:00Z">
              <w:r w:rsidR="00845997">
                <w:rPr>
                  <w:rFonts w:cs="Arial"/>
                </w:rPr>
                <w:t xml:space="preserve"> </w:t>
              </w:r>
            </w:ins>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1B93F122" w:rsidR="00F743FB" w:rsidRPr="009C5807" w:rsidRDefault="00F743FB" w:rsidP="00CF54F2">
            <w:pPr>
              <w:pStyle w:val="TAC"/>
            </w:pPr>
            <w:r w:rsidRPr="009C5807">
              <w:t>0.16</w:t>
            </w:r>
            <w:ins w:id="1762" w:author="Nokia" w:date="2024-08-02T11:15:00Z" w16du:dateUtc="2024-08-02T08:15:00Z">
              <w:r w:rsidR="00845997">
                <w:t xml:space="preserve"> </w:t>
              </w:r>
            </w:ins>
            <w:r w:rsidRPr="009C5807">
              <w:t>&lt;</w:t>
            </w:r>
            <w:ins w:id="1763" w:author="Nokia" w:date="2024-08-02T11:16:00Z" w16du:dateUtc="2024-08-02T08:16:00Z">
              <w:r w:rsidR="00845997">
                <w:t xml:space="preserve"> </w:t>
              </w:r>
            </w:ins>
            <w:r w:rsidRPr="009C5807">
              <w:t>DRX-cycle</w:t>
            </w:r>
            <w:ins w:id="1764" w:author="Nokia" w:date="2024-08-02T11:16:00Z" w16du:dateUtc="2024-08-02T08:16:00Z">
              <w:r w:rsidR="00845997">
                <w:t xml:space="preserve"> </w:t>
              </w:r>
            </w:ins>
            <w:r w:rsidRPr="009C5807">
              <w:rPr>
                <w:rFonts w:cs="Arial"/>
              </w:rPr>
              <w:t>≤</w:t>
            </w:r>
            <w:ins w:id="1765" w:author="Nokia" w:date="2024-08-02T11:16:00Z" w16du:dateUtc="2024-08-02T08:16:00Z">
              <w:r w:rsidR="00845997">
                <w:rPr>
                  <w:rFonts w:cs="Arial"/>
                </w:rPr>
                <w:t xml:space="preserve"> </w:t>
              </w:r>
            </w:ins>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3"/>
        <w:gridCol w:w="1955"/>
        <w:gridCol w:w="2457"/>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3BA0B2BD" w:rsidR="00F743FB" w:rsidRPr="009C5807" w:rsidRDefault="00F743FB" w:rsidP="00B4408D">
            <w:pPr>
              <w:pStyle w:val="TAH"/>
            </w:pPr>
            <w:r w:rsidRPr="009C5807">
              <w:t>T</w:t>
            </w:r>
            <w:r w:rsidRPr="009C5807">
              <w:rPr>
                <w:vertAlign w:val="subscript"/>
              </w:rPr>
              <w:t>measure</w:t>
            </w:r>
            <w:ins w:id="1766" w:author="Nokia" w:date="2024-08-09T09:44:00Z" w16du:dateUtc="2024-08-09T06:44:00Z">
              <w:r w:rsidR="0013632F">
                <w:rPr>
                  <w:vertAlign w:val="subscript"/>
                </w:rPr>
                <w:t>ment</w:t>
              </w:r>
            </w:ins>
            <w:r w:rsidRPr="009C5807">
              <w:rPr>
                <w:vertAlign w:val="subscript"/>
              </w:rPr>
              <w:t>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2225E3F0" w:rsidR="00F743FB" w:rsidRPr="009C5807" w:rsidRDefault="00F743FB" w:rsidP="00B4408D">
            <w:pPr>
              <w:pStyle w:val="TAC"/>
            </w:pPr>
            <w:r w:rsidRPr="009C5807">
              <w:rPr>
                <w:rFonts w:cs="Arial"/>
              </w:rPr>
              <w:t>≤</w:t>
            </w:r>
            <w:ins w:id="1767" w:author="Nokia" w:date="2024-08-02T11:23:00Z" w16du:dateUtc="2024-08-02T08:23:00Z">
              <w:r w:rsidR="006E719F">
                <w:rPr>
                  <w:rFonts w:cs="Arial"/>
                </w:rPr>
                <w:t xml:space="preserve"> </w:t>
              </w:r>
            </w:ins>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3851A0A" w:rsidR="00F743FB" w:rsidRPr="009C5807" w:rsidRDefault="00F743FB" w:rsidP="00B4408D">
            <w:pPr>
              <w:pStyle w:val="TAC"/>
              <w:rPr>
                <w:snapToGrid w:val="0"/>
              </w:rPr>
            </w:pPr>
            <w:r w:rsidRPr="009C5807">
              <w:t>0.</w:t>
            </w:r>
            <w:r w:rsidRPr="009C5807">
              <w:rPr>
                <w:lang w:eastAsia="zh-CN"/>
              </w:rPr>
              <w:t>128</w:t>
            </w:r>
            <w:ins w:id="1768" w:author="Nokia" w:date="2024-08-02T11:16:00Z" w16du:dateUtc="2024-08-02T08:16:00Z">
              <w:r w:rsidR="00845997">
                <w:rPr>
                  <w:lang w:eastAsia="zh-CN"/>
                </w:rPr>
                <w:t xml:space="preserve"> </w:t>
              </w:r>
            </w:ins>
            <w:r w:rsidRPr="009C5807">
              <w:t>&lt;</w:t>
            </w:r>
            <w:ins w:id="1769" w:author="Nokia" w:date="2024-08-02T11:16:00Z" w16du:dateUtc="2024-08-02T08:16:00Z">
              <w:r w:rsidR="00845997">
                <w:t xml:space="preserve"> </w:t>
              </w:r>
            </w:ins>
            <w:r w:rsidRPr="009C5807">
              <w:t>DRX-cycle</w:t>
            </w:r>
            <w:ins w:id="1770" w:author="Nokia" w:date="2024-08-02T11:16:00Z" w16du:dateUtc="2024-08-02T08:16:00Z">
              <w:r w:rsidR="00845997">
                <w:t xml:space="preserve"> </w:t>
              </w:r>
            </w:ins>
            <w:r w:rsidRPr="009C5807">
              <w:rPr>
                <w:rFonts w:cs="Arial"/>
              </w:rPr>
              <w:t>≤</w:t>
            </w:r>
            <w:ins w:id="1771" w:author="Nokia" w:date="2024-08-02T11:16:00Z" w16du:dateUtc="2024-08-02T08:16:00Z">
              <w:r w:rsidR="00845997">
                <w:rPr>
                  <w:rFonts w:cs="Arial"/>
                </w:rPr>
                <w:t xml:space="preserve"> </w:t>
              </w:r>
            </w:ins>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 xml:space="preserve">The UE shall not send any event triggered measurement reports, </w:t>
      </w:r>
      <w:proofErr w:type="gramStart"/>
      <w:r w:rsidRPr="009C5807">
        <w:rPr>
          <w:rFonts w:cs="v4.2.0"/>
        </w:rPr>
        <w:t>as long as</w:t>
      </w:r>
      <w:proofErr w:type="gramEnd"/>
      <w:r w:rsidRPr="009C5807">
        <w:rPr>
          <w:rFonts w:cs="v4.2.0"/>
        </w:rPr>
        <w:t xml:space="preserve">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proofErr w:type="gramStart"/>
      <w:r w:rsidRPr="009C5807">
        <w:rPr>
          <w:rFonts w:cs="v4.2.0"/>
        </w:rPr>
        <w:t>T</w:t>
      </w:r>
      <w:r w:rsidRPr="009C5807">
        <w:rPr>
          <w:rFonts w:cs="v4.2.0"/>
          <w:vertAlign w:val="subscript"/>
        </w:rPr>
        <w:t>identify,UTRA</w:t>
      </w:r>
      <w:proofErr w:type="gramEnd"/>
      <w:r w:rsidRPr="009C5807">
        <w:rPr>
          <w:rFonts w:cs="v4.2.0"/>
          <w:vertAlign w:val="subscript"/>
        </w:rPr>
        <w:t>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lastRenderedPageBreak/>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3AEACC37" w:rsidR="00362254" w:rsidRPr="00855555" w:rsidRDefault="000B0D01"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r>
          <w:ins w:id="1772" w:author="Nokia" w:date="2024-08-02T11:12:00Z" w16du:dateUtc="2024-08-02T08:12:00Z">
            <w:rPr>
              <w:rFonts w:ascii="Cambria Math" w:hAnsi="Cambria Math"/>
            </w:rPr>
            <m:t xml:space="preserve"> </m:t>
          </w:ins>
        </m:r>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4F8F9703" w14:textId="77777777" w:rsidR="000B0D01"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3C562328" w:rsidR="00361221" w:rsidRPr="00B910B8" w:rsidRDefault="00361221" w:rsidP="000B0D01">
      <w:pPr>
        <w:pStyle w:val="Heading4"/>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1DA9A42D" w:rsidR="00361221" w:rsidRDefault="000B0D0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766255F0" w14:textId="77777777" w:rsidR="007E3819" w:rsidRDefault="007E3819" w:rsidP="007E3819">
      <w:pPr>
        <w:pStyle w:val="Heading3"/>
      </w:pPr>
      <w:r>
        <w:t>9.4.8</w:t>
      </w:r>
      <w:r>
        <w:tab/>
        <w:t>NR – E-UTRAN measurements without measurement gaps</w:t>
      </w:r>
    </w:p>
    <w:p w14:paraId="3587E1FB" w14:textId="77777777" w:rsidR="007E3819" w:rsidRDefault="007E3819" w:rsidP="007E3819">
      <w:pPr>
        <w:pStyle w:val="Heading4"/>
      </w:pPr>
      <w:r>
        <w:t>9.4.8.1</w:t>
      </w:r>
      <w:r>
        <w:tab/>
        <w:t>Introduction</w:t>
      </w:r>
    </w:p>
    <w:p w14:paraId="38F53586" w14:textId="77777777" w:rsidR="007E3819" w:rsidRDefault="007E3819" w:rsidP="007E3819">
      <w:r>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Default="007E3819" w:rsidP="007E3819">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21BD1966" w14:textId="77777777" w:rsidR="007E3819" w:rsidRDefault="007E3819" w:rsidP="007E3819">
      <w:pPr>
        <w:rPr>
          <w:lang w:eastAsia="zh-CN"/>
        </w:rPr>
      </w:pPr>
      <w:r>
        <w:rPr>
          <w:lang w:eastAsia="zh-CN"/>
        </w:rPr>
        <w:t xml:space="preserve">The inter-RAT EUTRA measurement requirements in this clause are applicable provided </w:t>
      </w:r>
    </w:p>
    <w:p w14:paraId="6E8433C5" w14:textId="77777777" w:rsidR="007E3819" w:rsidRDefault="007E3819" w:rsidP="00E71550">
      <w:pPr>
        <w:pStyle w:val="B10"/>
      </w:pPr>
      <w:r>
        <w:t>-</w:t>
      </w:r>
      <w:r>
        <w:tab/>
        <w:t xml:space="preserve">UE supports </w:t>
      </w:r>
      <w:r w:rsidRPr="00980E3E">
        <w:rPr>
          <w:i/>
          <w:iCs/>
          <w:rPrChange w:id="1773" w:author="Nokia" w:date="2024-08-02T10:45:00Z" w16du:dateUtc="2024-08-02T07:45:00Z">
            <w:rPr/>
          </w:rPrChange>
        </w:rPr>
        <w:t>eutra-NeedForGapNCSG-reporting-r17</w:t>
      </w:r>
      <w:r>
        <w:t xml:space="preserve"> and indicating ‘nogap-noncsg’ in the E-UTRA band in </w:t>
      </w:r>
      <w:r w:rsidRPr="00980E3E">
        <w:rPr>
          <w:i/>
          <w:iCs/>
          <w:rPrChange w:id="1774" w:author="Nokia" w:date="2024-08-02T10:45:00Z" w16du:dateUtc="2024-08-02T07:45:00Z">
            <w:rPr/>
          </w:rPrChange>
        </w:rPr>
        <w:t>NeedForGapNCSG-InfoEUTRA</w:t>
      </w:r>
      <w:r>
        <w:t xml:space="preserve"> for inter-RAT EUTRA measurement, or</w:t>
      </w:r>
    </w:p>
    <w:p w14:paraId="60C304F9" w14:textId="77777777" w:rsidR="007E3819" w:rsidRDefault="007E3819" w:rsidP="00E71550">
      <w:pPr>
        <w:pStyle w:val="B10"/>
      </w:pPr>
      <w:r>
        <w:t>-</w:t>
      </w:r>
      <w:r>
        <w:tab/>
        <w:t>UE supports [case b-2].</w:t>
      </w:r>
    </w:p>
    <w:p w14:paraId="02F727E2" w14:textId="457ED8BA" w:rsidR="003C3352" w:rsidRPr="00D54B10" w:rsidRDefault="007E3819" w:rsidP="00515558">
      <w:pPr>
        <w:pStyle w:val="Heading4"/>
      </w:pPr>
      <w:r>
        <w:t>9.4.8.2</w:t>
      </w:r>
      <w:r>
        <w:tab/>
      </w:r>
      <w:r w:rsidR="003C3352" w:rsidRPr="00D54B10">
        <w:rPr>
          <w:lang w:val="en-US"/>
        </w:rPr>
        <w:t>General requirements</w:t>
      </w:r>
    </w:p>
    <w:p w14:paraId="6AD1F0F1" w14:textId="77777777" w:rsidR="00660F02" w:rsidRPr="00D54B10" w:rsidRDefault="00660F02" w:rsidP="00660F02">
      <w:pPr>
        <w:rPr>
          <w:lang w:eastAsia="zh-CN"/>
        </w:rPr>
      </w:pPr>
      <w:r w:rsidRPr="00D54B10">
        <w:rPr>
          <w:lang w:eastAsia="zh-CN"/>
        </w:rPr>
        <w:t xml:space="preserve">If an </w:t>
      </w:r>
      <w:r w:rsidRPr="00D54B10">
        <w:t xml:space="preserve">NR – E-UTRAN measurement does not cause scheduling restriction as defined in clause 9.4.8.3.5 or 9.4.8.4.5, the measurement is performed outside measurement gaps. </w:t>
      </w:r>
    </w:p>
    <w:p w14:paraId="13154D3B" w14:textId="77777777" w:rsidR="00660F02" w:rsidRPr="00D54B10" w:rsidRDefault="00660F02" w:rsidP="00660F02">
      <w:r w:rsidRPr="00D54B10">
        <w:rPr>
          <w:lang w:eastAsia="zh-CN"/>
        </w:rPr>
        <w:t xml:space="preserve">If an </w:t>
      </w:r>
      <w:r w:rsidRPr="00D54B10">
        <w:t xml:space="preserve">NR – E-UTRAN measurement causes scheduling restriction as defined in clause 9.4.8.3.5 or 9.4.8.4.5, the measurement is performed within measurement gaps if one of the following conditions is met, and the requirements in </w:t>
      </w:r>
      <w:proofErr w:type="gramStart"/>
      <w:r w:rsidRPr="00D54B10">
        <w:t>clause</w:t>
      </w:r>
      <w:proofErr w:type="gramEnd"/>
      <w:r w:rsidRPr="00D54B10">
        <w:t xml:space="preserve"> 9.4.2 or 9.4.3 apply.</w:t>
      </w:r>
    </w:p>
    <w:p w14:paraId="334097B1" w14:textId="77777777" w:rsidR="00660F02" w:rsidRPr="00D54B10" w:rsidRDefault="00660F02" w:rsidP="00660F02">
      <w:pPr>
        <w:pStyle w:val="B10"/>
      </w:pPr>
      <w:r w:rsidRPr="00D54B10">
        <w:lastRenderedPageBreak/>
        <w:t>-</w:t>
      </w:r>
      <w:r w:rsidRPr="00D54B10">
        <w:tab/>
        <w:t xml:space="preserve">EMW is configured and fully overlapped with </w:t>
      </w:r>
      <w:r w:rsidRPr="00D54B10">
        <w:rPr>
          <w:lang w:eastAsia="zh-CN"/>
        </w:rPr>
        <w:t>measurement gap</w:t>
      </w:r>
      <w:r w:rsidRPr="00D54B10">
        <w:t xml:space="preserve">, and the periodicity of </w:t>
      </w:r>
      <w:r w:rsidRPr="00D54B10">
        <w:rPr>
          <w:lang w:eastAsia="zh-CN"/>
        </w:rPr>
        <w:t>measurement gap</w:t>
      </w:r>
      <w:r w:rsidRPr="00D54B10">
        <w:t xml:space="preserve"> and EMW is same, or</w:t>
      </w:r>
    </w:p>
    <w:p w14:paraId="5008312C" w14:textId="77777777" w:rsidR="00660F02" w:rsidRPr="00D54B10" w:rsidRDefault="00660F02" w:rsidP="00660F02">
      <w:pPr>
        <w:pStyle w:val="B10"/>
      </w:pPr>
      <w:r w:rsidRPr="00D54B10">
        <w:t>-</w:t>
      </w:r>
      <w:r w:rsidRPr="00D54B10">
        <w:tab/>
        <w:t>EMW is not configured.</w:t>
      </w:r>
    </w:p>
    <w:p w14:paraId="655356F3" w14:textId="77777777" w:rsidR="00660F02" w:rsidRPr="00D54B10" w:rsidRDefault="00660F02" w:rsidP="00660F02">
      <w:pPr>
        <w:rPr>
          <w:lang w:eastAsia="zh-CN"/>
        </w:rPr>
      </w:pPr>
      <w:r w:rsidRPr="00D54B10">
        <w:rPr>
          <w:lang w:eastAsia="zh-CN"/>
        </w:rPr>
        <w:t xml:space="preserve">Otherwise, </w:t>
      </w:r>
      <w:r w:rsidRPr="00D54B10">
        <w:t>the measurement is performed within EMW occasions and requirements in clause 9.4.8 apply.</w:t>
      </w:r>
    </w:p>
    <w:p w14:paraId="493B8CAE" w14:textId="77777777" w:rsidR="00660F02" w:rsidRPr="00D54B10" w:rsidRDefault="00660F02" w:rsidP="00660F02">
      <w:r w:rsidRPr="00D54B10">
        <w:rPr>
          <w:lang w:eastAsia="zh-CN"/>
        </w:rPr>
        <w:t>When UE is configured with EMW and measurement gap, EMW and measurement gap occasions are considered colliding</w:t>
      </w:r>
      <w:r w:rsidRPr="00D54B10">
        <w:rPr>
          <w:lang w:eastAsia="ja-JP"/>
        </w:rPr>
        <w:t xml:space="preserve"> if </w:t>
      </w:r>
      <w:r w:rsidRPr="00D54B10">
        <w:t>the two occasions are fully or partially overlapping in time domain.</w:t>
      </w:r>
    </w:p>
    <w:p w14:paraId="0C90D857" w14:textId="63BACBD0" w:rsidR="00660F02" w:rsidRPr="00D54B10" w:rsidRDefault="00660F02" w:rsidP="00660F02">
      <w:r w:rsidRPr="00D54B10">
        <w:rPr>
          <w:lang w:eastAsia="zh-CN"/>
        </w:rPr>
        <w:t>When UE is configured with EMW and SMTC or</w:t>
      </w:r>
      <w:r w:rsidRPr="00D54B10">
        <w:rPr>
          <w:lang w:val="en-US"/>
        </w:rPr>
        <w:t>SSB/CSI-RS configured for RLM/BFD/CBD/L1-RSRP measurement</w:t>
      </w:r>
      <w:r w:rsidRPr="00D54B10">
        <w:rPr>
          <w:lang w:eastAsia="zh-CN"/>
        </w:rPr>
        <w:t xml:space="preserve">, EMW and SMTC or </w:t>
      </w:r>
      <w:r w:rsidRPr="00D54B10">
        <w:rPr>
          <w:lang w:val="en-US"/>
        </w:rPr>
        <w:t xml:space="preserve">SSB/CSI-RS </w:t>
      </w:r>
      <w:r w:rsidRPr="00D54B10">
        <w:rPr>
          <w:lang w:eastAsia="zh-CN"/>
        </w:rPr>
        <w:t>occasions are considered colliding</w:t>
      </w:r>
      <w:r w:rsidRPr="00D54B10">
        <w:rPr>
          <w:lang w:eastAsia="ja-JP"/>
        </w:rPr>
        <w:t xml:space="preserve"> if </w:t>
      </w:r>
      <w:r w:rsidRPr="00D54B10">
        <w:t>the two occasions are fully or partially overlapping in time domain, provided that inter-RAT measurement during EMW would cause scheduling restriction.</w:t>
      </w:r>
    </w:p>
    <w:p w14:paraId="2BC82F03" w14:textId="77777777" w:rsidR="00660F02" w:rsidRPr="00D54B10" w:rsidRDefault="00660F02" w:rsidP="00660F02">
      <w:pPr>
        <w:rPr>
          <w:lang w:eastAsia="zh-CN"/>
        </w:rPr>
      </w:pPr>
      <w:r w:rsidRPr="00D54B10">
        <w:rPr>
          <w:lang w:eastAsia="zh-CN"/>
        </w:rPr>
        <w:t xml:space="preserve">In case of collision between EMW and measurement gap and </w:t>
      </w:r>
      <w:r w:rsidRPr="00D54B10">
        <w:t>EMW periodicity is smaller than MGRP</w:t>
      </w:r>
      <w:r w:rsidRPr="00D54B10">
        <w:rPr>
          <w:lang w:eastAsia="zh-CN"/>
        </w:rPr>
        <w:t xml:space="preserve">, scheduling restriction specified in clause 9.4.8.2 does not apply in the EMW occasions colliding with measurement gap. </w:t>
      </w:r>
    </w:p>
    <w:p w14:paraId="39C062C7" w14:textId="36BC7B3A" w:rsidR="00660F02" w:rsidRPr="00D54B10" w:rsidRDefault="00660F02" w:rsidP="00660F02">
      <w:pPr>
        <w:rPr>
          <w:lang w:eastAsia="zh-CN"/>
        </w:rPr>
      </w:pPr>
      <w:r w:rsidRPr="00D54B10">
        <w:rPr>
          <w:lang w:eastAsia="zh-CN"/>
        </w:rPr>
        <w:t>In case of collision between EMW and SMTC</w:t>
      </w:r>
      <w:r w:rsidRPr="00D54B10">
        <w:t xml:space="preserve"> or </w:t>
      </w:r>
      <w:r w:rsidRPr="00D54B10">
        <w:rPr>
          <w:lang w:val="en-US"/>
        </w:rPr>
        <w:t>SSB/CSI-RS configured for RLM/BFD/CBD/L1-RSRP measurement</w:t>
      </w:r>
      <w:r w:rsidRPr="00D54B10">
        <w:rPr>
          <w:lang w:eastAsia="zh-CN"/>
        </w:rPr>
        <w:t>, scheduling restriction specified in clause 9.4.8.2 does not apply in the EMW occasions colliding with SMTC</w:t>
      </w:r>
      <w:r w:rsidRPr="00D54B10">
        <w:t xml:space="preserve"> or </w:t>
      </w:r>
      <w:r w:rsidRPr="00D54B10">
        <w:rPr>
          <w:lang w:val="en-US"/>
        </w:rPr>
        <w:t>SSB/CSI-RS configured for RLM/BFD/CBD/L1-RSRP measurement</w:t>
      </w:r>
      <w:r w:rsidRPr="00D54B10">
        <w:rPr>
          <w:lang w:eastAsia="zh-CN"/>
        </w:rPr>
        <w:t>.</w:t>
      </w:r>
    </w:p>
    <w:p w14:paraId="249A3A38" w14:textId="63DFFCEC" w:rsidR="00660F02" w:rsidRPr="00D54B10" w:rsidRDefault="000906E9" w:rsidP="00660F02">
      <w:r>
        <w:t xml:space="preserve">Parameter </w:t>
      </w:r>
      <w:r>
        <w:rPr>
          <w:rFonts w:cs="v4.2.0"/>
        </w:rPr>
        <w:t>T</w:t>
      </w:r>
      <w:r>
        <w:rPr>
          <w:rFonts w:cs="v4.2.0"/>
          <w:vertAlign w:val="subscript"/>
        </w:rPr>
        <w:t>Inter1</w:t>
      </w:r>
      <w:r>
        <w:t xml:space="preserve"> used in inter-RAT requirements in clause 9.4.8 is [60]ms if the measurement</w:t>
      </w:r>
      <w:r>
        <w:rPr>
          <w:lang w:eastAsia="zh-CN"/>
        </w:rPr>
        <w:t xml:space="preserve"> </w:t>
      </w:r>
      <w:r>
        <w:t xml:space="preserve">is performed outside measurement gaps without EMW configuration. If the measurement is performed with EMW configuration, </w:t>
      </w:r>
      <w:r>
        <w:rPr>
          <w:rFonts w:cs="v4.2.0"/>
        </w:rPr>
        <w:t>T</w:t>
      </w:r>
      <w:r>
        <w:rPr>
          <w:rFonts w:cs="v4.2.0"/>
          <w:vertAlign w:val="subscript"/>
        </w:rPr>
        <w:t>Inter1</w:t>
      </w:r>
      <w:r>
        <w:t xml:space="preserve"> is defined at Table 9.4.8.2-1. </w:t>
      </w:r>
    </w:p>
    <w:p w14:paraId="4BB84C96" w14:textId="77777777" w:rsidR="00660F02" w:rsidRPr="00D54B10" w:rsidRDefault="00660F02" w:rsidP="00660F02">
      <w:pPr>
        <w:pStyle w:val="TH"/>
      </w:pPr>
      <w:r w:rsidRPr="00D54B10">
        <w:t>Table 9.4.8.2-1: T</w:t>
      </w:r>
      <w:r w:rsidRPr="00D54B10">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660F02" w:rsidRPr="00D54B10" w14:paraId="1BEF72D9" w14:textId="77777777" w:rsidTr="004D433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785EF2F3" w14:textId="77777777" w:rsidR="00660F02" w:rsidRPr="00D54B10" w:rsidRDefault="00660F02" w:rsidP="00660F02">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6D9B5A06" w14:textId="77777777" w:rsidR="00660F02" w:rsidRPr="00D54B10" w:rsidRDefault="00660F02" w:rsidP="00660F02">
            <w:pPr>
              <w:pStyle w:val="TAH"/>
              <w:rPr>
                <w:lang w:val="fr-FR"/>
              </w:rPr>
            </w:pPr>
            <w:r w:rsidRPr="00D54B10">
              <w:rPr>
                <w:lang w:val="fr-FR"/>
              </w:rPr>
              <w:t xml:space="preserve">[Effective measurement window periodicity] [ms] </w:t>
            </w:r>
          </w:p>
        </w:tc>
        <w:tc>
          <w:tcPr>
            <w:tcW w:w="1651" w:type="dxa"/>
            <w:tcBorders>
              <w:top w:val="single" w:sz="4" w:space="0" w:color="auto"/>
              <w:left w:val="single" w:sz="4" w:space="0" w:color="auto"/>
              <w:bottom w:val="single" w:sz="4" w:space="0" w:color="auto"/>
              <w:right w:val="single" w:sz="4" w:space="0" w:color="auto"/>
            </w:tcBorders>
            <w:hideMark/>
          </w:tcPr>
          <w:p w14:paraId="7BD97ADB" w14:textId="77777777" w:rsidR="00660F02" w:rsidRPr="00D54B10" w:rsidRDefault="00660F02" w:rsidP="00660F02">
            <w:pPr>
              <w:pStyle w:val="TAH"/>
              <w:rPr>
                <w:lang w:val="fr-FR"/>
              </w:rPr>
            </w:pPr>
            <w:r w:rsidRPr="00D54B10">
              <w:rPr>
                <w:lang w:val="fr-FR"/>
              </w:rPr>
              <w:t>[Effective measurement window duration] [ms]</w:t>
            </w:r>
          </w:p>
        </w:tc>
        <w:tc>
          <w:tcPr>
            <w:tcW w:w="1651" w:type="dxa"/>
            <w:tcBorders>
              <w:top w:val="single" w:sz="4" w:space="0" w:color="auto"/>
              <w:left w:val="single" w:sz="4" w:space="0" w:color="auto"/>
              <w:bottom w:val="single" w:sz="4" w:space="0" w:color="auto"/>
              <w:right w:val="single" w:sz="4" w:space="0" w:color="auto"/>
            </w:tcBorders>
            <w:hideMark/>
          </w:tcPr>
          <w:p w14:paraId="614B2C4D" w14:textId="77777777" w:rsidR="00660F02" w:rsidRPr="00D54B10" w:rsidRDefault="00660F02" w:rsidP="00660F02">
            <w:pPr>
              <w:pStyle w:val="TAH"/>
              <w:rPr>
                <w:lang w:val="fr-FR"/>
              </w:rPr>
            </w:pPr>
            <w:r w:rsidRPr="00D54B10">
              <w:rPr>
                <w:lang w:val="fr-FR"/>
              </w:rPr>
              <w:t>T</w:t>
            </w:r>
            <w:r w:rsidRPr="00A24328">
              <w:rPr>
                <w:vertAlign w:val="subscript"/>
                <w:lang w:val="fr-FR"/>
                <w:rPrChange w:id="1775" w:author="Nokia" w:date="2024-08-02T10:11:00Z" w16du:dateUtc="2024-08-02T07:11:00Z">
                  <w:rPr>
                    <w:lang w:val="fr-FR"/>
                  </w:rPr>
                </w:rPrChange>
              </w:rPr>
              <w:t>inter1</w:t>
            </w:r>
            <w:r w:rsidRPr="00D54B10">
              <w:rPr>
                <w:lang w:val="fr-FR"/>
              </w:rPr>
              <w:t xml:space="preserve"> </w:t>
            </w:r>
          </w:p>
        </w:tc>
      </w:tr>
      <w:tr w:rsidR="00660F02" w:rsidRPr="00D54B10" w14:paraId="49308A8B" w14:textId="77777777" w:rsidTr="004D433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4C159F63" w14:textId="77777777" w:rsidR="00660F02" w:rsidRPr="00D54B10" w:rsidRDefault="00660F02" w:rsidP="00660F02">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74906769"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62DC2E2A"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33E3E763" w14:textId="77777777" w:rsidR="00660F02" w:rsidRPr="00D54B10" w:rsidRDefault="00660F02" w:rsidP="00660F02">
            <w:pPr>
              <w:pStyle w:val="TAC"/>
              <w:rPr>
                <w:lang w:val="fr-FR"/>
              </w:rPr>
            </w:pPr>
            <w:r w:rsidRPr="00D54B10">
              <w:rPr>
                <w:lang w:val="fr-FR"/>
              </w:rPr>
              <w:t>[60]</w:t>
            </w:r>
          </w:p>
        </w:tc>
      </w:tr>
      <w:tr w:rsidR="00660F02" w:rsidRPr="00D54B10" w14:paraId="785FD704"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63FDE92" w14:textId="77777777" w:rsidR="00660F02" w:rsidRPr="00D54B10" w:rsidRDefault="00660F02" w:rsidP="00660F02">
            <w:pPr>
              <w:pStyle w:val="TAC"/>
              <w:rPr>
                <w:lang w:val="fr-FR"/>
              </w:rPr>
            </w:pPr>
            <w:r w:rsidRPr="00D54B10">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hideMark/>
          </w:tcPr>
          <w:p w14:paraId="3B4A6C58"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312B35A0" w14:textId="77777777" w:rsidR="00660F02" w:rsidRPr="00D54B10" w:rsidRDefault="00660F02" w:rsidP="00660F02">
            <w:pPr>
              <w:pStyle w:val="TAC"/>
              <w:rPr>
                <w:lang w:val="fr-FR"/>
              </w:rPr>
            </w:pPr>
            <w:r w:rsidRPr="00D54B10">
              <w:rPr>
                <w:lang w:val="fr-FR"/>
              </w:rPr>
              <w:t>5</w:t>
            </w:r>
          </w:p>
        </w:tc>
        <w:tc>
          <w:tcPr>
            <w:tcW w:w="1651" w:type="dxa"/>
            <w:tcBorders>
              <w:top w:val="single" w:sz="4" w:space="0" w:color="auto"/>
              <w:left w:val="single" w:sz="4" w:space="0" w:color="auto"/>
              <w:bottom w:val="single" w:sz="4" w:space="0" w:color="auto"/>
              <w:right w:val="single" w:sz="4" w:space="0" w:color="auto"/>
            </w:tcBorders>
            <w:hideMark/>
          </w:tcPr>
          <w:p w14:paraId="61B503CE" w14:textId="77777777" w:rsidR="00660F02" w:rsidRPr="00D54B10" w:rsidRDefault="00660F02" w:rsidP="00660F02">
            <w:pPr>
              <w:pStyle w:val="TAC"/>
              <w:rPr>
                <w:lang w:val="fr-FR"/>
              </w:rPr>
            </w:pPr>
            <w:r w:rsidRPr="00D54B10">
              <w:rPr>
                <w:lang w:val="fr-FR"/>
              </w:rPr>
              <w:t>[30]</w:t>
            </w:r>
          </w:p>
        </w:tc>
      </w:tr>
      <w:tr w:rsidR="00660F02" w:rsidRPr="00D54B10" w14:paraId="764DE0FE"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0FC8A4D9" w14:textId="77777777" w:rsidR="00660F02" w:rsidRPr="00D54B10" w:rsidRDefault="00660F02" w:rsidP="00660F02">
            <w:pPr>
              <w:pStyle w:val="TAC"/>
              <w:rPr>
                <w:lang w:val="fr-FR"/>
              </w:rPr>
            </w:pPr>
            <w:r w:rsidRPr="00D54B10">
              <w:rPr>
                <w:lang w:val="fr-FR"/>
              </w:rPr>
              <w:t>2</w:t>
            </w:r>
          </w:p>
        </w:tc>
        <w:tc>
          <w:tcPr>
            <w:tcW w:w="3970" w:type="dxa"/>
            <w:tcBorders>
              <w:top w:val="single" w:sz="4" w:space="0" w:color="auto"/>
              <w:left w:val="single" w:sz="4" w:space="0" w:color="auto"/>
              <w:bottom w:val="single" w:sz="4" w:space="0" w:color="auto"/>
              <w:right w:val="single" w:sz="4" w:space="0" w:color="auto"/>
            </w:tcBorders>
            <w:hideMark/>
          </w:tcPr>
          <w:p w14:paraId="1F68DDFE"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151925DA"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0CDE81A" w14:textId="77D0205B" w:rsidR="00660F02" w:rsidRPr="00D54B10" w:rsidRDefault="00660F02" w:rsidP="00660F02">
            <w:pPr>
              <w:pStyle w:val="TAC"/>
              <w:rPr>
                <w:lang w:val="fr-FR"/>
              </w:rPr>
            </w:pPr>
            <w:r w:rsidRPr="00D54B10">
              <w:rPr>
                <w:lang w:val="fr-FR"/>
              </w:rPr>
              <w:t>[60]</w:t>
            </w:r>
          </w:p>
        </w:tc>
      </w:tr>
      <w:tr w:rsidR="00660F02" w:rsidRPr="00D54B10" w14:paraId="28A551E7"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24BD6F48" w14:textId="77777777" w:rsidR="00660F02" w:rsidRPr="00D54B10" w:rsidRDefault="00660F02" w:rsidP="00660F02">
            <w:pPr>
              <w:pStyle w:val="TAC"/>
              <w:rPr>
                <w:lang w:val="fr-FR"/>
              </w:rPr>
            </w:pPr>
            <w:r w:rsidRPr="00D54B10">
              <w:rPr>
                <w:lang w:val="fr-FR"/>
              </w:rPr>
              <w:t>3</w:t>
            </w:r>
          </w:p>
        </w:tc>
        <w:tc>
          <w:tcPr>
            <w:tcW w:w="3970" w:type="dxa"/>
            <w:tcBorders>
              <w:top w:val="single" w:sz="4" w:space="0" w:color="auto"/>
              <w:left w:val="single" w:sz="4" w:space="0" w:color="auto"/>
              <w:bottom w:val="single" w:sz="4" w:space="0" w:color="auto"/>
              <w:right w:val="single" w:sz="4" w:space="0" w:color="auto"/>
            </w:tcBorders>
            <w:hideMark/>
          </w:tcPr>
          <w:p w14:paraId="1262D7AE"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74F8DC5D" w14:textId="77777777" w:rsidR="00660F02" w:rsidRPr="00D54B10" w:rsidRDefault="00660F02" w:rsidP="00660F02">
            <w:pPr>
              <w:pStyle w:val="TAC"/>
              <w:rPr>
                <w:lang w:val="fr-FR"/>
              </w:rPr>
            </w:pPr>
            <w:r w:rsidRPr="00D54B10">
              <w:rPr>
                <w:lang w:val="fr-FR"/>
              </w:rPr>
              <w:t>2</w:t>
            </w:r>
          </w:p>
        </w:tc>
        <w:tc>
          <w:tcPr>
            <w:tcW w:w="1651" w:type="dxa"/>
            <w:tcBorders>
              <w:top w:val="single" w:sz="4" w:space="0" w:color="auto"/>
              <w:left w:val="single" w:sz="4" w:space="0" w:color="auto"/>
              <w:bottom w:val="single" w:sz="4" w:space="0" w:color="auto"/>
              <w:right w:val="single" w:sz="4" w:space="0" w:color="auto"/>
            </w:tcBorders>
            <w:hideMark/>
          </w:tcPr>
          <w:p w14:paraId="0A2AD7CC" w14:textId="06763D6C" w:rsidR="00660F02" w:rsidRPr="00D54B10" w:rsidRDefault="00660F02" w:rsidP="00660F02">
            <w:pPr>
              <w:pStyle w:val="TAC"/>
              <w:rPr>
                <w:lang w:val="fr-FR"/>
              </w:rPr>
            </w:pPr>
            <w:r w:rsidRPr="00D54B10">
              <w:rPr>
                <w:lang w:val="fr-FR"/>
              </w:rPr>
              <w:t>[30]</w:t>
            </w:r>
          </w:p>
        </w:tc>
      </w:tr>
      <w:tr w:rsidR="00660F02" w:rsidRPr="00D54B10" w14:paraId="3F0D4E49"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6943C582" w14:textId="77777777" w:rsidR="00660F02" w:rsidRPr="00D54B10" w:rsidRDefault="00660F02" w:rsidP="00660F02">
            <w:pPr>
              <w:pStyle w:val="TAC"/>
              <w:rPr>
                <w:lang w:val="fr-FR"/>
              </w:rPr>
            </w:pPr>
            <w:r w:rsidRPr="00D54B10">
              <w:rPr>
                <w:lang w:val="fr-FR"/>
              </w:rPr>
              <w:t>4</w:t>
            </w:r>
          </w:p>
        </w:tc>
        <w:tc>
          <w:tcPr>
            <w:tcW w:w="3970" w:type="dxa"/>
            <w:tcBorders>
              <w:top w:val="single" w:sz="4" w:space="0" w:color="auto"/>
              <w:left w:val="single" w:sz="4" w:space="0" w:color="auto"/>
              <w:bottom w:val="single" w:sz="4" w:space="0" w:color="auto"/>
              <w:right w:val="single" w:sz="4" w:space="0" w:color="auto"/>
            </w:tcBorders>
            <w:hideMark/>
          </w:tcPr>
          <w:p w14:paraId="67FD0E13" w14:textId="77777777" w:rsidR="00660F02" w:rsidRPr="00D54B10" w:rsidRDefault="00660F02" w:rsidP="00660F02">
            <w:pPr>
              <w:pStyle w:val="TAC"/>
              <w:rPr>
                <w:lang w:val="fr-FR"/>
              </w:rPr>
            </w:pPr>
            <w:r w:rsidRPr="00D54B10">
              <w:rPr>
                <w:lang w:val="fr-FR"/>
              </w:rPr>
              <w:t>40</w:t>
            </w:r>
          </w:p>
        </w:tc>
        <w:tc>
          <w:tcPr>
            <w:tcW w:w="1651" w:type="dxa"/>
            <w:tcBorders>
              <w:top w:val="single" w:sz="4" w:space="0" w:color="auto"/>
              <w:left w:val="single" w:sz="4" w:space="0" w:color="auto"/>
              <w:bottom w:val="single" w:sz="4" w:space="0" w:color="auto"/>
              <w:right w:val="single" w:sz="4" w:space="0" w:color="auto"/>
            </w:tcBorders>
            <w:hideMark/>
          </w:tcPr>
          <w:p w14:paraId="7211E6C9"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33CF9ED6" w14:textId="77777777" w:rsidR="00660F02" w:rsidRPr="00D54B10" w:rsidRDefault="00660F02" w:rsidP="00660F02">
            <w:pPr>
              <w:pStyle w:val="TAC"/>
              <w:rPr>
                <w:lang w:val="fr-FR"/>
              </w:rPr>
            </w:pPr>
            <w:r w:rsidRPr="00D54B10">
              <w:rPr>
                <w:lang w:val="fr-FR"/>
              </w:rPr>
              <w:t>[60]</w:t>
            </w:r>
          </w:p>
        </w:tc>
      </w:tr>
      <w:tr w:rsidR="00660F02" w:rsidRPr="00D54B10" w14:paraId="4995B1D3"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7C81187D" w14:textId="77777777" w:rsidR="00660F02" w:rsidRPr="00D54B10" w:rsidRDefault="00660F02" w:rsidP="00660F02">
            <w:pPr>
              <w:pStyle w:val="TAC"/>
              <w:rPr>
                <w:lang w:val="fr-FR"/>
              </w:rPr>
            </w:pPr>
            <w:r w:rsidRPr="00D54B10">
              <w:rPr>
                <w:lang w:val="fr-FR"/>
              </w:rPr>
              <w:t>5</w:t>
            </w:r>
          </w:p>
        </w:tc>
        <w:tc>
          <w:tcPr>
            <w:tcW w:w="3970" w:type="dxa"/>
            <w:tcBorders>
              <w:top w:val="single" w:sz="4" w:space="0" w:color="auto"/>
              <w:left w:val="single" w:sz="4" w:space="0" w:color="auto"/>
              <w:bottom w:val="single" w:sz="4" w:space="0" w:color="auto"/>
              <w:right w:val="single" w:sz="4" w:space="0" w:color="auto"/>
            </w:tcBorders>
            <w:hideMark/>
          </w:tcPr>
          <w:p w14:paraId="7F9568AB" w14:textId="77777777" w:rsidR="00660F02" w:rsidRPr="00D54B10" w:rsidRDefault="00660F02" w:rsidP="00660F02">
            <w:pPr>
              <w:pStyle w:val="TAC"/>
              <w:rPr>
                <w:lang w:val="fr-FR"/>
              </w:rPr>
            </w:pPr>
            <w:r w:rsidRPr="00D54B10">
              <w:rPr>
                <w:lang w:val="fr-FR"/>
              </w:rPr>
              <w:t>80</w:t>
            </w:r>
          </w:p>
        </w:tc>
        <w:tc>
          <w:tcPr>
            <w:tcW w:w="1651" w:type="dxa"/>
            <w:tcBorders>
              <w:top w:val="single" w:sz="4" w:space="0" w:color="auto"/>
              <w:left w:val="single" w:sz="4" w:space="0" w:color="auto"/>
              <w:bottom w:val="single" w:sz="4" w:space="0" w:color="auto"/>
              <w:right w:val="single" w:sz="4" w:space="0" w:color="auto"/>
            </w:tcBorders>
            <w:hideMark/>
          </w:tcPr>
          <w:p w14:paraId="21DD72AA" w14:textId="77777777" w:rsidR="00660F02" w:rsidRPr="00D54B10" w:rsidRDefault="00660F02" w:rsidP="00660F02">
            <w:pPr>
              <w:pStyle w:val="TAC"/>
              <w:rPr>
                <w:lang w:val="fr-FR"/>
              </w:rPr>
            </w:pPr>
            <w:r w:rsidRPr="00D54B10">
              <w:rPr>
                <w:lang w:val="fr-FR"/>
              </w:rPr>
              <w:t>5.5</w:t>
            </w:r>
          </w:p>
        </w:tc>
        <w:tc>
          <w:tcPr>
            <w:tcW w:w="1651" w:type="dxa"/>
            <w:tcBorders>
              <w:top w:val="single" w:sz="4" w:space="0" w:color="auto"/>
              <w:left w:val="single" w:sz="4" w:space="0" w:color="auto"/>
              <w:bottom w:val="single" w:sz="4" w:space="0" w:color="auto"/>
              <w:right w:val="single" w:sz="4" w:space="0" w:color="auto"/>
            </w:tcBorders>
            <w:hideMark/>
          </w:tcPr>
          <w:p w14:paraId="4784B80D" w14:textId="77777777" w:rsidR="00660F02" w:rsidRPr="00D54B10" w:rsidRDefault="00660F02" w:rsidP="00660F02">
            <w:pPr>
              <w:pStyle w:val="TAC"/>
              <w:rPr>
                <w:lang w:val="fr-FR"/>
              </w:rPr>
            </w:pPr>
            <w:r w:rsidRPr="00D54B10">
              <w:rPr>
                <w:lang w:val="fr-FR"/>
              </w:rPr>
              <w:t>[30]</w:t>
            </w:r>
          </w:p>
        </w:tc>
      </w:tr>
    </w:tbl>
    <w:p w14:paraId="2A9A0174" w14:textId="77777777" w:rsidR="007E3819" w:rsidRDefault="007E3819" w:rsidP="007E3819"/>
    <w:p w14:paraId="713694EF" w14:textId="77777777" w:rsidR="007E3819" w:rsidRDefault="007E3819" w:rsidP="007E3819">
      <w:pPr>
        <w:pStyle w:val="Heading4"/>
        <w:rPr>
          <w:lang w:val="en-US"/>
        </w:rPr>
      </w:pPr>
      <w:r>
        <w:rPr>
          <w:lang w:val="en-US"/>
        </w:rPr>
        <w:t>9.4.8.</w:t>
      </w:r>
      <w:r>
        <w:rPr>
          <w:lang w:val="en-US" w:eastAsia="zh-CN"/>
        </w:rPr>
        <w:t>3</w:t>
      </w:r>
      <w:r>
        <w:rPr>
          <w:lang w:val="en-US"/>
        </w:rPr>
        <w:tab/>
        <w:t>NR − E-UTRAN FDD measurements</w:t>
      </w:r>
    </w:p>
    <w:p w14:paraId="55FC84D7" w14:textId="77777777" w:rsidR="007E3819" w:rsidRDefault="007E3819">
      <w:pPr>
        <w:pStyle w:val="Heading5"/>
        <w:pPrChange w:id="1776" w:author="Nokia" w:date="2024-08-02T11:05:00Z" w16du:dateUtc="2024-08-02T08:05:00Z">
          <w:pPr>
            <w:pStyle w:val="Heading4"/>
          </w:pPr>
        </w:pPrChange>
      </w:pPr>
      <w:r>
        <w:t>9.4.8.</w:t>
      </w:r>
      <w:r>
        <w:rPr>
          <w:lang w:val="en-US" w:eastAsia="zh-CN"/>
        </w:rPr>
        <w:t>3</w:t>
      </w:r>
      <w:r>
        <w:t>.1</w:t>
      </w:r>
      <w:r>
        <w:tab/>
        <w:t>Introduction</w:t>
      </w:r>
    </w:p>
    <w:p w14:paraId="53811B39" w14:textId="77777777" w:rsidR="007E3819" w:rsidRDefault="007E3819" w:rsidP="007E3819">
      <w:r>
        <w:t>The requirements are applicable for NR−E-UTRAN FDD RSRP, RSRQ, and RS-SINR measurements.</w:t>
      </w:r>
    </w:p>
    <w:p w14:paraId="1AFE41DC" w14:textId="77777777" w:rsidR="007E3819" w:rsidRDefault="007E3819" w:rsidP="007E3819">
      <w:r>
        <w:t xml:space="preserve">In the requirements, an E-UTRAN FDD cell </w:t>
      </w:r>
      <w:proofErr w:type="gramStart"/>
      <w:r>
        <w:t>is considered to be</w:t>
      </w:r>
      <w:proofErr w:type="gramEnd"/>
      <w:r>
        <w:t xml:space="preserve"> detectable when:</w:t>
      </w:r>
    </w:p>
    <w:p w14:paraId="27315AD5"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2B7662E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77BD740F" w14:textId="77777777" w:rsidR="007E3819" w:rsidRDefault="007E3819" w:rsidP="007E3819">
      <w:pPr>
        <w:pStyle w:val="B10"/>
      </w:pPr>
      <w:r>
        <w:t>-</w:t>
      </w:r>
      <w:r>
        <w:tab/>
        <w:t>RS-SINR related conditions in the accuracy requirements in clause 10.2.5 are fulfilled for a corresponding Band, together with the corresponding side conditions in Annex B.2.3 and Annex B.3.19 of TS 36.133 [15].</w:t>
      </w:r>
    </w:p>
    <w:p w14:paraId="3A1A6779" w14:textId="77777777" w:rsidR="007E3819" w:rsidRDefault="007E3819">
      <w:pPr>
        <w:pStyle w:val="Heading5"/>
        <w:pPrChange w:id="1777" w:author="Nokia" w:date="2024-08-02T11:05:00Z" w16du:dateUtc="2024-08-02T08:05:00Z">
          <w:pPr>
            <w:pStyle w:val="Heading4"/>
          </w:pPr>
        </w:pPrChange>
      </w:pPr>
      <w:r>
        <w:t>9.4.8.</w:t>
      </w:r>
      <w:r>
        <w:rPr>
          <w:lang w:val="en-US" w:eastAsia="zh-CN"/>
        </w:rPr>
        <w:t>3</w:t>
      </w:r>
      <w:r>
        <w:t>.2</w:t>
      </w:r>
      <w:r>
        <w:tab/>
        <w:t>Requirements when no DRX is used</w:t>
      </w:r>
    </w:p>
    <w:p w14:paraId="220068E5" w14:textId="77777777" w:rsidR="007E3819" w:rsidRDefault="007E3819" w:rsidP="007E3819">
      <w:pPr>
        <w:ind w:leftChars="100" w:left="200"/>
        <w:rPr>
          <w:rFonts w:cs="v4.2.0"/>
        </w:rPr>
      </w:pPr>
      <w:r>
        <w:rPr>
          <w:rFonts w:cs="v4.2.0"/>
        </w:rPr>
        <w:t>The UE shall be able to identify a new detectable FDD cell within T</w:t>
      </w:r>
      <w:r>
        <w:rPr>
          <w:rFonts w:cs="v4.2.0"/>
          <w:vertAlign w:val="subscript"/>
        </w:rPr>
        <w:t>Identify, E-UTRAN FDD</w:t>
      </w:r>
      <w:r>
        <w:rPr>
          <w:rFonts w:cs="v4.2.0"/>
        </w:rPr>
        <w:t xml:space="preserve"> according to the following expression:</w:t>
      </w:r>
    </w:p>
    <w:p w14:paraId="04C4EE2A" w14:textId="77777777" w:rsidR="007E3819" w:rsidRDefault="007E3819" w:rsidP="007E3819">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11F173FD" w14:textId="77777777" w:rsidR="007E3819" w:rsidRDefault="007E3819" w:rsidP="007E3819">
      <w:pPr>
        <w:pStyle w:val="EQ"/>
      </w:pPr>
      <w:r>
        <w:lastRenderedPageBreak/>
        <w:t>where:</w:t>
      </w:r>
    </w:p>
    <w:p w14:paraId="47831896" w14:textId="77777777" w:rsidR="00E76537" w:rsidRPr="00D54B10" w:rsidRDefault="00E76537" w:rsidP="00E76537">
      <w:pPr>
        <w:pStyle w:val="B10"/>
      </w:pPr>
      <w:r w:rsidRPr="00D54B10">
        <w:tab/>
        <w:t>T</w:t>
      </w:r>
      <w:r w:rsidRPr="00D54B10">
        <w:rPr>
          <w:vertAlign w:val="subscript"/>
        </w:rPr>
        <w:t>BasicIdentify</w:t>
      </w:r>
      <w:r w:rsidRPr="00D54B10">
        <w:t xml:space="preserve"> = [480 ms],</w:t>
      </w:r>
    </w:p>
    <w:p w14:paraId="0B530DE9" w14:textId="77777777" w:rsidR="00E76537" w:rsidRPr="00D54B10" w:rsidRDefault="00E76537" w:rsidP="00E76537">
      <w:pPr>
        <w:pStyle w:val="B10"/>
      </w:pPr>
      <w:r w:rsidRPr="00D54B10">
        <w:tab/>
        <w:t>T</w:t>
      </w:r>
      <w:r w:rsidRPr="00D54B10">
        <w:rPr>
          <w:vertAlign w:val="subscript"/>
        </w:rPr>
        <w:t>Inter1</w:t>
      </w:r>
      <w:r w:rsidRPr="00D54B10">
        <w:t xml:space="preserve"> </w:t>
      </w:r>
      <w:r w:rsidRPr="00D54B10">
        <w:rPr>
          <w:lang w:eastAsia="zh-CN"/>
        </w:rPr>
        <w:t>is</w:t>
      </w:r>
      <w:r w:rsidRPr="00D54B10">
        <w:t xml:space="preserve"> defined in clause 9.4.8.1,</w:t>
      </w:r>
    </w:p>
    <w:p w14:paraId="0C4947D7" w14:textId="011EFD2E" w:rsidR="00E76537" w:rsidRPr="00D54B10" w:rsidRDefault="00E76537" w:rsidP="00E76537">
      <w:pPr>
        <w:pStyle w:val="B10"/>
        <w:rPr>
          <w:b/>
          <w:bCs/>
          <w:strike/>
          <w:sz w:val="16"/>
          <w:highlight w:val="cyan"/>
        </w:rPr>
      </w:pPr>
      <w:r w:rsidRPr="00D54B10">
        <w:tab/>
        <w:t>CSSF</w:t>
      </w:r>
      <w:r w:rsidRPr="00D54B10">
        <w:rPr>
          <w:vertAlign w:val="subscript"/>
        </w:rPr>
        <w:t>interRAT</w:t>
      </w:r>
      <w:r w:rsidRPr="00D54B10">
        <w:t xml:space="preserve"> = [CSSF</w:t>
      </w:r>
      <w:r w:rsidRPr="00D54B10">
        <w:rPr>
          <w:vertAlign w:val="subscript"/>
        </w:rPr>
        <w:t>outside_</w:t>
      </w:r>
      <w:proofErr w:type="gramStart"/>
      <w:r w:rsidRPr="00D54B10">
        <w:rPr>
          <w:vertAlign w:val="subscript"/>
        </w:rPr>
        <w:t>gap,i</w:t>
      </w:r>
      <w:proofErr w:type="gramEnd"/>
      <w:r w:rsidRPr="00D54B10">
        <w:rPr>
          <w:vertAlign w:val="subscript"/>
        </w:rPr>
        <w:t xml:space="preserve"> </w:t>
      </w:r>
      <w:r w:rsidRPr="00D54B10">
        <w:t xml:space="preserve">in clause 9.1.5.1]. </w:t>
      </w:r>
    </w:p>
    <w:p w14:paraId="7255AC50" w14:textId="1D3F2090" w:rsidR="00E76537" w:rsidRPr="00D54B10" w:rsidRDefault="00E76537" w:rsidP="00E76537">
      <w:pPr>
        <w:pStyle w:val="B10"/>
        <w:rPr>
          <w:rFonts w:ascii="Times-Roman" w:hAnsi="Times-Roman" w:cs="Times-Roman"/>
          <w:color w:val="000000"/>
          <w:lang w:val="en-US" w:eastAsia="fr-FR"/>
        </w:rPr>
      </w:pPr>
      <w:r w:rsidRPr="00D54B10">
        <w:rPr>
          <w:bCs/>
          <w:sz w:val="16"/>
          <w:lang w:val="en-US" w:eastAsia="zh-CN"/>
        </w:rPr>
        <w:t>-</w:t>
      </w:r>
      <w:r w:rsidRPr="00D54B10">
        <w:rPr>
          <w:bCs/>
          <w:sz w:val="16"/>
          <w:lang w:val="en-US" w:eastAsia="zh-CN"/>
        </w:rPr>
        <w:tab/>
      </w:r>
      <w:del w:id="1778" w:author="Nokia" w:date="2024-08-09T18:34:00Z" w16du:dateUtc="2024-08-09T15:34:00Z">
        <w:r w:rsidRPr="00D54B10" w:rsidDel="005571E7">
          <w:delText>[</w:delText>
        </w:r>
      </w:del>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 xml:space="preserve">is the scaling factor due to overlapping between EMW and SMTC, measurement gap, or SSB/CSI-RS configured for RLM/BFD/CBD/L1-RSRP measurement. </w:t>
      </w:r>
      <w:proofErr w:type="gramStart"/>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p</w:t>
      </w:r>
      <w:ins w:id="1779" w:author="Nokia" w:date="2024-08-02T11:13:00Z" w16du:dateUtc="2024-08-02T08:13:00Z">
        <w:r w:rsidR="00845997">
          <w:rPr>
            <w:rFonts w:ascii="Times-Roman" w:hAnsi="Times-Roman" w:cs="Times-Roman"/>
            <w:color w:val="000000"/>
            <w:position w:val="-2"/>
            <w:sz w:val="12"/>
            <w:szCs w:val="12"/>
            <w:lang w:val="en-US" w:eastAsia="fr-FR"/>
          </w:rPr>
          <w:t xml:space="preserve"> </w:t>
        </w:r>
      </w:ins>
      <w:r w:rsidRPr="00D54B10">
        <w:rPr>
          <w:rFonts w:ascii="Times-Roman" w:hAnsi="Times-Roman" w:cs="Times-Roman"/>
          <w:color w:val="000000"/>
          <w:position w:val="-2"/>
          <w:sz w:val="12"/>
          <w:szCs w:val="12"/>
          <w:lang w:val="en-US" w:eastAsia="fr-FR"/>
        </w:rPr>
        <w:t xml:space="preserve"> </w:t>
      </w:r>
      <w:r w:rsidRPr="00D54B10">
        <w:rPr>
          <w:rFonts w:ascii="Times-Roman" w:hAnsi="Times-Roman" w:cs="Times-Roman"/>
          <w:color w:val="000000"/>
          <w:lang w:val="en-US" w:eastAsia="fr-FR"/>
        </w:rPr>
        <w:t>=</w:t>
      </w:r>
      <w:proofErr w:type="gramEnd"/>
      <w:ins w:id="1780" w:author="Nokia" w:date="2024-08-02T11:13:00Z" w16du:dateUtc="2024-08-02T08:13:00Z">
        <w:r w:rsidR="00845997">
          <w:rPr>
            <w:rFonts w:ascii="Times-Roman" w:hAnsi="Times-Roman" w:cs="Times-Roman"/>
            <w:color w:val="000000"/>
            <w:lang w:val="en-US" w:eastAsia="fr-FR"/>
          </w:rPr>
          <w:t xml:space="preserve"> </w:t>
        </w:r>
      </w:ins>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5BC07584" w14:textId="77777777" w:rsidR="00E76537" w:rsidRPr="00D54B10" w:rsidRDefault="00E76537" w:rsidP="00B83869">
      <w:pPr>
        <w:pStyle w:val="B20"/>
        <w:rPr>
          <w:lang w:val="en-US" w:eastAsia="zh-CN"/>
        </w:rPr>
      </w:pPr>
      <w:r w:rsidRPr="00D54B10">
        <w:rPr>
          <w:lang w:eastAsia="zh-CN"/>
        </w:rPr>
        <w:t>-</w:t>
      </w:r>
      <w:r w:rsidRPr="00D54B10">
        <w:rPr>
          <w:lang w:eastAsia="zh-CN"/>
        </w:rPr>
        <w:tab/>
        <w:t xml:space="preserve">For a window W of duration </w:t>
      </w:r>
      <w:proofErr w:type="gramStart"/>
      <w:r w:rsidRPr="00D54B10">
        <w:rPr>
          <w:lang w:eastAsia="zh-CN"/>
        </w:rPr>
        <w:t>max(</w:t>
      </w:r>
      <w:proofErr w:type="gramEnd"/>
      <w:r w:rsidRPr="00D54B10">
        <w:rPr>
          <w:lang w:eastAsia="zh-CN"/>
        </w:rPr>
        <w:t>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 xml:space="preserve">RLM/BFD/CBD/L1-RSRP measurement on the same carrier </w:t>
      </w:r>
      <w:proofErr w:type="gramStart"/>
      <w:r w:rsidRPr="00D54B10">
        <w:rPr>
          <w:rFonts w:ascii="Times-Roman" w:hAnsi="Times-Roman" w:cs="Times-Roman"/>
          <w:color w:val="000000"/>
          <w:lang w:val="en-US" w:eastAsia="fr-FR"/>
        </w:rPr>
        <w:t>frequency,</w:t>
      </w:r>
      <w:r w:rsidRPr="00D54B10">
        <w:rPr>
          <w:lang w:eastAsia="zh-CN"/>
        </w:rPr>
        <w:t xml:space="preserve"> and</w:t>
      </w:r>
      <w:proofErr w:type="gramEnd"/>
      <w:r w:rsidRPr="00D54B10">
        <w:rPr>
          <w:lang w:eastAsia="zh-CN"/>
        </w:rPr>
        <w:t xml:space="preserve"> starting from the beginning of any SMTC occasion</w:t>
      </w:r>
      <w:r w:rsidRPr="00D54B10">
        <w:rPr>
          <w:lang w:val="en-US" w:eastAsia="zh-CN"/>
        </w:rPr>
        <w:t>.</w:t>
      </w:r>
    </w:p>
    <w:p w14:paraId="01693DEC"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w:t>
      </w:r>
      <w:r w:rsidRPr="00D54B10">
        <w:rPr>
          <w:lang w:val="en-US" w:eastAsia="zh-CN"/>
        </w:rPr>
        <w:t xml:space="preserve"> W</w:t>
      </w:r>
      <w:r w:rsidRPr="00D54B10">
        <w:rPr>
          <w:lang w:eastAsia="zh-CN"/>
        </w:rPr>
        <w:t xml:space="preserve">,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D79289A" w14:textId="77777777" w:rsidR="00E76537" w:rsidRPr="00D54B10" w:rsidRDefault="00E76537" w:rsidP="00B83869">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eastAsia="zh-CN"/>
        </w:rPr>
        <w:t xml:space="preserve"> within the window W, after accounting for EMW collisions by applying the EMW collision rule in section 9.4.8.2.</w:t>
      </w:r>
    </w:p>
    <w:p w14:paraId="6C1779AE" w14:textId="65F91ECF" w:rsidR="00E76537" w:rsidRPr="00D54B10" w:rsidRDefault="00E76537" w:rsidP="00B83869">
      <w:pPr>
        <w:pStyle w:val="B20"/>
        <w:rPr>
          <w:bCs/>
          <w:lang w:eastAsia="zh-CN"/>
        </w:rPr>
      </w:pPr>
      <w:r w:rsidRPr="00D54B10">
        <w:rPr>
          <w:bCs/>
          <w:lang w:eastAsia="zh-CN"/>
        </w:rPr>
        <w:t>-</w:t>
      </w:r>
      <w:r w:rsidRPr="00D54B10">
        <w:rPr>
          <w:bCs/>
          <w:lang w:eastAsia="zh-CN"/>
        </w:rPr>
        <w:tab/>
        <w:t>No requirement applies for the measurement when N</w:t>
      </w:r>
      <w:r w:rsidRPr="00D54B10">
        <w:rPr>
          <w:bCs/>
          <w:sz w:val="13"/>
          <w:szCs w:val="13"/>
          <w:lang w:eastAsia="zh-CN"/>
        </w:rPr>
        <w:t>available</w:t>
      </w:r>
      <w:r w:rsidRPr="00D54B10">
        <w:rPr>
          <w:bCs/>
          <w:lang w:eastAsia="zh-CN"/>
        </w:rPr>
        <w:t xml:space="preserve"> = 0.</w:t>
      </w:r>
    </w:p>
    <w:p w14:paraId="5BA3F66E" w14:textId="77777777" w:rsidR="00E76537" w:rsidRPr="00D54B10" w:rsidRDefault="00E76537" w:rsidP="00E7653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lang w:val="en-US" w:eastAsia="zh-CN"/>
        </w:rPr>
        <w:t>m</w:t>
      </w:r>
      <w:r w:rsidRPr="00D54B10">
        <w:rPr>
          <w:rFonts w:cs="v4.2.0"/>
          <w:vertAlign w:val="subscript"/>
        </w:rPr>
        <w:t>easure, E-UTRAN FDD</w:t>
      </w:r>
      <w:r w:rsidRPr="00D54B10">
        <w:rPr>
          <w:rFonts w:cs="v4.2.0"/>
        </w:rPr>
        <w:t xml:space="preserve"> defined in Table 9.4.8.</w:t>
      </w:r>
      <w:r w:rsidRPr="00D54B10">
        <w:rPr>
          <w:rFonts w:cs="v4.2.0"/>
          <w:lang w:val="en-US" w:eastAsia="zh-CN"/>
        </w:rPr>
        <w:t>3</w:t>
      </w:r>
      <w:r w:rsidRPr="00D54B10">
        <w:rPr>
          <w:rFonts w:cs="v4.2.0"/>
        </w:rPr>
        <w:t>.2-1.</w:t>
      </w:r>
    </w:p>
    <w:p w14:paraId="3C31BB4B" w14:textId="77777777" w:rsidR="00E76537" w:rsidRPr="00D54B10" w:rsidRDefault="00E76537" w:rsidP="00E76537">
      <w:pPr>
        <w:pStyle w:val="TH"/>
        <w:rPr>
          <w:rFonts w:cs="v4.2.0"/>
        </w:rPr>
      </w:pPr>
      <w:r w:rsidRPr="00D54B10">
        <w:t>Table 9.4.8.</w:t>
      </w:r>
      <w:r w:rsidRPr="00D54B10">
        <w:rPr>
          <w:lang w:val="en-US" w:eastAsia="zh-CN"/>
        </w:rPr>
        <w:t>3</w:t>
      </w:r>
      <w:r w:rsidRPr="00D54B10">
        <w:t>.2-1: Measurement period and measurement bandwidth</w:t>
      </w:r>
      <w:r w:rsidRPr="00D54B10">
        <w:rPr>
          <w:lang w:val="en-US" w:eastAsia="zh-CN"/>
        </w:rPr>
        <w:t xml:space="preserve"> </w:t>
      </w:r>
      <w:r w:rsidRPr="00D54B10">
        <w:rPr>
          <w:sz w:val="18"/>
          <w:lang w:val="en-US" w:eastAsia="zh-CN"/>
        </w:rPr>
        <w:t>c</w:t>
      </w:r>
      <w:r w:rsidRPr="00D54B10">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E76537" w:rsidRPr="00D54B10" w14:paraId="7333B4F5" w14:textId="77777777" w:rsidTr="004D4337">
        <w:trPr>
          <w:cantSplit/>
          <w:trHeight w:val="444"/>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D54B10" w:rsidRDefault="00E76537" w:rsidP="00E76537">
            <w:pPr>
              <w:pStyle w:val="TAH"/>
              <w:rPr>
                <w:lang w:val="fr-FR"/>
              </w:rPr>
            </w:pPr>
            <w:r w:rsidRPr="00D54B10">
              <w:rPr>
                <w:lang w:val="fr-FR"/>
              </w:rPr>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77777777" w:rsidR="00E76537" w:rsidRPr="00D54B10" w:rsidRDefault="00E76537" w:rsidP="00E76537">
            <w:pPr>
              <w:pStyle w:val="TAH"/>
              <w:rPr>
                <w:lang w:val="fr-FR"/>
              </w:rPr>
            </w:pPr>
            <w:r w:rsidRPr="00D54B10">
              <w:rPr>
                <w:lang w:val="fr-FR"/>
              </w:rPr>
              <w:t>Physical Layer Measurement period: T</w:t>
            </w:r>
            <w:r w:rsidRPr="00D54B10">
              <w:rPr>
                <w:vertAlign w:val="subscript"/>
                <w:lang w:val="en-US" w:eastAsia="zh-CN"/>
              </w:rPr>
              <w:t>m</w:t>
            </w:r>
            <w:r w:rsidRPr="00D54B10">
              <w:rPr>
                <w:vertAlign w:val="subscript"/>
                <w:lang w:val="fr-FR"/>
              </w:rPr>
              <w:t>easure, E-UTRAN FDD</w:t>
            </w:r>
            <w:r w:rsidRPr="00D54B10">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hideMark/>
          </w:tcPr>
          <w:p w14:paraId="6F643AE1" w14:textId="77777777" w:rsidR="00E76537" w:rsidRPr="00D54B10" w:rsidRDefault="00E76537" w:rsidP="00E76537">
            <w:pPr>
              <w:pStyle w:val="TAH"/>
              <w:rPr>
                <w:lang w:val="fr-FR"/>
              </w:rPr>
            </w:pPr>
            <w:r w:rsidRPr="00D54B10">
              <w:rPr>
                <w:lang w:val="fr-FR"/>
              </w:rPr>
              <w:t>Measurement bandwidth [RB]</w:t>
            </w:r>
          </w:p>
        </w:tc>
      </w:tr>
      <w:tr w:rsidR="00E76537" w:rsidRPr="00D54B10" w14:paraId="04234E3B" w14:textId="77777777" w:rsidTr="004D4337">
        <w:trPr>
          <w:cantSplit/>
          <w:trHeight w:val="291"/>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D54B10" w:rsidRDefault="00E76537" w:rsidP="00E76537">
            <w:pPr>
              <w:pStyle w:val="TAC"/>
              <w:rPr>
                <w:lang w:val="fr-FR"/>
              </w:rPr>
            </w:pPr>
            <w:r w:rsidRPr="00D54B10">
              <w:rPr>
                <w:lang w:val="fr-FR"/>
              </w:rPr>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211FCEEE" w:rsidR="00E76537" w:rsidRPr="00D54B10" w:rsidRDefault="00E76537" w:rsidP="00E76537">
            <w:pPr>
              <w:pStyle w:val="TAC"/>
              <w:rPr>
                <w:lang w:val="fr-FR"/>
              </w:rPr>
            </w:pPr>
            <w:r w:rsidRPr="00D54B10">
              <w:rPr>
                <w:lang w:val="fr-FR"/>
              </w:rPr>
              <w:t>480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D54B10" w:rsidRDefault="00E76537" w:rsidP="00E76537">
            <w:pPr>
              <w:pStyle w:val="TAC"/>
              <w:rPr>
                <w:lang w:val="fr-FR"/>
              </w:rPr>
            </w:pPr>
            <w:r w:rsidRPr="00D54B10">
              <w:rPr>
                <w:lang w:val="fr-FR"/>
              </w:rPr>
              <w:t>6</w:t>
            </w:r>
          </w:p>
        </w:tc>
      </w:tr>
      <w:tr w:rsidR="00E76537" w:rsidRPr="00D54B10" w14:paraId="185232AE" w14:textId="77777777" w:rsidTr="004D4337">
        <w:trPr>
          <w:cantSplit/>
          <w:trHeight w:val="153"/>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77777777" w:rsidR="00E76537" w:rsidRPr="00D54B10" w:rsidRDefault="00E76537" w:rsidP="00E76537">
            <w:pPr>
              <w:pStyle w:val="TAC"/>
              <w:rPr>
                <w:lang w:val="fr-FR"/>
              </w:rPr>
            </w:pPr>
            <w:r w:rsidRPr="00D54B10">
              <w:rPr>
                <w:lang w:val="fr-FR"/>
              </w:rPr>
              <w:t>1 (Note 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C52513B" w:rsidR="00E76537" w:rsidRPr="00D54B10" w:rsidRDefault="00E76537" w:rsidP="00E76537">
            <w:pPr>
              <w:pStyle w:val="TAC"/>
              <w:rPr>
                <w:lang w:val="fr-FR"/>
              </w:rPr>
            </w:pPr>
            <w:r w:rsidRPr="00D54B10">
              <w:rPr>
                <w:lang w:val="fr-FR"/>
              </w:rPr>
              <w:t>240 x CSSF</w:t>
            </w:r>
            <w:r w:rsidRPr="00D54B10">
              <w:rPr>
                <w:vertAlign w:val="subscript"/>
                <w:lang w:val="fr-FR"/>
              </w:rPr>
              <w:t>interRAT</w:t>
            </w:r>
            <w:r w:rsidRPr="00D54B10">
              <w:rPr>
                <w:lang w:val="fr-FR"/>
              </w:rPr>
              <w:t xml:space="preserve"> x K</w:t>
            </w:r>
            <w:r w:rsidRPr="00D54B10">
              <w:rPr>
                <w:vertAlign w:val="subscript"/>
                <w:lang w:val="fr-FR"/>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D54B10" w:rsidRDefault="00E76537" w:rsidP="00E76537">
            <w:pPr>
              <w:pStyle w:val="TAC"/>
              <w:rPr>
                <w:lang w:val="fr-FR"/>
              </w:rPr>
            </w:pPr>
            <w:r w:rsidRPr="00D54B10">
              <w:rPr>
                <w:lang w:val="fr-FR"/>
              </w:rPr>
              <w:t>50</w:t>
            </w:r>
          </w:p>
        </w:tc>
      </w:tr>
      <w:tr w:rsidR="00E76537" w:rsidRPr="00D54B10" w14:paraId="4FB83A3D" w14:textId="77777777" w:rsidTr="004D4337">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77777777" w:rsidR="00E76537" w:rsidRPr="00D54B10" w:rsidRDefault="00E76537" w:rsidP="00E76537">
            <w:pPr>
              <w:pStyle w:val="TAN"/>
              <w:rPr>
                <w:lang w:val="fr-FR"/>
              </w:rPr>
            </w:pPr>
            <w:r w:rsidRPr="00D54B10">
              <w:rPr>
                <w:lang w:val="fr-FR"/>
              </w:rPr>
              <w:t>NOTE 1:</w:t>
            </w:r>
            <w:r w:rsidRPr="00D54B10">
              <w:rPr>
                <w:lang w:val="fr-FR"/>
              </w:rPr>
              <w:tab/>
              <w:t>This configuration is optional.</w:t>
            </w:r>
          </w:p>
        </w:tc>
      </w:tr>
    </w:tbl>
    <w:p w14:paraId="699F0AD4" w14:textId="77777777" w:rsidR="00E76537" w:rsidRPr="00D54B10" w:rsidRDefault="00E76537" w:rsidP="00E76537">
      <w:pPr>
        <w:rPr>
          <w:rFonts w:cs="v4.2.0"/>
        </w:rPr>
      </w:pPr>
    </w:p>
    <w:p w14:paraId="156F4A99" w14:textId="210C8A0C" w:rsidR="00E76537" w:rsidRPr="00D54B10" w:rsidRDefault="00E76537" w:rsidP="00E76537">
      <w:pPr>
        <w:rPr>
          <w:rFonts w:cs="v4.2.0"/>
        </w:rPr>
      </w:pPr>
      <w:r w:rsidRPr="00D54B10">
        <w:rPr>
          <w:rFonts w:cs="v4.2.0"/>
        </w:rPr>
        <w:t xml:space="preserve">When measurement gaps are scheduled for E-UTRAN </w:t>
      </w:r>
      <w:r w:rsidRPr="00D54B10">
        <w:rPr>
          <w:rFonts w:cs="v4.2.0"/>
          <w:lang w:val="en-US" w:eastAsia="zh-CN"/>
        </w:rPr>
        <w:t>F</w:t>
      </w:r>
      <w:r w:rsidRPr="00D54B10">
        <w:rPr>
          <w:rFonts w:cs="v4.2.0"/>
        </w:rPr>
        <w:t xml:space="preserve">DD inter-RAT measurements, </w:t>
      </w:r>
      <w:r w:rsidRPr="00D54B10">
        <w:rPr>
          <w:lang w:eastAsia="sv-SE"/>
        </w:rPr>
        <w:t>or the UE supports capability of conducting such measurements without gaps</w:t>
      </w:r>
      <w:r w:rsidRPr="00D54B10">
        <w:rPr>
          <w:rFonts w:cs="v4.2.0"/>
        </w:rPr>
        <w:t xml:space="preserve">, the UE physical layer shall be capable of reporting RSRP, RSRQ, and RS-SINR measurements to higher layers with measurement period </w:t>
      </w:r>
      <w:r w:rsidRPr="00D54B10">
        <w:rPr>
          <w:rFonts w:cs="Arial"/>
        </w:rPr>
        <w:t>T</w:t>
      </w:r>
      <w:r w:rsidRPr="00D54B10">
        <w:rPr>
          <w:rFonts w:cs="Arial"/>
          <w:vertAlign w:val="subscript"/>
        </w:rPr>
        <w:t xml:space="preserve">measure, E-UTRAN </w:t>
      </w:r>
      <w:r w:rsidRPr="00D54B10">
        <w:rPr>
          <w:rFonts w:cs="Arial"/>
          <w:vertAlign w:val="subscript"/>
          <w:lang w:val="en-US" w:eastAsia="zh-CN"/>
        </w:rPr>
        <w:t>F</w:t>
      </w:r>
      <w:r w:rsidRPr="00D54B10">
        <w:rPr>
          <w:rFonts w:cs="Arial"/>
          <w:vertAlign w:val="subscript"/>
        </w:rPr>
        <w:t>DD</w:t>
      </w:r>
      <w:r w:rsidRPr="00D54B10">
        <w:rPr>
          <w:rFonts w:cs="v4.2.0"/>
        </w:rPr>
        <w:t xml:space="preserve"> given by table </w:t>
      </w:r>
      <w:r w:rsidRPr="00D54B10">
        <w:t>9.4.</w:t>
      </w:r>
      <w:del w:id="1781" w:author="Nokia" w:date="2024-08-02T10:49:00Z" w16du:dateUtc="2024-08-02T07:49:00Z">
        <w:r w:rsidRPr="00D54B10" w:rsidDel="004948E4">
          <w:delText>v</w:delText>
        </w:r>
      </w:del>
      <w:ins w:id="1782" w:author="Nokia" w:date="2024-08-02T10:49:00Z" w16du:dateUtc="2024-08-02T07:49:00Z">
        <w:r w:rsidR="004948E4">
          <w:t>8</w:t>
        </w:r>
      </w:ins>
      <w:r w:rsidRPr="00D54B10">
        <w:t>.</w:t>
      </w:r>
      <w:r w:rsidRPr="00D54B10">
        <w:rPr>
          <w:lang w:val="en-US" w:eastAsia="zh-CN"/>
        </w:rPr>
        <w:t>3</w:t>
      </w:r>
      <w:r w:rsidRPr="00D54B10">
        <w:t>.2-1</w:t>
      </w:r>
      <w:r w:rsidRPr="00D54B10">
        <w:rPr>
          <w:rFonts w:cs="v4.2.0"/>
        </w:rPr>
        <w:t>.</w:t>
      </w:r>
    </w:p>
    <w:p w14:paraId="698D926A" w14:textId="77777777" w:rsidR="00E76537" w:rsidRPr="00D54B10" w:rsidRDefault="00E76537" w:rsidP="00E76537">
      <w:pPr>
        <w:rPr>
          <w:rFonts w:cs="v4.2.0"/>
        </w:rPr>
      </w:pPr>
      <w:r w:rsidRPr="00D54B10">
        <w:rPr>
          <w:rFonts w:cs="v4.2.0"/>
        </w:rPr>
        <w:t>If higher layer filtering is used, an additional cell identification delay can be expected.</w:t>
      </w:r>
    </w:p>
    <w:p w14:paraId="7736ED9B" w14:textId="77777777" w:rsidR="00E76537" w:rsidRPr="00D54B10" w:rsidRDefault="00E76537" w:rsidP="00E76537">
      <w:pPr>
        <w:rPr>
          <w:rFonts w:cs="v4.2.0"/>
        </w:rPr>
      </w:pPr>
      <w:r w:rsidRPr="00D54B10">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Default="007E3819">
      <w:pPr>
        <w:pStyle w:val="Heading5"/>
        <w:pPrChange w:id="1783" w:author="Nokia" w:date="2024-08-02T11:05:00Z" w16du:dateUtc="2024-08-02T08:05:00Z">
          <w:pPr>
            <w:pStyle w:val="Heading4"/>
          </w:pPr>
        </w:pPrChange>
      </w:pPr>
      <w:r>
        <w:t>9.4.8.</w:t>
      </w:r>
      <w:r>
        <w:rPr>
          <w:lang w:val="en-US" w:eastAsia="zh-CN"/>
        </w:rPr>
        <w:t>3</w:t>
      </w:r>
      <w:r>
        <w:t>.3</w:t>
      </w:r>
      <w:r>
        <w:tab/>
        <w:t>Requirements when DRX is used</w:t>
      </w:r>
    </w:p>
    <w:p w14:paraId="02F13D10" w14:textId="77777777" w:rsidR="007E3819" w:rsidRDefault="007E3819" w:rsidP="007E3819">
      <w:pPr>
        <w:rPr>
          <w:lang w:eastAsia="zh-CN"/>
        </w:rPr>
      </w:pPr>
      <w:r>
        <w:t>When DRX is in use the UE shall be able to identify a new detectable E-UTRAN FDD cell within T</w:t>
      </w:r>
      <w:r>
        <w:rPr>
          <w:vertAlign w:val="subscript"/>
        </w:rPr>
        <w:t>Identify, E-UTRAN FDD</w:t>
      </w:r>
      <w:r>
        <w:t xml:space="preserve"> specified in Table 9.4.8.</w:t>
      </w:r>
      <w:r>
        <w:rPr>
          <w:lang w:val="en-US" w:eastAsia="zh-CN"/>
        </w:rPr>
        <w:t>3</w:t>
      </w:r>
      <w:r>
        <w:t>.3-1</w:t>
      </w:r>
      <w:r>
        <w:rPr>
          <w:lang w:eastAsia="zh-CN"/>
        </w:rPr>
        <w:t>.</w:t>
      </w:r>
    </w:p>
    <w:p w14:paraId="17088E43" w14:textId="77777777" w:rsidR="00B3151E" w:rsidRPr="00D54B10" w:rsidRDefault="00B3151E" w:rsidP="00B3151E">
      <w:pPr>
        <w:pStyle w:val="TH"/>
      </w:pPr>
      <w:r w:rsidRPr="00D54B10">
        <w:lastRenderedPageBreak/>
        <w:t>Table 9.4.8.</w:t>
      </w:r>
      <w:r w:rsidRPr="00D54B10">
        <w:rPr>
          <w:lang w:val="en-US" w:eastAsia="zh-CN"/>
        </w:rPr>
        <w:t>3</w:t>
      </w:r>
      <w:r w:rsidRPr="00D54B10">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151E" w:rsidRPr="00D54B10" w14:paraId="154575BB"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77777777" w:rsidR="00B3151E" w:rsidRPr="00D54B10" w:rsidRDefault="00B3151E" w:rsidP="00B3151E">
            <w:pPr>
              <w:pStyle w:val="TAH"/>
              <w:rPr>
                <w:lang w:val="fr-FR"/>
              </w:rPr>
            </w:pPr>
            <w:r w:rsidRPr="00D54B10">
              <w:rPr>
                <w:lang w:val="fr-FR"/>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77777777" w:rsidR="00B3151E" w:rsidRPr="00D54B10" w:rsidRDefault="00B3151E" w:rsidP="00B3151E">
            <w:pPr>
              <w:pStyle w:val="TAH"/>
              <w:rPr>
                <w:lang w:val="fr-FR"/>
              </w:rPr>
            </w:pPr>
            <w:r w:rsidRPr="00D54B10">
              <w:rPr>
                <w:lang w:val="fr-FR"/>
              </w:rPr>
              <w:t>T</w:t>
            </w:r>
            <w:r w:rsidRPr="00D54B10">
              <w:rPr>
                <w:vertAlign w:val="subscript"/>
                <w:lang w:val="fr-FR"/>
              </w:rPr>
              <w:t xml:space="preserve">Identify, E-UTRAN FDD </w:t>
            </w:r>
            <w:r w:rsidRPr="00D54B10">
              <w:rPr>
                <w:lang w:val="fr-FR"/>
              </w:rPr>
              <w:t>(s) (DRX cycles)</w:t>
            </w:r>
          </w:p>
        </w:tc>
      </w:tr>
      <w:tr w:rsidR="00B3151E" w:rsidRPr="00D54B10" w14:paraId="1AA422D8"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B3151E" w:rsidRPr="00D54B10" w:rsidRDefault="00B3151E" w:rsidP="00AA350B">
            <w:pPr>
              <w:pStyle w:val="TAC"/>
              <w:rPr>
                <w:lang w:val="fr-FR"/>
              </w:rPr>
            </w:pPr>
          </w:p>
        </w:tc>
        <w:tc>
          <w:tcPr>
            <w:tcW w:w="1797" w:type="pct"/>
            <w:tcBorders>
              <w:top w:val="single" w:sz="4" w:space="0" w:color="auto"/>
              <w:left w:val="single" w:sz="4" w:space="0" w:color="auto"/>
              <w:bottom w:val="single" w:sz="4" w:space="0" w:color="auto"/>
              <w:right w:val="single" w:sz="4" w:space="0" w:color="auto"/>
            </w:tcBorders>
            <w:hideMark/>
          </w:tcPr>
          <w:p w14:paraId="4CABE445" w14:textId="74BA3E91" w:rsidR="00B3151E" w:rsidRPr="00D54B10" w:rsidRDefault="00B3151E" w:rsidP="00AA350B">
            <w:pPr>
              <w:pStyle w:val="TAC"/>
              <w:rPr>
                <w:lang w:val="fr-FR"/>
              </w:rPr>
            </w:pPr>
            <w:r w:rsidRPr="00D54B10">
              <w:rPr>
                <w:lang w:val="fr-FR"/>
              </w:rPr>
              <w:t>EMW period = 40 ms, or the measurement is performed outside MG</w:t>
            </w:r>
          </w:p>
        </w:tc>
        <w:tc>
          <w:tcPr>
            <w:tcW w:w="1790" w:type="pct"/>
            <w:tcBorders>
              <w:top w:val="single" w:sz="4" w:space="0" w:color="auto"/>
              <w:left w:val="single" w:sz="4" w:space="0" w:color="auto"/>
              <w:bottom w:val="single" w:sz="4" w:space="0" w:color="auto"/>
              <w:right w:val="single" w:sz="4" w:space="0" w:color="auto"/>
            </w:tcBorders>
            <w:hideMark/>
          </w:tcPr>
          <w:p w14:paraId="79610906" w14:textId="04EA7AC4" w:rsidR="00B3151E" w:rsidRPr="00D54B10" w:rsidRDefault="00B3151E" w:rsidP="00AA350B">
            <w:pPr>
              <w:pStyle w:val="TAC"/>
              <w:rPr>
                <w:lang w:val="fr-FR"/>
              </w:rPr>
            </w:pPr>
            <w:r w:rsidRPr="00D54B10">
              <w:rPr>
                <w:lang w:val="fr-FR"/>
              </w:rPr>
              <w:t>EMW period = 80 ms</w:t>
            </w:r>
          </w:p>
        </w:tc>
      </w:tr>
      <w:tr w:rsidR="00B3151E" w:rsidRPr="00D54B10" w14:paraId="4ABC8FD8"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1AE2F9AB" w:rsidR="00B3151E" w:rsidRPr="00D54B10" w:rsidRDefault="00B3151E" w:rsidP="00B3151E">
            <w:pPr>
              <w:pStyle w:val="TAC"/>
              <w:rPr>
                <w:lang w:val="fr-FR"/>
              </w:rPr>
            </w:pPr>
            <w:r w:rsidRPr="00D54B10">
              <w:rPr>
                <w:lang w:val="en-US"/>
              </w:rPr>
              <w:t>≤</w:t>
            </w:r>
            <w:ins w:id="1784" w:author="Nokia" w:date="2024-08-02T11:16:00Z" w16du:dateUtc="2024-08-02T08:16:00Z">
              <w:r w:rsidR="00845997">
                <w:rPr>
                  <w:lang w:val="en-US"/>
                </w:rPr>
                <w:t xml:space="preserve"> </w:t>
              </w:r>
            </w:ins>
            <w:r w:rsidRPr="00D54B10">
              <w:rPr>
                <w:lang w:val="fr-FR"/>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327456D1" w:rsidR="00B3151E" w:rsidRPr="00D54B10" w:rsidRDefault="00B3151E" w:rsidP="00B3151E">
            <w:pPr>
              <w:pStyle w:val="TAC"/>
              <w:rPr>
                <w:lang w:val="fr-FR"/>
              </w:rPr>
            </w:pPr>
            <w:r w:rsidRPr="00D54B10">
              <w:rPr>
                <w:lang w:val="fr-FR"/>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343370CF" w:rsidR="00B3151E" w:rsidRPr="00D54B10" w:rsidRDefault="00B3151E" w:rsidP="00B3151E">
            <w:pPr>
              <w:pStyle w:val="TAC"/>
              <w:rPr>
                <w:lang w:val="fr-FR"/>
              </w:rPr>
            </w:pPr>
            <w:r w:rsidRPr="00D54B10">
              <w:rPr>
                <w:lang w:val="fr-FR"/>
              </w:rPr>
              <w:t>Non-DRX requirements in clause 9.4.8.3.2 apply</w:t>
            </w:r>
          </w:p>
        </w:tc>
      </w:tr>
      <w:tr w:rsidR="00B3151E" w:rsidRPr="00D54B10" w14:paraId="107D39DF"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77777777" w:rsidR="00B3151E" w:rsidRPr="00D54B10" w:rsidRDefault="00B3151E" w:rsidP="00B3151E">
            <w:pPr>
              <w:pStyle w:val="TAC"/>
              <w:rPr>
                <w:lang w:val="fr-FR"/>
              </w:rPr>
            </w:pPr>
            <w:r w:rsidRPr="00D54B10">
              <w:rPr>
                <w:lang w:val="fr-FR"/>
              </w:rPr>
              <w:t>0.256</w:t>
            </w:r>
          </w:p>
        </w:tc>
        <w:tc>
          <w:tcPr>
            <w:tcW w:w="1797" w:type="pct"/>
            <w:tcBorders>
              <w:top w:val="single" w:sz="4" w:space="0" w:color="auto"/>
              <w:left w:val="single" w:sz="4" w:space="0" w:color="auto"/>
              <w:bottom w:val="single" w:sz="4" w:space="0" w:color="auto"/>
              <w:right w:val="single" w:sz="4" w:space="0" w:color="auto"/>
            </w:tcBorders>
            <w:hideMark/>
          </w:tcPr>
          <w:p w14:paraId="443355DB" w14:textId="77777777" w:rsidR="00B3151E" w:rsidRPr="00D54B10" w:rsidRDefault="00B3151E" w:rsidP="00B3151E">
            <w:pPr>
              <w:pStyle w:val="TAC"/>
              <w:rPr>
                <w:rFonts w:cs="Arial"/>
                <w:szCs w:val="18"/>
                <w:vertAlign w:val="subscript"/>
                <w:lang w:val="fr-FR"/>
              </w:rPr>
            </w:pPr>
            <w:r w:rsidRPr="00D54B10">
              <w:rPr>
                <w:rFonts w:cs="Arial"/>
                <w:snapToGrid w:val="0"/>
                <w:szCs w:val="18"/>
                <w:lang w:val="fr-FR"/>
              </w:rPr>
              <w:t>5.12*</w:t>
            </w:r>
            <w:r w:rsidRPr="00D54B10">
              <w:rPr>
                <w:rFonts w:cs="Arial"/>
                <w:szCs w:val="18"/>
                <w:lang w:val="fr-FR"/>
              </w:rPr>
              <w:t>CSSF</w:t>
            </w:r>
            <w:r w:rsidRPr="00D54B10">
              <w:rPr>
                <w:rFonts w:cs="Arial"/>
                <w:szCs w:val="18"/>
                <w:vertAlign w:val="subscript"/>
                <w:lang w:val="fr-FR"/>
              </w:rPr>
              <w:t>interRAT</w:t>
            </w:r>
            <w:r w:rsidRPr="00D54B10">
              <w:rPr>
                <w:rFonts w:cs="Arial"/>
                <w:szCs w:val="18"/>
                <w:lang w:val="fr-FR"/>
              </w:rPr>
              <w:t>*K</w:t>
            </w:r>
            <w:r w:rsidRPr="00D54B10">
              <w:rPr>
                <w:rFonts w:cs="Arial"/>
                <w:szCs w:val="18"/>
                <w:vertAlign w:val="subscript"/>
                <w:lang w:val="fr-FR"/>
              </w:rPr>
              <w:t>p</w:t>
            </w:r>
          </w:p>
          <w:p w14:paraId="00718D27" w14:textId="347B89B8" w:rsidR="00B3151E" w:rsidRPr="00D54B10" w:rsidRDefault="00B3151E" w:rsidP="00B3151E">
            <w:pPr>
              <w:pStyle w:val="TAC"/>
              <w:rPr>
                <w:rFonts w:cs="Arial"/>
                <w:szCs w:val="18"/>
                <w:lang w:val="fr-FR"/>
              </w:rPr>
            </w:pPr>
            <w:r w:rsidRPr="00D54B10">
              <w:rPr>
                <w:rFonts w:cs="Arial"/>
                <w:snapToGrid w:val="0"/>
                <w:szCs w:val="18"/>
                <w:lang w:val="fr-FR"/>
              </w:rPr>
              <w:t xml:space="preserve"> (20*</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25F2D7E" w:rsidR="00B3151E" w:rsidRPr="00D54B10" w:rsidRDefault="00B3151E" w:rsidP="00B3151E">
            <w:pPr>
              <w:pStyle w:val="TAC"/>
              <w:rPr>
                <w:rFonts w:cs="Arial"/>
                <w:szCs w:val="18"/>
                <w:lang w:val="fr-FR"/>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(30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B0C36D7"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77777777" w:rsidR="00B3151E" w:rsidRPr="00D54B10" w:rsidRDefault="00B3151E" w:rsidP="00B3151E">
            <w:pPr>
              <w:pStyle w:val="TAC"/>
              <w:rPr>
                <w:lang w:val="fr-FR"/>
              </w:rPr>
            </w:pPr>
            <w:r w:rsidRPr="00D54B10">
              <w:rPr>
                <w:lang w:val="fr-FR"/>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1860DF7E" w:rsidR="00B3151E" w:rsidRPr="00D54B10" w:rsidRDefault="00B3151E" w:rsidP="00B3151E">
            <w:pPr>
              <w:pStyle w:val="TAC"/>
              <w:rPr>
                <w:rFonts w:cs="Arial"/>
                <w:szCs w:val="18"/>
                <w:lang w:val="fr-FR"/>
              </w:rPr>
            </w:pPr>
            <w:r w:rsidRPr="00D54B10">
              <w:rPr>
                <w:rFonts w:cs="Arial"/>
                <w:snapToGrid w:val="0"/>
                <w:szCs w:val="18"/>
                <w:lang w:val="fr-FR"/>
              </w:rPr>
              <w:t>6.4*</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576A9866" w:rsidR="00B3151E" w:rsidRPr="00D54B10" w:rsidRDefault="00B3151E" w:rsidP="00B3151E">
            <w:pPr>
              <w:pStyle w:val="TAC"/>
              <w:rPr>
                <w:rFonts w:cs="Arial"/>
                <w:szCs w:val="18"/>
                <w:lang w:val="sv-SE"/>
              </w:rPr>
            </w:pPr>
            <w:r w:rsidRPr="00D54B10">
              <w:rPr>
                <w:rFonts w:cs="Arial"/>
                <w:snapToGrid w:val="0"/>
                <w:szCs w:val="18"/>
                <w:lang w:val="fr-FR"/>
              </w:rPr>
              <w:t>7.68</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 xml:space="preserve"> (24</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673A9126"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058B80F9" w:rsidR="00B3151E" w:rsidRPr="00D54B10" w:rsidRDefault="00B3151E" w:rsidP="00B3151E">
            <w:pPr>
              <w:pStyle w:val="TAC"/>
              <w:rPr>
                <w:lang w:val="fr-FR"/>
              </w:rPr>
            </w:pPr>
            <w:r w:rsidRPr="00D54B10">
              <w:rPr>
                <w:lang w:val="fr-FR"/>
              </w:rPr>
              <w:t>0.32</w:t>
            </w:r>
            <w:ins w:id="1785" w:author="Nokia" w:date="2024-08-02T11:16:00Z" w16du:dateUtc="2024-08-02T08:16:00Z">
              <w:r w:rsidR="00845997">
                <w:rPr>
                  <w:lang w:val="fr-FR"/>
                </w:rPr>
                <w:t xml:space="preserve"> </w:t>
              </w:r>
            </w:ins>
            <w:r w:rsidRPr="00D54B10">
              <w:rPr>
                <w:lang w:val="fr-FR"/>
              </w:rPr>
              <w:t xml:space="preserve">&lt; DRX-cycle </w:t>
            </w:r>
            <w:r w:rsidRPr="00D54B10">
              <w:rPr>
                <w:lang w:val="en-US"/>
              </w:rPr>
              <w:t>≤</w:t>
            </w:r>
            <w:ins w:id="1786" w:author="Nokia" w:date="2024-08-02T11:16:00Z" w16du:dateUtc="2024-08-02T08:16:00Z">
              <w:r w:rsidR="00845997">
                <w:rPr>
                  <w:lang w:val="en-US"/>
                </w:rPr>
                <w:t xml:space="preserve"> </w:t>
              </w:r>
            </w:ins>
            <w:r w:rsidRPr="00D54B10">
              <w:rPr>
                <w:lang w:val="fr-FR"/>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2F6577AB"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62ACA333" w:rsidR="00B3151E" w:rsidRPr="00D54B10" w:rsidRDefault="00B3151E" w:rsidP="00B3151E">
            <w:pPr>
              <w:pStyle w:val="TAC"/>
              <w:rPr>
                <w:rFonts w:cs="Arial"/>
                <w:szCs w:val="18"/>
                <w:lang w:val="fr-FR"/>
              </w:rPr>
            </w:pPr>
            <w:r w:rsidRPr="00D54B10">
              <w:rPr>
                <w:rFonts w:cs="Arial"/>
                <w:snapToGrid w:val="0"/>
                <w:szCs w:val="18"/>
                <w:lang w:val="fr-FR"/>
              </w:rPr>
              <w:t>Note (20</w:t>
            </w:r>
            <w:r w:rsidRPr="00D54B10">
              <w:rPr>
                <w:rFonts w:cs="Arial"/>
                <w:szCs w:val="18"/>
                <w:lang w:val="fr-FR"/>
              </w:rPr>
              <w:t>*</w:t>
            </w:r>
            <w:r w:rsidRPr="00D54B10">
              <w:rPr>
                <w:szCs w:val="18"/>
                <w:lang w:val="fr-FR"/>
              </w:rPr>
              <w:t>CSSF</w:t>
            </w:r>
            <w:r w:rsidRPr="00D54B10">
              <w:rPr>
                <w:szCs w:val="18"/>
                <w:vertAlign w:val="subscript"/>
                <w:lang w:val="fr-FR"/>
              </w:rPr>
              <w:t>interRAT</w:t>
            </w:r>
            <w:r w:rsidRPr="00D54B10">
              <w:rPr>
                <w:szCs w:val="18"/>
                <w:lang w:val="fr-FR"/>
              </w:rPr>
              <w:t>*K</w:t>
            </w:r>
            <w:r w:rsidRPr="00D54B10">
              <w:rPr>
                <w:szCs w:val="18"/>
                <w:vertAlign w:val="subscript"/>
                <w:lang w:val="fr-FR"/>
              </w:rPr>
              <w:t>p</w:t>
            </w:r>
            <w:r w:rsidRPr="00D54B10">
              <w:rPr>
                <w:rFonts w:cs="Arial"/>
                <w:snapToGrid w:val="0"/>
                <w:szCs w:val="18"/>
                <w:lang w:val="fr-FR"/>
              </w:rPr>
              <w:t>)</w:t>
            </w:r>
          </w:p>
        </w:tc>
      </w:tr>
      <w:tr w:rsidR="00B3151E" w:rsidRPr="00D54B10" w14:paraId="3334E5AC"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77777777" w:rsidR="00B3151E" w:rsidRPr="00D54B10" w:rsidRDefault="00B3151E" w:rsidP="00B3151E">
            <w:pPr>
              <w:pStyle w:val="TAN"/>
              <w:rPr>
                <w:lang w:val="fr-FR"/>
              </w:rPr>
            </w:pPr>
            <w:r w:rsidRPr="00D54B10">
              <w:rPr>
                <w:lang w:val="fr-FR"/>
              </w:rPr>
              <w:t>NOTE 1:</w:t>
            </w:r>
            <w:r w:rsidRPr="00D54B10">
              <w:rPr>
                <w:lang w:val="fr-FR"/>
              </w:rPr>
              <w:tab/>
              <w:t>The time depends on the DRX cycle length.</w:t>
            </w:r>
          </w:p>
          <w:p w14:paraId="2EBA3381" w14:textId="13FDD1B1" w:rsidR="00B3151E" w:rsidRPr="00D54B10" w:rsidRDefault="00B3151E" w:rsidP="00B3151E">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clause9.4.8.3.2.</w:t>
            </w:r>
          </w:p>
          <w:p w14:paraId="3856B6C1" w14:textId="216FD8D0" w:rsidR="00B3151E" w:rsidRPr="00D54B10" w:rsidRDefault="00B3151E" w:rsidP="00B3151E">
            <w:pPr>
              <w:pStyle w:val="TAN"/>
              <w:rPr>
                <w:lang w:val="fr-FR" w:eastAsia="zh-CN"/>
              </w:rPr>
            </w:pPr>
            <w:r w:rsidRPr="00D54B10">
              <w:rPr>
                <w:lang w:val="fr-FR"/>
              </w:rPr>
              <w:t>NOTE 3:</w:t>
            </w:r>
            <w:r w:rsidRPr="00D54B10">
              <w:rPr>
                <w:rFonts w:cs="Arial"/>
                <w:lang w:val="fr-FR" w:eastAsia="ja-JP"/>
              </w:rPr>
              <w:tab/>
            </w:r>
            <w:r w:rsidRPr="00D54B10">
              <w:rPr>
                <w:lang w:val="fr-FR"/>
              </w:rPr>
              <w:t>K</w:t>
            </w:r>
            <w:r w:rsidRPr="00D54B10">
              <w:rPr>
                <w:vertAlign w:val="subscript"/>
                <w:lang w:val="fr-FR"/>
              </w:rPr>
              <w:t>p</w:t>
            </w:r>
            <w:r w:rsidRPr="00D54B10">
              <w:rPr>
                <w:lang w:val="fr-FR"/>
              </w:rPr>
              <w:t xml:space="preserve"> is as defined in clause 9.4.8.3.2.</w:t>
            </w:r>
          </w:p>
          <w:p w14:paraId="71ADCA40" w14:textId="7A7A741E" w:rsidR="00B3151E" w:rsidRPr="00D54B10" w:rsidRDefault="00B3151E" w:rsidP="00B3151E">
            <w:pPr>
              <w:pStyle w:val="TAN"/>
              <w:rPr>
                <w:lang w:val="fr-FR"/>
              </w:rPr>
            </w:pPr>
            <w:r w:rsidRPr="00D54B10">
              <w:rPr>
                <w:lang w:val="fr-FR"/>
              </w:rPr>
              <w:t>NOTE 4:</w:t>
            </w:r>
            <w:r w:rsidRPr="00D54B10">
              <w:rPr>
                <w:lang w:val="fr-FR"/>
              </w:rPr>
              <w:tab/>
              <w:t>Void</w:t>
            </w:r>
          </w:p>
        </w:tc>
      </w:tr>
    </w:tbl>
    <w:p w14:paraId="0F5BCB08" w14:textId="77777777" w:rsidR="00B3151E" w:rsidRPr="00D54B10" w:rsidRDefault="00B3151E" w:rsidP="00B3151E"/>
    <w:p w14:paraId="1273F10D" w14:textId="77777777" w:rsidR="007E3819" w:rsidRDefault="007E3819" w:rsidP="007E3819">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r>
        <w:rPr>
          <w:rFonts w:cs="Arial"/>
        </w:rPr>
        <w:t>T</w:t>
      </w:r>
      <w:r>
        <w:rPr>
          <w:rFonts w:cs="Arial"/>
          <w:vertAlign w:val="subscript"/>
        </w:rPr>
        <w:t>measure, E-UTRAN FDD</w:t>
      </w:r>
      <w:r>
        <w:t xml:space="preserve"> specified in Table 9.4.8.</w:t>
      </w:r>
      <w:r>
        <w:rPr>
          <w:lang w:val="en-US" w:eastAsia="zh-CN"/>
        </w:rPr>
        <w:t>3</w:t>
      </w:r>
      <w:r>
        <w:t>.3-2.</w:t>
      </w:r>
    </w:p>
    <w:p w14:paraId="04F33E4B" w14:textId="7F17CB0B" w:rsidR="007E3819" w:rsidRDefault="007E3819" w:rsidP="007E3819">
      <w:pPr>
        <w:keepNext/>
        <w:keepLines/>
        <w:spacing w:before="60"/>
        <w:jc w:val="center"/>
        <w:rPr>
          <w:rFonts w:ascii="Arial" w:hAnsi="Arial"/>
          <w:b/>
        </w:rPr>
      </w:pPr>
      <w:r>
        <w:rPr>
          <w:rFonts w:ascii="Arial" w:hAnsi="Arial"/>
          <w:b/>
        </w:rPr>
        <w:t>Table 9.4.</w:t>
      </w:r>
      <w:r w:rsidR="004C0E8D">
        <w:rPr>
          <w:rFonts w:ascii="Arial" w:hAnsi="Arial"/>
          <w:b/>
        </w:rPr>
        <w:t>8</w:t>
      </w:r>
      <w:r>
        <w:rPr>
          <w:rFonts w:ascii="Arial" w:hAnsi="Arial"/>
          <w:b/>
        </w:rPr>
        <w:t>.</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7E3819" w14:paraId="6E14719B"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77777777" w:rsidR="007E3819" w:rsidRDefault="007E3819" w:rsidP="004D4337">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8569EBC" w14:textId="77777777" w:rsidR="007E3819" w:rsidRDefault="007E3819" w:rsidP="004D4337">
            <w:pPr>
              <w:keepNext/>
              <w:keepLines/>
              <w:spacing w:after="0"/>
              <w:jc w:val="center"/>
            </w:pPr>
            <w:r>
              <w:rPr>
                <w:rFonts w:ascii="Arial" w:hAnsi="Arial"/>
                <w:b/>
                <w:sz w:val="18"/>
              </w:rPr>
              <w:t>T</w:t>
            </w:r>
            <w:r>
              <w:rPr>
                <w:rFonts w:ascii="Arial" w:hAnsi="Arial"/>
                <w:b/>
                <w:sz w:val="18"/>
                <w:vertAlign w:val="subscript"/>
              </w:rPr>
              <w:t xml:space="preserve">measure, E-UTRAN FDD </w:t>
            </w:r>
            <w:r>
              <w:rPr>
                <w:rFonts w:ascii="Arial" w:hAnsi="Arial"/>
                <w:b/>
                <w:sz w:val="18"/>
              </w:rPr>
              <w:t xml:space="preserve">(s) (DRX cycles) </w:t>
            </w:r>
          </w:p>
        </w:tc>
      </w:tr>
      <w:tr w:rsidR="007E3819" w14:paraId="65214B42"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FB60ABE" w:rsidR="007E3819" w:rsidRDefault="007E3819" w:rsidP="004D4337">
            <w:pPr>
              <w:pStyle w:val="TAC"/>
            </w:pPr>
            <w:r>
              <w:rPr>
                <w:rFonts w:hint="eastAsia"/>
                <w:lang w:val="en-US"/>
              </w:rPr>
              <w:t>≤</w:t>
            </w:r>
            <w:ins w:id="1787" w:author="Nokia" w:date="2024-08-02T11:16:00Z" w16du:dateUtc="2024-08-02T08:16:00Z">
              <w:r w:rsidR="00845997">
                <w:rPr>
                  <w:lang w:val="en-US"/>
                </w:rPr>
                <w:t xml:space="preserve"> </w:t>
              </w:r>
            </w:ins>
            <w: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77777777" w:rsidR="007E3819" w:rsidRDefault="007E3819" w:rsidP="004D4337">
            <w:pPr>
              <w:pStyle w:val="TAC"/>
            </w:pPr>
            <w:r>
              <w:t>[Non-DRX requirements in clause 9.4.v.2.2 apply]</w:t>
            </w:r>
          </w:p>
        </w:tc>
      </w:tr>
      <w:tr w:rsidR="007E3819" w14:paraId="0EABBDF5"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2AABEC58" w:rsidR="007E3819" w:rsidRDefault="007E3819" w:rsidP="004D4337">
            <w:pPr>
              <w:pStyle w:val="TAC"/>
            </w:pPr>
            <w:r>
              <w:rPr>
                <w:lang w:val="en-US" w:eastAsia="zh-CN"/>
              </w:rPr>
              <w:t>0.08</w:t>
            </w:r>
            <w:ins w:id="1788" w:author="Nokia" w:date="2024-08-02T11:16:00Z" w16du:dateUtc="2024-08-02T08:16:00Z">
              <w:r w:rsidR="00845997">
                <w:rPr>
                  <w:lang w:val="en-US" w:eastAsia="zh-CN"/>
                </w:rPr>
                <w:t xml:space="preserve"> </w:t>
              </w:r>
            </w:ins>
            <w:r>
              <w:t xml:space="preserve">&lt; DRX-cycle </w:t>
            </w:r>
            <w:r>
              <w:rPr>
                <w:rFonts w:hint="eastAsia"/>
                <w:lang w:val="en-US"/>
              </w:rPr>
              <w:t>≤</w:t>
            </w:r>
            <w:ins w:id="1789" w:author="Nokia" w:date="2024-08-02T11:16:00Z" w16du:dateUtc="2024-08-02T08:16:00Z">
              <w:r w:rsidR="00845997">
                <w:rPr>
                  <w:lang w:val="en-US"/>
                </w:rPr>
                <w:t xml:space="preserve"> </w:t>
              </w:r>
            </w:ins>
            <w: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46C59F48" w:rsidR="007E3819" w:rsidRDefault="000A4562" w:rsidP="004D4337">
            <w:pPr>
              <w:pStyle w:val="TAC"/>
            </w:pPr>
            <w:r w:rsidRPr="00D54B10">
              <w:rPr>
                <w:lang w:val="fr-FR"/>
              </w:rPr>
              <w:t>Note (5*CSSF</w:t>
            </w:r>
            <w:r w:rsidRPr="00D54B10">
              <w:rPr>
                <w:vertAlign w:val="subscript"/>
                <w:lang w:val="fr-FR"/>
              </w:rPr>
              <w:t>interRAT</w:t>
            </w:r>
            <w:r w:rsidRPr="00D54B10">
              <w:rPr>
                <w:lang w:val="fr-FR"/>
              </w:rPr>
              <w:t>*K</w:t>
            </w:r>
            <w:r w:rsidRPr="00D54B10">
              <w:rPr>
                <w:vertAlign w:val="subscript"/>
                <w:lang w:val="fr-FR"/>
              </w:rPr>
              <w:t>p</w:t>
            </w:r>
            <w:r w:rsidRPr="00D54B10">
              <w:rPr>
                <w:lang w:val="fr-FR"/>
              </w:rPr>
              <w:t>)</w:t>
            </w:r>
          </w:p>
        </w:tc>
      </w:tr>
      <w:tr w:rsidR="007E3819" w14:paraId="20412654" w14:textId="77777777" w:rsidTr="004D433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7777777" w:rsidR="007E3819" w:rsidRDefault="007E3819" w:rsidP="004D4337">
            <w:pPr>
              <w:pStyle w:val="TAN"/>
            </w:pPr>
            <w:r>
              <w:t>NOTE 1:</w:t>
            </w:r>
            <w:r>
              <w:tab/>
              <w:t>The time depends on the DRX cycle length.</w:t>
            </w:r>
          </w:p>
          <w:p w14:paraId="25BEB562" w14:textId="267C54B7" w:rsidR="007E3819" w:rsidRDefault="000A4562" w:rsidP="004D4337">
            <w:pPr>
              <w:pStyle w:val="TAN"/>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w:t>
            </w:r>
            <w:r w:rsidRPr="00D54B10">
              <w:rPr>
                <w:lang w:val="en-US" w:eastAsia="zh-CN"/>
              </w:rPr>
              <w:t>3</w:t>
            </w:r>
            <w:r w:rsidRPr="00D54B10">
              <w:rPr>
                <w:lang w:val="fr-FR"/>
              </w:rPr>
              <w:t>.2.</w:t>
            </w:r>
          </w:p>
        </w:tc>
      </w:tr>
    </w:tbl>
    <w:p w14:paraId="7E68210E" w14:textId="77777777" w:rsidR="007E3819" w:rsidRDefault="007E3819" w:rsidP="007E3819">
      <w:pPr>
        <w:rPr>
          <w:rFonts w:cs="v4.2.0"/>
        </w:rPr>
      </w:pPr>
    </w:p>
    <w:p w14:paraId="7BC90D4B" w14:textId="77777777" w:rsidR="007E3819" w:rsidRDefault="007E3819" w:rsidP="007E3819">
      <w:pPr>
        <w:rPr>
          <w:rFonts w:cs="v4.2.0"/>
        </w:rPr>
      </w:pPr>
      <w:r>
        <w:rPr>
          <w:rFonts w:cs="v4.2.0"/>
        </w:rPr>
        <w:t>If higher layer filtering is used, an additional cell identification delay can be expected.</w:t>
      </w:r>
    </w:p>
    <w:p w14:paraId="6B0FF625" w14:textId="77777777" w:rsidR="007E3819" w:rsidRDefault="007E3819" w:rsidP="007E3819">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Default="007E3819">
      <w:pPr>
        <w:pStyle w:val="Heading5"/>
        <w:pPrChange w:id="1790" w:author="Nokia" w:date="2024-08-02T11:05:00Z" w16du:dateUtc="2024-08-02T08:05:00Z">
          <w:pPr>
            <w:pStyle w:val="Heading4"/>
          </w:pPr>
        </w:pPrChange>
      </w:pPr>
      <w:r>
        <w:t>9.4.8.</w:t>
      </w:r>
      <w:r>
        <w:rPr>
          <w:lang w:val="en-US" w:eastAsia="zh-CN"/>
        </w:rPr>
        <w:t>3</w:t>
      </w:r>
      <w:r>
        <w:t>.4</w:t>
      </w:r>
      <w:r>
        <w:tab/>
        <w:t>Measurement reporting requirements</w:t>
      </w:r>
    </w:p>
    <w:p w14:paraId="14062C8E" w14:textId="77777777" w:rsidR="007E3819" w:rsidRPr="00A42BB4" w:rsidRDefault="007E3819" w:rsidP="007E3819">
      <w:pPr>
        <w:pStyle w:val="Heading5"/>
        <w:rPr>
          <w:rStyle w:val="T1Char2"/>
          <w:rPrChange w:id="1791" w:author="Nokia" w:date="2024-08-02T11:06:00Z" w16du:dateUtc="2024-08-02T08:06:00Z">
            <w:rPr/>
          </w:rPrChange>
        </w:rPr>
      </w:pPr>
      <w:r w:rsidRPr="00A42BB4">
        <w:rPr>
          <w:rStyle w:val="T1Char2"/>
          <w:rPrChange w:id="1792" w:author="Nokia" w:date="2024-08-02T11:06:00Z" w16du:dateUtc="2024-08-02T08:06:00Z">
            <w:rPr/>
          </w:rPrChange>
        </w:rPr>
        <w:t>9.4.8.</w:t>
      </w:r>
      <w:r w:rsidRPr="00A42BB4">
        <w:rPr>
          <w:rStyle w:val="T1Char2"/>
          <w:rPrChange w:id="1793" w:author="Nokia" w:date="2024-08-02T11:06:00Z" w16du:dateUtc="2024-08-02T08:06:00Z">
            <w:rPr>
              <w:lang w:val="en-US" w:eastAsia="zh-CN"/>
            </w:rPr>
          </w:rPrChange>
        </w:rPr>
        <w:t>3</w:t>
      </w:r>
      <w:r w:rsidRPr="00A42BB4">
        <w:rPr>
          <w:rStyle w:val="T1Char2"/>
          <w:rPrChange w:id="1794" w:author="Nokia" w:date="2024-08-02T11:06:00Z" w16du:dateUtc="2024-08-02T08:06:00Z">
            <w:rPr/>
          </w:rPrChange>
        </w:rPr>
        <w:t>.4.1</w:t>
      </w:r>
      <w:r w:rsidRPr="00A42BB4">
        <w:rPr>
          <w:rStyle w:val="T1Char2"/>
          <w:rPrChange w:id="1795" w:author="Nokia" w:date="2024-08-02T11:06:00Z" w16du:dateUtc="2024-08-02T08:06:00Z">
            <w:rPr/>
          </w:rPrChange>
        </w:rPr>
        <w:tab/>
        <w:t>Periodic Reporting</w:t>
      </w:r>
    </w:p>
    <w:p w14:paraId="4BE7ECCC" w14:textId="77777777" w:rsidR="007E3819" w:rsidRDefault="007E3819" w:rsidP="007E3819">
      <w:pPr>
        <w:rPr>
          <w:rFonts w:cs="v4.2.0"/>
        </w:rPr>
      </w:pPr>
      <w:r>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A42BB4" w:rsidRDefault="007E3819" w:rsidP="007E3819">
      <w:pPr>
        <w:pStyle w:val="Heading5"/>
        <w:rPr>
          <w:rStyle w:val="T1Char2"/>
          <w:rPrChange w:id="1796" w:author="Nokia" w:date="2024-08-02T11:06:00Z" w16du:dateUtc="2024-08-02T08:06:00Z">
            <w:rPr/>
          </w:rPrChange>
        </w:rPr>
      </w:pPr>
      <w:r w:rsidRPr="00A42BB4">
        <w:rPr>
          <w:rStyle w:val="T1Char2"/>
          <w:rPrChange w:id="1797" w:author="Nokia" w:date="2024-08-02T11:06:00Z" w16du:dateUtc="2024-08-02T08:06:00Z">
            <w:rPr/>
          </w:rPrChange>
        </w:rPr>
        <w:t>9.4.8.</w:t>
      </w:r>
      <w:r w:rsidRPr="00A42BB4">
        <w:rPr>
          <w:rStyle w:val="T1Char2"/>
          <w:rPrChange w:id="1798" w:author="Nokia" w:date="2024-08-02T11:06:00Z" w16du:dateUtc="2024-08-02T08:06:00Z">
            <w:rPr>
              <w:lang w:val="en-US" w:eastAsia="zh-CN"/>
            </w:rPr>
          </w:rPrChange>
        </w:rPr>
        <w:t>3</w:t>
      </w:r>
      <w:r w:rsidRPr="00A42BB4">
        <w:rPr>
          <w:rStyle w:val="T1Char2"/>
          <w:rPrChange w:id="1799" w:author="Nokia" w:date="2024-08-02T11:06:00Z" w16du:dateUtc="2024-08-02T08:06:00Z">
            <w:rPr/>
          </w:rPrChange>
        </w:rPr>
        <w:t>.4.2</w:t>
      </w:r>
      <w:r w:rsidRPr="00A42BB4">
        <w:rPr>
          <w:rStyle w:val="T1Char2"/>
          <w:rPrChange w:id="1800" w:author="Nokia" w:date="2024-08-02T11:06:00Z" w16du:dateUtc="2024-08-02T08:06:00Z">
            <w:rPr/>
          </w:rPrChange>
        </w:rPr>
        <w:tab/>
        <w:t>Event-Triggered Periodic Reporting</w:t>
      </w:r>
    </w:p>
    <w:p w14:paraId="519DAD6A" w14:textId="77777777" w:rsidR="007E3819" w:rsidRDefault="007E3819" w:rsidP="007E3819">
      <w:pPr>
        <w:rPr>
          <w:rFonts w:cs="v4.2.0"/>
        </w:rPr>
      </w:pPr>
      <w:r>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Default="007E3819" w:rsidP="007E3819">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4B093135" w14:textId="77777777" w:rsidR="007E3819" w:rsidRPr="00A42BB4" w:rsidRDefault="007E3819" w:rsidP="007E3819">
      <w:pPr>
        <w:pStyle w:val="Heading5"/>
        <w:rPr>
          <w:rStyle w:val="T1Char2"/>
          <w:rPrChange w:id="1801" w:author="Nokia" w:date="2024-08-02T11:06:00Z" w16du:dateUtc="2024-08-02T08:06:00Z">
            <w:rPr/>
          </w:rPrChange>
        </w:rPr>
      </w:pPr>
      <w:r w:rsidRPr="00A42BB4">
        <w:rPr>
          <w:rStyle w:val="T1Char2"/>
          <w:rPrChange w:id="1802" w:author="Nokia" w:date="2024-08-02T11:06:00Z" w16du:dateUtc="2024-08-02T08:06:00Z">
            <w:rPr/>
          </w:rPrChange>
        </w:rPr>
        <w:t>9.4.8.</w:t>
      </w:r>
      <w:r w:rsidRPr="00A42BB4">
        <w:rPr>
          <w:rStyle w:val="T1Char2"/>
          <w:rPrChange w:id="1803" w:author="Nokia" w:date="2024-08-02T11:06:00Z" w16du:dateUtc="2024-08-02T08:06:00Z">
            <w:rPr>
              <w:lang w:val="en-US" w:eastAsia="zh-CN"/>
            </w:rPr>
          </w:rPrChange>
        </w:rPr>
        <w:t>3</w:t>
      </w:r>
      <w:r w:rsidRPr="00A42BB4">
        <w:rPr>
          <w:rStyle w:val="T1Char2"/>
          <w:rPrChange w:id="1804" w:author="Nokia" w:date="2024-08-02T11:06:00Z" w16du:dateUtc="2024-08-02T08:06:00Z">
            <w:rPr/>
          </w:rPrChange>
        </w:rPr>
        <w:t>.4.3</w:t>
      </w:r>
      <w:r w:rsidRPr="00A42BB4">
        <w:rPr>
          <w:rStyle w:val="T1Char2"/>
          <w:rPrChange w:id="1805" w:author="Nokia" w:date="2024-08-02T11:06:00Z" w16du:dateUtc="2024-08-02T08:06:00Z">
            <w:rPr/>
          </w:rPrChange>
        </w:rPr>
        <w:tab/>
        <w:t>Event-Triggered Reporting</w:t>
      </w:r>
    </w:p>
    <w:p w14:paraId="3AB1A0A3" w14:textId="77777777" w:rsidR="007E3819" w:rsidRDefault="007E3819" w:rsidP="007E3819">
      <w:pPr>
        <w:rPr>
          <w:rFonts w:cs="v4.2.0"/>
        </w:rPr>
      </w:pPr>
      <w:r>
        <w:rPr>
          <w:rFonts w:cs="v4.2.0"/>
        </w:rPr>
        <w:t>The reported NR – E-UTRAN FDD RSRP, RSRQ, and RS-SINR measurements contained in event-triggered measurement reports shall meet the requirements in clauses 10.2.2, 10.2.3, and 10.2.5, respectively.</w:t>
      </w:r>
    </w:p>
    <w:p w14:paraId="4B6C53A6" w14:textId="77777777" w:rsidR="007E3819" w:rsidRDefault="007E3819" w:rsidP="007E3819">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15D1D742" w14:textId="77777777" w:rsidR="007E3819" w:rsidRDefault="007E3819" w:rsidP="007E3819">
      <w:pPr>
        <w:rPr>
          <w:rFonts w:cs="v4.2.0"/>
          <w:lang w:eastAsia="zh-CN"/>
        </w:rPr>
      </w:pPr>
      <w:r>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w:t>
      </w:r>
      <w:del w:id="1806" w:author="Nokia" w:date="2024-08-02T10:44:00Z" w16du:dateUtc="2024-08-02T07:44:00Z">
        <w:r w:rsidDel="00543EC0">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2E3BAB30"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2230A5B" w14:textId="77777777" w:rsidR="007E3819" w:rsidRDefault="007E3819" w:rsidP="007E3819">
      <w:r>
        <w:t>If a cell which has been detectable at least for the time period T</w:t>
      </w:r>
      <w:r>
        <w:rPr>
          <w:vertAlign w:val="subscript"/>
        </w:rPr>
        <w:t>Identify,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55512E8F" w14:textId="77777777" w:rsidR="007E3819" w:rsidRDefault="007E3819" w:rsidP="004F2427">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2673F433"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496C109C" w14:textId="77777777" w:rsidR="007E3819" w:rsidRPr="00A42BB4" w:rsidRDefault="007E3819" w:rsidP="007E3819">
      <w:pPr>
        <w:pStyle w:val="Heading5"/>
        <w:rPr>
          <w:rStyle w:val="T1Char2"/>
          <w:rPrChange w:id="1807" w:author="Nokia" w:date="2024-08-02T11:06:00Z" w16du:dateUtc="2024-08-02T08:06:00Z">
            <w:rPr/>
          </w:rPrChange>
        </w:rPr>
      </w:pPr>
      <w:r w:rsidRPr="00A42BB4">
        <w:rPr>
          <w:rStyle w:val="T1Char2"/>
          <w:rPrChange w:id="1808" w:author="Nokia" w:date="2024-08-02T11:06:00Z" w16du:dateUtc="2024-08-02T08:06:00Z">
            <w:rPr/>
          </w:rPrChange>
        </w:rPr>
        <w:t>9.4.8.</w:t>
      </w:r>
      <w:r w:rsidRPr="00A42BB4">
        <w:rPr>
          <w:rStyle w:val="T1Char2"/>
          <w:rPrChange w:id="1809" w:author="Nokia" w:date="2024-08-02T11:06:00Z" w16du:dateUtc="2024-08-02T08:06:00Z">
            <w:rPr>
              <w:lang w:val="en-US" w:eastAsia="zh-CN"/>
            </w:rPr>
          </w:rPrChange>
        </w:rPr>
        <w:t>3</w:t>
      </w:r>
      <w:r w:rsidRPr="00A42BB4">
        <w:rPr>
          <w:rStyle w:val="T1Char2"/>
          <w:rPrChange w:id="1810" w:author="Nokia" w:date="2024-08-02T11:06:00Z" w16du:dateUtc="2024-08-02T08:06:00Z">
            <w:rPr/>
          </w:rPrChange>
        </w:rPr>
        <w:t>.5.1</w:t>
      </w:r>
      <w:r w:rsidRPr="00A42BB4">
        <w:rPr>
          <w:rStyle w:val="T1Char2"/>
          <w:rPrChange w:id="1811" w:author="Nokia" w:date="2024-08-02T11:06:00Z" w16du:dateUtc="2024-08-02T08:06:00Z">
            <w:rPr/>
          </w:rPrChange>
        </w:rPr>
        <w:tab/>
        <w:t>Scheduling availability of UE performing inter-RAT measurements with a different subcarrier spacing than PDSCH/PDCCH on FR1</w:t>
      </w:r>
    </w:p>
    <w:p w14:paraId="304F32AD" w14:textId="3D989FF3" w:rsidR="00845A2C" w:rsidRDefault="00845A2C" w:rsidP="00845A2C">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6957E5BF" w14:textId="77777777" w:rsidR="00845A2C" w:rsidRDefault="00845A2C" w:rsidP="00845A2C">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3B48CCFD" w14:textId="271388F2" w:rsidR="007E3819" w:rsidRDefault="007E3819" w:rsidP="00845A2C">
      <w:pPr>
        <w:rPr>
          <w:lang w:val="en-US" w:eastAsia="zh-CN"/>
        </w:rPr>
      </w:pPr>
    </w:p>
    <w:p w14:paraId="03F49E90" w14:textId="77777777" w:rsidR="007E3819" w:rsidRDefault="007E3819" w:rsidP="007E3819">
      <w:pPr>
        <w:pStyle w:val="Heading4"/>
      </w:pPr>
      <w:r>
        <w:t>9.4.8.4</w:t>
      </w:r>
      <w:r>
        <w:tab/>
        <w:t>NR − E-UTRAN TDD measurements</w:t>
      </w:r>
    </w:p>
    <w:p w14:paraId="5A73BE45" w14:textId="77777777" w:rsidR="007E3819" w:rsidRDefault="007E3819" w:rsidP="007E3819">
      <w:pPr>
        <w:pStyle w:val="Heading5"/>
      </w:pPr>
      <w:r>
        <w:t>9.4.8.4.1</w:t>
      </w:r>
      <w:r>
        <w:tab/>
        <w:t>Introduction</w:t>
      </w:r>
    </w:p>
    <w:p w14:paraId="2557539B" w14:textId="77777777" w:rsidR="007E3819" w:rsidRDefault="007E3819" w:rsidP="007E3819">
      <w:r>
        <w:t>The requirements are applicable for NR−E-UTRAN TDD RSRP, RSRQ, and RS-SINR measurements.</w:t>
      </w:r>
    </w:p>
    <w:p w14:paraId="222F226C" w14:textId="77777777" w:rsidR="007E3819" w:rsidRDefault="007E3819" w:rsidP="007E3819">
      <w:r>
        <w:t xml:space="preserve">In the requirements, an E-UTRAN TDD cell </w:t>
      </w:r>
      <w:proofErr w:type="gramStart"/>
      <w:r>
        <w:t>is considered to be</w:t>
      </w:r>
      <w:proofErr w:type="gramEnd"/>
      <w:r>
        <w:t xml:space="preserve"> detectable when:</w:t>
      </w:r>
    </w:p>
    <w:p w14:paraId="05485D28" w14:textId="77777777" w:rsidR="007E3819" w:rsidRDefault="007E3819" w:rsidP="007E3819">
      <w:pPr>
        <w:pStyle w:val="B10"/>
      </w:pPr>
      <w:r>
        <w:t>-</w:t>
      </w:r>
      <w:r>
        <w:tab/>
        <w:t>RSRP related conditions in the accuracy requirements in clause 10.2.2 are fulfilled for a corresponding Band, together with the corresponding side conditions in Annex B.2.3 and Annex B.3.3 of TS 36.133 [15],</w:t>
      </w:r>
    </w:p>
    <w:p w14:paraId="442A8BCA" w14:textId="77777777" w:rsidR="007E3819" w:rsidRDefault="007E3819" w:rsidP="007E3819">
      <w:pPr>
        <w:pStyle w:val="B10"/>
      </w:pPr>
      <w:r>
        <w:t>-</w:t>
      </w:r>
      <w:r>
        <w:tab/>
        <w:t>RSRQ related conditions in the accuracy requirements in clause 10.2.3 are fulfilled for a corresponding Band, together with the corresponding side conditions in Annex B.2.3 and Annex B.3.3 of TS 36.133 [15],</w:t>
      </w:r>
    </w:p>
    <w:p w14:paraId="2F41B06E" w14:textId="77777777" w:rsidR="007E3819" w:rsidRDefault="007E3819" w:rsidP="007E3819">
      <w:pPr>
        <w:pStyle w:val="B10"/>
        <w:rPr>
          <w:rFonts w:cs="v4.2.0"/>
        </w:rPr>
      </w:pPr>
      <w:r>
        <w:tab/>
        <w:t>RS-SINR related conditions in the accuracy requirements in clause 10.2.5 are fulfilled for a corresponding Band, together with the corresponding side conditions in Annex B.2.3 and Annex B.3.19 of TS 36.133 [15].</w:t>
      </w:r>
    </w:p>
    <w:p w14:paraId="061A42F5" w14:textId="77777777" w:rsidR="007E3819" w:rsidRDefault="007E3819" w:rsidP="007E3819">
      <w:pPr>
        <w:pStyle w:val="Heading5"/>
      </w:pPr>
      <w:r>
        <w:t>9.4.8.4.2</w:t>
      </w:r>
      <w:r>
        <w:tab/>
        <w:t>Requirements when no DRX is used</w:t>
      </w:r>
    </w:p>
    <w:p w14:paraId="3887600F" w14:textId="77777777" w:rsidR="007E3819" w:rsidRDefault="007E3819" w:rsidP="007E3819">
      <w:pPr>
        <w:rPr>
          <w:rFonts w:cs="v4.2.0"/>
        </w:rPr>
      </w:pPr>
      <w:r>
        <w:rPr>
          <w:rFonts w:cs="v4.2.0"/>
        </w:rPr>
        <w:t>The UE shall be able to identify a new detectable TDD cell within T</w:t>
      </w:r>
      <w:r>
        <w:rPr>
          <w:rFonts w:cs="v4.2.0"/>
          <w:vertAlign w:val="subscript"/>
        </w:rPr>
        <w:t>Identify, E-UTRAN TDD</w:t>
      </w:r>
      <w:r>
        <w:rPr>
          <w:rFonts w:cs="v4.2.0"/>
        </w:rPr>
        <w:t xml:space="preserve"> according to the following expression:</w:t>
      </w:r>
    </w:p>
    <w:p w14:paraId="3C7CFBFC" w14:textId="77777777" w:rsidR="007E3819" w:rsidRDefault="007E3819" w:rsidP="007E3819">
      <w:pPr>
        <w:pStyle w:val="B10"/>
        <w:rPr>
          <w:rFonts w:cs="v4.2.0"/>
        </w:rPr>
      </w:pPr>
      <w:r w:rsidRPr="00585921">
        <w:rPr>
          <w:rFonts w:cs="v4.2.0"/>
        </w:rPr>
        <w:t>-</w:t>
      </w:r>
      <w:r w:rsidRPr="00585921">
        <w:rPr>
          <w:rFonts w:cs="v4.2.0"/>
        </w:rPr>
        <w:tab/>
        <w:t>When configuration 0 or configuration 1 in Table 9.4.</w:t>
      </w:r>
      <w:r>
        <w:rPr>
          <w:rFonts w:cs="v4.2.0"/>
        </w:rPr>
        <w:t>8</w:t>
      </w:r>
      <w:r w:rsidRPr="00585921">
        <w:rPr>
          <w:rFonts w:cs="v4.2.0"/>
        </w:rPr>
        <w:t>.4.2-1 is applied,</w:t>
      </w:r>
    </w:p>
    <w:p w14:paraId="21DBD8E7" w14:textId="77777777" w:rsidR="007E3819" w:rsidRDefault="007E3819" w:rsidP="007E3819">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0A1CCE0B" w14:textId="5CB14121" w:rsidR="007E3819" w:rsidRDefault="007E3819" w:rsidP="007E3819">
      <w:pPr>
        <w:ind w:left="568" w:hanging="284"/>
        <w:rPr>
          <w:rFonts w:cs="v4.2.0"/>
        </w:rPr>
      </w:pPr>
      <w:r>
        <w:rPr>
          <w:lang w:eastAsia="zh-CN"/>
        </w:rPr>
        <w:t>-</w:t>
      </w:r>
      <w:r>
        <w:rPr>
          <w:lang w:eastAsia="zh-CN"/>
        </w:rPr>
        <w:tab/>
        <w:t>When configuration 2 or configuration 3 in Table 9.4.</w:t>
      </w:r>
      <w:r w:rsidR="00C035A9">
        <w:rPr>
          <w:lang w:eastAsia="zh-CN"/>
        </w:rPr>
        <w:t>8</w:t>
      </w:r>
      <w:r>
        <w:rPr>
          <w:lang w:eastAsia="zh-CN"/>
        </w:rPr>
        <w:t>.4.2-1 is applied</w:t>
      </w:r>
      <w:r>
        <w:rPr>
          <w:rFonts w:cs="v4.2.0"/>
        </w:rPr>
        <w:t>,</w:t>
      </w:r>
    </w:p>
    <w:p w14:paraId="0E193159" w14:textId="77777777" w:rsidR="007E3819" w:rsidRDefault="007E3819" w:rsidP="007E3819">
      <w:pPr>
        <w:pStyle w:val="EQ"/>
        <w:rPr>
          <w:rFonts w:cs="v4.2.0"/>
        </w:rPr>
      </w:pPr>
      <w:r>
        <w:rPr>
          <w:rFonts w:cs="v4.2.0"/>
          <w:noProof w:val="0"/>
          <w:lang w:val="en-US"/>
        </w:rPr>
        <w:lastRenderedPageBreak/>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786E365" w14:textId="77777777" w:rsidR="007E3819" w:rsidRDefault="007E3819" w:rsidP="007E3819">
      <w:r>
        <w:t>where:</w:t>
      </w:r>
    </w:p>
    <w:p w14:paraId="0CCE7F26" w14:textId="77777777" w:rsidR="007E3819" w:rsidRDefault="007E3819" w:rsidP="00723487">
      <w:pPr>
        <w:pStyle w:val="B10"/>
      </w:pPr>
      <w:r>
        <w:tab/>
        <w:t>T</w:t>
      </w:r>
      <w:r>
        <w:rPr>
          <w:vertAlign w:val="subscript"/>
        </w:rPr>
        <w:t>BasicIdentify</w:t>
      </w:r>
      <w:r>
        <w:t xml:space="preserve"> = [480 ms],</w:t>
      </w:r>
    </w:p>
    <w:p w14:paraId="68F0862E" w14:textId="77777777" w:rsidR="007E3819" w:rsidRDefault="007E3819" w:rsidP="00723487">
      <w:pPr>
        <w:pStyle w:val="B10"/>
      </w:pPr>
      <w:r w:rsidRPr="00585921">
        <w:tab/>
        <w:t>T</w:t>
      </w:r>
      <w:r w:rsidRPr="00E11135">
        <w:rPr>
          <w:vertAlign w:val="subscript"/>
        </w:rPr>
        <w:t xml:space="preserve">Inter1 </w:t>
      </w:r>
      <w:r w:rsidRPr="00585921">
        <w:t>is defined in clause 9.4</w:t>
      </w:r>
      <w:r>
        <w:t>.8</w:t>
      </w:r>
      <w:r w:rsidRPr="00585921">
        <w:t>.1,</w:t>
      </w:r>
    </w:p>
    <w:p w14:paraId="6D7FA5A6" w14:textId="0ACAB5DE" w:rsidR="00723487" w:rsidRPr="00D54B10" w:rsidRDefault="00723487" w:rsidP="00723487">
      <w:pPr>
        <w:pStyle w:val="B10"/>
      </w:pPr>
      <w:r w:rsidRPr="00D54B10">
        <w:tab/>
        <w:t>CSSF</w:t>
      </w:r>
      <w:r w:rsidRPr="00D54B10">
        <w:rPr>
          <w:vertAlign w:val="subscript"/>
        </w:rPr>
        <w:t>interRAT</w:t>
      </w:r>
      <w:r w:rsidRPr="00D54B10">
        <w:t xml:space="preserve"> = [CSSF</w:t>
      </w:r>
      <w:r w:rsidRPr="00D54B10">
        <w:rPr>
          <w:vertAlign w:val="subscript"/>
        </w:rPr>
        <w:t>outside_</w:t>
      </w:r>
      <w:proofErr w:type="gramStart"/>
      <w:r w:rsidRPr="00D54B10">
        <w:rPr>
          <w:vertAlign w:val="subscript"/>
        </w:rPr>
        <w:t>gap,i</w:t>
      </w:r>
      <w:proofErr w:type="gramEnd"/>
      <w:r w:rsidRPr="00D54B10">
        <w:rPr>
          <w:vertAlign w:val="subscript"/>
        </w:rPr>
        <w:t xml:space="preserve"> </w:t>
      </w:r>
      <w:r w:rsidRPr="00D54B10">
        <w:t xml:space="preserve">in clause 9.1.5.1]. </w:t>
      </w:r>
    </w:p>
    <w:p w14:paraId="5502CDD6" w14:textId="00ECCD43" w:rsidR="00723487" w:rsidRPr="00D54B10" w:rsidRDefault="00723487" w:rsidP="00723487">
      <w:pPr>
        <w:pStyle w:val="B10"/>
        <w:rPr>
          <w:rFonts w:ascii="Times-Roman" w:hAnsi="Times-Roman" w:cs="Times-Roman"/>
          <w:color w:val="000000"/>
          <w:lang w:val="en-US" w:eastAsia="fr-FR"/>
        </w:rPr>
      </w:pPr>
      <w:r w:rsidRPr="00D54B10">
        <w:tab/>
      </w:r>
      <w:del w:id="1812" w:author="Nokia" w:date="2024-08-09T18:35:00Z" w16du:dateUtc="2024-08-09T15:35:00Z">
        <w:r w:rsidRPr="00D54B10" w:rsidDel="005571E7">
          <w:delText>[</w:delText>
        </w:r>
      </w:del>
      <w:r w:rsidRPr="00D54B10">
        <w:rPr>
          <w:rFonts w:ascii="Times-Roman" w:hAnsi="Times-Roman" w:cs="Times-Roman"/>
          <w:color w:val="000000"/>
          <w:lang w:val="en-US" w:eastAsia="fr-FR"/>
        </w:rPr>
        <w:t>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is the scaling factor due to overlapping between EMW and SMTC, measurement gap, or SSB/CSI-RS configured for RLM/BFD/CBD/L1-RSRP measurement. K</w:t>
      </w:r>
      <w:r w:rsidRPr="00D54B10">
        <w:rPr>
          <w:rFonts w:ascii="Times-Roman" w:hAnsi="Times-Roman" w:cs="Times-Roman"/>
          <w:color w:val="000000"/>
          <w:position w:val="-2"/>
          <w:sz w:val="12"/>
          <w:szCs w:val="12"/>
          <w:lang w:val="en-US" w:eastAsia="fr-FR"/>
        </w:rPr>
        <w:t xml:space="preserve">p </w:t>
      </w:r>
      <w:r w:rsidRPr="00D54B10">
        <w:rPr>
          <w:rFonts w:ascii="Times-Roman" w:hAnsi="Times-Roman" w:cs="Times-Roman"/>
          <w:color w:val="000000"/>
          <w:lang w:val="en-US" w:eastAsia="fr-FR"/>
        </w:rPr>
        <w:t>=</w:t>
      </w:r>
      <w:ins w:id="1813" w:author="Nokia" w:date="2024-08-02T11:13:00Z" w16du:dateUtc="2024-08-02T08:13:00Z">
        <w:r w:rsidR="00845997">
          <w:rPr>
            <w:rFonts w:ascii="Times-Roman" w:hAnsi="Times-Roman" w:cs="Times-Roman"/>
            <w:color w:val="000000"/>
            <w:lang w:val="en-US" w:eastAsia="fr-FR"/>
          </w:rPr>
          <w:t xml:space="preserve"> </w:t>
        </w:r>
      </w:ins>
      <w:r w:rsidRPr="00D54B10">
        <w:rPr>
          <w:rFonts w:ascii="Times-Roman" w:hAnsi="Times-Roman" w:cs="Times-Roman"/>
          <w:color w:val="000000"/>
          <w:lang w:val="en-US" w:eastAsia="fr-FR"/>
        </w:rPr>
        <w:t xml:space="preserve">1 if </w:t>
      </w:r>
      <w:r w:rsidRPr="00D54B10">
        <w:t>the measurement</w:t>
      </w:r>
      <w:r w:rsidRPr="00D54B10">
        <w:rPr>
          <w:lang w:eastAsia="zh-CN"/>
        </w:rPr>
        <w:t xml:space="preserve"> </w:t>
      </w:r>
      <w:r w:rsidRPr="00D54B10">
        <w:t>is performed outside EMW</w:t>
      </w:r>
      <w:r w:rsidRPr="00D54B10">
        <w:rPr>
          <w:rFonts w:ascii="Times-Roman" w:hAnsi="Times-Roman" w:cs="Times-Roman"/>
          <w:color w:val="000000"/>
          <w:lang w:val="en-US" w:eastAsia="fr-FR"/>
        </w:rPr>
        <w:t xml:space="preserve"> or if EMW is fully non-overlapped with SMTC, SSB/CSI-RS configured for RLM, BFD, CBD or L1-RSRP measurement and measurement gap. Otherwise, Kp =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 N</w:t>
      </w:r>
      <w:r w:rsidRPr="00D54B10">
        <w:rPr>
          <w:rFonts w:ascii="Times-Roman" w:hAnsi="Times-Roman" w:cs="Times-Roman"/>
          <w:color w:val="000000"/>
          <w:vertAlign w:val="subscript"/>
          <w:lang w:val="en-US" w:eastAsia="fr-FR"/>
        </w:rPr>
        <w:t>available</w:t>
      </w:r>
      <w:r w:rsidRPr="00D54B10">
        <w:rPr>
          <w:rFonts w:ascii="Times-Roman" w:hAnsi="Times-Roman" w:cs="Times-Roman"/>
          <w:color w:val="000000"/>
          <w:lang w:val="en-US" w:eastAsia="fr-FR"/>
        </w:rPr>
        <w:t>, where N</w:t>
      </w:r>
      <w:r w:rsidRPr="00D54B10">
        <w:rPr>
          <w:rFonts w:ascii="Times-Roman" w:hAnsi="Times-Roman" w:cs="Times-Roman"/>
          <w:color w:val="000000"/>
          <w:vertAlign w:val="subscript"/>
          <w:lang w:val="en-US" w:eastAsia="fr-FR"/>
        </w:rPr>
        <w:t xml:space="preserve">available </w:t>
      </w:r>
      <w:r w:rsidRPr="00D54B10">
        <w:rPr>
          <w:rFonts w:ascii="Times-Roman" w:hAnsi="Times-Roman" w:cs="Times-Roman"/>
          <w:color w:val="000000"/>
          <w:lang w:val="en-US" w:eastAsia="fr-FR"/>
        </w:rPr>
        <w:t>and N</w:t>
      </w:r>
      <w:r w:rsidRPr="00D54B10">
        <w:rPr>
          <w:rFonts w:ascii="Times-Roman" w:hAnsi="Times-Roman" w:cs="Times-Roman"/>
          <w:color w:val="000000"/>
          <w:vertAlign w:val="subscript"/>
          <w:lang w:val="en-US" w:eastAsia="fr-FR"/>
        </w:rPr>
        <w:t>total</w:t>
      </w:r>
      <w:r w:rsidRPr="00D54B10">
        <w:rPr>
          <w:rFonts w:ascii="Times-Roman" w:hAnsi="Times-Roman" w:cs="Times-Roman"/>
          <w:color w:val="000000"/>
          <w:lang w:val="en-US" w:eastAsia="fr-FR"/>
        </w:rPr>
        <w:t xml:space="preserve"> are calculated as follows:</w:t>
      </w:r>
    </w:p>
    <w:p w14:paraId="679F6062" w14:textId="77777777" w:rsidR="00723487" w:rsidRPr="00D54B10" w:rsidRDefault="00723487" w:rsidP="00297BB7">
      <w:pPr>
        <w:pStyle w:val="B20"/>
        <w:rPr>
          <w:lang w:eastAsia="zh-CN"/>
        </w:rPr>
      </w:pPr>
      <w:r w:rsidRPr="00D54B10">
        <w:rPr>
          <w:lang w:eastAsia="zh-CN"/>
        </w:rPr>
        <w:t>-</w:t>
      </w:r>
      <w:r w:rsidRPr="00D54B10">
        <w:rPr>
          <w:lang w:eastAsia="zh-CN"/>
        </w:rPr>
        <w:tab/>
        <w:t xml:space="preserve">For a window W of duration </w:t>
      </w:r>
      <w:proofErr w:type="gramStart"/>
      <w:r w:rsidRPr="00D54B10">
        <w:rPr>
          <w:lang w:eastAsia="zh-CN"/>
        </w:rPr>
        <w:t>max(</w:t>
      </w:r>
      <w:proofErr w:type="gramEnd"/>
      <w:r w:rsidRPr="00D54B10">
        <w:rPr>
          <w:lang w:eastAsia="zh-CN"/>
        </w:rPr>
        <w:t>EMW period, SMTC period,  MGRP, T</w:t>
      </w:r>
      <w:r w:rsidRPr="00D54B10">
        <w:rPr>
          <w:vertAlign w:val="subscript"/>
          <w:lang w:eastAsia="zh-CN"/>
        </w:rPr>
        <w:t>SSB</w:t>
      </w:r>
      <w:r w:rsidRPr="00D54B10">
        <w:rPr>
          <w:lang w:eastAsia="zh-CN"/>
        </w:rPr>
        <w:t>, T</w:t>
      </w:r>
      <w:r w:rsidRPr="00D54B10">
        <w:rPr>
          <w:vertAlign w:val="subscript"/>
          <w:lang w:eastAsia="zh-CN"/>
        </w:rPr>
        <w:t>CSI-RS</w:t>
      </w:r>
      <w:r w:rsidRPr="00D54B10">
        <w:rPr>
          <w:lang w:eastAsia="zh-CN"/>
        </w:rPr>
        <w:t>), where SMTC period follows smtc1 if high layer in TS 38.331 [2] signaling of smtc2 is not present on the same carrier frequency. Otherwise, SMTC period follows smtc2, T</w:t>
      </w:r>
      <w:r w:rsidRPr="00D54B10">
        <w:rPr>
          <w:vertAlign w:val="subscript"/>
          <w:lang w:eastAsia="zh-CN"/>
        </w:rPr>
        <w:t>SSB</w:t>
      </w:r>
      <w:r w:rsidRPr="00D54B10">
        <w:rPr>
          <w:lang w:eastAsia="zh-CN"/>
        </w:rPr>
        <w:t>/T</w:t>
      </w:r>
      <w:r w:rsidRPr="00D54B10">
        <w:rPr>
          <w:vertAlign w:val="subscript"/>
          <w:lang w:eastAsia="zh-CN"/>
        </w:rPr>
        <w:t>CSI-RS</w:t>
      </w:r>
      <w:r w:rsidRPr="00D54B10">
        <w:rPr>
          <w:lang w:eastAsia="zh-CN"/>
        </w:rPr>
        <w:t xml:space="preserve"> is the periodicity of SSB/CSI-RS configured for </w:t>
      </w:r>
      <w:r w:rsidRPr="00D54B10">
        <w:rPr>
          <w:rFonts w:ascii="Times-Roman" w:hAnsi="Times-Roman" w:cs="Times-Roman"/>
          <w:color w:val="000000"/>
          <w:lang w:val="en-US" w:eastAsia="fr-FR"/>
        </w:rPr>
        <w:t>RLM/BFD/CBD/L1-RSRP measurement on the same carrier frequency,</w:t>
      </w:r>
      <w:r w:rsidRPr="00D54B10">
        <w:rPr>
          <w:lang w:val="en-US" w:eastAsia="zh-CN"/>
        </w:rPr>
        <w:t xml:space="preserve"> </w:t>
      </w:r>
      <w:r w:rsidRPr="00D54B10">
        <w:rPr>
          <w:lang w:eastAsia="zh-CN"/>
        </w:rPr>
        <w:t>and starting from the beginning of any SMTC occasion</w:t>
      </w:r>
    </w:p>
    <w:p w14:paraId="6841810A"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total</w:t>
      </w:r>
      <w:r w:rsidRPr="00D54B10">
        <w:rPr>
          <w:lang w:eastAsia="zh-CN"/>
        </w:rPr>
        <w:t xml:space="preserve"> is the total number of EMW occasions within the window, including those overlapped with </w:t>
      </w:r>
      <w:r w:rsidRPr="00D54B10">
        <w:rPr>
          <w:rFonts w:ascii="Times-Roman" w:hAnsi="Times-Roman" w:cs="Times-Roman"/>
          <w:color w:val="000000"/>
          <w:lang w:val="en-US" w:eastAsia="fr-FR"/>
        </w:rPr>
        <w:t>SMTC, measurement gap, or SSB/CSI-RS configured for RLM/BFD/CBD/L1-RSRP measurement</w:t>
      </w:r>
      <w:r w:rsidRPr="00D54B10">
        <w:rPr>
          <w:lang w:eastAsia="zh-CN"/>
        </w:rPr>
        <w:t>, and</w:t>
      </w:r>
    </w:p>
    <w:p w14:paraId="34005CFC" w14:textId="77777777" w:rsidR="00723487" w:rsidRPr="00D54B10" w:rsidRDefault="00723487" w:rsidP="00297BB7">
      <w:pPr>
        <w:pStyle w:val="B20"/>
        <w:rPr>
          <w:lang w:eastAsia="zh-CN"/>
        </w:rPr>
      </w:pPr>
      <w:r w:rsidRPr="00D54B10">
        <w:rPr>
          <w:lang w:eastAsia="zh-CN"/>
        </w:rPr>
        <w:t>-</w:t>
      </w:r>
      <w:r w:rsidRPr="00D54B10">
        <w:rPr>
          <w:lang w:eastAsia="zh-CN"/>
        </w:rPr>
        <w:tab/>
        <w:t>N</w:t>
      </w:r>
      <w:r w:rsidRPr="00D54B10">
        <w:rPr>
          <w:vertAlign w:val="subscript"/>
          <w:lang w:eastAsia="zh-CN"/>
        </w:rPr>
        <w:t>available</w:t>
      </w:r>
      <w:r w:rsidRPr="00D54B10">
        <w:rPr>
          <w:lang w:eastAsia="zh-CN"/>
        </w:rPr>
        <w:t xml:space="preserve"> is the number of EMW occasions that are not overlapped with any </w:t>
      </w:r>
      <w:r w:rsidRPr="00D54B10">
        <w:rPr>
          <w:rFonts w:ascii="Times-Roman" w:hAnsi="Times-Roman" w:cs="Times-Roman"/>
          <w:color w:val="000000"/>
          <w:lang w:val="en-US" w:eastAsia="fr-FR"/>
        </w:rPr>
        <w:t>SMTC, measurement gap, or SSB/CSI-RS configured for RLM/BFD/CBD/L1-RSRP measurement</w:t>
      </w:r>
      <w:r w:rsidRPr="00D54B10">
        <w:rPr>
          <w:lang w:val="en-US" w:eastAsia="zh-CN"/>
        </w:rPr>
        <w:t xml:space="preserve"> </w:t>
      </w:r>
      <w:r w:rsidRPr="00D54B10">
        <w:rPr>
          <w:lang w:eastAsia="zh-CN"/>
        </w:rPr>
        <w:t>within the window W, after accounting for EMW collisions by applying the EMW collision rule in section 9.4.8.2.</w:t>
      </w:r>
    </w:p>
    <w:p w14:paraId="0CFC0F29" w14:textId="685F0154" w:rsidR="00723487" w:rsidRPr="00D54B10" w:rsidRDefault="00723487" w:rsidP="00297BB7">
      <w:pPr>
        <w:pStyle w:val="B20"/>
        <w:rPr>
          <w:lang w:eastAsia="zh-CN"/>
        </w:rPr>
      </w:pPr>
      <w:r w:rsidRPr="00D54B10">
        <w:rPr>
          <w:lang w:eastAsia="zh-CN"/>
        </w:rPr>
        <w:t>-</w:t>
      </w:r>
      <w:r w:rsidRPr="00D54B10">
        <w:rPr>
          <w:lang w:eastAsia="zh-CN"/>
        </w:rPr>
        <w:tab/>
      </w:r>
      <w:r w:rsidRPr="00D54B10">
        <w:rPr>
          <w:bCs/>
          <w:lang w:eastAsia="zh-CN"/>
        </w:rPr>
        <w:t xml:space="preserve">No requirement applies for the measurement </w:t>
      </w:r>
      <w:r w:rsidRPr="00D54B10">
        <w:rPr>
          <w:lang w:eastAsia="zh-TW"/>
        </w:rPr>
        <w:t xml:space="preserve">when </w:t>
      </w:r>
      <w:r w:rsidRPr="00D54B10">
        <w:rPr>
          <w:lang w:eastAsia="zh-CN"/>
        </w:rPr>
        <w:t>N</w:t>
      </w:r>
      <w:r w:rsidRPr="00D54B10">
        <w:rPr>
          <w:vertAlign w:val="subscript"/>
          <w:lang w:eastAsia="zh-CN"/>
        </w:rPr>
        <w:t>available</w:t>
      </w:r>
      <w:r w:rsidRPr="00D54B10">
        <w:rPr>
          <w:lang w:eastAsia="zh-TW"/>
        </w:rPr>
        <w:t xml:space="preserve"> = 0.</w:t>
      </w:r>
    </w:p>
    <w:p w14:paraId="3CDE42AE" w14:textId="77777777" w:rsidR="00723487" w:rsidRPr="00D54B10" w:rsidRDefault="00723487" w:rsidP="00723487">
      <w:pPr>
        <w:rPr>
          <w:rFonts w:cs="v4.2.0"/>
        </w:rPr>
      </w:pPr>
      <w:r w:rsidRPr="00D54B10">
        <w:rPr>
          <w:rFonts w:cs="v4.2.0"/>
        </w:rPr>
        <w:t>Identification of a cell shall include detection of the cell and additionally performing a single measurement with measurement period of T</w:t>
      </w:r>
      <w:r w:rsidRPr="00D54B10">
        <w:rPr>
          <w:rFonts w:cs="v4.2.0"/>
          <w:vertAlign w:val="subscript"/>
        </w:rPr>
        <w:t>Measure, E-UTRAN TDD</w:t>
      </w:r>
      <w:r w:rsidRPr="00D54B10">
        <w:rPr>
          <w:rFonts w:cs="v4.2.0"/>
        </w:rPr>
        <w:t xml:space="preserve"> defined in Table 9.4.8.4.2-1.</w:t>
      </w:r>
    </w:p>
    <w:p w14:paraId="35B0DC30" w14:textId="77777777" w:rsidR="00723487" w:rsidRPr="00D54B10" w:rsidRDefault="00723487" w:rsidP="00723487">
      <w:pPr>
        <w:pStyle w:val="TH"/>
      </w:pPr>
      <w:r w:rsidRPr="00D54B10">
        <w:t>Table 9.4.8.4.2-1: T</w:t>
      </w:r>
      <w:r w:rsidRPr="00D54B10">
        <w:rPr>
          <w:vertAlign w:val="subscript"/>
        </w:rPr>
        <w:t>Measure, E-UTRAN TDD</w:t>
      </w:r>
      <w:r w:rsidRPr="00D54B10">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723487" w:rsidRPr="00D54B10" w14:paraId="705F499F" w14:textId="77777777" w:rsidTr="004D4337">
        <w:trPr>
          <w:cantSplit/>
          <w:trHeight w:val="430"/>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D54B10" w:rsidRDefault="00723487" w:rsidP="00723487">
            <w:pPr>
              <w:pStyle w:val="TAH"/>
              <w:rPr>
                <w:lang w:val="fr-FR"/>
              </w:rPr>
            </w:pPr>
            <w:r w:rsidRPr="00D54B10">
              <w:rPr>
                <w:lang w:val="fr-FR"/>
              </w:rPr>
              <w:t>Configuration</w:t>
            </w:r>
          </w:p>
        </w:tc>
        <w:tc>
          <w:tcPr>
            <w:tcW w:w="1417" w:type="dxa"/>
            <w:tcBorders>
              <w:top w:val="single" w:sz="4" w:space="0" w:color="auto"/>
              <w:left w:val="single" w:sz="4" w:space="0" w:color="auto"/>
              <w:bottom w:val="nil"/>
              <w:right w:val="single" w:sz="4" w:space="0" w:color="auto"/>
            </w:tcBorders>
            <w:hideMark/>
          </w:tcPr>
          <w:p w14:paraId="461F94EF" w14:textId="77777777" w:rsidR="00723487" w:rsidRPr="00D54B10" w:rsidRDefault="00723487" w:rsidP="00723487">
            <w:pPr>
              <w:pStyle w:val="TAH"/>
              <w:rPr>
                <w:lang w:val="fr-FR"/>
              </w:rPr>
            </w:pPr>
            <w:r w:rsidRPr="00D54B10">
              <w:rPr>
                <w:lang w:val="fr-FR"/>
              </w:rPr>
              <w:t>Measurement bandwidth (RB)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77777777" w:rsidR="00723487" w:rsidRPr="00D54B10" w:rsidRDefault="00723487" w:rsidP="00723487">
            <w:pPr>
              <w:pStyle w:val="TAH"/>
              <w:rPr>
                <w:lang w:val="fr-FR"/>
              </w:rPr>
            </w:pPr>
            <w:r w:rsidRPr="00D54B10">
              <w:rPr>
                <w:lang w:val="fr-FR"/>
              </w:rPr>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D54B10" w:rsidRDefault="00723487" w:rsidP="00723487">
            <w:pPr>
              <w:pStyle w:val="TAH"/>
              <w:rPr>
                <w:lang w:val="fr-FR"/>
              </w:rPr>
            </w:pPr>
            <w:r w:rsidRPr="00D54B10">
              <w:rPr>
                <w:lang w:val="fr-FR"/>
              </w:rPr>
              <w:t>DwPTS</w:t>
            </w:r>
          </w:p>
          <w:p w14:paraId="51B9829B" w14:textId="77777777" w:rsidR="00723487" w:rsidRPr="00D54B10" w:rsidRDefault="00723487" w:rsidP="00723487">
            <w:pPr>
              <w:pStyle w:val="TAH"/>
              <w:rPr>
                <w:lang w:val="fr-FR"/>
              </w:rPr>
            </w:pPr>
          </w:p>
        </w:tc>
        <w:tc>
          <w:tcPr>
            <w:tcW w:w="1562" w:type="dxa"/>
            <w:tcBorders>
              <w:top w:val="single" w:sz="4" w:space="0" w:color="auto"/>
              <w:left w:val="single" w:sz="4" w:space="0" w:color="auto"/>
              <w:bottom w:val="single" w:sz="4" w:space="0" w:color="auto"/>
              <w:right w:val="single" w:sz="4" w:space="0" w:color="auto"/>
            </w:tcBorders>
            <w:hideMark/>
          </w:tcPr>
          <w:p w14:paraId="54D4521F" w14:textId="77777777" w:rsidR="00723487" w:rsidRPr="00D54B10" w:rsidRDefault="00723487" w:rsidP="00723487">
            <w:pPr>
              <w:pStyle w:val="TAH"/>
              <w:rPr>
                <w:lang w:val="fr-FR"/>
              </w:rPr>
            </w:pPr>
            <w:r w:rsidRPr="00D54B10">
              <w:rPr>
                <w:lang w:val="fr-FR"/>
              </w:rPr>
              <w:t>T</w:t>
            </w:r>
            <w:r w:rsidRPr="00D54B10">
              <w:rPr>
                <w:vertAlign w:val="subscript"/>
                <w:lang w:val="fr-FR"/>
              </w:rPr>
              <w:t>Measure, E-UTRAN TDD</w:t>
            </w:r>
            <w:r w:rsidRPr="00D54B10">
              <w:rPr>
                <w:lang w:val="fr-FR"/>
              </w:rPr>
              <w:t xml:space="preserve"> (ms)</w:t>
            </w:r>
          </w:p>
        </w:tc>
      </w:tr>
      <w:tr w:rsidR="00723487" w:rsidRPr="00D54B10" w14:paraId="11DB8A4D"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D54B10" w:rsidRDefault="00723487" w:rsidP="00723487">
            <w:pPr>
              <w:pStyle w:val="TAH"/>
              <w:rPr>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D54B10" w:rsidRDefault="00723487" w:rsidP="00723487">
            <w:pPr>
              <w:pStyle w:val="TAH"/>
              <w:rPr>
                <w:bCs/>
                <w:szCs w:val="18"/>
                <w:lang w:val="fr-FR"/>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D54B10" w:rsidRDefault="00723487" w:rsidP="00723487">
            <w:pPr>
              <w:pStyle w:val="TAH"/>
              <w:rPr>
                <w:lang w:val="fr-FR"/>
              </w:rPr>
            </w:pPr>
            <w:r w:rsidRPr="00D54B10">
              <w:rPr>
                <w:lang w:val="fr-FR"/>
              </w:rPr>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D54B10" w:rsidRDefault="00723487" w:rsidP="00723487">
            <w:pPr>
              <w:pStyle w:val="TAH"/>
              <w:rPr>
                <w:lang w:val="fr-FR"/>
              </w:rPr>
            </w:pPr>
            <w:r w:rsidRPr="00D54B10">
              <w:rPr>
                <w:lang w:val="fr-FR"/>
              </w:rPr>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77777777" w:rsidR="00723487" w:rsidRPr="00D54B10" w:rsidRDefault="00723487" w:rsidP="00723487">
            <w:pPr>
              <w:pStyle w:val="TAH"/>
              <w:rPr>
                <w:lang w:val="fr-FR"/>
              </w:rPr>
            </w:pPr>
            <w:r w:rsidRPr="00D54B10">
              <w:rPr>
                <w:lang w:val="fr-FR"/>
              </w:rPr>
              <w:t>Normal CP</w:t>
            </w:r>
          </w:p>
        </w:tc>
        <w:tc>
          <w:tcPr>
            <w:tcW w:w="992" w:type="dxa"/>
            <w:tcBorders>
              <w:top w:val="single" w:sz="4" w:space="0" w:color="auto"/>
              <w:left w:val="single" w:sz="4" w:space="0" w:color="auto"/>
              <w:bottom w:val="single" w:sz="4" w:space="0" w:color="auto"/>
              <w:right w:val="single" w:sz="4" w:space="0" w:color="auto"/>
            </w:tcBorders>
            <w:hideMark/>
          </w:tcPr>
          <w:p w14:paraId="273A6463" w14:textId="77777777" w:rsidR="00723487" w:rsidRPr="00D54B10" w:rsidRDefault="00723487" w:rsidP="00723487">
            <w:pPr>
              <w:pStyle w:val="TAH"/>
              <w:rPr>
                <w:lang w:val="fr-FR"/>
              </w:rPr>
            </w:pPr>
            <w:r w:rsidRPr="00D54B10">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D54B10" w:rsidRDefault="00723487" w:rsidP="00723487">
            <w:pPr>
              <w:pStyle w:val="TAH"/>
              <w:rPr>
                <w:lang w:val="fr-FR"/>
              </w:rPr>
            </w:pPr>
          </w:p>
        </w:tc>
      </w:tr>
      <w:tr w:rsidR="00723487" w:rsidRPr="00D54B10" w14:paraId="5748A460"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D54B10" w:rsidRDefault="00723487" w:rsidP="00723487">
            <w:pPr>
              <w:pStyle w:val="TAC"/>
              <w:rPr>
                <w:lang w:val="fr-FR"/>
              </w:rPr>
            </w:pPr>
            <w:r w:rsidRPr="00D54B10">
              <w:rPr>
                <w:lang w:val="fr-FR"/>
              </w:rPr>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D54B10" w:rsidRDefault="00723487" w:rsidP="00723487">
            <w:pPr>
              <w:pStyle w:val="TAC"/>
              <w:rPr>
                <w:lang w:val="fr-FR"/>
              </w:rPr>
            </w:pPr>
            <w:r w:rsidRPr="00D54B10">
              <w:rPr>
                <w:lang w:val="fr-FR"/>
              </w:rPr>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D54B10" w:rsidRDefault="00723487" w:rsidP="00723487">
            <w:pPr>
              <w:pStyle w:val="TAC"/>
              <w:rPr>
                <w:lang w:val="fr-FR"/>
              </w:rPr>
            </w:pPr>
            <w:r w:rsidRPr="00D54B10">
              <w:rPr>
                <w:noProof/>
                <w:lang w:val="en-US"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B6897CC"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77777777" w:rsidR="00723487" w:rsidRPr="00D54B10" w:rsidRDefault="00723487" w:rsidP="00723487">
            <w:pPr>
              <w:pStyle w:val="TAC"/>
              <w:rPr>
                <w:lang w:val="fr-FR"/>
              </w:rPr>
            </w:pPr>
            <w:r w:rsidRPr="00D54B10">
              <w:rPr>
                <w:lang w:val="fr-FR"/>
              </w:rPr>
              <w:t>1 (Note 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D54B10" w:rsidRDefault="00723487" w:rsidP="00723487">
            <w:pPr>
              <w:pStyle w:val="TAC"/>
              <w:rPr>
                <w:lang w:val="fr-FR"/>
              </w:rPr>
            </w:pPr>
            <w:r w:rsidRPr="00D54B10">
              <w:rPr>
                <w:lang w:val="fr-FR"/>
              </w:rPr>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D54B10" w:rsidRDefault="00723487" w:rsidP="00723487">
            <w:pPr>
              <w:pStyle w:val="TAC"/>
              <w:rPr>
                <w:lang w:val="fr-FR"/>
              </w:rPr>
            </w:pPr>
            <w:r w:rsidRPr="00D54B10">
              <w:rPr>
                <w:lang w:val="fr-FR"/>
              </w:rPr>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D54B10" w:rsidRDefault="00723487" w:rsidP="00723487">
            <w:pPr>
              <w:pStyle w:val="TAC"/>
              <w:rPr>
                <w:lang w:val="fr-FR"/>
              </w:rPr>
            </w:pPr>
            <w:r w:rsidRPr="00D54B10">
              <w:rPr>
                <w:lang w:val="fr-FR"/>
              </w:rPr>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D54B10" w:rsidRDefault="00723487" w:rsidP="00723487">
            <w:pPr>
              <w:pStyle w:val="TAC"/>
              <w:rPr>
                <w:lang w:val="fr-FR"/>
              </w:rPr>
            </w:pPr>
            <w:r w:rsidRPr="00D54B10">
              <w:rPr>
                <w:noProof/>
                <w:position w:val="-10"/>
                <w:lang w:val="en-US"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240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466AB359"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D54B10" w:rsidRDefault="00723487" w:rsidP="00723487">
            <w:pPr>
              <w:pStyle w:val="TAC"/>
              <w:rPr>
                <w:lang w:val="fr-FR" w:eastAsia="zh-CN"/>
              </w:rPr>
            </w:pPr>
            <w:r w:rsidRPr="00D54B10">
              <w:rPr>
                <w:lang w:val="fr-FR"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D54B10" w:rsidRDefault="00723487" w:rsidP="00723487">
            <w:pPr>
              <w:pStyle w:val="TAC"/>
              <w:rPr>
                <w:lang w:val="fr-FR" w:eastAsia="zh-CN"/>
              </w:rPr>
            </w:pPr>
            <w:r w:rsidRPr="00D54B10">
              <w:rPr>
                <w:lang w:val="fr-FR"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777777" w:rsidR="00723487" w:rsidRPr="00D54B10" w:rsidRDefault="00723487" w:rsidP="00723487">
            <w:pPr>
              <w:pStyle w:val="TAC"/>
              <w:rPr>
                <w:lang w:val="fr-FR" w:eastAsia="zh-CN"/>
              </w:rPr>
            </w:pPr>
            <w:r w:rsidRPr="00D54B10">
              <w:rPr>
                <w:lang w:val="fr-FR"/>
              </w:rPr>
              <w:t>[</w:t>
            </w:r>
            <w:r w:rsidRPr="00D54B10">
              <w:rPr>
                <w:rFonts w:ascii="Helvetica" w:hAnsi="Helvetica"/>
                <w:color w:val="000000"/>
                <w:szCs w:val="18"/>
                <w:lang w:val="en-US" w:eastAsia="fr-FR"/>
              </w:rPr>
              <w:t>720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3301CECB"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77777777" w:rsidR="00723487" w:rsidRPr="00D54B10" w:rsidRDefault="00723487" w:rsidP="00723487">
            <w:pPr>
              <w:pStyle w:val="TAC"/>
              <w:rPr>
                <w:lang w:val="fr-FR" w:eastAsia="zh-CN"/>
              </w:rPr>
            </w:pPr>
            <w:r w:rsidRPr="00D54B10">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D54B10" w:rsidRDefault="00723487" w:rsidP="00723487">
            <w:pPr>
              <w:pStyle w:val="TAC"/>
              <w:rPr>
                <w:lang w:val="fr-FR" w:eastAsia="zh-CN"/>
              </w:rPr>
            </w:pPr>
            <w:r w:rsidRPr="00D54B10">
              <w:rPr>
                <w:lang w:val="fr-FR"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D54B10" w:rsidRDefault="00723487" w:rsidP="00723487">
            <w:pPr>
              <w:pStyle w:val="TAC"/>
              <w:rPr>
                <w:lang w:val="fr-FR" w:eastAsia="zh-CN"/>
              </w:rPr>
            </w:pPr>
            <w:r w:rsidRPr="00D54B10">
              <w:rPr>
                <w:lang w:val="fr-FR"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D54B10" w:rsidRDefault="00723487" w:rsidP="00723487">
            <w:pPr>
              <w:pStyle w:val="TAC"/>
              <w:rPr>
                <w:lang w:val="fr-FR" w:eastAsia="zh-CN"/>
              </w:rPr>
            </w:pPr>
            <w:r w:rsidRPr="00D54B10">
              <w:rPr>
                <w:lang w:val="fr-FR"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D54B10" w:rsidRDefault="00723487" w:rsidP="00723487">
            <w:pPr>
              <w:pStyle w:val="TAC"/>
              <w:rPr>
                <w:noProof/>
                <w:position w:val="-10"/>
                <w:lang w:val="en-US" w:eastAsia="zh-CN"/>
              </w:rPr>
            </w:pPr>
            <w:r w:rsidRPr="00D54B10">
              <w:rPr>
                <w:noProof/>
                <w:position w:val="-10"/>
                <w:lang w:val="en-US"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7777777" w:rsidR="00723487" w:rsidRPr="00D54B10" w:rsidRDefault="00723487" w:rsidP="00723487">
            <w:pPr>
              <w:pStyle w:val="TAC"/>
              <w:rPr>
                <w:lang w:val="fr-FR"/>
              </w:rPr>
            </w:pPr>
            <w:r w:rsidRPr="00D54B10">
              <w:rPr>
                <w:lang w:val="fr-FR"/>
              </w:rPr>
              <w:t>[</w:t>
            </w:r>
            <w:r w:rsidRPr="00D54B10">
              <w:rPr>
                <w:rFonts w:ascii="Helvetica" w:hAnsi="Helvetica"/>
                <w:color w:val="000000"/>
                <w:szCs w:val="18"/>
                <w:lang w:val="en-US" w:eastAsia="fr-FR"/>
              </w:rPr>
              <w:t>480 x CSSF</w:t>
            </w:r>
            <w:r w:rsidRPr="00D54B10">
              <w:rPr>
                <w:rFonts w:ascii="Helvetica" w:hAnsi="Helvetica"/>
                <w:color w:val="000000"/>
                <w:sz w:val="12"/>
                <w:szCs w:val="12"/>
                <w:lang w:val="en-US" w:eastAsia="fr-FR"/>
              </w:rPr>
              <w:t>interRAT</w:t>
            </w:r>
            <w:r w:rsidRPr="00D54B10">
              <w:rPr>
                <w:lang w:val="fr-FR"/>
              </w:rPr>
              <w:t xml:space="preserve"> x K</w:t>
            </w:r>
            <w:r w:rsidRPr="00D54B10">
              <w:rPr>
                <w:vertAlign w:val="subscript"/>
                <w:lang w:val="fr-FR"/>
              </w:rPr>
              <w:t>p</w:t>
            </w:r>
            <w:r w:rsidRPr="00D54B10">
              <w:rPr>
                <w:lang w:val="fr-FR"/>
              </w:rPr>
              <w:t>]</w:t>
            </w:r>
          </w:p>
        </w:tc>
      </w:tr>
      <w:tr w:rsidR="00723487" w:rsidRPr="00D54B10" w14:paraId="17120C2F" w14:textId="77777777" w:rsidTr="004D4337">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77777777" w:rsidR="00723487" w:rsidRPr="00D54B10" w:rsidRDefault="00723487" w:rsidP="00723487">
            <w:pPr>
              <w:pStyle w:val="TAN"/>
              <w:rPr>
                <w:lang w:val="fr-FR"/>
              </w:rPr>
            </w:pPr>
            <w:r w:rsidRPr="00D54B10">
              <w:rPr>
                <w:lang w:val="fr-FR"/>
              </w:rPr>
              <w:t>NOTE 1:</w:t>
            </w:r>
            <w:r w:rsidRPr="00D54B10">
              <w:rPr>
                <w:lang w:val="fr-FR"/>
              </w:rPr>
              <w:tab/>
              <w:t>This configuration is optional.</w:t>
            </w:r>
          </w:p>
          <w:p w14:paraId="753BED78" w14:textId="77777777" w:rsidR="00723487" w:rsidRPr="00D54B10" w:rsidRDefault="00723487" w:rsidP="00723487">
            <w:pPr>
              <w:pStyle w:val="TAN"/>
              <w:rPr>
                <w:lang w:val="fr-FR"/>
              </w:rPr>
            </w:pPr>
            <w:r w:rsidRPr="00D54B10">
              <w:rPr>
                <w:lang w:val="fr-FR"/>
              </w:rPr>
              <w:t>NOTE 2:</w:t>
            </w:r>
            <w:r w:rsidRPr="00D54B10">
              <w:rPr>
                <w:lang w:val="fr-FR"/>
              </w:rPr>
              <w:tab/>
              <w:t>Void</w:t>
            </w:r>
          </w:p>
        </w:tc>
      </w:tr>
    </w:tbl>
    <w:p w14:paraId="2A6A16A8" w14:textId="77777777" w:rsidR="00723487" w:rsidRPr="00D54B10" w:rsidRDefault="00723487" w:rsidP="00723487">
      <w:pPr>
        <w:rPr>
          <w:noProof/>
        </w:rPr>
      </w:pPr>
    </w:p>
    <w:p w14:paraId="54C4110D" w14:textId="77777777" w:rsidR="007E3819" w:rsidRDefault="007E3819" w:rsidP="007E3819">
      <w:pPr>
        <w:rPr>
          <w:rFonts w:cs="v4.2.0"/>
        </w:rPr>
      </w:pPr>
      <w:r>
        <w:rPr>
          <w:rFonts w:cs="v4.2.0"/>
        </w:rPr>
        <w:t xml:space="preserve">When measurement gaps are scheduled for E-UTRAN TDD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r>
        <w:rPr>
          <w:rFonts w:cs="Arial"/>
        </w:rPr>
        <w:t>T</w:t>
      </w:r>
      <w:r>
        <w:rPr>
          <w:rFonts w:cs="Arial"/>
          <w:vertAlign w:val="subscript"/>
        </w:rPr>
        <w:t>measure, E-UTRAN TDD</w:t>
      </w:r>
      <w:r>
        <w:rPr>
          <w:rFonts w:cs="v4.2.0"/>
        </w:rPr>
        <w:t xml:space="preserve"> given by table </w:t>
      </w:r>
      <w:r>
        <w:t>9.48.4.2-1</w:t>
      </w:r>
      <w:r>
        <w:rPr>
          <w:rFonts w:cs="v4.2.0"/>
        </w:rPr>
        <w:t>.</w:t>
      </w:r>
    </w:p>
    <w:p w14:paraId="00CEFF8F" w14:textId="77777777" w:rsidR="007E3819" w:rsidRDefault="007E3819" w:rsidP="007E3819">
      <w:pPr>
        <w:rPr>
          <w:rFonts w:cs="v4.2.0"/>
        </w:rPr>
      </w:pPr>
      <w:r>
        <w:rPr>
          <w:rFonts w:cs="v4.2.0"/>
        </w:rPr>
        <w:t>If higher layer filtering is used, an additional cell identification delay can be expected.</w:t>
      </w:r>
    </w:p>
    <w:p w14:paraId="202ED0A4" w14:textId="77777777" w:rsidR="007E3819" w:rsidRDefault="007E3819" w:rsidP="007E3819">
      <w:pPr>
        <w:rPr>
          <w:rFonts w:cs="v4.2.0"/>
        </w:rPr>
      </w:pPr>
      <w:r>
        <w:rPr>
          <w:rFonts w:cs="v4.2.0"/>
        </w:rPr>
        <w:t xml:space="preserve">The NR – E-UTRAN TDD RSRP measurement accuracy for all measured cells shall be as specified in clause 10.2.2. The NR – E-UTRAN TDD RSRQ measurement accuracy for all measured cells shall be as specified in clause 10.2.3. </w:t>
      </w:r>
      <w:r>
        <w:rPr>
          <w:rFonts w:cs="v4.2.0"/>
        </w:rPr>
        <w:lastRenderedPageBreak/>
        <w:t>The NR – E-UTRAN TDD RS-SINR measurement accuracy for all measured cells shall be as specified in clause 10.2.5.</w:t>
      </w:r>
    </w:p>
    <w:p w14:paraId="3F06E631" w14:textId="77777777" w:rsidR="007E3819" w:rsidRDefault="007E3819" w:rsidP="007E3819">
      <w:pPr>
        <w:pStyle w:val="Heading5"/>
      </w:pPr>
      <w:r>
        <w:t>9.4.8.4.3</w:t>
      </w:r>
      <w:r>
        <w:tab/>
        <w:t>Requirements when DRX is used</w:t>
      </w:r>
    </w:p>
    <w:p w14:paraId="06B9B724" w14:textId="77777777" w:rsidR="007E3819" w:rsidRDefault="007E3819" w:rsidP="007E3819">
      <w:r>
        <w:rPr>
          <w:noProof/>
        </w:rPr>
        <w:t>When DRX is in use the UE shall be able to identify a new detectable E-UTRAN TDD cell within T</w:t>
      </w:r>
      <w:r>
        <w:rPr>
          <w:noProof/>
          <w:vertAlign w:val="subscript"/>
        </w:rPr>
        <w:t>Identify, E-UTRAN TDD</w:t>
      </w:r>
      <w:r>
        <w:rPr>
          <w:noProof/>
        </w:rPr>
        <w:t xml:space="preserve"> specified in Table 9.4.8.4.3-1.</w:t>
      </w:r>
      <w:r>
        <w:t xml:space="preserve"> </w:t>
      </w:r>
    </w:p>
    <w:p w14:paraId="34192BEE" w14:textId="77777777" w:rsidR="00971B6F" w:rsidRPr="00D54B10" w:rsidRDefault="00971B6F" w:rsidP="00AA350B">
      <w:pPr>
        <w:pStyle w:val="TH"/>
      </w:pPr>
      <w:r w:rsidRPr="00D54B10">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971B6F" w:rsidRPr="00D54B10" w14:paraId="020AA58F"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77777777" w:rsidR="00971B6F" w:rsidRPr="00D54B10" w:rsidRDefault="00971B6F" w:rsidP="00971B6F">
            <w:pPr>
              <w:pStyle w:val="TAH"/>
              <w:rPr>
                <w:lang w:val="fr-FR"/>
              </w:rPr>
            </w:pPr>
            <w:r w:rsidRPr="00D54B10">
              <w:rPr>
                <w:lang w:val="fr-FR"/>
              </w:rPr>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Identify, E-UTRAN TDD </w:t>
            </w:r>
            <w:r w:rsidRPr="00D54B10">
              <w:rPr>
                <w:lang w:val="fr-FR"/>
              </w:rPr>
              <w:t>(s) (DRX cycles)</w:t>
            </w:r>
          </w:p>
        </w:tc>
      </w:tr>
      <w:tr w:rsidR="00971B6F" w:rsidRPr="00D54B10" w14:paraId="687B7296"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971B6F" w:rsidRPr="00D54B10" w:rsidRDefault="00971B6F" w:rsidP="00AA350B">
            <w:pPr>
              <w:pStyle w:val="TAC"/>
              <w:rPr>
                <w:lang w:val="fr-FR"/>
              </w:rPr>
            </w:pPr>
          </w:p>
        </w:tc>
        <w:tc>
          <w:tcPr>
            <w:tcW w:w="1739" w:type="pct"/>
            <w:tcBorders>
              <w:top w:val="single" w:sz="4" w:space="0" w:color="auto"/>
              <w:left w:val="single" w:sz="4" w:space="0" w:color="auto"/>
              <w:bottom w:val="single" w:sz="4" w:space="0" w:color="auto"/>
              <w:right w:val="single" w:sz="4" w:space="0" w:color="auto"/>
            </w:tcBorders>
            <w:hideMark/>
          </w:tcPr>
          <w:p w14:paraId="1684C912"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F2278A6" w14:textId="77777777" w:rsidR="00971B6F" w:rsidRPr="00D54B10" w:rsidRDefault="00971B6F" w:rsidP="00AA350B">
            <w:pPr>
              <w:pStyle w:val="TAC"/>
              <w:rPr>
                <w:lang w:val="fr-FR"/>
              </w:rPr>
            </w:pPr>
            <w:r w:rsidRPr="00D54B10">
              <w:rPr>
                <w:lang w:val="fr-FR"/>
              </w:rPr>
              <w:t>Gap</w:t>
            </w:r>
            <w:r w:rsidRPr="00D54B10">
              <w:rPr>
                <w:lang w:val="fr-FR" w:eastAsia="zh-CN"/>
              </w:rPr>
              <w:t>/NCSG</w:t>
            </w:r>
            <w:r w:rsidRPr="00D54B10">
              <w:rPr>
                <w:lang w:val="fr-FR"/>
              </w:rPr>
              <w:t xml:space="preserve"> period = 80 ms</w:t>
            </w:r>
          </w:p>
        </w:tc>
      </w:tr>
      <w:tr w:rsidR="00971B6F" w:rsidRPr="00D54B10" w14:paraId="103B88C2"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3CADE317" w:rsidR="00971B6F" w:rsidRPr="00D54B10" w:rsidRDefault="00971B6F" w:rsidP="00971B6F">
            <w:pPr>
              <w:pStyle w:val="TAC"/>
              <w:rPr>
                <w:lang w:val="fr-FR"/>
              </w:rPr>
            </w:pPr>
            <w:r w:rsidRPr="00D54B10">
              <w:rPr>
                <w:rFonts w:hint="eastAsia"/>
                <w:lang w:val="en-US"/>
              </w:rPr>
              <w:t>≤</w:t>
            </w:r>
            <w:ins w:id="1814" w:author="Nokia" w:date="2024-08-02T11:16:00Z" w16du:dateUtc="2024-08-02T08:16:00Z">
              <w:r w:rsidR="00845997">
                <w:rPr>
                  <w:lang w:val="en-US"/>
                </w:rPr>
                <w:t xml:space="preserve"> </w:t>
              </w:r>
            </w:ins>
            <w:r w:rsidRPr="00D54B10">
              <w:rPr>
                <w:lang w:val="fr-FR"/>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77777777" w:rsidR="00971B6F" w:rsidRPr="00D54B10" w:rsidRDefault="00971B6F" w:rsidP="00971B6F">
            <w:pPr>
              <w:pStyle w:val="TAC"/>
              <w:rPr>
                <w:lang w:val="fr-FR"/>
              </w:rPr>
            </w:pPr>
            <w:r w:rsidRPr="00D54B10">
              <w:rPr>
                <w:lang w:val="fr-FR"/>
              </w:rPr>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77777777" w:rsidR="00971B6F" w:rsidRPr="00D54B10" w:rsidRDefault="00971B6F" w:rsidP="00971B6F">
            <w:pPr>
              <w:pStyle w:val="TAC"/>
              <w:rPr>
                <w:lang w:val="fr-FR"/>
              </w:rPr>
            </w:pPr>
            <w:r w:rsidRPr="00D54B10">
              <w:rPr>
                <w:lang w:val="fr-FR"/>
              </w:rPr>
              <w:t>Non-DRX requirements in clause 9.4.3.2 apply</w:t>
            </w:r>
          </w:p>
        </w:tc>
      </w:tr>
      <w:tr w:rsidR="00971B6F" w:rsidRPr="00D54B10" w14:paraId="76872B85"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77777777" w:rsidR="00971B6F" w:rsidRPr="00D54B10" w:rsidRDefault="00971B6F" w:rsidP="00971B6F">
            <w:pPr>
              <w:pStyle w:val="TAC"/>
              <w:rPr>
                <w:lang w:val="fr-FR"/>
              </w:rPr>
            </w:pPr>
            <w:r w:rsidRPr="00D54B10">
              <w:rPr>
                <w:lang w:val="fr-FR"/>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77777777" w:rsidR="00971B6F" w:rsidRPr="00D54B10" w:rsidRDefault="00971B6F" w:rsidP="00971B6F">
            <w:pPr>
              <w:pStyle w:val="TAC"/>
              <w:rPr>
                <w:lang w:val="fr-FR" w:eastAsia="zh-CN"/>
              </w:rPr>
            </w:pPr>
            <w:r w:rsidRPr="00D54B10">
              <w:rPr>
                <w:lang w:val="fr-FR" w:eastAsia="zh-CN"/>
              </w:rPr>
              <w:t>[</w:t>
            </w:r>
            <w:r w:rsidRPr="00D54B10">
              <w:rPr>
                <w:rFonts w:ascii="Helvetica" w:hAnsi="Helvetica"/>
                <w:color w:val="000000"/>
                <w:szCs w:val="18"/>
                <w:lang w:val="en-US" w:eastAsia="fr-FR"/>
              </w:rPr>
              <w:t>5.12*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77777777" w:rsidR="00971B6F" w:rsidRPr="00D54B10" w:rsidRDefault="00971B6F" w:rsidP="00971B6F">
            <w:pPr>
              <w:pStyle w:val="TAC"/>
              <w:rPr>
                <w:lang w:val="fr-FR"/>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(3</w:t>
            </w:r>
            <w:r w:rsidRPr="00D54B10">
              <w:rPr>
                <w:rFonts w:ascii="Helvetica" w:hAnsi="Helvetica"/>
                <w:color w:val="000000"/>
                <w:szCs w:val="18"/>
                <w:lang w:val="en-US" w:eastAsia="fr-FR"/>
              </w:rPr>
              <w:t>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031D1B99"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77777777" w:rsidR="00971B6F" w:rsidRPr="00D54B10" w:rsidRDefault="00971B6F" w:rsidP="00971B6F">
            <w:pPr>
              <w:pStyle w:val="TAC"/>
              <w:rPr>
                <w:lang w:val="fr-FR"/>
              </w:rPr>
            </w:pPr>
            <w:r w:rsidRPr="00D54B10">
              <w:rPr>
                <w:lang w:val="fr-FR"/>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77777777" w:rsidR="00971B6F" w:rsidRPr="00D54B10" w:rsidRDefault="00971B6F" w:rsidP="00971B6F">
            <w:pPr>
              <w:pStyle w:val="TAC"/>
              <w:rPr>
                <w:lang w:val="fr-FR"/>
              </w:rPr>
            </w:pPr>
            <w:r w:rsidRPr="00D54B10">
              <w:rPr>
                <w:lang w:val="fr-FR" w:eastAsia="zh-CN"/>
              </w:rPr>
              <w:t>[6.4</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77777777" w:rsidR="00971B6F" w:rsidRPr="00D54B10" w:rsidRDefault="00971B6F" w:rsidP="00971B6F">
            <w:pPr>
              <w:pStyle w:val="TAC"/>
              <w:rPr>
                <w:lang w:val="sv-SE"/>
              </w:rPr>
            </w:pPr>
            <w:r w:rsidRPr="00D54B10">
              <w:rPr>
                <w:lang w:val="fr-FR" w:eastAsia="zh-CN"/>
              </w:rPr>
              <w:t>[7.68</w:t>
            </w:r>
            <w:r w:rsidRPr="00D54B10">
              <w:rPr>
                <w:rFonts w:ascii="Helvetica" w:hAnsi="Helvetica"/>
                <w:color w:val="000000"/>
                <w:szCs w:val="18"/>
                <w:lang w:val="en-US" w:eastAsia="fr-FR"/>
              </w:rPr>
              <w:t>* 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 xml:space="preserve"> (</w:t>
            </w:r>
            <w:r w:rsidRPr="00D54B10">
              <w:rPr>
                <w:rFonts w:ascii="Helvetica" w:hAnsi="Helvetica"/>
                <w:color w:val="000000"/>
                <w:szCs w:val="18"/>
                <w:lang w:val="en-US" w:eastAsia="fr-FR"/>
              </w:rPr>
              <w:t>24*CSSF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lang w:val="fr-FR" w:eastAsia="zh-CN"/>
              </w:rPr>
              <w:t>)]</w:t>
            </w:r>
          </w:p>
        </w:tc>
      </w:tr>
      <w:tr w:rsidR="00971B6F" w:rsidRPr="00D54B10" w14:paraId="411272EB"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61AF6D03" w:rsidR="00971B6F" w:rsidRPr="00D54B10" w:rsidRDefault="00971B6F" w:rsidP="00971B6F">
            <w:pPr>
              <w:pStyle w:val="TAC"/>
              <w:rPr>
                <w:lang w:val="fr-FR"/>
              </w:rPr>
            </w:pPr>
            <w:r w:rsidRPr="00D54B10">
              <w:rPr>
                <w:lang w:val="fr-FR"/>
              </w:rPr>
              <w:t>0.32</w:t>
            </w:r>
            <w:ins w:id="1815" w:author="Nokia" w:date="2024-08-02T11:16:00Z" w16du:dateUtc="2024-08-02T08:16:00Z">
              <w:r w:rsidR="00845997">
                <w:rPr>
                  <w:lang w:val="fr-FR"/>
                </w:rPr>
                <w:t xml:space="preserve"> </w:t>
              </w:r>
            </w:ins>
            <w:r w:rsidRPr="00D54B10">
              <w:rPr>
                <w:lang w:val="fr-FR"/>
              </w:rPr>
              <w:t xml:space="preserve">&lt; DRX-cycle </w:t>
            </w:r>
            <w:r w:rsidRPr="00D54B10">
              <w:rPr>
                <w:rFonts w:hint="eastAsia"/>
                <w:lang w:val="en-US"/>
              </w:rPr>
              <w:t>≤</w:t>
            </w:r>
            <w:ins w:id="1816" w:author="Nokia" w:date="2024-08-02T11:16:00Z" w16du:dateUtc="2024-08-02T08:16:00Z">
              <w:r w:rsidR="00845997">
                <w:rPr>
                  <w:lang w:val="en-US"/>
                </w:rPr>
                <w:t xml:space="preserve"> </w:t>
              </w:r>
            </w:ins>
            <w:r w:rsidRPr="00D54B10">
              <w:rPr>
                <w:lang w:val="fr-FR"/>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77777777" w:rsidR="00971B6F" w:rsidRPr="00D54B10" w:rsidRDefault="00971B6F" w:rsidP="00971B6F">
            <w:pPr>
              <w:pStyle w:val="TAC"/>
              <w:rPr>
                <w:lang w:val="fr-FR"/>
              </w:rPr>
            </w:pPr>
            <w:r w:rsidRPr="00D54B10">
              <w:rPr>
                <w:rFonts w:ascii="Helvetica" w:hAnsi="Helvetica"/>
                <w:color w:val="000000"/>
                <w:szCs w:val="18"/>
                <w:lang w:val="en-US" w:eastAsia="fr-FR"/>
              </w:rPr>
              <w:t>Note1 (20*CSSF</w:t>
            </w:r>
            <w:r w:rsidRPr="00D54B10">
              <w:rPr>
                <w:rFonts w:ascii="Helvetica" w:hAnsi="Helvetica"/>
                <w:color w:val="000000"/>
                <w:sz w:val="12"/>
                <w:szCs w:val="12"/>
                <w:lang w:val="en-US" w:eastAsia="fr-FR"/>
              </w:rPr>
              <w:t>interRAT</w:t>
            </w:r>
            <w:r w:rsidRPr="00D54B10">
              <w:rPr>
                <w:szCs w:val="18"/>
                <w:lang w:val="fr-FR"/>
              </w:rPr>
              <w:t>*K</w:t>
            </w:r>
            <w:r w:rsidRPr="00D54B10">
              <w:rPr>
                <w:szCs w:val="18"/>
                <w:vertAlign w:val="subscript"/>
                <w:lang w:val="fr-FR"/>
              </w:rPr>
              <w:t>p</w:t>
            </w:r>
            <w:r w:rsidRPr="00D54B10">
              <w:rPr>
                <w:rFonts w:ascii="Helvetica" w:hAnsi="Helvetica"/>
                <w:color w:val="000000"/>
                <w:szCs w:val="18"/>
                <w:lang w:val="en-US" w:eastAsia="fr-FR"/>
              </w:rPr>
              <w:t>)</w:t>
            </w:r>
          </w:p>
        </w:tc>
      </w:tr>
      <w:tr w:rsidR="00971B6F" w:rsidRPr="00D54B10" w14:paraId="5BFEC8A9"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BCF7FDA"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6268D045" w14:textId="1FC2E9FB" w:rsidR="00971B6F" w:rsidRPr="00D54B10" w:rsidRDefault="00971B6F" w:rsidP="00971B6F">
            <w:pPr>
              <w:pStyle w:val="TAN"/>
              <w:rPr>
                <w:lang w:val="fr-FR"/>
              </w:rPr>
            </w:pPr>
            <w:r w:rsidRPr="00D54B10">
              <w:rPr>
                <w:lang w:val="fr-FR"/>
              </w:rPr>
              <w:t>NOTE 2:</w:t>
            </w:r>
            <w:r w:rsidRPr="00D54B10">
              <w:rPr>
                <w:lang w:val="fr-FR"/>
              </w:rPr>
              <w:tab/>
            </w:r>
            <w:del w:id="1817" w:author="Nokia" w:date="2024-08-02T10:54:00Z" w16du:dateUtc="2024-08-02T07:54:00Z">
              <w:r w:rsidRPr="00D54B10" w:rsidDel="00DB34FE">
                <w:rPr>
                  <w:rFonts w:cs="v4.2.0"/>
                  <w:lang w:val="fr-FR"/>
                </w:rPr>
                <w:delText xml:space="preserve"> </w:delText>
              </w:r>
            </w:del>
            <w:r w:rsidRPr="00D54B10">
              <w:rPr>
                <w:rFonts w:cs="v4.2.0"/>
                <w:lang w:val="fr-FR"/>
              </w:rPr>
              <w:t>CSSF</w:t>
            </w:r>
            <w:r w:rsidRPr="00D54B10">
              <w:rPr>
                <w:rFonts w:cs="v4.2.0"/>
                <w:vertAlign w:val="subscript"/>
                <w:lang w:val="fr-FR"/>
              </w:rPr>
              <w:t>interRAT</w:t>
            </w:r>
            <w:r w:rsidRPr="00D54B10">
              <w:rPr>
                <w:lang w:val="fr-FR"/>
              </w:rPr>
              <w:t xml:space="preserve"> is as defined in clause9.4.8.4.2.</w:t>
            </w:r>
          </w:p>
          <w:p w14:paraId="6A0ACD7E" w14:textId="69F0C122" w:rsidR="00971B6F" w:rsidRPr="00D54B10" w:rsidRDefault="00971B6F" w:rsidP="00971B6F">
            <w:pPr>
              <w:pStyle w:val="TAN"/>
              <w:rPr>
                <w:lang w:val="fr-FR" w:eastAsia="zh-CN"/>
              </w:rPr>
            </w:pPr>
            <w:r w:rsidRPr="00D54B10">
              <w:rPr>
                <w:lang w:val="fr-FR"/>
              </w:rPr>
              <w:t>NOTE 3:</w:t>
            </w:r>
            <w:r w:rsidRPr="00D54B10">
              <w:rPr>
                <w:lang w:val="fr-FR" w:eastAsia="ja-JP"/>
              </w:rPr>
              <w:tab/>
            </w:r>
            <w:r w:rsidRPr="00D54B10">
              <w:rPr>
                <w:lang w:val="fr-FR"/>
              </w:rPr>
              <w:t>K</w:t>
            </w:r>
            <w:r w:rsidRPr="00D54B10">
              <w:rPr>
                <w:vertAlign w:val="subscript"/>
                <w:lang w:val="fr-FR"/>
              </w:rPr>
              <w:t>p</w:t>
            </w:r>
            <w:r w:rsidRPr="00D54B10">
              <w:rPr>
                <w:lang w:val="fr-FR"/>
              </w:rPr>
              <w:t xml:space="preserve"> is as defined in clause 9.4.8.4.2.</w:t>
            </w:r>
          </w:p>
          <w:p w14:paraId="3B7A403A" w14:textId="542E237F" w:rsidR="00971B6F" w:rsidRPr="00D54B10" w:rsidRDefault="00971B6F" w:rsidP="00971B6F">
            <w:pPr>
              <w:pStyle w:val="TAN"/>
              <w:rPr>
                <w:lang w:val="fr-FR"/>
              </w:rPr>
            </w:pPr>
            <w:r w:rsidRPr="00D54B10">
              <w:rPr>
                <w:lang w:val="fr-FR"/>
              </w:rPr>
              <w:t>NOTE 4:</w:t>
            </w:r>
            <w:r w:rsidRPr="00D54B10">
              <w:rPr>
                <w:lang w:val="fr-FR"/>
              </w:rPr>
              <w:tab/>
              <w:t>Void</w:t>
            </w:r>
          </w:p>
        </w:tc>
      </w:tr>
    </w:tbl>
    <w:p w14:paraId="5864E232" w14:textId="77777777" w:rsidR="00971B6F" w:rsidRPr="00D54B10" w:rsidRDefault="00971B6F" w:rsidP="00971B6F"/>
    <w:p w14:paraId="31467A19" w14:textId="1980EB8C" w:rsidR="00971B6F" w:rsidRPr="00D54B10" w:rsidRDefault="00971B6F" w:rsidP="00971B6F">
      <w:pPr>
        <w:pStyle w:val="TH"/>
      </w:pPr>
      <w:r w:rsidRPr="00D54B10">
        <w:t xml:space="preserve">Table 9.4.8.4.3-2: </w:t>
      </w:r>
      <w:r w:rsidRPr="00D54B10" w:rsidDel="00235784">
        <w:t>TBD</w:t>
      </w:r>
    </w:p>
    <w:p w14:paraId="77C6D411" w14:textId="77777777" w:rsidR="00971B6F" w:rsidRPr="00D54B10" w:rsidRDefault="00971B6F" w:rsidP="00971B6F"/>
    <w:p w14:paraId="21C278DA" w14:textId="77777777" w:rsidR="00971B6F" w:rsidRPr="00D54B10" w:rsidRDefault="00971B6F" w:rsidP="00971B6F">
      <w:pPr>
        <w:rPr>
          <w:lang w:eastAsia="zh-CN"/>
        </w:rPr>
      </w:pPr>
      <w:r w:rsidRPr="00D54B10">
        <w:t xml:space="preserve">When DRX is in use, the UE shall be capable of performing </w:t>
      </w:r>
      <w:r w:rsidRPr="00D54B10">
        <w:rPr>
          <w:rFonts w:cs="v4.2.0"/>
        </w:rPr>
        <w:t>NR – E-UTRAN</w:t>
      </w:r>
      <w:r w:rsidRPr="00D54B1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D54B10">
        <w:rPr>
          <w:rFonts w:cs="v4.2.0"/>
        </w:rPr>
        <w:t>NR – E-UTRAN</w:t>
      </w:r>
      <w:r w:rsidRPr="00D54B10">
        <w:t xml:space="preserve"> TDD RSRP, RSRQ, and RS-SINR measurements to higher layers with the measurement period </w:t>
      </w:r>
      <w:r w:rsidRPr="00D54B10">
        <w:rPr>
          <w:rFonts w:cs="Arial"/>
        </w:rPr>
        <w:t>T</w:t>
      </w:r>
      <w:r w:rsidRPr="00D54B10">
        <w:rPr>
          <w:rFonts w:cs="Arial"/>
          <w:vertAlign w:val="subscript"/>
        </w:rPr>
        <w:t>measure, E-UTRAN TDD</w:t>
      </w:r>
      <w:r w:rsidRPr="00D54B10">
        <w:t xml:space="preserve"> specified in Table 9.4.8.4.3-3.</w:t>
      </w:r>
    </w:p>
    <w:p w14:paraId="3CA31398" w14:textId="77777777" w:rsidR="00971B6F" w:rsidRPr="00D54B10" w:rsidRDefault="00971B6F" w:rsidP="00971B6F">
      <w:pPr>
        <w:pStyle w:val="TH"/>
      </w:pPr>
      <w:r w:rsidRPr="00D54B10">
        <w:t>Table 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971B6F" w:rsidRPr="00D54B10" w14:paraId="2EE75B3B" w14:textId="77777777" w:rsidTr="004D433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77777777" w:rsidR="00971B6F" w:rsidRPr="00D54B10" w:rsidRDefault="00971B6F" w:rsidP="00971B6F">
            <w:pPr>
              <w:pStyle w:val="TAH"/>
              <w:rPr>
                <w:lang w:val="fr-FR"/>
              </w:rPr>
            </w:pPr>
            <w:r w:rsidRPr="00D54B10">
              <w:rPr>
                <w:lang w:val="fr-FR"/>
              </w:rPr>
              <w:t>DRX cycle length (s)</w:t>
            </w:r>
          </w:p>
        </w:tc>
        <w:tc>
          <w:tcPr>
            <w:tcW w:w="3295" w:type="pct"/>
            <w:tcBorders>
              <w:top w:val="single" w:sz="4" w:space="0" w:color="auto"/>
              <w:left w:val="single" w:sz="4" w:space="0" w:color="auto"/>
              <w:bottom w:val="single" w:sz="4" w:space="0" w:color="auto"/>
              <w:right w:val="single" w:sz="4" w:space="0" w:color="auto"/>
            </w:tcBorders>
            <w:hideMark/>
          </w:tcPr>
          <w:p w14:paraId="6E64DFB7" w14:textId="77777777" w:rsidR="00971B6F" w:rsidRPr="00D54B10" w:rsidRDefault="00971B6F" w:rsidP="00971B6F">
            <w:pPr>
              <w:pStyle w:val="TAH"/>
              <w:rPr>
                <w:lang w:val="fr-FR"/>
              </w:rPr>
            </w:pPr>
            <w:r w:rsidRPr="00D54B10">
              <w:rPr>
                <w:lang w:val="fr-FR"/>
              </w:rPr>
              <w:t>T</w:t>
            </w:r>
            <w:r w:rsidRPr="00D54B10">
              <w:rPr>
                <w:vertAlign w:val="subscript"/>
                <w:lang w:val="fr-FR"/>
              </w:rPr>
              <w:t xml:space="preserve">measure, E-UTRAN TDD </w:t>
            </w:r>
            <w:r w:rsidRPr="00D54B10">
              <w:rPr>
                <w:lang w:val="fr-FR"/>
              </w:rPr>
              <w:t>(s) (DRX cycles)</w:t>
            </w:r>
          </w:p>
        </w:tc>
      </w:tr>
      <w:tr w:rsidR="00971B6F" w:rsidRPr="00D54B10" w14:paraId="295B6E99" w14:textId="77777777" w:rsidTr="004D4337">
        <w:trPr>
          <w:cantSplit/>
          <w:trHeight w:val="152"/>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595C210E" w:rsidR="00971B6F" w:rsidRPr="00D54B10" w:rsidRDefault="00971B6F" w:rsidP="00971B6F">
            <w:pPr>
              <w:pStyle w:val="TAC"/>
              <w:rPr>
                <w:lang w:val="fr-FR"/>
              </w:rPr>
            </w:pPr>
            <w:r w:rsidRPr="00D54B10">
              <w:rPr>
                <w:rFonts w:hint="eastAsia"/>
                <w:lang w:val="en-US"/>
              </w:rPr>
              <w:t>≤</w:t>
            </w:r>
            <w:ins w:id="1818" w:author="Nokia" w:date="2024-08-02T11:17:00Z" w16du:dateUtc="2024-08-02T08:17:00Z">
              <w:r w:rsidR="00845997">
                <w:rPr>
                  <w:lang w:val="en-US"/>
                </w:rPr>
                <w:t xml:space="preserve"> </w:t>
              </w:r>
            </w:ins>
            <w:r w:rsidRPr="00D54B10">
              <w:rPr>
                <w:lang w:val="fr-FR"/>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914996E" w:rsidR="00971B6F" w:rsidRPr="00D54B10" w:rsidRDefault="00971B6F" w:rsidP="00971B6F">
            <w:pPr>
              <w:pStyle w:val="TAC"/>
              <w:rPr>
                <w:lang w:val="fr-FR"/>
              </w:rPr>
            </w:pPr>
            <w:r w:rsidRPr="00D54B10">
              <w:rPr>
                <w:lang w:val="fr-FR"/>
              </w:rPr>
              <w:t>[Non-DRX Requirements in clause 9.4.8.4.2 apply]</w:t>
            </w:r>
          </w:p>
        </w:tc>
      </w:tr>
      <w:tr w:rsidR="00971B6F" w:rsidRPr="00D54B10" w14:paraId="74971ECC" w14:textId="77777777" w:rsidTr="004D4337">
        <w:trPr>
          <w:cantSplit/>
          <w:trHeight w:val="704"/>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77777777" w:rsidR="00971B6F" w:rsidRPr="00D54B10" w:rsidRDefault="00971B6F" w:rsidP="00971B6F">
            <w:pPr>
              <w:pStyle w:val="TAC"/>
              <w:rPr>
                <w:lang w:val="fr-FR"/>
              </w:rPr>
            </w:pPr>
            <w:r w:rsidRPr="00D54B10">
              <w:rPr>
                <w:lang w:val="fr-FR"/>
              </w:rPr>
              <w:t>0.128</w:t>
            </w:r>
          </w:p>
        </w:tc>
        <w:tc>
          <w:tcPr>
            <w:tcW w:w="3295" w:type="pct"/>
            <w:tcBorders>
              <w:top w:val="single" w:sz="4" w:space="0" w:color="auto"/>
              <w:left w:val="single" w:sz="4" w:space="0" w:color="auto"/>
              <w:bottom w:val="single" w:sz="4" w:space="0" w:color="auto"/>
              <w:right w:val="single" w:sz="4" w:space="0" w:color="auto"/>
            </w:tcBorders>
            <w:hideMark/>
          </w:tcPr>
          <w:p w14:paraId="4C560714" w14:textId="764EBFB7" w:rsidR="00971B6F" w:rsidRPr="00D54B10" w:rsidRDefault="00971B6F" w:rsidP="00971B6F">
            <w:pPr>
              <w:pStyle w:val="TAC"/>
              <w:rPr>
                <w:lang w:val="fr-FR"/>
              </w:rPr>
            </w:pPr>
            <w:r w:rsidRPr="00D54B10">
              <w:rPr>
                <w:lang w:val="fr-FR"/>
              </w:rPr>
              <w:t xml:space="preserve">[For configuration 2 </w:t>
            </w:r>
            <w:r w:rsidRPr="00D54B10">
              <w:rPr>
                <w:vertAlign w:val="superscript"/>
                <w:lang w:val="fr-FR"/>
              </w:rPr>
              <w:t>Note3</w:t>
            </w:r>
            <w:r w:rsidRPr="00D54B10">
              <w:rPr>
                <w:lang w:val="fr-FR"/>
              </w:rPr>
              <w:t>, non-DRX requirements in clause 9.4.8.4.2 apply,]</w:t>
            </w:r>
          </w:p>
          <w:p w14:paraId="1B5A5C64" w14:textId="77777777" w:rsidR="00971B6F" w:rsidRPr="00D54B10" w:rsidRDefault="00971B6F" w:rsidP="00971B6F">
            <w:pPr>
              <w:pStyle w:val="TAC"/>
              <w:rPr>
                <w:lang w:val="fr-FR"/>
              </w:rPr>
            </w:pPr>
            <w:r w:rsidRPr="00D54B10">
              <w:rPr>
                <w:lang w:val="fr-FR"/>
              </w:rPr>
              <w:t>Otherwise: [TBD]</w:t>
            </w:r>
          </w:p>
        </w:tc>
      </w:tr>
      <w:tr w:rsidR="00971B6F" w:rsidRPr="00D54B10" w14:paraId="4195FE7A" w14:textId="77777777" w:rsidTr="004D4337">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64C1F5F9" w:rsidR="00971B6F" w:rsidRPr="00D54B10" w:rsidRDefault="00971B6F" w:rsidP="00971B6F">
            <w:pPr>
              <w:pStyle w:val="TAC"/>
              <w:rPr>
                <w:lang w:val="fr-FR"/>
              </w:rPr>
            </w:pPr>
            <w:r w:rsidRPr="00D54B10">
              <w:rPr>
                <w:lang w:val="fr-FR"/>
              </w:rPr>
              <w:t>0.128</w:t>
            </w:r>
            <w:ins w:id="1819" w:author="Nokia" w:date="2024-08-02T11:17:00Z" w16du:dateUtc="2024-08-02T08:17:00Z">
              <w:r w:rsidR="00845997">
                <w:rPr>
                  <w:lang w:val="fr-FR"/>
                </w:rPr>
                <w:t xml:space="preserve"> </w:t>
              </w:r>
            </w:ins>
            <w:r w:rsidRPr="00D54B10">
              <w:rPr>
                <w:lang w:val="fr-FR"/>
              </w:rPr>
              <w:t>&lt;</w:t>
            </w:r>
            <w:ins w:id="1820" w:author="Nokia" w:date="2024-08-02T11:16:00Z" w16du:dateUtc="2024-08-02T08:16:00Z">
              <w:r w:rsidR="00845997">
                <w:rPr>
                  <w:lang w:val="fr-FR"/>
                </w:rPr>
                <w:t xml:space="preserve"> </w:t>
              </w:r>
            </w:ins>
            <w:r w:rsidRPr="00D54B10">
              <w:rPr>
                <w:lang w:val="fr-FR"/>
              </w:rPr>
              <w:t>DRX-cycle</w:t>
            </w:r>
            <w:ins w:id="1821" w:author="Nokia" w:date="2024-08-02T11:17:00Z" w16du:dateUtc="2024-08-02T08:17:00Z">
              <w:r w:rsidR="00845997">
                <w:rPr>
                  <w:lang w:val="fr-FR"/>
                </w:rPr>
                <w:t xml:space="preserve"> </w:t>
              </w:r>
            </w:ins>
            <w:r w:rsidRPr="00D54B10">
              <w:rPr>
                <w:rFonts w:hint="eastAsia"/>
                <w:lang w:val="en-US"/>
              </w:rPr>
              <w:t>≤</w:t>
            </w:r>
            <w:ins w:id="1822" w:author="Nokia" w:date="2024-08-02T11:17:00Z" w16du:dateUtc="2024-08-02T08:17:00Z">
              <w:r w:rsidR="00845997">
                <w:rPr>
                  <w:lang w:val="en-US"/>
                </w:rPr>
                <w:t xml:space="preserve"> </w:t>
              </w:r>
            </w:ins>
            <w:r w:rsidRPr="00D54B10">
              <w:rPr>
                <w:lang w:val="fr-FR"/>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77777777" w:rsidR="00971B6F" w:rsidRPr="00D54B10" w:rsidRDefault="00971B6F" w:rsidP="00971B6F">
            <w:pPr>
              <w:pStyle w:val="TAC"/>
              <w:rPr>
                <w:lang w:val="fr-FR"/>
              </w:rPr>
            </w:pPr>
            <w:r w:rsidRPr="00D54B10">
              <w:rPr>
                <w:rFonts w:ascii="Helvetica" w:hAnsi="Helvetica"/>
                <w:color w:val="000000"/>
                <w:szCs w:val="18"/>
                <w:lang w:val="en-US" w:eastAsia="fr-FR"/>
              </w:rPr>
              <w:t>Note1 (5*CSSF</w:t>
            </w:r>
            <w:r w:rsidRPr="00D54B10">
              <w:rPr>
                <w:rFonts w:ascii="Helvetica" w:hAnsi="Helvetica"/>
                <w:color w:val="000000"/>
                <w:sz w:val="12"/>
                <w:szCs w:val="12"/>
                <w:lang w:val="en-US" w:eastAsia="fr-FR"/>
              </w:rPr>
              <w:t>interRAT</w:t>
            </w:r>
            <w:r w:rsidRPr="00D54B10">
              <w:rPr>
                <w:lang w:val="fr-FR"/>
              </w:rPr>
              <w:t>*K</w:t>
            </w:r>
            <w:r w:rsidRPr="00D54B10">
              <w:rPr>
                <w:vertAlign w:val="subscript"/>
                <w:lang w:val="fr-FR"/>
              </w:rPr>
              <w:t>p</w:t>
            </w:r>
            <w:r w:rsidRPr="00D54B10">
              <w:rPr>
                <w:rFonts w:ascii="Helvetica" w:hAnsi="Helvetica"/>
                <w:color w:val="000000"/>
                <w:szCs w:val="18"/>
                <w:lang w:val="en-US" w:eastAsia="fr-FR"/>
              </w:rPr>
              <w:t>)</w:t>
            </w:r>
          </w:p>
        </w:tc>
      </w:tr>
      <w:tr w:rsidR="00971B6F" w:rsidRPr="00D54B10" w14:paraId="42C23272" w14:textId="77777777" w:rsidTr="004D433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77777777" w:rsidR="00971B6F" w:rsidRPr="00D54B10" w:rsidRDefault="00971B6F" w:rsidP="00971B6F">
            <w:pPr>
              <w:pStyle w:val="TAN"/>
              <w:rPr>
                <w:lang w:val="fr-FR"/>
              </w:rPr>
            </w:pPr>
            <w:r w:rsidRPr="00D54B10">
              <w:rPr>
                <w:lang w:val="fr-FR"/>
              </w:rPr>
              <w:t>NOTE 1:</w:t>
            </w:r>
            <w:r w:rsidRPr="00D54B10">
              <w:rPr>
                <w:lang w:val="fr-FR"/>
              </w:rPr>
              <w:tab/>
              <w:t>The time depends on the DRX cycle length.</w:t>
            </w:r>
          </w:p>
          <w:p w14:paraId="5048CF1F" w14:textId="461DB682" w:rsidR="00971B6F" w:rsidRPr="00D54B10" w:rsidRDefault="00971B6F" w:rsidP="00971B6F">
            <w:pPr>
              <w:pStyle w:val="TAN"/>
              <w:rPr>
                <w:lang w:val="fr-FR"/>
              </w:rPr>
            </w:pPr>
            <w:r w:rsidRPr="00D54B10">
              <w:rPr>
                <w:lang w:val="fr-FR"/>
              </w:rPr>
              <w:t>NOTE 2:</w:t>
            </w:r>
            <w:r w:rsidRPr="00D54B10">
              <w:rPr>
                <w:lang w:val="fr-FR"/>
              </w:rPr>
              <w:tab/>
            </w:r>
            <w:r w:rsidRPr="00D54B10">
              <w:rPr>
                <w:rFonts w:cs="v4.2.0"/>
                <w:lang w:val="fr-FR"/>
              </w:rPr>
              <w:t>CSSF</w:t>
            </w:r>
            <w:r w:rsidRPr="00D54B10">
              <w:rPr>
                <w:rFonts w:cs="v4.2.0"/>
                <w:vertAlign w:val="subscript"/>
                <w:lang w:val="fr-FR"/>
              </w:rPr>
              <w:t>interRAT</w:t>
            </w:r>
            <w:r w:rsidRPr="00D54B10">
              <w:rPr>
                <w:lang w:val="fr-FR"/>
              </w:rPr>
              <w:t xml:space="preserve"> is as defined in clause 9.4.8.4.2.</w:t>
            </w:r>
          </w:p>
          <w:p w14:paraId="143EA810" w14:textId="7CEF69C5" w:rsidR="00971B6F" w:rsidRPr="00D54B10" w:rsidRDefault="00971B6F" w:rsidP="00971B6F">
            <w:pPr>
              <w:pStyle w:val="TAN"/>
              <w:rPr>
                <w:lang w:val="fr-FR"/>
              </w:rPr>
            </w:pPr>
            <w:r w:rsidRPr="00D54B10">
              <w:rPr>
                <w:lang w:val="fr-FR"/>
              </w:rPr>
              <w:t>NOTE 3:</w:t>
            </w:r>
            <w:r w:rsidRPr="00D54B10">
              <w:rPr>
                <w:lang w:val="fr-FR"/>
              </w:rPr>
              <w:tab/>
              <w:t>See Table 9.4.8.4.2-1.</w:t>
            </w:r>
          </w:p>
        </w:tc>
      </w:tr>
    </w:tbl>
    <w:p w14:paraId="2F1627F1" w14:textId="77777777" w:rsidR="00971B6F" w:rsidRPr="00D54B10" w:rsidRDefault="00971B6F" w:rsidP="00971B6F"/>
    <w:p w14:paraId="74984E78" w14:textId="77777777" w:rsidR="007E3819" w:rsidRDefault="007E3819" w:rsidP="007E3819">
      <w:pPr>
        <w:rPr>
          <w:rFonts w:cs="v4.2.0"/>
        </w:rPr>
      </w:pPr>
      <w:r>
        <w:rPr>
          <w:rFonts w:cs="v4.2.0"/>
        </w:rPr>
        <w:t>If higher layer filtering is used, an additional cell identification delay can be expected.</w:t>
      </w:r>
    </w:p>
    <w:p w14:paraId="120755FF" w14:textId="77777777" w:rsidR="007E3819" w:rsidRDefault="007E3819" w:rsidP="007E3819">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Default="007E3819" w:rsidP="007E3819">
      <w:pPr>
        <w:pStyle w:val="Heading5"/>
      </w:pPr>
      <w:r>
        <w:t>9.4.8.4.4</w:t>
      </w:r>
      <w:r>
        <w:tab/>
        <w:t>Measurement reporting requirements</w:t>
      </w:r>
    </w:p>
    <w:p w14:paraId="07956BCC" w14:textId="77777777" w:rsidR="007E3819" w:rsidRDefault="007E3819" w:rsidP="007E3819">
      <w:pPr>
        <w:pStyle w:val="H6"/>
      </w:pPr>
      <w:r>
        <w:t>9.4.8.4.4.1</w:t>
      </w:r>
      <w:r>
        <w:tab/>
        <w:t>Periodic Reporting</w:t>
      </w:r>
    </w:p>
    <w:p w14:paraId="0A5529D5" w14:textId="77777777" w:rsidR="007E3819" w:rsidRDefault="007E3819" w:rsidP="007E3819">
      <w:pPr>
        <w:rPr>
          <w:rFonts w:cs="v4.2.0"/>
        </w:rPr>
      </w:pPr>
      <w:r>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Default="007E3819" w:rsidP="007E3819">
      <w:pPr>
        <w:pStyle w:val="H6"/>
      </w:pPr>
      <w:r>
        <w:lastRenderedPageBreak/>
        <w:t>9.4.8.4.4.2</w:t>
      </w:r>
      <w:r>
        <w:tab/>
        <w:t>Event-Triggered Periodic Reporting</w:t>
      </w:r>
    </w:p>
    <w:p w14:paraId="2FDBF8FF" w14:textId="77777777" w:rsidR="007E3819" w:rsidRDefault="007E3819" w:rsidP="007E3819">
      <w:pPr>
        <w:rPr>
          <w:rFonts w:cs="v4.2.0"/>
        </w:rPr>
      </w:pPr>
      <w:r>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Default="007E3819" w:rsidP="007E3819">
      <w:pPr>
        <w:rPr>
          <w:rFonts w:cs="v4.2.0"/>
        </w:rPr>
      </w:pPr>
      <w:r>
        <w:rPr>
          <w:rFonts w:cs="v4.2.0"/>
        </w:rPr>
        <w:t>The first report in event-triggered periodic measurement reporting shall meet the requirements specified in clause 9.4.8.4.4.3.</w:t>
      </w:r>
    </w:p>
    <w:p w14:paraId="0F4A7961" w14:textId="77777777" w:rsidR="007E3819" w:rsidRDefault="007E3819" w:rsidP="007E3819">
      <w:pPr>
        <w:pStyle w:val="H6"/>
      </w:pPr>
      <w:r>
        <w:t>9.4.8.4.4.3</w:t>
      </w:r>
      <w:r>
        <w:tab/>
        <w:t>Event-Triggered Reporting</w:t>
      </w:r>
    </w:p>
    <w:p w14:paraId="371F2E7E" w14:textId="77777777" w:rsidR="007E3819" w:rsidRDefault="007E3819" w:rsidP="007E3819">
      <w:pPr>
        <w:rPr>
          <w:rFonts w:cs="v4.2.0"/>
        </w:rPr>
      </w:pPr>
      <w:r>
        <w:rPr>
          <w:rFonts w:cs="v4.2.0"/>
        </w:rPr>
        <w:t>The reported NR – E-UTRAN TDD RSRP, RSRQ, and RS-SINR measurements contained in event-triggered measurement reports shall meet the requirements in clauses 10.2.2, 10.2.3, and 10.2.5, respectively.</w:t>
      </w:r>
    </w:p>
    <w:p w14:paraId="424770B7" w14:textId="77777777" w:rsidR="007E3819" w:rsidRDefault="007E3819" w:rsidP="007E3819">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49BBE742" w14:textId="77777777" w:rsidR="007E3819" w:rsidRDefault="007E3819" w:rsidP="007E3819">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w:t>
      </w:r>
      <w:del w:id="1823" w:author="Nokia" w:date="2024-08-02T10:44:00Z" w16du:dateUtc="2024-08-02T07:44:00Z">
        <w:r w:rsidDel="00543EC0">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subslot when the measurement report is transmitted on the PUSCH with subframe or slot or subslot duration</w:t>
      </w:r>
      <w:r>
        <w:rPr>
          <w:rFonts w:cs="v4.2.0"/>
          <w:lang w:eastAsia="zh-CN"/>
        </w:rPr>
        <w:t>. This measurement reporting delay excludes a delay which caused by no UL resources for UE to send the measurement report.</w:t>
      </w:r>
    </w:p>
    <w:p w14:paraId="48A3B375" w14:textId="77777777" w:rsidR="007E3819" w:rsidRDefault="007E3819" w:rsidP="007E3819">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4B28593C" w14:textId="77777777" w:rsidR="007E3819" w:rsidRDefault="007E3819" w:rsidP="007E3819">
      <w:r>
        <w:t>If a cell which has been detectable at least for the time period T</w:t>
      </w:r>
      <w:r>
        <w:rPr>
          <w:vertAlign w:val="subscript"/>
        </w:rPr>
        <w:t>Identify,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T</w:t>
      </w:r>
      <w:r>
        <w:rPr>
          <w:rFonts w:cs="v4.2.0"/>
          <w:vertAlign w:val="subscript"/>
        </w:rPr>
        <w:t>Measure,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65F42272" w14:textId="77777777" w:rsidR="007E3819" w:rsidRDefault="007E3819" w:rsidP="007E3819">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61DA4C79" w14:textId="77777777" w:rsidR="007E3819" w:rsidRDefault="007E3819" w:rsidP="007E3819">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0EB4AEBA" w14:textId="77777777" w:rsidR="007E3819" w:rsidRDefault="007E3819" w:rsidP="007E3819">
      <w:pPr>
        <w:pStyle w:val="H6"/>
      </w:pPr>
      <w:r>
        <w:t>9.4.8.4.5.1</w:t>
      </w:r>
      <w:r>
        <w:tab/>
        <w:t>Scheduling availability of UE performing inter-RAT measurements in TDD bands on FR1</w:t>
      </w:r>
    </w:p>
    <w:p w14:paraId="7DB2E57E" w14:textId="6FFBB739" w:rsidR="00933191" w:rsidRDefault="00933191" w:rsidP="00933191">
      <w:pPr>
        <w:rPr>
          <w:i/>
          <w:iCs/>
        </w:rPr>
      </w:pPr>
      <w:r>
        <w:rPr>
          <w:i/>
          <w:iCs/>
        </w:rPr>
        <w:t xml:space="preserve">Editor Notes: FFS the scheduling restriction will be applied to the whole EMW or with the symbols level. </w:t>
      </w:r>
    </w:p>
    <w:p w14:paraId="531AFB73" w14:textId="33797F63" w:rsidR="00933191" w:rsidRDefault="00933191" w:rsidP="00933191">
      <w:r>
        <w:t xml:space="preserve">When the UE performs inter-RAT measurements in a TDD band outside MG and the E-UTRA carrier is within DL active BWP of the serving cell, the following restrictions apply on the NR serving cell due to </w:t>
      </w:r>
      <w:r>
        <w:rPr>
          <w:lang w:val="en-US"/>
        </w:rPr>
        <w:t>RSRP, RS-SINR and RSRQ</w:t>
      </w:r>
      <w:r>
        <w:t xml:space="preserve"> measurement</w:t>
      </w:r>
    </w:p>
    <w:p w14:paraId="4D2D3B2D" w14:textId="77777777" w:rsidR="00933191" w:rsidRDefault="00933191" w:rsidP="00933191">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5B44035D" w14:textId="77777777" w:rsidR="00933191" w:rsidRDefault="00933191" w:rsidP="00933191">
      <w:pPr>
        <w:rPr>
          <w:rFonts w:eastAsiaTheme="minorEastAsia"/>
        </w:rPr>
      </w:pPr>
      <w:r>
        <w:t xml:space="preserve">When the UE performs inter-RAT measurement </w:t>
      </w:r>
      <w:r>
        <w:rPr>
          <w:rFonts w:eastAsia="SimSun"/>
        </w:rPr>
        <w:t>in a TDD band</w:t>
      </w:r>
      <w:r>
        <w:t xml:space="preserve"> outside MG and the E-UTRA carrier is outside DL active BWP of the serving cell, the following restrictions apply on the NR serving cell due to RSRP/RSRQ/SINR measurement, when the NR serving cell and E-URTA carrier are in a band pair for which </w:t>
      </w:r>
      <w:r>
        <w:rPr>
          <w:rFonts w:eastAsia="SimSun"/>
          <w:lang w:eastAsia="zh-CN"/>
        </w:rPr>
        <w:t xml:space="preserve">UE does not have the capability of supporting </w:t>
      </w:r>
      <w:r>
        <w:rPr>
          <w:rFonts w:eastAsia="SimSun"/>
          <w:i/>
          <w:lang w:eastAsia="zh-CN"/>
        </w:rPr>
        <w:t>simultaneousRxTxInterBandCA</w:t>
      </w:r>
      <w:r>
        <w:rPr>
          <w:rFonts w:eastAsia="SimSun"/>
        </w:rPr>
        <w:t xml:space="preserve"> </w:t>
      </w:r>
    </w:p>
    <w:p w14:paraId="5B41F4B4" w14:textId="26B0ECF6" w:rsidR="00933191" w:rsidRDefault="00933191" w:rsidP="00933191">
      <w:pPr>
        <w:pStyle w:val="B10"/>
        <w:rPr>
          <w:lang w:val="en-US"/>
        </w:rPr>
      </w:pPr>
      <w:r>
        <w:rPr>
          <w:lang w:val="en-US"/>
        </w:rPr>
        <w:t>-</w:t>
      </w:r>
      <w:r>
        <w:rPr>
          <w:lang w:val="en-US"/>
        </w:rPr>
        <w:tab/>
        <w:t>The UE is not expected to transmit PUCCH/PUSCH/SRS on [all symbols within EMW duration].</w:t>
      </w:r>
    </w:p>
    <w:p w14:paraId="1CEA463D" w14:textId="2631063E" w:rsidR="007E3819" w:rsidRDefault="007E3819" w:rsidP="00933191"/>
    <w:p w14:paraId="62954A6E" w14:textId="77777777" w:rsidR="007E3819" w:rsidRDefault="007E3819" w:rsidP="007E3819">
      <w:pPr>
        <w:pStyle w:val="H6"/>
      </w:pPr>
      <w:r>
        <w:t>9.4.8.4.5.2</w:t>
      </w:r>
      <w:r>
        <w:tab/>
        <w:t>Scheduling availability of UE performing inter-RAT measurements with a different subcarrier spacing than PDSCH/PDCCH on FR1</w:t>
      </w:r>
    </w:p>
    <w:p w14:paraId="741AA743" w14:textId="74D17700" w:rsidR="00933191" w:rsidRDefault="00933191" w:rsidP="00933191">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3D8FACDA" w14:textId="6C7F5888" w:rsidR="00933191" w:rsidRDefault="00933191" w:rsidP="00933191">
      <w:pPr>
        <w:pStyle w:val="B10"/>
        <w:rPr>
          <w:lang w:val="en-US" w:eastAsia="zh-CN"/>
        </w:rPr>
      </w:pPr>
      <w:r>
        <w:rPr>
          <w:lang w:val="en-US" w:eastAsia="zh-CN"/>
        </w:rPr>
        <w:lastRenderedPageBreak/>
        <w:t>-</w:t>
      </w:r>
      <w:r>
        <w:rPr>
          <w:lang w:val="en-US" w:eastAsia="zh-CN"/>
        </w:rPr>
        <w:tab/>
        <w:t>The UE is not expected to transmit PUCCH/PUSCH/SRS or receive PDCCH/PDSCH/TRS/CSI-RS for CQI on [all symbols within EMW duration].</w:t>
      </w:r>
    </w:p>
    <w:p w14:paraId="214C9564" w14:textId="443E5792" w:rsidR="007E3819" w:rsidRDefault="007E3819" w:rsidP="00933191">
      <w:pPr>
        <w:rPr>
          <w:rFonts w:eastAsia="MS Mincho"/>
          <w:lang w:val="en-US" w:eastAsia="ja-JP"/>
        </w:rPr>
      </w:pPr>
    </w:p>
    <w:p w14:paraId="43A04420" w14:textId="77777777" w:rsidR="007E3819" w:rsidRDefault="007E3819" w:rsidP="00361221"/>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100C1B7B" w:rsidR="00B32F4B" w:rsidRPr="00A07E20" w:rsidRDefault="000B0D01" w:rsidP="00B32F4B">
      <w:pPr>
        <w:pStyle w:val="B10"/>
      </w:pPr>
      <w:r w:rsidRPr="00A07E20">
        <w:t>-</w:t>
      </w:r>
      <w:r w:rsidRPr="00A07E20">
        <w:tab/>
        <w:t>configured with an appropriate measurement gap pattern according to Table 9.1A.2-</w:t>
      </w:r>
      <w:r>
        <w:t>1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4D4337">
        <w:trPr>
          <w:cantSplit/>
          <w:jc w:val="center"/>
        </w:trPr>
        <w:tc>
          <w:tcPr>
            <w:tcW w:w="1470" w:type="pct"/>
          </w:tcPr>
          <w:p w14:paraId="51CD82A2" w14:textId="77777777" w:rsidR="00B32F4B" w:rsidRPr="00A07E20" w:rsidRDefault="00B32F4B" w:rsidP="004D4337">
            <w:pPr>
              <w:pStyle w:val="TAH"/>
            </w:pPr>
            <w:r w:rsidRPr="00A07E20">
              <w:t>Gap Pattern Id</w:t>
            </w:r>
          </w:p>
        </w:tc>
        <w:tc>
          <w:tcPr>
            <w:tcW w:w="1198" w:type="pct"/>
          </w:tcPr>
          <w:p w14:paraId="54195F09" w14:textId="77777777" w:rsidR="00B32F4B" w:rsidRPr="00A07E20" w:rsidRDefault="00B32F4B" w:rsidP="004D4337">
            <w:pPr>
              <w:pStyle w:val="TAH"/>
            </w:pPr>
            <w:r w:rsidRPr="00A07E20">
              <w:t>MeasurementGap Length (MGL, ms)</w:t>
            </w:r>
          </w:p>
        </w:tc>
        <w:tc>
          <w:tcPr>
            <w:tcW w:w="955" w:type="pct"/>
          </w:tcPr>
          <w:p w14:paraId="6C5FC278" w14:textId="77777777" w:rsidR="00B32F4B" w:rsidRPr="00A07E20" w:rsidRDefault="00B32F4B" w:rsidP="004D4337">
            <w:pPr>
              <w:pStyle w:val="TAH"/>
            </w:pPr>
            <w:r w:rsidRPr="00A07E20">
              <w:t>Measurement Gap Repetition Period</w:t>
            </w:r>
          </w:p>
          <w:p w14:paraId="30B46C82" w14:textId="77777777" w:rsidR="00B32F4B" w:rsidRPr="00A07E20" w:rsidRDefault="00B32F4B" w:rsidP="004D4337">
            <w:pPr>
              <w:pStyle w:val="TAH"/>
            </w:pPr>
            <w:r w:rsidRPr="00A07E20">
              <w:t>(MGRP, ms)</w:t>
            </w:r>
          </w:p>
        </w:tc>
        <w:tc>
          <w:tcPr>
            <w:tcW w:w="1377" w:type="pct"/>
          </w:tcPr>
          <w:p w14:paraId="14B374E5" w14:textId="77777777" w:rsidR="00B32F4B" w:rsidRPr="00A07E20" w:rsidRDefault="00B32F4B" w:rsidP="004D4337">
            <w:pPr>
              <w:pStyle w:val="TAH"/>
            </w:pPr>
            <w:r w:rsidRPr="00A07E20">
              <w:t>Minimum available time for inter-frequency and inter-RAT measurements during 480 ms period</w:t>
            </w:r>
          </w:p>
          <w:p w14:paraId="43983B79" w14:textId="77777777" w:rsidR="00B32F4B" w:rsidRPr="00A07E20" w:rsidRDefault="00B32F4B" w:rsidP="004D4337">
            <w:pPr>
              <w:pStyle w:val="TAH"/>
            </w:pPr>
            <w:r w:rsidRPr="00A07E20">
              <w:t>(T</w:t>
            </w:r>
            <w:r w:rsidRPr="00A24328">
              <w:rPr>
                <w:vertAlign w:val="subscript"/>
                <w:rPrChange w:id="1824" w:author="Nokia" w:date="2024-08-02T10:12:00Z" w16du:dateUtc="2024-08-02T07:12:00Z">
                  <w:rPr/>
                </w:rPrChange>
              </w:rPr>
              <w:t>inter1_RedCap</w:t>
            </w:r>
            <w:r w:rsidRPr="00A07E20">
              <w:t>, ms)</w:t>
            </w:r>
          </w:p>
        </w:tc>
      </w:tr>
      <w:tr w:rsidR="00B32F4B" w:rsidRPr="00A07E20" w14:paraId="78E957C9" w14:textId="77777777" w:rsidTr="004D4337">
        <w:trPr>
          <w:cantSplit/>
          <w:jc w:val="center"/>
        </w:trPr>
        <w:tc>
          <w:tcPr>
            <w:tcW w:w="1470" w:type="pct"/>
          </w:tcPr>
          <w:p w14:paraId="0BF18CB2" w14:textId="77777777" w:rsidR="00B32F4B" w:rsidRPr="00A07E20" w:rsidRDefault="00B32F4B" w:rsidP="004D4337">
            <w:pPr>
              <w:pStyle w:val="TAC"/>
            </w:pPr>
            <w:r w:rsidRPr="00A07E20">
              <w:t>0</w:t>
            </w:r>
          </w:p>
        </w:tc>
        <w:tc>
          <w:tcPr>
            <w:tcW w:w="1198" w:type="pct"/>
          </w:tcPr>
          <w:p w14:paraId="4CAF41D5" w14:textId="77777777" w:rsidR="00B32F4B" w:rsidRPr="00A07E20" w:rsidRDefault="00B32F4B" w:rsidP="004D4337">
            <w:pPr>
              <w:pStyle w:val="TAC"/>
            </w:pPr>
            <w:r w:rsidRPr="00A07E20">
              <w:t>6</w:t>
            </w:r>
          </w:p>
        </w:tc>
        <w:tc>
          <w:tcPr>
            <w:tcW w:w="955" w:type="pct"/>
          </w:tcPr>
          <w:p w14:paraId="7A7D78EB" w14:textId="77777777" w:rsidR="00B32F4B" w:rsidRPr="00A07E20" w:rsidRDefault="00B32F4B" w:rsidP="004D4337">
            <w:pPr>
              <w:pStyle w:val="TAC"/>
            </w:pPr>
            <w:r w:rsidRPr="00A07E20">
              <w:t>40</w:t>
            </w:r>
          </w:p>
        </w:tc>
        <w:tc>
          <w:tcPr>
            <w:tcW w:w="1377" w:type="pct"/>
          </w:tcPr>
          <w:p w14:paraId="3A94C8D5" w14:textId="77777777" w:rsidR="00B32F4B" w:rsidRPr="00A07E20" w:rsidRDefault="00B32F4B" w:rsidP="004D4337">
            <w:pPr>
              <w:pStyle w:val="TAC"/>
            </w:pPr>
            <w:r w:rsidRPr="00A07E20">
              <w:t>60</w:t>
            </w:r>
          </w:p>
        </w:tc>
      </w:tr>
      <w:tr w:rsidR="00B32F4B" w:rsidRPr="00A07E20" w14:paraId="4B823259" w14:textId="77777777" w:rsidTr="004D4337">
        <w:trPr>
          <w:cantSplit/>
          <w:jc w:val="center"/>
        </w:trPr>
        <w:tc>
          <w:tcPr>
            <w:tcW w:w="1470" w:type="pct"/>
          </w:tcPr>
          <w:p w14:paraId="2AD9B401" w14:textId="77777777" w:rsidR="00B32F4B" w:rsidRPr="00A07E20" w:rsidRDefault="00B32F4B" w:rsidP="004D4337">
            <w:pPr>
              <w:pStyle w:val="TAC"/>
            </w:pPr>
            <w:r w:rsidRPr="00A07E20">
              <w:t>1</w:t>
            </w:r>
          </w:p>
        </w:tc>
        <w:tc>
          <w:tcPr>
            <w:tcW w:w="1198" w:type="pct"/>
          </w:tcPr>
          <w:p w14:paraId="7CDB591C" w14:textId="77777777" w:rsidR="00B32F4B" w:rsidRPr="00A07E20" w:rsidRDefault="00B32F4B" w:rsidP="004D4337">
            <w:pPr>
              <w:pStyle w:val="TAC"/>
            </w:pPr>
            <w:r w:rsidRPr="00A07E20">
              <w:t>6</w:t>
            </w:r>
          </w:p>
        </w:tc>
        <w:tc>
          <w:tcPr>
            <w:tcW w:w="955" w:type="pct"/>
          </w:tcPr>
          <w:p w14:paraId="05F683B5" w14:textId="77777777" w:rsidR="00B32F4B" w:rsidRPr="00A07E20" w:rsidRDefault="00B32F4B" w:rsidP="004D4337">
            <w:pPr>
              <w:pStyle w:val="TAC"/>
            </w:pPr>
            <w:r w:rsidRPr="00A07E20">
              <w:t>80</w:t>
            </w:r>
          </w:p>
        </w:tc>
        <w:tc>
          <w:tcPr>
            <w:tcW w:w="1377" w:type="pct"/>
          </w:tcPr>
          <w:p w14:paraId="5D276608" w14:textId="77777777" w:rsidR="00B32F4B" w:rsidRPr="00A07E20" w:rsidRDefault="00B32F4B" w:rsidP="004D4337">
            <w:pPr>
              <w:pStyle w:val="TAC"/>
            </w:pPr>
            <w:r w:rsidRPr="00A07E20">
              <w:t>30</w:t>
            </w:r>
          </w:p>
        </w:tc>
      </w:tr>
      <w:tr w:rsidR="00B32F4B" w:rsidRPr="00A07E20" w14:paraId="13194F5D" w14:textId="77777777" w:rsidTr="004D4337">
        <w:trPr>
          <w:cantSplit/>
          <w:jc w:val="center"/>
        </w:trPr>
        <w:tc>
          <w:tcPr>
            <w:tcW w:w="1470" w:type="pct"/>
          </w:tcPr>
          <w:p w14:paraId="5CD25A52" w14:textId="77777777" w:rsidR="00B32F4B" w:rsidRPr="00A07E20" w:rsidRDefault="00B32F4B" w:rsidP="004D4337">
            <w:pPr>
              <w:pStyle w:val="TAC"/>
            </w:pPr>
            <w:r w:rsidRPr="00A07E20">
              <w:t>2</w:t>
            </w:r>
          </w:p>
        </w:tc>
        <w:tc>
          <w:tcPr>
            <w:tcW w:w="1198" w:type="pct"/>
          </w:tcPr>
          <w:p w14:paraId="0CDFDB67" w14:textId="77777777" w:rsidR="00B32F4B" w:rsidRPr="00A07E20" w:rsidRDefault="00B32F4B" w:rsidP="004D4337">
            <w:pPr>
              <w:pStyle w:val="TAC"/>
            </w:pPr>
            <w:r w:rsidRPr="00A07E20">
              <w:t>3</w:t>
            </w:r>
          </w:p>
        </w:tc>
        <w:tc>
          <w:tcPr>
            <w:tcW w:w="955" w:type="pct"/>
          </w:tcPr>
          <w:p w14:paraId="02F0A935" w14:textId="77777777" w:rsidR="00B32F4B" w:rsidRPr="00A07E20" w:rsidRDefault="00B32F4B" w:rsidP="004D4337">
            <w:pPr>
              <w:pStyle w:val="TAC"/>
            </w:pPr>
            <w:r w:rsidRPr="00A07E20">
              <w:t>40</w:t>
            </w:r>
          </w:p>
        </w:tc>
        <w:tc>
          <w:tcPr>
            <w:tcW w:w="1377" w:type="pct"/>
          </w:tcPr>
          <w:p w14:paraId="6597FEDD" w14:textId="77777777" w:rsidR="00B32F4B" w:rsidRPr="00A07E20" w:rsidRDefault="00B32F4B" w:rsidP="004D4337">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4D4337">
        <w:trPr>
          <w:cantSplit/>
          <w:jc w:val="center"/>
        </w:trPr>
        <w:tc>
          <w:tcPr>
            <w:tcW w:w="1470" w:type="pct"/>
          </w:tcPr>
          <w:p w14:paraId="4D065C8E" w14:textId="77777777" w:rsidR="00B32F4B" w:rsidRPr="00A07E20" w:rsidRDefault="00B32F4B" w:rsidP="004D4337">
            <w:pPr>
              <w:pStyle w:val="TAC"/>
            </w:pPr>
            <w:r w:rsidRPr="00A07E20">
              <w:t>3</w:t>
            </w:r>
          </w:p>
        </w:tc>
        <w:tc>
          <w:tcPr>
            <w:tcW w:w="1198" w:type="pct"/>
          </w:tcPr>
          <w:p w14:paraId="08198F27" w14:textId="77777777" w:rsidR="00B32F4B" w:rsidRPr="00A07E20" w:rsidRDefault="00B32F4B" w:rsidP="004D4337">
            <w:pPr>
              <w:pStyle w:val="TAC"/>
            </w:pPr>
            <w:r w:rsidRPr="00A07E20">
              <w:t>3</w:t>
            </w:r>
          </w:p>
        </w:tc>
        <w:tc>
          <w:tcPr>
            <w:tcW w:w="955" w:type="pct"/>
          </w:tcPr>
          <w:p w14:paraId="57957D4B" w14:textId="77777777" w:rsidR="00B32F4B" w:rsidRPr="00A07E20" w:rsidRDefault="00B32F4B" w:rsidP="004D4337">
            <w:pPr>
              <w:pStyle w:val="TAC"/>
            </w:pPr>
            <w:r w:rsidRPr="00A07E20">
              <w:t>80</w:t>
            </w:r>
          </w:p>
        </w:tc>
        <w:tc>
          <w:tcPr>
            <w:tcW w:w="1377" w:type="pct"/>
          </w:tcPr>
          <w:p w14:paraId="1CF493F2" w14:textId="77777777" w:rsidR="00B32F4B" w:rsidRPr="00A07E20" w:rsidRDefault="00B32F4B" w:rsidP="004D4337">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4D4337">
        <w:trPr>
          <w:cantSplit/>
          <w:jc w:val="center"/>
        </w:trPr>
        <w:tc>
          <w:tcPr>
            <w:tcW w:w="1470" w:type="pct"/>
          </w:tcPr>
          <w:p w14:paraId="39AAF92C" w14:textId="77777777" w:rsidR="00B32F4B" w:rsidRPr="00A07E20" w:rsidRDefault="00B32F4B" w:rsidP="004D4337">
            <w:pPr>
              <w:pStyle w:val="TAC"/>
            </w:pPr>
            <w:r w:rsidRPr="00A07E20">
              <w:t>4</w:t>
            </w:r>
          </w:p>
        </w:tc>
        <w:tc>
          <w:tcPr>
            <w:tcW w:w="1198" w:type="pct"/>
          </w:tcPr>
          <w:p w14:paraId="6F25F1E9" w14:textId="77777777" w:rsidR="00B32F4B" w:rsidRPr="00A07E20" w:rsidRDefault="00B32F4B" w:rsidP="004D4337">
            <w:pPr>
              <w:pStyle w:val="TAC"/>
            </w:pPr>
            <w:r w:rsidRPr="00A07E20">
              <w:t>6</w:t>
            </w:r>
          </w:p>
        </w:tc>
        <w:tc>
          <w:tcPr>
            <w:tcW w:w="955" w:type="pct"/>
          </w:tcPr>
          <w:p w14:paraId="1DBE6B30" w14:textId="77777777" w:rsidR="00B32F4B" w:rsidRPr="00A07E20" w:rsidRDefault="00B32F4B" w:rsidP="004D4337">
            <w:pPr>
              <w:pStyle w:val="TAC"/>
            </w:pPr>
            <w:r w:rsidRPr="00A07E20">
              <w:t>20</w:t>
            </w:r>
          </w:p>
        </w:tc>
        <w:tc>
          <w:tcPr>
            <w:tcW w:w="1377" w:type="pct"/>
          </w:tcPr>
          <w:p w14:paraId="2D22C783" w14:textId="77777777" w:rsidR="00B32F4B" w:rsidRPr="00A07E20" w:rsidRDefault="00B32F4B" w:rsidP="004D4337">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4D4337">
        <w:trPr>
          <w:cantSplit/>
          <w:jc w:val="center"/>
        </w:trPr>
        <w:tc>
          <w:tcPr>
            <w:tcW w:w="1470" w:type="pct"/>
          </w:tcPr>
          <w:p w14:paraId="5B8DFC5A" w14:textId="77777777" w:rsidR="00B32F4B" w:rsidRPr="00A07E20" w:rsidRDefault="00B32F4B" w:rsidP="004D4337">
            <w:pPr>
              <w:pStyle w:val="TAC"/>
            </w:pPr>
            <w:r w:rsidRPr="00A07E20">
              <w:t>6</w:t>
            </w:r>
          </w:p>
        </w:tc>
        <w:tc>
          <w:tcPr>
            <w:tcW w:w="1198" w:type="pct"/>
          </w:tcPr>
          <w:p w14:paraId="7116E8E7" w14:textId="77777777" w:rsidR="00B32F4B" w:rsidRPr="00A07E20" w:rsidRDefault="00B32F4B" w:rsidP="004D4337">
            <w:pPr>
              <w:pStyle w:val="TAC"/>
            </w:pPr>
            <w:r w:rsidRPr="00A07E20">
              <w:t>4</w:t>
            </w:r>
          </w:p>
        </w:tc>
        <w:tc>
          <w:tcPr>
            <w:tcW w:w="955" w:type="pct"/>
          </w:tcPr>
          <w:p w14:paraId="16F1C874" w14:textId="77777777" w:rsidR="00B32F4B" w:rsidRPr="00A07E20" w:rsidRDefault="00B32F4B" w:rsidP="004D4337">
            <w:pPr>
              <w:pStyle w:val="TAC"/>
            </w:pPr>
            <w:r w:rsidRPr="00A07E20">
              <w:t>20</w:t>
            </w:r>
          </w:p>
        </w:tc>
        <w:tc>
          <w:tcPr>
            <w:tcW w:w="1377" w:type="pct"/>
          </w:tcPr>
          <w:p w14:paraId="54A3B838" w14:textId="77777777" w:rsidR="00B32F4B" w:rsidRPr="00A07E20" w:rsidRDefault="00B32F4B" w:rsidP="004D4337">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4D4337">
        <w:trPr>
          <w:cantSplit/>
          <w:jc w:val="center"/>
        </w:trPr>
        <w:tc>
          <w:tcPr>
            <w:tcW w:w="1470" w:type="pct"/>
          </w:tcPr>
          <w:p w14:paraId="38764BCD" w14:textId="77777777" w:rsidR="00B32F4B" w:rsidRPr="00A07E20" w:rsidRDefault="00B32F4B" w:rsidP="004D4337">
            <w:pPr>
              <w:pStyle w:val="TAC"/>
            </w:pPr>
            <w:r w:rsidRPr="00A07E20">
              <w:t>7</w:t>
            </w:r>
          </w:p>
        </w:tc>
        <w:tc>
          <w:tcPr>
            <w:tcW w:w="1198" w:type="pct"/>
          </w:tcPr>
          <w:p w14:paraId="2D46D117" w14:textId="77777777" w:rsidR="00B32F4B" w:rsidRPr="00A07E20" w:rsidRDefault="00B32F4B" w:rsidP="004D4337">
            <w:pPr>
              <w:pStyle w:val="TAC"/>
            </w:pPr>
            <w:r w:rsidRPr="00A07E20">
              <w:t>4</w:t>
            </w:r>
          </w:p>
        </w:tc>
        <w:tc>
          <w:tcPr>
            <w:tcW w:w="955" w:type="pct"/>
          </w:tcPr>
          <w:p w14:paraId="10D01C20" w14:textId="77777777" w:rsidR="00B32F4B" w:rsidRPr="00A07E20" w:rsidRDefault="00B32F4B" w:rsidP="004D4337">
            <w:pPr>
              <w:pStyle w:val="TAC"/>
            </w:pPr>
            <w:r w:rsidRPr="00A07E20">
              <w:t>40</w:t>
            </w:r>
          </w:p>
        </w:tc>
        <w:tc>
          <w:tcPr>
            <w:tcW w:w="1377" w:type="pct"/>
          </w:tcPr>
          <w:p w14:paraId="1AD3B704" w14:textId="77777777" w:rsidR="00B32F4B" w:rsidRPr="00A07E20" w:rsidRDefault="00B32F4B" w:rsidP="004D4337">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4D4337">
        <w:trPr>
          <w:cantSplit/>
          <w:jc w:val="center"/>
        </w:trPr>
        <w:tc>
          <w:tcPr>
            <w:tcW w:w="1470" w:type="pct"/>
          </w:tcPr>
          <w:p w14:paraId="5379DAE7" w14:textId="77777777" w:rsidR="00B32F4B" w:rsidRPr="00A07E20" w:rsidRDefault="00B32F4B" w:rsidP="004D4337">
            <w:pPr>
              <w:pStyle w:val="TAC"/>
            </w:pPr>
            <w:r w:rsidRPr="00A07E20">
              <w:t>8</w:t>
            </w:r>
          </w:p>
        </w:tc>
        <w:tc>
          <w:tcPr>
            <w:tcW w:w="1198" w:type="pct"/>
          </w:tcPr>
          <w:p w14:paraId="04CFB35A" w14:textId="77777777" w:rsidR="00B32F4B" w:rsidRPr="00A07E20" w:rsidRDefault="00B32F4B" w:rsidP="004D4337">
            <w:pPr>
              <w:pStyle w:val="TAC"/>
            </w:pPr>
            <w:r w:rsidRPr="00A07E20">
              <w:t>4</w:t>
            </w:r>
          </w:p>
        </w:tc>
        <w:tc>
          <w:tcPr>
            <w:tcW w:w="955" w:type="pct"/>
          </w:tcPr>
          <w:p w14:paraId="2F203899" w14:textId="77777777" w:rsidR="00B32F4B" w:rsidRPr="00A07E20" w:rsidRDefault="00B32F4B" w:rsidP="004D4337">
            <w:pPr>
              <w:pStyle w:val="TAC"/>
            </w:pPr>
            <w:r w:rsidRPr="00A07E20">
              <w:t>80</w:t>
            </w:r>
          </w:p>
        </w:tc>
        <w:tc>
          <w:tcPr>
            <w:tcW w:w="1377" w:type="pct"/>
          </w:tcPr>
          <w:p w14:paraId="02280234" w14:textId="77777777" w:rsidR="00B32F4B" w:rsidRPr="00A07E20" w:rsidRDefault="00B32F4B" w:rsidP="004D4337">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4D4337">
        <w:trPr>
          <w:cantSplit/>
          <w:jc w:val="center"/>
        </w:trPr>
        <w:tc>
          <w:tcPr>
            <w:tcW w:w="1470" w:type="pct"/>
          </w:tcPr>
          <w:p w14:paraId="34D6A351" w14:textId="77777777" w:rsidR="00B32F4B" w:rsidRPr="00A07E20" w:rsidRDefault="00B32F4B" w:rsidP="004D4337">
            <w:pPr>
              <w:pStyle w:val="TAC"/>
            </w:pPr>
            <w:r w:rsidRPr="00A07E20">
              <w:t>10</w:t>
            </w:r>
          </w:p>
        </w:tc>
        <w:tc>
          <w:tcPr>
            <w:tcW w:w="1198" w:type="pct"/>
          </w:tcPr>
          <w:p w14:paraId="294420A3" w14:textId="77777777" w:rsidR="00B32F4B" w:rsidRPr="00A07E20" w:rsidRDefault="00B32F4B" w:rsidP="004D4337">
            <w:pPr>
              <w:pStyle w:val="TAC"/>
            </w:pPr>
            <w:r w:rsidRPr="00A07E20">
              <w:t>3</w:t>
            </w:r>
          </w:p>
        </w:tc>
        <w:tc>
          <w:tcPr>
            <w:tcW w:w="955" w:type="pct"/>
          </w:tcPr>
          <w:p w14:paraId="35A4C842" w14:textId="77777777" w:rsidR="00B32F4B" w:rsidRPr="00A07E20" w:rsidRDefault="00B32F4B" w:rsidP="004D4337">
            <w:pPr>
              <w:pStyle w:val="TAC"/>
            </w:pPr>
            <w:r w:rsidRPr="00A07E20">
              <w:t>20</w:t>
            </w:r>
          </w:p>
        </w:tc>
        <w:tc>
          <w:tcPr>
            <w:tcW w:w="1377" w:type="pct"/>
          </w:tcPr>
          <w:p w14:paraId="0DA36AEA" w14:textId="77777777" w:rsidR="00B32F4B" w:rsidRPr="00A07E20" w:rsidRDefault="00B32F4B" w:rsidP="004D4337">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4D4337">
        <w:trPr>
          <w:cantSplit/>
          <w:jc w:val="center"/>
        </w:trPr>
        <w:tc>
          <w:tcPr>
            <w:tcW w:w="5000" w:type="pct"/>
            <w:gridSpan w:val="4"/>
          </w:tcPr>
          <w:p w14:paraId="03EDEB8A" w14:textId="77777777" w:rsidR="00B32F4B" w:rsidRPr="00A07E20" w:rsidRDefault="00B32F4B" w:rsidP="004D4337">
            <w:pPr>
              <w:pStyle w:val="TAN"/>
            </w:pPr>
            <w:r w:rsidRPr="00A07E20">
              <w:t>NOTE 1:</w:t>
            </w:r>
            <w:r w:rsidRPr="00A07E20">
              <w:tab/>
              <w:t>When determining UE requirements using T</w:t>
            </w:r>
            <w:r w:rsidRPr="00A24328">
              <w:rPr>
                <w:vertAlign w:val="subscript"/>
                <w:rPrChange w:id="1825" w:author="Nokia" w:date="2024-08-02T10:12:00Z" w16du:dateUtc="2024-08-02T07:12:00Z">
                  <w:rPr/>
                </w:rPrChange>
              </w:rPr>
              <w:t>inter1_RedCap</w:t>
            </w:r>
            <w:r w:rsidRPr="00A07E20">
              <w:t xml:space="preserve">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w:t>
            </w:r>
            <w:r w:rsidRPr="00A24328">
              <w:rPr>
                <w:vertAlign w:val="subscript"/>
                <w:rPrChange w:id="1826" w:author="Nokia" w:date="2024-08-02T10:12:00Z" w16du:dateUtc="2024-08-02T07:12:00Z">
                  <w:rPr/>
                </w:rPrChange>
              </w:rPr>
              <w:t>inter1_RedCap</w:t>
            </w:r>
            <w:r w:rsidRPr="00A07E20">
              <w:t xml:space="preserve"> = 60 for gap pattern IDs 2</w:t>
            </w:r>
            <w:r w:rsidRPr="00A07E20">
              <w:rPr>
                <w:lang w:eastAsia="zh-CN"/>
              </w:rPr>
              <w:t xml:space="preserve">, </w:t>
            </w:r>
            <w:r w:rsidRPr="00A07E20">
              <w:t>4, 6, 7, 10, and T</w:t>
            </w:r>
            <w:r w:rsidRPr="00A24328">
              <w:rPr>
                <w:vertAlign w:val="subscript"/>
                <w:rPrChange w:id="1827" w:author="Nokia" w:date="2024-08-02T10:12:00Z" w16du:dateUtc="2024-08-02T07:12:00Z">
                  <w:rPr/>
                </w:rPrChange>
              </w:rPr>
              <w:t>inter1_RedCap</w:t>
            </w:r>
            <w:r w:rsidRPr="00A07E20">
              <w:t xml:space="preserve">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447C70F2" w:rsidR="00B32F4B" w:rsidRPr="00A07E20" w:rsidRDefault="000B0D01" w:rsidP="004D4337">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t>2</w:t>
            </w:r>
            <w:r w:rsidRPr="00A07E20">
              <w:t>.</w:t>
            </w:r>
          </w:p>
          <w:p w14:paraId="7E0ABA6A" w14:textId="55E33667" w:rsidR="00B32F4B" w:rsidRPr="00A07E20" w:rsidRDefault="00B32F4B" w:rsidP="004D4337">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ins w:id="1828" w:author="Nokia" w:date="2024-08-02T10:13:00Z" w16du:dateUtc="2024-08-02T07:13:00Z">
              <w:r w:rsidR="00A24328">
                <w:rPr>
                  <w:vertAlign w:val="subscript"/>
                  <w:lang w:val="en-US"/>
                </w:rPr>
                <w:t>1</w:t>
              </w:r>
            </w:ins>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6AC32824" w:rsidR="00B32F4B" w:rsidRPr="00A07E20" w:rsidRDefault="00B32F4B" w:rsidP="004D4337">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ins w:id="1829" w:author="Nokia" w:date="2024-08-02T10:13:00Z" w16du:dateUtc="2024-08-02T07:13:00Z">
              <w:r w:rsidR="00A24328">
                <w:rPr>
                  <w:vertAlign w:val="subscript"/>
                  <w:lang w:val="en-US"/>
                </w:rPr>
                <w:t>1</w:t>
              </w:r>
            </w:ins>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5368554D" w:rsidR="00B32F4B" w:rsidRPr="00A07E20" w:rsidRDefault="00B32F4B" w:rsidP="004D4337">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ins w:id="1830" w:author="Nokia" w:date="2024-08-02T10:13:00Z" w16du:dateUtc="2024-08-02T07:13:00Z">
              <w:r w:rsidR="00A24328">
                <w:rPr>
                  <w:vertAlign w:val="subscript"/>
                  <w:lang w:val="en-US"/>
                </w:rPr>
                <w:t>1</w:t>
              </w:r>
            </w:ins>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4D4337">
            <w:pPr>
              <w:pStyle w:val="TAN"/>
              <w:rPr>
                <w:lang w:eastAsia="zh-CN"/>
              </w:rPr>
            </w:pPr>
            <w:r w:rsidRPr="00A07E20">
              <w:rPr>
                <w:lang w:val="en-US"/>
              </w:rPr>
              <w:t>NOTE 6:</w:t>
            </w:r>
            <w:r w:rsidRPr="00A07E20">
              <w:rPr>
                <w:rFonts w:cs="Arial"/>
                <w:lang w:val="en-US"/>
              </w:rPr>
              <w:tab/>
            </w:r>
            <w:r w:rsidRPr="00A07E20">
              <w:rPr>
                <w:lang w:val="en-US"/>
              </w:rPr>
              <w:t xml:space="preserve">This gap pattern is applicable for E-UTRA inter-frequency measurements only if </w:t>
            </w:r>
            <w:proofErr w:type="gramStart"/>
            <w:r w:rsidRPr="00A07E20">
              <w:rPr>
                <w:lang w:val="en-US"/>
              </w:rPr>
              <w:t>gap based</w:t>
            </w:r>
            <w:proofErr w:type="gramEnd"/>
            <w:r w:rsidRPr="00A07E20">
              <w:rPr>
                <w:lang w:val="en-US"/>
              </w:rPr>
              <w:t xml:space="preserve">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 xml:space="preserve">In the requirements, an E-UTRAN FDD cell </w:t>
      </w:r>
      <w:proofErr w:type="gramStart"/>
      <w:r w:rsidRPr="00A07E20">
        <w:t>is considered to be</w:t>
      </w:r>
      <w:proofErr w:type="gramEnd"/>
      <w:r w:rsidRPr="00A07E20">
        <w:t xml:space="preserv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6DD9ED41" w14:textId="2D054B97" w:rsidR="00442953" w:rsidRPr="00A07E20" w:rsidRDefault="00442953" w:rsidP="00442953">
      <w:pPr>
        <w:pStyle w:val="B10"/>
        <w:ind w:left="852"/>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1FA8C727" w:rsidR="00B32F4B" w:rsidRPr="00A07E20" w:rsidRDefault="00442953" w:rsidP="00442953">
      <w:pPr>
        <w:pStyle w:val="B10"/>
        <w:ind w:left="852"/>
      </w:pPr>
      <w:r w:rsidRPr="00A07E20">
        <w:t>-</w:t>
      </w:r>
      <w:r w:rsidRPr="00A07E20">
        <w:tab/>
        <w:t>RSRQ related conditions in the accuracy requirements in clause 10.2</w:t>
      </w:r>
      <w:r>
        <w:t>A</w:t>
      </w:r>
      <w:r w:rsidRPr="00A07E20">
        <w:t>.</w:t>
      </w:r>
      <w:r>
        <w:t>3</w:t>
      </w:r>
      <w:r w:rsidRPr="00A07E20">
        <w:rPr>
          <w:rFonts w:cs="v4.2.0"/>
        </w:rPr>
        <w:t xml:space="preserve">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w:t>
      </w:r>
      <w:proofErr w:type="gramStart"/>
      <w:r w:rsidRPr="00A07E20">
        <w:rPr>
          <w:rFonts w:cs="v4.2.0"/>
          <w:vertAlign w:val="subscript"/>
        </w:rPr>
        <w:t>RedCap</w:t>
      </w:r>
      <w:r w:rsidRPr="00A07E20">
        <w:rPr>
          <w:vertAlign w:val="subscript"/>
        </w:rPr>
        <w:t>,i</w:t>
      </w:r>
      <w:proofErr w:type="gramEnd"/>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4D4337">
        <w:trPr>
          <w:cantSplit/>
          <w:trHeight w:val="444"/>
          <w:jc w:val="center"/>
        </w:trPr>
        <w:tc>
          <w:tcPr>
            <w:tcW w:w="1555" w:type="dxa"/>
          </w:tcPr>
          <w:p w14:paraId="3F9C53BC" w14:textId="77777777" w:rsidR="00B32F4B" w:rsidRPr="00A07E20" w:rsidRDefault="00B32F4B" w:rsidP="004D4337">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4D4337">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4D4337">
            <w:pPr>
              <w:keepNext/>
              <w:keepLines/>
              <w:spacing w:after="0"/>
              <w:jc w:val="center"/>
            </w:pPr>
            <w:r w:rsidRPr="00A07E20">
              <w:rPr>
                <w:rFonts w:ascii="Arial" w:hAnsi="Arial"/>
                <w:b/>
                <w:sz w:val="18"/>
              </w:rPr>
              <w:t>Measurement bandwidth [RB]</w:t>
            </w:r>
          </w:p>
        </w:tc>
      </w:tr>
      <w:tr w:rsidR="00B32F4B" w:rsidRPr="00A07E20" w14:paraId="5B3D6A55" w14:textId="77777777" w:rsidTr="004D4337">
        <w:trPr>
          <w:cantSplit/>
          <w:trHeight w:val="291"/>
          <w:jc w:val="center"/>
        </w:trPr>
        <w:tc>
          <w:tcPr>
            <w:tcW w:w="1555" w:type="dxa"/>
          </w:tcPr>
          <w:p w14:paraId="3A1E045D" w14:textId="77777777" w:rsidR="00B32F4B" w:rsidRPr="00A07E20" w:rsidRDefault="00B32F4B" w:rsidP="004D4337">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4D4337">
            <w:pPr>
              <w:keepNext/>
              <w:keepLines/>
              <w:spacing w:after="0"/>
              <w:jc w:val="center"/>
            </w:pPr>
            <w:r w:rsidRPr="00A07E20">
              <w:rPr>
                <w:rFonts w:ascii="Arial" w:hAnsi="Arial"/>
                <w:sz w:val="18"/>
              </w:rPr>
              <w:t xml:space="preserve">480 x </w:t>
            </w:r>
            <w:r w:rsidRPr="00C601C8">
              <w:rPr>
                <w:rFonts w:ascii="Arial" w:hAnsi="Arial"/>
                <w:sz w:val="18"/>
                <w:rPrChange w:id="1831" w:author="Nokia" w:date="2024-08-02T10:58:00Z" w16du:dateUtc="2024-08-02T07:58:00Z">
                  <w:rPr>
                    <w:rFonts w:cs="v4.2.0"/>
                  </w:rPr>
                </w:rPrChange>
              </w:rPr>
              <w:t>CSSF</w:t>
            </w:r>
            <w:r w:rsidRPr="00C601C8">
              <w:rPr>
                <w:rFonts w:ascii="Arial" w:hAnsi="Arial"/>
                <w:sz w:val="18"/>
                <w:vertAlign w:val="subscript"/>
                <w:rPrChange w:id="1832" w:author="Nokia" w:date="2024-08-02T10:58:00Z" w16du:dateUtc="2024-08-02T07:58:00Z">
                  <w:rPr>
                    <w:rFonts w:cs="v4.2.0"/>
                    <w:vertAlign w:val="subscript"/>
                  </w:rPr>
                </w:rPrChange>
              </w:rPr>
              <w:t>interRAT_RedCap</w:t>
            </w:r>
          </w:p>
        </w:tc>
        <w:tc>
          <w:tcPr>
            <w:tcW w:w="1651" w:type="dxa"/>
          </w:tcPr>
          <w:p w14:paraId="31105945" w14:textId="77777777" w:rsidR="00B32F4B" w:rsidRPr="00A07E20" w:rsidRDefault="00B32F4B" w:rsidP="004D4337">
            <w:pPr>
              <w:keepNext/>
              <w:keepLines/>
              <w:spacing w:after="0"/>
              <w:jc w:val="center"/>
            </w:pPr>
            <w:r w:rsidRPr="00A07E20">
              <w:rPr>
                <w:rFonts w:ascii="Arial" w:hAnsi="Arial"/>
                <w:sz w:val="18"/>
              </w:rPr>
              <w:t>6</w:t>
            </w:r>
          </w:p>
        </w:tc>
      </w:tr>
      <w:tr w:rsidR="00B32F4B" w:rsidRPr="00A07E20" w14:paraId="48396150" w14:textId="77777777" w:rsidTr="004D4337">
        <w:trPr>
          <w:cantSplit/>
          <w:trHeight w:val="153"/>
          <w:jc w:val="center"/>
        </w:trPr>
        <w:tc>
          <w:tcPr>
            <w:tcW w:w="1555" w:type="dxa"/>
          </w:tcPr>
          <w:p w14:paraId="5E25168B" w14:textId="77777777" w:rsidR="00B32F4B" w:rsidRPr="00A07E20" w:rsidRDefault="00B32F4B" w:rsidP="004D4337">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4D4337">
            <w:pPr>
              <w:keepNext/>
              <w:keepLines/>
              <w:spacing w:after="0"/>
              <w:jc w:val="center"/>
            </w:pPr>
            <w:r w:rsidRPr="00A07E20">
              <w:rPr>
                <w:rFonts w:ascii="Arial" w:hAnsi="Arial"/>
                <w:sz w:val="18"/>
              </w:rPr>
              <w:t xml:space="preserve">240 x </w:t>
            </w:r>
            <w:r w:rsidRPr="00C601C8">
              <w:rPr>
                <w:rFonts w:ascii="Arial" w:hAnsi="Arial"/>
                <w:sz w:val="18"/>
                <w:rPrChange w:id="1833" w:author="Nokia" w:date="2024-08-02T10:58:00Z" w16du:dateUtc="2024-08-02T07:58:00Z">
                  <w:rPr>
                    <w:rFonts w:cs="v4.2.0"/>
                  </w:rPr>
                </w:rPrChange>
              </w:rPr>
              <w:t>CSSF</w:t>
            </w:r>
            <w:r w:rsidRPr="00C601C8">
              <w:rPr>
                <w:rFonts w:ascii="Arial" w:hAnsi="Arial"/>
                <w:sz w:val="18"/>
                <w:vertAlign w:val="subscript"/>
                <w:rPrChange w:id="1834" w:author="Nokia" w:date="2024-08-02T10:58:00Z" w16du:dateUtc="2024-08-02T07:58:00Z">
                  <w:rPr>
                    <w:rFonts w:cs="v4.2.0"/>
                    <w:vertAlign w:val="subscript"/>
                  </w:rPr>
                </w:rPrChange>
              </w:rPr>
              <w:t>interRAT_RedCap</w:t>
            </w:r>
          </w:p>
        </w:tc>
        <w:tc>
          <w:tcPr>
            <w:tcW w:w="1651" w:type="dxa"/>
          </w:tcPr>
          <w:p w14:paraId="2F82CE84" w14:textId="77777777" w:rsidR="00B32F4B" w:rsidRPr="00A07E20" w:rsidRDefault="00B32F4B" w:rsidP="004D4337">
            <w:pPr>
              <w:keepNext/>
              <w:keepLines/>
              <w:spacing w:after="0"/>
              <w:jc w:val="center"/>
            </w:pPr>
            <w:r w:rsidRPr="00A07E20">
              <w:rPr>
                <w:rFonts w:ascii="Arial" w:hAnsi="Arial"/>
                <w:sz w:val="18"/>
              </w:rPr>
              <w:t>50</w:t>
            </w:r>
          </w:p>
        </w:tc>
      </w:tr>
      <w:tr w:rsidR="00B32F4B" w:rsidRPr="00A07E20" w14:paraId="15556311" w14:textId="77777777" w:rsidTr="004D4337">
        <w:trPr>
          <w:cantSplit/>
          <w:trHeight w:val="153"/>
          <w:jc w:val="center"/>
        </w:trPr>
        <w:tc>
          <w:tcPr>
            <w:tcW w:w="7176" w:type="dxa"/>
            <w:gridSpan w:val="3"/>
          </w:tcPr>
          <w:p w14:paraId="5C571F37" w14:textId="77777777" w:rsidR="00B32F4B" w:rsidRPr="00A07E20" w:rsidRDefault="00B32F4B" w:rsidP="004D4337">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4D4337">
        <w:trPr>
          <w:cantSplit/>
          <w:trHeight w:val="444"/>
          <w:jc w:val="center"/>
        </w:trPr>
        <w:tc>
          <w:tcPr>
            <w:tcW w:w="1555" w:type="dxa"/>
          </w:tcPr>
          <w:p w14:paraId="0DAC8802" w14:textId="77777777" w:rsidR="00B32F4B" w:rsidRPr="00A07E20" w:rsidRDefault="00B32F4B" w:rsidP="004D4337">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4D4337">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4D4337">
            <w:pPr>
              <w:keepNext/>
              <w:keepLines/>
              <w:spacing w:after="0"/>
              <w:jc w:val="center"/>
            </w:pPr>
            <w:r w:rsidRPr="00A07E20">
              <w:rPr>
                <w:rFonts w:ascii="Arial" w:hAnsi="Arial"/>
                <w:b/>
                <w:sz w:val="18"/>
              </w:rPr>
              <w:t>Measurement bandwidth [RB]</w:t>
            </w:r>
          </w:p>
        </w:tc>
      </w:tr>
      <w:tr w:rsidR="00B32F4B" w:rsidRPr="00A07E20" w14:paraId="07E76FDA" w14:textId="77777777" w:rsidTr="004D4337">
        <w:trPr>
          <w:cantSplit/>
          <w:trHeight w:val="291"/>
          <w:jc w:val="center"/>
        </w:trPr>
        <w:tc>
          <w:tcPr>
            <w:tcW w:w="1555" w:type="dxa"/>
          </w:tcPr>
          <w:p w14:paraId="3CB3BC40" w14:textId="77777777" w:rsidR="00B32F4B" w:rsidRPr="00A07E20" w:rsidRDefault="00B32F4B" w:rsidP="004D4337">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4D4337">
            <w:pPr>
              <w:keepNext/>
              <w:keepLines/>
              <w:spacing w:after="0"/>
              <w:jc w:val="center"/>
            </w:pPr>
            <w:r w:rsidRPr="00A07E20">
              <w:rPr>
                <w:rFonts w:ascii="Arial" w:hAnsi="Arial"/>
                <w:sz w:val="18"/>
              </w:rPr>
              <w:t xml:space="preserve">960 x </w:t>
            </w:r>
            <w:r w:rsidRPr="00C601C8">
              <w:rPr>
                <w:rFonts w:ascii="Arial" w:hAnsi="Arial"/>
                <w:sz w:val="18"/>
                <w:rPrChange w:id="1835" w:author="Nokia" w:date="2024-08-02T10:58:00Z" w16du:dateUtc="2024-08-02T07:58:00Z">
                  <w:rPr>
                    <w:rFonts w:cs="v4.2.0"/>
                  </w:rPr>
                </w:rPrChange>
              </w:rPr>
              <w:t>CSSF</w:t>
            </w:r>
            <w:r w:rsidRPr="00C601C8">
              <w:rPr>
                <w:rFonts w:ascii="Arial" w:hAnsi="Arial"/>
                <w:sz w:val="18"/>
                <w:vertAlign w:val="subscript"/>
                <w:rPrChange w:id="1836" w:author="Nokia" w:date="2024-08-02T10:58:00Z" w16du:dateUtc="2024-08-02T07:58:00Z">
                  <w:rPr>
                    <w:rFonts w:cs="v4.2.0"/>
                    <w:vertAlign w:val="subscript"/>
                  </w:rPr>
                </w:rPrChange>
              </w:rPr>
              <w:t>interRAT_RedCap</w:t>
            </w:r>
          </w:p>
        </w:tc>
        <w:tc>
          <w:tcPr>
            <w:tcW w:w="1651" w:type="dxa"/>
          </w:tcPr>
          <w:p w14:paraId="63F6A366" w14:textId="77777777" w:rsidR="00B32F4B" w:rsidRPr="00A07E20" w:rsidRDefault="00B32F4B" w:rsidP="004D4337">
            <w:pPr>
              <w:keepNext/>
              <w:keepLines/>
              <w:spacing w:after="0"/>
              <w:jc w:val="center"/>
            </w:pPr>
            <w:r w:rsidRPr="00A07E20">
              <w:rPr>
                <w:rFonts w:ascii="Arial" w:hAnsi="Arial"/>
                <w:sz w:val="18"/>
              </w:rPr>
              <w:t>6</w:t>
            </w:r>
          </w:p>
        </w:tc>
      </w:tr>
      <w:tr w:rsidR="00B32F4B" w:rsidRPr="00A07E20" w14:paraId="669654C5" w14:textId="77777777" w:rsidTr="004D4337">
        <w:trPr>
          <w:cantSplit/>
          <w:trHeight w:val="153"/>
          <w:jc w:val="center"/>
        </w:trPr>
        <w:tc>
          <w:tcPr>
            <w:tcW w:w="1555" w:type="dxa"/>
          </w:tcPr>
          <w:p w14:paraId="54BAB1F8" w14:textId="77777777" w:rsidR="00B32F4B" w:rsidRPr="00A07E20" w:rsidRDefault="00B32F4B" w:rsidP="004D4337">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4D4337">
            <w:pPr>
              <w:keepNext/>
              <w:keepLines/>
              <w:spacing w:after="0"/>
              <w:jc w:val="center"/>
            </w:pPr>
            <w:r w:rsidRPr="00A07E20">
              <w:rPr>
                <w:rFonts w:ascii="Arial" w:hAnsi="Arial"/>
                <w:sz w:val="18"/>
              </w:rPr>
              <w:t xml:space="preserve">480 x </w:t>
            </w:r>
            <w:r w:rsidRPr="00C601C8">
              <w:rPr>
                <w:rFonts w:ascii="Arial" w:hAnsi="Arial"/>
                <w:sz w:val="18"/>
                <w:rPrChange w:id="1837" w:author="Nokia" w:date="2024-08-02T10:58:00Z" w16du:dateUtc="2024-08-02T07:58:00Z">
                  <w:rPr>
                    <w:rFonts w:cs="v4.2.0"/>
                  </w:rPr>
                </w:rPrChange>
              </w:rPr>
              <w:t>CSSF</w:t>
            </w:r>
            <w:r w:rsidRPr="00C601C8">
              <w:rPr>
                <w:rFonts w:ascii="Arial" w:hAnsi="Arial"/>
                <w:sz w:val="18"/>
                <w:vertAlign w:val="subscript"/>
                <w:rPrChange w:id="1838" w:author="Nokia" w:date="2024-08-02T10:58:00Z" w16du:dateUtc="2024-08-02T07:58:00Z">
                  <w:rPr>
                    <w:rFonts w:cs="v4.2.0"/>
                    <w:vertAlign w:val="subscript"/>
                  </w:rPr>
                </w:rPrChange>
              </w:rPr>
              <w:t>interRAT_RedCap</w:t>
            </w:r>
          </w:p>
        </w:tc>
        <w:tc>
          <w:tcPr>
            <w:tcW w:w="1651" w:type="dxa"/>
          </w:tcPr>
          <w:p w14:paraId="5603B07B" w14:textId="77777777" w:rsidR="00B32F4B" w:rsidRPr="00A07E20" w:rsidRDefault="00B32F4B" w:rsidP="004D4337">
            <w:pPr>
              <w:keepNext/>
              <w:keepLines/>
              <w:spacing w:after="0"/>
              <w:jc w:val="center"/>
            </w:pPr>
            <w:r w:rsidRPr="00A07E20">
              <w:rPr>
                <w:rFonts w:ascii="Arial" w:hAnsi="Arial"/>
                <w:sz w:val="18"/>
              </w:rPr>
              <w:t>50</w:t>
            </w:r>
          </w:p>
        </w:tc>
      </w:tr>
      <w:tr w:rsidR="00B32F4B" w:rsidRPr="00A07E20" w14:paraId="792DCCDD" w14:textId="77777777" w:rsidTr="004D4337">
        <w:trPr>
          <w:cantSplit/>
          <w:trHeight w:val="153"/>
          <w:jc w:val="center"/>
        </w:trPr>
        <w:tc>
          <w:tcPr>
            <w:tcW w:w="7176" w:type="dxa"/>
            <w:gridSpan w:val="3"/>
          </w:tcPr>
          <w:p w14:paraId="303EED99" w14:textId="77777777" w:rsidR="00B32F4B" w:rsidRPr="00A07E20" w:rsidRDefault="00B32F4B" w:rsidP="004D4337">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539C64B" w:rsidR="00B32F4B" w:rsidRPr="00A07E20" w:rsidRDefault="00CA7BAC"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4D4337">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4D4337">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4D4337">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4D4337">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4D4337">
            <w:pPr>
              <w:pStyle w:val="TAC"/>
            </w:pPr>
            <w:r w:rsidRPr="00A07E20">
              <w:t>Gap period = 80 ms</w:t>
            </w:r>
          </w:p>
        </w:tc>
      </w:tr>
      <w:tr w:rsidR="00B32F4B" w:rsidRPr="00A07E20" w14:paraId="495689E6"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7417ED1" w:rsidR="00B32F4B" w:rsidRPr="00A07E20" w:rsidRDefault="00B32F4B" w:rsidP="004D4337">
            <w:pPr>
              <w:pStyle w:val="TAC"/>
            </w:pPr>
            <w:r w:rsidRPr="00A07E20">
              <w:rPr>
                <w:rFonts w:hint="eastAsia"/>
              </w:rPr>
              <w:t>≤</w:t>
            </w:r>
            <w:ins w:id="1839" w:author="Nokia" w:date="2024-08-02T11:25:00Z" w16du:dateUtc="2024-08-02T08:25:00Z">
              <w:r w:rsidR="00FF7A67">
                <w:t xml:space="preserve"> </w:t>
              </w:r>
            </w:ins>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4D4337">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4D4337">
            <w:pPr>
              <w:pStyle w:val="TAC"/>
            </w:pPr>
            <w:r w:rsidRPr="00A07E20">
              <w:t>Non-DRX requirements in clause 9.4A.2.2 apply</w:t>
            </w:r>
          </w:p>
        </w:tc>
      </w:tr>
      <w:tr w:rsidR="00B32F4B" w:rsidRPr="00A07E20" w14:paraId="3E6C2713"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4D4337">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4D4337">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4D4337">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4D4337">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4D4337">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4D4337">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4D4337">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36719826" w:rsidR="00B32F4B" w:rsidRPr="00A07E20" w:rsidRDefault="00B32F4B" w:rsidP="004D4337">
            <w:pPr>
              <w:pStyle w:val="TAC"/>
            </w:pPr>
            <w:r w:rsidRPr="00A07E20">
              <w:t>0.32</w:t>
            </w:r>
            <w:ins w:id="1840" w:author="Nokia" w:date="2024-08-02T11:17:00Z" w16du:dateUtc="2024-08-02T08:17:00Z">
              <w:r w:rsidR="00845997">
                <w:t xml:space="preserve"> </w:t>
              </w:r>
            </w:ins>
            <w:r w:rsidRPr="00A07E20">
              <w:t xml:space="preserve">&lt; DRX-cycle </w:t>
            </w:r>
            <w:r w:rsidRPr="00A07E20">
              <w:rPr>
                <w:rFonts w:hint="eastAsia"/>
              </w:rPr>
              <w:t>≤</w:t>
            </w:r>
            <w:ins w:id="1841" w:author="Nokia" w:date="2024-08-02T11:17:00Z" w16du:dateUtc="2024-08-02T08:17:00Z">
              <w:r w:rsidR="00845997">
                <w:t xml:space="preserve"> </w:t>
              </w:r>
            </w:ins>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4D4337">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4D4337">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4D4337">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4D4337">
            <w:pPr>
              <w:keepNext/>
              <w:keepLines/>
              <w:spacing w:after="0"/>
              <w:ind w:left="851" w:hanging="851"/>
            </w:pPr>
            <w:r w:rsidRPr="00A07E20">
              <w:rPr>
                <w:rFonts w:ascii="Arial" w:hAnsi="Arial"/>
                <w:sz w:val="18"/>
              </w:rPr>
              <w:t>NOTE 2:</w:t>
            </w:r>
            <w:r w:rsidRPr="00A07E20">
              <w:rPr>
                <w:rFonts w:ascii="Arial" w:hAnsi="Arial"/>
                <w:sz w:val="18"/>
              </w:rPr>
              <w:tab/>
            </w:r>
            <w:r w:rsidRPr="009C0A15">
              <w:rPr>
                <w:rFonts w:ascii="Arial" w:hAnsi="Arial"/>
                <w:sz w:val="18"/>
                <w:rPrChange w:id="1842" w:author="Nokia" w:date="2024-08-02T10:59:00Z" w16du:dateUtc="2024-08-02T07:59:00Z">
                  <w:rPr>
                    <w:rFonts w:cs="v4.2.0"/>
                  </w:rPr>
                </w:rPrChange>
              </w:rPr>
              <w:t>CSSF</w:t>
            </w:r>
            <w:r w:rsidRPr="009C0A15">
              <w:rPr>
                <w:rFonts w:ascii="Arial" w:hAnsi="Arial"/>
                <w:sz w:val="18"/>
                <w:vertAlign w:val="subscript"/>
                <w:rPrChange w:id="1843" w:author="Nokia" w:date="2024-08-02T10:59:00Z" w16du:dateUtc="2024-08-02T07:59:00Z">
                  <w:rPr>
                    <w:rFonts w:cs="v4.2.0"/>
                    <w:vertAlign w:val="subscript"/>
                  </w:rPr>
                </w:rPrChange>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4D4337">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4D4337">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6CFE2869" w:rsidR="00B32F4B" w:rsidRPr="00A07E20" w:rsidRDefault="00B32F4B" w:rsidP="004D4337">
            <w:pPr>
              <w:pStyle w:val="TAC"/>
            </w:pPr>
            <w:r w:rsidRPr="00A07E20">
              <w:rPr>
                <w:rFonts w:hint="eastAsia"/>
              </w:rPr>
              <w:t>≤</w:t>
            </w:r>
            <w:ins w:id="1844" w:author="Nokia" w:date="2024-08-02T11:17:00Z" w16du:dateUtc="2024-08-02T08:17:00Z">
              <w:r w:rsidR="00845997">
                <w:t xml:space="preserve"> </w:t>
              </w:r>
            </w:ins>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4D4337">
            <w:pPr>
              <w:pStyle w:val="TAC"/>
            </w:pPr>
            <w:r w:rsidRPr="00A07E20">
              <w:t>Non-DRX requirements in clause 9.4A.2.2 apply</w:t>
            </w:r>
          </w:p>
        </w:tc>
      </w:tr>
      <w:tr w:rsidR="00B32F4B" w:rsidRPr="00A07E20" w14:paraId="22126A57"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2D53C4C7" w:rsidR="00B32F4B" w:rsidRPr="00A07E20" w:rsidRDefault="00B32F4B" w:rsidP="004D4337">
            <w:pPr>
              <w:pStyle w:val="TAC"/>
            </w:pPr>
            <w:r w:rsidRPr="00A07E20">
              <w:rPr>
                <w:rFonts w:hint="eastAsia"/>
                <w:lang w:val="en-US" w:eastAsia="zh-CN"/>
              </w:rPr>
              <w:t>0.08</w:t>
            </w:r>
            <w:ins w:id="1845" w:author="Nokia" w:date="2024-08-02T11:17:00Z" w16du:dateUtc="2024-08-02T08:17:00Z">
              <w:r w:rsidR="00845997">
                <w:rPr>
                  <w:lang w:val="en-US" w:eastAsia="zh-CN"/>
                </w:rPr>
                <w:t xml:space="preserve"> </w:t>
              </w:r>
            </w:ins>
            <w:r w:rsidRPr="00A07E20">
              <w:t xml:space="preserve">&lt; DRX-cycle </w:t>
            </w:r>
            <w:r w:rsidRPr="00A07E20">
              <w:rPr>
                <w:rFonts w:hint="eastAsia"/>
              </w:rPr>
              <w:t>≤</w:t>
            </w:r>
            <w:ins w:id="1846" w:author="Nokia" w:date="2024-08-02T11:17:00Z" w16du:dateUtc="2024-08-02T08:17:00Z">
              <w:r w:rsidR="00845997">
                <w:t xml:space="preserve"> </w:t>
              </w:r>
            </w:ins>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4D4337">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4D433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4D4337">
            <w:pPr>
              <w:pStyle w:val="TAN"/>
            </w:pPr>
            <w:r w:rsidRPr="00A07E20">
              <w:t>NOTE 1:</w:t>
            </w:r>
            <w:r w:rsidRPr="00A07E20">
              <w:tab/>
              <w:t>The time depends on the DRX cycle length.</w:t>
            </w:r>
          </w:p>
          <w:p w14:paraId="37FD4E76" w14:textId="77777777" w:rsidR="00B32F4B" w:rsidRPr="00A07E20" w:rsidRDefault="00B32F4B" w:rsidP="004D4337">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4D4337">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4D4337">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4F672F71" w:rsidR="00B32F4B" w:rsidRPr="00A07E20" w:rsidRDefault="00B32F4B" w:rsidP="004D4337">
            <w:pPr>
              <w:pStyle w:val="TAC"/>
            </w:pPr>
            <w:r w:rsidRPr="00A07E20">
              <w:rPr>
                <w:rFonts w:hint="eastAsia"/>
              </w:rPr>
              <w:t>≤</w:t>
            </w:r>
            <w:ins w:id="1847" w:author="Nokia" w:date="2024-08-02T11:17:00Z" w16du:dateUtc="2024-08-02T08:17:00Z">
              <w:r w:rsidR="00845997">
                <w:t xml:space="preserve"> </w:t>
              </w:r>
            </w:ins>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4D4337">
            <w:pPr>
              <w:pStyle w:val="TAC"/>
            </w:pPr>
            <w:r w:rsidRPr="00A07E20">
              <w:t>Non-DRX requirements in clause 9.4A.2.2 apply</w:t>
            </w:r>
          </w:p>
        </w:tc>
      </w:tr>
      <w:tr w:rsidR="00B32F4B" w:rsidRPr="00A07E20" w14:paraId="5EFBB1E6" w14:textId="77777777" w:rsidTr="004D4337">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678E43E" w:rsidR="00B32F4B" w:rsidRPr="00A07E20" w:rsidRDefault="00B32F4B" w:rsidP="004D4337">
            <w:pPr>
              <w:pStyle w:val="TAC"/>
            </w:pPr>
            <w:r w:rsidRPr="00A07E20">
              <w:rPr>
                <w:rFonts w:hint="eastAsia"/>
                <w:lang w:val="en-US" w:eastAsia="zh-CN"/>
              </w:rPr>
              <w:t>0.08</w:t>
            </w:r>
            <w:ins w:id="1848" w:author="Nokia" w:date="2024-08-02T11:17:00Z" w16du:dateUtc="2024-08-02T08:17:00Z">
              <w:r w:rsidR="00845997">
                <w:rPr>
                  <w:lang w:val="en-US" w:eastAsia="zh-CN"/>
                </w:rPr>
                <w:t xml:space="preserve"> </w:t>
              </w:r>
            </w:ins>
            <w:r w:rsidRPr="00A07E20">
              <w:t xml:space="preserve">&lt; DRX-cycle </w:t>
            </w:r>
            <w:r w:rsidRPr="00A07E20">
              <w:rPr>
                <w:rFonts w:hint="eastAsia"/>
              </w:rPr>
              <w:t>≤</w:t>
            </w:r>
            <w:ins w:id="1849" w:author="Nokia" w:date="2024-08-02T11:17:00Z" w16du:dateUtc="2024-08-02T08:17:00Z">
              <w:r w:rsidR="00845997">
                <w:t xml:space="preserve"> </w:t>
              </w:r>
            </w:ins>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4D4337">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4D433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4D4337">
            <w:pPr>
              <w:pStyle w:val="TAN"/>
            </w:pPr>
            <w:r w:rsidRPr="00A07E20">
              <w:t>NOTE 1:</w:t>
            </w:r>
            <w:r w:rsidRPr="00A07E20">
              <w:tab/>
              <w:t>The time depends on the DRX cycle length.</w:t>
            </w:r>
          </w:p>
          <w:p w14:paraId="77860460" w14:textId="77777777" w:rsidR="00B32F4B" w:rsidRPr="00A07E20" w:rsidRDefault="00B32F4B" w:rsidP="004D4337">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68DD13EA" w:rsidR="00B32F4B" w:rsidRPr="00A07E20" w:rsidRDefault="00AD6DE0" w:rsidP="00B32F4B">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066DAC54"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A07E20" w:rsidRDefault="0014075D"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A07E20" w:rsidRDefault="001F3D2C" w:rsidP="00B32F4B">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w:t>
      </w:r>
      <w:proofErr w:type="gramStart"/>
      <w:r w:rsidRPr="00A07E20">
        <w:rPr>
          <w:rFonts w:cs="v4.2.0"/>
        </w:rPr>
        <w:t>as long as</w:t>
      </w:r>
      <w:proofErr w:type="gramEnd"/>
      <w:r w:rsidRPr="00A07E20">
        <w:rPr>
          <w:rFonts w:cs="v4.2.0"/>
        </w:rPr>
        <w:t xml:space="preserve">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 xml:space="preserve">In the requirements, an E-UTRAN TDD cell </w:t>
      </w:r>
      <w:proofErr w:type="gramStart"/>
      <w:r w:rsidRPr="00A07E20">
        <w:t>is considered to be</w:t>
      </w:r>
      <w:proofErr w:type="gramEnd"/>
      <w:r w:rsidRPr="00A07E20">
        <w:t xml:space="preserv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7D7E3FFF" w14:textId="26EC3729" w:rsidR="005B131A" w:rsidRPr="00A07E20" w:rsidRDefault="005B131A" w:rsidP="005B131A">
      <w:pPr>
        <w:pStyle w:val="B10"/>
      </w:pPr>
      <w:r w:rsidRPr="00A07E20">
        <w:t>-</w:t>
      </w:r>
      <w:r w:rsidRPr="00A07E20">
        <w:tab/>
        <w:t>RSRP related conditions in the accuracy requirements in clause 10.2</w:t>
      </w:r>
      <w:r>
        <w:t>A</w:t>
      </w:r>
      <w:r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13A2D830" w:rsidR="00B32F4B" w:rsidRPr="00A07E20" w:rsidRDefault="005B131A" w:rsidP="005B131A">
      <w:pPr>
        <w:pStyle w:val="B10"/>
      </w:pPr>
      <w:r w:rsidRPr="00A07E20">
        <w:t>-</w:t>
      </w:r>
      <w:r w:rsidRPr="00A07E20">
        <w:tab/>
        <w:t>RSRQ related conditions in the accuracy requirements in clause 10.2</w:t>
      </w:r>
      <w:r>
        <w:t>A</w:t>
      </w:r>
      <w:r w:rsidRPr="00A07E20">
        <w:t>.3</w:t>
      </w:r>
      <w:r w:rsidRPr="00A07E20" w:rsidDel="00150785">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w:t>
      </w:r>
      <w:proofErr w:type="gramStart"/>
      <w:r w:rsidRPr="00A07E20">
        <w:rPr>
          <w:rFonts w:cs="v4.2.0"/>
          <w:vertAlign w:val="subscript"/>
        </w:rPr>
        <w:t>RedCap</w:t>
      </w:r>
      <w:r w:rsidRPr="00A07E20">
        <w:rPr>
          <w:vertAlign w:val="subscript"/>
        </w:rPr>
        <w:t>,i</w:t>
      </w:r>
      <w:proofErr w:type="gramEnd"/>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694C6467" w:rsidR="00B32F4B" w:rsidRPr="00A07E20" w:rsidRDefault="000B0D01"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Pr>
          <w:rFonts w:cs="v4.2.0"/>
        </w:rPr>
        <w:t>2</w:t>
      </w:r>
      <w:r w:rsidRPr="00A07E20">
        <w:rPr>
          <w:rFonts w:cs="v4.2.0"/>
        </w:rPr>
        <w:t xml:space="preserve">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4D433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4D4337">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4D4337">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4D4337">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4D4337">
            <w:pPr>
              <w:pStyle w:val="TAH"/>
            </w:pPr>
            <w:r w:rsidRPr="00A07E20">
              <w:t>DwPTS</w:t>
            </w:r>
          </w:p>
          <w:p w14:paraId="1A2C43CE" w14:textId="77777777" w:rsidR="00B32F4B" w:rsidRPr="00A07E20" w:rsidRDefault="00B32F4B" w:rsidP="004D4337">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4D4337">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4D4337">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4D4337">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4D4337">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4D4337">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4D4337">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4D4337">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4D4337">
            <w:pPr>
              <w:pStyle w:val="TAH"/>
            </w:pPr>
          </w:p>
        </w:tc>
      </w:tr>
      <w:tr w:rsidR="00B32F4B" w:rsidRPr="00A07E20" w14:paraId="73C1CA27"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4D4337">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4D4337">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4D4337">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4D4337">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4D4337">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4D4337">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4D4337">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4D4337">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4D4337">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4D4337">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4D4337">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4D4337">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4D4337">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4D4337">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4D4337">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4D4337">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4D4337">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4D4337">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4D4337">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4D4337">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4D4337">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4D4337">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4D4337">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4D4337">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4D433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4D4337">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4D433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4D4337">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4D4337">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4D4337">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4D4337">
            <w:pPr>
              <w:pStyle w:val="TAH"/>
            </w:pPr>
            <w:r w:rsidRPr="00A07E20">
              <w:t>DwPTS</w:t>
            </w:r>
          </w:p>
          <w:p w14:paraId="64D1BEC1" w14:textId="77777777" w:rsidR="00B32F4B" w:rsidRPr="00A07E20" w:rsidRDefault="00B32F4B" w:rsidP="004D4337">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4D4337">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4D4337">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4D4337">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4D4337">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4D4337">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4D4337">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4D4337">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4D4337">
            <w:pPr>
              <w:pStyle w:val="TAH"/>
            </w:pPr>
          </w:p>
        </w:tc>
      </w:tr>
      <w:tr w:rsidR="00B32F4B" w:rsidRPr="00A07E20" w14:paraId="4F8EAF57"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4D4337">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4D4337">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4D4337">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4D4337">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4D4337">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4D4337">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4D4337">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4D4337">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4D4337">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4D4337">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4D4337">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4D4337">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4D4337">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4D4337">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4D4337">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4D4337">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4D4337">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4D4337">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4D4337">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4D4337">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4D4337">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4D4337">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4D4337">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4D4337">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4D4337">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4D4337">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4D433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4D4337">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32B4C1C0" w:rsidR="00B32F4B" w:rsidRPr="00A07E20" w:rsidRDefault="005B131A"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lastRenderedPageBreak/>
        <w:t xml:space="preserve">For </w:t>
      </w:r>
      <w:r w:rsidRPr="00A07E20">
        <w:t>1 Rx RedCap UE</w:t>
      </w:r>
      <w:r w:rsidRPr="00A07E20">
        <w:rPr>
          <w:rFonts w:cs="v4.2.0"/>
        </w:rPr>
        <w:t>:</w:t>
      </w:r>
    </w:p>
    <w:p w14:paraId="1FCDFDBE" w14:textId="51734A8B" w:rsidR="00B32F4B" w:rsidRPr="00A07E20" w:rsidRDefault="005B131A"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4D4337">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4D4337">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4D4337">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4D4337">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4D4337">
            <w:pPr>
              <w:pStyle w:val="TAC"/>
            </w:pPr>
            <w:r w:rsidRPr="00A07E20">
              <w:t>Gap period = 80 ms</w:t>
            </w:r>
          </w:p>
        </w:tc>
      </w:tr>
      <w:tr w:rsidR="000B0D01" w:rsidRPr="00A07E20" w14:paraId="632C45DD"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50AB1AE1" w:rsidR="000B0D01" w:rsidRPr="00A07E20" w:rsidRDefault="000B0D01" w:rsidP="000B0D01">
            <w:pPr>
              <w:pStyle w:val="TAC"/>
            </w:pPr>
            <w:r w:rsidRPr="00A07E20">
              <w:rPr>
                <w:rFonts w:hint="eastAsia"/>
              </w:rPr>
              <w:t>≤</w:t>
            </w:r>
            <w:ins w:id="1850" w:author="Nokia" w:date="2024-08-02T11:17:00Z" w16du:dateUtc="2024-08-02T08:17:00Z">
              <w:r w:rsidR="00845997">
                <w:t xml:space="preserve"> </w:t>
              </w:r>
            </w:ins>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3D1A675F" w:rsidR="000B0D01" w:rsidRPr="00A07E20" w:rsidRDefault="000B0D01" w:rsidP="000B0D01">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4A26496D" w:rsidR="000B0D01" w:rsidRPr="00A07E20" w:rsidRDefault="000B0D01" w:rsidP="000B0D01">
            <w:pPr>
              <w:pStyle w:val="TAC"/>
            </w:pPr>
            <w:r w:rsidRPr="00A07E20">
              <w:t>Non-DRX requirements in clause 9.4A.3.2 apply</w:t>
            </w:r>
          </w:p>
        </w:tc>
      </w:tr>
      <w:tr w:rsidR="00B32F4B" w:rsidRPr="00A07E20" w14:paraId="69E4F494"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4D4337">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4D4337">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4D4337">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4D4337">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4D4337">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4D4337">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4D4337">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37E89501" w:rsidR="00B32F4B" w:rsidRPr="00A07E20" w:rsidRDefault="00B32F4B" w:rsidP="004D4337">
            <w:pPr>
              <w:pStyle w:val="TAC"/>
            </w:pPr>
            <w:r w:rsidRPr="00A07E20">
              <w:t>0.32</w:t>
            </w:r>
            <w:ins w:id="1851" w:author="Nokia" w:date="2024-08-02T11:17:00Z" w16du:dateUtc="2024-08-02T08:17:00Z">
              <w:r w:rsidR="00845997">
                <w:t xml:space="preserve"> </w:t>
              </w:r>
            </w:ins>
            <w:r w:rsidRPr="00A07E20">
              <w:t xml:space="preserve">&lt; DRX-cycle </w:t>
            </w:r>
            <w:r w:rsidRPr="00A07E20">
              <w:rPr>
                <w:rFonts w:hint="eastAsia"/>
              </w:rPr>
              <w:t>≤</w:t>
            </w:r>
            <w:ins w:id="1852" w:author="Nokia" w:date="2024-08-02T11:17:00Z" w16du:dateUtc="2024-08-02T08:17:00Z">
              <w:r w:rsidR="00845997">
                <w:t xml:space="preserve"> </w:t>
              </w:r>
            </w:ins>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4D4337">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4D4337">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4D4337">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4D4337">
            <w:pPr>
              <w:pStyle w:val="TAN"/>
            </w:pPr>
            <w:r w:rsidRPr="00A07E20">
              <w:t>NOTE 1:</w:t>
            </w:r>
            <w:r w:rsidRPr="00A07E20">
              <w:tab/>
              <w:t>The time depends on the DRX cycle length.</w:t>
            </w:r>
          </w:p>
          <w:p w14:paraId="34876F2B" w14:textId="3ED0C566" w:rsidR="00B32F4B" w:rsidRPr="00A07E20" w:rsidRDefault="000B0D01" w:rsidP="004D4337">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4D4337">
        <w:trPr>
          <w:cantSplit/>
          <w:jc w:val="center"/>
        </w:trPr>
        <w:tc>
          <w:tcPr>
            <w:tcW w:w="1705" w:type="pct"/>
          </w:tcPr>
          <w:p w14:paraId="11B9A1D2" w14:textId="77777777" w:rsidR="00B32F4B" w:rsidRPr="00A07E20" w:rsidRDefault="00B32F4B" w:rsidP="004D4337">
            <w:pPr>
              <w:pStyle w:val="TAH"/>
            </w:pPr>
            <w:r w:rsidRPr="00A07E20">
              <w:t>DRX cycle length (s)</w:t>
            </w:r>
          </w:p>
        </w:tc>
        <w:tc>
          <w:tcPr>
            <w:tcW w:w="3295" w:type="pct"/>
          </w:tcPr>
          <w:p w14:paraId="1981B1FC" w14:textId="77777777" w:rsidR="00B32F4B" w:rsidRPr="00A07E20" w:rsidRDefault="00B32F4B" w:rsidP="004D4337">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2221DF" w:rsidRPr="00A07E20" w14:paraId="27DD6D1A" w14:textId="77777777" w:rsidTr="004D4337">
        <w:trPr>
          <w:cantSplit/>
          <w:trHeight w:val="152"/>
          <w:jc w:val="center"/>
        </w:trPr>
        <w:tc>
          <w:tcPr>
            <w:tcW w:w="1705" w:type="pct"/>
          </w:tcPr>
          <w:p w14:paraId="504BA351" w14:textId="15AE8092" w:rsidR="002221DF" w:rsidRPr="00A07E20" w:rsidRDefault="002221DF" w:rsidP="002221DF">
            <w:pPr>
              <w:pStyle w:val="TAC"/>
            </w:pPr>
            <w:r w:rsidRPr="00A07E20">
              <w:rPr>
                <w:rFonts w:hint="eastAsia"/>
              </w:rPr>
              <w:t>≤</w:t>
            </w:r>
            <w:ins w:id="1853" w:author="Nokia" w:date="2024-08-02T11:17:00Z" w16du:dateUtc="2024-08-02T08:17:00Z">
              <w:r w:rsidR="00845997">
                <w:t xml:space="preserve"> </w:t>
              </w:r>
            </w:ins>
            <w:r w:rsidRPr="00A07E20">
              <w:t>0.08</w:t>
            </w:r>
          </w:p>
        </w:tc>
        <w:tc>
          <w:tcPr>
            <w:tcW w:w="3295" w:type="pct"/>
          </w:tcPr>
          <w:p w14:paraId="00C5305F" w14:textId="24513F86" w:rsidR="002221DF" w:rsidRPr="00A07E20" w:rsidRDefault="002221DF" w:rsidP="002221DF">
            <w:pPr>
              <w:pStyle w:val="TAC"/>
            </w:pPr>
            <w:r w:rsidRPr="00A07E20">
              <w:t>Non-DRX Requirements in clause 9.4A.3.2 apply</w:t>
            </w:r>
          </w:p>
        </w:tc>
      </w:tr>
      <w:tr w:rsidR="002221DF" w:rsidRPr="00A07E20" w14:paraId="1AFB9EFA" w14:textId="77777777" w:rsidTr="004D4337">
        <w:trPr>
          <w:cantSplit/>
          <w:trHeight w:val="704"/>
          <w:jc w:val="center"/>
        </w:trPr>
        <w:tc>
          <w:tcPr>
            <w:tcW w:w="1705" w:type="pct"/>
          </w:tcPr>
          <w:p w14:paraId="74AF47F3" w14:textId="77777777" w:rsidR="002221DF" w:rsidRPr="00A07E20" w:rsidRDefault="002221DF" w:rsidP="002221DF">
            <w:pPr>
              <w:pStyle w:val="TAC"/>
            </w:pPr>
            <w:r w:rsidRPr="00A07E20">
              <w:t>0.128</w:t>
            </w:r>
          </w:p>
        </w:tc>
        <w:tc>
          <w:tcPr>
            <w:tcW w:w="3295" w:type="pct"/>
          </w:tcPr>
          <w:p w14:paraId="0A6A6D15" w14:textId="5774071C" w:rsidR="002221DF" w:rsidRPr="00A07E20" w:rsidRDefault="002221DF" w:rsidP="002221DF">
            <w:pPr>
              <w:pStyle w:val="TAC"/>
            </w:pPr>
            <w:r w:rsidRPr="00A07E20">
              <w:t xml:space="preserve">For configuration 2 </w:t>
            </w:r>
            <w:r w:rsidRPr="00A07E20">
              <w:rPr>
                <w:vertAlign w:val="superscript"/>
              </w:rPr>
              <w:t>Note3</w:t>
            </w:r>
            <w:r w:rsidRPr="00A07E20">
              <w:t>, non-DRX requirements in clause 9.4A.3.2 apply,</w:t>
            </w:r>
          </w:p>
          <w:p w14:paraId="4CE8D336" w14:textId="2FE77ACC" w:rsidR="002221DF" w:rsidRPr="00A07E20" w:rsidRDefault="002221DF" w:rsidP="002221DF">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4D4337">
        <w:trPr>
          <w:cantSplit/>
          <w:jc w:val="center"/>
        </w:trPr>
        <w:tc>
          <w:tcPr>
            <w:tcW w:w="1705" w:type="pct"/>
          </w:tcPr>
          <w:p w14:paraId="420EA6ED" w14:textId="6648A0CC" w:rsidR="00B32F4B" w:rsidRPr="00A07E20" w:rsidRDefault="00B32F4B" w:rsidP="004D4337">
            <w:pPr>
              <w:pStyle w:val="TAC"/>
            </w:pPr>
            <w:r w:rsidRPr="00A07E20">
              <w:t>0.128</w:t>
            </w:r>
            <w:ins w:id="1854" w:author="Nokia" w:date="2024-08-02T11:17:00Z" w16du:dateUtc="2024-08-02T08:17:00Z">
              <w:r w:rsidR="00845997">
                <w:t xml:space="preserve"> </w:t>
              </w:r>
            </w:ins>
            <w:r w:rsidRPr="00A07E20">
              <w:t>&lt;</w:t>
            </w:r>
            <w:ins w:id="1855" w:author="Nokia" w:date="2024-08-02T11:17:00Z" w16du:dateUtc="2024-08-02T08:17:00Z">
              <w:r w:rsidR="00845997">
                <w:t xml:space="preserve"> </w:t>
              </w:r>
            </w:ins>
            <w:r w:rsidRPr="00A07E20">
              <w:t>DRX-cycle</w:t>
            </w:r>
            <w:ins w:id="1856" w:author="Nokia" w:date="2024-08-02T11:17:00Z" w16du:dateUtc="2024-08-02T08:17:00Z">
              <w:r w:rsidR="00845997">
                <w:t xml:space="preserve"> </w:t>
              </w:r>
            </w:ins>
            <w:r w:rsidRPr="00A07E20">
              <w:rPr>
                <w:rFonts w:hint="eastAsia"/>
              </w:rPr>
              <w:t>≤</w:t>
            </w:r>
            <w:ins w:id="1857" w:author="Nokia" w:date="2024-08-02T11:17:00Z" w16du:dateUtc="2024-08-02T08:17:00Z">
              <w:r w:rsidR="00845997">
                <w:t xml:space="preserve"> </w:t>
              </w:r>
            </w:ins>
            <w:r w:rsidRPr="00A07E20">
              <w:t>10.24</w:t>
            </w:r>
          </w:p>
        </w:tc>
        <w:tc>
          <w:tcPr>
            <w:tcW w:w="3295" w:type="pct"/>
          </w:tcPr>
          <w:p w14:paraId="47269E3A" w14:textId="77777777" w:rsidR="00B32F4B" w:rsidRPr="00A07E20" w:rsidRDefault="00B32F4B" w:rsidP="004D4337">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4D4337">
        <w:trPr>
          <w:cantSplit/>
          <w:jc w:val="center"/>
        </w:trPr>
        <w:tc>
          <w:tcPr>
            <w:tcW w:w="5000" w:type="pct"/>
            <w:gridSpan w:val="2"/>
          </w:tcPr>
          <w:p w14:paraId="63DC0A51" w14:textId="77777777" w:rsidR="00B32F4B" w:rsidRPr="00A07E20" w:rsidRDefault="00B32F4B" w:rsidP="004D4337">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4D4337">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083EF23E" w:rsidR="00B32F4B" w:rsidRPr="00A07E20" w:rsidRDefault="002221DF" w:rsidP="004D4337">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4D4337">
        <w:trPr>
          <w:cantSplit/>
          <w:jc w:val="center"/>
        </w:trPr>
        <w:tc>
          <w:tcPr>
            <w:tcW w:w="1705" w:type="pct"/>
          </w:tcPr>
          <w:p w14:paraId="28BD8B40" w14:textId="77777777" w:rsidR="00B32F4B" w:rsidRPr="00A07E20" w:rsidRDefault="00B32F4B" w:rsidP="004D4337">
            <w:pPr>
              <w:pStyle w:val="TAH"/>
            </w:pPr>
            <w:r w:rsidRPr="00A07E20">
              <w:t>DRX cycle length (s)</w:t>
            </w:r>
          </w:p>
        </w:tc>
        <w:tc>
          <w:tcPr>
            <w:tcW w:w="3295" w:type="pct"/>
          </w:tcPr>
          <w:p w14:paraId="0A93EE12" w14:textId="77777777" w:rsidR="00B32F4B" w:rsidRPr="00A07E20" w:rsidRDefault="00B32F4B" w:rsidP="004D4337">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4D4337">
        <w:trPr>
          <w:cantSplit/>
          <w:trHeight w:val="152"/>
          <w:jc w:val="center"/>
        </w:trPr>
        <w:tc>
          <w:tcPr>
            <w:tcW w:w="1705" w:type="pct"/>
          </w:tcPr>
          <w:p w14:paraId="4EF8DEE2" w14:textId="42FB9DDE" w:rsidR="00B32F4B" w:rsidRPr="00A07E20" w:rsidRDefault="00B32F4B" w:rsidP="004D4337">
            <w:pPr>
              <w:pStyle w:val="TAC"/>
            </w:pPr>
            <w:r w:rsidRPr="00A07E20">
              <w:rPr>
                <w:rFonts w:hint="eastAsia"/>
              </w:rPr>
              <w:t>≤</w:t>
            </w:r>
            <w:ins w:id="1858" w:author="Nokia" w:date="2024-08-02T11:17:00Z" w16du:dateUtc="2024-08-02T08:17:00Z">
              <w:r w:rsidR="00845997">
                <w:t xml:space="preserve"> </w:t>
              </w:r>
            </w:ins>
            <w:r w:rsidRPr="00A07E20">
              <w:t>0.08</w:t>
            </w:r>
          </w:p>
        </w:tc>
        <w:tc>
          <w:tcPr>
            <w:tcW w:w="3295" w:type="pct"/>
          </w:tcPr>
          <w:p w14:paraId="3C8B6E93" w14:textId="77777777" w:rsidR="00B32F4B" w:rsidRPr="00A07E20" w:rsidRDefault="00B32F4B" w:rsidP="004D4337">
            <w:pPr>
              <w:pStyle w:val="TAC"/>
            </w:pPr>
            <w:r w:rsidRPr="00A07E20">
              <w:t>Non-DRX Requirements in clause [9.4A.3.2] apply</w:t>
            </w:r>
          </w:p>
        </w:tc>
      </w:tr>
      <w:tr w:rsidR="00B32F4B" w:rsidRPr="00A07E20" w14:paraId="16DAEE6D" w14:textId="77777777" w:rsidTr="004D4337">
        <w:trPr>
          <w:cantSplit/>
          <w:trHeight w:val="704"/>
          <w:jc w:val="center"/>
        </w:trPr>
        <w:tc>
          <w:tcPr>
            <w:tcW w:w="1705" w:type="pct"/>
          </w:tcPr>
          <w:p w14:paraId="307B0FD3" w14:textId="77777777" w:rsidR="00B32F4B" w:rsidRPr="00A07E20" w:rsidRDefault="00B32F4B" w:rsidP="004D4337">
            <w:pPr>
              <w:pStyle w:val="TAC"/>
            </w:pPr>
            <w:r w:rsidRPr="00A07E20">
              <w:t>0.128</w:t>
            </w:r>
          </w:p>
        </w:tc>
        <w:tc>
          <w:tcPr>
            <w:tcW w:w="3295" w:type="pct"/>
          </w:tcPr>
          <w:p w14:paraId="7C1AE651" w14:textId="77777777" w:rsidR="00B32F4B" w:rsidRPr="00A07E20" w:rsidRDefault="00B32F4B" w:rsidP="004D4337">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4D4337">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4D4337">
        <w:trPr>
          <w:cantSplit/>
          <w:jc w:val="center"/>
        </w:trPr>
        <w:tc>
          <w:tcPr>
            <w:tcW w:w="1705" w:type="pct"/>
          </w:tcPr>
          <w:p w14:paraId="67F986F0" w14:textId="2C8D0BC0" w:rsidR="00B32F4B" w:rsidRPr="00A07E20" w:rsidRDefault="00B32F4B" w:rsidP="004D4337">
            <w:pPr>
              <w:pStyle w:val="TAC"/>
            </w:pPr>
            <w:r w:rsidRPr="00A07E20">
              <w:t>0.128</w:t>
            </w:r>
            <w:ins w:id="1859" w:author="Nokia" w:date="2024-08-02T11:17:00Z" w16du:dateUtc="2024-08-02T08:17:00Z">
              <w:r w:rsidR="00845997">
                <w:t xml:space="preserve"> </w:t>
              </w:r>
            </w:ins>
            <w:r w:rsidRPr="00A07E20">
              <w:t>&lt;</w:t>
            </w:r>
            <w:ins w:id="1860" w:author="Nokia" w:date="2024-08-02T11:17:00Z" w16du:dateUtc="2024-08-02T08:17:00Z">
              <w:r w:rsidR="00845997">
                <w:t xml:space="preserve"> </w:t>
              </w:r>
            </w:ins>
            <w:r w:rsidRPr="00A07E20">
              <w:t>DRX-cycle</w:t>
            </w:r>
            <w:ins w:id="1861" w:author="Nokia" w:date="2024-08-02T11:17:00Z" w16du:dateUtc="2024-08-02T08:17:00Z">
              <w:r w:rsidR="00845997">
                <w:t xml:space="preserve"> </w:t>
              </w:r>
            </w:ins>
            <w:r w:rsidRPr="00A07E20">
              <w:rPr>
                <w:rFonts w:hint="eastAsia"/>
              </w:rPr>
              <w:t>≤</w:t>
            </w:r>
            <w:ins w:id="1862" w:author="Nokia" w:date="2024-08-02T11:17:00Z" w16du:dateUtc="2024-08-02T08:17:00Z">
              <w:r w:rsidR="00845997">
                <w:t xml:space="preserve"> </w:t>
              </w:r>
            </w:ins>
            <w:r w:rsidRPr="00A07E20">
              <w:t>10.24</w:t>
            </w:r>
          </w:p>
        </w:tc>
        <w:tc>
          <w:tcPr>
            <w:tcW w:w="3295" w:type="pct"/>
          </w:tcPr>
          <w:p w14:paraId="6ABA9FFE" w14:textId="77777777" w:rsidR="00B32F4B" w:rsidRPr="00A07E20" w:rsidRDefault="00B32F4B" w:rsidP="004D4337">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4D4337">
        <w:trPr>
          <w:cantSplit/>
          <w:jc w:val="center"/>
        </w:trPr>
        <w:tc>
          <w:tcPr>
            <w:tcW w:w="5000" w:type="pct"/>
            <w:gridSpan w:val="2"/>
          </w:tcPr>
          <w:p w14:paraId="44497443" w14:textId="77777777" w:rsidR="00B32F4B" w:rsidRPr="00A07E20" w:rsidRDefault="00B32F4B" w:rsidP="004D4337">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4D4337">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36D6CE09" w:rsidR="00B32F4B" w:rsidRPr="00A07E20" w:rsidRDefault="002221DF" w:rsidP="004D4337">
            <w:pPr>
              <w:pStyle w:val="TAN"/>
              <w:rPr>
                <w:rFonts w:cs="Arial"/>
              </w:rPr>
            </w:pPr>
            <w:r w:rsidRPr="00A07E20">
              <w:rPr>
                <w:rFonts w:cs="Arial"/>
              </w:rPr>
              <w:t>NOTE 3:</w:t>
            </w:r>
            <w:r w:rsidRPr="00A07E20">
              <w:rPr>
                <w:rFonts w:cs="Arial"/>
              </w:rPr>
              <w:tab/>
              <w:t>See Table 9.4A.3.2-</w:t>
            </w:r>
            <w:r>
              <w:rPr>
                <w:rFonts w:cs="Arial"/>
              </w:rPr>
              <w:t>2</w:t>
            </w:r>
            <w:r w:rsidRPr="00A07E20">
              <w:rPr>
                <w:rFonts w:cs="Arial"/>
              </w:rPr>
              <w:t>.</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lastRenderedPageBreak/>
        <w:t xml:space="preserve">For </w:t>
      </w:r>
      <w:r w:rsidRPr="00A07E20">
        <w:t>2 Rx RedCap UE</w:t>
      </w:r>
      <w:r w:rsidRPr="00A07E20">
        <w:rPr>
          <w:rFonts w:cs="v4.2.0"/>
        </w:rPr>
        <w:t>:</w:t>
      </w:r>
    </w:p>
    <w:p w14:paraId="71EEF446" w14:textId="69AAEF08" w:rsidR="00B32F4B" w:rsidRPr="00A07E20" w:rsidRDefault="0072623F" w:rsidP="00B32F4B">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047C3E27" w:rsidR="00B32F4B" w:rsidRPr="00A07E20" w:rsidRDefault="0072623F" w:rsidP="00B32F4B">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0BE97BE6"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A07E20" w:rsidRDefault="00F13CB2" w:rsidP="00B32F4B">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w:t>
      </w:r>
      <w:proofErr w:type="gramStart"/>
      <w:r w:rsidRPr="00A07E20">
        <w:rPr>
          <w:rFonts w:cs="v4.2.0"/>
        </w:rPr>
        <w:t>as long as</w:t>
      </w:r>
      <w:proofErr w:type="gramEnd"/>
      <w:r w:rsidRPr="00A07E20">
        <w:rPr>
          <w:rFonts w:cs="v4.2.0"/>
        </w:rPr>
        <w:t xml:space="preserve">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5589416D" w:rsidR="00B32F4B" w:rsidRPr="00A07E20" w:rsidRDefault="002221DF" w:rsidP="00B32F4B">
      <w:r w:rsidRPr="00A07E20">
        <w:t xml:space="preserve">The requirements in this clause apply when the </w:t>
      </w:r>
      <w:r>
        <w:t xml:space="preserve">1Rx RedCap </w:t>
      </w:r>
      <w:r w:rsidRPr="00A07E20">
        <w:t xml:space="preserve">UE </w:t>
      </w:r>
      <w:r>
        <w:t xml:space="preserve">or 2Rx RedCap UE </w:t>
      </w:r>
      <w:r w:rsidRPr="00A07E20">
        <w:t>is configured with standalone NR. The UE shall identify and report the CGI when requested by an NR PCell for the purpose ‘</w:t>
      </w:r>
      <w:r w:rsidRPr="00315028">
        <w:rPr>
          <w:i/>
          <w:iCs/>
          <w:rPrChange w:id="1863" w:author="Nokia" w:date="2024-08-02T11:02:00Z" w16du:dateUtc="2024-08-02T08:02:00Z">
            <w:rPr/>
          </w:rPrChange>
        </w:rPr>
        <w:t>reportCGI</w:t>
      </w:r>
      <w:r w:rsidRPr="00A07E20">
        <w:t>’. The UE may make autonomous gaps in downlink reception and uplink transmission for receiving MIB and SIB1 message according to clause 5.5.3.1 in TS 38.331 [2].</w:t>
      </w:r>
    </w:p>
    <w:p w14:paraId="790C202F" w14:textId="72F0BF63" w:rsidR="002221DF" w:rsidRPr="00A07E20" w:rsidRDefault="002221DF" w:rsidP="002221DF">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r>
              <w:ins w:id="1864" w:author="Nokia" w:date="2024-08-02T11:13:00Z" w16du:dateUtc="2024-08-02T08:13:00Z">
                <m:rPr>
                  <m:nor/>
                </m:rPr>
                <w:rPr>
                  <w:rFonts w:ascii="Cambria Math"/>
                </w:rPr>
                <m:t xml:space="preserve"> </m:t>
              </w:ins>
            </m:r>
            <m:ctrlPr>
              <w:rPr>
                <w:rFonts w:ascii="Cambria Math" w:hAnsi="Cambria Math"/>
              </w:rPr>
            </m:ctrlPr>
          </m:sub>
        </m:sSub>
      </m:oMath>
      <w:ins w:id="1865" w:author="Nokia" w:date="2024-08-02T11:14:00Z" w16du:dateUtc="2024-08-02T08:14:00Z">
        <w:r w:rsidR="00845997">
          <w:t xml:space="preserve"> </w:t>
        </w:r>
      </w:ins>
      <w:r w:rsidRPr="00A07E20">
        <w:t xml:space="preserve">= 150 ms. </w:t>
      </w:r>
    </w:p>
    <w:p w14:paraId="1C5D2D07" w14:textId="07603469" w:rsidR="00B32F4B" w:rsidRPr="00A07E20" w:rsidRDefault="002221DF" w:rsidP="002221DF">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ins w:id="1866" w:author="Nokia" w:date="2024-08-02T11:14:00Z" w16du:dateUtc="2024-08-02T08:14:00Z">
        <w:r w:rsidR="00845997">
          <w:t xml:space="preserve"> </w:t>
        </w:r>
      </w:ins>
      <w:r w:rsidRPr="00A07E20">
        <w:t>= 190 ms.</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4789437C" w:rsidR="00B32F4B" w:rsidRPr="00A07E20" w:rsidRDefault="002221DF"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1C9DB8FC" w:rsidR="00B32F4B" w:rsidRPr="00A07E20" w:rsidRDefault="00B32F4B" w:rsidP="00B32F4B">
      <w:pPr>
        <w:pStyle w:val="TH"/>
        <w:rPr>
          <w:lang w:val="en-US"/>
        </w:rPr>
      </w:pPr>
      <w:r w:rsidRPr="00A07E20">
        <w:lastRenderedPageBreak/>
        <w:t xml:space="preserve">Table 9.4A.4.3-1: </w:t>
      </w:r>
      <w:r w:rsidR="002221DF" w:rsidRPr="00A07E20">
        <w:t>Minimum number of ACK/NACKs transmitted by the UE during T</w:t>
      </w:r>
      <w:r w:rsidR="002221DF" w:rsidRPr="00A07E20">
        <w:rPr>
          <w:vertAlign w:val="subscript"/>
        </w:rPr>
        <w:t>identify_CGI_RedCap, E-UTRA</w:t>
      </w:r>
      <w:r w:rsidR="002221DF">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4D4337">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4D4337">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4D4337">
            <w:pPr>
              <w:pStyle w:val="TAH"/>
              <w:rPr>
                <w:rFonts w:cs="v4.2.0"/>
                <w:lang w:val="en-US"/>
              </w:rPr>
            </w:pPr>
            <w:r w:rsidRPr="00A07E20">
              <w:rPr>
                <w:rFonts w:cs="v4.2.0"/>
                <w:lang w:val="en-US"/>
              </w:rPr>
              <w:t>SCS</w:t>
            </w:r>
          </w:p>
        </w:tc>
      </w:tr>
      <w:tr w:rsidR="00B32F4B" w:rsidRPr="00A07E20" w14:paraId="7C3F9541" w14:textId="77777777" w:rsidTr="004D4337">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4D4337">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4D4337">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4D4337">
            <w:pPr>
              <w:pStyle w:val="TAH"/>
              <w:rPr>
                <w:rFonts w:cs="v4.2.0"/>
                <w:lang w:val="en-US"/>
              </w:rPr>
            </w:pPr>
            <w:r w:rsidRPr="00A07E20">
              <w:rPr>
                <w:rFonts w:cs="v4.2.0"/>
                <w:lang w:val="en-US"/>
              </w:rPr>
              <w:t>SCS</w:t>
            </w:r>
          </w:p>
        </w:tc>
      </w:tr>
      <w:tr w:rsidR="00B32F4B" w:rsidRPr="00A07E20" w14:paraId="2BEB9BED" w14:textId="77777777" w:rsidTr="004D4337">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4D4337">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4D4337">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4D4337">
            <w:pPr>
              <w:pStyle w:val="TAH"/>
              <w:rPr>
                <w:rFonts w:cs="v4.2.0"/>
                <w:lang w:val="en-US"/>
              </w:rPr>
            </w:pPr>
            <w:r w:rsidRPr="00A07E20">
              <w:rPr>
                <w:rFonts w:cs="v4.2.0"/>
                <w:lang w:val="en-US"/>
              </w:rPr>
              <w:t>SCS</w:t>
            </w:r>
          </w:p>
        </w:tc>
      </w:tr>
      <w:tr w:rsidR="00B32F4B" w:rsidRPr="00A07E20" w14:paraId="45FECB41"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4D4337">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4D4337">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4D4337">
            <w:pPr>
              <w:pStyle w:val="TAC"/>
              <w:rPr>
                <w:lang w:val="sv-SE"/>
              </w:rPr>
            </w:pPr>
            <w:r w:rsidRPr="00A07E20">
              <w:rPr>
                <w:lang w:val="sv-SE"/>
              </w:rPr>
              <w:t>15 kHz</w:t>
            </w:r>
          </w:p>
        </w:tc>
      </w:tr>
      <w:tr w:rsidR="00B32F4B" w:rsidRPr="00A07E20" w14:paraId="15B4AF8E"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4D4337">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4D4337">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4D4337">
            <w:pPr>
              <w:pStyle w:val="TAC"/>
              <w:rPr>
                <w:lang w:val="sv-SE"/>
              </w:rPr>
            </w:pPr>
            <w:r w:rsidRPr="00A07E20">
              <w:rPr>
                <w:lang w:val="sv-SE"/>
              </w:rPr>
              <w:t>30 kHz</w:t>
            </w:r>
          </w:p>
        </w:tc>
      </w:tr>
      <w:tr w:rsidR="00B32F4B" w:rsidRPr="00A07E20" w14:paraId="07D3F364"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4D4337">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4D4337">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4D4337">
            <w:pPr>
              <w:pStyle w:val="TAC"/>
              <w:rPr>
                <w:lang w:val="sv-SE"/>
              </w:rPr>
            </w:pPr>
            <w:r w:rsidRPr="00A07E20">
              <w:rPr>
                <w:lang w:val="sv-SE"/>
              </w:rPr>
              <w:t>60 kHz</w:t>
            </w:r>
          </w:p>
        </w:tc>
      </w:tr>
      <w:tr w:rsidR="00B32F4B" w:rsidRPr="00A07E20" w14:paraId="246E9608"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4D4337">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4D4337">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4D4337">
            <w:pPr>
              <w:pStyle w:val="TAC"/>
              <w:rPr>
                <w:lang w:val="sv-SE"/>
              </w:rPr>
            </w:pPr>
            <w:r w:rsidRPr="00A07E20">
              <w:rPr>
                <w:lang w:val="sv-SE"/>
              </w:rPr>
              <w:t>15 kHz</w:t>
            </w:r>
          </w:p>
        </w:tc>
      </w:tr>
      <w:tr w:rsidR="00B32F4B" w:rsidRPr="00A07E20" w14:paraId="791034A5"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4D4337">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4D4337">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4D4337">
            <w:pPr>
              <w:pStyle w:val="TAC"/>
              <w:rPr>
                <w:lang w:val="sv-SE"/>
              </w:rPr>
            </w:pPr>
            <w:r w:rsidRPr="00A07E20">
              <w:rPr>
                <w:lang w:val="sv-SE"/>
              </w:rPr>
              <w:t>30 kHz</w:t>
            </w:r>
          </w:p>
        </w:tc>
      </w:tr>
      <w:tr w:rsidR="00B32F4B" w:rsidRPr="00A07E20" w14:paraId="49458415"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4D4337">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4D4337">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4D4337">
            <w:pPr>
              <w:pStyle w:val="TAC"/>
              <w:rPr>
                <w:lang w:val="sv-SE"/>
              </w:rPr>
            </w:pPr>
            <w:r w:rsidRPr="00A07E20">
              <w:rPr>
                <w:lang w:val="sv-SE"/>
              </w:rPr>
              <w:t>60 kHz</w:t>
            </w:r>
          </w:p>
        </w:tc>
      </w:tr>
      <w:tr w:rsidR="00B32F4B" w:rsidRPr="00A07E20" w14:paraId="651E34E8"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4D4337">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4D4337">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4D4337">
            <w:pPr>
              <w:pStyle w:val="TAC"/>
              <w:rPr>
                <w:lang w:val="sv-SE"/>
              </w:rPr>
            </w:pPr>
            <w:r w:rsidRPr="00A07E20">
              <w:rPr>
                <w:lang w:val="sv-SE"/>
              </w:rPr>
              <w:t>60 kHz</w:t>
            </w:r>
          </w:p>
        </w:tc>
      </w:tr>
      <w:tr w:rsidR="00B32F4B" w:rsidRPr="00A07E20" w14:paraId="03149D08" w14:textId="77777777" w:rsidTr="004D4337">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4D4337">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4D4337">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4D4337">
            <w:pPr>
              <w:pStyle w:val="TAC"/>
              <w:rPr>
                <w:lang w:val="sv-SE"/>
              </w:rPr>
            </w:pPr>
            <w:r w:rsidRPr="00A07E20">
              <w:rPr>
                <w:lang w:val="sv-SE"/>
              </w:rPr>
              <w:t>120 kHz</w:t>
            </w:r>
          </w:p>
        </w:tc>
      </w:tr>
      <w:tr w:rsidR="00B32F4B" w:rsidRPr="00A07E20" w14:paraId="0FE61BC2" w14:textId="77777777" w:rsidTr="004D4337">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4D4337">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4D4337">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72A223CD" w14:textId="77777777" w:rsidR="00E60BA2" w:rsidRDefault="00E60BA2" w:rsidP="00E60BA2">
      <w:pPr>
        <w:rPr>
          <w:rFonts w:eastAsia="Malgun Gothic"/>
        </w:rPr>
      </w:pPr>
      <w:r>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Pr>
          <w:rFonts w:cs="v5.0.0"/>
          <w:i/>
          <w:iCs/>
        </w:rPr>
        <w:t>bwpOperationMeasWithoutInterrupt-r18</w:t>
      </w:r>
      <w:r>
        <w:t xml:space="preserve">, the measurements shall also be performed for a serving cell, including PCell, PSCell, or SCell, on the resources configured for L1-RSRP measurements outside the active BWP.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 or activated PSCell.</w:t>
      </w:r>
    </w:p>
    <w:p w14:paraId="51446C14" w14:textId="21C95F0F" w:rsidR="00E60BA2" w:rsidRDefault="00E60BA2" w:rsidP="00E60BA2">
      <w:pPr>
        <w:rPr>
          <w:iCs/>
        </w:rPr>
      </w:pPr>
      <w:r w:rsidRPr="00524AB2">
        <w:t xml:space="preserve">The UE shall be able to measure all CSI-RS resources and/or SSB resources of the </w:t>
      </w:r>
      <w:r w:rsidRPr="00524AB2">
        <w:rPr>
          <w:i/>
        </w:rPr>
        <w:t xml:space="preserve">nzp-CSI-RS-ResourceSet </w:t>
      </w:r>
      <w:r w:rsidRPr="00524AB2">
        <w:t>and/or</w:t>
      </w:r>
      <w:r w:rsidRPr="00524AB2">
        <w:rPr>
          <w:i/>
        </w:rPr>
        <w:t xml:space="preserve"> csi-SSB-ResourceSet</w:t>
      </w:r>
      <w:r w:rsidRPr="00524AB2">
        <w:t xml:space="preserve"> within the </w:t>
      </w:r>
      <w:r w:rsidRPr="00524AB2">
        <w:rPr>
          <w:i/>
          <w:iCs/>
        </w:rPr>
        <w:t>CSI-ResourceConfig</w:t>
      </w:r>
      <w:r w:rsidRPr="00524AB2">
        <w:t xml:space="preserve"> settings configured for L1-RSRP for the active BWP, provided that the number of resources</w:t>
      </w:r>
      <w:r w:rsidRPr="00524AB2">
        <w:rPr>
          <w:lang w:eastAsia="zh-CN"/>
        </w:rPr>
        <w:t xml:space="preserve">, </w:t>
      </w:r>
      <w:r w:rsidRPr="00524AB2">
        <w:t xml:space="preserve">including the number of SSB resources of the cell with PCI different from serving cell configured for L1-RSRP measurements in 9.13, does not exceed the UE capability indicated by </w:t>
      </w:r>
      <w:r w:rsidRPr="00524AB2">
        <w:rPr>
          <w:i/>
        </w:rPr>
        <w:t>beamManagementSSB-CSI-RS</w:t>
      </w:r>
      <w:r w:rsidRPr="00524AB2">
        <w:t xml:space="preserve">. If the UE supports </w:t>
      </w:r>
      <w:r w:rsidRPr="00524AB2">
        <w:rPr>
          <w:rFonts w:cs="v5.0.0"/>
          <w:i/>
          <w:iCs/>
        </w:rPr>
        <w:t>bwpOperationMeasWithoutInterrupt-r18</w:t>
      </w:r>
      <w:r w:rsidRPr="00524AB2">
        <w:rPr>
          <w:rFonts w:cs="v5.0.0"/>
        </w:rPr>
        <w:t xml:space="preserve">, [UE shall be able to measure the SSB reources of </w:t>
      </w:r>
      <w:r w:rsidRPr="00524AB2">
        <w:rPr>
          <w:i/>
        </w:rPr>
        <w:t>csi-SSB-ResourceSet</w:t>
      </w:r>
      <w:r w:rsidRPr="00524AB2">
        <w:t xml:space="preserve"> within the </w:t>
      </w:r>
      <w:r w:rsidRPr="00524AB2">
        <w:rPr>
          <w:i/>
          <w:iCs/>
        </w:rPr>
        <w:t>CSI-ResourceConfig</w:t>
      </w:r>
      <w:r w:rsidRPr="00524AB2">
        <w:rPr>
          <w:iCs/>
        </w:rPr>
        <w:t xml:space="preserve"> configured outside active BWP], </w:t>
      </w:r>
      <w:r w:rsidRPr="00524AB2">
        <w:rPr>
          <w:rFonts w:cs="v5.0.0"/>
        </w:rPr>
        <w:t>provided that the SSB is within the configured UE-specific CBW.</w:t>
      </w:r>
      <w:r>
        <w:rPr>
          <w:iCs/>
        </w:rPr>
        <w:t xml:space="preserve"> </w:t>
      </w:r>
    </w:p>
    <w:p w14:paraId="227D85C4" w14:textId="3D1EBBDF" w:rsidR="00575737" w:rsidRDefault="00E60BA2" w:rsidP="00E60BA2">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4817DD4" w14:textId="77777777" w:rsidR="00575737" w:rsidRDefault="00575737" w:rsidP="00575737">
      <w:pPr>
        <w:rPr>
          <w:rFonts w:cs="v4.2.0"/>
        </w:rPr>
      </w:pPr>
      <w:r>
        <w:rPr>
          <w:rFonts w:cs="v4.2.0"/>
        </w:rPr>
        <w:t xml:space="preserve">The measurement reporting delay can be longer </w:t>
      </w:r>
      <w:r>
        <w:t>for the measurement reporting requirements</w:t>
      </w:r>
      <w:r>
        <w:rPr>
          <w:rFonts w:cs="v4.2.0"/>
        </w:rPr>
        <w:t xml:space="preserve"> in this clause when IDC autonomous denial is configured.</w:t>
      </w:r>
    </w:p>
    <w:p w14:paraId="0ED1C09F" w14:textId="77777777" w:rsidR="00673676" w:rsidRPr="009C5807" w:rsidRDefault="00673676"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lastRenderedPageBreak/>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Default="00230E58" w:rsidP="00230E58">
      <w:r w:rsidRPr="009C5807">
        <w:t>Requirements are defined for periodic, semi-persistent and aperiodic resources.</w:t>
      </w:r>
    </w:p>
    <w:p w14:paraId="3B9DBE2A" w14:textId="2D951C0A" w:rsidR="00212F41" w:rsidRDefault="00212F41" w:rsidP="00230E58">
      <w:r w:rsidRPr="00996522">
        <w:t xml:space="preserve">In case the SSB resources configured for L1-RSRP measurements outside SMTCs </w:t>
      </w:r>
      <w:r w:rsidRPr="00996522">
        <w:rPr>
          <w:lang w:eastAsia="zh-CN"/>
        </w:rPr>
        <w:t>are</w:t>
      </w:r>
      <w:r w:rsidRPr="00996522">
        <w:t xml:space="preserve"> overlapped with the PDSCH/PDCCH that is associated to a PCI different from serving cell, L1-RSRP measurement performance degradation is expected.</w:t>
      </w:r>
    </w:p>
    <w:p w14:paraId="0F61A80B" w14:textId="5F1A2636" w:rsidR="00BA47C7" w:rsidRDefault="00A2152E" w:rsidP="00230E58">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r>
        <w:rPr>
          <w:i/>
        </w:rPr>
        <w:t>csi-SSB-ResourceSet</w:t>
      </w:r>
      <w:r>
        <w:t xml:space="preserve"> or CSI-RS resources of </w:t>
      </w:r>
      <w:r w:rsidRPr="00901F81">
        <w:rPr>
          <w:i/>
          <w:iCs/>
        </w:rPr>
        <w:t>NZP-CSI-RS-ResourceSet</w:t>
      </w:r>
      <w:r>
        <w:t xml:space="preserve"> within the CSI-Resource</w:t>
      </w:r>
      <w:r>
        <w:rPr>
          <w:i/>
        </w:rPr>
        <w:t>Config</w:t>
      </w:r>
      <w:r>
        <w:t xml:space="preserve"> settings are configured for L1-RSRP for the active BWP are from a serving cell, including a single PCell, PSCell, or SCell configured for L1-RSRP measurements, when the UE is configured with a single serving cell (PCell, PSCell, or SCell) in FR2-1.</w:t>
      </w:r>
    </w:p>
    <w:p w14:paraId="4DD5E954" w14:textId="77777777" w:rsidR="00DC0950" w:rsidRDefault="00DC0950" w:rsidP="00DC0950">
      <w:pPr>
        <w:rPr>
          <w:lang w:eastAsia="zh-CN"/>
        </w:rPr>
      </w:pPr>
      <w:r>
        <w:rPr>
          <w:noProof/>
          <w:lang w:eastAsia="zh-CN"/>
        </w:rPr>
        <w:t>For a UE supports [</w:t>
      </w:r>
      <w:r w:rsidRPr="003460AC">
        <w:rPr>
          <w:rFonts w:hint="eastAsia"/>
          <w:lang w:eastAsia="zh-CN"/>
        </w:rPr>
        <w:t>two TAs and RTD &gt; CP</w:t>
      </w:r>
      <w:r>
        <w:rPr>
          <w:lang w:eastAsia="zh-CN"/>
        </w:rPr>
        <w:t xml:space="preserve"> capability], the requirements apply when Rx timing difference is up to MRTD as specified in clause [7.X1.X]. </w:t>
      </w:r>
    </w:p>
    <w:p w14:paraId="36FAC7F6" w14:textId="226527DD" w:rsidR="00DC0950" w:rsidRPr="009C5807" w:rsidRDefault="00DC0950" w:rsidP="00DC0950">
      <w:r>
        <w:rPr>
          <w:bCs/>
          <w:lang w:eastAsia="zh-CN"/>
        </w:rPr>
        <w:t xml:space="preserve">For a UE which do not support </w:t>
      </w:r>
      <w:r>
        <w:rPr>
          <w:noProof/>
          <w:lang w:eastAsia="zh-CN"/>
        </w:rPr>
        <w:t>[</w:t>
      </w:r>
      <w:r w:rsidRPr="003460AC">
        <w:rPr>
          <w:rFonts w:hint="eastAsia"/>
          <w:bCs/>
          <w:lang w:eastAsia="zh-CN"/>
        </w:rPr>
        <w:t xml:space="preserve">two TAs </w:t>
      </w:r>
      <w:r>
        <w:rPr>
          <w:bCs/>
          <w:lang w:eastAsia="zh-CN"/>
        </w:rPr>
        <w:t>and</w:t>
      </w:r>
      <w:r w:rsidRPr="003460AC">
        <w:rPr>
          <w:rFonts w:hint="eastAsia"/>
          <w:bCs/>
          <w:lang w:eastAsia="zh-CN"/>
        </w:rPr>
        <w:t xml:space="preserve"> RTD &gt; CP</w:t>
      </w:r>
      <w:r>
        <w:rPr>
          <w:bCs/>
          <w:lang w:eastAsia="zh-CN"/>
        </w:rPr>
        <w:t xml:space="preserve"> capability], the requirements apply when Rx timing difference</w:t>
      </w:r>
      <w:r w:rsidDel="00764DFC">
        <w:rPr>
          <w:bCs/>
          <w:lang w:eastAsia="zh-CN"/>
        </w:rPr>
        <w:t xml:space="preserve"> </w:t>
      </w:r>
      <w:r>
        <w:rPr>
          <w:bCs/>
          <w:lang w:eastAsia="zh-CN"/>
        </w:rPr>
        <w:t>is less than CP.</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021BA515" w:rsidR="00230E58" w:rsidRPr="009C5807" w:rsidRDefault="00D1473C" w:rsidP="00230E58">
      <w:r>
        <w:t xml:space="preserve">The UE shall send L1-RSRP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088F069A" w14:textId="2D107C78" w:rsidR="00230E58" w:rsidRDefault="00BA47C7"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Pr>
          <w:iCs/>
        </w:rPr>
        <w:t xml:space="preserve">or if </w:t>
      </w:r>
      <w:r>
        <w:rPr>
          <w:i/>
          <w:iCs/>
          <w:color w:val="000000"/>
          <w:lang w:val="en-US"/>
        </w:rPr>
        <w:t>groupBasedBeamReporting-r17</w:t>
      </w:r>
      <w:r>
        <w:rPr>
          <w:iCs/>
        </w:rPr>
        <w:t xml:space="preserve"> is </w:t>
      </w:r>
      <w:r>
        <w:rPr>
          <w:lang w:val="en-US"/>
        </w:rPr>
        <w:t>configured</w:t>
      </w:r>
      <w:r>
        <w:rPr>
          <w:iCs/>
        </w:rPr>
        <w:t xml:space="preserve">,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3C4D6E04" w:rsidR="00230E58" w:rsidRPr="009C5807" w:rsidRDefault="00473343" w:rsidP="00230E58">
      <w:r w:rsidRPr="00473343">
        <w:t>The UE shall only send periodic L1-RSRP measurement reports for an active BWP, unless the UE supports [</w:t>
      </w:r>
      <w:r w:rsidRPr="00473343">
        <w:rPr>
          <w:rFonts w:cs="v5.0.0"/>
        </w:rPr>
        <w:t>FG53-1</w:t>
      </w:r>
      <w:r w:rsidRPr="00473343">
        <w:t>]</w:t>
      </w:r>
      <w:r w:rsidRPr="00473343">
        <w:rPr>
          <w:rFonts w:cs="v5.0.0"/>
        </w:rPr>
        <w:t xml:space="preserve">, </w:t>
      </w:r>
      <w:r w:rsidRPr="00C10A7F">
        <w:rPr>
          <w:rFonts w:cs="v5.0.0"/>
          <w:rPrChange w:id="1867" w:author="Nokia" w:date="2024-08-01T14:31:00Z" w16du:dateUtc="2024-08-01T11:31:00Z">
            <w:rPr>
              <w:rFonts w:cs="v5.0.0"/>
              <w:u w:val="single"/>
            </w:rPr>
          </w:rPrChange>
        </w:rPr>
        <w:t>provided that the SSB is within the configured UE-specific CBW</w:t>
      </w:r>
      <w:r w:rsidRPr="00473343">
        <w:t>.</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lastRenderedPageBreak/>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3BED1B23" w14:textId="018272D0" w:rsidR="00D36F7D" w:rsidRDefault="00D36F7D" w:rsidP="00D36F7D">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w:t>
      </w:r>
      <w:r w:rsidRPr="009C5807">
        <w: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1236DF9E"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SSB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L1-RSRP_Measurement_Period_SSB</w:t>
      </w:r>
      <w:r w:rsidRPr="009C5807">
        <w:t>.</w:t>
      </w:r>
    </w:p>
    <w:p w14:paraId="29F97BD9" w14:textId="2FA8B750" w:rsidR="00074891" w:rsidRPr="009C5807" w:rsidRDefault="008C2A8B" w:rsidP="00D36F7D">
      <w:pPr>
        <w:rPr>
          <w:rFonts w:eastAsia="?? ??"/>
        </w:rPr>
      </w:pPr>
      <w:r>
        <w:rPr>
          <w:rFonts w:eastAsia="?? ??"/>
        </w:rPr>
        <w:t>When there is no intra-frequency L1-RSRP measurement on LTM neighbor cell(s) to measure, t</w:t>
      </w:r>
      <w:r w:rsidRPr="00320CAB">
        <w:rPr>
          <w:rFonts w:eastAsia="?? ??"/>
        </w:rPr>
        <w:t>he</w:t>
      </w:r>
      <w:r w:rsidR="00D36F7D" w:rsidRPr="00320CAB">
        <w:rPr>
          <w:rFonts w:eastAsia="?? ??"/>
        </w:rPr>
        <w:t xml:space="preserve"> 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9.5.4.1-1 for </w:t>
      </w:r>
      <w:r w:rsidRPr="00320CAB">
        <w:rPr>
          <w:rFonts w:eastAsia="?? ??"/>
        </w:rPr>
        <w:t>FR1</w:t>
      </w:r>
      <w:r>
        <w:rPr>
          <w:rFonts w:eastAsia="?? ??"/>
        </w:rPr>
        <w:t>,</w:t>
      </w:r>
      <w:r w:rsidRPr="00320CAB">
        <w:rPr>
          <w:rFonts w:eastAsia="?? ??"/>
        </w:rPr>
        <w:t xml:space="preserve"> </w:t>
      </w:r>
      <w:r>
        <w:rPr>
          <w:lang w:eastAsia="zh-CN"/>
        </w:rPr>
        <w:t>t</w:t>
      </w:r>
      <w:r w:rsidRPr="00320CAB">
        <w:rPr>
          <w:lang w:eastAsia="zh-CN"/>
        </w:rPr>
        <w:t>he</w:t>
      </w:r>
      <w:r w:rsidR="00D36F7D" w:rsidRPr="00320CAB">
        <w:rPr>
          <w:lang w:eastAsia="zh-CN"/>
        </w:rPr>
        <w:t xml:space="preserve"> </w:t>
      </w:r>
      <w:r w:rsidR="00D36F7D" w:rsidRPr="00320CAB">
        <w:rPr>
          <w:rFonts w:eastAsia="?? ??"/>
        </w:rPr>
        <w:t xml:space="preserve">value of </w:t>
      </w:r>
      <w:r w:rsidR="00D36F7D" w:rsidRPr="00320CAB">
        <w:rPr>
          <w:sz w:val="22"/>
        </w:rPr>
        <w:t>T</w:t>
      </w:r>
      <w:r w:rsidR="00D36F7D" w:rsidRPr="00320CAB">
        <w:rPr>
          <w:sz w:val="22"/>
          <w:vertAlign w:val="subscript"/>
        </w:rPr>
        <w:t>L1-RSRP</w:t>
      </w:r>
      <w:r w:rsidR="00D36F7D" w:rsidRPr="00320CAB">
        <w:rPr>
          <w:vertAlign w:val="subscript"/>
        </w:rPr>
        <w:t>_Measurement_Period_SSB</w:t>
      </w:r>
      <w:r w:rsidR="00D36F7D" w:rsidRPr="00320CAB">
        <w:rPr>
          <w:rFonts w:eastAsia="?? ??"/>
        </w:rPr>
        <w:t xml:space="preserve"> is defined in Table 9.5.4.1-2 for FR2 </w:t>
      </w:r>
      <w:r w:rsidR="00D36F7D" w:rsidRPr="00320CAB">
        <w:rPr>
          <w:lang w:eastAsia="zh-CN"/>
        </w:rPr>
        <w:t xml:space="preserve">when </w:t>
      </w:r>
      <w:r w:rsidR="00D36F7D" w:rsidRPr="00320CAB">
        <w:rPr>
          <w:i/>
          <w:iCs/>
          <w:lang w:eastAsia="zh-CN"/>
        </w:rPr>
        <w:t>highSpeedMeasFlagFR2-r17</w:t>
      </w:r>
      <w:r w:rsidR="00D36F7D" w:rsidRPr="00320CAB">
        <w:rPr>
          <w:lang w:eastAsia="zh-CN"/>
        </w:rPr>
        <w:t xml:space="preserve"> </w:t>
      </w:r>
      <w:r w:rsidR="00D36F7D" w:rsidRPr="00320CAB">
        <w:rPr>
          <w:rFonts w:eastAsia="?? ??"/>
        </w:rPr>
        <w:t>is not configured</w:t>
      </w:r>
      <w:r w:rsidR="00D36F7D">
        <w:rPr>
          <w:rFonts w:eastAsia="?? ??"/>
        </w:rPr>
        <w:t xml:space="preserve"> and </w:t>
      </w:r>
      <w:r w:rsidR="00D36F7D">
        <w:rPr>
          <w:iCs/>
        </w:rPr>
        <w:t xml:space="preserve">if </w:t>
      </w:r>
      <w:r w:rsidR="00D36F7D">
        <w:rPr>
          <w:i/>
          <w:iCs/>
          <w:color w:val="000000"/>
          <w:lang w:val="en-US"/>
        </w:rPr>
        <w:t>groupBasedBeamReporting-r17</w:t>
      </w:r>
      <w:r w:rsidR="00D36F7D">
        <w:rPr>
          <w:iCs/>
        </w:rPr>
        <w:t xml:space="preserve"> is not </w:t>
      </w:r>
      <w:r w:rsidR="00D36F7D">
        <w:rPr>
          <w:lang w:val="en-US"/>
        </w:rPr>
        <w:t>configured</w:t>
      </w:r>
      <w:r w:rsidR="00D36F7D">
        <w:rPr>
          <w:lang w:eastAsia="zh-CN"/>
        </w:rPr>
        <w:t xml:space="preserve">, and defined in Table 9.5.4.1-2A </w:t>
      </w:r>
      <w:r w:rsidR="00D36F7D">
        <w:rPr>
          <w:rFonts w:eastAsia="?? ??"/>
        </w:rPr>
        <w:t>for FR2-1</w:t>
      </w:r>
      <w:r w:rsidR="00D36F7D">
        <w:rPr>
          <w:lang w:eastAsia="zh-CN"/>
        </w:rPr>
        <w:t xml:space="preserve"> when</w:t>
      </w:r>
      <w:r w:rsidR="00D36F7D">
        <w:rPr>
          <w:rFonts w:eastAsia="?? ??"/>
        </w:rPr>
        <w:t xml:space="preserve"> </w:t>
      </w:r>
      <w:r w:rsidR="00D36F7D">
        <w:rPr>
          <w:i/>
          <w:iCs/>
          <w:lang w:eastAsia="zh-CN"/>
        </w:rPr>
        <w:t>highSpeedMeasFlagFR2-r17</w:t>
      </w:r>
      <w:r w:rsidR="00D36F7D">
        <w:rPr>
          <w:lang w:eastAsia="zh-CN"/>
        </w:rPr>
        <w:t xml:space="preserve"> </w:t>
      </w:r>
      <w:r w:rsidR="00D36F7D">
        <w:rPr>
          <w:rFonts w:eastAsia="?? ??"/>
        </w:rPr>
        <w:t xml:space="preserve">is not configured and </w:t>
      </w:r>
      <w:r w:rsidR="00D36F7D">
        <w:rPr>
          <w:iCs/>
        </w:rPr>
        <w:t xml:space="preserve">if </w:t>
      </w:r>
      <w:r w:rsidR="00D36F7D">
        <w:rPr>
          <w:i/>
          <w:iCs/>
          <w:color w:val="000000"/>
          <w:lang w:val="en-US"/>
        </w:rPr>
        <w:t>groupBasedBeamReporting-r17</w:t>
      </w:r>
      <w:r w:rsidR="00D36F7D">
        <w:rPr>
          <w:iCs/>
        </w:rPr>
        <w:t xml:space="preserve"> is </w:t>
      </w:r>
      <w:r w:rsidR="00D36F7D">
        <w:rPr>
          <w:lang w:val="en-US"/>
        </w:rPr>
        <w:t>configured</w:t>
      </w:r>
      <w:r w:rsidR="00D36F7D" w:rsidRPr="00320CAB">
        <w:rPr>
          <w:lang w:eastAsia="zh-CN"/>
        </w:rPr>
        <w:t xml:space="preserve">, and defined in Table 9.5.4.1-3 </w:t>
      </w:r>
      <w:r w:rsidR="00D36F7D" w:rsidRPr="00320CAB">
        <w:rPr>
          <w:rFonts w:eastAsia="?? ??"/>
        </w:rPr>
        <w:t>for FR2</w:t>
      </w:r>
      <w:r w:rsidR="00D36F7D" w:rsidRPr="00320CAB">
        <w:rPr>
          <w:lang w:eastAsia="zh-CN"/>
        </w:rPr>
        <w:t xml:space="preserve"> power class 6 UE when</w:t>
      </w:r>
      <w:r w:rsidR="00D36F7D" w:rsidRPr="00320CAB">
        <w:rPr>
          <w:rFonts w:eastAsia="?? ??"/>
        </w:rPr>
        <w:t xml:space="preserve"> </w:t>
      </w:r>
      <w:r w:rsidR="00D36F7D" w:rsidRPr="00320CAB">
        <w:rPr>
          <w:i/>
          <w:iCs/>
          <w:lang w:eastAsia="zh-CN"/>
        </w:rPr>
        <w:t>highSpeedMeasFlagFR2-r17</w:t>
      </w:r>
      <w:r w:rsidR="00D36F7D" w:rsidRPr="00320CAB">
        <w:rPr>
          <w:lang w:eastAsia="zh-CN"/>
        </w:rPr>
        <w:t xml:space="preserve"> </w:t>
      </w:r>
      <w:r w:rsidR="00D36F7D" w:rsidRPr="00320CAB">
        <w:rPr>
          <w:rFonts w:eastAsia="?? ??"/>
        </w:rPr>
        <w:t>is configured, where</w:t>
      </w:r>
    </w:p>
    <w:p w14:paraId="14EFC7BA" w14:textId="77777777" w:rsidR="00B84BD8" w:rsidRPr="009C5807" w:rsidRDefault="00B84BD8" w:rsidP="00B84BD8">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4DCDF400" w14:textId="6545ECEF" w:rsidR="00B84BD8" w:rsidRDefault="00B84BD8" w:rsidP="00B84BD8">
      <w:pPr>
        <w:pStyle w:val="B10"/>
      </w:pPr>
      <w:r w:rsidRPr="009C5807">
        <w:t>-</w:t>
      </w:r>
      <w:r w:rsidRPr="009C5807">
        <w:tab/>
      </w:r>
      <w:r>
        <w:t xml:space="preserve">The value of </w:t>
      </w:r>
      <w:r w:rsidRPr="009C5807">
        <w:t>N</w:t>
      </w:r>
      <w:r>
        <w:t xml:space="preserve"> </w:t>
      </w:r>
      <w:r>
        <w:rPr>
          <w:lang w:val="en-US" w:eastAsia="zh-CN"/>
        </w:rPr>
        <w:t xml:space="preserve">in </w:t>
      </w:r>
      <w:r w:rsidR="001D35EB" w:rsidRPr="00E073B9">
        <w:rPr>
          <w:rFonts w:eastAsia="?? ??"/>
        </w:rPr>
        <w:t>Table 9.5.4.1-</w:t>
      </w:r>
      <w:proofErr w:type="gramStart"/>
      <w:r w:rsidR="001D35EB" w:rsidRPr="00E073B9">
        <w:rPr>
          <w:rFonts w:eastAsia="?? ??"/>
        </w:rPr>
        <w:t xml:space="preserve">2 </w:t>
      </w:r>
      <w:r>
        <w:t xml:space="preserve"> </w:t>
      </w:r>
      <w:r>
        <w:rPr>
          <w:rFonts w:eastAsia="?? ??"/>
        </w:rPr>
        <w:t>is</w:t>
      </w:r>
      <w:proofErr w:type="gramEnd"/>
      <w:r>
        <w:rPr>
          <w:rFonts w:eastAsia="?? ??"/>
        </w:rPr>
        <w:t xml:space="preserve"> [</w:t>
      </w:r>
      <w:r w:rsidRPr="00D244F4">
        <w:rPr>
          <w:rFonts w:eastAsia="?? ??"/>
          <w:i/>
        </w:rPr>
        <w:t>reducedRxBeamNum</w:t>
      </w:r>
      <w:r>
        <w:rPr>
          <w:rFonts w:eastAsia="?? ??"/>
        </w:rPr>
        <w:t>] in FR2-1 for UE supporting [</w:t>
      </w:r>
      <w:r>
        <w:t>faster beam switching capability</w:t>
      </w:r>
      <w:r>
        <w:rPr>
          <w:rFonts w:eastAsia="?? ??"/>
        </w:rPr>
        <w:t xml:space="preserve">], </w:t>
      </w:r>
      <w:r>
        <w:t>according to the conditions described in clause 3.6.x, and activated with multi-Rx operation</w:t>
      </w:r>
      <w:r>
        <w:rPr>
          <w:rFonts w:eastAsia="?? ??"/>
        </w:rPr>
        <w:t xml:space="preserve">, otherwise the </w:t>
      </w:r>
      <w:r>
        <w:t xml:space="preserve">value of N </w:t>
      </w:r>
      <w:r>
        <w:rPr>
          <w:lang w:val="en-US" w:eastAsia="zh-CN"/>
        </w:rPr>
        <w:t xml:space="preserve">in </w:t>
      </w:r>
      <w:r>
        <w:rPr>
          <w:rFonts w:eastAsia="?? ??"/>
        </w:rPr>
        <w:t>Table 9.5.4.1-2 is 8</w:t>
      </w:r>
      <w:r w:rsidRPr="009C5807">
        <w:t>.</w:t>
      </w:r>
      <w:r>
        <w:t xml:space="preserve"> The UE is activated with multi-Rx operation when the following conditions are met:</w:t>
      </w:r>
    </w:p>
    <w:p w14:paraId="71167E23" w14:textId="3F03E3FC" w:rsidR="00B84BD8" w:rsidRPr="004721DE" w:rsidRDefault="00B84BD8" w:rsidP="00901F81">
      <w:pPr>
        <w:pStyle w:val="B10"/>
      </w:pPr>
      <w:r>
        <w:t>-</w:t>
      </w:r>
      <w:r>
        <w:tab/>
      </w:r>
      <w:r w:rsidRPr="004721DE">
        <w:t>UE is configured with group-based beam reporting (GBBR) report</w:t>
      </w:r>
    </w:p>
    <w:p w14:paraId="1F96F90C" w14:textId="0AE7BD66" w:rsidR="00074891" w:rsidRDefault="00B84BD8" w:rsidP="00B84BD8">
      <w:pPr>
        <w:pStyle w:val="B10"/>
        <w:rPr>
          <w:rFonts w:eastAsia="?? ??"/>
        </w:rPr>
      </w:pPr>
      <w:r>
        <w:t>-</w:t>
      </w:r>
      <w:r>
        <w:tab/>
        <w:t xml:space="preserve">The value of N </w:t>
      </w:r>
      <w:r>
        <w:rPr>
          <w:lang w:val="en-US" w:eastAsia="zh-CN"/>
        </w:rPr>
        <w:t xml:space="preserve">in </w:t>
      </w:r>
      <w:r>
        <w:rPr>
          <w:rFonts w:eastAsia="?? ??"/>
        </w:rPr>
        <w:t>Table 9.5.4.1-2A is 8.</w:t>
      </w:r>
    </w:p>
    <w:p w14:paraId="783C2F27" w14:textId="37E9D1DC" w:rsidR="001D35EB" w:rsidRPr="009C5807" w:rsidRDefault="001D35EB" w:rsidP="00B84BD8">
      <w:pPr>
        <w:pStyle w:val="B10"/>
      </w:pPr>
      <w:r w:rsidRPr="00E073B9">
        <w:rPr>
          <w:rFonts w:eastAsia="?? ??"/>
        </w:rPr>
        <w:t>-</w:t>
      </w:r>
      <w:r w:rsidRPr="00E073B9">
        <w:rPr>
          <w:rFonts w:eastAsia="?? ??"/>
        </w:rPr>
        <w:tab/>
        <w:t>The value of N in Table 9.5.4.1-3 is 8.</w:t>
      </w:r>
    </w:p>
    <w:p w14:paraId="1C16128A" w14:textId="7998D963" w:rsidR="00525222" w:rsidRDefault="00D35F06" w:rsidP="006F265C">
      <w:r w:rsidRPr="000E088E">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0E088E">
        <w:t xml:space="preserve">supporting </w:t>
      </w:r>
      <w:r w:rsidRPr="00996522">
        <w:rPr>
          <w:i/>
          <w:iCs/>
        </w:rPr>
        <w:t>concurrentMeasGap-r17</w:t>
      </w:r>
      <w:r>
        <w:rPr>
          <w:i/>
          <w:iCs/>
        </w:rPr>
        <w:t xml:space="preserve"> </w:t>
      </w:r>
      <w:r w:rsidRPr="00170F34">
        <w:t xml:space="preserve">or </w:t>
      </w:r>
      <w:r w:rsidRPr="00170F34">
        <w:rPr>
          <w:i/>
        </w:rPr>
        <w:t>musim-GapPreference-r17</w:t>
      </w:r>
      <w:r>
        <w:t xml:space="preserve"> or both </w:t>
      </w:r>
      <w:r w:rsidRPr="0084207A">
        <w:t xml:space="preserve">concurrent </w:t>
      </w:r>
      <w:r>
        <w:t>GAP</w:t>
      </w:r>
      <w:r w:rsidRPr="0084207A">
        <w:t xml:space="preserve"> </w:t>
      </w:r>
      <w:r>
        <w:t>and</w:t>
      </w:r>
      <w:r w:rsidRPr="00170F34">
        <w:t xml:space="preserve"> </w:t>
      </w:r>
      <w:r w:rsidRPr="00170F34">
        <w:rPr>
          <w:i/>
        </w:rPr>
        <w:t>musim-GapPreference-r17</w:t>
      </w:r>
      <w:r>
        <w:t xml:space="preserve"> </w:t>
      </w:r>
      <w:r w:rsidRPr="000E088E">
        <w:t>and w</w:t>
      </w:r>
      <w:r w:rsidRPr="006C5C15">
        <w:t>hen concurrent gaps</w:t>
      </w:r>
      <w:r w:rsidRPr="007B1FAF">
        <w:rPr>
          <w:lang w:eastAsia="zh-CN"/>
        </w:rPr>
        <w:t xml:space="preserve"> </w:t>
      </w:r>
      <w:r>
        <w:rPr>
          <w:lang w:eastAsia="zh-CN"/>
        </w:rPr>
        <w:t xml:space="preserve">or periodic MUSIM gaps or both </w:t>
      </w:r>
      <w:r w:rsidRPr="008B40E7">
        <w:t xml:space="preserve">concurrent gaps </w:t>
      </w:r>
      <w:r>
        <w:rPr>
          <w:lang w:eastAsia="zh-CN"/>
        </w:rPr>
        <w:t>and periodic MUSIM gaps</w:t>
      </w:r>
      <w:r w:rsidRPr="006C5C15">
        <w:t xml:space="preserve"> are configured,</w:t>
      </w:r>
    </w:p>
    <w:p w14:paraId="3F4B2A65" w14:textId="3AE172A1" w:rsidR="0054522E" w:rsidRPr="008B40E7" w:rsidRDefault="0054522E" w:rsidP="0054522E">
      <w:pPr>
        <w:pStyle w:val="B10"/>
        <w:rPr>
          <w:rFonts w:eastAsia="SimSun"/>
        </w:rPr>
      </w:pPr>
      <w:r w:rsidRPr="008B40E7">
        <w:rPr>
          <w:rFonts w:eastAsia="SimSun"/>
        </w:rPr>
        <w:t>-</w:t>
      </w:r>
      <w:r w:rsidRPr="008B40E7">
        <w:rPr>
          <w:rFonts w:eastAsia="SimSun"/>
        </w:rPr>
        <w:tab/>
      </w:r>
      <w:r w:rsidRPr="00625F7E">
        <w:t>an SSB or an SMTC occasion is not considered to be overlapped by a gap occasion if the gap occasion is dropped according to 9.1.</w:t>
      </w:r>
      <w:r>
        <w:t>8 and 9.1.10,</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lastRenderedPageBreak/>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0D6E8E79" w14:textId="00A4A780" w:rsidR="002A1AB5" w:rsidRPr="006C5C15" w:rsidRDefault="002A1AB5" w:rsidP="002A1AB5">
      <w:pPr>
        <w:ind w:left="568" w:hanging="284"/>
        <w:rPr>
          <w:lang w:eastAsia="zh-CN"/>
        </w:rPr>
      </w:pPr>
      <w:r w:rsidRPr="006C5C15">
        <w:t>-</w:t>
      </w:r>
      <w:r w:rsidRPr="006C5C15">
        <w:tab/>
      </w:r>
      <w:r w:rsidRPr="006C5C15">
        <w:rPr>
          <w:lang w:eastAsia="zh-CN"/>
        </w:rPr>
        <w:t xml:space="preserve">For a window W of duration </w:t>
      </w:r>
      <w:proofErr w:type="gramStart"/>
      <w:r w:rsidRPr="006C5C15">
        <w:rPr>
          <w:lang w:eastAsia="zh-CN"/>
        </w:rPr>
        <w:t>max(</w:t>
      </w:r>
      <w:proofErr w:type="gramEnd"/>
      <w:r w:rsidRPr="006C5C15">
        <w:rPr>
          <w:lang w:eastAsia="zh-CN"/>
        </w:rPr>
        <w:t>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w:t>
      </w:r>
      <w:r>
        <w:rPr>
          <w:lang w:eastAsia="zh-CN"/>
        </w:rPr>
        <w:t>GAPs</w:t>
      </w:r>
      <w:r w:rsidRPr="006C5C15">
        <w:rPr>
          <w:lang w:eastAsia="zh-CN"/>
        </w:rPr>
        <w:t xml:space="preserve"> </w:t>
      </w:r>
      <w:r>
        <w:rPr>
          <w:lang w:eastAsia="zh-CN"/>
        </w:rPr>
        <w:t xml:space="preserve">, </w:t>
      </w:r>
      <w:r>
        <w:rPr>
          <w:rFonts w:eastAsia="SimSun"/>
          <w:lang w:eastAsia="zh-CN"/>
        </w:rPr>
        <w:t xml:space="preserve">periodic </w:t>
      </w:r>
      <w:r>
        <w:rPr>
          <w:lang w:eastAsia="zh-CN"/>
        </w:rPr>
        <w:t xml:space="preserve">MUSIM gap(s) </w:t>
      </w:r>
      <w:r w:rsidRPr="006C5C15">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SSB</w:t>
      </w:r>
      <w:r w:rsidRPr="006C5C15">
        <w:rPr>
          <w:lang w:eastAsia="zh-CN"/>
        </w:rPr>
        <w:t xml:space="preserve"> resource occasion:</w:t>
      </w:r>
    </w:p>
    <w:p w14:paraId="67E85EE0" w14:textId="47BA87E1" w:rsidR="0054522E" w:rsidRPr="008B40E7" w:rsidRDefault="0054522E" w:rsidP="0054522E">
      <w:pPr>
        <w:pStyle w:val="B20"/>
        <w:rPr>
          <w:rFonts w:eastAsia="SimSun"/>
        </w:rPr>
      </w:pP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002A1AB5">
        <w:rPr>
          <w:bCs/>
          <w:lang w:eastAsia="zh-CN"/>
        </w:rPr>
        <w:t>GAP</w:t>
      </w:r>
      <w:r w:rsidRPr="008B40E7">
        <w:rPr>
          <w:rFonts w:eastAsia="SimSun"/>
        </w:rPr>
        <w:t xml:space="preserve"> occasions</w:t>
      </w:r>
      <w:r>
        <w:rPr>
          <w:rFonts w:eastAsia="SimSun"/>
        </w:rPr>
        <w:t>, MUSIM gap occasions</w:t>
      </w:r>
      <w:r w:rsidRPr="008B40E7">
        <w:rPr>
          <w:rFonts w:eastAsia="SimSun"/>
        </w:rPr>
        <w:t xml:space="preserve"> or SMTC occasions within the window, and</w:t>
      </w:r>
    </w:p>
    <w:p w14:paraId="7CE79A40" w14:textId="59FBAD49" w:rsidR="000F71C1" w:rsidRDefault="000F71C1" w:rsidP="000F71C1">
      <w:pPr>
        <w:pStyle w:val="B20"/>
        <w:rPr>
          <w:rFonts w:eastAsia="SimSun"/>
        </w:rPr>
      </w:pPr>
      <w:r>
        <w:rPr>
          <w:rFonts w:eastAsia="SimSun"/>
        </w:rPr>
        <w:t>-</w:t>
      </w:r>
      <w:r>
        <w:rPr>
          <w:rFonts w:eastAsia="SimSun"/>
        </w:rPr>
        <w:tab/>
        <w:t>N</w:t>
      </w:r>
      <w:r>
        <w:rPr>
          <w:rFonts w:eastAsia="SimSun"/>
          <w:vertAlign w:val="subscript"/>
        </w:rPr>
        <w:t>outside_MG</w:t>
      </w:r>
      <w:r>
        <w:rPr>
          <w:rFonts w:eastAsia="SimSun"/>
        </w:rPr>
        <w:t xml:space="preserve"> is the number of SSB resource occasions that are not overlapped with any non-dropped </w:t>
      </w:r>
      <w:r w:rsidR="002A1AB5">
        <w:rPr>
          <w:bCs/>
          <w:lang w:eastAsia="zh-CN"/>
        </w:rPr>
        <w:t>GAP</w:t>
      </w:r>
      <w:r>
        <w:rPr>
          <w:rFonts w:eastAsia="SimSun"/>
        </w:rPr>
        <w:t xml:space="preserve"> occasion nor non-dropped MUSIM gap occasion within the window W</w:t>
      </w:r>
      <w:r w:rsidRPr="00517066">
        <w:rPr>
          <w:rFonts w:eastAsia="SimSun"/>
        </w:rPr>
        <w:t>, and</w:t>
      </w:r>
    </w:p>
    <w:p w14:paraId="6EE798CB" w14:textId="2733BA10" w:rsidR="000F71C1" w:rsidRDefault="000F71C1" w:rsidP="000F71C1">
      <w:pPr>
        <w:pStyle w:val="B20"/>
        <w:rPr>
          <w:rFonts w:eastAsia="SimSun"/>
        </w:rPr>
      </w:pPr>
      <w:r>
        <w:rPr>
          <w:rFonts w:eastAsia="SimSun"/>
        </w:rPr>
        <w:t>-</w:t>
      </w:r>
      <w:r>
        <w:rPr>
          <w:rFonts w:eastAsia="SimSun"/>
        </w:rPr>
        <w:tab/>
        <w:t>N</w:t>
      </w:r>
      <w:r>
        <w:rPr>
          <w:rFonts w:eastAsia="SimSun"/>
          <w:vertAlign w:val="subscript"/>
        </w:rPr>
        <w:t>available</w:t>
      </w:r>
      <w:r>
        <w:rPr>
          <w:rFonts w:eastAsia="SimSun"/>
        </w:rPr>
        <w:t xml:space="preserve"> is the number of SSB resource occasions that are not overlapped with any non-dropped</w:t>
      </w:r>
      <w:r>
        <w:rPr>
          <w:rFonts w:eastAsia="SimSun"/>
          <w:bCs/>
          <w:lang w:eastAsia="zh-CN"/>
        </w:rPr>
        <w:t xml:space="preserve"> </w:t>
      </w:r>
      <w:r w:rsidR="002A1AB5">
        <w:rPr>
          <w:bCs/>
          <w:lang w:eastAsia="zh-CN"/>
        </w:rPr>
        <w:t>GAP</w:t>
      </w:r>
      <w:r>
        <w:rPr>
          <w:rFonts w:eastAsia="SimSun"/>
        </w:rPr>
        <w:t xml:space="preserve"> occasion, non-dropped MUSIM gap occasion nor any SMTC occasion within the window W</w:t>
      </w:r>
      <w:r w:rsidRPr="00517066">
        <w:rPr>
          <w:rFonts w:eastAsia="SimSun"/>
        </w:rPr>
        <w:t>.</w:t>
      </w:r>
    </w:p>
    <w:p w14:paraId="020EEAD3" w14:textId="5A2C41DD" w:rsidR="0054522E" w:rsidRPr="007D7C33" w:rsidRDefault="0054522E" w:rsidP="000F71C1">
      <w:pPr>
        <w:pStyle w:val="B20"/>
        <w:rPr>
          <w:rFonts w:eastAsia="SimSun"/>
        </w:rPr>
      </w:pPr>
      <w:r w:rsidRPr="000F71C1">
        <w:rPr>
          <w:rFonts w:eastAsia="SimSun"/>
          <w:bCs/>
          <w:lang w:eastAsia="zh-CN"/>
        </w:rPr>
        <w:t>-</w:t>
      </w:r>
      <w:r w:rsidRPr="000F71C1">
        <w:rPr>
          <w:rFonts w:eastAsia="SimSun"/>
          <w:bCs/>
          <w:lang w:eastAsia="zh-CN"/>
        </w:rPr>
        <w:tab/>
      </w:r>
      <w:r w:rsidRPr="000F71C1">
        <w:t>an SSB or an SM</w:t>
      </w:r>
      <w:r w:rsidRPr="00636344">
        <w:t xml:space="preserve">TC occasion </w:t>
      </w:r>
      <w:proofErr w:type="gramStart"/>
      <w:r w:rsidRPr="00636344">
        <w:t>is considered to be</w:t>
      </w:r>
      <w:proofErr w:type="gramEnd"/>
      <w:r w:rsidRPr="00636344">
        <w:t xml:space="preserve"> overlapped with the </w:t>
      </w:r>
      <w:r>
        <w:t>MUSIM gap</w:t>
      </w:r>
      <w:r w:rsidRPr="00636344">
        <w:t xml:space="preserve"> if it overlaps a </w:t>
      </w:r>
      <w:r>
        <w:t>MUSIM</w:t>
      </w:r>
      <w:r w:rsidRPr="00636344">
        <w:t xml:space="preserve"> gap occasion</w:t>
      </w:r>
      <w:r>
        <w:t>.</w:t>
      </w:r>
    </w:p>
    <w:p w14:paraId="50228941" w14:textId="77777777" w:rsidR="00525222" w:rsidRDefault="00525222" w:rsidP="00024194">
      <w:pPr>
        <w:pStyle w:val="B20"/>
        <w:rPr>
          <w:rFonts w:eastAsia="SimSun"/>
          <w:bCs/>
          <w:lang w:eastAsia="zh-C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194B762D" w14:textId="7F016519" w:rsidR="002A1AB5" w:rsidRPr="008B40E7" w:rsidRDefault="002A1AB5" w:rsidP="00024194">
      <w:pPr>
        <w:pStyle w:val="B20"/>
        <w:rPr>
          <w:rFonts w:eastAsia="SimSun"/>
        </w:rPr>
      </w:pPr>
      <w:r w:rsidRPr="00AA655E">
        <w:rPr>
          <w:bCs/>
          <w:lang w:eastAsia="zh-CN"/>
        </w:rPr>
        <w:t>-</w:t>
      </w:r>
      <w:r w:rsidRPr="00AA655E">
        <w:rPr>
          <w:bCs/>
          <w:lang w:eastAsia="zh-CN"/>
        </w:rPr>
        <w:tab/>
        <w:t>xRP = MGRP when configured GAP is activated Pre-MG or MG, and xRP = VIRP when configured GAP is NCSG.</w:t>
      </w:r>
    </w:p>
    <w:p w14:paraId="57F87088" w14:textId="0675CAE9" w:rsidR="00525222" w:rsidRPr="003C773E" w:rsidRDefault="00D35F06" w:rsidP="00525222">
      <w:pPr>
        <w:rPr>
          <w:rFonts w:eastAsia="SimSun"/>
        </w:rPr>
      </w:pPr>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t xml:space="preserve"> </w:t>
      </w:r>
      <w:r w:rsidRPr="0056086E">
        <w:rPr>
          <w:rFonts w:eastAsia="?? ??"/>
        </w:rPr>
        <w:t xml:space="preserve">and UE does not support </w:t>
      </w:r>
      <w:r w:rsidRPr="0056086E">
        <w:rPr>
          <w:i/>
        </w:rPr>
        <w:t>musim-GapPreference-r17</w:t>
      </w:r>
      <w:r w:rsidRPr="003C773E">
        <w:rPr>
          <w:rFonts w:eastAsia="?? ??"/>
        </w:rPr>
        <w:t xml:space="preserve"> or</w:t>
      </w:r>
      <w:r>
        <w:rPr>
          <w:rFonts w:eastAsia="?? ??"/>
        </w:rPr>
        <w:t xml:space="preserve"> when no MUSIM gaps are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3CAC3619" w:rsidR="00B744B7" w:rsidRPr="009C5807" w:rsidRDefault="005066C3" w:rsidP="00B744B7">
      <w:pPr>
        <w:pStyle w:val="B10"/>
      </w:pPr>
      <w:r w:rsidRPr="006C5C15">
        <w:t>-</w:t>
      </w:r>
      <w:r w:rsidRPr="006C5C15">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6C5C15">
        <w:t xml:space="preserve">, when in the monitored cell there are </w:t>
      </w:r>
      <w:r w:rsidRPr="006C5C15">
        <w:rPr>
          <w:rFonts w:hint="eastAsia"/>
          <w:lang w:eastAsia="zh-TW"/>
        </w:rPr>
        <w:t>GAP</w:t>
      </w:r>
      <w:r w:rsidRPr="006C5C15">
        <w:t>s 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1A47D9A9" w:rsidR="00A21423" w:rsidRPr="00E21911" w:rsidRDefault="00113FA3" w:rsidP="00A21423">
      <w:pPr>
        <w:ind w:left="568" w:hanging="284"/>
      </w:pPr>
      <w:r w:rsidRPr="006C5C15">
        <w:t>-</w:t>
      </w:r>
      <w:r w:rsidRPr="006C5C15">
        <w:tab/>
      </w:r>
      <w:r w:rsidR="00982DDA" w:rsidRPr="009C5807">
        <w:t>P</w:t>
      </w:r>
      <w:r w:rsidR="00982DDA" w:rsidRPr="00E21911">
        <w:rPr>
          <w:vertAlign w:val="subscript"/>
        </w:rPr>
        <w:t>1</w:t>
      </w:r>
      <w:r w:rsidRPr="006C5C15">
        <w:t xml:space="preserve"> is P</w:t>
      </w:r>
      <w:r w:rsidRPr="006C5C15">
        <w:rPr>
          <w:vertAlign w:val="subscript"/>
        </w:rPr>
        <w:t>L1_sharing</w:t>
      </w:r>
      <w:r w:rsidRPr="006C5C15">
        <w:t>*P</w:t>
      </w:r>
      <w:r w:rsidRPr="006C5C15">
        <w:rPr>
          <w:vertAlign w:val="subscript"/>
        </w:rPr>
        <w:t>sharing factor</w:t>
      </w:r>
      <w:r w:rsidRPr="006C5C15">
        <w:t>, when SSB is not overlapped with measurement gap and SSB is fully overlapped with SMTC occasion (T</w:t>
      </w:r>
      <w:r w:rsidRPr="006C5C15">
        <w:rPr>
          <w:vertAlign w:val="subscript"/>
        </w:rPr>
        <w:t>SSB</w:t>
      </w:r>
      <w:r w:rsidRPr="006C5C15">
        <w:t xml:space="preserve"> = T</w:t>
      </w:r>
      <w:r w:rsidRPr="006C5C15">
        <w:rPr>
          <w:vertAlign w:val="subscript"/>
        </w:rPr>
        <w:t>SMTCperiod</w:t>
      </w:r>
      <w:r w:rsidRPr="006C5C15">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lastRenderedPageBreak/>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186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186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proofErr w:type="gramStart"/>
      <w:r w:rsidRPr="00625F7E">
        <w:rPr>
          <w:vertAlign w:val="subscript"/>
        </w:rPr>
        <w:t>factor</w:t>
      </w:r>
      <w:r>
        <w:rPr>
          <w:vertAlign w:val="subscript"/>
        </w:rPr>
        <w:t>,CDP</w:t>
      </w:r>
      <w:proofErr w:type="gramEnd"/>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w:t>
      </w:r>
      <w:proofErr w:type="gramStart"/>
      <w:r w:rsidRPr="00636344">
        <w:t>is considered to be</w:t>
      </w:r>
      <w:proofErr w:type="gramEnd"/>
      <w:r w:rsidRPr="00636344">
        <w:t xml:space="preserv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02F9FC0B" w14:textId="0792822C" w:rsidR="00EA3350" w:rsidRDefault="00EA3350" w:rsidP="00075639">
      <w:pPr>
        <w:pStyle w:val="B10"/>
      </w:pPr>
      <w:r>
        <w:rPr>
          <w:lang w:eastAsia="zh-TW"/>
        </w:rPr>
        <w:t>-</w:t>
      </w:r>
      <w:r>
        <w:rPr>
          <w:lang w:eastAsia="zh-TW"/>
        </w:rPr>
        <w:tab/>
      </w:r>
      <w:r w:rsidRPr="00A8622B">
        <w:rPr>
          <w:lang w:eastAsia="zh-TW"/>
        </w:rPr>
        <w:t>If the UE is configured with Pre-MG, an SSB or an SMTC occasion is only considered to be overlapped by the Pre-MG if the Pre-MG is activated.</w:t>
      </w:r>
    </w:p>
    <w:p w14:paraId="71534B93" w14:textId="6E619CEA"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EA3350">
        <w:t xml:space="preserve">only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w:t>
      </w:r>
      <w:proofErr w:type="gramStart"/>
      <w:r w:rsidR="00D640B7" w:rsidRPr="00115E3F">
        <w:t>is considered to be</w:t>
      </w:r>
      <w:proofErr w:type="gramEnd"/>
      <w:r w:rsidR="00D640B7" w:rsidRPr="00115E3F">
        <w:t xml:space="preserv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w:t>
      </w:r>
      <w:r w:rsidR="00D640B7" w:rsidRPr="00625F7E">
        <w:lastRenderedPageBreak/>
        <w:t xml:space="preserve">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2F668D4D" w14:textId="339E561D" w:rsidR="00EC2331" w:rsidRDefault="00EC2331" w:rsidP="00EC2331">
      <w:pPr>
        <w:pStyle w:val="B10"/>
        <w:ind w:left="0" w:firstLine="0"/>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w:t>
      </w:r>
      <w:r>
        <w:rPr>
          <w:rFonts w:eastAsia="?? ??"/>
        </w:rPr>
        <w:t>4</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FR1, </w:t>
      </w:r>
      <w:r w:rsidRPr="00320CAB">
        <w:rPr>
          <w:rFonts w:eastAsia="?? ??"/>
        </w:rPr>
        <w:t>Table 9.5.4.1-</w:t>
      </w:r>
      <w:r>
        <w:rPr>
          <w:rFonts w:eastAsia="?? ??"/>
        </w:rPr>
        <w:t>5</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FR1</w:t>
      </w:r>
      <w:r>
        <w:rPr>
          <w:rFonts w:eastAsia="?? ??"/>
        </w:rPr>
        <w:t xml:space="preserve">, </w:t>
      </w:r>
      <w:r w:rsidRPr="00320CAB">
        <w:rPr>
          <w:rFonts w:eastAsia="?? ??"/>
        </w:rPr>
        <w:t>Table 9.5.4.1-</w:t>
      </w:r>
      <w:r>
        <w:rPr>
          <w:rFonts w:eastAsia="?? ??"/>
        </w:rPr>
        <w:t>6</w:t>
      </w:r>
      <w:r w:rsidRPr="00320CAB">
        <w:rPr>
          <w:rFonts w:eastAsia="?? ??"/>
        </w:rPr>
        <w:t xml:space="preserve"> </w:t>
      </w:r>
      <w:r>
        <w:t xml:space="preserve">for UE incapable of </w:t>
      </w:r>
      <w:r>
        <w:rPr>
          <w:rFonts w:eastAsia="?? ??"/>
        </w:rPr>
        <w:t>[</w:t>
      </w:r>
      <w:r w:rsidRPr="00706B21">
        <w:rPr>
          <w:rFonts w:eastAsia="?? ??"/>
          <w:i/>
          <w:iCs/>
        </w:rPr>
        <w:t>capability of measurement with RTD&gt;CP</w:t>
      </w:r>
      <w:r>
        <w:rPr>
          <w:rFonts w:eastAsia="?? ??"/>
        </w:rPr>
        <w:t xml:space="preserve">] in FR2 and </w:t>
      </w:r>
      <w:r w:rsidRPr="00320CAB">
        <w:rPr>
          <w:rFonts w:eastAsia="?? ??"/>
        </w:rPr>
        <w:t>Table 9.5.4.1-</w:t>
      </w:r>
      <w:r>
        <w:rPr>
          <w:rFonts w:eastAsia="?? ??"/>
        </w:rPr>
        <w:t>7</w:t>
      </w:r>
      <w:r w:rsidRPr="00320CAB">
        <w:rPr>
          <w:rFonts w:eastAsia="?? ??"/>
        </w:rPr>
        <w:t xml:space="preserve"> </w:t>
      </w:r>
      <w:r>
        <w:t xml:space="preserve">for UE capable of </w:t>
      </w:r>
      <w:r>
        <w:rPr>
          <w:rFonts w:eastAsia="?? ??"/>
        </w:rPr>
        <w:t>[</w:t>
      </w:r>
      <w:r w:rsidRPr="00706B21">
        <w:rPr>
          <w:rFonts w:eastAsia="?? ??"/>
          <w:i/>
          <w:iCs/>
        </w:rPr>
        <w:t>capability of measurement with RTD&gt;CP</w:t>
      </w:r>
      <w:r>
        <w:rPr>
          <w:rFonts w:eastAsia="?? ??"/>
        </w:rPr>
        <w:t xml:space="preserve">] </w:t>
      </w:r>
      <w:r w:rsidRPr="00BC5D96">
        <w:rPr>
          <w:rFonts w:eastAsia="?? ??"/>
        </w:rPr>
        <w:t>in FR</w:t>
      </w:r>
      <w:r>
        <w:rPr>
          <w:rFonts w:eastAsia="?? ??"/>
        </w:rPr>
        <w:t xml:space="preserve">2 when there is intra-frequency L1-RSRP measurement on neighbor cell(s) to measure, where </w:t>
      </w:r>
    </w:p>
    <w:p w14:paraId="0C479DCA" w14:textId="77777777" w:rsidR="00EC2331" w:rsidRPr="009C5807" w:rsidRDefault="00EC2331" w:rsidP="00EC233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327D078E" w14:textId="77777777" w:rsidR="00EC2331" w:rsidRDefault="00EC2331" w:rsidP="00EC2331">
      <w:pPr>
        <w:pStyle w:val="B10"/>
      </w:pPr>
      <w:r w:rsidRPr="009C5807">
        <w:t>-</w:t>
      </w:r>
      <w:r w:rsidRPr="009C5807">
        <w:tab/>
        <w:t>N= 8</w:t>
      </w:r>
      <w:r>
        <w:t xml:space="preserve"> </w:t>
      </w:r>
      <w:r>
        <w:rPr>
          <w:lang w:val="en-US" w:eastAsia="zh-CN"/>
        </w:rPr>
        <w:t xml:space="preserve">in </w:t>
      </w:r>
      <w:r>
        <w:rPr>
          <w:rFonts w:eastAsia="?? ??"/>
        </w:rPr>
        <w:t>Table 9.5.4.1-6 and Table 9.5.4.1-7</w:t>
      </w:r>
      <w:r w:rsidRPr="009C5807">
        <w:t>.</w:t>
      </w:r>
    </w:p>
    <w:p w14:paraId="01979CC5" w14:textId="77777777" w:rsidR="00EC2331" w:rsidRPr="008B40E7" w:rsidRDefault="00EC2331" w:rsidP="00EC2331">
      <w:pPr>
        <w:pStyle w:val="B10"/>
      </w:pPr>
      <w:r w:rsidRPr="008B40E7">
        <w:t>-</w:t>
      </w:r>
      <w:r w:rsidRPr="008B40E7">
        <w:tab/>
        <w:t>P value for SSB resource to be measured is defined as</w:t>
      </w:r>
    </w:p>
    <w:p w14:paraId="3065DE4D"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4F0DF44F" w14:textId="77777777" w:rsidR="00EC2331" w:rsidRPr="008B40E7" w:rsidRDefault="00EC2331" w:rsidP="00EC2331">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656252DA"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081156C1" w14:textId="77777777" w:rsidR="00EC2331" w:rsidRPr="008B40E7" w:rsidRDefault="00EC2331" w:rsidP="00EC2331">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L</w:t>
      </w:r>
      <w:proofErr w:type="gramStart"/>
      <w:r w:rsidRPr="008B40E7">
        <w:rPr>
          <w:vertAlign w:val="subscript"/>
          <w:lang w:eastAsia="zh-CN"/>
        </w:rPr>
        <w:t xml:space="preserve">1,  </w:t>
      </w:r>
      <w:r w:rsidRPr="008B40E7">
        <w:rPr>
          <w:lang w:eastAsia="zh-CN"/>
        </w:rPr>
        <w:t>MGRP</w:t>
      </w:r>
      <w:proofErr w:type="gramEnd"/>
      <w:r w:rsidRPr="008B40E7">
        <w:rPr>
          <w:lang w:eastAsia="zh-CN"/>
        </w:rPr>
        <w:t xml:space="preserve">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1C39F0A0" w14:textId="77777777" w:rsidR="00EC2331" w:rsidRPr="008B40E7" w:rsidRDefault="00EC2331" w:rsidP="00EC2331">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75D0DAAD" w14:textId="77777777" w:rsidR="00EC2331" w:rsidRPr="008B40E7" w:rsidRDefault="00EC2331" w:rsidP="00EC2331">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686213A9" w14:textId="77777777" w:rsidR="00EC2331" w:rsidRPr="008B40E7" w:rsidRDefault="00EC2331" w:rsidP="00EC2331">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15991B21" w14:textId="77777777" w:rsidR="00EC2331" w:rsidRPr="008B40E7" w:rsidRDefault="00EC2331" w:rsidP="00EC2331">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2DB28792" w14:textId="77777777" w:rsidR="00EC2331" w:rsidRPr="008C6EEC" w:rsidRDefault="00EC2331" w:rsidP="00EC2331">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3507C9ED" w14:textId="77777777" w:rsidR="00EC2331" w:rsidRPr="008C6EEC" w:rsidRDefault="00EC2331" w:rsidP="00EC2331">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06DA536E" w14:textId="77777777" w:rsidR="00EC2331" w:rsidRPr="008C6EEC" w:rsidRDefault="00EC2331" w:rsidP="00EC2331">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00BF5DA2" w14:textId="77777777" w:rsidR="00EC2331" w:rsidRPr="00DB6AA9" w:rsidRDefault="00EC2331" w:rsidP="00EC2331">
      <w:pPr>
        <w:pStyle w:val="B10"/>
      </w:pPr>
      <w:r w:rsidRPr="008C6EEC">
        <w:t>-</w:t>
      </w:r>
      <w:r w:rsidRPr="008C6EEC">
        <w:tab/>
        <w:t>P</w:t>
      </w:r>
      <w:r w:rsidRPr="008C6EEC">
        <w:rPr>
          <w:vertAlign w:val="subscript"/>
        </w:rPr>
        <w:t xml:space="preserve">sharing factor </w:t>
      </w:r>
      <w:r w:rsidRPr="008C6EEC">
        <w:rPr>
          <w:lang w:val="en-US"/>
        </w:rPr>
        <w:t>= 3, otherwise.</w:t>
      </w:r>
    </w:p>
    <w:p w14:paraId="4877CBF2" w14:textId="77777777" w:rsidR="00EC2331" w:rsidRPr="0050201D" w:rsidRDefault="00EC2331" w:rsidP="00EC2331">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027658A5" w14:textId="4DF639D6" w:rsidR="00D67490" w:rsidRPr="0050201D" w:rsidRDefault="00D67490" w:rsidP="00D67490">
      <w:pPr>
        <w:pStyle w:val="B20"/>
        <w:rPr>
          <w:lang w:val="en-US"/>
        </w:rPr>
      </w:pPr>
      <w:r w:rsidRPr="0050201D">
        <w:rPr>
          <w:lang w:val="en-US"/>
        </w:rPr>
        <w:t xml:space="preserve">- </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11335A68" w14:textId="77777777" w:rsidR="00D67490" w:rsidRPr="0050201D" w:rsidRDefault="00D67490" w:rsidP="00D67490">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7A1FFE8E" w14:textId="77777777" w:rsidR="00D67490" w:rsidRPr="0050201D" w:rsidRDefault="00D67490" w:rsidP="00D67490">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0879AFB" w14:textId="7A1599AF" w:rsidR="00EC2331" w:rsidRPr="0050201D" w:rsidRDefault="00D67490" w:rsidP="00D67490">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more than 1</w:t>
      </w:r>
    </w:p>
    <w:p w14:paraId="28786FD2" w14:textId="7D517708" w:rsidR="00EC2331" w:rsidRDefault="00EC2331" w:rsidP="00EC2331">
      <w:pPr>
        <w:pStyle w:val="B20"/>
      </w:pPr>
      <w:r w:rsidRPr="0050201D">
        <w:t>-</w:t>
      </w:r>
      <w:r w:rsidRPr="0050201D">
        <w:tab/>
        <w:t>P</w:t>
      </w:r>
      <w:r w:rsidRPr="0050201D">
        <w:rPr>
          <w:vertAlign w:val="subscript"/>
        </w:rPr>
        <w:t>L1_sharing</w:t>
      </w:r>
      <w:r w:rsidRPr="0050201D">
        <w:rPr>
          <w:lang w:val="en-US" w:eastAsia="zh-CN"/>
        </w:rPr>
        <w:t xml:space="preserve"> = 3</w:t>
      </w:r>
      <w:r>
        <w:rPr>
          <w:lang w:val="en-US" w:eastAsia="zh-CN"/>
        </w:rPr>
        <w:t>.</w:t>
      </w:r>
    </w:p>
    <w:p w14:paraId="799CF622" w14:textId="35CD851D" w:rsidR="00230E58" w:rsidRPr="009C5807" w:rsidRDefault="00230E58" w:rsidP="00614B83">
      <w:r w:rsidRPr="009C5807">
        <w:lastRenderedPageBreak/>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36F1C449" w:rsidR="00230E58" w:rsidRDefault="00870B7E" w:rsidP="00230E58">
      <w:r w:rsidRPr="00C020AB">
        <w:t>Longer evaluation period would be expected if the combination of SSB, SMTC occasion and GAP configurations does not meet previous conditions.</w:t>
      </w:r>
    </w:p>
    <w:p w14:paraId="6F6C5951" w14:textId="3C6BE70E" w:rsidR="00FD3387" w:rsidRDefault="00FD3387" w:rsidP="00FD3387">
      <w:pPr>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SSB resource occasion for L1-RSRP, </w:t>
      </w:r>
      <w:r>
        <w:t>l</w:t>
      </w:r>
      <w:r w:rsidRPr="009C5807">
        <w:t>onger evaluation period would be expected</w:t>
      </w:r>
      <w:r>
        <w:rPr>
          <w:rFonts w:eastAsia="SimSun"/>
        </w:rPr>
        <w:t xml:space="preserve">. </w:t>
      </w:r>
    </w:p>
    <w:p w14:paraId="2AAB5B42" w14:textId="6AD6D803" w:rsidR="00FD3387" w:rsidRDefault="00FD3387" w:rsidP="00FD3387">
      <w:pPr>
        <w:rPr>
          <w:lang w:eastAsia="zh-CN"/>
        </w:rPr>
      </w:pPr>
      <w:r>
        <w:rPr>
          <w:rFonts w:hint="eastAsia"/>
          <w:lang w:eastAsia="zh-CN"/>
        </w:rPr>
        <w:t>W</w:t>
      </w:r>
      <w:r>
        <w:rPr>
          <w:lang w:eastAsia="zh-CN"/>
        </w:rPr>
        <w:t xml:space="preserve">hen UE is configured with MUSIM gap(s), and SSB resource occasions for L1-RSRP are fully overlapped with MUSIM gap(s) 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SSB based L1-RSRP measurement.</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w:t>
            </w:r>
            <w:proofErr w:type="gramStart"/>
            <w:r w:rsidRPr="009C5807">
              <w:t>P)*</w:t>
            </w:r>
            <w:proofErr w:type="gramEnd"/>
            <w:r w:rsidRPr="009C5807">
              <w:t>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017114AB"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w:t>
            </w:r>
            <w:del w:id="1869" w:author="Nokia" w:date="2024-08-05T16:59:00Z" w16du:dateUtc="2024-08-05T14:59:00Z">
              <w:r w:rsidRPr="00200CBE">
                <w:rPr>
                  <w:rFonts w:ascii="Arial" w:eastAsia="CG Times (WN)" w:hAnsi="Arial"/>
                  <w:sz w:val="18"/>
                  <w:lang w:eastAsia="x-none"/>
                </w:rPr>
                <w:delText>otherwise</w:delText>
              </w:r>
            </w:del>
            <w:ins w:id="1870" w:author="Nokia" w:date="2024-08-05T16:59:00Z" w16du:dateUtc="2024-08-05T14:59:00Z">
              <w:r w:rsidR="001A33A8" w:rsidRPr="00200CBE">
                <w:rPr>
                  <w:rFonts w:ascii="Arial" w:eastAsia="CG Times (WN)" w:hAnsi="Arial"/>
                  <w:sz w:val="18"/>
                  <w:lang w:eastAsia="x-none"/>
                </w:rPr>
                <w:t>otherwise,</w:t>
              </w:r>
            </w:ins>
            <w:r w:rsidRPr="00200CBE">
              <w:rPr>
                <w:rFonts w:ascii="Arial" w:eastAsia="CG Times (WN)" w:hAnsi="Arial"/>
                <w:sz w:val="18"/>
                <w:lang w:eastAsia="x-none"/>
              </w:rPr>
              <w:t xml:space="preserv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49C2C147" w14:textId="77777777" w:rsidR="00BA47C7" w:rsidRDefault="00BA47C7" w:rsidP="00BA47C7">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BA47C7" w14:paraId="05517965"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Default="00BA47C7"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77777777" w:rsidR="00BA47C7" w:rsidRDefault="00BA47C7" w:rsidP="004D4337">
            <w:pPr>
              <w:pStyle w:val="TAH"/>
            </w:pPr>
            <w:r>
              <w:t>T</w:t>
            </w:r>
            <w:r>
              <w:rPr>
                <w:vertAlign w:val="subscript"/>
              </w:rPr>
              <w:t>L1-RSRP_Measurement_Period_SSB</w:t>
            </w:r>
            <w:r>
              <w:t xml:space="preserve"> (ms) </w:t>
            </w:r>
          </w:p>
        </w:tc>
      </w:tr>
      <w:tr w:rsidR="00BA47C7" w14:paraId="0278CF8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Default="00BA47C7"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77777777" w:rsidR="00BA47C7" w:rsidRDefault="00BA47C7" w:rsidP="004D4337">
            <w:pPr>
              <w:pStyle w:val="TAC"/>
              <w:rPr>
                <w:lang w:val="fr-FR"/>
              </w:rPr>
            </w:pPr>
            <w:r>
              <w:rPr>
                <w:rFonts w:cs="v4.2.0"/>
                <w:lang w:val="fr-FR"/>
              </w:rPr>
              <w:t>max(T</w:t>
            </w:r>
            <w:r>
              <w:rPr>
                <w:rFonts w:cs="v4.2.0"/>
                <w:vertAlign w:val="subscript"/>
                <w:lang w:val="fr-FR"/>
              </w:rPr>
              <w:t>Report</w:t>
            </w:r>
            <w:r>
              <w:rPr>
                <w:rFonts w:cs="v4.2.0"/>
                <w:lang w:val="fr-FR"/>
              </w:rPr>
              <w:t>, ceil(M*P*N)*T</w:t>
            </w:r>
            <w:r>
              <w:rPr>
                <w:rFonts w:cs="v4.2.0"/>
                <w:vertAlign w:val="subscript"/>
                <w:lang w:val="fr-FR"/>
              </w:rPr>
              <w:t>SSB</w:t>
            </w:r>
            <w:r>
              <w:rPr>
                <w:rFonts w:cs="v4.2.0"/>
                <w:lang w:val="fr-FR"/>
              </w:rPr>
              <w:t>)</w:t>
            </w:r>
          </w:p>
        </w:tc>
      </w:tr>
      <w:tr w:rsidR="00BA47C7" w14:paraId="739BCBC2"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77777777" w:rsidR="00BA47C7" w:rsidRDefault="00BA47C7" w:rsidP="004D4337">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77777777" w:rsidR="00BA47C7" w:rsidRDefault="00BA47C7" w:rsidP="004D4337">
            <w:pPr>
              <w:pStyle w:val="TAC"/>
              <w:rPr>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BA47C7" w14:paraId="575A9D4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77777777" w:rsidR="00BA47C7" w:rsidRDefault="00BA47C7"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Default="00BA47C7" w:rsidP="004D4337">
            <w:pPr>
              <w:pStyle w:val="TAC"/>
              <w:rPr>
                <w:lang w:val="fr-FR"/>
              </w:rPr>
            </w:pPr>
            <w:r>
              <w:rPr>
                <w:rFonts w:cs="v4.2.0"/>
                <w:lang w:val="fr-FR"/>
              </w:rPr>
              <w:t>ceil(1.5*M*P*N)*T</w:t>
            </w:r>
            <w:r>
              <w:rPr>
                <w:rFonts w:cs="v4.2.0"/>
                <w:vertAlign w:val="subscript"/>
                <w:lang w:val="fr-FR"/>
              </w:rPr>
              <w:t>DRX</w:t>
            </w:r>
          </w:p>
        </w:tc>
      </w:tr>
      <w:tr w:rsidR="00BA47C7" w14:paraId="0B69E7A2"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77777777" w:rsidR="00BA47C7" w:rsidRDefault="00BA47C7" w:rsidP="004D4337">
            <w:pPr>
              <w:pStyle w:val="TAN"/>
              <w:rPr>
                <w:rFonts w:cs="v4.2.0"/>
              </w:rPr>
            </w:pPr>
            <w:r>
              <w:t>Note1: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78E7F80E" w14:textId="77777777" w:rsidR="00BA47C7" w:rsidRDefault="00BA47C7" w:rsidP="00BA47C7">
      <w:pPr>
        <w:rPr>
          <w:rFonts w:eastAsia="?? ??"/>
        </w:rPr>
      </w:pPr>
    </w:p>
    <w:p w14:paraId="3F1504DD" w14:textId="77777777" w:rsidR="000B0BE8" w:rsidRPr="003D69F7" w:rsidRDefault="000B0BE8" w:rsidP="000B0BE8">
      <w:pPr>
        <w:keepNext/>
        <w:keepLines/>
        <w:spacing w:before="60"/>
        <w:jc w:val="center"/>
        <w:rPr>
          <w:rFonts w:ascii="Arial" w:hAnsi="Arial"/>
          <w:b/>
        </w:rPr>
      </w:pPr>
      <w:r w:rsidRPr="003D69F7">
        <w:rPr>
          <w:rFonts w:ascii="Arial" w:hAnsi="Arial"/>
          <w:b/>
        </w:rPr>
        <w:lastRenderedPageBreak/>
        <w:t>Table 9.5.4.1-</w:t>
      </w:r>
      <w:r w:rsidRPr="003D69F7">
        <w:rPr>
          <w:rFonts w:ascii="Arial" w:hAnsi="Arial"/>
          <w:b/>
          <w:lang w:eastAsia="zh-CN"/>
        </w:rPr>
        <w:t>3</w:t>
      </w:r>
      <w:r w:rsidRPr="003D69F7">
        <w:rPr>
          <w:rFonts w:ascii="Arial" w:hAnsi="Arial"/>
          <w:b/>
        </w:rPr>
        <w:t>: Measurement period T</w:t>
      </w:r>
      <w:r w:rsidRPr="003D69F7">
        <w:rPr>
          <w:rFonts w:ascii="Arial" w:hAnsi="Arial"/>
          <w:b/>
          <w:vertAlign w:val="subscript"/>
        </w:rPr>
        <w:t>L1-RSRP_Measurement_Period_SSB</w:t>
      </w:r>
      <w:r w:rsidRPr="003D69F7">
        <w:rPr>
          <w:rFonts w:ascii="Arial" w:hAnsi="Arial"/>
          <w:b/>
        </w:rPr>
        <w:t xml:space="preserve"> configured with </w:t>
      </w:r>
      <w:r w:rsidRPr="003D69F7">
        <w:rPr>
          <w:rFonts w:ascii="Arial" w:hAnsi="Arial"/>
          <w:b/>
          <w:i/>
          <w:iCs/>
          <w:lang w:eastAsia="zh-CN"/>
        </w:rPr>
        <w:t>h</w:t>
      </w:r>
      <w:r w:rsidRPr="003D69F7">
        <w:rPr>
          <w:rFonts w:ascii="Arial" w:hAnsi="Arial"/>
          <w:b/>
          <w:i/>
          <w:iCs/>
        </w:rPr>
        <w:t>ighSpeedMeasFlagFR2-r17</w:t>
      </w:r>
      <w:r w:rsidRPr="003D69F7">
        <w:rPr>
          <w:rFonts w:ascii="Arial" w:hAnsi="Arial"/>
          <w:b/>
          <w:lang w:eastAsia="zh-CN"/>
        </w:rPr>
        <w:t xml:space="preserve"> </w:t>
      </w:r>
      <w:r w:rsidRPr="003D69F7">
        <w:rPr>
          <w:rFonts w:ascii="Arial" w:hAnsi="Arial"/>
          <w:b/>
        </w:rPr>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B0BE8" w:rsidRPr="003D69F7" w14:paraId="3A1CD0DF"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246861F0" w14:textId="77777777" w:rsidR="000B0BE8" w:rsidRPr="003D69F7" w:rsidRDefault="000B0BE8" w:rsidP="004D4337">
            <w:pPr>
              <w:keepNext/>
              <w:keepLines/>
              <w:spacing w:after="0"/>
              <w:jc w:val="center"/>
              <w:rPr>
                <w:rFonts w:ascii="Arial" w:hAnsi="Arial"/>
                <w:b/>
                <w:sz w:val="18"/>
              </w:rPr>
            </w:pPr>
            <w:r w:rsidRPr="003D69F7">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tcPr>
          <w:p w14:paraId="5381EAE2" w14:textId="77777777" w:rsidR="000B0BE8" w:rsidRPr="003D69F7" w:rsidRDefault="000B0BE8" w:rsidP="004D4337">
            <w:pPr>
              <w:keepNext/>
              <w:keepLines/>
              <w:spacing w:after="0"/>
              <w:jc w:val="center"/>
              <w:rPr>
                <w:rFonts w:ascii="Arial" w:hAnsi="Arial"/>
                <w:b/>
                <w:sz w:val="18"/>
              </w:rPr>
            </w:pPr>
            <w:r w:rsidRPr="003D69F7">
              <w:rPr>
                <w:rFonts w:ascii="Arial" w:hAnsi="Arial"/>
                <w:b/>
                <w:sz w:val="18"/>
              </w:rPr>
              <w:t>T</w:t>
            </w:r>
            <w:r w:rsidRPr="003D69F7">
              <w:rPr>
                <w:rFonts w:ascii="Arial" w:hAnsi="Arial"/>
                <w:b/>
                <w:sz w:val="18"/>
                <w:vertAlign w:val="subscript"/>
              </w:rPr>
              <w:t>L1-RSRP_Measurement_Period_SSB</w:t>
            </w:r>
            <w:r w:rsidRPr="003D69F7">
              <w:rPr>
                <w:rFonts w:ascii="Arial" w:hAnsi="Arial"/>
                <w:b/>
                <w:sz w:val="18"/>
              </w:rPr>
              <w:t xml:space="preserve"> (ms) </w:t>
            </w:r>
          </w:p>
        </w:tc>
      </w:tr>
      <w:tr w:rsidR="000B0BE8" w:rsidRPr="003D69F7" w14:paraId="68DC036D"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7E85BCA5" w14:textId="77777777" w:rsidR="000B0BE8" w:rsidRPr="003D69F7" w:rsidRDefault="000B0BE8" w:rsidP="004D4337">
            <w:pPr>
              <w:keepNext/>
              <w:keepLines/>
              <w:spacing w:after="0"/>
              <w:jc w:val="center"/>
              <w:rPr>
                <w:rFonts w:ascii="Arial" w:hAnsi="Arial"/>
                <w:sz w:val="18"/>
              </w:rPr>
            </w:pPr>
            <w:r w:rsidRPr="003D69F7">
              <w:rPr>
                <w:rFonts w:ascii="Arial" w:hAnsi="Arial"/>
                <w:sz w:val="18"/>
              </w:rPr>
              <w:t>non-DRX</w:t>
            </w:r>
          </w:p>
        </w:tc>
        <w:tc>
          <w:tcPr>
            <w:tcW w:w="4582" w:type="dxa"/>
            <w:tcBorders>
              <w:top w:val="single" w:sz="4" w:space="0" w:color="auto"/>
              <w:left w:val="single" w:sz="4" w:space="0" w:color="auto"/>
              <w:bottom w:val="single" w:sz="4" w:space="0" w:color="auto"/>
              <w:right w:val="single" w:sz="4" w:space="0" w:color="auto"/>
            </w:tcBorders>
          </w:tcPr>
          <w:p w14:paraId="6BA30AA3" w14:textId="77777777" w:rsidR="000B0BE8" w:rsidRPr="003D69F7" w:rsidRDefault="000B0BE8" w:rsidP="004D4337">
            <w:pPr>
              <w:keepNext/>
              <w:keepLines/>
              <w:spacing w:after="0"/>
              <w:jc w:val="center"/>
              <w:rPr>
                <w:rFonts w:ascii="Arial" w:hAnsi="Arial"/>
                <w:sz w:val="18"/>
                <w:lang w:val="fr-FR"/>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664A6A2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B7C624F" w14:textId="77777777" w:rsidR="000B0BE8" w:rsidRPr="003D69F7" w:rsidRDefault="000B0BE8" w:rsidP="004D4337">
            <w:pPr>
              <w:keepNext/>
              <w:keepLines/>
              <w:spacing w:after="0"/>
              <w:jc w:val="center"/>
              <w:rPr>
                <w:rFonts w:ascii="Arial" w:hAnsi="Arial"/>
                <w:sz w:val="18"/>
              </w:rPr>
            </w:pPr>
            <w:r w:rsidRPr="003D69F7">
              <w:rPr>
                <w:rFonts w:ascii="Arial" w:hAnsi="Arial"/>
                <w:sz w:val="18"/>
              </w:rPr>
              <w:t xml:space="preserve">DRX cycle </w:t>
            </w:r>
            <w:r w:rsidRPr="003D69F7">
              <w:rPr>
                <w:rFonts w:ascii="Arial" w:hAnsi="Arial" w:cs="Arial" w:hint="eastAsia"/>
                <w:sz w:val="18"/>
              </w:rPr>
              <w:t>≤</w:t>
            </w:r>
            <w:r w:rsidRPr="003D69F7">
              <w:rPr>
                <w:rFonts w:ascii="Arial" w:hAnsi="Arial" w:cs="Arial"/>
                <w:sz w:val="18"/>
              </w:rPr>
              <w:t xml:space="preserve"> </w:t>
            </w:r>
            <w:r w:rsidRPr="003D69F7">
              <w:rPr>
                <w:rFonts w:ascii="Arial" w:hAnsi="Arial" w:hint="eastAsia"/>
                <w:sz w:val="18"/>
                <w:lang w:val="en-US" w:eastAsia="zh-CN"/>
              </w:rPr>
              <w:t>8</w:t>
            </w:r>
            <w:r w:rsidRPr="003D69F7">
              <w:rPr>
                <w:rFonts w:ascii="Arial" w:hAnsi="Arial"/>
                <w:sz w:val="18"/>
              </w:rPr>
              <w:t>0ms</w:t>
            </w:r>
          </w:p>
        </w:tc>
        <w:tc>
          <w:tcPr>
            <w:tcW w:w="4582" w:type="dxa"/>
            <w:tcBorders>
              <w:top w:val="single" w:sz="4" w:space="0" w:color="auto"/>
              <w:left w:val="single" w:sz="4" w:space="0" w:color="auto"/>
              <w:bottom w:val="single" w:sz="4" w:space="0" w:color="auto"/>
              <w:right w:val="single" w:sz="4" w:space="0" w:color="auto"/>
            </w:tcBorders>
          </w:tcPr>
          <w:p w14:paraId="4DD45840" w14:textId="77777777" w:rsidR="000B0BE8" w:rsidRPr="003D69F7" w:rsidRDefault="000B0BE8" w:rsidP="004D4337">
            <w:pPr>
              <w:keepNext/>
              <w:keepLines/>
              <w:spacing w:after="0"/>
              <w:jc w:val="center"/>
              <w:rPr>
                <w:rFonts w:ascii="Arial" w:hAnsi="Arial"/>
                <w:sz w:val="18"/>
                <w:lang w:val="fr-FR"/>
              </w:rPr>
            </w:pPr>
            <w:r w:rsidRPr="003D69F7">
              <w:rPr>
                <w:rFonts w:ascii="Arial" w:hAnsi="Arial" w:cs="v4.2.0"/>
                <w:sz w:val="18"/>
                <w:lang w:val="fr-FR" w:eastAsia="zh-CN"/>
              </w:rPr>
              <w:t>max(T</w:t>
            </w:r>
            <w:r w:rsidRPr="003D69F7">
              <w:rPr>
                <w:rFonts w:ascii="Arial" w:hAnsi="Arial" w:cs="v4.2.0"/>
                <w:sz w:val="18"/>
                <w:vertAlign w:val="subscript"/>
                <w:lang w:val="fr-FR" w:eastAsia="zh-CN"/>
              </w:rPr>
              <w:t>Report</w:t>
            </w:r>
            <w:r w:rsidRPr="003D69F7">
              <w:rPr>
                <w:rFonts w:ascii="Arial" w:hAnsi="Arial" w:cs="v4.2.0"/>
                <w:sz w:val="18"/>
                <w:lang w:val="fr-FR" w:eastAsia="zh-CN"/>
              </w:rPr>
              <w:t>, ceil(M*P*N</w:t>
            </w:r>
            <w:r w:rsidRPr="003D69F7">
              <w:rPr>
                <w:rFonts w:ascii="Arial" w:hAnsi="Arial" w:cs="v4.2.0" w:hint="eastAsia"/>
                <w:sz w:val="18"/>
                <w:lang w:val="en-US" w:eastAsia="zh-CN"/>
              </w:rPr>
              <w:t>1</w:t>
            </w:r>
            <w:r w:rsidRPr="003D69F7">
              <w:rPr>
                <w:rFonts w:ascii="Arial" w:hAnsi="Arial"/>
                <w:sz w:val="18"/>
                <w:vertAlign w:val="superscript"/>
              </w:rPr>
              <w:t>Note</w:t>
            </w:r>
            <w:r w:rsidRPr="003D69F7">
              <w:rPr>
                <w:rFonts w:ascii="Arial" w:hAnsi="Arial" w:hint="eastAsia"/>
                <w:sz w:val="18"/>
                <w:vertAlign w:val="superscript"/>
                <w:lang w:val="en-US" w:eastAsia="zh-CN"/>
              </w:rPr>
              <w:t>2</w:t>
            </w:r>
            <w:r w:rsidRPr="003D69F7">
              <w:rPr>
                <w:rFonts w:ascii="Arial" w:hAnsi="Arial" w:cs="v4.2.0"/>
                <w:sz w:val="18"/>
                <w:lang w:val="fr-FR" w:eastAsia="zh-CN"/>
              </w:rPr>
              <w:t>*</w:t>
            </w:r>
            <w:r w:rsidRPr="003D69F7">
              <w:rPr>
                <w:rFonts w:ascii="Arial" w:hAnsi="Arial" w:cs="Arial"/>
                <w:sz w:val="18"/>
                <w:szCs w:val="18"/>
                <w:lang w:val="en-US" w:eastAsia="zh-CN"/>
              </w:rPr>
              <w:t>M2</w:t>
            </w:r>
            <w:r w:rsidRPr="003D69F7">
              <w:rPr>
                <w:rFonts w:ascii="Arial" w:hAnsi="Arial" w:cs="v4.2.0"/>
                <w:sz w:val="18"/>
                <w:lang w:val="fr-FR" w:eastAsia="zh-CN"/>
              </w:rPr>
              <w:t>)*max(T</w:t>
            </w:r>
            <w:r w:rsidRPr="003D69F7">
              <w:rPr>
                <w:rFonts w:ascii="Arial" w:hAnsi="Arial" w:cs="v4.2.0"/>
                <w:sz w:val="18"/>
                <w:vertAlign w:val="subscript"/>
                <w:lang w:val="fr-FR" w:eastAsia="zh-CN"/>
              </w:rPr>
              <w:t>DRX</w:t>
            </w:r>
            <w:r w:rsidRPr="003D69F7">
              <w:rPr>
                <w:rFonts w:ascii="Arial" w:hAnsi="Arial" w:cs="v4.2.0"/>
                <w:sz w:val="18"/>
                <w:lang w:val="fr-FR" w:eastAsia="zh-CN"/>
              </w:rPr>
              <w:t>,T</w:t>
            </w:r>
            <w:r w:rsidRPr="003D69F7">
              <w:rPr>
                <w:rFonts w:ascii="Arial" w:hAnsi="Arial" w:cs="v4.2.0"/>
                <w:sz w:val="18"/>
                <w:vertAlign w:val="subscript"/>
                <w:lang w:val="fr-FR" w:eastAsia="zh-CN"/>
              </w:rPr>
              <w:t>SSB</w:t>
            </w:r>
            <w:r w:rsidRPr="003D69F7">
              <w:rPr>
                <w:rFonts w:ascii="Arial" w:hAnsi="Arial" w:cs="v4.2.0"/>
                <w:sz w:val="18"/>
                <w:lang w:val="fr-FR" w:eastAsia="zh-CN"/>
              </w:rPr>
              <w:t>))</w:t>
            </w:r>
            <w:r w:rsidRPr="003D69F7">
              <w:rPr>
                <w:rFonts w:ascii="Arial" w:hAnsi="Arial" w:cs="v4.2.0" w:hint="eastAsia"/>
                <w:sz w:val="18"/>
                <w:lang w:val="en-US" w:eastAsia="zh-CN"/>
              </w:rPr>
              <w:t xml:space="preserve"> </w:t>
            </w:r>
          </w:p>
        </w:tc>
      </w:tr>
      <w:tr w:rsidR="000B0BE8" w:rsidRPr="003D69F7" w14:paraId="57DCA3E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4FD6A737" w14:textId="77777777" w:rsidR="000B0BE8" w:rsidRPr="003D69F7" w:rsidRDefault="000B0BE8" w:rsidP="004D4337">
            <w:pPr>
              <w:keepNext/>
              <w:keepLines/>
              <w:spacing w:after="0"/>
              <w:jc w:val="center"/>
              <w:rPr>
                <w:rFonts w:ascii="Arial" w:hAnsi="Arial"/>
                <w:sz w:val="18"/>
                <w:lang w:val="en-US" w:eastAsia="zh-CN"/>
              </w:rPr>
            </w:pPr>
            <w:r w:rsidRPr="003D69F7">
              <w:rPr>
                <w:rFonts w:ascii="Arial" w:hAnsi="Arial"/>
                <w:sz w:val="18"/>
              </w:rPr>
              <w:t xml:space="preserve">80ms&lt; DRX </w:t>
            </w:r>
            <w:r w:rsidRPr="003D69F7">
              <w:rPr>
                <w:rFonts w:ascii="Arial" w:hAnsi="Arial" w:cs="Arial" w:hint="eastAsia"/>
                <w:sz w:val="18"/>
              </w:rPr>
              <w:t>≤</w:t>
            </w:r>
            <w:r w:rsidRPr="003D69F7">
              <w:rPr>
                <w:rFonts w:ascii="Arial" w:hAnsi="Arial"/>
                <w:sz w:val="18"/>
              </w:rPr>
              <w:t xml:space="preserve"> 320ms</w:t>
            </w:r>
          </w:p>
        </w:tc>
        <w:tc>
          <w:tcPr>
            <w:tcW w:w="4582" w:type="dxa"/>
            <w:tcBorders>
              <w:top w:val="single" w:sz="4" w:space="0" w:color="auto"/>
              <w:left w:val="single" w:sz="4" w:space="0" w:color="auto"/>
              <w:bottom w:val="single" w:sz="4" w:space="0" w:color="auto"/>
              <w:right w:val="single" w:sz="4" w:space="0" w:color="auto"/>
            </w:tcBorders>
          </w:tcPr>
          <w:p w14:paraId="78D9D566" w14:textId="77777777" w:rsidR="000B0BE8" w:rsidRPr="003D69F7" w:rsidRDefault="000B0BE8" w:rsidP="004D4337">
            <w:pPr>
              <w:keepNext/>
              <w:keepLines/>
              <w:spacing w:after="0"/>
              <w:jc w:val="center"/>
              <w:rPr>
                <w:rFonts w:ascii="Arial" w:hAnsi="Arial" w:cs="v4.2.0"/>
                <w:sz w:val="18"/>
                <w:lang w:val="fr-FR" w:eastAsia="zh-CN"/>
              </w:rPr>
            </w:pPr>
            <w:r w:rsidRPr="003D69F7">
              <w:rPr>
                <w:rFonts w:ascii="Arial" w:hAnsi="Arial" w:cs="v4.2.0"/>
                <w:sz w:val="18"/>
                <w:lang w:val="fr-FR"/>
              </w:rPr>
              <w:t>max(T</w:t>
            </w:r>
            <w:r w:rsidRPr="003D69F7">
              <w:rPr>
                <w:rFonts w:ascii="Arial" w:hAnsi="Arial" w:cs="v4.2.0"/>
                <w:sz w:val="18"/>
                <w:vertAlign w:val="subscript"/>
                <w:lang w:val="fr-FR"/>
              </w:rPr>
              <w:t>Report</w:t>
            </w:r>
            <w:r w:rsidRPr="003D69F7">
              <w:rPr>
                <w:rFonts w:ascii="Arial" w:hAnsi="Arial" w:cs="v4.2.0"/>
                <w:sz w:val="18"/>
                <w:lang w:val="fr-FR"/>
              </w:rPr>
              <w:t>, ceil(1.5*M*P*N)*max(T</w:t>
            </w:r>
            <w:r w:rsidRPr="003D69F7">
              <w:rPr>
                <w:rFonts w:ascii="Arial" w:hAnsi="Arial" w:cs="v4.2.0"/>
                <w:sz w:val="18"/>
                <w:vertAlign w:val="subscript"/>
                <w:lang w:val="fr-FR"/>
              </w:rPr>
              <w:t>DRX</w:t>
            </w:r>
            <w:r w:rsidRPr="003D69F7">
              <w:rPr>
                <w:rFonts w:ascii="Arial" w:hAnsi="Arial" w:cs="v4.2.0"/>
                <w:sz w:val="18"/>
                <w:lang w:val="fr-FR"/>
              </w:rPr>
              <w:t>,T</w:t>
            </w:r>
            <w:r w:rsidRPr="003D69F7">
              <w:rPr>
                <w:rFonts w:ascii="Arial" w:hAnsi="Arial" w:cs="v4.2.0"/>
                <w:sz w:val="18"/>
                <w:vertAlign w:val="subscript"/>
                <w:lang w:val="fr-FR"/>
              </w:rPr>
              <w:t>SSB</w:t>
            </w:r>
            <w:r w:rsidRPr="003D69F7">
              <w:rPr>
                <w:rFonts w:ascii="Arial" w:hAnsi="Arial" w:cs="v4.2.0"/>
                <w:sz w:val="18"/>
                <w:lang w:val="fr-FR"/>
              </w:rPr>
              <w:t>))</w:t>
            </w:r>
          </w:p>
        </w:tc>
      </w:tr>
      <w:tr w:rsidR="000B0BE8" w:rsidRPr="003D69F7" w14:paraId="231C517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468822CA" w14:textId="77777777" w:rsidR="000B0BE8" w:rsidRPr="003D69F7" w:rsidRDefault="000B0BE8" w:rsidP="004D4337">
            <w:pPr>
              <w:keepNext/>
              <w:keepLines/>
              <w:spacing w:after="0"/>
              <w:jc w:val="center"/>
              <w:rPr>
                <w:rFonts w:ascii="Arial" w:hAnsi="Arial"/>
                <w:sz w:val="18"/>
              </w:rPr>
            </w:pPr>
            <w:r w:rsidRPr="003D69F7">
              <w:rPr>
                <w:rFonts w:ascii="Arial" w:hAnsi="Arial"/>
                <w:sz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6FAB8BBA" w14:textId="77777777" w:rsidR="000B0BE8" w:rsidRPr="003D69F7" w:rsidRDefault="000B0BE8" w:rsidP="004D4337">
            <w:pPr>
              <w:keepNext/>
              <w:keepLines/>
              <w:spacing w:after="0"/>
              <w:jc w:val="center"/>
              <w:rPr>
                <w:rFonts w:ascii="Arial" w:hAnsi="Arial" w:cs="v4.2.0"/>
                <w:sz w:val="18"/>
                <w:lang w:val="fr-FR" w:eastAsia="zh-CN"/>
              </w:rPr>
            </w:pPr>
            <w:r w:rsidRPr="003D69F7">
              <w:rPr>
                <w:rFonts w:ascii="Arial" w:hAnsi="Arial" w:cs="v4.2.0"/>
                <w:sz w:val="18"/>
                <w:lang w:val="fr-FR"/>
              </w:rPr>
              <w:t>ceil(1.5*M*P*N)*T</w:t>
            </w:r>
            <w:r w:rsidRPr="003D69F7">
              <w:rPr>
                <w:rFonts w:ascii="Arial" w:hAnsi="Arial" w:cs="v4.2.0"/>
                <w:sz w:val="18"/>
                <w:vertAlign w:val="subscript"/>
                <w:lang w:val="fr-FR"/>
              </w:rPr>
              <w:t>DRX</w:t>
            </w:r>
          </w:p>
        </w:tc>
      </w:tr>
      <w:tr w:rsidR="000B0BE8" w:rsidRPr="003D69F7" w14:paraId="67D5E8DE"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06CFAB3" w14:textId="77777777" w:rsidR="000B0BE8" w:rsidRPr="003D69F7" w:rsidRDefault="000B0BE8" w:rsidP="004D4337">
            <w:pPr>
              <w:keepNext/>
              <w:keepLines/>
              <w:spacing w:after="0"/>
              <w:ind w:left="851" w:hanging="851"/>
              <w:rPr>
                <w:rFonts w:ascii="Arial" w:hAnsi="Arial"/>
                <w:sz w:val="18"/>
              </w:rPr>
            </w:pPr>
            <w:r w:rsidRPr="003D69F7">
              <w:rPr>
                <w:rFonts w:ascii="Arial" w:hAnsi="Arial"/>
                <w:sz w:val="18"/>
              </w:rPr>
              <w:t>Note</w:t>
            </w:r>
            <w:r w:rsidRPr="003D69F7">
              <w:rPr>
                <w:rFonts w:ascii="Arial" w:hAnsi="Arial"/>
                <w:sz w:val="18"/>
                <w:lang w:eastAsia="zh-CN"/>
              </w:rPr>
              <w:t>1</w:t>
            </w:r>
            <w:r w:rsidRPr="003D69F7">
              <w:rPr>
                <w:rFonts w:ascii="Arial" w:hAnsi="Arial"/>
                <w:sz w:val="18"/>
              </w:rPr>
              <w:t>:</w:t>
            </w:r>
            <w:r w:rsidRPr="003D69F7">
              <w:rPr>
                <w:rFonts w:ascii="Arial" w:hAnsi="Arial"/>
                <w:sz w:val="18"/>
              </w:rPr>
              <w:tab/>
            </w:r>
            <w:r w:rsidRPr="003D69F7">
              <w:rPr>
                <w:rFonts w:ascii="Arial" w:hAnsi="Arial" w:cs="v4.2.0"/>
                <w:sz w:val="18"/>
              </w:rPr>
              <w:t>T</w:t>
            </w:r>
            <w:r w:rsidRPr="003D69F7">
              <w:rPr>
                <w:rFonts w:ascii="Arial" w:hAnsi="Arial" w:cs="v4.2.0"/>
                <w:sz w:val="18"/>
                <w:vertAlign w:val="subscript"/>
              </w:rPr>
              <w:t>SSB</w:t>
            </w:r>
            <w:r w:rsidRPr="003D69F7">
              <w:rPr>
                <w:rFonts w:ascii="Arial" w:hAnsi="Arial"/>
                <w:sz w:val="18"/>
              </w:rPr>
              <w:t xml:space="preserve"> = ssb-periodicityServingCell is the periodicity of the SSB-Index configured for L1-RSRP measurement.</w:t>
            </w:r>
            <w:r w:rsidRPr="003D69F7">
              <w:rPr>
                <w:rFonts w:ascii="Arial" w:hAnsi="Arial" w:cs="v4.2.0"/>
                <w:sz w:val="18"/>
              </w:rPr>
              <w:t xml:space="preserve"> T</w:t>
            </w:r>
            <w:r w:rsidRPr="003D69F7">
              <w:rPr>
                <w:rFonts w:ascii="Arial" w:hAnsi="Arial" w:cs="v4.2.0"/>
                <w:sz w:val="18"/>
                <w:vertAlign w:val="subscript"/>
              </w:rPr>
              <w:t>DRX</w:t>
            </w:r>
            <w:r w:rsidRPr="003D69F7">
              <w:rPr>
                <w:rFonts w:ascii="Arial" w:hAnsi="Arial"/>
                <w:sz w:val="18"/>
              </w:rPr>
              <w:t xml:space="preserve"> is the DRX cycle length. </w:t>
            </w:r>
            <w:r w:rsidRPr="003D69F7">
              <w:rPr>
                <w:rFonts w:ascii="Arial" w:hAnsi="Arial" w:cs="v4.2.0"/>
                <w:sz w:val="18"/>
              </w:rPr>
              <w:t>T</w:t>
            </w:r>
            <w:r w:rsidRPr="003D69F7">
              <w:rPr>
                <w:rFonts w:ascii="Arial" w:hAnsi="Arial" w:cs="v4.2.0"/>
                <w:sz w:val="18"/>
                <w:vertAlign w:val="subscript"/>
              </w:rPr>
              <w:t>Report</w:t>
            </w:r>
            <w:r w:rsidRPr="003D69F7">
              <w:rPr>
                <w:rFonts w:ascii="Arial" w:hAnsi="Arial"/>
                <w:sz w:val="18"/>
              </w:rPr>
              <w:t xml:space="preserve"> is configured periodicity for reporting.</w:t>
            </w:r>
          </w:p>
          <w:p w14:paraId="3FDA63AB" w14:textId="3CE64646" w:rsidR="000B0BE8" w:rsidRPr="003D69F7" w:rsidRDefault="000B0BE8" w:rsidP="004D4337">
            <w:pPr>
              <w:keepNext/>
              <w:keepLines/>
              <w:spacing w:after="0"/>
              <w:ind w:left="851" w:hanging="851"/>
              <w:rPr>
                <w:rFonts w:ascii="Arial" w:hAnsi="Arial"/>
                <w:sz w:val="18"/>
                <w:lang w:eastAsia="zh-CN"/>
              </w:rPr>
            </w:pPr>
            <w:r w:rsidRPr="003D69F7">
              <w:rPr>
                <w:rFonts w:ascii="Arial" w:hAnsi="Arial"/>
                <w:sz w:val="18"/>
                <w:lang w:eastAsia="zh-CN"/>
              </w:rPr>
              <w:t>Note 2:</w:t>
            </w:r>
            <w:r w:rsidRPr="003D69F7">
              <w:rPr>
                <w:rFonts w:ascii="Arial" w:hAnsi="Arial"/>
                <w:sz w:val="18"/>
              </w:rPr>
              <w:tab/>
            </w:r>
            <w:r w:rsidRPr="003D69F7">
              <w:rPr>
                <w:rFonts w:ascii="Arial" w:hAnsi="Arial"/>
                <w:sz w:val="18"/>
                <w:lang w:eastAsia="zh-CN"/>
              </w:rPr>
              <w:t xml:space="preserve">Scaling factor N1 = 2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set1 or scaling factor N1 = 6 when </w:t>
            </w:r>
            <w:r w:rsidRPr="003D69F7">
              <w:rPr>
                <w:rFonts w:ascii="Arial" w:hAnsi="Arial"/>
                <w:i/>
                <w:iCs/>
                <w:sz w:val="18"/>
                <w:lang w:eastAsia="zh-CN"/>
              </w:rPr>
              <w:t>h</w:t>
            </w:r>
            <w:r w:rsidRPr="003D69F7">
              <w:rPr>
                <w:rFonts w:ascii="Arial" w:hAnsi="Arial"/>
                <w:i/>
                <w:iCs/>
                <w:sz w:val="18"/>
              </w:rPr>
              <w:t>ighSpeedMeasFlagFR2-r17</w:t>
            </w:r>
            <w:r w:rsidRPr="003D69F7">
              <w:rPr>
                <w:rFonts w:ascii="Arial" w:hAnsi="Arial"/>
                <w:sz w:val="18"/>
                <w:lang w:eastAsia="zh-CN"/>
              </w:rPr>
              <w:t xml:space="preserve"> = [set2], if UE does not support </w:t>
            </w:r>
            <w:r w:rsidRPr="003D69F7">
              <w:rPr>
                <w:rFonts w:ascii="Arial" w:hAnsi="Arial"/>
                <w:i/>
                <w:sz w:val="18"/>
                <w:lang w:eastAsia="zh-CN"/>
              </w:rPr>
              <w:t>simultaneousReceptionTwoQCL-r18</w:t>
            </w:r>
            <w:r w:rsidRPr="003D69F7">
              <w:rPr>
                <w:rFonts w:ascii="Arial" w:hAnsi="Arial"/>
                <w:sz w:val="18"/>
                <w:lang w:eastAsia="zh-CN"/>
              </w:rPr>
              <w:t xml:space="preserve"> or when </w:t>
            </w:r>
            <w:r w:rsidRPr="003D69F7">
              <w:rPr>
                <w:rFonts w:ascii="Arial" w:hAnsi="Arial"/>
                <w:i/>
                <w:sz w:val="18"/>
                <w:lang w:eastAsia="zh-CN"/>
              </w:rPr>
              <w:t>highSpeedDeploymentTypeFR2-r17</w:t>
            </w:r>
            <w:r w:rsidRPr="003D69F7">
              <w:rPr>
                <w:rFonts w:ascii="Arial" w:hAnsi="Arial"/>
                <w:sz w:val="18"/>
                <w:lang w:eastAsia="zh-CN"/>
              </w:rPr>
              <w:t xml:space="preserve"> is not configured as bidirectional. Scaling factor N1 = 1.5 when </w:t>
            </w:r>
            <w:r w:rsidRPr="003D69F7">
              <w:rPr>
                <w:rFonts w:ascii="Arial" w:hAnsi="Arial"/>
                <w:i/>
                <w:sz w:val="18"/>
                <w:lang w:eastAsia="zh-CN"/>
              </w:rPr>
              <w:t>highSpeedMeasFlagFR2-r17</w:t>
            </w:r>
            <w:r w:rsidRPr="003D69F7">
              <w:rPr>
                <w:rFonts w:ascii="Arial" w:hAnsi="Arial"/>
                <w:sz w:val="18"/>
                <w:lang w:eastAsia="zh-CN"/>
              </w:rPr>
              <w:t xml:space="preserve"> is configured to set1 or scaling factor N1 = 4 when </w:t>
            </w:r>
            <w:r w:rsidRPr="003D69F7">
              <w:rPr>
                <w:rFonts w:ascii="Arial" w:hAnsi="Arial"/>
                <w:i/>
                <w:sz w:val="18"/>
                <w:lang w:eastAsia="zh-CN"/>
              </w:rPr>
              <w:t>highSpeedMeasFlagFR2-r17</w:t>
            </w:r>
            <w:r w:rsidRPr="003D69F7">
              <w:rPr>
                <w:rFonts w:ascii="Arial" w:hAnsi="Arial"/>
                <w:sz w:val="18"/>
                <w:lang w:eastAsia="zh-CN"/>
              </w:rPr>
              <w:t xml:space="preserve"> is configured to set2, if UE supports </w:t>
            </w:r>
            <w:r w:rsidRPr="003D69F7">
              <w:rPr>
                <w:rFonts w:ascii="Arial" w:hAnsi="Arial"/>
                <w:i/>
                <w:sz w:val="18"/>
                <w:lang w:eastAsia="zh-CN"/>
              </w:rPr>
              <w:t>simultaneousReceptionTwoQCL-r18</w:t>
            </w:r>
            <w:r w:rsidRPr="003D69F7">
              <w:rPr>
                <w:rFonts w:ascii="Arial" w:hAnsi="Arial"/>
                <w:sz w:val="18"/>
                <w:lang w:eastAsia="zh-CN"/>
              </w:rPr>
              <w:t xml:space="preserve"> and when </w:t>
            </w:r>
            <w:r w:rsidRPr="003D69F7">
              <w:rPr>
                <w:rFonts w:ascii="Arial" w:hAnsi="Arial"/>
                <w:i/>
                <w:sz w:val="18"/>
                <w:lang w:eastAsia="zh-CN"/>
              </w:rPr>
              <w:t>highSpeedDeploymentTypeFR2-r17</w:t>
            </w:r>
            <w:r w:rsidRPr="003D69F7">
              <w:rPr>
                <w:rFonts w:ascii="Arial" w:hAnsi="Arial"/>
                <w:sz w:val="18"/>
                <w:lang w:eastAsia="zh-CN"/>
              </w:rPr>
              <w:t xml:space="preserve"> is configured as bidirectional.</w:t>
            </w:r>
          </w:p>
          <w:p w14:paraId="382E6B44" w14:textId="77777777" w:rsidR="000B0BE8" w:rsidRPr="003D69F7" w:rsidRDefault="000B0BE8" w:rsidP="004D4337">
            <w:pPr>
              <w:keepNext/>
              <w:keepLines/>
              <w:spacing w:after="0"/>
              <w:ind w:left="851" w:hanging="851"/>
              <w:rPr>
                <w:rFonts w:ascii="Arial" w:hAnsi="Arial"/>
                <w:sz w:val="18"/>
                <w:lang w:val="en-US" w:eastAsia="zh-CN"/>
              </w:rPr>
            </w:pPr>
            <w:r w:rsidRPr="003D69F7">
              <w:rPr>
                <w:rFonts w:ascii="Arial" w:hAnsi="Arial"/>
                <w:sz w:val="18"/>
                <w:lang w:eastAsia="zh-CN"/>
              </w:rPr>
              <w:t>Note 3:</w:t>
            </w:r>
            <w:r w:rsidRPr="003D69F7">
              <w:rPr>
                <w:rFonts w:ascii="Arial" w:hAnsi="Arial"/>
                <w:sz w:val="18"/>
              </w:rPr>
              <w:tab/>
            </w:r>
            <w:r w:rsidRPr="003D69F7">
              <w:rPr>
                <w:rFonts w:ascii="Arial" w:hAnsi="Arial" w:cs="Arial"/>
                <w:sz w:val="18"/>
                <w:szCs w:val="18"/>
                <w:lang w:eastAsia="zh-CN"/>
              </w:rPr>
              <w:t>M2 = 1.5 if SMTC periodicity &gt; 40 ms; otherwise M2 = 1</w:t>
            </w:r>
          </w:p>
        </w:tc>
      </w:tr>
    </w:tbl>
    <w:p w14:paraId="14536C56" w14:textId="77777777" w:rsidR="000B0BE8" w:rsidRDefault="000B0BE8" w:rsidP="000B0BE8">
      <w:pPr>
        <w:rPr>
          <w:noProof/>
        </w:rPr>
      </w:pPr>
    </w:p>
    <w:p w14:paraId="4C80FC5A" w14:textId="23F4EB78" w:rsidR="000E3815" w:rsidRPr="009C5807" w:rsidRDefault="000E3815" w:rsidP="000E3815">
      <w:pPr>
        <w:pStyle w:val="TH"/>
      </w:pPr>
      <w:r w:rsidRPr="009C5807">
        <w:t xml:space="preserve">Table </w:t>
      </w:r>
      <w:r>
        <w:t>9.5.4</w:t>
      </w:r>
      <w:r w:rsidRPr="009C5807">
        <w:t>.1-</w:t>
      </w:r>
      <w:r>
        <w:t>4</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16ECD1CC"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B5DDA12" w14:textId="77777777" w:rsidR="000E3815" w:rsidRPr="009C5807" w:rsidRDefault="000E3815"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A83A20F" w14:textId="77777777" w:rsidR="000E3815" w:rsidRPr="009C5807" w:rsidRDefault="000E3815"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229DC169"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639495E" w14:textId="77777777" w:rsidR="000E3815" w:rsidRPr="009C5807" w:rsidRDefault="000E3815"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EC04EDA" w14:textId="77777777" w:rsidR="000E3815" w:rsidRPr="009C5807" w:rsidRDefault="000E3815" w:rsidP="004D4337">
            <w:pPr>
              <w:pStyle w:val="TAC"/>
            </w:pPr>
            <w:proofErr w:type="gramStart"/>
            <w:r w:rsidRPr="009C5807">
              <w:t>max(</w:t>
            </w:r>
            <w:proofErr w:type="gramEnd"/>
            <w:r w:rsidRPr="009C5807">
              <w:t>T</w:t>
            </w:r>
            <w:r w:rsidRPr="009C5807">
              <w:rPr>
                <w:vertAlign w:val="subscript"/>
              </w:rPr>
              <w:t>Report</w:t>
            </w:r>
            <w:r w:rsidRPr="009C5807">
              <w:t>, ceil(M*P)*T</w:t>
            </w:r>
            <w:r w:rsidRPr="009C5807">
              <w:rPr>
                <w:vertAlign w:val="subscript"/>
              </w:rPr>
              <w:t>SSB</w:t>
            </w:r>
            <w:r w:rsidRPr="009C5807">
              <w:t>)</w:t>
            </w:r>
          </w:p>
        </w:tc>
      </w:tr>
      <w:tr w:rsidR="000E3815" w:rsidRPr="009C5807" w14:paraId="62D9656E"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911A62C" w14:textId="77777777" w:rsidR="000E3815" w:rsidRPr="009C5807" w:rsidRDefault="000E3815"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520B555" w14:textId="77777777" w:rsidR="000E3815" w:rsidRPr="009C5807" w:rsidRDefault="000E3815" w:rsidP="004D4337">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5929074D"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91507D9" w14:textId="77777777" w:rsidR="000E3815" w:rsidRPr="009C5807" w:rsidRDefault="000E3815"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6DAF655" w14:textId="77777777" w:rsidR="000E3815" w:rsidRPr="009C5807" w:rsidRDefault="000E3815" w:rsidP="004D4337">
            <w:pPr>
              <w:pStyle w:val="TAC"/>
            </w:pPr>
            <w:r w:rsidRPr="009C5807">
              <w:t>ceil(M*</w:t>
            </w:r>
            <w:proofErr w:type="gramStart"/>
            <w:r w:rsidRPr="009C5807">
              <w:t>P)*</w:t>
            </w:r>
            <w:proofErr w:type="gramEnd"/>
            <w:r w:rsidRPr="009C5807">
              <w:t>T</w:t>
            </w:r>
            <w:r w:rsidRPr="009C5807">
              <w:rPr>
                <w:vertAlign w:val="subscript"/>
              </w:rPr>
              <w:t>DRX</w:t>
            </w:r>
          </w:p>
        </w:tc>
      </w:tr>
      <w:tr w:rsidR="000E3815" w:rsidRPr="009C5807" w14:paraId="040AC46E"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609E872" w14:textId="77777777" w:rsidR="000E3815" w:rsidRPr="000C0BDC" w:rsidRDefault="000E3815" w:rsidP="004D4337">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15271E3B" w14:textId="77777777" w:rsidR="000E3815" w:rsidRPr="000C0BDC" w:rsidRDefault="000E3815" w:rsidP="004D4337">
            <w:pPr>
              <w:pStyle w:val="TAN"/>
            </w:pPr>
            <w:r w:rsidRPr="000C0BDC">
              <w:t>Note 2:</w:t>
            </w:r>
            <w:r w:rsidRPr="000C0BDC">
              <w:tab/>
              <w:t>K = 1.5.</w:t>
            </w:r>
          </w:p>
          <w:p w14:paraId="18BF757C" w14:textId="4575B399" w:rsidR="000E3815" w:rsidRPr="00807E93" w:rsidRDefault="00EA44C1" w:rsidP="004D4337">
            <w:pPr>
              <w:pStyle w:val="TAN"/>
              <w:rPr>
                <w:i/>
                <w:lang w:eastAsia="zh-CN"/>
              </w:rPr>
            </w:pPr>
            <w:r w:rsidRPr="00DF2F7E">
              <w:rPr>
                <w:rFonts w:hint="eastAsia"/>
                <w:lang w:eastAsia="zh-CN"/>
              </w:rPr>
              <w:t>Note</w:t>
            </w:r>
            <w:r w:rsidRPr="00DF2F7E">
              <w:t xml:space="preserve"> 3</w:t>
            </w:r>
            <w:r w:rsidRPr="00DF2F7E">
              <w:rPr>
                <w:rFonts w:hint="eastAsia"/>
                <w:lang w:eastAsia="zh-CN"/>
              </w:rPr>
              <w:t>:</w:t>
            </w:r>
            <w:r w:rsidRPr="00DF2F7E">
              <w:t xml:space="preserve"> </w:t>
            </w:r>
            <w:r w:rsidRPr="00DF2F7E">
              <w:tab/>
            </w:r>
            <w:r>
              <w:t xml:space="preserve">The requirements apply </w:t>
            </w:r>
            <w:r>
              <w:rPr>
                <w:lang w:eastAsia="zh-CN"/>
              </w:rPr>
              <w:t>i</w:t>
            </w:r>
            <w:r w:rsidRPr="00DF2F7E">
              <w:rPr>
                <w:lang w:eastAsia="zh-CN"/>
              </w:rPr>
              <w:t xml:space="preserve">f the actual RTD </w:t>
            </w:r>
            <w:r>
              <w:rPr>
                <w:lang w:eastAsia="zh-CN"/>
              </w:rPr>
              <w:t>between</w:t>
            </w:r>
            <w:r w:rsidRPr="00DF2F7E">
              <w:rPr>
                <w:lang w:eastAsia="zh-CN"/>
              </w:rPr>
              <w:t xml:space="preserve"> serving cell and neighbor cell is </w:t>
            </w:r>
            <w:r>
              <w:rPr>
                <w:lang w:eastAsia="zh-CN"/>
              </w:rPr>
              <w:t xml:space="preserve">not </w:t>
            </w:r>
            <w:r w:rsidRPr="00DF2F7E">
              <w:rPr>
                <w:lang w:eastAsia="zh-CN"/>
              </w:rPr>
              <w:t>larger than CP.</w:t>
            </w:r>
          </w:p>
        </w:tc>
      </w:tr>
    </w:tbl>
    <w:p w14:paraId="2C1E7426" w14:textId="77777777" w:rsidR="000E3815" w:rsidRDefault="000E3815" w:rsidP="000E3815">
      <w:pPr>
        <w:rPr>
          <w:rFonts w:eastAsiaTheme="minorEastAsia"/>
          <w:lang w:eastAsia="zh-CN"/>
        </w:rPr>
      </w:pPr>
    </w:p>
    <w:p w14:paraId="275A9486" w14:textId="4D49F919" w:rsidR="000E3815" w:rsidRPr="009C5807" w:rsidRDefault="000E3815" w:rsidP="000E3815">
      <w:pPr>
        <w:pStyle w:val="TH"/>
      </w:pPr>
      <w:r w:rsidRPr="009C5807">
        <w:t xml:space="preserve">Table </w:t>
      </w:r>
      <w:r>
        <w:t>9.5.4</w:t>
      </w:r>
      <w:r w:rsidRPr="009C5807">
        <w:t>.1-</w:t>
      </w:r>
      <w:r>
        <w:t>5</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FR1</w:t>
      </w:r>
      <w:r>
        <w:t xml:space="preserve">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4B41286C"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9008D6E" w14:textId="77777777" w:rsidR="000E3815" w:rsidRPr="009C5807" w:rsidRDefault="000E3815"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53E8A02" w14:textId="77777777" w:rsidR="000E3815" w:rsidRPr="009C5807" w:rsidRDefault="000E3815"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63C58772"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B88BD5" w14:textId="77777777" w:rsidR="000E3815" w:rsidRPr="009C5807" w:rsidRDefault="000E3815"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4BD920A0" w14:textId="77777777" w:rsidR="000E3815" w:rsidRPr="009C5807" w:rsidRDefault="000E3815" w:rsidP="004D4337">
            <w:pPr>
              <w:pStyle w:val="TAC"/>
            </w:pPr>
            <w:proofErr w:type="gramStart"/>
            <w:r w:rsidRPr="009C5807">
              <w:t>max(</w:t>
            </w:r>
            <w:proofErr w:type="gramEnd"/>
            <w:r w:rsidRPr="009C5807">
              <w:t>T</w:t>
            </w:r>
            <w:r w:rsidRPr="009C5807">
              <w:rPr>
                <w:vertAlign w:val="subscript"/>
              </w:rPr>
              <w:t>Report</w:t>
            </w:r>
            <w:r w:rsidRPr="009C5807">
              <w:t>, ceil(M*P)*T</w:t>
            </w:r>
            <w:r w:rsidRPr="009C5807">
              <w:rPr>
                <w:vertAlign w:val="subscript"/>
              </w:rPr>
              <w:t>SSB</w:t>
            </w:r>
            <w:r w:rsidRPr="009C5807">
              <w:t>)</w:t>
            </w:r>
          </w:p>
        </w:tc>
      </w:tr>
      <w:tr w:rsidR="000E3815" w:rsidRPr="009C5807" w14:paraId="0DB7EC26"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BE9FAC7" w14:textId="77777777" w:rsidR="000E3815" w:rsidRPr="009C5807" w:rsidRDefault="000E3815"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A468061" w14:textId="77777777" w:rsidR="000E3815" w:rsidRPr="009C5807" w:rsidRDefault="000E3815" w:rsidP="004D4337">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0E3815" w:rsidRPr="009C5807" w14:paraId="6CBA3386"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EB184A" w14:textId="77777777" w:rsidR="000E3815" w:rsidRPr="009C5807" w:rsidRDefault="000E3815"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D0FA859" w14:textId="77777777" w:rsidR="000E3815" w:rsidRPr="009C5807" w:rsidRDefault="000E3815" w:rsidP="004D4337">
            <w:pPr>
              <w:pStyle w:val="TAC"/>
            </w:pPr>
            <w:r w:rsidRPr="009C5807">
              <w:t>ceil(M*</w:t>
            </w:r>
            <w:proofErr w:type="gramStart"/>
            <w:r w:rsidRPr="009C5807">
              <w:t>P)*</w:t>
            </w:r>
            <w:proofErr w:type="gramEnd"/>
            <w:r w:rsidRPr="009C5807">
              <w:t>T</w:t>
            </w:r>
            <w:r w:rsidRPr="009C5807">
              <w:rPr>
                <w:vertAlign w:val="subscript"/>
              </w:rPr>
              <w:t>DRX</w:t>
            </w:r>
          </w:p>
        </w:tc>
      </w:tr>
      <w:tr w:rsidR="000E3815" w:rsidRPr="009C5807" w14:paraId="017B47E4"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E5789AD" w14:textId="77777777" w:rsidR="000E3815" w:rsidRPr="000C0BDC" w:rsidRDefault="000E3815" w:rsidP="004D4337">
            <w:pPr>
              <w:pStyle w:val="TAN"/>
            </w:pPr>
            <w:r w:rsidRPr="000C0BDC">
              <w:t>Note 1:</w:t>
            </w:r>
            <w:r w:rsidRPr="000C0BDC">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0C0BDC">
              <w: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t>.</w:t>
            </w:r>
          </w:p>
          <w:p w14:paraId="3F497E33" w14:textId="77777777" w:rsidR="000E3815" w:rsidRPr="00807E93" w:rsidRDefault="000E3815" w:rsidP="004D4337">
            <w:pPr>
              <w:pStyle w:val="TAN"/>
              <w:ind w:left="0" w:firstLine="0"/>
              <w:rPr>
                <w:i/>
              </w:rPr>
            </w:pPr>
            <w:r w:rsidRPr="000C0BDC">
              <w:t>Note 2:</w:t>
            </w:r>
            <w:r w:rsidRPr="000C0BDC">
              <w:tab/>
              <w:t>K = 1.5.</w:t>
            </w:r>
          </w:p>
        </w:tc>
      </w:tr>
    </w:tbl>
    <w:p w14:paraId="7181B5BD" w14:textId="77777777" w:rsidR="000E3815" w:rsidRDefault="000E3815" w:rsidP="000E3815">
      <w:pPr>
        <w:rPr>
          <w:rFonts w:eastAsiaTheme="minorEastAsia"/>
          <w:lang w:eastAsia="zh-CN"/>
        </w:rPr>
      </w:pPr>
    </w:p>
    <w:p w14:paraId="077BC682" w14:textId="25FB3400" w:rsidR="000E3815" w:rsidRPr="009C5807" w:rsidRDefault="000E3815" w:rsidP="000E3815">
      <w:pPr>
        <w:pStyle w:val="TH"/>
      </w:pPr>
      <w:r w:rsidRPr="009C5807">
        <w:t xml:space="preserve">Table </w:t>
      </w:r>
      <w:r>
        <w:t>9.5.4</w:t>
      </w:r>
      <w:r w:rsidRPr="009C5807">
        <w:t>.1-</w:t>
      </w:r>
      <w:r>
        <w:t>6</w:t>
      </w:r>
      <w:r w:rsidRPr="009C5807">
        <w:t xml:space="preserve">: </w:t>
      </w:r>
      <w:r>
        <w:t>M</w:t>
      </w:r>
      <w:r w:rsidRPr="009C5807">
        <w:t xml:space="preserve">easurement period </w:t>
      </w:r>
      <w:r w:rsidRPr="009C5807">
        <w:rPr>
          <w:sz w:val="22"/>
        </w:rPr>
        <w:t>T</w:t>
      </w:r>
      <w:r w:rsidRPr="00BE5B01">
        <w:rPr>
          <w:sz w:val="18"/>
          <w:vertAlign w:val="subscript"/>
        </w:rPr>
        <w:t>L1-RSRP</w:t>
      </w:r>
      <w:r w:rsidRPr="009C5807">
        <w:rPr>
          <w:vertAlign w:val="subscript"/>
        </w:rPr>
        <w:t>_Measurement_Period_SSB</w:t>
      </w:r>
      <w:r w:rsidRPr="009C5807">
        <w:t xml:space="preserve"> </w:t>
      </w:r>
      <w:r>
        <w:rPr>
          <w:rFonts w:hint="eastAsia"/>
          <w:lang w:eastAsia="zh-CN"/>
        </w:rPr>
        <w:t>in</w:t>
      </w:r>
      <w:r>
        <w:t xml:space="preserve"> </w:t>
      </w:r>
      <w:r w:rsidRPr="009C5807">
        <w:t>FR</w:t>
      </w:r>
      <w:r>
        <w:t xml:space="preserve">2 for UE incapable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9F69BE8"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327B27DE" w14:textId="77777777" w:rsidR="000E3815" w:rsidRPr="009C5807" w:rsidRDefault="000E3815"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9B543CB" w14:textId="77777777" w:rsidR="000E3815" w:rsidRPr="009C5807" w:rsidRDefault="000E3815"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5C49889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04C81955" w14:textId="77777777" w:rsidR="000E3815" w:rsidRPr="009C5807" w:rsidRDefault="000E3815"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B8083B6" w14:textId="77777777" w:rsidR="000E3815" w:rsidRPr="009C5807" w:rsidRDefault="000E3815"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08F648E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0C0956BB" w14:textId="77777777" w:rsidR="000E3815" w:rsidRPr="009C5807" w:rsidRDefault="000E3815"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5109EA" w14:textId="77777777" w:rsidR="000E3815" w:rsidRPr="009C5807" w:rsidRDefault="000E3815"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r w:rsidRPr="009C5807">
              <w:t xml:space="preserve"> </w:t>
            </w:r>
            <w:r w:rsidRPr="009C5807">
              <w:rPr>
                <w:rFonts w:cs="v4.2.0"/>
              </w:rPr>
              <w:t>)</w:t>
            </w:r>
          </w:p>
        </w:tc>
      </w:tr>
      <w:tr w:rsidR="000E3815" w:rsidRPr="009C5807" w14:paraId="41C956A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B567E4F" w14:textId="77777777" w:rsidR="000E3815" w:rsidRPr="009C5807" w:rsidRDefault="000E3815"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0387ABB" w14:textId="77777777" w:rsidR="000E3815" w:rsidRPr="009C5807" w:rsidRDefault="000E3815" w:rsidP="004D4337">
            <w:pPr>
              <w:pStyle w:val="TAC"/>
            </w:pPr>
            <w:proofErr w:type="gramStart"/>
            <w:r w:rsidRPr="009C5807">
              <w:rPr>
                <w:rFonts w:cs="v4.2.0"/>
              </w:rPr>
              <w:t>ceil(</w:t>
            </w:r>
            <w:proofErr w:type="gramEnd"/>
            <w:r w:rsidRPr="009C5807">
              <w:rPr>
                <w:rFonts w:cs="v4.2.0"/>
              </w:rPr>
              <w:t>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166283" w14:paraId="6120721E"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40D8B0C" w14:textId="77777777" w:rsidR="000E3815" w:rsidRDefault="000E3815" w:rsidP="004D4337">
            <w:pPr>
              <w:pStyle w:val="TAN"/>
            </w:pPr>
            <w:r w:rsidRPr="009C5807">
              <w:t>Note</w:t>
            </w:r>
            <w:r>
              <w:t xml:space="preserve"> 1</w:t>
            </w:r>
            <w:r w:rsidRPr="009C5807">
              <w:t>:</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769C3169" w14:textId="08B6650B" w:rsidR="000E3815" w:rsidRPr="00941EB3" w:rsidRDefault="00EA44C1" w:rsidP="004D4337">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t xml:space="preserve">The requirements apply </w:t>
            </w:r>
            <w:r>
              <w:rPr>
                <w:lang w:eastAsia="zh-CN"/>
              </w:rPr>
              <w:t>i</w:t>
            </w:r>
            <w:r w:rsidRPr="00D422E5">
              <w:rPr>
                <w:lang w:eastAsia="zh-CN"/>
              </w:rPr>
              <w:t xml:space="preserve">f the actual RTD </w:t>
            </w:r>
            <w:r>
              <w:rPr>
                <w:lang w:eastAsia="zh-CN"/>
              </w:rPr>
              <w:t>between</w:t>
            </w:r>
            <w:r w:rsidRPr="00D422E5">
              <w:rPr>
                <w:lang w:eastAsia="zh-CN"/>
              </w:rPr>
              <w:t xml:space="preserve"> serving cell and neighbor cell is </w:t>
            </w:r>
            <w:r>
              <w:rPr>
                <w:lang w:eastAsia="zh-CN"/>
              </w:rPr>
              <w:t xml:space="preserve">not </w:t>
            </w:r>
            <w:r w:rsidRPr="00D422E5">
              <w:rPr>
                <w:lang w:eastAsia="zh-CN"/>
              </w:rPr>
              <w:t>larger than CP.</w:t>
            </w:r>
          </w:p>
        </w:tc>
      </w:tr>
    </w:tbl>
    <w:p w14:paraId="34C6D52C" w14:textId="77777777" w:rsidR="000E3815" w:rsidRDefault="000E3815" w:rsidP="000E3815">
      <w:pPr>
        <w:rPr>
          <w:lang w:eastAsia="zh-CN"/>
        </w:rPr>
      </w:pPr>
    </w:p>
    <w:p w14:paraId="4AECBE84" w14:textId="31069A8D" w:rsidR="000E3815" w:rsidRPr="009C5807" w:rsidRDefault="000E3815" w:rsidP="000E3815">
      <w:pPr>
        <w:pStyle w:val="TH"/>
      </w:pPr>
      <w:r w:rsidRPr="009C5807">
        <w:lastRenderedPageBreak/>
        <w:t xml:space="preserve">Table </w:t>
      </w:r>
      <w:r>
        <w:t>9.5.4</w:t>
      </w:r>
      <w:r w:rsidRPr="009C5807">
        <w:t>.1-</w:t>
      </w:r>
      <w:r>
        <w:t>7</w:t>
      </w:r>
      <w:r w:rsidRPr="009C5807">
        <w:t xml:space="preserve">: </w:t>
      </w:r>
      <w:r>
        <w:t>M</w:t>
      </w:r>
      <w:r w:rsidRPr="009C5807">
        <w:t xml:space="preserve">easurement period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sidRPr="009C5807">
        <w:t xml:space="preserve"> </w:t>
      </w:r>
      <w:r>
        <w:rPr>
          <w:rFonts w:hint="eastAsia"/>
          <w:lang w:eastAsia="zh-CN"/>
        </w:rPr>
        <w:t>in</w:t>
      </w:r>
      <w:r>
        <w:t xml:space="preserve"> </w:t>
      </w:r>
      <w:r w:rsidRPr="009C5807">
        <w:t>FR</w:t>
      </w:r>
      <w:r>
        <w:t xml:space="preserve">2 for UE capable of </w:t>
      </w:r>
      <w:r>
        <w:rPr>
          <w:rFonts w:eastAsia="?? ??"/>
        </w:rPr>
        <w:t>[</w:t>
      </w:r>
      <w:r w:rsidRPr="00706B21">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0E3815" w:rsidRPr="009C5807" w14:paraId="7BA24AE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755BD5E" w14:textId="77777777" w:rsidR="000E3815" w:rsidRPr="009C5807" w:rsidRDefault="000E3815"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F4EC32C" w14:textId="77777777" w:rsidR="000E3815" w:rsidRPr="009C5807" w:rsidRDefault="000E3815"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0E3815" w:rsidRPr="009C5807" w14:paraId="4F850524"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1C2114B5" w14:textId="77777777" w:rsidR="000E3815" w:rsidRPr="009C5807" w:rsidRDefault="000E3815"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C2416A1" w14:textId="77777777" w:rsidR="000E3815" w:rsidRPr="009C5807" w:rsidRDefault="000E3815"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sidRPr="009C5807">
              <w:rPr>
                <w:rFonts w:cs="v4.2.0"/>
              </w:rPr>
              <w:t>)</w:t>
            </w:r>
          </w:p>
        </w:tc>
      </w:tr>
      <w:tr w:rsidR="000E3815" w:rsidRPr="009C5807" w14:paraId="16FD47E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3D230A13" w14:textId="77777777" w:rsidR="000E3815" w:rsidRPr="009C5807" w:rsidRDefault="000E3815"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4464622" w14:textId="77777777" w:rsidR="000E3815" w:rsidRPr="009C5807" w:rsidRDefault="000E3815"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0E3815" w:rsidRPr="009C5807" w14:paraId="2413E2DD"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0DBCB361" w14:textId="77777777" w:rsidR="000E3815" w:rsidRPr="009C5807" w:rsidRDefault="000E3815"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B3A3BC6" w14:textId="77777777" w:rsidR="000E3815" w:rsidRPr="009C5807" w:rsidRDefault="000E3815" w:rsidP="004D4337">
            <w:pPr>
              <w:pStyle w:val="TAC"/>
            </w:pPr>
            <w:proofErr w:type="gramStart"/>
            <w:r w:rsidRPr="009C5807">
              <w:rPr>
                <w:rFonts w:cs="v4.2.0"/>
              </w:rPr>
              <w:t>ceil(</w:t>
            </w:r>
            <w:proofErr w:type="gramEnd"/>
            <w:r w:rsidRPr="009C5807">
              <w:rPr>
                <w:rFonts w:cs="v4.2.0"/>
              </w:rPr>
              <w:t>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0E3815" w:rsidRPr="009C5807" w14:paraId="697350AE"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9F2FA26" w14:textId="77777777" w:rsidR="000E3815" w:rsidRPr="00941EB3" w:rsidRDefault="000E3815" w:rsidP="004D4337">
            <w:pPr>
              <w:pStyle w:val="TAN"/>
            </w:pPr>
            <w:r w:rsidRPr="009C5807">
              <w:t>Note</w:t>
            </w:r>
            <w:r>
              <w:t xml:space="preserve"> </w:t>
            </w:r>
            <w:r w:rsidRPr="0050201D">
              <w:t>1</w:t>
            </w:r>
            <w:r w:rsidRPr="009C5807">
              <w:t>:</w:t>
            </w:r>
            <w:r w:rsidRPr="009C5807">
              <w:tab/>
            </w:r>
            <w:r>
              <w:rPr>
                <w:rFonts w:cs="v4.2.0"/>
              </w:rPr>
              <w:t>T</w:t>
            </w:r>
            <w:r>
              <w:rPr>
                <w:rFonts w:cs="v4.2.0"/>
                <w:vertAlign w:val="subscript"/>
              </w:rPr>
              <w:t>SSB</w:t>
            </w:r>
            <w:r>
              <w:t xml:space="preserve"> </w:t>
            </w:r>
            <w:r w:rsidRPr="009C5807">
              <w:t>= ssb-periodicityServingCell is the periodicity of the SSB-Index configured for 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tc>
      </w:tr>
    </w:tbl>
    <w:p w14:paraId="3CDD8479" w14:textId="77777777" w:rsidR="000E3815" w:rsidRPr="009C5807" w:rsidRDefault="000E381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402334F6" w14:textId="6C5A2F85" w:rsidR="00D36F7D" w:rsidRPr="009C5807" w:rsidRDefault="003364B0"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rPr>
          <w:rFonts w:cs="v4.2.0"/>
        </w:rPr>
        <w:t>t</w:t>
      </w:r>
      <w:r w:rsidRPr="009C5807">
        <w:rPr>
          <w:rFonts w:cs="v4.2.0"/>
        </w:rPr>
        <w: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21B38C5F" w14:textId="77777777" w:rsidR="00D36F7D" w:rsidRPr="009C5807" w:rsidRDefault="00D36F7D" w:rsidP="00D36F7D">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rsidRPr="009C5807">
        <w:t>UE shall be capable of performing L1-RSRP</w:t>
      </w:r>
      <w:r w:rsidRPr="009C5807">
        <w:rPr>
          <w:rFonts w:eastAsia="?? ??"/>
        </w:rPr>
        <w:t xml:space="preserve"> </w:t>
      </w:r>
      <w:r w:rsidRPr="009C5807">
        <w:t xml:space="preserve">measurements based </w:t>
      </w:r>
      <w:r w:rsidRPr="009C5807">
        <w:rPr>
          <w:rFonts w:eastAsia="?? ??"/>
        </w:rPr>
        <w:t xml:space="preserve">on the </w:t>
      </w:r>
      <w:r>
        <w:rPr>
          <w:rFonts w:eastAsia="?? ??"/>
        </w:rPr>
        <w:t xml:space="preserve">two </w:t>
      </w:r>
      <w:r w:rsidRPr="009C5807">
        <w:rPr>
          <w:rFonts w:eastAsia="?? ??"/>
        </w:rPr>
        <w:t xml:space="preserve">configured </w:t>
      </w:r>
      <w:r>
        <w:rPr>
          <w:rFonts w:eastAsia="?? ??"/>
        </w:rPr>
        <w:t>CSI-RS</w:t>
      </w:r>
      <w:r w:rsidRPr="009C5807">
        <w:rPr>
          <w:rFonts w:eastAsia="?? ??"/>
        </w:rPr>
        <w:t xml:space="preserve"> </w:t>
      </w:r>
      <w:r w:rsidRPr="009C5807">
        <w:rPr>
          <w:rFonts w:cs="Arial"/>
        </w:rPr>
        <w:t xml:space="preserve">resource </w:t>
      </w:r>
      <w:r>
        <w:rPr>
          <w:rFonts w:cs="Arial"/>
        </w:rPr>
        <w:t xml:space="preserve">sets </w:t>
      </w:r>
      <w:r w:rsidRPr="009C5807">
        <w:rPr>
          <w:rFonts w:cs="Arial"/>
        </w:rPr>
        <w:t xml:space="preserve">for </w:t>
      </w:r>
      <w:r w:rsidRPr="009C5807">
        <w:rPr>
          <w:lang w:val="en-US"/>
        </w:rPr>
        <w:t>L1-RSRP</w:t>
      </w:r>
      <w:r w:rsidRPr="009C5807">
        <w:t xml:space="preserve">, and the UE physical layer shall be capable of reporting </w:t>
      </w:r>
      <w:r>
        <w:t xml:space="preserve">group-based </w:t>
      </w:r>
      <w:r w:rsidRPr="009C5807">
        <w:t>L1-RSRP measured over the measurement period of T</w:t>
      </w:r>
      <w:r w:rsidRPr="009C5807">
        <w:rPr>
          <w:vertAlign w:val="subscript"/>
        </w:rPr>
        <w:t>L1-RSRP_Measurement_Period_CSI-RS</w:t>
      </w:r>
      <w:r w:rsidRPr="009C5807">
        <w:t>.</w:t>
      </w:r>
    </w:p>
    <w:p w14:paraId="547DD9CB" w14:textId="439C3CD3" w:rsidR="00230E58" w:rsidRPr="009C5807" w:rsidRDefault="008C1BB9" w:rsidP="00D36F7D">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BD6434B" w:rsidR="00230E58" w:rsidRPr="009C5807" w:rsidRDefault="008C1BB9"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w:t>
      </w:r>
      <w:r>
        <w:t xml:space="preserve"> for </w:t>
      </w:r>
      <w:r>
        <w:rPr>
          <w:rFonts w:eastAsia="?? ??"/>
        </w:rPr>
        <w:t>Table 9.5.4.2-2</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1BA2F9A8" w:rsidR="005B6DB8" w:rsidRPr="008B40E7" w:rsidRDefault="00966707" w:rsidP="00966707">
      <w:pPr>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supporting </w:t>
      </w:r>
      <w:r w:rsidRPr="00996522">
        <w:rPr>
          <w:i/>
          <w:iCs/>
        </w:rPr>
        <w:t>concurrentMeasGap-r17</w:t>
      </w:r>
      <w:r w:rsidRPr="00AD3351">
        <w:rPr>
          <w:rFonts w:hint="eastAsia"/>
        </w:rPr>
        <w:t xml:space="preserve"> </w:t>
      </w:r>
      <w:r w:rsidR="00367135" w:rsidRPr="00170F34">
        <w:rPr>
          <w:rFonts w:eastAsia="SimSun"/>
        </w:rPr>
        <w:t xml:space="preserve">or </w:t>
      </w:r>
      <w:r w:rsidR="00367135" w:rsidRPr="00170F34">
        <w:rPr>
          <w:rFonts w:eastAsia="SimSun"/>
          <w:i/>
        </w:rPr>
        <w:t>musim-GapPreference-r17</w:t>
      </w:r>
      <w:r w:rsidR="00367135">
        <w:rPr>
          <w:rFonts w:eastAsia="SimSun"/>
        </w:rPr>
        <w:t xml:space="preserve"> or both </w:t>
      </w:r>
      <w:r w:rsidR="00367135" w:rsidRPr="0084207A">
        <w:rPr>
          <w:rFonts w:eastAsia="SimSun"/>
        </w:rPr>
        <w:t xml:space="preserve">concurrent measurement gap </w:t>
      </w:r>
      <w:r w:rsidR="00367135">
        <w:rPr>
          <w:rFonts w:eastAsia="SimSun"/>
        </w:rPr>
        <w:t>and</w:t>
      </w:r>
      <w:r w:rsidR="00367135" w:rsidRPr="00170F34">
        <w:rPr>
          <w:rFonts w:eastAsia="SimSun"/>
        </w:rPr>
        <w:t xml:space="preserve"> </w:t>
      </w:r>
      <w:r w:rsidR="00367135" w:rsidRPr="00170F34">
        <w:rPr>
          <w:rFonts w:eastAsia="SimSun"/>
          <w:i/>
        </w:rPr>
        <w:t>musim-GapPreference-r17</w:t>
      </w:r>
      <w:r w:rsidR="00367135" w:rsidRPr="006C5C15">
        <w:t xml:space="preserve"> </w:t>
      </w:r>
      <w:r w:rsidRPr="006C5C15">
        <w:t xml:space="preserve">and </w:t>
      </w:r>
      <w:r>
        <w:rPr>
          <w:rFonts w:hint="eastAsia"/>
          <w:lang w:eastAsia="zh-CN"/>
        </w:rPr>
        <w:t>when</w:t>
      </w:r>
      <w:r>
        <w:t xml:space="preserve"> </w:t>
      </w:r>
      <w:r w:rsidRPr="006C5C15">
        <w:t xml:space="preserve">concurrent gaps </w:t>
      </w:r>
      <w:r w:rsidR="00367135">
        <w:rPr>
          <w:lang w:eastAsia="zh-CN"/>
        </w:rPr>
        <w:t xml:space="preserve">or periodic MUSIM gaps or both </w:t>
      </w:r>
      <w:r w:rsidR="00367135" w:rsidRPr="008B40E7">
        <w:rPr>
          <w:rFonts w:eastAsia="SimSun"/>
        </w:rPr>
        <w:t xml:space="preserve">concurrent gaps </w:t>
      </w:r>
      <w:r w:rsidR="00367135">
        <w:rPr>
          <w:lang w:eastAsia="zh-CN"/>
        </w:rPr>
        <w:t>and periodic MUSIM gaps</w:t>
      </w:r>
      <w:r w:rsidR="00367135" w:rsidRPr="006C5C15">
        <w:t xml:space="preserve"> </w:t>
      </w:r>
      <w:r w:rsidRPr="006C5C15">
        <w:t>are configured,</w:t>
      </w:r>
    </w:p>
    <w:p w14:paraId="1CB0D56E" w14:textId="2AA441FD" w:rsidR="007A4D55" w:rsidRDefault="007A4D55" w:rsidP="00024194">
      <w:pPr>
        <w:pStyle w:val="B10"/>
        <w:rPr>
          <w:rFonts w:eastAsia="SimSun"/>
        </w:rPr>
      </w:pPr>
      <w:r w:rsidRPr="008B40E7">
        <w:rPr>
          <w:rFonts w:eastAsia="SimSun"/>
        </w:rPr>
        <w:t>-</w:t>
      </w:r>
      <w:r w:rsidRPr="008B40E7">
        <w:rPr>
          <w:rFonts w:eastAsia="SimSun"/>
        </w:rPr>
        <w:tab/>
      </w:r>
      <w:r>
        <w:t xml:space="preserve">a CSI-RS or an SMTC </w:t>
      </w:r>
      <w:r w:rsidRPr="00625F7E">
        <w:t>occasion is not considered to be overlapped by a gap occasion if the gap occasion is dropped according to 9.1.</w:t>
      </w:r>
      <w:r>
        <w:t>8 and 9.1.10,</w:t>
      </w:r>
    </w:p>
    <w:p w14:paraId="382337D0" w14:textId="69773172"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69F212F7" w14:textId="2DF3FED1" w:rsidR="00FA62AF" w:rsidRPr="006C5C15" w:rsidRDefault="00FA62AF" w:rsidP="00FA62AF">
      <w:pPr>
        <w:ind w:left="568" w:hanging="284"/>
        <w:rPr>
          <w:lang w:eastAsia="zh-CN"/>
        </w:rPr>
      </w:pPr>
      <w:r w:rsidRPr="006C5C15">
        <w:t>-</w:t>
      </w:r>
      <w:r w:rsidRPr="006C5C15">
        <w:tab/>
      </w:r>
      <w:r w:rsidRPr="006C5C15">
        <w:rPr>
          <w:lang w:eastAsia="zh-CN"/>
        </w:rPr>
        <w:t>For a window W of duration max(T</w:t>
      </w:r>
      <w:r w:rsidRPr="006C5C15">
        <w:rPr>
          <w:vertAlign w:val="subscript"/>
          <w:lang w:eastAsia="zh-CN"/>
        </w:rPr>
        <w:t xml:space="preserve">L1,  </w:t>
      </w:r>
      <w:r>
        <w:rPr>
          <w:lang w:eastAsia="zh-CN"/>
        </w:rPr>
        <w:t>x</w:t>
      </w:r>
      <w:r w:rsidRPr="006C5C15">
        <w:rPr>
          <w:lang w:eastAsia="zh-CN"/>
        </w:rPr>
        <w:t xml:space="preserve">RP_max), where </w:t>
      </w:r>
      <w:r>
        <w:rPr>
          <w:lang w:eastAsia="zh-CN"/>
        </w:rPr>
        <w:t>x</w:t>
      </w:r>
      <w:r w:rsidRPr="006C5C15">
        <w:rPr>
          <w:lang w:eastAsia="zh-CN"/>
        </w:rPr>
        <w:t>RP</w:t>
      </w:r>
      <w:r>
        <w:rPr>
          <w:lang w:eastAsia="zh-CN"/>
        </w:rPr>
        <w:t>_</w:t>
      </w:r>
      <w:r w:rsidRPr="006C5C15">
        <w:rPr>
          <w:lang w:eastAsia="zh-CN"/>
        </w:rPr>
        <w:t xml:space="preserve">max is the maximum </w:t>
      </w:r>
      <w:r>
        <w:rPr>
          <w:lang w:eastAsia="zh-CN"/>
        </w:rPr>
        <w:t>x</w:t>
      </w:r>
      <w:r w:rsidRPr="006C5C15">
        <w:rPr>
          <w:lang w:eastAsia="zh-CN"/>
        </w:rPr>
        <w:t xml:space="preserve">RP across all configured per-UE measurement gaps </w:t>
      </w:r>
      <w:r>
        <w:rPr>
          <w:lang w:eastAsia="zh-CN"/>
        </w:rPr>
        <w:t>or NCSGs, MUSIM gap(s)</w:t>
      </w:r>
      <w:r w:rsidRPr="006C5C15">
        <w:rPr>
          <w:lang w:eastAsia="zh-CN"/>
        </w:rPr>
        <w:t xml:space="preserve">and per-FR measurement gaps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6C5C15">
        <w:rPr>
          <w:lang w:eastAsia="zh-CN"/>
        </w:rPr>
        <w:t xml:space="preserve">within the same FR as serving cell, and starting at the beginning of any </w:t>
      </w:r>
      <w:r w:rsidRPr="006C5C15">
        <w:t>CSI-RS</w:t>
      </w:r>
      <w:r w:rsidRPr="006C5C15">
        <w:rPr>
          <w:lang w:eastAsia="zh-CN"/>
        </w:rPr>
        <w:t xml:space="preserve"> resource occasion:</w:t>
      </w:r>
    </w:p>
    <w:p w14:paraId="0A091846" w14:textId="5D7F9D62" w:rsidR="005B6DB8" w:rsidRPr="008B40E7" w:rsidRDefault="00EE5EDC" w:rsidP="00EE5EDC">
      <w:pPr>
        <w:pStyle w:val="B20"/>
        <w:rPr>
          <w:rFonts w:eastAsia="SimSun"/>
        </w:rPr>
      </w:pPr>
      <w:r w:rsidRPr="006C5C15">
        <w:rPr>
          <w:rFonts w:eastAsia="SimSun"/>
        </w:rPr>
        <w:t>-</w:t>
      </w:r>
      <w:r w:rsidRPr="006C5C15">
        <w:rPr>
          <w:rFonts w:eastAsia="SimSun"/>
        </w:rPr>
        <w:tab/>
        <w:t>N</w:t>
      </w:r>
      <w:r w:rsidRPr="006C5C15">
        <w:rPr>
          <w:rFonts w:eastAsia="SimSun"/>
          <w:vertAlign w:val="subscript"/>
        </w:rPr>
        <w:t>total</w:t>
      </w:r>
      <w:r w:rsidRPr="006C5C15">
        <w:rPr>
          <w:rFonts w:eastAsia="SimSun"/>
        </w:rPr>
        <w:t xml:space="preserve"> is the total number of CSI-RS resource occasions within the window</w:t>
      </w:r>
      <w:r>
        <w:rPr>
          <w:rFonts w:eastAsia="SimSun"/>
        </w:rPr>
        <w:t xml:space="preserve"> W</w:t>
      </w:r>
      <w:r w:rsidRPr="006C5C15">
        <w:rPr>
          <w:rFonts w:eastAsia="SimSun"/>
        </w:rPr>
        <w:t xml:space="preserve">, including those overlapped with </w:t>
      </w:r>
      <w:r w:rsidRPr="006C5C15">
        <w:rPr>
          <w:rFonts w:eastAsia="SimSun"/>
          <w:bCs/>
          <w:lang w:eastAsia="zh-CN"/>
        </w:rPr>
        <w:t>measurement gap</w:t>
      </w:r>
      <w:r w:rsidRPr="006C5C15">
        <w:rPr>
          <w:rFonts w:eastAsia="SimSun"/>
        </w:rPr>
        <w:t xml:space="preserve"> occasions</w:t>
      </w:r>
      <w:r w:rsidR="007A4D55">
        <w:rPr>
          <w:rFonts w:eastAsia="SimSun"/>
        </w:rPr>
        <w:t>, MUSIM gap occasions</w:t>
      </w:r>
      <w:r w:rsidRPr="006C5C15">
        <w:rPr>
          <w:rFonts w:eastAsia="SimSun"/>
        </w:rPr>
        <w:t xml:space="preserve"> or SMTC occasions within the window</w:t>
      </w:r>
      <w:r>
        <w:rPr>
          <w:rFonts w:eastAsia="SimSun"/>
        </w:rPr>
        <w:t xml:space="preserve"> W</w:t>
      </w:r>
      <w:r w:rsidRPr="006C5C15">
        <w:rPr>
          <w:rFonts w:eastAsia="SimSun"/>
        </w:rPr>
        <w:t>, and</w:t>
      </w:r>
    </w:p>
    <w:p w14:paraId="7333A52D" w14:textId="048375AA" w:rsidR="00FA62AF" w:rsidRPr="008B40E7" w:rsidRDefault="00FA62AF" w:rsidP="00FA62AF">
      <w:pPr>
        <w:pStyle w:val="B20"/>
      </w:pPr>
      <w:r>
        <w:t>-</w:t>
      </w:r>
      <w:r>
        <w:tab/>
      </w:r>
      <w:r w:rsidRPr="008B40E7">
        <w:t>N</w:t>
      </w:r>
      <w:r w:rsidRPr="008B40E7">
        <w:rPr>
          <w:vertAlign w:val="subscript"/>
        </w:rPr>
        <w:t>outside_MG</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277535">
        <w:t xml:space="preserve"> </w:t>
      </w:r>
      <w:r>
        <w:t>nor non-dropped MUSIM gap occasion</w:t>
      </w:r>
      <w:r w:rsidRPr="008B40E7">
        <w:t xml:space="preserve"> within the window W</w:t>
      </w:r>
      <w:r>
        <w:t>, and</w:t>
      </w:r>
    </w:p>
    <w:p w14:paraId="1F54B71F" w14:textId="4245B726" w:rsidR="00FA62AF" w:rsidRPr="008B40E7" w:rsidRDefault="00FA62AF" w:rsidP="00FA62AF">
      <w:pPr>
        <w:pStyle w:val="B20"/>
      </w:pPr>
      <w:r>
        <w:t>-</w:t>
      </w:r>
      <w:r>
        <w:tab/>
      </w:r>
      <w:r w:rsidRPr="008B40E7">
        <w:t>N</w:t>
      </w:r>
      <w:r w:rsidRPr="008B40E7">
        <w:rPr>
          <w:vertAlign w:val="subscript"/>
        </w:rPr>
        <w:t>available</w:t>
      </w:r>
      <w:r w:rsidRPr="008B40E7">
        <w:t xml:space="preserve"> is the number of CSI-RS resource occasions that are not overlapped with any </w:t>
      </w:r>
      <w:r>
        <w:t>non-dropped</w:t>
      </w:r>
      <w:r w:rsidRPr="008B40E7">
        <w:rPr>
          <w:bCs/>
          <w:lang w:eastAsia="zh-CN"/>
        </w:rPr>
        <w:t xml:space="preserve"> </w:t>
      </w:r>
      <w:r>
        <w:rPr>
          <w:bCs/>
          <w:lang w:eastAsia="zh-CN"/>
        </w:rPr>
        <w:t>GAP</w:t>
      </w:r>
      <w:r w:rsidRPr="008B40E7">
        <w:t xml:space="preserve"> occasion</w:t>
      </w:r>
      <w:r>
        <w:t>s,</w:t>
      </w:r>
      <w:r w:rsidRPr="00DE2966">
        <w:t xml:space="preserve"> </w:t>
      </w:r>
      <w:r>
        <w:t>non-dropped MUSIM gap occasion</w:t>
      </w:r>
      <w:r w:rsidRPr="008B40E7">
        <w:t xml:space="preserve"> nor any SMTC occasion within the window W</w:t>
      </w:r>
      <w:r>
        <w:t>.</w:t>
      </w:r>
    </w:p>
    <w:p w14:paraId="1001D8D6" w14:textId="77777777" w:rsidR="00FA62AF" w:rsidRPr="00B07E17" w:rsidRDefault="00FA62AF" w:rsidP="00FA62AF">
      <w:pPr>
        <w:pStyle w:val="B20"/>
      </w:pPr>
      <w:r>
        <w:t>-</w:t>
      </w:r>
      <w:r>
        <w:tab/>
      </w:r>
      <w:r w:rsidRPr="00636344">
        <w:t>a</w:t>
      </w:r>
      <w:r>
        <w:t xml:space="preserve"> CSI-RS</w:t>
      </w:r>
      <w:r w:rsidRPr="00636344">
        <w:t xml:space="preserve"> or an SMTC occasion </w:t>
      </w:r>
      <w:proofErr w:type="gramStart"/>
      <w:r w:rsidRPr="00636344">
        <w:t>is considered to be</w:t>
      </w:r>
      <w:proofErr w:type="gramEnd"/>
      <w:r w:rsidRPr="00636344">
        <w:t xml:space="preserve"> overlapped with the </w:t>
      </w:r>
      <w:r>
        <w:t>MUSIM gap</w:t>
      </w:r>
      <w:r w:rsidRPr="00636344">
        <w:t xml:space="preserve"> if it overlaps a </w:t>
      </w:r>
      <w:r>
        <w:t>MUSIM</w:t>
      </w:r>
      <w:r w:rsidRPr="00636344">
        <w:t xml:space="preserve"> gap occasion</w:t>
      </w:r>
      <w:r>
        <w:t>.</w:t>
      </w:r>
    </w:p>
    <w:p w14:paraId="31E8428A" w14:textId="77777777" w:rsidR="00FA62AF" w:rsidRDefault="00FA62AF" w:rsidP="00FA62AF">
      <w:pPr>
        <w:pStyle w:val="B20"/>
        <w:rPr>
          <w:bCs/>
          <w:lang w:eastAsia="zh-CN"/>
        </w:rPr>
      </w:pPr>
      <w:r w:rsidRPr="00B07E17">
        <w:t>-</w:t>
      </w:r>
      <w:r w:rsidRPr="00B07E17">
        <w:tab/>
        <w:t>xRP = MGRP when configured GAP is activated Pre-MG or MG, and xRP = VIRP when configured GAP is NCSG.</w:t>
      </w:r>
    </w:p>
    <w:p w14:paraId="364D75D6" w14:textId="77777777" w:rsidR="00FA62AF" w:rsidRPr="008B40E7" w:rsidRDefault="00FA62AF" w:rsidP="00FA62AF">
      <w:pPr>
        <w:pStyle w:val="B20"/>
      </w:pPr>
      <w:r w:rsidRPr="008B40E7">
        <w:rPr>
          <w:bCs/>
          <w:lang w:eastAsia="zh-CN"/>
        </w:rPr>
        <w:t>T</w:t>
      </w:r>
      <w:r w:rsidRPr="008B40E7">
        <w:rPr>
          <w:bCs/>
          <w:vertAlign w:val="subscript"/>
          <w:lang w:eastAsia="zh-CN"/>
        </w:rPr>
        <w:t xml:space="preserve">L1 </w:t>
      </w:r>
      <w:r w:rsidRPr="008B40E7">
        <w:rPr>
          <w:bCs/>
          <w:lang w:eastAsia="zh-CN"/>
        </w:rPr>
        <w:t xml:space="preserve">is periodicity of the target </w:t>
      </w:r>
      <w:r w:rsidRPr="008B40E7">
        <w:t>CSI-RS</w:t>
      </w:r>
      <w:r w:rsidRPr="008B40E7">
        <w:rPr>
          <w:bCs/>
          <w:lang w:eastAsia="zh-CN"/>
        </w:rPr>
        <w:t>.</w:t>
      </w:r>
    </w:p>
    <w:p w14:paraId="54AE5414" w14:textId="1F99A22A" w:rsidR="00FA62AF" w:rsidRPr="003C773E" w:rsidRDefault="00FA62AF" w:rsidP="00FA62AF">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 measurement gap(s)</w:t>
      </w:r>
      <w:r w:rsidRPr="003C773E">
        <w:rPr>
          <w:rFonts w:eastAsia="?? ??"/>
        </w:rPr>
        <w:t>,</w:t>
      </w:r>
      <w:r w:rsidRPr="00277535">
        <w:rPr>
          <w:rFonts w:eastAsia="?? ??"/>
        </w:rPr>
        <w:t xml:space="preserve"> </w:t>
      </w:r>
      <w:r>
        <w:rPr>
          <w:rFonts w:eastAsia="?? ??"/>
        </w:rPr>
        <w:t xml:space="preserve">and </w:t>
      </w:r>
      <w:r w:rsidRPr="0056086E">
        <w:rPr>
          <w:rFonts w:eastAsia="?? ??"/>
        </w:rPr>
        <w:t xml:space="preserve">UE does not support </w:t>
      </w:r>
      <w:r w:rsidRPr="0056086E">
        <w:rPr>
          <w:i/>
        </w:rPr>
        <w:t>musim-GapPreference-r17</w:t>
      </w:r>
      <w:r w:rsidRPr="003C773E">
        <w:rPr>
          <w:rFonts w:eastAsia="?? ??"/>
        </w:rPr>
        <w:t xml:space="preserve"> </w:t>
      </w:r>
      <w:r>
        <w:rPr>
          <w:rFonts w:eastAsia="?? ??"/>
        </w:rPr>
        <w:t>or when no MUSIM gaps are configured</w:t>
      </w:r>
      <w:r>
        <w:t>.</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proofErr w:type="gramStart"/>
      <w:r w:rsidRPr="00115E3F">
        <w:t>and also</w:t>
      </w:r>
      <w:proofErr w:type="gramEnd"/>
      <w:r w:rsidRPr="00115E3F">
        <w:t xml:space="preserve">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lastRenderedPageBreak/>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04508DB" w:rsidR="003C0EA8" w:rsidRPr="00115E3F" w:rsidRDefault="00DC4476" w:rsidP="003C0EA8">
      <w:pPr>
        <w:pStyle w:val="B10"/>
      </w:pPr>
      <w:r w:rsidRPr="006C5C15">
        <w:t>-</w:t>
      </w:r>
      <w:r w:rsidRPr="006C5C15">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6C5C15">
        <w:t xml:space="preserve">, when CSI-RS is partially overlapped with </w:t>
      </w:r>
      <w:r>
        <w:t>GAP</w:t>
      </w:r>
      <w:r w:rsidRPr="006C5C15">
        <w:t xml:space="preserve"> and CSI-RS is partially overlapped with SMTC occasion (</w:t>
      </w:r>
      <w:r w:rsidRPr="006C5C15">
        <w:rPr>
          <w:rFonts w:eastAsia="?? ??"/>
        </w:rPr>
        <w:t>T</w:t>
      </w:r>
      <w:r w:rsidRPr="006C5C15">
        <w:rPr>
          <w:rFonts w:eastAsia="?? ??"/>
          <w:vertAlign w:val="subscript"/>
        </w:rPr>
        <w:t>CSI-RS</w:t>
      </w:r>
      <w:r w:rsidRPr="006C5C15">
        <w:t xml:space="preserve"> &lt; T</w:t>
      </w:r>
      <w:r w:rsidRPr="006C5C15">
        <w:rPr>
          <w:vertAlign w:val="subscript"/>
        </w:rPr>
        <w:t>SMTCperiod</w:t>
      </w:r>
      <w:r w:rsidRPr="006C5C15">
        <w:t>) and SMTC occasion is not overlapped with GAP and T</w:t>
      </w:r>
      <w:r w:rsidRPr="006C5C15">
        <w:rPr>
          <w:vertAlign w:val="subscript"/>
        </w:rPr>
        <w:t>SMTCperiod</w:t>
      </w:r>
      <w:r w:rsidRPr="006C5C15">
        <w:t xml:space="preserve"> = xRP and </w:t>
      </w:r>
      <w:r w:rsidRPr="006C5C15">
        <w:rPr>
          <w:rFonts w:eastAsia="?? ??"/>
        </w:rPr>
        <w:t>T</w:t>
      </w:r>
      <w:r w:rsidRPr="006C5C15">
        <w:rPr>
          <w:rFonts w:eastAsia="?? ??"/>
          <w:vertAlign w:val="subscript"/>
        </w:rPr>
        <w:t>CSI-RS</w:t>
      </w:r>
      <w:r w:rsidRPr="006C5C15">
        <w:t xml:space="preserve"> = 0.5*T</w:t>
      </w:r>
      <w:r w:rsidRPr="006C5C15">
        <w:rPr>
          <w:vertAlign w:val="subscript"/>
        </w:rPr>
        <w:t>SMTCperiod</w:t>
      </w:r>
    </w:p>
    <w:p w14:paraId="5154D719" w14:textId="62AA15D8" w:rsidR="003C0EA8" w:rsidRPr="00115E3F" w:rsidRDefault="003C0EA8" w:rsidP="003C0EA8">
      <w:pPr>
        <w:pStyle w:val="B10"/>
      </w:pPr>
      <w:r w:rsidRPr="00115E3F">
        <w:t>-</w:t>
      </w:r>
      <w:r w:rsidRPr="00115E3F">
        <w:tab/>
      </w:r>
      <w:r w:rsidR="006D06ED" w:rsidRPr="00115E3F">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w:t>
      </w:r>
      <w:proofErr w:type="gramStart"/>
      <w:r w:rsidRPr="00636344">
        <w:t>is considered to be</w:t>
      </w:r>
      <w:proofErr w:type="gramEnd"/>
      <w:r w:rsidRPr="00636344">
        <w:t xml:space="preserv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0C511D4F" w14:textId="20B3B46C" w:rsidR="00966707" w:rsidRDefault="00966707" w:rsidP="00075639">
      <w:pPr>
        <w:pStyle w:val="B10"/>
      </w:pPr>
      <w:r>
        <w:rPr>
          <w:lang w:eastAsia="zh-TW"/>
        </w:rPr>
        <w:t>-</w:t>
      </w:r>
      <w:r>
        <w:rPr>
          <w:lang w:eastAsia="zh-TW"/>
        </w:rPr>
        <w:tab/>
      </w:r>
      <w:r w:rsidRPr="00115E3F">
        <w:t>If the UE is configured with Pre-MG, a CSI-RS or an SMTC occasion is only considered to be overlapped by the Pre-MG if the Pre-MG is activated.</w:t>
      </w:r>
    </w:p>
    <w:p w14:paraId="79A4F1DC" w14:textId="080B06FE"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00966707">
        <w:rPr>
          <w:rFonts w:cs="v4.2.0"/>
        </w:rPr>
        <w:t>only</w:t>
      </w:r>
      <w:r w:rsidR="00966707" w:rsidRPr="00636344">
        <w:t xml:space="preserve">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w:t>
      </w:r>
      <w:proofErr w:type="gramStart"/>
      <w:r w:rsidR="003C0EA8" w:rsidRPr="00115E3F">
        <w:t>is considered to be</w:t>
      </w:r>
      <w:proofErr w:type="gramEnd"/>
      <w:r w:rsidR="003C0EA8" w:rsidRPr="00115E3F">
        <w:t xml:space="preserv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w:t>
      </w:r>
      <w:r w:rsidR="003C0EA8" w:rsidRPr="00625F7E">
        <w:lastRenderedPageBreak/>
        <w:t xml:space="preserve">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4224179F" w14:textId="5E082EC0" w:rsidR="000D6DB6" w:rsidRDefault="000D6DB6" w:rsidP="000D6DB6">
      <w:pPr>
        <w:pStyle w:val="B10"/>
        <w:ind w:left="567" w:firstLine="0"/>
        <w:rPr>
          <w:rFonts w:eastAsia="SimSun"/>
        </w:rPr>
      </w:pPr>
      <w:r>
        <w:rPr>
          <w:rFonts w:eastAsia="SimSun"/>
        </w:rPr>
        <w:t>When UE is configured with</w:t>
      </w:r>
      <w:r w:rsidRPr="003504D4">
        <w:rPr>
          <w:rFonts w:eastAsia="SimSun"/>
        </w:rPr>
        <w:t xml:space="preserve"> </w:t>
      </w:r>
      <w:r>
        <w:rPr>
          <w:rFonts w:eastAsia="SimSun"/>
        </w:rPr>
        <w:t>aperiodic</w:t>
      </w:r>
      <w:r w:rsidRPr="003504D4">
        <w:rPr>
          <w:rFonts w:eastAsia="SimSun"/>
        </w:rPr>
        <w:t xml:space="preserve"> MUSIM gap </w:t>
      </w:r>
      <w:r>
        <w:rPr>
          <w:rFonts w:eastAsia="SimSun"/>
        </w:rPr>
        <w:t>and the aperiodic</w:t>
      </w:r>
      <w:r w:rsidRPr="003504D4">
        <w:rPr>
          <w:rFonts w:eastAsia="SimSun"/>
        </w:rPr>
        <w:t xml:space="preserve"> MUSIM gap</w:t>
      </w:r>
      <w:r>
        <w:rPr>
          <w:rFonts w:eastAsia="SimSun"/>
        </w:rPr>
        <w:t xml:space="preserve"> is overlapping with CSI-RS resource occasion for L1-RSRP, </w:t>
      </w:r>
      <w:r>
        <w:t>l</w:t>
      </w:r>
      <w:r w:rsidRPr="009C5807">
        <w:t>onger evaluation period would be expected</w:t>
      </w:r>
      <w:r>
        <w:rPr>
          <w:rFonts w:eastAsia="SimSun"/>
        </w:rPr>
        <w:t>.</w:t>
      </w:r>
    </w:p>
    <w:p w14:paraId="6B960D7F" w14:textId="702588A7" w:rsidR="000D6DB6" w:rsidRDefault="000D6DB6" w:rsidP="000D6DB6">
      <w:pPr>
        <w:pStyle w:val="B10"/>
        <w:ind w:left="567" w:firstLine="0"/>
      </w:pPr>
      <w:r>
        <w:rPr>
          <w:rFonts w:hint="eastAsia"/>
          <w:lang w:eastAsia="zh-CN"/>
        </w:rPr>
        <w:t>W</w:t>
      </w:r>
      <w:r>
        <w:rPr>
          <w:lang w:eastAsia="zh-CN"/>
        </w:rPr>
        <w:t>hen UE is configured with MUSIM gap(s), and CSI-RS resource occasions for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 no requirement applies for the CSI-RS based L1-RSRP measurement.</w:t>
      </w:r>
    </w:p>
    <w:p w14:paraId="4F312A36" w14:textId="77777777" w:rsidR="000D6DB6" w:rsidRPr="00476A1D" w:rsidRDefault="000D6DB6" w:rsidP="003C0EA8">
      <w:pPr>
        <w:pStyle w:val="B10"/>
        <w:ind w:left="567" w:firstLine="0"/>
      </w:pP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w:t>
            </w:r>
            <w:proofErr w:type="gramStart"/>
            <w:r w:rsidRPr="009C5807">
              <w:rPr>
                <w:rFonts w:cs="v4.2.0"/>
              </w:rPr>
              <w:t>P)*</w:t>
            </w:r>
            <w:proofErr w:type="gramEnd"/>
            <w:r w:rsidRPr="009C5807">
              <w:rPr>
                <w:rFonts w:cs="v4.2.0"/>
              </w:rPr>
              <w:t>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 xml:space="preserve">are configured; </w:t>
            </w:r>
            <w:proofErr w:type="gramStart"/>
            <w:r w:rsidRPr="005E25B5">
              <w:rPr>
                <w:rFonts w:ascii="Arial" w:eastAsia="CG Times (WN)" w:hAnsi="Arial" w:cs="v4.2.0"/>
                <w:sz w:val="18"/>
                <w:lang w:eastAsia="x-none"/>
              </w:rPr>
              <w:t>otherwise</w:t>
            </w:r>
            <w:proofErr w:type="gramEnd"/>
            <w:r w:rsidRPr="005E25B5">
              <w:rPr>
                <w:rFonts w:ascii="Arial" w:eastAsia="CG Times (WN)" w:hAnsi="Arial" w:cs="v4.2.0"/>
                <w:sz w:val="18"/>
                <w:lang w:eastAsia="x-none"/>
              </w:rPr>
              <w:t xml:space="preserv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Default="00230E58" w:rsidP="00230E58">
      <w:pPr>
        <w:rPr>
          <w:lang w:eastAsia="zh-CN"/>
        </w:rPr>
      </w:pPr>
    </w:p>
    <w:p w14:paraId="2ABE4D7A" w14:textId="68B55E2D" w:rsidR="00D36F7D" w:rsidRDefault="00D36F7D" w:rsidP="00D36F7D">
      <w:pPr>
        <w:pStyle w:val="TH"/>
      </w:pPr>
      <w:r>
        <w:t xml:space="preserve">Table 9.5.4.2-2A: </w:t>
      </w:r>
      <w:r w:rsidR="00801C1B">
        <w:t>Void</w:t>
      </w:r>
    </w:p>
    <w:p w14:paraId="6C979A6A" w14:textId="77777777" w:rsidR="00801C1B" w:rsidRPr="009C5807" w:rsidRDefault="00801C1B"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lastRenderedPageBreak/>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35033B7D" w:rsidR="00230E58" w:rsidRPr="009C5807" w:rsidRDefault="00E42435" w:rsidP="00230E58">
      <w:r w:rsidRPr="009C5807">
        <w:t xml:space="preserve">For FR1, </w:t>
      </w:r>
      <w:r>
        <w:t xml:space="preserve">if UE does not support </w:t>
      </w:r>
      <w:r w:rsidRPr="00C31B29">
        <w:rPr>
          <w:i/>
        </w:rPr>
        <w:t>rxTimingDiff-r18</w:t>
      </w:r>
      <w:r>
        <w:t xml:space="preserve">, </w:t>
      </w:r>
      <w:r w:rsidRPr="009C5807">
        <w:t>when the SSB for L1-RSRP measurement is in the same OFDM symbol as CSI-RS for RLM, BFD, CBD or L1-RSRP measurement,</w:t>
      </w:r>
    </w:p>
    <w:p w14:paraId="1DF7EF8C" w14:textId="77777777" w:rsidR="00230E58" w:rsidRPr="009C5807" w:rsidRDefault="00230E58" w:rsidP="00230E58">
      <w:pPr>
        <w:pStyle w:val="B10"/>
      </w:pPr>
      <w:r w:rsidRPr="009C5807">
        <w:t>-</w:t>
      </w:r>
      <w:r w:rsidRPr="009C5807">
        <w:tab/>
        <w:t xml:space="preserve">If SSB and CSI-RS have same SCS, UE shall be able to measure the SSB for L1-RSRP measurement without any </w:t>
      </w:r>
      <w:proofErr w:type="gramStart"/>
      <w:r w:rsidRPr="009C5807">
        <w:t>restriction;</w:t>
      </w:r>
      <w:proofErr w:type="gramEnd"/>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 xml:space="preserve">If UE supports simultaneousRxDataSSB-DiffNumerology, UE shall be able to measure the SSB for L1-RSRP measurement without any </w:t>
      </w:r>
      <w:proofErr w:type="gramStart"/>
      <w:r w:rsidRPr="009C5807">
        <w:t>restriction;</w:t>
      </w:r>
      <w:proofErr w:type="gramEnd"/>
    </w:p>
    <w:p w14:paraId="7CB6AEA6" w14:textId="77777777" w:rsidR="00230E58" w:rsidRDefault="00230E58" w:rsidP="00230E58">
      <w:pPr>
        <w:pStyle w:val="B20"/>
        <w:rPr>
          <w:lang w:val="en-US"/>
        </w:rPr>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01BAEF3E" w14:textId="77777777" w:rsidR="00E42435" w:rsidRPr="009C5807" w:rsidRDefault="00E42435" w:rsidP="00E42435">
      <w:r w:rsidRPr="009C5807">
        <w:t xml:space="preserve">For FR1, </w:t>
      </w:r>
      <w:r>
        <w:t xml:space="preserve">if UE support </w:t>
      </w:r>
      <w:r w:rsidRPr="009B761F">
        <w:rPr>
          <w:i/>
        </w:rPr>
        <w:t>rxTimingDiff-r18</w:t>
      </w:r>
      <w:r>
        <w:t xml:space="preserve">, </w:t>
      </w:r>
      <w:r w:rsidRPr="009C5807">
        <w:t xml:space="preserve">when </w:t>
      </w:r>
      <w:r>
        <w:t>[</w:t>
      </w:r>
      <w:r w:rsidRPr="009C5807">
        <w:t xml:space="preserve">the SSB for L1-RSRP measurement </w:t>
      </w:r>
      <w:r>
        <w:t xml:space="preserve">and </w:t>
      </w:r>
      <w:r w:rsidRPr="009C5807">
        <w:t>CSI-RS for RLM, BFD, CBD or L1-RSRP measurement</w:t>
      </w:r>
      <w:r>
        <w:t xml:space="preserve"> </w:t>
      </w:r>
      <w:r w:rsidRPr="009B761F">
        <w:rPr>
          <w:rFonts w:eastAsia="SimSun"/>
        </w:rPr>
        <w:t>are overlapping or partially overlapping in OFDM symbols</w:t>
      </w:r>
      <w:r>
        <w:rPr>
          <w:rFonts w:eastAsia="SimSun"/>
        </w:rPr>
        <w:t>]</w:t>
      </w:r>
      <w:r w:rsidRPr="009C5807">
        <w:t xml:space="preserve">, </w:t>
      </w:r>
    </w:p>
    <w:p w14:paraId="7B78C7EE" w14:textId="77777777" w:rsidR="00E42435" w:rsidRPr="009C5807" w:rsidRDefault="00E42435" w:rsidP="00E42435">
      <w:pPr>
        <w:pStyle w:val="B10"/>
      </w:pPr>
      <w:r w:rsidRPr="009C5807">
        <w:t>-</w:t>
      </w:r>
      <w:r w:rsidRPr="009C5807">
        <w:tab/>
        <w:t xml:space="preserve">If SSB and CSI-RS have same SCS, UE shall be able to measure the SSB for L1-RSRP measurement without any </w:t>
      </w:r>
      <w:proofErr w:type="gramStart"/>
      <w:r w:rsidRPr="009C5807">
        <w:t>restriction;</w:t>
      </w:r>
      <w:proofErr w:type="gramEnd"/>
    </w:p>
    <w:p w14:paraId="639AEE52" w14:textId="77777777" w:rsidR="00E42435" w:rsidRPr="009C5807" w:rsidRDefault="00E42435" w:rsidP="00E42435">
      <w:pPr>
        <w:pStyle w:val="B10"/>
      </w:pPr>
      <w:r w:rsidRPr="009C5807">
        <w:t>-</w:t>
      </w:r>
      <w:r w:rsidRPr="009C5807">
        <w:tab/>
        <w:t>If SSB and CSI-RS have different SCS,</w:t>
      </w:r>
    </w:p>
    <w:p w14:paraId="49B5B01B" w14:textId="77777777" w:rsidR="00E42435" w:rsidRPr="009C5807" w:rsidRDefault="00E42435" w:rsidP="00E42435">
      <w:pPr>
        <w:pStyle w:val="B20"/>
      </w:pPr>
      <w:r w:rsidRPr="009C5807">
        <w:t>-</w:t>
      </w:r>
      <w:r w:rsidRPr="009C5807">
        <w:tab/>
        <w:t xml:space="preserve">If UE supports simultaneousRxDataSSB-DiffNumerology, UE shall be able to measure the SSB for L1-RSRP measurement without any </w:t>
      </w:r>
      <w:proofErr w:type="gramStart"/>
      <w:r w:rsidRPr="009C5807">
        <w:t>restriction;</w:t>
      </w:r>
      <w:proofErr w:type="gramEnd"/>
    </w:p>
    <w:p w14:paraId="47C23D6A" w14:textId="5A31E05C" w:rsidR="00E42435" w:rsidRPr="009C5807" w:rsidRDefault="00E42435" w:rsidP="00E42435">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1E98FCB3" w:rsidR="00ED6405" w:rsidRDefault="00B02D83"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 or intra-frequency neighbor cell(s) configured with L1-RSRP measurement.</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lastRenderedPageBreak/>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 xml:space="preserve">The other CSI-RS is configured in </w:t>
      </w:r>
      <w:proofErr w:type="gramStart"/>
      <w:r w:rsidRPr="009C5807">
        <w:t>q1</w:t>
      </w:r>
      <w:proofErr w:type="gramEnd"/>
      <w:r w:rsidRPr="009C5807">
        <w:t xml:space="preserve">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5141F5F3" w14:textId="77777777" w:rsidR="002C113A" w:rsidRDefault="002C113A" w:rsidP="002C113A">
      <w:pPr>
        <w:rPr>
          <w:lang w:eastAsia="zh-CN"/>
        </w:rPr>
      </w:pPr>
      <w:r>
        <w:rPr>
          <w:rFonts w:hint="eastAsia"/>
          <w:lang w:eastAsia="zh-CN"/>
        </w:rPr>
        <w:t>F</w:t>
      </w:r>
      <w:r>
        <w:rPr>
          <w:lang w:eastAsia="zh-CN"/>
        </w:rPr>
        <w:t xml:space="preserve">or UE </w:t>
      </w:r>
      <w:r>
        <w:t xml:space="preserve">incapable of </w:t>
      </w:r>
      <w:r>
        <w:rPr>
          <w:rFonts w:eastAsia="?? ??"/>
        </w:rPr>
        <w:t>[capability of measurement with RTD&gt;CP]</w:t>
      </w:r>
      <w:r>
        <w:t xml:space="preserve"> and for UE capable of </w:t>
      </w:r>
      <w:r>
        <w:rPr>
          <w:rFonts w:eastAsia="?? ??"/>
        </w:rPr>
        <w:t>[capability of measurement with RTD&gt;CP]</w:t>
      </w:r>
      <w:r>
        <w:t>,</w:t>
      </w:r>
    </w:p>
    <w:p w14:paraId="6A855467" w14:textId="77777777" w:rsidR="002C113A" w:rsidRDefault="002C113A" w:rsidP="002C113A">
      <w:pPr>
        <w:pStyle w:val="B10"/>
      </w:pPr>
      <w:r>
        <w:t>-</w:t>
      </w:r>
      <w:r>
        <w:tab/>
        <w:t xml:space="preserve">For both FR1 and FR2,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UE is not required to receive CSI-RS for </w:t>
      </w:r>
      <w:r w:rsidRPr="009C5807">
        <w:t>L1-RSRP</w:t>
      </w:r>
      <w:r>
        <w:t xml:space="preserve"> </w:t>
      </w:r>
      <w:r>
        <w:rPr>
          <w:rFonts w:eastAsia="Malgun Gothic"/>
          <w:lang w:eastAsia="ja-JP"/>
        </w:rPr>
        <w:t>measurement</w:t>
      </w:r>
      <w:r>
        <w:t xml:space="preserve"> in the PRBs that overlap with an SSB.</w:t>
      </w:r>
    </w:p>
    <w:p w14:paraId="1803D2A8" w14:textId="77777777" w:rsidR="002C113A" w:rsidRDefault="002C113A" w:rsidP="002C113A">
      <w:pPr>
        <w:pStyle w:val="B10"/>
      </w:pPr>
      <w:r>
        <w:t>-</w:t>
      </w:r>
      <w:r>
        <w:tab/>
        <w:t xml:space="preserve">For FR1, when the CSI-RS for </w:t>
      </w:r>
      <w:r w:rsidRPr="009C5807">
        <w:t>L1-RSRP</w:t>
      </w:r>
      <w:r>
        <w:t xml:space="preserve"> </w:t>
      </w:r>
      <w:r>
        <w:rPr>
          <w:rFonts w:eastAsia="Malgun Gothic"/>
          <w:lang w:eastAsia="ja-JP"/>
        </w:rPr>
        <w:t>measurement</w:t>
      </w:r>
      <w:r>
        <w:t xml:space="preserve"> fully or partially overlaps with the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7650692C" w14:textId="15DFE574" w:rsidR="002C113A" w:rsidRDefault="002C113A" w:rsidP="002C113A">
      <w:pPr>
        <w:pStyle w:val="B10"/>
        <w:rPr>
          <w:lang w:eastAsia="zh-CN"/>
        </w:rPr>
      </w:pPr>
      <w:r>
        <w:t>-</w:t>
      </w:r>
      <w:r>
        <w:tab/>
        <w:t xml:space="preserve">For FR2, when the CSI-RS for </w:t>
      </w:r>
      <w:r w:rsidRPr="009C5807">
        <w:t>L1-RSRP</w:t>
      </w:r>
      <w:r>
        <w:t xml:space="preserve"> </w:t>
      </w:r>
      <w:r>
        <w:rPr>
          <w:rFonts w:eastAsia="Malgun Gothic"/>
          <w:lang w:eastAsia="ja-JP"/>
        </w:rPr>
        <w:t>measurement</w:t>
      </w:r>
      <w:r>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w:t>
      </w:r>
      <w:r w:rsidRPr="009C5807">
        <w:t>L1-RSRP</w:t>
      </w:r>
      <w:r>
        <w:t xml:space="preserve"> </w:t>
      </w:r>
      <w:r>
        <w:rPr>
          <w:rFonts w:eastAsia="Malgun Gothic"/>
          <w:lang w:eastAsia="ja-JP"/>
        </w:rPr>
        <w:t>measurement</w:t>
      </w:r>
      <w:r>
        <w:t xml:space="preserve"> and SSB. Longer measurement period for CSI-RS based </w:t>
      </w:r>
      <w:r w:rsidRPr="009C5807">
        <w:t>L1-RSRP</w:t>
      </w:r>
      <w:r>
        <w:t xml:space="preserve"> is expected, and no requirements are defined.</w:t>
      </w:r>
    </w:p>
    <w:p w14:paraId="075B43CE" w14:textId="73F9F0A0" w:rsidR="009736DF" w:rsidRDefault="005F5684" w:rsidP="009736DF">
      <w:r>
        <w:rPr>
          <w:lang w:eastAsia="zh-CN"/>
        </w:rPr>
        <w:t>F</w:t>
      </w:r>
      <w:r>
        <w:rPr>
          <w:color w:val="000000" w:themeColor="text1"/>
          <w:szCs w:val="24"/>
          <w:lang w:eastAsia="zh-CN"/>
        </w:rPr>
        <w:t>or FR2-1,</w:t>
      </w:r>
      <w:r>
        <w:t xml:space="preserve"> when the CSI-RS for L1-RSRP measurement on the one CC is in the same OFDM symbol as another CSI-RS for RLM, BFD, CBD or L1-RSRP measurement on the same CC, UE supporting [multi-Rx capability]</w:t>
      </w:r>
      <w:r w:rsidRPr="005A659F">
        <w:t xml:space="preserve"> </w:t>
      </w:r>
      <w:r>
        <w:t>according to the conditions described in clause 3.6.y shall be able to measure the CSI-RS for L1-RSRP measurement without restriction when the following conditions are met:</w:t>
      </w:r>
    </w:p>
    <w:p w14:paraId="5344E63D" w14:textId="77777777" w:rsidR="009736DF" w:rsidRDefault="009736DF" w:rsidP="009736DF">
      <w:pPr>
        <w:pStyle w:val="B10"/>
      </w:pPr>
      <w:r>
        <w:lastRenderedPageBreak/>
        <w:t>-</w:t>
      </w:r>
      <w:r>
        <w:tab/>
        <w:t>Both the CSI-RS for L1-RSRP and the other CSI-RS are not in any CSI-RS resource set configured with repetition ON, and</w:t>
      </w:r>
    </w:p>
    <w:p w14:paraId="1541990A" w14:textId="77777777" w:rsidR="009736DF" w:rsidRDefault="009736DF" w:rsidP="009736DF">
      <w:pPr>
        <w:pStyle w:val="B10"/>
        <w:rPr>
          <w:lang w:eastAsia="zh-CN"/>
        </w:rPr>
      </w:pPr>
      <w:r>
        <w:rPr>
          <w:lang w:eastAsia="zh-CN"/>
        </w:rPr>
        <w:t>-</w:t>
      </w:r>
      <w:r>
        <w:rPr>
          <w:lang w:eastAsia="zh-CN"/>
        </w:rPr>
        <w:tab/>
        <w:t xml:space="preserve">Resources of the active TCI states for two PDSCHs have been reported </w:t>
      </w:r>
      <w:r>
        <w:rPr>
          <w:lang w:eastAsia="ja-JP"/>
        </w:rPr>
        <w:t>as a resource group in Rel-17 group-based RSRP report</w:t>
      </w:r>
      <w:r>
        <w:rPr>
          <w:lang w:eastAsia="zh-CN"/>
        </w:rPr>
        <w:t>, and</w:t>
      </w:r>
    </w:p>
    <w:p w14:paraId="1098D72C" w14:textId="77777777" w:rsidR="009736DF" w:rsidRDefault="009736DF" w:rsidP="009736DF">
      <w:pPr>
        <w:pStyle w:val="B10"/>
      </w:pPr>
      <w:r>
        <w:t>-</w:t>
      </w:r>
      <w:r>
        <w:tab/>
        <w:t>[</w:t>
      </w:r>
      <w:r>
        <w:rPr>
          <w:rFonts w:eastAsia="SimSun"/>
          <w:color w:val="000000"/>
          <w:szCs w:val="24"/>
        </w:rPr>
        <w:t>The two CSI-RSs and both PDSCHs are overlapped on the same OFDM symbol, and]</w:t>
      </w:r>
    </w:p>
    <w:p w14:paraId="528371D9" w14:textId="77777777" w:rsidR="009736DF" w:rsidRDefault="009736DF" w:rsidP="009736DF">
      <w:pPr>
        <w:pStyle w:val="B10"/>
        <w:rPr>
          <w:lang w:eastAsia="zh-CN"/>
        </w:rPr>
      </w:pPr>
      <w:r>
        <w:t>-</w:t>
      </w:r>
      <w:r>
        <w:tab/>
      </w:r>
      <w:r>
        <w:rPr>
          <w:lang w:eastAsia="zh-CN"/>
        </w:rPr>
        <w:t xml:space="preserve">The </w:t>
      </w:r>
      <w:r>
        <w:t xml:space="preserve">CSI-RS for L1-RSRP </w:t>
      </w:r>
      <w:r>
        <w:rPr>
          <w:lang w:eastAsia="zh-CN"/>
        </w:rPr>
        <w:t>has same QCL source as the active TCI state of one [PDSCH], and the other CSI-RS has same QCL source as the active TCI state of the other [PDSCH], and</w:t>
      </w:r>
    </w:p>
    <w:p w14:paraId="17B37AE2" w14:textId="77777777" w:rsidR="009736DF" w:rsidRDefault="009736DF" w:rsidP="009736DF">
      <w:pPr>
        <w:pStyle w:val="NO"/>
      </w:pPr>
      <w:r>
        <w:t>Editor’s note 1: FFS the condition CSI-RS(s) and PDSCH(s) are overlapped on the same OFDM symbol(s).</w:t>
      </w:r>
    </w:p>
    <w:p w14:paraId="4240314E" w14:textId="5B7DFCE7" w:rsidR="00230E58" w:rsidRDefault="009736DF" w:rsidP="009736DF">
      <w:pPr>
        <w:pStyle w:val="NO"/>
        <w:rPr>
          <w:lang w:eastAsia="zh-CN"/>
        </w:rPr>
      </w:pPr>
      <w:r>
        <w:t xml:space="preserve">Editor’s note 2: </w:t>
      </w:r>
      <w:r>
        <w:rPr>
          <w:rFonts w:eastAsia="SimSun"/>
        </w:rPr>
        <w:t>FFS how to capture UE is activated with multi-Rx operation</w:t>
      </w:r>
      <w:r>
        <w:rPr>
          <w:lang w:eastAsia="zh-CN"/>
        </w:rPr>
        <w:t>.</w:t>
      </w:r>
    </w:p>
    <w:p w14:paraId="3204B343" w14:textId="77777777" w:rsidR="009736DF" w:rsidRPr="009C5807" w:rsidRDefault="009736DF" w:rsidP="009736DF">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273C135A" w:rsidR="00230E58" w:rsidRPr="009C5807" w:rsidRDefault="0024065E"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w:t>
      </w:r>
      <w:r>
        <w:t xml:space="preserve">and do not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717915CC" w14:textId="77777777" w:rsidR="0024065E" w:rsidRPr="009C5807" w:rsidRDefault="0024065E" w:rsidP="0024065E">
      <w:pPr>
        <w:rPr>
          <w:rFonts w:eastAsia="MS Mincho"/>
          <w:lang w:eastAsia="ja-JP"/>
        </w:rPr>
      </w:pPr>
      <w:r w:rsidRPr="009C5807">
        <w:t xml:space="preserve">For UEs which do not support </w:t>
      </w:r>
      <w:r w:rsidRPr="009C5807">
        <w:rPr>
          <w:i/>
        </w:rPr>
        <w:t xml:space="preserve">simultaneousRxDataSSB-DiffNumerology </w:t>
      </w:r>
      <w:r w:rsidRPr="009C5807">
        <w:t xml:space="preserve">[14] </w:t>
      </w:r>
      <w:r>
        <w:t xml:space="preserve">but support </w:t>
      </w:r>
      <w:r w:rsidRPr="00C31B29">
        <w:rPr>
          <w:i/>
        </w:rPr>
        <w:t>rxTimingDiff-r18</w:t>
      </w:r>
      <w:r>
        <w:t xml:space="preserve">, </w:t>
      </w:r>
      <w:r w:rsidRPr="009C5807">
        <w:t xml:space="preserve">the following restrictions apply due to </w:t>
      </w:r>
      <w:r w:rsidRPr="009C5807">
        <w:rPr>
          <w:rFonts w:eastAsia="MS Mincho"/>
          <w:lang w:eastAsia="ja-JP"/>
        </w:rPr>
        <w:t>L1-RSRP measurement based on SSB configured for L1-RSRP measurement.</w:t>
      </w:r>
    </w:p>
    <w:p w14:paraId="2CB9DDA7" w14:textId="4D4633E9" w:rsidR="0024065E" w:rsidRDefault="0024065E" w:rsidP="0024065E">
      <w:pPr>
        <w:pStyle w:val="B10"/>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w:t>
      </w:r>
      <w:r>
        <w:rPr>
          <w:lang w:eastAsia="zh-CN"/>
        </w:rPr>
        <w:t>[</w:t>
      </w:r>
      <w:r w:rsidRPr="008C6DE4">
        <w:rPr>
          <w:lang w:eastAsia="zh-CN"/>
        </w:rPr>
        <w:t xml:space="preserve">on symbols </w:t>
      </w:r>
      <w:r>
        <w:rPr>
          <w:lang w:eastAsia="zh-CN"/>
        </w:rPr>
        <w:t xml:space="preserve">that are overlapping or partially overlapping with the symbols corresponding to] the SSB indexes configured </w:t>
      </w:r>
      <w:r w:rsidRPr="008C6DE4">
        <w:rPr>
          <w:rFonts w:eastAsia="MS Mincho"/>
          <w:lang w:eastAsia="ja-JP"/>
        </w:rPr>
        <w:t>for L1-RSRP measurement.</w:t>
      </w:r>
    </w:p>
    <w:p w14:paraId="2CA1F0E8" w14:textId="6974464D" w:rsidR="00BD3EBE"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t>
      </w:r>
    </w:p>
    <w:p w14:paraId="314AA4EF" w14:textId="567CD591" w:rsidR="00BD3EBE" w:rsidRDefault="0025697D" w:rsidP="00230E58">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xml:space="preserve"> is provided.</w:t>
      </w:r>
    </w:p>
    <w:p w14:paraId="46D2EA2B" w14:textId="5BA3ADAD" w:rsidR="00230E58" w:rsidRDefault="00230E58" w:rsidP="00230E58">
      <w:r w:rsidRPr="009C5807">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Default="000F5545" w:rsidP="00230E58">
      <w:r w:rsidRPr="003E6F71">
        <w:rPr>
          <w:rFonts w:hint="eastAsia"/>
        </w:rPr>
        <w:t>W</w:t>
      </w:r>
      <w:r w:rsidRPr="003E6F71">
        <w:t>hen</w:t>
      </w:r>
      <w:r>
        <w:t xml:space="preserve"> inter-band FR1+FR1 NR-DC is configured, there are no scheduling restrictions on FR1 serving cell(s) configured in other bands than the bands in which the serving cell where L1-RSRP measurement is performed is configured.</w:t>
      </w:r>
    </w:p>
    <w:p w14:paraId="35163978" w14:textId="77777777" w:rsidR="0025697D" w:rsidRPr="009C5807" w:rsidRDefault="0025697D" w:rsidP="00230E58"/>
    <w:p w14:paraId="246E467E" w14:textId="714ACD6F" w:rsidR="00230E58" w:rsidRPr="009C5807" w:rsidRDefault="00967CF8" w:rsidP="00967CF8">
      <w:pPr>
        <w:pStyle w:val="Heading4"/>
      </w:pPr>
      <w:r w:rsidRPr="009C5807">
        <w:lastRenderedPageBreak/>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209ADA4" w14:textId="77777777" w:rsidR="00EC0191" w:rsidRDefault="00EC0191" w:rsidP="00EC0191">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8572E4A" w14:textId="77777777" w:rsidR="00EC0191" w:rsidRDefault="00EC0191" w:rsidP="00EC0191">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7397B22F" w14:textId="56912A67" w:rsidR="00EC0191" w:rsidRDefault="00EC0191" w:rsidP="00EC0191">
      <w:pPr>
        <w:pStyle w:val="B10"/>
        <w:rPr>
          <w:lang w:eastAsia="zh-CN"/>
        </w:rPr>
      </w:pPr>
      <w:r>
        <w:rPr>
          <w:lang w:eastAsia="zh-CN"/>
        </w:rPr>
        <w:t>-</w:t>
      </w:r>
      <w:r>
        <w:rPr>
          <w:lang w:eastAsia="zh-CN"/>
        </w:rPr>
        <w:tab/>
        <w:t>F</w:t>
      </w:r>
      <w:r>
        <w:rPr>
          <w:color w:val="000000" w:themeColor="text1"/>
          <w:szCs w:val="24"/>
          <w:lang w:eastAsia="zh-CN"/>
        </w:rPr>
        <w:t xml:space="preserve">or FR2-1 and the case where </w:t>
      </w:r>
      <w:r>
        <w:rPr>
          <w:rFonts w:cs="v4.2.0"/>
          <w:lang w:eastAsia="zh-CN"/>
        </w:rPr>
        <w:t xml:space="preserve">UE </w:t>
      </w:r>
      <w:r>
        <w:rPr>
          <w:lang w:eastAsia="zh-CN"/>
        </w:rPr>
        <w:t xml:space="preserve">supporting [multi-rx capability] </w:t>
      </w:r>
      <w:r>
        <w:t xml:space="preserve">according to the conditions described in clause 3.6.y </w:t>
      </w:r>
      <w:r>
        <w:rPr>
          <w:rFonts w:cs="v4.2.0"/>
          <w:lang w:eastAsia="zh-CN"/>
        </w:rPr>
        <w:t xml:space="preserve">is configured to receive two PDSCH </w:t>
      </w:r>
      <w:r>
        <w:t>transmission occasion</w:t>
      </w:r>
      <w:r>
        <w:rPr>
          <w:rFonts w:cs="v4.2.0"/>
          <w:lang w:eastAsia="zh-CN"/>
        </w:rPr>
        <w:t>s from two different QCL sources</w:t>
      </w:r>
      <w:r>
        <w:rPr>
          <w:color w:val="000000" w:themeColor="text1"/>
          <w:szCs w:val="24"/>
          <w:lang w:eastAsia="zh-CN"/>
        </w:rPr>
        <w:t xml:space="preserve">, there are no </w:t>
      </w:r>
      <w:r>
        <w:rPr>
          <w:lang w:val="en-US"/>
        </w:rPr>
        <w:t xml:space="preserve">scheduling restrictions for the PDSCHs </w:t>
      </w:r>
      <w:r>
        <w:rPr>
          <w:lang w:eastAsia="ja-JP"/>
        </w:rPr>
        <w:t xml:space="preserve">due to </w:t>
      </w:r>
      <w:r>
        <w:rPr>
          <w:rFonts w:eastAsia="MS Mincho"/>
          <w:lang w:eastAsia="ja-JP"/>
        </w:rPr>
        <w:t>L1-RSRP measurement</w:t>
      </w:r>
      <w:r>
        <w:rPr>
          <w:lang w:eastAsia="ja-JP"/>
        </w:rPr>
        <w:t xml:space="preserve"> performed based on the CSI-RS</w:t>
      </w:r>
      <w:r>
        <w:rPr>
          <w:lang w:val="en-US"/>
        </w:rPr>
        <w:t xml:space="preserve">, </w:t>
      </w:r>
      <w:r>
        <w:rPr>
          <w:color w:val="000000" w:themeColor="text1"/>
          <w:szCs w:val="24"/>
          <w:lang w:eastAsia="zh-CN"/>
        </w:rPr>
        <w:t>when following conditions are met:</w:t>
      </w:r>
    </w:p>
    <w:p w14:paraId="1D9BA518"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77195279" w14:textId="77777777" w:rsidR="00EC0191" w:rsidRDefault="00EC0191" w:rsidP="00EC0191">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QCL-TypeD</w:t>
      </w:r>
      <w:r>
        <w:rPr>
          <w:lang w:eastAsia="zh-CN"/>
        </w:rPr>
        <w:t xml:space="preserve"> from the other PDSCH, and</w:t>
      </w:r>
    </w:p>
    <w:p w14:paraId="217DD41C" w14:textId="1A148A10" w:rsidR="00EC0191" w:rsidRPr="001F670C" w:rsidRDefault="00EC0191" w:rsidP="00EC0191">
      <w:pPr>
        <w:pStyle w:val="B20"/>
        <w:rPr>
          <w:color w:val="000000" w:themeColor="text1"/>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733EFC3A" w14:textId="77777777" w:rsidR="00EC0191" w:rsidRDefault="00EC0191" w:rsidP="00EC0191">
      <w:pPr>
        <w:pStyle w:val="B20"/>
        <w:rPr>
          <w:lang w:eastAsia="zh-CN"/>
        </w:rPr>
      </w:pPr>
      <w:r>
        <w:rPr>
          <w:lang w:eastAsia="zh-CN"/>
        </w:rPr>
        <w:t>-</w:t>
      </w:r>
      <w:r>
        <w:rPr>
          <w:lang w:eastAsia="zh-CN"/>
        </w:rPr>
        <w:tab/>
        <w:t xml:space="preserve">Resources of the active TCI states for the two PDSCHs have been reported </w:t>
      </w:r>
      <w:r>
        <w:rPr>
          <w:lang w:eastAsia="ja-JP"/>
        </w:rPr>
        <w:t>as a resource group in Rel-17 group-based RSRP report</w:t>
      </w:r>
      <w:r>
        <w:rPr>
          <w:lang w:eastAsia="zh-CN"/>
        </w:rPr>
        <w:t>.</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0E19F37F" w:rsidR="00234923" w:rsidRDefault="00BB03C3" w:rsidP="00D007FC">
      <w:pPr>
        <w:pStyle w:val="B20"/>
        <w:rPr>
          <w:lang w:eastAsia="ja-JP"/>
        </w:rPr>
      </w:pPr>
      <w:r>
        <w:t>-</w:t>
      </w:r>
      <w:r>
        <w:tab/>
      </w:r>
      <w:r>
        <w:rPr>
          <w:rFonts w:hint="eastAsia"/>
          <w:lang w:val="en-US" w:eastAsia="zh-CN"/>
        </w:rPr>
        <w:t>F</w:t>
      </w:r>
      <w:r>
        <w:rPr>
          <w:lang w:eastAsia="ja-JP"/>
        </w:rPr>
        <w:t xml:space="preserve">or FR2 power class 6 UE which is not configured with </w:t>
      </w:r>
      <w:r>
        <w:rPr>
          <w:i/>
        </w:rPr>
        <w:t>highSpeedMeasFlagFR2-r17</w:t>
      </w:r>
      <w:r>
        <w:t xml:space="preserve">, and for the UE not supporting FR2 power class 6,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32879A78" w:rsidR="00234923" w:rsidRDefault="00BB03C3" w:rsidP="00234923">
      <w:pPr>
        <w:pStyle w:val="B20"/>
        <w:rPr>
          <w:lang w:eastAsia="ja-JP"/>
        </w:rPr>
      </w:pPr>
      <w:r>
        <w:lastRenderedPageBreak/>
        <w:t>-</w:t>
      </w:r>
      <w:r>
        <w:tab/>
      </w:r>
      <w:r>
        <w:rPr>
          <w:rFonts w:hint="eastAsia"/>
          <w:lang w:val="en-US" w:eastAsia="zh-CN"/>
        </w:rPr>
        <w:t>F</w:t>
      </w:r>
      <w:r>
        <w:rPr>
          <w:lang w:eastAsia="ja-JP"/>
        </w:rPr>
        <w:t xml:space="preserve">or FR2 power class 6 UE configured with </w:t>
      </w:r>
      <w:r>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proofErr w:type="gramStart"/>
      <w:r w:rsidRPr="006D0396">
        <w:rPr>
          <w:lang w:val="en-US" w:eastAsia="zh-CN"/>
        </w:rPr>
        <w:t>provided that</w:t>
      </w:r>
      <w:proofErr w:type="gramEnd"/>
      <w:r w:rsidRPr="006D0396">
        <w:rPr>
          <w:lang w:val="en-US" w:eastAsia="zh-CN"/>
        </w:rPr>
        <w:t xml:space="preserve">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8137A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31E29CE7" w14:textId="7E5417AC" w:rsidR="00230E58" w:rsidRPr="009C5807" w:rsidRDefault="00BC4B76" w:rsidP="00BC4B76">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1190"/>
    <w:p w14:paraId="5F3BD65C" w14:textId="77777777" w:rsidR="005D2BBE" w:rsidRDefault="005D2BBE" w:rsidP="005D2BBE">
      <w:pPr>
        <w:pStyle w:val="Heading2"/>
      </w:pPr>
      <w:r>
        <w:lastRenderedPageBreak/>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1871"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1871"/>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lastRenderedPageBreak/>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173DB1B5" w:rsidR="00210D1F" w:rsidRDefault="00632F8F" w:rsidP="00210D1F">
      <w:pPr>
        <w:pStyle w:val="B10"/>
      </w:pPr>
      <w:r>
        <w:t>-</w:t>
      </w:r>
      <w:r>
        <w:tab/>
        <w:t>N = 8</w:t>
      </w:r>
    </w:p>
    <w:p w14:paraId="37035612" w14:textId="68FAE6C3" w:rsidR="00555C26" w:rsidRPr="00C010A7" w:rsidRDefault="0092650D" w:rsidP="00555C26">
      <w:pPr>
        <w:rPr>
          <w:rFonts w:eastAsia="?? ??"/>
        </w:rPr>
      </w:pPr>
      <w:r w:rsidRPr="004D5989">
        <w:rPr>
          <w:rFonts w:eastAsia="?? ??"/>
        </w:rPr>
        <w:t>For FR1</w:t>
      </w:r>
      <w:r>
        <w:rPr>
          <w:rFonts w:eastAsia="?? ??"/>
        </w:rPr>
        <w:t>,</w:t>
      </w:r>
      <w:r w:rsidRPr="004D5989">
        <w:rPr>
          <w:rFonts w:eastAsia="?? ??"/>
        </w:rPr>
        <w:t xml:space="preserve"> </w:t>
      </w:r>
      <w:r>
        <w:rPr>
          <w:rFonts w:eastAsia="?? ??"/>
        </w:rPr>
        <w:t xml:space="preserve">for a </w:t>
      </w:r>
      <w:r w:rsidRPr="004D5989">
        <w:t xml:space="preserve">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measurement gap(s) </w:t>
      </w:r>
      <w:r>
        <w:t>with</w:t>
      </w:r>
      <w:r w:rsidRPr="00BB08E3">
        <w:t xml:space="preserve"> NCSG measurement gap(s) are configured,</w:t>
      </w:r>
      <w:r>
        <w:t xml:space="preserve"> or a UE </w:t>
      </w:r>
      <w:r w:rsidRPr="004D5989">
        <w:t>support</w:t>
      </w:r>
      <w:r>
        <w:t>ing</w:t>
      </w:r>
      <w:r w:rsidRPr="004D5989">
        <w:t xml:space="preserve"> </w:t>
      </w:r>
      <w:r w:rsidRPr="00996522">
        <w:rPr>
          <w:i/>
          <w:iCs/>
        </w:rPr>
        <w:t>concurrentMeasGap-r</w:t>
      </w:r>
      <w:proofErr w:type="gramStart"/>
      <w:r w:rsidRPr="00996522">
        <w:rPr>
          <w:i/>
          <w:iCs/>
        </w:rPr>
        <w:t>17</w:t>
      </w:r>
      <w:r w:rsidR="00947181" w:rsidRPr="00947181">
        <w:rPr>
          <w:rFonts w:eastAsia="SimSun"/>
        </w:rPr>
        <w:t xml:space="preserve"> </w:t>
      </w:r>
      <w:r w:rsidRPr="006313A1">
        <w:t xml:space="preserve"> </w:t>
      </w:r>
      <w:r w:rsidRPr="004D5989">
        <w:t>and</w:t>
      </w:r>
      <w:proofErr w:type="gramEnd"/>
      <w:r w:rsidRPr="004D5989">
        <w:t xml:space="preserve"> </w:t>
      </w:r>
      <w:r>
        <w:t xml:space="preserve">when </w:t>
      </w:r>
      <w:r w:rsidRPr="004D5989">
        <w:rPr>
          <w:rFonts w:eastAsia="?? ??"/>
        </w:rPr>
        <w:t xml:space="preserve">concurrent gaps </w:t>
      </w:r>
      <w:r w:rsidR="00947181" w:rsidRPr="008B40E7">
        <w:rPr>
          <w:rFonts w:eastAsia="SimSun"/>
        </w:rPr>
        <w:t>are</w:t>
      </w:r>
      <w:r w:rsidR="00947181">
        <w:rPr>
          <w:rFonts w:eastAsia="?? ??"/>
        </w:rPr>
        <w:t xml:space="preserve"> </w:t>
      </w:r>
      <w:r w:rsidRPr="004D5989">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4AB76FF5" w14:textId="663AFDF7" w:rsidR="00464CA6" w:rsidRPr="004D5989" w:rsidRDefault="0092650D" w:rsidP="00464CA6">
      <w:pPr>
        <w:ind w:left="568" w:hanging="284"/>
        <w:rPr>
          <w:rFonts w:eastAsia="SimSun"/>
        </w:rPr>
      </w:pPr>
      <w:r w:rsidRPr="004D5989">
        <w:lastRenderedPageBreak/>
        <w:t>-</w:t>
      </w:r>
      <w:r w:rsidRPr="004D5989">
        <w:tab/>
        <w:t xml:space="preserve">For a window </w:t>
      </w:r>
      <w:r w:rsidR="00F70BAE" w:rsidRPr="004D5989">
        <w:t>W of duration max(T</w:t>
      </w:r>
      <w:r w:rsidR="00F70BAE" w:rsidRPr="004D5989">
        <w:rPr>
          <w:vertAlign w:val="subscript"/>
        </w:rPr>
        <w:t>L1</w:t>
      </w:r>
      <w:r w:rsidR="00F70BAE" w:rsidRPr="004D5989">
        <w:t xml:space="preserve">, </w:t>
      </w:r>
      <w:r w:rsidR="00F70BAE">
        <w:t>x</w:t>
      </w:r>
      <w:r w:rsidR="00F70BAE" w:rsidRPr="004D5989">
        <w:t xml:space="preserve">RP_max), where </w:t>
      </w:r>
      <w:r w:rsidR="00F70BAE">
        <w:t>x</w:t>
      </w:r>
      <w:r w:rsidR="00F70BAE" w:rsidRPr="004D5989">
        <w:t>RP</w:t>
      </w:r>
      <w:r w:rsidR="00F70BAE">
        <w:t>_</w:t>
      </w:r>
      <w:r w:rsidR="00F70BAE" w:rsidRPr="004D5989">
        <w:t xml:space="preserve">max is the maximum </w:t>
      </w:r>
      <w:r w:rsidR="00F70BAE">
        <w:t>x</w:t>
      </w:r>
      <w:r w:rsidR="00F70BAE" w:rsidRPr="004D5989">
        <w:t>RP across</w:t>
      </w:r>
      <w:r w:rsidRPr="004D5989">
        <w:t xml:space="preserve"> all configured per-UE </w:t>
      </w:r>
      <w:r w:rsidRPr="004D5989">
        <w:rPr>
          <w:bCs/>
          <w:lang w:eastAsia="zh-CN"/>
        </w:rPr>
        <w:t>measurement gaps</w:t>
      </w:r>
      <w:r w:rsidRPr="004D5989">
        <w:t xml:space="preserve"> </w:t>
      </w:r>
      <w:r>
        <w:t xml:space="preserve">or NCSGs </w:t>
      </w:r>
      <w:r w:rsidRPr="004D5989">
        <w:t xml:space="preserve">and per-FR </w:t>
      </w:r>
      <w:r w:rsidRPr="004D5989">
        <w:rPr>
          <w:bCs/>
          <w:lang w:eastAsia="zh-CN"/>
        </w:rPr>
        <w:t>measurement gaps</w:t>
      </w:r>
      <w:r w:rsidRPr="004D5989">
        <w:t xml:space="preserve"> </w:t>
      </w:r>
      <w:r>
        <w:rPr>
          <w:lang w:eastAsia="zh-CN"/>
        </w:rPr>
        <w:t xml:space="preserve">or NCSGs, </w:t>
      </w:r>
      <w:r w:rsidRPr="00BB08E3">
        <w:rPr>
          <w:lang w:eastAsia="zh-CN"/>
        </w:rPr>
        <w:t>and, in case of Pre-MG, all activated per-UE measurement gaps and per-FR measurement gaps,</w:t>
      </w:r>
      <w:r>
        <w:rPr>
          <w:lang w:eastAsia="zh-CN"/>
        </w:rPr>
        <w:t xml:space="preserve"> </w:t>
      </w:r>
      <w:r w:rsidRPr="004D5989">
        <w:t>within the same FR as serving cell, and starting at the beginning of any SSB resource occasion:</w:t>
      </w:r>
    </w:p>
    <w:p w14:paraId="1E5EEDE1" w14:textId="002DD050" w:rsidR="00F70BAE" w:rsidRPr="00C010A7" w:rsidRDefault="00F70BAE" w:rsidP="00F70BAE">
      <w:pPr>
        <w:pStyle w:val="B20"/>
      </w:pPr>
      <w:r w:rsidRPr="004D5989">
        <w:t>-</w:t>
      </w:r>
      <w:r w:rsidRPr="004D5989">
        <w:tab/>
        <w:t>N</w:t>
      </w:r>
      <w:r w:rsidRPr="004D5989">
        <w:rPr>
          <w:vertAlign w:val="subscript"/>
        </w:rPr>
        <w:t>total</w:t>
      </w:r>
      <w:r w:rsidRPr="004D5989">
        <w:t xml:space="preserve"> is the total number of SSB resource occasions within the window</w:t>
      </w:r>
      <w:r>
        <w:t xml:space="preserve"> W</w:t>
      </w:r>
      <w:r w:rsidRPr="004D5989">
        <w:t xml:space="preserve">, including those overlapped with </w:t>
      </w:r>
      <w:r>
        <w:rPr>
          <w:bCs/>
          <w:lang w:eastAsia="zh-CN"/>
        </w:rPr>
        <w:t>GAP</w:t>
      </w:r>
      <w:r w:rsidRPr="004D5989">
        <w:t xml:space="preserve"> occasions within the window</w:t>
      </w:r>
      <w:r>
        <w:t xml:space="preserve"> W</w:t>
      </w:r>
      <w:r w:rsidRPr="004D5989">
        <w:t>, and</w:t>
      </w:r>
    </w:p>
    <w:p w14:paraId="3AD89B38" w14:textId="789D4FE5" w:rsidR="00F70BAE" w:rsidRPr="00B274C5" w:rsidRDefault="00F70BAE" w:rsidP="00F70BAE">
      <w:pPr>
        <w:pStyle w:val="B20"/>
      </w:pPr>
      <w:r>
        <w:t>-</w:t>
      </w:r>
      <w:r>
        <w:tab/>
      </w:r>
      <w:r w:rsidRPr="00C010A7">
        <w:t>N</w:t>
      </w:r>
      <w:r w:rsidRPr="00C010A7">
        <w:rPr>
          <w:vertAlign w:val="subscript"/>
        </w:rPr>
        <w:t>outside_MG</w:t>
      </w:r>
      <w:r w:rsidRPr="00C010A7">
        <w:t xml:space="preserve"> is the number of SSB resource occasions that are not overlapped with any </w:t>
      </w:r>
      <w:r>
        <w:rPr>
          <w:bCs/>
          <w:lang w:eastAsia="zh-CN"/>
        </w:rPr>
        <w:t>GAP</w:t>
      </w:r>
      <w:r w:rsidRPr="00C010A7">
        <w:t xml:space="preserve"> occasion within the window W</w:t>
      </w:r>
    </w:p>
    <w:p w14:paraId="22C77BF4" w14:textId="77777777" w:rsidR="00F70BAE" w:rsidRPr="00C010A7" w:rsidRDefault="00F70BAE" w:rsidP="00F70BAE">
      <w:pPr>
        <w:pStyle w:val="B20"/>
      </w:pPr>
      <w:r w:rsidRPr="00B274C5">
        <w:t>-</w:t>
      </w:r>
      <w:r w:rsidRPr="00B274C5">
        <w:tab/>
        <w:t>xRP = MGRP when configured GAP is activated Pre-MG or MG, and xRP = VIRP when configured GAP is NCSG.</w:t>
      </w:r>
    </w:p>
    <w:p w14:paraId="59EAF37D" w14:textId="460F054B" w:rsidR="00F70BAE" w:rsidRPr="003C773E" w:rsidRDefault="00F70BAE" w:rsidP="00F70BAE">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measurement gap(s) </w:t>
      </w:r>
      <w:r>
        <w:t>with</w:t>
      </w:r>
      <w:r w:rsidRPr="00BB08E3">
        <w:t xml:space="preserve"> NCSG(s)</w:t>
      </w:r>
      <w:r w:rsidRPr="003C773E">
        <w:rPr>
          <w:rFonts w:eastAsia="?? ??"/>
        </w:rPr>
        <w:t>,</w:t>
      </w:r>
    </w:p>
    <w:p w14:paraId="76B73CC2" w14:textId="4515CFB8" w:rsidR="00F013FF" w:rsidRPr="00C010A7" w:rsidRDefault="00F013FF" w:rsidP="00F013FF">
      <w:pPr>
        <w:rPr>
          <w:rFonts w:eastAsia="?? ??"/>
        </w:rPr>
      </w:pPr>
      <w:r w:rsidRPr="00C010A7">
        <w:rPr>
          <w:rFonts w:eastAsia="?? ??"/>
        </w:rPr>
        <w:t>For FR1,</w:t>
      </w:r>
    </w:p>
    <w:p w14:paraId="2441807D" w14:textId="53432D2D" w:rsidR="00543033" w:rsidRPr="00115E3F" w:rsidRDefault="001D6F00" w:rsidP="00543033">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4D5989">
        <w:t xml:space="preserve">, when in the monitored cell there are </w:t>
      </w:r>
      <w:proofErr w:type="gramStart"/>
      <w:r w:rsidRPr="004D5989">
        <w:rPr>
          <w:rFonts w:hint="eastAsia"/>
          <w:lang w:eastAsia="zh-TW"/>
        </w:rPr>
        <w:t>GAP</w:t>
      </w:r>
      <w:r w:rsidRPr="004D5989">
        <w:t>s  configured</w:t>
      </w:r>
      <w:proofErr w:type="gramEnd"/>
      <w:r w:rsidRPr="004D5989">
        <w:t xml:space="preserve"> for intra-frequency, inter-frequency or inter-RAT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proofErr w:type="gramStart"/>
      <w:r w:rsidR="006D725C">
        <w:rPr>
          <w:rFonts w:hint="eastAsia"/>
          <w:lang w:eastAsia="zh-TW"/>
        </w:rPr>
        <w:t>GAP</w:t>
      </w:r>
      <w:r w:rsidR="006D725C">
        <w:t xml:space="preserve">s  </w:t>
      </w:r>
      <w:r w:rsidRPr="00115E3F">
        <w:t>overlapping</w:t>
      </w:r>
      <w:proofErr w:type="gramEnd"/>
      <w:r w:rsidRPr="00115E3F">
        <w:t xml:space="preserve">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5328F7B4" w:rsidR="00210D1F" w:rsidRDefault="008716F8" w:rsidP="00210D1F">
      <w:pPr>
        <w:pStyle w:val="B10"/>
      </w:pPr>
      <w:r w:rsidRPr="004D5989">
        <w:t>-</w:t>
      </w:r>
      <w:r w:rsidRPr="004D5989">
        <w:tab/>
        <w:t>P is P</w:t>
      </w:r>
      <w:r w:rsidRPr="004D5989">
        <w:rPr>
          <w:vertAlign w:val="subscript"/>
        </w:rPr>
        <w:t>sharing factor</w:t>
      </w:r>
      <w:r w:rsidRPr="004D5989">
        <w:t>, when SSB is not overlapped with measurement gap and SSB is fully overlapped with SMTC occasion (T</w:t>
      </w:r>
      <w:r w:rsidRPr="004D5989">
        <w:rPr>
          <w:vertAlign w:val="subscript"/>
        </w:rPr>
        <w:t>SSB</w:t>
      </w:r>
      <w:r w:rsidRPr="004D5989">
        <w:t xml:space="preserve"> = T</w:t>
      </w:r>
      <w:r w:rsidRPr="004D5989">
        <w:rPr>
          <w:vertAlign w:val="subscript"/>
        </w:rPr>
        <w:t>SMTCperiod</w:t>
      </w:r>
      <w:r w:rsidRPr="004D5989">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527E768A" w14:textId="77777777" w:rsidR="006F30CC" w:rsidRPr="004D5989" w:rsidRDefault="006F30CC" w:rsidP="006F30CC">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FC77D74" w14:textId="77777777" w:rsidR="003134DA" w:rsidRPr="004D5989" w:rsidRDefault="003134DA" w:rsidP="00A82068">
      <w:pPr>
        <w:pStyle w:val="B10"/>
      </w:pPr>
      <w:r w:rsidRPr="004D5989">
        <w:rPr>
          <w:rFonts w:cs="v4.2.0"/>
        </w:rPr>
        <w:tab/>
        <w:t>T</w:t>
      </w:r>
      <w:r w:rsidRPr="004D5989">
        <w:rPr>
          <w:rFonts w:cs="v4.2.0"/>
          <w:vertAlign w:val="subscript"/>
        </w:rPr>
        <w:t>SSB</w:t>
      </w:r>
      <w:r w:rsidRPr="004D5989">
        <w:t xml:space="preserve"> = ssb-periodicityServingCell</w:t>
      </w:r>
    </w:p>
    <w:p w14:paraId="5324B23E" w14:textId="77777777" w:rsidR="003134DA" w:rsidRPr="004D5989" w:rsidRDefault="003134DA" w:rsidP="00A82068">
      <w:pPr>
        <w:pStyle w:val="B10"/>
      </w:pPr>
      <w:r w:rsidRPr="004D5989">
        <w:tab/>
        <w:t>T</w:t>
      </w:r>
      <w:r w:rsidRPr="004D5989">
        <w:rPr>
          <w:vertAlign w:val="subscript"/>
        </w:rPr>
        <w:t>SMTCperiod</w:t>
      </w:r>
      <w:r w:rsidRPr="004D5989">
        <w:t xml:space="preserve"> = the configured SMTC1 period or SMTC2 period if configured</w:t>
      </w:r>
    </w:p>
    <w:p w14:paraId="685B9B98" w14:textId="79254E75" w:rsidR="003134DA" w:rsidRPr="004D5989" w:rsidRDefault="003134DA" w:rsidP="00A82068">
      <w:pPr>
        <w:pStyle w:val="B10"/>
      </w:pPr>
      <w:r w:rsidRPr="004D5989">
        <w:t>-</w:t>
      </w:r>
      <w:r w:rsidRPr="004D5989">
        <w:tab/>
        <w:t>When a measurement gap</w:t>
      </w:r>
      <w:r w:rsidR="0092650D" w:rsidRPr="0092650D">
        <w:t xml:space="preserve"> </w:t>
      </w:r>
      <w:r w:rsidR="0092650D">
        <w:t>only</w:t>
      </w:r>
      <w:r w:rsidRPr="004D5989">
        <w:t xml:space="preserve"> is configured, </w:t>
      </w:r>
    </w:p>
    <w:p w14:paraId="1D6D0065" w14:textId="77777777" w:rsidR="003134DA" w:rsidRPr="004D5989" w:rsidRDefault="003134DA" w:rsidP="00A82068">
      <w:pPr>
        <w:pStyle w:val="B20"/>
      </w:pPr>
      <w:r w:rsidRPr="004D5989">
        <w:t>-</w:t>
      </w:r>
      <w:r w:rsidRPr="004D5989">
        <w:tab/>
        <w:t xml:space="preserve">an SSB is considered to be overlapped with the </w:t>
      </w:r>
      <w:proofErr w:type="gramStart"/>
      <w:r w:rsidRPr="004D5989">
        <w:rPr>
          <w:rFonts w:hint="eastAsia"/>
          <w:lang w:eastAsia="zh-TW"/>
        </w:rPr>
        <w:t>GAP</w:t>
      </w:r>
      <w:r w:rsidRPr="004D5989">
        <w:t xml:space="preserve">  if</w:t>
      </w:r>
      <w:proofErr w:type="gramEnd"/>
      <w:r w:rsidRPr="004D5989">
        <w:t xml:space="preserve"> it overlaps a measurement gap occasion, and </w:t>
      </w:r>
    </w:p>
    <w:p w14:paraId="79B4E4ED" w14:textId="77777777" w:rsidR="003134DA" w:rsidRPr="004D5989" w:rsidRDefault="003134DA" w:rsidP="00A82068">
      <w:pPr>
        <w:pStyle w:val="B20"/>
      </w:pPr>
      <w:r w:rsidRPr="004D5989">
        <w:rPr>
          <w:lang w:eastAsia="zh-TW"/>
        </w:rPr>
        <w:t>-</w:t>
      </w:r>
      <w:r w:rsidRPr="004D5989">
        <w:rPr>
          <w:lang w:eastAsia="zh-TW"/>
        </w:rPr>
        <w:tab/>
        <w:t>xRP = MGRP</w:t>
      </w:r>
    </w:p>
    <w:p w14:paraId="1ABB0489" w14:textId="5EAC21D6" w:rsidR="0092650D" w:rsidRDefault="0092650D" w:rsidP="00A82068">
      <w:pPr>
        <w:pStyle w:val="B10"/>
      </w:pPr>
      <w:r>
        <w:rPr>
          <w:lang w:eastAsia="zh-TW"/>
        </w:rPr>
        <w:t>-</w:t>
      </w:r>
      <w:r>
        <w:rPr>
          <w:lang w:eastAsia="zh-TW"/>
        </w:rPr>
        <w:tab/>
      </w:r>
      <w:r w:rsidRPr="005A4AF2">
        <w:rPr>
          <w:lang w:eastAsia="zh-TW"/>
        </w:rPr>
        <w:t>If the UE is configured with Pre-MG, an SSB is only considered to be overlapped by the Pre-MG if the Pre-MG is activated.</w:t>
      </w:r>
    </w:p>
    <w:p w14:paraId="2BBF47D1" w14:textId="354EE9CD" w:rsidR="003134DA" w:rsidRPr="004D5989" w:rsidRDefault="003134DA" w:rsidP="00A82068">
      <w:pPr>
        <w:pStyle w:val="B10"/>
      </w:pPr>
      <w:r w:rsidRPr="004D5989">
        <w:t>-</w:t>
      </w:r>
      <w:r w:rsidRPr="004D5989">
        <w:tab/>
        <w:t xml:space="preserve">When NCSG </w:t>
      </w:r>
      <w:r w:rsidR="0092650D">
        <w:t xml:space="preserve">only </w:t>
      </w:r>
      <w:r w:rsidRPr="004D5989">
        <w:t xml:space="preserve">is configured, </w:t>
      </w:r>
    </w:p>
    <w:p w14:paraId="6432F02B" w14:textId="77777777" w:rsidR="003134DA" w:rsidRPr="004D5989" w:rsidRDefault="003134DA" w:rsidP="00A82068">
      <w:pPr>
        <w:pStyle w:val="B20"/>
      </w:pPr>
      <w:r w:rsidRPr="004D5989">
        <w:t>-</w:t>
      </w:r>
      <w:r w:rsidRPr="004D5989">
        <w:tab/>
        <w:t xml:space="preserve">an SSB </w:t>
      </w:r>
      <w:proofErr w:type="gramStart"/>
      <w:r w:rsidRPr="004D5989">
        <w:t>is considered to be</w:t>
      </w:r>
      <w:proofErr w:type="gramEnd"/>
      <w:r w:rsidRPr="004D5989">
        <w:t xml:space="preserve"> overlapped with the </w:t>
      </w:r>
      <w:r w:rsidRPr="004D5989">
        <w:rPr>
          <w:rFonts w:hint="eastAsia"/>
          <w:lang w:eastAsia="zh-TW"/>
        </w:rPr>
        <w:t>GAP</w:t>
      </w:r>
      <w:r w:rsidRPr="004D5989">
        <w:t xml:space="preserve"> if it overlaps the VIL1 or VIL2 of NCSG, and</w:t>
      </w:r>
    </w:p>
    <w:p w14:paraId="11349A42" w14:textId="77777777" w:rsidR="003134DA" w:rsidRPr="004D5989" w:rsidRDefault="003134DA" w:rsidP="00A82068">
      <w:pPr>
        <w:pStyle w:val="B20"/>
      </w:pPr>
      <w:r w:rsidRPr="004D5989">
        <w:t>-</w:t>
      </w:r>
      <w:r w:rsidRPr="004D5989">
        <w:tab/>
        <w:t>xRP = VIRP</w:t>
      </w:r>
    </w:p>
    <w:p w14:paraId="0D459B97" w14:textId="494AF546" w:rsidR="003134DA" w:rsidRPr="004D5989" w:rsidRDefault="00F70BAE" w:rsidP="003134DA">
      <w:pPr>
        <w:ind w:left="568" w:hanging="284"/>
      </w:pPr>
      <w:r w:rsidRPr="004D5989">
        <w:t>-</w:t>
      </w:r>
      <w:r w:rsidRPr="004D5989">
        <w:tab/>
        <w:t xml:space="preserve">When concurrent gaps </w:t>
      </w:r>
      <w:r>
        <w:t xml:space="preserve">or </w:t>
      </w:r>
      <w:r w:rsidRPr="00BB08E3">
        <w:t xml:space="preserve">concurrent measurement </w:t>
      </w:r>
      <w:proofErr w:type="gramStart"/>
      <w:r w:rsidRPr="00BB08E3">
        <w:t>gap</w:t>
      </w:r>
      <w:proofErr w:type="gramEnd"/>
      <w:r w:rsidRPr="00BB08E3">
        <w:t xml:space="preserve">(s) </w:t>
      </w:r>
      <w:r>
        <w:t>with</w:t>
      </w:r>
      <w:r w:rsidRPr="00BB08E3">
        <w:t xml:space="preserve"> Pre-MG(s)</w:t>
      </w:r>
      <w:r>
        <w:t xml:space="preserve"> or</w:t>
      </w:r>
      <w:r w:rsidRPr="00BB08E3">
        <w:t xml:space="preserve"> concurrent measurement gap(s) </w:t>
      </w:r>
      <w:r>
        <w:t>with</w:t>
      </w:r>
      <w:r w:rsidRPr="00BB08E3">
        <w:t xml:space="preserve"> NCSG(s)</w:t>
      </w:r>
      <w:r w:rsidRPr="001505B2">
        <w:t xml:space="preserve"> </w:t>
      </w:r>
      <w:r w:rsidRPr="004D5989">
        <w:t xml:space="preserve">are configured, an SSB or an SMTC occasion is not considered to be overlapped by a gap occasion if the gap occasion is dropped according to </w:t>
      </w:r>
      <w:r>
        <w:t xml:space="preserve">clause </w:t>
      </w:r>
      <w:r w:rsidRPr="004D5989">
        <w:t>9.1.8.</w:t>
      </w:r>
    </w:p>
    <w:p w14:paraId="426E983E" w14:textId="77777777" w:rsidR="003134DA" w:rsidRPr="004D5989" w:rsidRDefault="003134DA" w:rsidP="003134DA">
      <w:r w:rsidRPr="004D5989">
        <w:t xml:space="preserve">If the high layer in TS 38.331 [2] signaling of </w:t>
      </w:r>
      <w:r w:rsidRPr="004D5989">
        <w:rPr>
          <w:i/>
        </w:rPr>
        <w:t>smtc2</w:t>
      </w:r>
      <w:r w:rsidRPr="004D5989">
        <w:t xml:space="preserve"> is configured, T</w:t>
      </w:r>
      <w:r w:rsidRPr="004D5989">
        <w:rPr>
          <w:vertAlign w:val="subscript"/>
        </w:rPr>
        <w:t>SMTCperiod</w:t>
      </w:r>
      <w:r w:rsidRPr="004D5989">
        <w:t xml:space="preserve"> corresponds to the value of higher layer parameter </w:t>
      </w:r>
      <w:r w:rsidRPr="004D5989">
        <w:rPr>
          <w:i/>
        </w:rPr>
        <w:t>smtc2</w:t>
      </w:r>
      <w:r w:rsidRPr="004D5989">
        <w:t>; Otherwise T</w:t>
      </w:r>
      <w:r w:rsidRPr="004D5989">
        <w:rPr>
          <w:vertAlign w:val="subscript"/>
        </w:rPr>
        <w:t>SMTCperiod</w:t>
      </w:r>
      <w:r w:rsidRPr="004D5989">
        <w:t xml:space="preserve"> corresponds to the value of higher layer parameter </w:t>
      </w:r>
      <w:r w:rsidRPr="004D5989">
        <w:rPr>
          <w:i/>
        </w:rPr>
        <w:t>smtc1</w:t>
      </w:r>
      <w:r w:rsidRPr="004D5989">
        <w:t>.</w:t>
      </w:r>
    </w:p>
    <w:p w14:paraId="27D358B1" w14:textId="7A27EDB5" w:rsidR="003134DA" w:rsidRPr="004D5989" w:rsidRDefault="003134DA" w:rsidP="003134DA">
      <w:r w:rsidRPr="004D5989">
        <w:t>Longer evaluation period would be expected if the combination of SSB, SMTC occasion and measurement gap configurations does not meet p</w:t>
      </w:r>
      <w:r>
        <w:t>re</w:t>
      </w:r>
      <w:r w:rsidRPr="004D5989">
        <w:t>vious conditions.</w:t>
      </w:r>
    </w:p>
    <w:p w14:paraId="71FE53CB" w14:textId="77777777" w:rsidR="003134DA" w:rsidRPr="004D5989" w:rsidRDefault="003134DA" w:rsidP="003134DA">
      <w:r w:rsidRPr="004D5989">
        <w:t>UE shall report RSRP_0 (Not valid) if L</w:t>
      </w:r>
      <w:r w:rsidRPr="004D5989">
        <w:rPr>
          <w:vertAlign w:val="subscript"/>
        </w:rPr>
        <w:t>1</w:t>
      </w:r>
      <w:r w:rsidRPr="004D5989">
        <w:t>&gt;L</w:t>
      </w:r>
      <w:r w:rsidRPr="004D5989">
        <w:rPr>
          <w:vertAlign w:val="subscript"/>
        </w:rPr>
        <w:t>1max</w:t>
      </w:r>
      <w:r w:rsidRPr="004D5989">
        <w:t>, where L1 and L1</w:t>
      </w:r>
      <w:r w:rsidRPr="004D5989">
        <w:rPr>
          <w:vertAlign w:val="subscript"/>
        </w:rPr>
        <w:t>max</w:t>
      </w:r>
      <w:r w:rsidRPr="004D5989">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proofErr w:type="gramStart"/>
            <w:r>
              <w:rPr>
                <w:rFonts w:cs="v4.2.0"/>
              </w:rPr>
              <w:t>max(</w:t>
            </w:r>
            <w:proofErr w:type="gramEnd"/>
            <w:r>
              <w:rPr>
                <w:rFonts w:cs="v4.2.0"/>
              </w:rPr>
              <w:t>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AD39AC"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 xml:space="preserve">Once per </w:t>
            </w:r>
            <w:proofErr w:type="gramStart"/>
            <w:r>
              <w:t>Max(</w:t>
            </w:r>
            <w:proofErr w:type="gramEnd"/>
            <w:r>
              <w:t>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w:t>
            </w:r>
            <w:proofErr w:type="gramStart"/>
            <w:r w:rsidRPr="00AC48D7">
              <w:t>Max(</w:t>
            </w:r>
            <w:proofErr w:type="gramEnd"/>
            <w:r w:rsidRPr="00AC48D7">
              <w:t>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4D4337">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4D4337">
            <w:pPr>
              <w:pStyle w:val="TAH"/>
            </w:pPr>
            <w:r>
              <w:t>T</w:t>
            </w:r>
            <w:r>
              <w:rPr>
                <w:vertAlign w:val="subscript"/>
              </w:rPr>
              <w:t>L1-RSRP_Measurement_Period_SSB_CCA</w:t>
            </w:r>
            <w:r>
              <w:t xml:space="preserve"> (ms) </w:t>
            </w:r>
          </w:p>
        </w:tc>
      </w:tr>
      <w:tr w:rsidR="00210D1F" w14:paraId="37B1EFF2"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4D4337">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4D4337">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4D4337">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4D4337">
            <w:pPr>
              <w:pStyle w:val="TAC"/>
            </w:pPr>
            <w:proofErr w:type="gramStart"/>
            <w:r>
              <w:rPr>
                <w:rFonts w:cs="v4.2.0"/>
              </w:rPr>
              <w:t>max(</w:t>
            </w:r>
            <w:proofErr w:type="gramEnd"/>
            <w:r>
              <w:rPr>
                <w:rFonts w:cs="v4.2.0"/>
              </w:rPr>
              <w:t>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4D4337">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4D4337">
            <w:pPr>
              <w:pStyle w:val="TAC"/>
              <w:rPr>
                <w:lang w:val="fr-FR"/>
              </w:rPr>
            </w:pPr>
            <w:r>
              <w:rPr>
                <w:rFonts w:cs="v4.2.0"/>
                <w:lang w:val="fr-FR"/>
              </w:rPr>
              <w:t>ceil(1.5*(M+L1)*P*N)*T</w:t>
            </w:r>
            <w:r>
              <w:rPr>
                <w:rFonts w:cs="v4.2.0"/>
                <w:vertAlign w:val="subscript"/>
                <w:lang w:val="fr-FR"/>
              </w:rPr>
              <w:t>DRX</w:t>
            </w:r>
          </w:p>
        </w:tc>
      </w:tr>
      <w:tr w:rsidR="00210D1F" w14:paraId="2B695E1D" w14:textId="77777777" w:rsidTr="004D4337">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4D4337">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4D4337">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4D4337">
            <w:pPr>
              <w:pStyle w:val="TAN"/>
              <w:rPr>
                <w:rFonts w:cstheme="minorHAnsi"/>
              </w:rPr>
            </w:pPr>
            <w:r>
              <w:rPr>
                <w:rFonts w:cstheme="minorHAnsi"/>
              </w:rPr>
              <w:t>Note 3:</w:t>
            </w:r>
            <w:r>
              <w:rPr>
                <w:rFonts w:cstheme="minorHAnsi"/>
              </w:rPr>
              <w:tab/>
            </w:r>
            <w:r>
              <w:t>L1</w:t>
            </w:r>
            <w:r>
              <w:rPr>
                <w:vertAlign w:val="subscript"/>
              </w:rPr>
              <w:t>max</w:t>
            </w:r>
            <w:r>
              <w:t xml:space="preserve"> =7 for </w:t>
            </w:r>
            <w:proofErr w:type="gramStart"/>
            <w:r>
              <w:t>Max(</w:t>
            </w:r>
            <w:proofErr w:type="gramEnd"/>
            <w:r>
              <w:t>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 xml:space="preserve">If SSB and CSI-RS have same SCS, UE shall be able to measure the SSB for L1-RSRP measurement without any </w:t>
      </w:r>
      <w:proofErr w:type="gramStart"/>
      <w:r>
        <w:t>restriction;</w:t>
      </w:r>
      <w:proofErr w:type="gramEnd"/>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 xml:space="preserve">If UE supports simultaneousRxDataSSB-DiffNumerology, UE shall be able to measure the SSB for L1-RSRP measurement without any </w:t>
      </w:r>
      <w:proofErr w:type="gramStart"/>
      <w:r>
        <w:t>restriction;</w:t>
      </w:r>
      <w:proofErr w:type="gramEnd"/>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Default="00AA2DCA" w:rsidP="00AA2DCA">
      <w:pPr>
        <w:pStyle w:val="Heading4"/>
      </w:pPr>
      <w:r>
        <w:t>9.5A.6.3</w:t>
      </w:r>
      <w:r>
        <w:tab/>
        <w:t>Void</w:t>
      </w:r>
    </w:p>
    <w:p w14:paraId="45CDB321" w14:textId="07682654" w:rsidR="000E61D6" w:rsidRDefault="000E61D6" w:rsidP="00A364D4">
      <w:pPr>
        <w:rPr>
          <w:rFonts w:eastAsia="MS Mincho"/>
          <w:lang w:eastAsia="ja-JP"/>
        </w:rPr>
      </w:pPr>
    </w:p>
    <w:p w14:paraId="1D7052B6" w14:textId="77777777" w:rsidR="00AA2DCA" w:rsidRPr="00F02AFB" w:rsidRDefault="00AA2DCA" w:rsidP="00AA2DCA">
      <w:pPr>
        <w:pStyle w:val="Heading4"/>
      </w:pPr>
      <w:r w:rsidRPr="00F02AFB">
        <w:t>9.5A.6.3</w:t>
      </w:r>
      <w:r>
        <w:t>A</w:t>
      </w:r>
      <w:r w:rsidRPr="00F02AFB">
        <w:tab/>
        <w:t>Scheduling availability of UE performing L1-RSRP measurement in case of FR1-FR2 inter-band CA</w:t>
      </w:r>
    </w:p>
    <w:p w14:paraId="7921C889" w14:textId="77777777" w:rsidR="00AA2DCA" w:rsidRPr="00F02AFB" w:rsidRDefault="00AA2DCA" w:rsidP="00AA2DCA">
      <w:pPr>
        <w:rPr>
          <w:rFonts w:eastAsia="MS Mincho"/>
          <w:lang w:eastAsia="ja-JP"/>
        </w:rPr>
      </w:pPr>
      <w:r w:rsidRPr="00F02AFB">
        <w:t xml:space="preserve">There are no scheduling restrictions </w:t>
      </w:r>
      <w:r w:rsidRPr="00F02AFB">
        <w:rPr>
          <w:rFonts w:eastAsia="MS Mincho"/>
          <w:lang w:eastAsia="ja-JP"/>
        </w:rPr>
        <w:t xml:space="preserve">on FR2 serving cell(s) </w:t>
      </w:r>
      <w:r w:rsidRPr="00F02AFB">
        <w:t xml:space="preserve">due to </w:t>
      </w:r>
      <w:r w:rsidRPr="00F02AFB">
        <w:rPr>
          <w:rFonts w:eastAsia="MS Mincho"/>
          <w:lang w:eastAsia="ja-JP"/>
        </w:rPr>
        <w:t>L1-RSRP measurement</w:t>
      </w:r>
      <w:r w:rsidRPr="00F02AFB">
        <w:t xml:space="preserve"> performed on</w:t>
      </w:r>
      <w:r w:rsidRPr="00F02AFB">
        <w:rPr>
          <w:rFonts w:eastAsia="MS Mincho"/>
          <w:lang w:eastAsia="ja-JP"/>
        </w:rPr>
        <w:t xml:space="preserve"> serving cell(s) under CCA.</w:t>
      </w:r>
    </w:p>
    <w:p w14:paraId="2017275B" w14:textId="77777777" w:rsidR="00AA2DCA" w:rsidRPr="00F02AFB" w:rsidRDefault="00AA2DCA" w:rsidP="00AA2DCA">
      <w:pPr>
        <w:pStyle w:val="Heading4"/>
      </w:pPr>
      <w:r w:rsidRPr="00F02AFB">
        <w:t>9.5A.6.3</w:t>
      </w:r>
      <w:r>
        <w:t>B</w:t>
      </w:r>
      <w:r w:rsidRPr="00F02AFB">
        <w:tab/>
        <w:t>Scheduling availability of UE performing L1-RSRP measurement on FR2-2</w:t>
      </w:r>
    </w:p>
    <w:p w14:paraId="334DA401" w14:textId="77777777" w:rsidR="00AA2DCA" w:rsidRPr="00F02AFB" w:rsidRDefault="00AA2DCA" w:rsidP="00AA2DCA">
      <w:pPr>
        <w:rPr>
          <w:rFonts w:eastAsia="MS Mincho"/>
          <w:lang w:eastAsia="ja-JP"/>
        </w:rPr>
      </w:pPr>
      <w:r w:rsidRPr="00F02AFB">
        <w:t xml:space="preserve">The following scheduling restriction applies due to </w:t>
      </w:r>
      <w:r w:rsidRPr="00F02AFB">
        <w:rPr>
          <w:rFonts w:eastAsia="MS Mincho"/>
          <w:lang w:eastAsia="ja-JP"/>
        </w:rPr>
        <w:t xml:space="preserve">L1-RSRP measurement on </w:t>
      </w:r>
      <w:r w:rsidRPr="00F02AFB">
        <w:rPr>
          <w:lang w:eastAsia="zh-CN"/>
        </w:rPr>
        <w:t>an FR2-2 serving PCell and/or PSCell.</w:t>
      </w:r>
    </w:p>
    <w:p w14:paraId="44997AF4" w14:textId="77777777" w:rsidR="00AA2DCA" w:rsidRPr="00F02AFB" w:rsidRDefault="00AA2DCA" w:rsidP="00AA2DCA">
      <w:pPr>
        <w:ind w:left="568" w:hanging="284"/>
        <w:rPr>
          <w:lang w:eastAsia="ja-JP"/>
        </w:rPr>
      </w:pPr>
      <w:r w:rsidRPr="00F02AFB">
        <w:rPr>
          <w:lang w:eastAsia="zh-CN"/>
        </w:rPr>
        <w:t>-</w:t>
      </w:r>
      <w:r w:rsidRPr="00F02AFB">
        <w:tab/>
        <w:t xml:space="preserve">The UE is not expected to transmit PUCCH/PUSCH/SRS or receive PDCCH/PDSCH/CSI-RS for tracking/CSI-RS for CQI on </w:t>
      </w:r>
    </w:p>
    <w:p w14:paraId="4F0EAC25"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SSB indexes configured </w:t>
      </w:r>
      <w:r w:rsidRPr="00F02AFB">
        <w:rPr>
          <w:lang w:eastAsia="ja-JP"/>
        </w:rPr>
        <w:t>for L1-RSRP measurement, and/or</w:t>
      </w:r>
    </w:p>
    <w:p w14:paraId="00EEE88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periodic CSI-RS resource configured </w:t>
      </w:r>
      <w:r w:rsidRPr="00F02AFB">
        <w:rPr>
          <w:lang w:eastAsia="ja-JP"/>
        </w:rPr>
        <w:t>for L1-RSRP measurement, and/or</w:t>
      </w:r>
    </w:p>
    <w:p w14:paraId="685C2C48"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semi-perssitent CSI-RS resource configured </w:t>
      </w:r>
      <w:r w:rsidRPr="00F02AFB">
        <w:rPr>
          <w:lang w:eastAsia="ja-JP"/>
        </w:rPr>
        <w:t>for L1-RSRP measurement when the resource is activated, and/or</w:t>
      </w:r>
    </w:p>
    <w:p w14:paraId="331BB5CD" w14:textId="77777777" w:rsidR="00AA2DCA" w:rsidRPr="00F02AFB" w:rsidRDefault="00AA2DCA" w:rsidP="00AA2DCA">
      <w:pPr>
        <w:pStyle w:val="B20"/>
        <w:rPr>
          <w:lang w:eastAsia="ja-JP"/>
        </w:rPr>
      </w:pPr>
      <w:r w:rsidRPr="00F02AFB">
        <w:rPr>
          <w:lang w:eastAsia="zh-CN"/>
        </w:rPr>
        <w:t>-</w:t>
      </w:r>
      <w:r w:rsidRPr="00F02AFB">
        <w:rPr>
          <w:lang w:eastAsia="zh-CN"/>
        </w:rPr>
        <w:tab/>
        <w:t xml:space="preserve">symbols corresponding to the aperiodic CSI-RS resource configured </w:t>
      </w:r>
      <w:r w:rsidRPr="00F02AFB">
        <w:rPr>
          <w:lang w:eastAsia="ja-JP"/>
        </w:rPr>
        <w:t>for L1-RSRP measurement when the reporting is triggered.</w:t>
      </w:r>
    </w:p>
    <w:p w14:paraId="491A5123" w14:textId="77777777" w:rsidR="00AA2DCA" w:rsidRPr="00F02AFB" w:rsidRDefault="00AA2DCA" w:rsidP="00AA2DCA">
      <w:r w:rsidRPr="00F02AFB">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F02AFB" w:rsidRDefault="00AA2DCA" w:rsidP="00AA2DCA">
      <w:pPr>
        <w:ind w:left="-142" w:firstLine="142"/>
        <w:rPr>
          <w:rFonts w:eastAsia="Malgun Gothic"/>
          <w:lang w:eastAsia="zh-CN"/>
        </w:rPr>
      </w:pPr>
      <w:r w:rsidRPr="00F02AFB">
        <w:rPr>
          <w:rFonts w:eastAsia="MS Mincho"/>
          <w:lang w:eastAsia="ja-JP"/>
        </w:rPr>
        <w:t>For FR2-2, if following conditions are met,</w:t>
      </w:r>
    </w:p>
    <w:p w14:paraId="65B807DB"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UE has been notified about system information update through paging,</w:t>
      </w:r>
    </w:p>
    <w:p w14:paraId="60124648" w14:textId="77777777" w:rsidR="00AA2DCA" w:rsidRPr="00F02AFB" w:rsidRDefault="00AA2DCA" w:rsidP="00AA2DCA">
      <w:pPr>
        <w:pStyle w:val="B10"/>
        <w:rPr>
          <w:lang w:eastAsia="ja-JP"/>
        </w:rPr>
      </w:pPr>
      <w:r w:rsidRPr="00F02AFB">
        <w:rPr>
          <w:rFonts w:eastAsia="Yu Mincho"/>
          <w:lang w:eastAsia="ja-JP"/>
        </w:rPr>
        <w:t>-</w:t>
      </w:r>
      <w:r w:rsidRPr="00F02AFB">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F02AFB" w:rsidRDefault="00AA2DCA" w:rsidP="00AA2DCA">
      <w:pPr>
        <w:rPr>
          <w:rFonts w:eastAsia="MS Mincho"/>
          <w:lang w:eastAsia="ja-JP"/>
        </w:rPr>
      </w:pPr>
      <w:r w:rsidRPr="00F02AFB">
        <w:rPr>
          <w:rFonts w:eastAsia="MS Mincho"/>
          <w:lang w:eastAsia="ja-JP"/>
        </w:rPr>
        <w:t xml:space="preserve">For the SSB and CORESET for RMSI scheduling multiplexing patterns 3, </w:t>
      </w:r>
      <w:r w:rsidRPr="008137A7">
        <w:rPr>
          <w:rFonts w:eastAsia="MS Mincho"/>
          <w:lang w:eastAsia="ja-JP"/>
        </w:rPr>
        <w:t>UE shall</w:t>
      </w:r>
      <w:r w:rsidRPr="00F02AFB">
        <w:rPr>
          <w:rFonts w:eastAsia="MS Mincho"/>
          <w:lang w:eastAsia="ja-JP"/>
        </w:rPr>
        <w:t xml:space="preserve"> receive the PDCCH that UE monitors in the Type0-PDCCH CSS set, and the corresponding PDSCH, on SSB symbols to be measured </w:t>
      </w:r>
      <w:r w:rsidRPr="00F02AFB">
        <w:rPr>
          <w:lang w:eastAsia="ja-JP"/>
        </w:rPr>
        <w:t>for L1-RSRP measurement</w:t>
      </w:r>
      <w:r w:rsidRPr="00F02AFB">
        <w:rPr>
          <w:rFonts w:eastAsia="MS Mincho"/>
          <w:lang w:eastAsia="ja-JP"/>
        </w:rPr>
        <w:t xml:space="preserve">; and </w:t>
      </w:r>
    </w:p>
    <w:p w14:paraId="1CB441C8" w14:textId="459E7F54" w:rsidR="00AA2DCA" w:rsidRDefault="00AA2DCA" w:rsidP="00AA2DCA">
      <w:pPr>
        <w:rPr>
          <w:rFonts w:eastAsia="MS Mincho"/>
          <w:lang w:eastAsia="ja-JP"/>
        </w:rPr>
      </w:pPr>
      <w:r w:rsidRPr="00F02AFB">
        <w:rPr>
          <w:rFonts w:eastAsia="MS Mincho"/>
          <w:lang w:eastAsia="ja-JP"/>
        </w:rPr>
        <w:t xml:space="preserve">For the SSB and CORESET for RMSI scheduling multiplexing patterns 2, </w:t>
      </w:r>
      <w:r w:rsidRPr="008137A7">
        <w:rPr>
          <w:rFonts w:eastAsia="MS Mincho"/>
          <w:lang w:eastAsia="ja-JP"/>
        </w:rPr>
        <w:t>UE shall</w:t>
      </w:r>
      <w:r w:rsidRPr="00F02AFB">
        <w:rPr>
          <w:rFonts w:eastAsia="MS Mincho"/>
          <w:lang w:eastAsia="ja-JP"/>
        </w:rPr>
        <w:t xml:space="preserve"> receive PDSCH that corresponds to the PDCCH that UE monitors in the Type0-PDCCH CSS set, on SSB symbols to be measured </w:t>
      </w:r>
      <w:r w:rsidRPr="00F02AFB">
        <w:rPr>
          <w:lang w:eastAsia="ja-JP"/>
        </w:rPr>
        <w:t>for L1-RSRP measurement</w:t>
      </w:r>
      <w:r w:rsidRPr="00F02AFB">
        <w:rPr>
          <w:rFonts w:eastAsia="MS Mincho"/>
          <w:lang w:eastAsia="ja-JP"/>
        </w:rPr>
        <w:t>.</w:t>
      </w:r>
    </w:p>
    <w:p w14:paraId="6FBBD533" w14:textId="77777777" w:rsidR="00AA2DCA" w:rsidRDefault="00AA2DCA" w:rsidP="00AA2DCA"/>
    <w:p w14:paraId="7F5DC9AF" w14:textId="042A8EFB"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2A421788" w:rsidR="000E61D6" w:rsidRDefault="000E61D6" w:rsidP="00E92FEC">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F13CB2">
      <w:pPr>
        <w:pStyle w:val="B10"/>
      </w:pPr>
      <w:r>
        <w:t>For 1 Rx RedCap:</w:t>
      </w:r>
    </w:p>
    <w:p w14:paraId="3809AEE6" w14:textId="68D74398" w:rsidR="00F13CB2" w:rsidRPr="009C5807" w:rsidRDefault="00F13CB2" w:rsidP="00996522">
      <w:pPr>
        <w:pStyle w:val="B20"/>
      </w:pPr>
      <w:r w:rsidRPr="009C5807">
        <w:t>-</w:t>
      </w:r>
      <w:r w:rsidRPr="009C5807">
        <w:tab/>
        <w:t xml:space="preserve">L1-RSRP related side conditions given in clauses </w:t>
      </w:r>
      <w:r w:rsidRPr="00DB707E">
        <w:rPr>
          <w:lang w:val="en-US"/>
        </w:rPr>
        <w:t>10.1A.14.1</w:t>
      </w:r>
      <w:r w:rsidRPr="009C5807">
        <w:t xml:space="preserve"> for FR1, respectively, for a corresponding band,</w:t>
      </w:r>
    </w:p>
    <w:p w14:paraId="295CAE54" w14:textId="25490E63" w:rsidR="002A2067" w:rsidRDefault="00F13CB2" w:rsidP="00F13CB2">
      <w:pPr>
        <w:pStyle w:val="B20"/>
      </w:pPr>
      <w:r w:rsidRPr="009C5807">
        <w:t>-</w:t>
      </w:r>
      <w:r w:rsidRPr="009C5807">
        <w:tab/>
        <w:t xml:space="preserve">SSB_RP and SSB </w:t>
      </w:r>
      <w:r w:rsidRPr="009C5807">
        <w:rPr>
          <w:lang w:val="en-US"/>
        </w:rPr>
        <w:t>Ês/Iot</w:t>
      </w:r>
      <w:r w:rsidRPr="009C5807">
        <w:t xml:space="preserve"> according to Annex B.2.4.1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F13CB2">
      <w:pPr>
        <w:pStyle w:val="B20"/>
      </w:pPr>
      <w:bookmarkStart w:id="1872"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F13CB2">
      <w:pPr>
        <w:pStyle w:val="B2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1872"/>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F13CB2">
      <w:pPr>
        <w:pStyle w:val="B10"/>
      </w:pPr>
      <w:r>
        <w:t>For 1 Rx RedCap:</w:t>
      </w:r>
    </w:p>
    <w:p w14:paraId="39628B3C" w14:textId="7EB9C294" w:rsidR="00F13CB2" w:rsidRPr="009C5807" w:rsidRDefault="00F13CB2" w:rsidP="00996522">
      <w:pPr>
        <w:pStyle w:val="B20"/>
      </w:pPr>
      <w:r w:rsidRPr="009C5807">
        <w:lastRenderedPageBreak/>
        <w:t>-</w:t>
      </w:r>
      <w:r w:rsidRPr="009C5807">
        <w:tab/>
        <w:t xml:space="preserve">L1-RSRP related side conditions given in clauses </w:t>
      </w:r>
      <w:r w:rsidRPr="00DB707E">
        <w:rPr>
          <w:lang w:val="en-US"/>
        </w:rPr>
        <w:t>10.1A.14.2</w:t>
      </w:r>
      <w:r w:rsidRPr="009C5807">
        <w:t xml:space="preserve"> for FR1, respectively, for a corresponding band,</w:t>
      </w:r>
    </w:p>
    <w:p w14:paraId="61788755" w14:textId="376AA712" w:rsidR="002A2067" w:rsidRDefault="00F13CB2" w:rsidP="00F13CB2">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Pr="009C5807">
        <w:t>B.2.4.2 for a corresponding band.</w:t>
      </w:r>
    </w:p>
    <w:p w14:paraId="67ECBF3D" w14:textId="77777777" w:rsidR="002A2067" w:rsidRDefault="002A2067" w:rsidP="00F13CB2">
      <w:pPr>
        <w:pStyle w:val="B10"/>
      </w:pPr>
      <w:r>
        <w:t>For 2 Rx RedCap:</w:t>
      </w:r>
    </w:p>
    <w:p w14:paraId="00716E91" w14:textId="77777777" w:rsidR="002A2067" w:rsidRPr="009C5807" w:rsidRDefault="002A2067" w:rsidP="00F13CB2">
      <w:pPr>
        <w:pStyle w:val="B20"/>
      </w:pPr>
      <w:bookmarkStart w:id="1873"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F13CB2">
      <w:pPr>
        <w:pStyle w:val="B2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1873"/>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36BE6FF1" w:rsidR="002A2067" w:rsidRDefault="00B077B3" w:rsidP="002A2067">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42D94A17" w:rsidR="002A2067" w:rsidRDefault="00B077B3" w:rsidP="002A2067">
      <w:r>
        <w:t>For 1 Rx RedCap, r</w:t>
      </w:r>
      <w:r w:rsidRPr="009C5807">
        <w:t xml:space="preserve">eported L1-RSRP measurements contained in periodic L1-RSRP measurement reports shall meet the requirements in clause </w:t>
      </w:r>
      <w:r w:rsidRPr="00DB707E">
        <w:rPr>
          <w:lang w:val="en-US"/>
        </w:rPr>
        <w:t>10.1A.14</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1874" w:name="_Hlk96611692"/>
      <w:r w:rsidRPr="009C5807">
        <w:t>10.1.19 for FR1 and 10.1.20 for FR2</w:t>
      </w:r>
      <w:bookmarkEnd w:id="1874"/>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24FC3085" w:rsidR="002A2067" w:rsidRDefault="00B077B3" w:rsidP="002A2067">
      <w:r>
        <w:t>For 1 Rx RedCap, r</w:t>
      </w:r>
      <w:r w:rsidRPr="009C5807">
        <w:t xml:space="preserve">eported L1-RSRP measurements contained in a Semi-Persistent L1-RSRP measurement report shall meet the requirements in clauses </w:t>
      </w:r>
      <w:r w:rsidRPr="00DB707E">
        <w:rPr>
          <w:lang w:val="en-US"/>
        </w:rPr>
        <w:t>10.1A.14</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lastRenderedPageBreak/>
        <w:t>9.5B</w:t>
      </w:r>
      <w:r w:rsidRPr="009C5807">
        <w:t>.3.3</w:t>
      </w:r>
      <w:r w:rsidRPr="009C5807">
        <w:tab/>
        <w:t>Aperiodic Reporting</w:t>
      </w:r>
    </w:p>
    <w:p w14:paraId="6FE1893E" w14:textId="79DE21D3" w:rsidR="002A2067" w:rsidRDefault="00B077B3"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Pr="00DB707E">
        <w:rPr>
          <w:lang w:val="en-US"/>
        </w:rPr>
        <w:t>10.1A.14</w:t>
      </w:r>
      <w:r w:rsidRPr="009C5807">
        <w:t>.</w:t>
      </w:r>
    </w:p>
    <w:p w14:paraId="3A5B0D67" w14:textId="77777777" w:rsidR="002A2067" w:rsidRPr="009C5807" w:rsidRDefault="002A2067" w:rsidP="002A2067">
      <w:bookmarkStart w:id="1875"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1875"/>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lastRenderedPageBreak/>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6C87A243" w:rsidR="002A2067" w:rsidRDefault="002A2067" w:rsidP="002A2067">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4D4337">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4D4337">
            <w:pPr>
              <w:pStyle w:val="TAC"/>
            </w:pPr>
            <w:proofErr w:type="gramStart"/>
            <w:r w:rsidRPr="002F3D4E">
              <w:t>max(</w:t>
            </w:r>
            <w:proofErr w:type="gramEnd"/>
            <w:r w:rsidRPr="002F3D4E">
              <w:t>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4D4337">
            <w:pPr>
              <w:pStyle w:val="TAC"/>
            </w:pPr>
            <w:r w:rsidRPr="002F3D4E">
              <w:t>ceil(M*</w:t>
            </w:r>
            <w:proofErr w:type="gramStart"/>
            <w:r w:rsidRPr="002F3D4E">
              <w:t>P)*</w:t>
            </w:r>
            <w:proofErr w:type="gramEnd"/>
            <w:r w:rsidRPr="002F3D4E">
              <w:t>T</w:t>
            </w:r>
            <w:r w:rsidRPr="002F3D4E">
              <w:rPr>
                <w:vertAlign w:val="subscript"/>
              </w:rPr>
              <w:t>DRX</w:t>
            </w:r>
          </w:p>
        </w:tc>
      </w:tr>
      <w:tr w:rsidR="002A2067" w:rsidRPr="009C5807" w14:paraId="79C35EF4"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4D4337">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4D4337">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lastRenderedPageBreak/>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4D4337">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4D4337">
            <w:pPr>
              <w:pStyle w:val="TAC"/>
            </w:pPr>
            <w:proofErr w:type="gramStart"/>
            <w:r w:rsidRPr="002F3D4E">
              <w:t>max(</w:t>
            </w:r>
            <w:proofErr w:type="gramEnd"/>
            <w:r w:rsidRPr="002F3D4E">
              <w:t>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4D4337">
            <w:pPr>
              <w:pStyle w:val="TAC"/>
            </w:pPr>
            <w:r w:rsidRPr="002F3D4E">
              <w:t>ceil(M*</w:t>
            </w:r>
            <w:proofErr w:type="gramStart"/>
            <w:r w:rsidRPr="002F3D4E">
              <w:t>P)*</w:t>
            </w:r>
            <w:proofErr w:type="gramEnd"/>
            <w:r w:rsidRPr="002F3D4E">
              <w:t>T</w:t>
            </w:r>
            <w:r w:rsidRPr="002F3D4E">
              <w:rPr>
                <w:vertAlign w:val="subscript"/>
              </w:rPr>
              <w:t>DRX</w:t>
            </w:r>
          </w:p>
        </w:tc>
      </w:tr>
      <w:tr w:rsidR="002A2067" w:rsidRPr="009C5807" w14:paraId="0C455F19"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1876"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1876"/>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1877"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1877"/>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 xml:space="preserve">P=1, when CSI-RS is not overlapped with measurement gap </w:t>
      </w:r>
      <w:proofErr w:type="gramStart"/>
      <w:r w:rsidRPr="009C5807">
        <w:t>and also</w:t>
      </w:r>
      <w:proofErr w:type="gramEnd"/>
      <w:r w:rsidRPr="009C5807">
        <w:t xml:space="preserve">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lastRenderedPageBreak/>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2A68E1FF" w:rsidR="002A2067" w:rsidRDefault="002A2067" w:rsidP="002A2067">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4D4337">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B33FD" w14:paraId="05A58CA7"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4D4337">
            <w:pPr>
              <w:pStyle w:val="TAC"/>
            </w:pPr>
            <w:proofErr w:type="gramStart"/>
            <w:r w:rsidRPr="002F3D4E">
              <w:t>max(</w:t>
            </w:r>
            <w:proofErr w:type="gramEnd"/>
            <w:r w:rsidRPr="002F3D4E">
              <w:t>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4D4337">
            <w:pPr>
              <w:pStyle w:val="TAC"/>
            </w:pPr>
            <w:r w:rsidRPr="002F3D4E">
              <w:t>ceil(M*</w:t>
            </w:r>
            <w:proofErr w:type="gramStart"/>
            <w:r w:rsidRPr="002F3D4E">
              <w:t>P)*</w:t>
            </w:r>
            <w:proofErr w:type="gramEnd"/>
            <w:r w:rsidRPr="002F3D4E">
              <w:t>T</w:t>
            </w:r>
            <w:r w:rsidRPr="002F3D4E">
              <w:rPr>
                <w:vertAlign w:val="subscript"/>
              </w:rPr>
              <w:t>DRX</w:t>
            </w:r>
          </w:p>
        </w:tc>
      </w:tr>
      <w:tr w:rsidR="002A2067" w:rsidRPr="009C5807" w14:paraId="7DA1782C"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4D4337">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B33FD" w14:paraId="23983532"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B33FD" w14:paraId="631D01D2"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CB33FD" w14:paraId="1F2594C2"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4D4337">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4D4337">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4D4337">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B33FD" w14:paraId="50B2EF17"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4D4337">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4D4337">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4D4337">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4D4337">
            <w:pPr>
              <w:pStyle w:val="TAC"/>
            </w:pPr>
            <w:proofErr w:type="gramStart"/>
            <w:r w:rsidRPr="002F3D4E">
              <w:t>max(</w:t>
            </w:r>
            <w:proofErr w:type="gramEnd"/>
            <w:r w:rsidRPr="002F3D4E">
              <w:t>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4D4337">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4D4337">
            <w:pPr>
              <w:pStyle w:val="TAC"/>
            </w:pPr>
            <w:r w:rsidRPr="002F3D4E">
              <w:t>ceil(M*</w:t>
            </w:r>
            <w:proofErr w:type="gramStart"/>
            <w:r w:rsidRPr="002F3D4E">
              <w:t>P)*</w:t>
            </w:r>
            <w:proofErr w:type="gramEnd"/>
            <w:r w:rsidRPr="002F3D4E">
              <w:t>T</w:t>
            </w:r>
            <w:r w:rsidRPr="002F3D4E">
              <w:rPr>
                <w:vertAlign w:val="subscript"/>
              </w:rPr>
              <w:t>DRX</w:t>
            </w:r>
          </w:p>
        </w:tc>
      </w:tr>
      <w:tr w:rsidR="002A2067" w:rsidRPr="009C5807" w14:paraId="228E9761"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lastRenderedPageBreak/>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 xml:space="preserve">If SSB and CSI-RS have same SCS, UE shall be able to measure the SSB for L1-RSRP measurement without any </w:t>
      </w:r>
      <w:proofErr w:type="gramStart"/>
      <w:r w:rsidRPr="009C5807">
        <w:t>restriction;</w:t>
      </w:r>
      <w:proofErr w:type="gramEnd"/>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 xml:space="preserve">If UE supports simultaneousRxDataSSB-DiffNumerology, UE shall be able to measure the SSB for L1-RSRP measurement without any </w:t>
      </w:r>
      <w:proofErr w:type="gramStart"/>
      <w:r w:rsidRPr="009C5807">
        <w:t>restriction;</w:t>
      </w:r>
      <w:proofErr w:type="gramEnd"/>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lastRenderedPageBreak/>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8137A7" w:rsidRDefault="00E86149" w:rsidP="00E86149">
      <w:pPr>
        <w:ind w:left="-142"/>
        <w:rPr>
          <w:rFonts w:eastAsia="MS Mincho"/>
          <w:lang w:eastAsia="ja-JP"/>
        </w:rPr>
      </w:pPr>
      <w:r w:rsidRPr="008137A7">
        <w:rPr>
          <w:rFonts w:eastAsia="MS Mincho"/>
          <w:lang w:eastAsia="ja-JP"/>
        </w:rPr>
        <w:lastRenderedPageBreak/>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716AF2FC" w14:textId="28486C9A" w:rsidR="002A2067" w:rsidRPr="009C5807" w:rsidRDefault="00E86149" w:rsidP="00E86149">
      <w:pPr>
        <w:ind w:left="-142"/>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lastRenderedPageBreak/>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9AF1273" w:rsidR="00C11C65" w:rsidRDefault="00C11C65" w:rsidP="00C11C65">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lastRenderedPageBreak/>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D7B0D4F" w:rsidR="00C11C65" w:rsidRDefault="00C11C65" w:rsidP="00C11C65">
      <w:pPr>
        <w:rPr>
          <w:rFonts w:eastAsia="SimSun"/>
        </w:rPr>
      </w:pPr>
      <w:r>
        <w:t xml:space="preserve">Longer evaluation period would be expected if the combination of SSB, SMTC occasion and measurement gap configurations does not meet </w:t>
      </w:r>
      <w:r w:rsidR="00BF4960">
        <w:t xml:space="preserve">previous </w:t>
      </w:r>
      <w:r>
        <w:t>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C11C65" w14:paraId="0EA69188"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32AA767" w:rsidR="00C11C65" w:rsidRDefault="00C11C65" w:rsidP="00C11C65">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MGRP_max), where MGRP</w:t>
      </w:r>
      <w:r w:rsidR="00195F6B">
        <w:rPr>
          <w:lang w:eastAsia="zh-CN"/>
        </w:rPr>
        <w:t>_</w:t>
      </w:r>
      <w:r>
        <w:rPr>
          <w:lang w:eastAsia="zh-CN"/>
        </w:rPr>
        <w:t xml:space="preserve">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lastRenderedPageBreak/>
        <w:t>Note:</w:t>
      </w:r>
      <w:r>
        <w:tab/>
        <w:t>The overlap between CSI-RS for L1-RSRP measurement and SMTC means that CSI-RS for L1-RSRP measurement is within the SMTC window duration.</w:t>
      </w:r>
    </w:p>
    <w:p w14:paraId="16241009" w14:textId="74BA86D5" w:rsidR="00C11C65" w:rsidRDefault="00C11C65" w:rsidP="00C11C65">
      <w:pPr>
        <w:rPr>
          <w:rFonts w:eastAsia="SimSun"/>
        </w:rPr>
      </w:pPr>
      <w:r>
        <w:t xml:space="preserve">Longer evaluation period would be expected if the combination of CSI-RS, SMTC occasion and measurement gap configurations does not meet </w:t>
      </w:r>
      <w:r w:rsidR="00BF4960">
        <w:t xml:space="preserve">previous </w:t>
      </w:r>
      <w:r>
        <w:t>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C11C65" w14:paraId="0CC784FE"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 xml:space="preserve">If SSB and CSI-RS have same SCS, UE shall be able to measure the SSB for L1-RSRP measurement without any </w:t>
      </w:r>
      <w:proofErr w:type="gramStart"/>
      <w:r>
        <w:t>restriction;</w:t>
      </w:r>
      <w:proofErr w:type="gramEnd"/>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 xml:space="preserve">If UE supports simultaneousRxDataSSB-DiffNumerology, UE shall be able to measure the SSB for L1-RSRP measurement without any </w:t>
      </w:r>
      <w:proofErr w:type="gramStart"/>
      <w:r>
        <w:t>restriction;</w:t>
      </w:r>
      <w:proofErr w:type="gramEnd"/>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lastRenderedPageBreak/>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49422C55"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r w:rsidR="003E08C5" w:rsidRPr="003E08C5">
        <w:t xml:space="preserve"> </w:t>
      </w:r>
      <w:r w:rsidR="003E08C5">
        <w:t xml:space="preserve">For UL, the scheduling restriction applies to </w:t>
      </w:r>
      <w:r w:rsidR="003E08C5" w:rsidRPr="000C5F8F">
        <w:t xml:space="preserve">UL </w:t>
      </w:r>
      <w:r w:rsidR="003E08C5">
        <w:t>symbols</w:t>
      </w:r>
      <w:r w:rsidR="003E08C5" w:rsidRPr="000C5F8F">
        <w:t xml:space="preserve"> that </w:t>
      </w:r>
      <w:r w:rsidR="003E08C5">
        <w:t>fully or partially overlap with the restricted symbols as defined below</w:t>
      </w:r>
      <w:r w:rsidR="003E08C5" w:rsidRPr="000C5F8F">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78F18D5" w14:textId="77777777" w:rsidR="00102950" w:rsidRPr="00826A96" w:rsidRDefault="00102950" w:rsidP="00102950">
      <w:pPr>
        <w:pStyle w:val="Heading3"/>
      </w:pPr>
      <w:r>
        <w:t>9.5C</w:t>
      </w:r>
      <w:r w:rsidRPr="00826A96">
        <w:t>.</w:t>
      </w:r>
      <w:r>
        <w:t>7</w:t>
      </w:r>
      <w:r w:rsidRPr="00826A96">
        <w:tab/>
        <w:t>L1-RSRP measurement requirements</w:t>
      </w:r>
      <w:r>
        <w:t xml:space="preserve"> for NTN band above 10GHz</w:t>
      </w:r>
    </w:p>
    <w:p w14:paraId="17B8573B" w14:textId="77777777" w:rsidR="00102950" w:rsidRPr="00826A96" w:rsidRDefault="00102950" w:rsidP="00102950">
      <w:pPr>
        <w:pStyle w:val="Heading4"/>
      </w:pPr>
      <w:r>
        <w:t>9.5C</w:t>
      </w:r>
      <w:r w:rsidRPr="00826A96">
        <w:t>.</w:t>
      </w:r>
      <w:r>
        <w:t>7</w:t>
      </w:r>
      <w:r w:rsidRPr="00826A96">
        <w:t>.1</w:t>
      </w:r>
      <w:r w:rsidRPr="00826A96">
        <w:tab/>
        <w:t>SSB based L1-RSRP Reporting</w:t>
      </w:r>
    </w:p>
    <w:p w14:paraId="15F74096" w14:textId="77777777" w:rsidR="00102950" w:rsidRDefault="00102950" w:rsidP="00102950">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49757F47" w14:textId="77777777" w:rsidR="00102950" w:rsidRDefault="00102950" w:rsidP="00102950">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9.5C.7.1-1, where </w:t>
      </w:r>
    </w:p>
    <w:p w14:paraId="3BA096E4" w14:textId="77777777" w:rsidR="00102950" w:rsidRDefault="00102950" w:rsidP="00102950">
      <w:pPr>
        <w:pStyle w:val="B10"/>
        <w:rPr>
          <w:rFonts w:eastAsia="SimSun"/>
        </w:rPr>
      </w:pPr>
      <w:r>
        <w:t>-</w:t>
      </w:r>
      <w:r>
        <w:tab/>
        <w:t xml:space="preserve">M=1 if higher layer parameter </w:t>
      </w:r>
      <w:r>
        <w:rPr>
          <w:i/>
        </w:rPr>
        <w:t>timeRestrictionForChannelMeasurement</w:t>
      </w:r>
      <w:r>
        <w:t xml:space="preserve"> is configured, and M=3 otherwise </w:t>
      </w:r>
    </w:p>
    <w:p w14:paraId="1AC98957" w14:textId="77777777" w:rsidR="00102950" w:rsidRDefault="00102950" w:rsidP="00102950">
      <w:pPr>
        <w:pStyle w:val="B10"/>
      </w:pPr>
      <w:r>
        <w:t>-</w:t>
      </w:r>
      <w:r>
        <w:tab/>
        <w:t>P value for SSB resource to be measured is defined as</w:t>
      </w:r>
    </w:p>
    <w:p w14:paraId="40A68049" w14:textId="77777777" w:rsidR="00102950" w:rsidRPr="00BF4618" w:rsidRDefault="00102950" w:rsidP="00102950">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4E943467" w14:textId="77777777" w:rsidR="00102950" w:rsidRPr="00C138DD" w:rsidRDefault="00102950" w:rsidP="00102950">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26AB42FD" w14:textId="77777777" w:rsidR="00102950" w:rsidRDefault="00102950" w:rsidP="00102950">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1335A926" w14:textId="77777777" w:rsidR="00102950" w:rsidRDefault="00102950" w:rsidP="00102950">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0CA6C3FD" w14:textId="77777777" w:rsidR="00102950" w:rsidRDefault="00102950" w:rsidP="00102950">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B988B0" w14:textId="77777777" w:rsidR="00102950" w:rsidRPr="00BF4618" w:rsidRDefault="00102950" w:rsidP="00102950">
      <w:pPr>
        <w:pStyle w:val="B20"/>
      </w:pPr>
      <w:r w:rsidRPr="00BF4618">
        <w:t>-</w:t>
      </w:r>
      <w:r w:rsidRPr="00BF4618">
        <w:tab/>
        <w:t>N</w:t>
      </w:r>
      <w:r w:rsidRPr="00BF4618">
        <w:rPr>
          <w:vertAlign w:val="subscript"/>
        </w:rPr>
        <w:t>available</w:t>
      </w:r>
      <w:r w:rsidRPr="00BF4618">
        <w:t xml:space="preserve"> is </w:t>
      </w:r>
    </w:p>
    <w:p w14:paraId="0CBDC898" w14:textId="77777777" w:rsidR="00102950" w:rsidRPr="00BF4618" w:rsidRDefault="00102950" w:rsidP="00102950">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lastRenderedPageBreak/>
        <w:t>parallelMeasurementWithoutRestriction</w:t>
      </w:r>
      <w:r w:rsidRPr="00BF4618">
        <w:t xml:space="preserve"> and LEO satellites are measured for intra-frequency measurement, and </w:t>
      </w:r>
    </w:p>
    <w:p w14:paraId="67C51E0C" w14:textId="77777777" w:rsidR="00102950" w:rsidRPr="00BF4618" w:rsidRDefault="00102950" w:rsidP="00102950">
      <w:pPr>
        <w:pStyle w:val="B30"/>
      </w:pPr>
      <w:r w:rsidRPr="00BF4618">
        <w:t>-</w:t>
      </w:r>
      <w:r w:rsidRPr="00BF4618">
        <w:tab/>
        <w:t>same as N</w:t>
      </w:r>
      <w:r w:rsidRPr="00BF4618">
        <w:rPr>
          <w:vertAlign w:val="subscript"/>
        </w:rPr>
        <w:t>outside_MG</w:t>
      </w:r>
      <w:r w:rsidRPr="00BF4618">
        <w:t xml:space="preserve">, otherwise </w:t>
      </w:r>
    </w:p>
    <w:p w14:paraId="101EA05B" w14:textId="77777777" w:rsidR="00102950" w:rsidRDefault="00102950" w:rsidP="00102950">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01FA8F6A" w14:textId="77777777" w:rsidR="00102950" w:rsidRDefault="00102950" w:rsidP="00102950">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045C8C82" w14:textId="77777777" w:rsidR="00102950" w:rsidRDefault="00102950" w:rsidP="00102950">
      <w:pPr>
        <w:rPr>
          <w:rFonts w:eastAsia="SimSun"/>
        </w:rPr>
      </w:pPr>
      <w:r>
        <w:t>Longer evaluation period would be expected if the combination of SSB, SMTC occasion and measurement gap configurations does not meet pr</w:t>
      </w:r>
      <w:r>
        <w:rPr>
          <w:rFonts w:eastAsia="Malgun Gothic" w:hint="eastAsia"/>
          <w:lang w:eastAsia="ko-KR"/>
        </w:rPr>
        <w:t>e</w:t>
      </w:r>
      <w:r>
        <w:t>vious conditions.</w:t>
      </w:r>
    </w:p>
    <w:p w14:paraId="6D871724" w14:textId="77777777" w:rsidR="00102950" w:rsidRDefault="00102950" w:rsidP="00102950">
      <w:pPr>
        <w:pStyle w:val="TH"/>
      </w:pPr>
      <w:r>
        <w:t>Table 9.5C.7.1-1: Measurement period T</w:t>
      </w:r>
      <w:r>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10AF0DF8"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Default="00102950"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77777777" w:rsidR="00102950" w:rsidRDefault="00102950" w:rsidP="004D4337">
            <w:pPr>
              <w:pStyle w:val="TAH"/>
            </w:pPr>
            <w:r>
              <w:t>T</w:t>
            </w:r>
            <w:r>
              <w:rPr>
                <w:vertAlign w:val="subscript"/>
              </w:rPr>
              <w:t>L1-RSRP_Measurement_Period_SSB_SAN</w:t>
            </w:r>
            <w:r>
              <w:t xml:space="preserve"> (ms) </w:t>
            </w:r>
          </w:p>
        </w:tc>
      </w:tr>
      <w:tr w:rsidR="00102950" w14:paraId="76B4382F"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Default="00102950"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77777777" w:rsidR="00102950" w:rsidRDefault="00102950" w:rsidP="004D4337">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SSB</w:t>
            </w:r>
            <w:r>
              <w:rPr>
                <w:rFonts w:cs="v4.2.0"/>
              </w:rPr>
              <w:t>)</w:t>
            </w:r>
          </w:p>
        </w:tc>
      </w:tr>
      <w:tr w:rsidR="00102950" w14:paraId="170968E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77777777" w:rsidR="00102950" w:rsidRDefault="00102950" w:rsidP="004D4337">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77777777" w:rsidR="00102950" w:rsidRDefault="00102950" w:rsidP="004D4337">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02950" w14:paraId="3C444249"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77777777" w:rsidR="00102950" w:rsidRDefault="00102950"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Default="00102950"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102950" w14:paraId="6CC82937"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77777777" w:rsidR="00102950" w:rsidRDefault="00102950" w:rsidP="004D4337">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55E21731" w14:textId="77777777" w:rsidR="00102950" w:rsidRDefault="00102950" w:rsidP="00102950"/>
    <w:p w14:paraId="5DA0A883" w14:textId="77777777" w:rsidR="00102950" w:rsidRPr="00826A96" w:rsidRDefault="00102950" w:rsidP="002A49FE">
      <w:pPr>
        <w:pStyle w:val="Heading3"/>
        <w:rPr>
          <w:rFonts w:eastAsia="SimSun"/>
        </w:rPr>
      </w:pPr>
      <w:r>
        <w:rPr>
          <w:rFonts w:eastAsia="SimSun"/>
        </w:rPr>
        <w:t>9.5C</w:t>
      </w:r>
      <w:r w:rsidRPr="00826A96">
        <w:rPr>
          <w:rFonts w:eastAsia="SimSun"/>
        </w:rPr>
        <w:t>.</w:t>
      </w:r>
      <w:r>
        <w:rPr>
          <w:rFonts w:eastAsia="SimSun"/>
        </w:rPr>
        <w:t>7</w:t>
      </w:r>
      <w:r w:rsidRPr="00826A96">
        <w:rPr>
          <w:rFonts w:eastAsia="SimSun"/>
        </w:rPr>
        <w:t>.2</w:t>
      </w:r>
      <w:r w:rsidRPr="00826A96">
        <w:rPr>
          <w:rFonts w:eastAsia="SimSun"/>
        </w:rPr>
        <w:tab/>
        <w:t>CSI-RS based L1-RSRP Reporting</w:t>
      </w:r>
    </w:p>
    <w:p w14:paraId="776D9123" w14:textId="77777777" w:rsidR="00102950" w:rsidRDefault="00102950" w:rsidP="00102950">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165ECF7" w14:textId="77777777" w:rsidR="00102950" w:rsidRDefault="00102950" w:rsidP="00102950">
      <w:pPr>
        <w:rPr>
          <w:rFonts w:eastAsia="?? ??"/>
        </w:rPr>
      </w:pPr>
      <w:r>
        <w:rPr>
          <w:rFonts w:eastAsia="?? ??"/>
        </w:rPr>
        <w:t xml:space="preserve">The value of </w:t>
      </w:r>
      <w:r>
        <w:t>T</w:t>
      </w:r>
      <w:r>
        <w:rPr>
          <w:vertAlign w:val="subscript"/>
        </w:rPr>
        <w:t>L1-RSRP_Measurement_Period_CSI-RS</w:t>
      </w:r>
      <w:r>
        <w:rPr>
          <w:rFonts w:eastAsia="?? ??"/>
        </w:rPr>
        <w:t xml:space="preserve"> is defined in Table 9.5C.7.2-1, where</w:t>
      </w:r>
    </w:p>
    <w:p w14:paraId="7E40A64E" w14:textId="77777777" w:rsidR="00102950" w:rsidRDefault="00102950" w:rsidP="00102950">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1138F1BB" w14:textId="77777777" w:rsidR="00102950" w:rsidRDefault="00102950" w:rsidP="00102950">
      <w:pPr>
        <w:pStyle w:val="B10"/>
      </w:pPr>
      <w:r>
        <w:t>-</w:t>
      </w:r>
      <w:r>
        <w:tab/>
        <w:t xml:space="preserve">For aperiodic CSI-RS resources M=1 </w:t>
      </w:r>
    </w:p>
    <w:p w14:paraId="509E3BEB" w14:textId="77777777" w:rsidR="00102950" w:rsidRDefault="00102950" w:rsidP="00102950">
      <w:pPr>
        <w:pStyle w:val="B10"/>
      </w:pPr>
      <w:r>
        <w:t>-</w:t>
      </w:r>
      <w:r>
        <w:tab/>
        <w:t>P value for a CSI-RS resource to be measured is defined as</w:t>
      </w:r>
    </w:p>
    <w:p w14:paraId="616D8DEC" w14:textId="77777777" w:rsidR="00102950" w:rsidRPr="003D58ED" w:rsidRDefault="00102950" w:rsidP="00102950">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42EA719F" w14:textId="77777777" w:rsidR="00102950" w:rsidRDefault="00102950" w:rsidP="00102950">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3715C744" w14:textId="77777777" w:rsidR="00102950" w:rsidRDefault="00102950" w:rsidP="00102950">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598A41C3" w14:textId="77777777" w:rsidR="00102950" w:rsidRDefault="00102950" w:rsidP="00102950">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2809A950" w14:textId="77777777" w:rsidR="00102950" w:rsidRDefault="00102950" w:rsidP="00102950">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15B122E1" w14:textId="77777777" w:rsidR="00102950" w:rsidRPr="003D58ED" w:rsidRDefault="00102950" w:rsidP="00102950">
      <w:pPr>
        <w:pStyle w:val="B20"/>
      </w:pPr>
      <w:r w:rsidRPr="003D58ED">
        <w:t>-</w:t>
      </w:r>
      <w:r w:rsidRPr="003D58ED">
        <w:tab/>
        <w:t>N</w:t>
      </w:r>
      <w:r w:rsidRPr="003D58ED">
        <w:rPr>
          <w:vertAlign w:val="subscript"/>
        </w:rPr>
        <w:t>available</w:t>
      </w:r>
      <w:r w:rsidRPr="003D58ED">
        <w:t xml:space="preserve"> is </w:t>
      </w:r>
    </w:p>
    <w:p w14:paraId="4793C9C9" w14:textId="77777777" w:rsidR="00102950" w:rsidRPr="003D58ED" w:rsidRDefault="00102950" w:rsidP="00102950">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0BB0F8C4" w14:textId="77777777" w:rsidR="00102950" w:rsidRDefault="00102950" w:rsidP="00102950">
      <w:pPr>
        <w:pStyle w:val="B30"/>
      </w:pPr>
      <w:r w:rsidRPr="003D58ED">
        <w:t>-</w:t>
      </w:r>
      <w:r w:rsidRPr="003D58ED">
        <w:tab/>
        <w:t>same as N</w:t>
      </w:r>
      <w:r w:rsidRPr="003D58ED">
        <w:rPr>
          <w:vertAlign w:val="subscript"/>
        </w:rPr>
        <w:t>outside_MG</w:t>
      </w:r>
      <w:r w:rsidRPr="003D58ED">
        <w:t xml:space="preserve">, otherwise </w:t>
      </w:r>
    </w:p>
    <w:p w14:paraId="1F443B64" w14:textId="77777777" w:rsidR="00102950" w:rsidRDefault="00102950" w:rsidP="00102950">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17A72A0C" w14:textId="77777777" w:rsidR="00102950" w:rsidRDefault="00102950" w:rsidP="00102950">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0304C31D" w14:textId="77777777" w:rsidR="00102950" w:rsidRDefault="00102950" w:rsidP="00102950">
      <w:pPr>
        <w:pStyle w:val="NO"/>
        <w:rPr>
          <w:rFonts w:eastAsia="?? ??"/>
        </w:rPr>
      </w:pPr>
      <w:r>
        <w:t>Note:</w:t>
      </w:r>
      <w:r>
        <w:tab/>
        <w:t>The overlap between CSI-RS for L1-RSRP measurement and SMTC means that CSI-RS for L1-RSRP measurement is within the SMTC window duration.</w:t>
      </w:r>
    </w:p>
    <w:p w14:paraId="68BDDE37" w14:textId="77777777" w:rsidR="00102950" w:rsidRDefault="00102950" w:rsidP="00102950">
      <w:pPr>
        <w:rPr>
          <w:rFonts w:eastAsia="SimSun"/>
        </w:rPr>
      </w:pPr>
      <w:r>
        <w:lastRenderedPageBreak/>
        <w:t>Longer evaluation period would be expected if the combination of CSI-RS, SMTC occasion and measurement gap configurations does not meet pr</w:t>
      </w:r>
      <w:r>
        <w:rPr>
          <w:rFonts w:eastAsia="Malgun Gothic" w:hint="eastAsia"/>
          <w:lang w:eastAsia="ko-KR"/>
        </w:rPr>
        <w:t>e</w:t>
      </w:r>
      <w:r>
        <w:t>vious conditions.</w:t>
      </w:r>
    </w:p>
    <w:p w14:paraId="5702C40A" w14:textId="77777777" w:rsidR="00102950" w:rsidRDefault="00102950" w:rsidP="00102950">
      <w:pPr>
        <w:pStyle w:val="TH"/>
      </w:pPr>
      <w:r>
        <w:t>Table 9.5</w:t>
      </w:r>
      <w:r>
        <w:rPr>
          <w:lang w:eastAsia="zh-CN"/>
        </w:rPr>
        <w:t>C</w:t>
      </w:r>
      <w:r>
        <w:t>.7.2-1: Measurement period T</w:t>
      </w:r>
      <w:r>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02950" w14:paraId="49CBFDF7"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Default="00102950"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7777777" w:rsidR="00102950" w:rsidRDefault="00102950" w:rsidP="004D4337">
            <w:pPr>
              <w:pStyle w:val="TAH"/>
            </w:pPr>
            <w:r>
              <w:t>T</w:t>
            </w:r>
            <w:r>
              <w:rPr>
                <w:vertAlign w:val="subscript"/>
              </w:rPr>
              <w:t>L1-RSRP_Measurement_Period_CSI-RS_SAN</w:t>
            </w:r>
            <w:r>
              <w:t xml:space="preserve"> (ms) </w:t>
            </w:r>
          </w:p>
        </w:tc>
      </w:tr>
      <w:tr w:rsidR="00102950" w14:paraId="15C8BAD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Default="00102950"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77777777" w:rsidR="00102950" w:rsidRDefault="00102950" w:rsidP="004D4337">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CSI-RS</w:t>
            </w:r>
            <w:r>
              <w:rPr>
                <w:rFonts w:cs="v4.2.0"/>
              </w:rPr>
              <w:t>)</w:t>
            </w:r>
          </w:p>
        </w:tc>
      </w:tr>
      <w:tr w:rsidR="00102950" w14:paraId="6A5A939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77777777" w:rsidR="00102950" w:rsidRDefault="00102950" w:rsidP="004D4337">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77777777" w:rsidR="00102950" w:rsidRDefault="00102950" w:rsidP="004D4337">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02950" w14:paraId="291C3909"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77777777" w:rsidR="00102950" w:rsidRDefault="00102950"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Default="00102950"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102950" w14:paraId="2F22A45B"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77777777" w:rsidR="00102950" w:rsidRDefault="00102950" w:rsidP="004D4337">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29BF68C2" w14:textId="77777777" w:rsidR="00102950" w:rsidRDefault="00102950" w:rsidP="004D4337">
            <w:pPr>
              <w:pStyle w:val="TAN"/>
              <w:rPr>
                <w:rFonts w:cs="v4.2.0"/>
              </w:rPr>
            </w:pPr>
            <w:r>
              <w:t>Note 2:</w:t>
            </w:r>
            <w:r>
              <w:rPr>
                <w:sz w:val="28"/>
              </w:rPr>
              <w:tab/>
            </w:r>
            <w:r>
              <w:t>the requirements are applicable provided that the CSI-RS resource configured for L1-RSRP measurement is transmitted with Density = 3.</w:t>
            </w:r>
          </w:p>
        </w:tc>
      </w:tr>
    </w:tbl>
    <w:p w14:paraId="5F0814A4" w14:textId="77777777" w:rsidR="00102950" w:rsidRDefault="00102950" w:rsidP="00102950"/>
    <w:p w14:paraId="540CD2C2" w14:textId="77777777" w:rsidR="00102950" w:rsidRPr="00826A96" w:rsidRDefault="00102950" w:rsidP="00102950">
      <w:pPr>
        <w:pStyle w:val="Heading3"/>
      </w:pPr>
      <w:r>
        <w:t>9.5C</w:t>
      </w:r>
      <w:r w:rsidRPr="00826A96">
        <w:t>.</w:t>
      </w:r>
      <w:r>
        <w:t>8</w:t>
      </w:r>
      <w:r w:rsidRPr="00826A96">
        <w:tab/>
        <w:t>Measurement restriction for L1-RSRP measurement</w:t>
      </w:r>
      <w:r w:rsidRPr="006435A5">
        <w:t xml:space="preserve"> </w:t>
      </w:r>
      <w:r>
        <w:t>for NTN band above 10GHz</w:t>
      </w:r>
    </w:p>
    <w:p w14:paraId="0AFE4DFF" w14:textId="77777777" w:rsidR="00102950" w:rsidRPr="00826A96" w:rsidRDefault="00102950" w:rsidP="00102950">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5902EA3B" w14:textId="77777777" w:rsidR="00102950" w:rsidRPr="00826A96" w:rsidRDefault="00102950" w:rsidP="00102950">
      <w:pPr>
        <w:pStyle w:val="Heading4"/>
      </w:pPr>
      <w:r>
        <w:t>9.5C</w:t>
      </w:r>
      <w:r w:rsidRPr="00826A96">
        <w:t>.</w:t>
      </w:r>
      <w:r>
        <w:t>8</w:t>
      </w:r>
      <w:r w:rsidRPr="00826A96">
        <w:t>.1</w:t>
      </w:r>
      <w:r w:rsidRPr="00826A96">
        <w:tab/>
        <w:t>Measurement restriction for SSB based L1-RSRP</w:t>
      </w:r>
    </w:p>
    <w:p w14:paraId="5FE0B4EB" w14:textId="77777777" w:rsidR="00102950" w:rsidRDefault="00102950" w:rsidP="00102950">
      <w:r>
        <w:t xml:space="preserve">L1-RSRP measurement, </w:t>
      </w:r>
    </w:p>
    <w:p w14:paraId="4A899342" w14:textId="77777777" w:rsidR="00102950" w:rsidRDefault="00102950" w:rsidP="00102950">
      <w:pPr>
        <w:pStyle w:val="B10"/>
      </w:pPr>
      <w:r>
        <w:t>-</w:t>
      </w:r>
      <w:r>
        <w:tab/>
        <w:t xml:space="preserve">If SSB and CSI-RS have same SCS, UE shall be able to measure the SSB for L1-RSRP measurement without any </w:t>
      </w:r>
      <w:proofErr w:type="gramStart"/>
      <w:r>
        <w:t>restriction;</w:t>
      </w:r>
      <w:proofErr w:type="gramEnd"/>
    </w:p>
    <w:p w14:paraId="1AE3166F" w14:textId="77777777" w:rsidR="00102950" w:rsidRDefault="00102950" w:rsidP="00102950">
      <w:pPr>
        <w:pStyle w:val="B10"/>
      </w:pPr>
      <w:r>
        <w:t>-</w:t>
      </w:r>
      <w:r>
        <w:tab/>
        <w:t>If SSB and CSI-RS have different SCS,</w:t>
      </w:r>
    </w:p>
    <w:p w14:paraId="14E0506E" w14:textId="77777777" w:rsidR="00102950" w:rsidRDefault="00102950" w:rsidP="00102950">
      <w:pPr>
        <w:pStyle w:val="B20"/>
      </w:pPr>
      <w:r>
        <w:t>-</w:t>
      </w:r>
      <w:r>
        <w:tab/>
        <w:t xml:space="preserve">If UE supports simultaneousRxDataSSB-DiffNumerology, UE shall be able to measure the SSB for L1-RSRP measurement without any </w:t>
      </w:r>
      <w:proofErr w:type="gramStart"/>
      <w:r>
        <w:t>restriction;</w:t>
      </w:r>
      <w:proofErr w:type="gramEnd"/>
    </w:p>
    <w:p w14:paraId="7C7A56F6" w14:textId="77777777" w:rsidR="00102950" w:rsidRDefault="00102950" w:rsidP="00102950">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7C6714BF" w14:textId="77777777" w:rsidR="00102950" w:rsidRDefault="00102950" w:rsidP="00102950"/>
    <w:p w14:paraId="1993ED7B" w14:textId="77777777" w:rsidR="00102950" w:rsidRPr="00826A96" w:rsidRDefault="00102950" w:rsidP="00102950">
      <w:pPr>
        <w:pStyle w:val="Heading4"/>
      </w:pPr>
      <w:r>
        <w:t>9.5C</w:t>
      </w:r>
      <w:r w:rsidRPr="00826A96">
        <w:t>.</w:t>
      </w:r>
      <w:r>
        <w:t>8</w:t>
      </w:r>
      <w:r w:rsidRPr="00826A96">
        <w:t>.2</w:t>
      </w:r>
      <w:r w:rsidRPr="00826A96">
        <w:tab/>
        <w:t>Measurement restriction for CSI-RS based L1-RSRP</w:t>
      </w:r>
    </w:p>
    <w:p w14:paraId="5B0A5888" w14:textId="77777777" w:rsidR="00102950" w:rsidRDefault="00102950" w:rsidP="00102950">
      <w:r>
        <w:t>For NTN bands above 10GHz, when the CSI-RS for L1-RSRP measurement is in the same OFDM symbol as SSB for RLM, BFD, CBD or L1-RSRP measurement, UE is not required to receive CSI-RS for L1-RSRP measurement in the PRBs that overlap with an SSB.</w:t>
      </w:r>
    </w:p>
    <w:p w14:paraId="36F332DF"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2AF36A35" w14:textId="77777777" w:rsidR="00102950" w:rsidRDefault="00102950" w:rsidP="00102950">
      <w:r>
        <w:t>For NTN bands above 10GHz</w:t>
      </w:r>
      <w:r>
        <w:rPr>
          <w:lang w:eastAsia="zh-CN"/>
        </w:rPr>
        <w:t xml:space="preserve">,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573E3AE2" w14:textId="77777777" w:rsidR="00102950" w:rsidRDefault="00102950" w:rsidP="00102950">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0965E2D2" w14:textId="77777777" w:rsidR="00102950" w:rsidRDefault="00102950" w:rsidP="00102950">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24BB494A" w14:textId="77777777" w:rsidR="00102950" w:rsidRDefault="00102950" w:rsidP="00102950">
      <w:r>
        <w:lastRenderedPageBreak/>
        <w:t>For NTN bands above 10GHz, when the CSI-RS for L1-RSRP measurement is in the same OFDM symbol as another CSI-RS for RLM, BFD, CBD or L1-RSRP measurement, UE shall be able to measure the CSI-RS for L1-RSRP measurement without any restriction.</w:t>
      </w:r>
    </w:p>
    <w:p w14:paraId="3FF75BCC" w14:textId="77777777" w:rsidR="00102950" w:rsidRDefault="00102950" w:rsidP="00102950"/>
    <w:p w14:paraId="0F8978A1" w14:textId="77777777" w:rsidR="00102950" w:rsidRPr="00826A96" w:rsidRDefault="00102950" w:rsidP="00102950">
      <w:pPr>
        <w:pStyle w:val="Heading3"/>
      </w:pPr>
      <w:r>
        <w:t>9.5C</w:t>
      </w:r>
      <w:r w:rsidRPr="00826A96">
        <w:t>.</w:t>
      </w:r>
      <w:r>
        <w:t>9</w:t>
      </w:r>
      <w:r w:rsidRPr="00826A96">
        <w:tab/>
        <w:t>Scheduling availability of UE during L1-RSRP measurement</w:t>
      </w:r>
      <w:r w:rsidRPr="006435A5">
        <w:t xml:space="preserve"> </w:t>
      </w:r>
      <w:r>
        <w:t>for NTN band above 10GHz</w:t>
      </w:r>
    </w:p>
    <w:p w14:paraId="27E571F6" w14:textId="77777777" w:rsidR="00102950" w:rsidRPr="00826A96" w:rsidRDefault="00102950" w:rsidP="00102950">
      <w:pPr>
        <w:rPr>
          <w:rFonts w:eastAsia="SimSun"/>
          <w:lang w:eastAsia="zh-CN"/>
        </w:rPr>
      </w:pPr>
      <w:r w:rsidRPr="00826A96">
        <w:rPr>
          <w:rFonts w:eastAsia="SimSun"/>
          <w:lang w:eastAsia="zh-CN"/>
        </w:rPr>
        <w:t>Scheduling availability restrictions when the UE is performing L1-RSRP measurement are described in the following clauses.</w:t>
      </w:r>
      <w:r w:rsidRPr="003E08C5">
        <w:t xml:space="preserve"> </w:t>
      </w:r>
      <w:r>
        <w:t xml:space="preserve">For UL, the scheduling restriction applies to </w:t>
      </w:r>
      <w:r w:rsidRPr="000C5F8F">
        <w:t xml:space="preserve">UL </w:t>
      </w:r>
      <w:r>
        <w:t>symbols</w:t>
      </w:r>
      <w:r w:rsidRPr="000C5F8F">
        <w:t xml:space="preserve"> that </w:t>
      </w:r>
      <w:r>
        <w:t>fully or partially overlap with the restricted symbols as defined below</w:t>
      </w:r>
      <w:r w:rsidRPr="000C5F8F">
        <w:t>.</w:t>
      </w:r>
    </w:p>
    <w:p w14:paraId="2851AA0F" w14:textId="77777777" w:rsidR="00102950" w:rsidRPr="00826A96" w:rsidRDefault="00102950" w:rsidP="00102950">
      <w:pPr>
        <w:pStyle w:val="Heading4"/>
        <w:rPr>
          <w:rFonts w:eastAsia="SimSun"/>
        </w:rPr>
      </w:pPr>
      <w:r>
        <w:t>9.5C</w:t>
      </w:r>
      <w:r w:rsidRPr="00826A96">
        <w:t>.</w:t>
      </w:r>
      <w:r>
        <w:t>9</w:t>
      </w:r>
      <w:r w:rsidRPr="00826A96">
        <w:t>.1</w:t>
      </w:r>
      <w:r w:rsidRPr="00826A96">
        <w:tab/>
        <w:t xml:space="preserve">Scheduling availability of UE performing L1-RSRP measurement with a same subcarrier spacing as PDSCH/PDCCH on </w:t>
      </w:r>
      <w:r>
        <w:t>NTN bands above 10GHz</w:t>
      </w:r>
    </w:p>
    <w:p w14:paraId="5FF5C40F" w14:textId="77777777" w:rsidR="00102950" w:rsidRDefault="00102950" w:rsidP="00102950">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w:t>
      </w:r>
    </w:p>
    <w:p w14:paraId="726F5FA5" w14:textId="77777777" w:rsidR="00102950" w:rsidRDefault="00102950" w:rsidP="00102950"/>
    <w:p w14:paraId="35B521DF" w14:textId="54E6BB0A" w:rsidR="00102950" w:rsidRPr="00826A96" w:rsidRDefault="00102950" w:rsidP="00102950">
      <w:pPr>
        <w:pStyle w:val="Heading4"/>
      </w:pPr>
      <w:r>
        <w:t>9.5C</w:t>
      </w:r>
      <w:r w:rsidRPr="00826A96">
        <w:t>.</w:t>
      </w:r>
      <w:r w:rsidR="009B50F6">
        <w:t>9</w:t>
      </w:r>
      <w:r w:rsidRPr="00826A96">
        <w:t>.2</w:t>
      </w:r>
      <w:r w:rsidRPr="00826A96">
        <w:tab/>
        <w:t xml:space="preserve">Scheduling availability of UE performing L1-RSRP measurement with a different subcarrier spacing than PDSCH/PDCCH on </w:t>
      </w:r>
      <w:r>
        <w:t>NTN bands above 10GHz</w:t>
      </w:r>
    </w:p>
    <w:p w14:paraId="00E13544" w14:textId="77777777" w:rsidR="00102950" w:rsidRDefault="00102950" w:rsidP="00102950">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5AC52F98" w14:textId="77777777" w:rsidR="00102950" w:rsidRDefault="00102950" w:rsidP="00102950">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802C108" w14:textId="77777777" w:rsidR="00102950" w:rsidRDefault="00102950" w:rsidP="000F7136">
      <w:pPr>
        <w:rPr>
          <w:rFonts w:eastAsia="SimSun"/>
        </w:rPr>
      </w:pPr>
    </w:p>
    <w:p w14:paraId="4EF607C9" w14:textId="77777777" w:rsidR="001236BA" w:rsidRDefault="001236BA" w:rsidP="001236BA">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4F958342" w14:textId="77777777" w:rsidR="001236BA" w:rsidRDefault="001236BA" w:rsidP="001236BA">
      <w:pPr>
        <w:pStyle w:val="Heading3"/>
      </w:pPr>
      <w:r>
        <w:t>9.5</w:t>
      </w:r>
      <w:r>
        <w:rPr>
          <w:lang w:val="en-US" w:eastAsia="zh-CN"/>
        </w:rPr>
        <w:t>D</w:t>
      </w:r>
      <w:r>
        <w:t>.1</w:t>
      </w:r>
      <w:r>
        <w:tab/>
        <w:t>Introduction</w:t>
      </w:r>
    </w:p>
    <w:p w14:paraId="35D961A1" w14:textId="77777777" w:rsidR="001236BA" w:rsidRDefault="001236BA" w:rsidP="001236BA">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77777777" w:rsidR="001236BA" w:rsidRDefault="001236BA" w:rsidP="001236BA">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170E2D47" w14:textId="77777777" w:rsidR="001236BA" w:rsidRDefault="001236BA" w:rsidP="001236BA">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5EBBE5C" w14:textId="77777777" w:rsidR="001236BA" w:rsidRDefault="001236BA" w:rsidP="001236BA">
      <w:pPr>
        <w:rPr>
          <w:rFonts w:eastAsia="SimSun"/>
        </w:rPr>
      </w:pPr>
    </w:p>
    <w:p w14:paraId="0FF2806E" w14:textId="77777777" w:rsidR="001236BA" w:rsidRDefault="001236BA" w:rsidP="001236BA">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6535A77E" w14:textId="77777777" w:rsidR="001236BA" w:rsidRDefault="001236BA" w:rsidP="001236BA">
      <w:r>
        <w:t>The requirements in clause 9.5</w:t>
      </w:r>
      <w:r>
        <w:rPr>
          <w:lang w:val="en-US" w:eastAsia="zh-CN"/>
        </w:rPr>
        <w:t>D</w:t>
      </w:r>
      <w:r>
        <w:t xml:space="preserve"> apply, provided:</w:t>
      </w:r>
    </w:p>
    <w:p w14:paraId="56677B11" w14:textId="77777777" w:rsidR="001236BA" w:rsidRDefault="001236BA" w:rsidP="001236BA">
      <w:pPr>
        <w:pStyle w:val="B10"/>
      </w:pPr>
      <w:r>
        <w:t>-</w:t>
      </w:r>
      <w:r>
        <w:tab/>
        <w:t>The CSI-RS or SSB or CSI-RS and SSB resources configured for L1-RSRP measurements are measurable.</w:t>
      </w:r>
    </w:p>
    <w:p w14:paraId="5AE92366" w14:textId="77777777" w:rsidR="001236BA" w:rsidRDefault="001236BA" w:rsidP="001236BA">
      <w:pPr>
        <w:rPr>
          <w:rFonts w:cs="v4.2.0"/>
        </w:rPr>
      </w:pPr>
      <w:r>
        <w:lastRenderedPageBreak/>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3CFFF34B" w14:textId="77777777" w:rsidR="001236BA" w:rsidRDefault="001236BA" w:rsidP="001236BA">
      <w:pPr>
        <w:pStyle w:val="B10"/>
      </w:pPr>
      <w:r>
        <w:t>-</w:t>
      </w:r>
      <w:r>
        <w:tab/>
        <w:t>L1-RSRP related side conditions given in clauses 10.1.19.1 for FR1, for a corresponding band,</w:t>
      </w:r>
    </w:p>
    <w:p w14:paraId="42256C06" w14:textId="77777777" w:rsidR="001236BA" w:rsidRDefault="001236BA" w:rsidP="001236BA">
      <w:pPr>
        <w:pStyle w:val="B10"/>
        <w:rPr>
          <w:rFonts w:cs="v4.2.0"/>
        </w:rPr>
      </w:pPr>
      <w:r>
        <w:t>-</w:t>
      </w:r>
      <w:r>
        <w:tab/>
        <w:t xml:space="preserve">SSB_RP and SSB </w:t>
      </w:r>
      <w:r>
        <w:rPr>
          <w:lang w:val="en-US"/>
        </w:rPr>
        <w:t>Ês/Iot</w:t>
      </w:r>
      <w:r>
        <w:t xml:space="preserve"> according to Annex B.2.4.1 for a corresponding band.</w:t>
      </w:r>
    </w:p>
    <w:p w14:paraId="30ADEB9C" w14:textId="77777777" w:rsidR="001236BA" w:rsidRDefault="001236BA" w:rsidP="001236BA">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B3499D0" w14:textId="77777777" w:rsidR="001236BA" w:rsidRDefault="001236BA" w:rsidP="001236BA">
      <w:pPr>
        <w:pStyle w:val="B10"/>
      </w:pPr>
      <w:r>
        <w:t>-</w:t>
      </w:r>
      <w:r>
        <w:tab/>
        <w:t>L1-RSRP related side conditions given in clauses 10.1.19.2 for FR1, respectively, for a corresponding band,</w:t>
      </w:r>
    </w:p>
    <w:p w14:paraId="4BFD87BE" w14:textId="77777777" w:rsidR="001236BA" w:rsidRDefault="001236BA" w:rsidP="001236BA">
      <w:pPr>
        <w:pStyle w:val="B10"/>
        <w:rPr>
          <w:rFonts w:cs="v4.2.0"/>
        </w:rPr>
      </w:pPr>
      <w:r>
        <w:t>-</w:t>
      </w:r>
      <w:r>
        <w:tab/>
        <w:t xml:space="preserve">CSI-RS_RP and CSI-RS </w:t>
      </w:r>
      <w:r>
        <w:rPr>
          <w:lang w:val="en-US"/>
        </w:rPr>
        <w:t>Ês/Iot</w:t>
      </w:r>
      <w:r>
        <w:t xml:space="preserve"> according to Annex B.2.4.2 for a corresponding band.</w:t>
      </w:r>
    </w:p>
    <w:p w14:paraId="584D734A" w14:textId="77777777" w:rsidR="001236BA" w:rsidRDefault="001236BA" w:rsidP="001236BA">
      <w:r>
        <w:t>A CSI-RS and SSB resource configured for L1-RSRP shall be considered measurable when the measurable resource conditions are met for both CSI-RS resource and SSB resource.</w:t>
      </w:r>
    </w:p>
    <w:p w14:paraId="2E4CD3F9" w14:textId="77777777" w:rsidR="001236BA" w:rsidRDefault="001236BA" w:rsidP="001236BA">
      <w:r>
        <w:t>Requirements are defined for periodic, semi-persistent and aperiodic resources.</w:t>
      </w:r>
    </w:p>
    <w:p w14:paraId="546CB51F" w14:textId="77777777" w:rsidR="001236BA" w:rsidRDefault="001236BA" w:rsidP="001236BA">
      <w:pPr>
        <w:pStyle w:val="Heading3"/>
      </w:pPr>
      <w:r>
        <w:t>9.5</w:t>
      </w:r>
      <w:r>
        <w:rPr>
          <w:lang w:val="en-US" w:eastAsia="zh-CN"/>
        </w:rPr>
        <w:t>D</w:t>
      </w:r>
      <w:r>
        <w:t>.3</w:t>
      </w:r>
      <w:r>
        <w:tab/>
        <w:t>Measurement Reporting Requirements</w:t>
      </w:r>
    </w:p>
    <w:p w14:paraId="696D52E8" w14:textId="77777777" w:rsidR="001236BA" w:rsidRDefault="001236BA" w:rsidP="001236BA">
      <w:r>
        <w:t>The UE shall send L1-RSRP reports only for report configurations configured for the active BWP.</w:t>
      </w:r>
    </w:p>
    <w:p w14:paraId="221276A9" w14:textId="77777777" w:rsidR="001236BA" w:rsidRDefault="001236BA" w:rsidP="001236BA">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395EE5D8" w14:textId="77777777" w:rsidR="001236BA" w:rsidRDefault="001236BA" w:rsidP="001236BA">
      <w:pPr>
        <w:pStyle w:val="Heading4"/>
        <w:ind w:left="0" w:firstLine="0"/>
      </w:pPr>
      <w:r>
        <w:t>9.5</w:t>
      </w:r>
      <w:r>
        <w:rPr>
          <w:lang w:val="en-US" w:eastAsia="zh-CN"/>
        </w:rPr>
        <w:t>D</w:t>
      </w:r>
      <w:r>
        <w:t>.3.1</w:t>
      </w:r>
      <w:r>
        <w:tab/>
        <w:t>Periodic Reporting</w:t>
      </w:r>
    </w:p>
    <w:p w14:paraId="08A46F02" w14:textId="77777777" w:rsidR="001236BA" w:rsidRDefault="001236BA" w:rsidP="001236BA">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2743438B" w14:textId="77777777" w:rsidR="001236BA" w:rsidRDefault="001236BA" w:rsidP="001236BA">
      <w:pPr>
        <w:rPr>
          <w:rFonts w:eastAsia="SimSun"/>
        </w:rPr>
      </w:pPr>
      <w:r>
        <w:rPr>
          <w:rFonts w:eastAsia="SimSun"/>
        </w:rPr>
        <w:t>The UE shall only send periodic L1-RSRP measurement reports for an active BWP.</w:t>
      </w:r>
    </w:p>
    <w:p w14:paraId="5A82FE97" w14:textId="77777777" w:rsidR="001236BA" w:rsidRDefault="001236BA" w:rsidP="001236BA">
      <w:pPr>
        <w:rPr>
          <w:rFonts w:eastAsia="SimSun"/>
        </w:rPr>
      </w:pPr>
      <w:r>
        <w:rPr>
          <w:rFonts w:eastAsia="SimSun"/>
        </w:rPr>
        <w:t>The UE shall transmit the periodic L1-RSRP reporting on PUCCH over the air interface according to the periodicity defined in clause 5.2.1.4 in TS 38.214 [26].</w:t>
      </w:r>
    </w:p>
    <w:p w14:paraId="6E6DD18D" w14:textId="77777777" w:rsidR="001236BA" w:rsidRDefault="001236BA" w:rsidP="001236BA">
      <w:pPr>
        <w:pStyle w:val="Heading4"/>
      </w:pPr>
      <w:r>
        <w:t>9.5</w:t>
      </w:r>
      <w:r>
        <w:rPr>
          <w:lang w:val="en-US" w:eastAsia="zh-CN"/>
        </w:rPr>
        <w:t>D</w:t>
      </w:r>
      <w:r>
        <w:t>.3.2</w:t>
      </w:r>
      <w:r>
        <w:tab/>
        <w:t>Semi-Persistent Reporting</w:t>
      </w:r>
    </w:p>
    <w:p w14:paraId="060D013E" w14:textId="77777777" w:rsidR="001236BA" w:rsidRDefault="001236BA" w:rsidP="001236BA">
      <w:pPr>
        <w:rPr>
          <w:rFonts w:eastAsia="SimSun"/>
        </w:rPr>
      </w:pPr>
      <w:r>
        <w:rPr>
          <w:rFonts w:eastAsia="SimSun"/>
        </w:rPr>
        <w:t xml:space="preserve">Reported L1-RSRP measurements contained in a Semi-Persistent L1-RSRP measurement report shall meet the requirements in clauses </w:t>
      </w:r>
      <w:r>
        <w:rPr>
          <w:rFonts w:eastAsia="SimSun" w:hint="eastAsia"/>
          <w:lang w:val="en-US" w:eastAsia="zh-CN"/>
        </w:rPr>
        <w:t>10.1.19 for FR1</w:t>
      </w:r>
      <w:r>
        <w:rPr>
          <w:rFonts w:eastAsia="SimSun"/>
        </w:rPr>
        <w:t>. This requirement applies for semi-persistent L1-RSRP reports send on PUSCH or PUCCH.</w:t>
      </w:r>
    </w:p>
    <w:p w14:paraId="3BF5541B" w14:textId="77777777" w:rsidR="001236BA" w:rsidRDefault="001236BA" w:rsidP="001236BA">
      <w:pPr>
        <w:rPr>
          <w:rFonts w:eastAsia="SimSun"/>
        </w:rPr>
      </w:pPr>
      <w:r>
        <w:rPr>
          <w:rFonts w:eastAsia="SimSun"/>
        </w:rPr>
        <w:t>The UE shall only send semi-persistent L1-RSRP measurement reports on PUSCH, if a DCI request has been received.</w:t>
      </w:r>
    </w:p>
    <w:p w14:paraId="4DA86C92" w14:textId="77777777" w:rsidR="001236BA" w:rsidRDefault="001236BA" w:rsidP="001236BA">
      <w:pPr>
        <w:rPr>
          <w:rFonts w:eastAsia="SimSun"/>
        </w:rPr>
      </w:pPr>
      <w:r>
        <w:rPr>
          <w:rFonts w:eastAsia="SimSun"/>
        </w:rPr>
        <w:t>The UE shall only send semi-persistent L1-RSRP measurement reports on PUCCH, if an activation command [7] has been received.</w:t>
      </w:r>
    </w:p>
    <w:p w14:paraId="5159F1EF" w14:textId="77777777" w:rsidR="001236BA" w:rsidRDefault="001236BA" w:rsidP="001236BA">
      <w:pPr>
        <w:rPr>
          <w:rFonts w:eastAsia="SimSun"/>
        </w:rPr>
      </w:pPr>
      <w:r>
        <w:rPr>
          <w:rFonts w:eastAsia="SimSun"/>
        </w:rPr>
        <w:t>The UE shall transmit the semi-persistent L1-RSRP reporting on PUSCH or PUCCH over the air interface according to the periodicity defined in clause 5.2.1.4 in TS 38.214 [26].</w:t>
      </w:r>
    </w:p>
    <w:p w14:paraId="02A32FF3" w14:textId="77777777" w:rsidR="001236BA" w:rsidRDefault="001236BA" w:rsidP="001236BA">
      <w:pPr>
        <w:pStyle w:val="Heading4"/>
      </w:pPr>
      <w:r>
        <w:t>9.5</w:t>
      </w:r>
      <w:r>
        <w:rPr>
          <w:lang w:val="en-US" w:eastAsia="zh-CN"/>
        </w:rPr>
        <w:t>D</w:t>
      </w:r>
      <w:r>
        <w:t>.3.3</w:t>
      </w:r>
      <w:r>
        <w:tab/>
        <w:t>Aperiodic Reporting</w:t>
      </w:r>
    </w:p>
    <w:p w14:paraId="497333C0" w14:textId="77777777" w:rsidR="001236BA" w:rsidRDefault="001236BA" w:rsidP="001236BA">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6395289D" w14:textId="77777777" w:rsidR="001236BA" w:rsidRDefault="001236BA" w:rsidP="001236BA">
      <w:pPr>
        <w:rPr>
          <w:rFonts w:eastAsia="SimSun"/>
        </w:rPr>
      </w:pPr>
      <w:r>
        <w:rPr>
          <w:rFonts w:eastAsia="SimSun"/>
        </w:rPr>
        <w:t>The UE shall only send aperiodic L1-RSRP measurement reports, if a DCI trigger has been received.</w:t>
      </w:r>
    </w:p>
    <w:p w14:paraId="6C43F409" w14:textId="77777777" w:rsidR="001236BA" w:rsidRDefault="001236BA" w:rsidP="001236BA">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05F5F7C8" w14:textId="77777777" w:rsidR="001236BA" w:rsidRDefault="001236BA" w:rsidP="001236BA">
      <w:pPr>
        <w:rPr>
          <w:rFonts w:eastAsia="SimSun"/>
        </w:rPr>
      </w:pPr>
    </w:p>
    <w:p w14:paraId="482F6688" w14:textId="77777777" w:rsidR="001236BA" w:rsidRDefault="001236BA" w:rsidP="001236BA">
      <w:pPr>
        <w:pStyle w:val="Heading3"/>
      </w:pPr>
      <w:r>
        <w:lastRenderedPageBreak/>
        <w:t>9.5</w:t>
      </w:r>
      <w:r>
        <w:rPr>
          <w:lang w:val="en-US" w:eastAsia="zh-CN"/>
        </w:rPr>
        <w:t>D</w:t>
      </w:r>
      <w:r>
        <w:t>.4</w:t>
      </w:r>
      <w:r>
        <w:tab/>
        <w:t>L1-RSRP measurement requirements</w:t>
      </w:r>
    </w:p>
    <w:p w14:paraId="5D7D560E" w14:textId="77777777" w:rsidR="001236BA" w:rsidRDefault="001236BA" w:rsidP="001236BA">
      <w:pPr>
        <w:pStyle w:val="Heading4"/>
      </w:pPr>
      <w:r>
        <w:t>9.5</w:t>
      </w:r>
      <w:r>
        <w:rPr>
          <w:lang w:val="en-US" w:eastAsia="zh-CN"/>
        </w:rPr>
        <w:t>D</w:t>
      </w:r>
      <w:r>
        <w:t>.4.1</w:t>
      </w:r>
      <w:r>
        <w:tab/>
        <w:t>SSB based L1-RSRP Reporting</w:t>
      </w:r>
    </w:p>
    <w:p w14:paraId="2C5B5172" w14:textId="77777777" w:rsidR="001236BA" w:rsidRDefault="001236BA" w:rsidP="001236BA">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46504DA4" w14:textId="77777777" w:rsidR="001236BA" w:rsidRDefault="001236BA" w:rsidP="001236BA">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11BF7482" w14:textId="77777777" w:rsidR="001236BA" w:rsidRDefault="001236BA" w:rsidP="001236BA">
      <w:pPr>
        <w:pStyle w:val="B10"/>
      </w:pPr>
      <w:r>
        <w:t>-</w:t>
      </w:r>
      <w:r>
        <w:tab/>
        <w:t xml:space="preserve">M=1 if higher layer parameter </w:t>
      </w:r>
      <w:r>
        <w:rPr>
          <w:i/>
        </w:rPr>
        <w:t>timeRestrictionForChannelMeasurement</w:t>
      </w:r>
      <w:r>
        <w:t xml:space="preserve"> is configured, and M=3 otherwise </w:t>
      </w:r>
    </w:p>
    <w:p w14:paraId="15EBA87F" w14:textId="15CFD0E8" w:rsidR="009852E4" w:rsidRDefault="009852E4" w:rsidP="009852E4">
      <w:pPr>
        <w:pStyle w:val="B10"/>
        <w:numPr>
          <w:ilvl w:val="255"/>
          <w:numId w:val="0"/>
        </w:numPr>
        <w:ind w:left="284" w:hanging="284"/>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0CABC68A" w14:textId="77777777" w:rsidR="009852E4" w:rsidRDefault="009852E4" w:rsidP="009852E4">
      <w:pPr>
        <w:pStyle w:val="B10"/>
      </w:pPr>
      <w:r>
        <w:t>P value for SSB resource to be measured is defined as</w:t>
      </w:r>
    </w:p>
    <w:p w14:paraId="34EC4AAA" w14:textId="608E17B7"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67F92DE1"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D61ED93" w14:textId="4630B39A" w:rsidR="009852E4" w:rsidRDefault="009852E4" w:rsidP="009852E4">
      <w:pPr>
        <w:ind w:left="851"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10E3FC45" w14:textId="77777777" w:rsidR="009852E4" w:rsidRDefault="009852E4" w:rsidP="009852E4">
      <w:pPr>
        <w:pStyle w:val="B20"/>
        <w:ind w:left="1134"/>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15518AB5" w14:textId="77777777" w:rsidR="009852E4" w:rsidRDefault="009852E4" w:rsidP="009852E4">
      <w:pPr>
        <w:pStyle w:val="B20"/>
        <w:ind w:left="1134"/>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7442F899" w14:textId="77777777" w:rsidR="009852E4" w:rsidRDefault="009852E4" w:rsidP="009852E4">
      <w:pPr>
        <w:pStyle w:val="B20"/>
        <w:ind w:left="1134"/>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48480449" w14:textId="77777777" w:rsidR="009852E4" w:rsidRDefault="009852E4" w:rsidP="009852E4">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0DD9445B" w14:textId="77777777" w:rsidR="009852E4" w:rsidRDefault="009852E4" w:rsidP="009852E4">
      <w:pPr>
        <w:ind w:left="567" w:firstLine="284"/>
        <w:rPr>
          <w:bCs/>
          <w:lang w:eastAsia="zh-CN"/>
        </w:rPr>
      </w:pPr>
      <w:r>
        <w:t>-</w:t>
      </w:r>
      <w:r>
        <w:tab/>
        <w:t>P</w:t>
      </w:r>
      <w:r>
        <w:rPr>
          <w:vertAlign w:val="subscript"/>
        </w:rPr>
        <w:t xml:space="preserve">sharing factor </w:t>
      </w:r>
      <w:r>
        <w:t>= 3</w:t>
      </w:r>
      <w:r>
        <w:rPr>
          <w:bCs/>
          <w:lang w:eastAsia="zh-CN"/>
        </w:rPr>
        <w:t>.</w:t>
      </w:r>
    </w:p>
    <w:p w14:paraId="632016BF" w14:textId="267AE3AE" w:rsidR="009852E4" w:rsidRDefault="009852E4" w:rsidP="00517066">
      <w:pPr>
        <w:rPr>
          <w:lang w:val="en-US" w:eastAsia="zh-CN"/>
        </w:rPr>
      </w:pPr>
      <w:r>
        <w:t>Otherwise</w:t>
      </w:r>
      <w:r>
        <w:rPr>
          <w:rFonts w:hint="eastAsia"/>
          <w:lang w:val="en-US" w:eastAsia="zh-CN"/>
        </w:rPr>
        <w:t>, for UE with one or multiple omni-directional antennas</w:t>
      </w:r>
    </w:p>
    <w:p w14:paraId="6115865C" w14:textId="77777777" w:rsidR="009852E4" w:rsidRDefault="009852E4" w:rsidP="00517066">
      <w:pPr>
        <w:ind w:firstLine="284"/>
      </w:pPr>
      <w:r>
        <w:t xml:space="preserve">For a UE supporting </w:t>
      </w:r>
      <w:r>
        <w:rPr>
          <w:i/>
          <w:iCs/>
        </w:rPr>
        <w:t>concurrentMeasGap-r17</w:t>
      </w:r>
      <w:r>
        <w:t xml:space="preserve"> and when concurrent gaps are configured,</w:t>
      </w:r>
    </w:p>
    <w:p w14:paraId="11D0639F" w14:textId="77777777" w:rsidR="009852E4" w:rsidRDefault="009852E4" w:rsidP="009852E4">
      <w:pPr>
        <w:pStyle w:val="B10"/>
      </w:pPr>
      <w:r>
        <w:t>-</w:t>
      </w:r>
      <w:r>
        <w:tab/>
        <w:t>P value for SSB resource to be measured is defined as</w:t>
      </w:r>
    </w:p>
    <w:p w14:paraId="028A8955" w14:textId="77777777" w:rsidR="009852E4" w:rsidRDefault="009852E4" w:rsidP="009852E4">
      <w:pPr>
        <w:pStyle w:val="B20"/>
      </w:pPr>
      <w:r>
        <w:t>-</w:t>
      </w:r>
      <w:r>
        <w:tab/>
        <w:t>N</w:t>
      </w:r>
      <w:r>
        <w:rPr>
          <w:vertAlign w:val="subscript"/>
        </w:rPr>
        <w:t>total</w:t>
      </w:r>
      <w:r>
        <w:t xml:space="preserve"> / N</w:t>
      </w:r>
      <w:r>
        <w:rPr>
          <w:vertAlign w:val="subscript"/>
        </w:rPr>
        <w:t>outside_MG</w:t>
      </w:r>
    </w:p>
    <w:p w14:paraId="17C328B2" w14:textId="080D4B18" w:rsidR="009852E4" w:rsidRDefault="009852E4" w:rsidP="009852E4">
      <w:pPr>
        <w:ind w:left="568"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SSB</w:t>
      </w:r>
      <w:r>
        <w:rPr>
          <w:lang w:eastAsia="zh-CN"/>
        </w:rPr>
        <w:t xml:space="preserve"> resource occasion: </w:t>
      </w:r>
    </w:p>
    <w:p w14:paraId="34FCEB97" w14:textId="77777777" w:rsidR="009852E4" w:rsidRDefault="009852E4" w:rsidP="009852E4">
      <w:pPr>
        <w:pStyle w:val="B20"/>
      </w:pPr>
      <w:r>
        <w:t>-</w:t>
      </w:r>
      <w:r>
        <w:tab/>
        <w:t>N</w:t>
      </w:r>
      <w:r>
        <w:rPr>
          <w:vertAlign w:val="subscript"/>
        </w:rPr>
        <w:t>total</w:t>
      </w:r>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65E6CFCD" w14:textId="77777777" w:rsidR="009852E4" w:rsidRDefault="009852E4" w:rsidP="009852E4">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04D4A10" w14:textId="77777777" w:rsidR="009852E4" w:rsidRDefault="009852E4" w:rsidP="009852E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401F3150" w14:textId="77777777" w:rsidR="009852E4" w:rsidRDefault="009852E4" w:rsidP="00517066">
      <w:pPr>
        <w:ind w:firstLine="284"/>
      </w:pPr>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07B39A51" w14:textId="553AB8AB" w:rsidR="009852E4" w:rsidRDefault="009852E4" w:rsidP="009852E4">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1033B726" w14:textId="77777777" w:rsidR="009852E4" w:rsidRDefault="009852E4" w:rsidP="009852E4">
      <w:pPr>
        <w:pStyle w:val="B10"/>
        <w:ind w:left="851"/>
      </w:pPr>
      <w:r>
        <w:t>-</w:t>
      </w:r>
      <w:r>
        <w:tab/>
        <w:t xml:space="preserve">P=1 when in the monitored cell there are no </w:t>
      </w:r>
      <w:r>
        <w:rPr>
          <w:rFonts w:hint="eastAsia"/>
          <w:lang w:eastAsia="zh-TW"/>
        </w:rPr>
        <w:t>GAP</w:t>
      </w:r>
      <w:r>
        <w:t>s overlapping with any occasion of the SSB.</w:t>
      </w:r>
    </w:p>
    <w:p w14:paraId="2B05D63E" w14:textId="77777777" w:rsidR="009852E4" w:rsidRDefault="009852E4" w:rsidP="009852E4">
      <w:pPr>
        <w:ind w:left="283"/>
      </w:pPr>
      <w:r>
        <w:t>Where:</w:t>
      </w:r>
    </w:p>
    <w:p w14:paraId="19F8CD29" w14:textId="77777777" w:rsidR="009852E4" w:rsidRDefault="009852E4" w:rsidP="009852E4">
      <w:pPr>
        <w:pStyle w:val="B10"/>
        <w:ind w:left="851"/>
      </w:pPr>
      <w:r>
        <w:t>-</w:t>
      </w:r>
      <w:r>
        <w:tab/>
      </w:r>
      <w:r>
        <w:rPr>
          <w:rFonts w:cs="v4.2.0"/>
        </w:rPr>
        <w:t>T</w:t>
      </w:r>
      <w:r>
        <w:rPr>
          <w:rFonts w:cs="v4.2.0"/>
          <w:vertAlign w:val="subscript"/>
        </w:rPr>
        <w:t>SSB</w:t>
      </w:r>
      <w:r>
        <w:t xml:space="preserve"> = ssb-periodicityServingCell of the serving cell</w:t>
      </w:r>
    </w:p>
    <w:p w14:paraId="1A05E806" w14:textId="77777777" w:rsidR="009852E4" w:rsidRDefault="009852E4" w:rsidP="009852E4">
      <w:pPr>
        <w:pStyle w:val="B10"/>
        <w:ind w:left="851"/>
      </w:pPr>
      <w:r>
        <w:lastRenderedPageBreak/>
        <w:t>-</w:t>
      </w:r>
      <w:r>
        <w:tab/>
        <w:t xml:space="preserve">an SSB or an SMTC occasion </w:t>
      </w:r>
      <w:proofErr w:type="gramStart"/>
      <w:r>
        <w:t>is considered to be</w:t>
      </w:r>
      <w:proofErr w:type="gramEnd"/>
      <w:r>
        <w:t xml:space="preserve"> overlapped with the GAP if it overlaps a measurement gap occasion, and </w:t>
      </w:r>
    </w:p>
    <w:p w14:paraId="6FA2F788" w14:textId="77777777" w:rsidR="009852E4" w:rsidRDefault="009852E4" w:rsidP="009852E4">
      <w:pPr>
        <w:pStyle w:val="B20"/>
        <w:ind w:left="1134"/>
      </w:pPr>
      <w:r>
        <w:rPr>
          <w:lang w:eastAsia="zh-TW"/>
        </w:rPr>
        <w:t>-</w:t>
      </w:r>
      <w:r>
        <w:rPr>
          <w:lang w:eastAsia="zh-TW"/>
        </w:rPr>
        <w:tab/>
        <w:t>xRP = MGRP</w:t>
      </w:r>
    </w:p>
    <w:p w14:paraId="59FF15F0" w14:textId="77777777" w:rsidR="009852E4" w:rsidRDefault="009852E4" w:rsidP="009852E4">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29F98A01" w14:textId="32D39264" w:rsidR="009852E4" w:rsidRDefault="0061191E" w:rsidP="009852E4">
      <w:r>
        <w:t>Longer evaluation period would be expected if the combination of SSB, SMTC occasion and GAP configurations does not meet previous conditions.</w:t>
      </w:r>
    </w:p>
    <w:p w14:paraId="6AFB206F" w14:textId="77777777" w:rsidR="00245DB1" w:rsidRDefault="00245DB1" w:rsidP="00245DB1">
      <w:pPr>
        <w:rPr>
          <w:highlight w:val="cyan"/>
        </w:rPr>
      </w:pPr>
    </w:p>
    <w:p w14:paraId="7C82C1B8" w14:textId="77777777" w:rsidR="001236BA" w:rsidRDefault="001236BA" w:rsidP="001236BA">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62B77BE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Default="001236BA"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77777777" w:rsidR="001236BA" w:rsidRDefault="001236BA" w:rsidP="004D4337">
            <w:pPr>
              <w:pStyle w:val="TAH"/>
            </w:pPr>
            <w:r>
              <w:t>T</w:t>
            </w:r>
            <w:r>
              <w:rPr>
                <w:vertAlign w:val="subscript"/>
              </w:rPr>
              <w:t>L1-RSRP_Measurement_Period_SSB_</w:t>
            </w:r>
            <w:r>
              <w:rPr>
                <w:rFonts w:hint="eastAsia"/>
                <w:vertAlign w:val="subscript"/>
                <w:lang w:val="en-US" w:eastAsia="zh-CN"/>
              </w:rPr>
              <w:t>ATG</w:t>
            </w:r>
            <w:r>
              <w:t xml:space="preserve"> (ms) </w:t>
            </w:r>
          </w:p>
        </w:tc>
      </w:tr>
      <w:tr w:rsidR="001236BA" w14:paraId="3D67DFE9"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Default="001236BA"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1E47A3E9" w14:textId="77777777" w:rsidR="001236BA" w:rsidRDefault="001236BA" w:rsidP="004D4337">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SSB</w:t>
            </w:r>
            <w:r>
              <w:rPr>
                <w:rFonts w:cs="v4.2.0"/>
              </w:rPr>
              <w:t>)</w:t>
            </w:r>
          </w:p>
        </w:tc>
      </w:tr>
      <w:tr w:rsidR="001236BA" w14:paraId="1F2EBA68"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77777777" w:rsidR="001236BA" w:rsidRDefault="001236BA" w:rsidP="004D4337">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596F5578" w14:textId="77777777" w:rsidR="001236BA" w:rsidRDefault="001236BA" w:rsidP="004D4337">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1236BA" w14:paraId="30E71E84"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77777777" w:rsidR="001236BA" w:rsidRDefault="001236BA"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Default="001236BA"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1236BA" w14:paraId="353237CF"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77777777" w:rsidR="001236BA" w:rsidRDefault="001236BA" w:rsidP="004D4337">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6293D145" w14:textId="77777777" w:rsidR="001236BA" w:rsidRDefault="001236BA" w:rsidP="001236BA"/>
    <w:p w14:paraId="5BD0326F" w14:textId="77777777" w:rsidR="001236BA" w:rsidRDefault="001236BA" w:rsidP="001236BA">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5D2BBB84" w14:textId="77777777" w:rsidR="001236BA" w:rsidRDefault="001236BA" w:rsidP="001236BA">
      <w:pPr>
        <w:rPr>
          <w:rFonts w:cs="v4.2.0"/>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3CD66560" w14:textId="77777777" w:rsidR="009852E4" w:rsidRDefault="009852E4" w:rsidP="009852E4">
      <w:pPr>
        <w:pStyle w:val="B10"/>
      </w:pPr>
      <w:r>
        <w:t>-</w:t>
      </w:r>
      <w:r>
        <w:tab/>
        <w:t xml:space="preserve">For periodic and semi-persistent CSI-RS resources, M=1 if higher layer parameter </w:t>
      </w:r>
      <w:r>
        <w:rPr>
          <w:i/>
        </w:rPr>
        <w:t>timeRestrictionForChannelMeasurement</w:t>
      </w:r>
      <w:r>
        <w:t xml:space="preserve"> is configured, and M=3 otherwise</w:t>
      </w:r>
    </w:p>
    <w:p w14:paraId="07FBF390" w14:textId="77777777" w:rsidR="009852E4" w:rsidRDefault="009852E4" w:rsidP="009852E4">
      <w:pPr>
        <w:pStyle w:val="B10"/>
        <w:ind w:left="0" w:firstLine="0"/>
      </w:pPr>
      <w:r>
        <w:t>-</w:t>
      </w:r>
      <w:r>
        <w:tab/>
        <w:t>For aperiodic CSI-RS resources M=1</w:t>
      </w:r>
    </w:p>
    <w:p w14:paraId="67BB8D10" w14:textId="5BC4FF46" w:rsidR="009852E4" w:rsidRDefault="009852E4" w:rsidP="009852E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211F9008" w14:textId="77777777" w:rsidR="009852E4" w:rsidRDefault="009852E4" w:rsidP="009852E4">
      <w:pPr>
        <w:pStyle w:val="B10"/>
      </w:pPr>
      <w:r>
        <w:t>-</w:t>
      </w:r>
      <w:r>
        <w:tab/>
        <w:t>P value for a CSI-RS resource to be measured is defined as</w:t>
      </w:r>
    </w:p>
    <w:p w14:paraId="52E547FD" w14:textId="2F820DC0" w:rsidR="009852E4" w:rsidRDefault="009852E4" w:rsidP="009852E4">
      <w:pPr>
        <w:pStyle w:val="B20"/>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4107A0E2" w14:textId="77777777" w:rsidR="009852E4" w:rsidRDefault="009852E4" w:rsidP="009852E4">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5CB3CE20" w14:textId="2B56591D" w:rsidR="009852E4" w:rsidRDefault="009852E4" w:rsidP="009852E4">
      <w:pPr>
        <w:ind w:left="851"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78F77B29" w14:textId="77777777" w:rsidR="009852E4" w:rsidRDefault="009852E4" w:rsidP="009852E4">
      <w:pPr>
        <w:pStyle w:val="B20"/>
        <w:ind w:left="1134"/>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493CD66B" w14:textId="77777777" w:rsidR="009852E4" w:rsidRDefault="009852E4" w:rsidP="009852E4">
      <w:pPr>
        <w:pStyle w:val="B20"/>
        <w:ind w:left="1134"/>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DFAB0E5" w14:textId="77777777" w:rsidR="009852E4" w:rsidRDefault="009852E4" w:rsidP="009852E4">
      <w:pPr>
        <w:pStyle w:val="B20"/>
        <w:ind w:left="1134"/>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55611BDB" w14:textId="77777777" w:rsidR="009852E4" w:rsidRDefault="009852E4" w:rsidP="009852E4">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09767229" w14:textId="77777777" w:rsidR="009852E4" w:rsidRDefault="009852E4" w:rsidP="009852E4">
      <w:pPr>
        <w:pStyle w:val="B10"/>
        <w:ind w:left="851" w:hanging="1"/>
        <w:rPr>
          <w:bCs/>
          <w:lang w:eastAsia="zh-CN"/>
        </w:rPr>
      </w:pPr>
      <w:r>
        <w:t>-</w:t>
      </w:r>
      <w:r>
        <w:tab/>
        <w:t>P</w:t>
      </w:r>
      <w:r>
        <w:rPr>
          <w:vertAlign w:val="subscript"/>
        </w:rPr>
        <w:t xml:space="preserve">sharing factor </w:t>
      </w:r>
      <w:r>
        <w:t>= 3</w:t>
      </w:r>
      <w:r>
        <w:rPr>
          <w:bCs/>
          <w:lang w:eastAsia="zh-CN"/>
        </w:rPr>
        <w:t>.</w:t>
      </w:r>
    </w:p>
    <w:p w14:paraId="20063AF4" w14:textId="539E1FF8" w:rsidR="009852E4" w:rsidRDefault="009852E4" w:rsidP="009852E4">
      <w:pPr>
        <w:pStyle w:val="B10"/>
        <w:ind w:left="0" w:firstLine="0"/>
        <w:rPr>
          <w:lang w:val="en-US" w:eastAsia="zh-CN"/>
        </w:rPr>
      </w:pPr>
      <w:r>
        <w:rPr>
          <w:rFonts w:hint="eastAsia"/>
          <w:lang w:val="en-US" w:eastAsia="zh-CN"/>
        </w:rPr>
        <w:t>Otherwise, for UE with one or mulptile omni-directional antenna(s)</w:t>
      </w:r>
    </w:p>
    <w:p w14:paraId="2A1074FD" w14:textId="77777777" w:rsidR="009852E4" w:rsidRDefault="009852E4" w:rsidP="009852E4">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5464D949" w14:textId="77777777" w:rsidR="009852E4" w:rsidRDefault="009852E4" w:rsidP="009852E4">
      <w:pPr>
        <w:pStyle w:val="B10"/>
      </w:pPr>
      <w:r>
        <w:t>-</w:t>
      </w:r>
      <w:r>
        <w:tab/>
        <w:t>P value for a CSI-RS resource to be measured is defined as</w:t>
      </w:r>
    </w:p>
    <w:p w14:paraId="3BF0BB62" w14:textId="77777777" w:rsidR="009852E4" w:rsidRDefault="009852E4" w:rsidP="009852E4">
      <w:pPr>
        <w:pStyle w:val="B20"/>
      </w:pPr>
      <w:r>
        <w:t>-</w:t>
      </w:r>
      <w:r>
        <w:tab/>
        <w:t>N</w:t>
      </w:r>
      <w:r>
        <w:rPr>
          <w:vertAlign w:val="subscript"/>
        </w:rPr>
        <w:t>total</w:t>
      </w:r>
      <w:r>
        <w:t xml:space="preserve"> / N</w:t>
      </w:r>
      <w:r>
        <w:rPr>
          <w:vertAlign w:val="subscript"/>
        </w:rPr>
        <w:t>outside_MG</w:t>
      </w:r>
      <w:r>
        <w:t xml:space="preserve"> in FR1</w:t>
      </w:r>
    </w:p>
    <w:p w14:paraId="1D516DBA" w14:textId="743D468E" w:rsidR="009852E4" w:rsidRDefault="009852E4" w:rsidP="009852E4">
      <w:pPr>
        <w:ind w:left="568" w:hanging="284"/>
        <w:rPr>
          <w:lang w:eastAsia="zh-CN"/>
        </w:rPr>
      </w:pPr>
      <w:r>
        <w:lastRenderedPageBreak/>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7EB4B37" w14:textId="77777777" w:rsidR="009852E4" w:rsidRDefault="009852E4" w:rsidP="009852E4">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8B1643B" w14:textId="77777777" w:rsidR="009852E4" w:rsidRDefault="009852E4" w:rsidP="009852E4">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0214CC44" w14:textId="77777777" w:rsidR="009852E4" w:rsidRDefault="009852E4" w:rsidP="009852E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2ECF1DD" w14:textId="77777777" w:rsidR="009852E4" w:rsidRDefault="009852E4" w:rsidP="009852E4">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0707AF17" w14:textId="77777777" w:rsidR="009852E4" w:rsidRDefault="009852E4" w:rsidP="009852E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4CD4BCE0" w14:textId="77777777" w:rsidR="009852E4" w:rsidRDefault="009852E4" w:rsidP="009852E4">
      <w:pPr>
        <w:pStyle w:val="B10"/>
      </w:pPr>
      <w:r>
        <w:t>-</w:t>
      </w:r>
      <w:r>
        <w:tab/>
        <w:t>P=1 when in the monitored cell there are no GAPs overlapping with any occasion of the CSI-RS.</w:t>
      </w:r>
    </w:p>
    <w:p w14:paraId="185ECE12" w14:textId="77777777" w:rsidR="009852E4" w:rsidRDefault="009852E4" w:rsidP="009852E4">
      <w:r>
        <w:t>Where:</w:t>
      </w:r>
    </w:p>
    <w:p w14:paraId="08144336" w14:textId="77777777" w:rsidR="009852E4" w:rsidRDefault="009852E4" w:rsidP="009852E4">
      <w:pPr>
        <w:pStyle w:val="B10"/>
      </w:pPr>
      <w:r>
        <w:rPr>
          <w:rFonts w:cs="v4.2.0"/>
        </w:rPr>
        <w:t>T</w:t>
      </w:r>
      <w:r>
        <w:rPr>
          <w:rFonts w:cs="v4.2.0"/>
          <w:vertAlign w:val="subscript"/>
        </w:rPr>
        <w:t>CSI-RS</w:t>
      </w:r>
      <w:r>
        <w:t xml:space="preserve"> = the periodicity of CSI-RS configured for L1-RSRP measurement</w:t>
      </w:r>
    </w:p>
    <w:p w14:paraId="0C632AB7" w14:textId="40218C63" w:rsidR="009852E4" w:rsidRDefault="009852E4" w:rsidP="009852E4">
      <w:pPr>
        <w:pStyle w:val="B10"/>
      </w:pPr>
      <w:r>
        <w:t>-</w:t>
      </w:r>
      <w:r>
        <w:tab/>
        <w:t xml:space="preserve">a CSI-RS or an SMTC occasion </w:t>
      </w:r>
      <w:proofErr w:type="gramStart"/>
      <w:r>
        <w:t>is considered to be</w:t>
      </w:r>
      <w:proofErr w:type="gramEnd"/>
      <w:r>
        <w:t xml:space="preserve"> as overlapped with the GAP if it overlaps a measurement gap occasion, and </w:t>
      </w:r>
    </w:p>
    <w:p w14:paraId="536A5584" w14:textId="77777777" w:rsidR="009852E4" w:rsidRDefault="009852E4" w:rsidP="009852E4">
      <w:pPr>
        <w:pStyle w:val="B10"/>
        <w:rPr>
          <w:lang w:eastAsia="zh-TW"/>
        </w:rPr>
      </w:pPr>
      <w:r>
        <w:rPr>
          <w:lang w:eastAsia="zh-TW"/>
        </w:rPr>
        <w:t>-</w:t>
      </w:r>
      <w:r>
        <w:rPr>
          <w:lang w:eastAsia="zh-TW"/>
        </w:rPr>
        <w:tab/>
        <w:t>xRP = MGRP</w:t>
      </w:r>
    </w:p>
    <w:p w14:paraId="59167091" w14:textId="77777777" w:rsidR="00783250" w:rsidRDefault="00783250" w:rsidP="00783250"/>
    <w:p w14:paraId="77C831D1" w14:textId="77777777" w:rsidR="001236BA" w:rsidRDefault="001236BA" w:rsidP="001236BA">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1236BA" w14:paraId="34F67AF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Default="001236BA"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77777777" w:rsidR="001236BA" w:rsidRDefault="001236BA" w:rsidP="004D4337">
            <w:pPr>
              <w:pStyle w:val="TAH"/>
            </w:pPr>
            <w:r>
              <w:t>T</w:t>
            </w:r>
            <w:r>
              <w:rPr>
                <w:vertAlign w:val="subscript"/>
              </w:rPr>
              <w:t>L1-RSRP_Measurement_Period_CSI-RS_</w:t>
            </w:r>
            <w:r>
              <w:rPr>
                <w:rFonts w:hint="eastAsia"/>
                <w:vertAlign w:val="subscript"/>
                <w:lang w:val="en-US" w:eastAsia="zh-CN"/>
              </w:rPr>
              <w:t>ATG</w:t>
            </w:r>
            <w:r>
              <w:t xml:space="preserve"> (ms) </w:t>
            </w:r>
          </w:p>
        </w:tc>
      </w:tr>
      <w:tr w:rsidR="001236BA" w14:paraId="34A9A36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Default="001236BA"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80437B" w14:textId="77777777" w:rsidR="001236BA" w:rsidRDefault="001236BA" w:rsidP="004D4337">
            <w:pPr>
              <w:pStyle w:val="TAC"/>
            </w:pPr>
            <w:proofErr w:type="gramStart"/>
            <w:r>
              <w:rPr>
                <w:rFonts w:cs="v4.2.0"/>
              </w:rPr>
              <w:t>max(</w:t>
            </w:r>
            <w:proofErr w:type="gramEnd"/>
            <w:r>
              <w:rPr>
                <w:rFonts w:cs="v4.2.0"/>
              </w:rPr>
              <w:t>T</w:t>
            </w:r>
            <w:r>
              <w:rPr>
                <w:rFonts w:cs="v4.2.0"/>
                <w:vertAlign w:val="subscript"/>
              </w:rPr>
              <w:t>Report</w:t>
            </w:r>
            <w:r>
              <w:rPr>
                <w:rFonts w:cs="v4.2.0"/>
              </w:rPr>
              <w:t>, ceil(M*P)*T</w:t>
            </w:r>
            <w:r>
              <w:rPr>
                <w:rFonts w:cs="v4.2.0"/>
                <w:vertAlign w:val="subscript"/>
              </w:rPr>
              <w:t>CSI-RS</w:t>
            </w:r>
            <w:r>
              <w:rPr>
                <w:rFonts w:cs="v4.2.0"/>
              </w:rPr>
              <w:t>)</w:t>
            </w:r>
          </w:p>
        </w:tc>
      </w:tr>
      <w:tr w:rsidR="001236BA" w14:paraId="511053D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77777777" w:rsidR="001236BA" w:rsidRDefault="001236BA" w:rsidP="004D4337">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3103D65" w14:textId="77777777" w:rsidR="001236BA" w:rsidRDefault="001236BA" w:rsidP="004D4337">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1236BA" w14:paraId="3C683E75"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77777777" w:rsidR="001236BA" w:rsidRDefault="001236BA"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Default="001236BA"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1236BA" w14:paraId="7D0B54E2"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77777777" w:rsidR="001236BA" w:rsidRDefault="001236BA" w:rsidP="004D4337">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CCCEF76" w14:textId="77777777" w:rsidR="001236BA" w:rsidRDefault="001236BA" w:rsidP="004D4337">
            <w:pPr>
              <w:pStyle w:val="TAN"/>
              <w:rPr>
                <w:rFonts w:cs="v4.2.0"/>
              </w:rPr>
            </w:pPr>
            <w:r>
              <w:t>Note 2:</w:t>
            </w:r>
            <w:r>
              <w:rPr>
                <w:sz w:val="28"/>
              </w:rPr>
              <w:tab/>
            </w:r>
            <w:r>
              <w:t>the requirements are applicable provided that the CSI-RS resource configured for L1-RSRP measurement is transmitted with Density = 3.</w:t>
            </w:r>
          </w:p>
        </w:tc>
      </w:tr>
    </w:tbl>
    <w:p w14:paraId="0651912E" w14:textId="77777777" w:rsidR="001236BA" w:rsidRDefault="001236BA" w:rsidP="000F7136">
      <w:pPr>
        <w:rPr>
          <w:rFonts w:eastAsia="SimSun"/>
        </w:rPr>
      </w:pPr>
    </w:p>
    <w:p w14:paraId="17CC6D87" w14:textId="77777777" w:rsidR="0056066C" w:rsidRDefault="0056066C" w:rsidP="0056066C">
      <w:pPr>
        <w:pStyle w:val="Heading3"/>
      </w:pPr>
      <w:r>
        <w:t>9.5D.5</w:t>
      </w:r>
      <w:r>
        <w:tab/>
        <w:t>Measurement restriction for CSI-RS and SSB for L1-RSRP measurement</w:t>
      </w:r>
    </w:p>
    <w:p w14:paraId="18928533" w14:textId="77777777" w:rsidR="0056066C" w:rsidRDefault="0056066C" w:rsidP="0056066C">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480CAEFF" w14:textId="77777777" w:rsidR="0056066C" w:rsidRDefault="0056066C" w:rsidP="0056066C">
      <w:pPr>
        <w:pStyle w:val="Heading4"/>
      </w:pPr>
      <w:r>
        <w:t>9.5D.5.1</w:t>
      </w:r>
      <w:r>
        <w:tab/>
        <w:t>Measurement restriction for SSB based L1-RSRP</w:t>
      </w:r>
    </w:p>
    <w:p w14:paraId="29A252B1" w14:textId="77777777" w:rsidR="0056066C" w:rsidRDefault="0056066C" w:rsidP="0056066C">
      <w:r>
        <w:t xml:space="preserve">For FR1, when the SSB for L1-RSRP measurement is in the same OFDM symbol as CSI-RS for RLM, BFD, CBD or L1-RSRP measurement, </w:t>
      </w:r>
    </w:p>
    <w:p w14:paraId="534B12E9" w14:textId="77777777" w:rsidR="0056066C" w:rsidRDefault="0056066C" w:rsidP="0056066C">
      <w:pPr>
        <w:pStyle w:val="B10"/>
      </w:pPr>
      <w:r>
        <w:t>-</w:t>
      </w:r>
      <w:r>
        <w:tab/>
        <w:t xml:space="preserve">If SSB and CSI-RS have same SCS, UE shall be able to measure the SSB for L1-RSRP measurement without any </w:t>
      </w:r>
      <w:proofErr w:type="gramStart"/>
      <w:r>
        <w:t>restriction;</w:t>
      </w:r>
      <w:proofErr w:type="gramEnd"/>
    </w:p>
    <w:p w14:paraId="022160D8" w14:textId="77777777" w:rsidR="0056066C" w:rsidRDefault="0056066C" w:rsidP="0056066C">
      <w:pPr>
        <w:pStyle w:val="B10"/>
      </w:pPr>
      <w:r>
        <w:t>-</w:t>
      </w:r>
      <w:r>
        <w:tab/>
        <w:t>If SSB and CSI-RS have different SCS,</w:t>
      </w:r>
    </w:p>
    <w:p w14:paraId="558CFD08" w14:textId="77777777" w:rsidR="0056066C" w:rsidRDefault="0056066C" w:rsidP="0056066C">
      <w:pPr>
        <w:pStyle w:val="B20"/>
      </w:pPr>
      <w:r>
        <w:t>-</w:t>
      </w:r>
      <w:r>
        <w:tab/>
        <w:t xml:space="preserve">If UE supports simultaneousRxDataSSB-DiffNumerology, UE shall be able to measure the SSB for L1-RSRP measurement without any </w:t>
      </w:r>
      <w:proofErr w:type="gramStart"/>
      <w:r>
        <w:t>restriction;</w:t>
      </w:r>
      <w:proofErr w:type="gramEnd"/>
    </w:p>
    <w:p w14:paraId="1CD40F73" w14:textId="77777777" w:rsidR="0056066C" w:rsidRDefault="0056066C" w:rsidP="0056066C">
      <w:pPr>
        <w:pStyle w:val="B20"/>
      </w:pPr>
      <w:r>
        <w:lastRenderedPageBreak/>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0E617CB5" w14:textId="1865325A" w:rsidR="0056066C" w:rsidRDefault="0056066C" w:rsidP="0056066C">
      <w:pPr>
        <w:pStyle w:val="Heading4"/>
      </w:pPr>
      <w:r>
        <w:t>9.5</w:t>
      </w:r>
      <w:r w:rsidR="00C917AB">
        <w:t>D</w:t>
      </w:r>
      <w:r>
        <w:t>.5.2</w:t>
      </w:r>
      <w:r>
        <w:tab/>
        <w:t>Measurement restriction for CSI-RS based L1-RSRP</w:t>
      </w:r>
    </w:p>
    <w:p w14:paraId="4CF9DBA2" w14:textId="77777777" w:rsidR="0056066C" w:rsidRDefault="0056066C" w:rsidP="0056066C">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286BB251" w14:textId="77777777" w:rsidR="0056066C" w:rsidRDefault="0056066C" w:rsidP="0056066C">
      <w:r>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30C6A605" w14:textId="77777777" w:rsidR="0056066C" w:rsidRDefault="0056066C" w:rsidP="0056066C">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4FDBE927" w14:textId="77777777" w:rsidR="0056066C" w:rsidRDefault="0056066C" w:rsidP="0056066C">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428C671E" w14:textId="77777777" w:rsidR="0056066C" w:rsidRDefault="0056066C" w:rsidP="0056066C">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F5CBD98" w14:textId="77777777" w:rsidR="0056066C" w:rsidRDefault="0056066C" w:rsidP="0056066C">
      <w:r>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Default="0056066C" w:rsidP="0056066C">
      <w:pPr>
        <w:pStyle w:val="Heading3"/>
      </w:pPr>
      <w:r>
        <w:t>9.5</w:t>
      </w:r>
      <w:r w:rsidR="00B379F9">
        <w:t>D</w:t>
      </w:r>
      <w:r>
        <w:t>.6</w:t>
      </w:r>
      <w:r>
        <w:tab/>
        <w:t>Scheduling availability of UE during L1-RSRP measurement</w:t>
      </w:r>
    </w:p>
    <w:p w14:paraId="5AA1DA3C" w14:textId="77777777" w:rsidR="0056066C" w:rsidRDefault="0056066C" w:rsidP="0056066C">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0E3E05AB" w14:textId="5F56A138" w:rsidR="0056066C" w:rsidRDefault="0056066C" w:rsidP="0056066C">
      <w:pPr>
        <w:pStyle w:val="Heading4"/>
      </w:pPr>
      <w:r>
        <w:rPr>
          <w:rFonts w:eastAsia="?? ??"/>
        </w:rPr>
        <w:t>9.5</w:t>
      </w:r>
      <w:r w:rsidR="00B379F9">
        <w:rPr>
          <w:rFonts w:eastAsia="?? ??"/>
        </w:rPr>
        <w:t>D</w:t>
      </w:r>
      <w:r>
        <w:rPr>
          <w:rFonts w:eastAsia="?? ??"/>
        </w:rPr>
        <w:t>.6.1</w:t>
      </w:r>
      <w:r>
        <w:rPr>
          <w:rFonts w:eastAsia="?? ??"/>
        </w:rPr>
        <w:tab/>
        <w:t>Scheduling availability of UE performing L1-RSRP measurement with a same subcarrier spacing as PDSCH/PDCCH on FR1</w:t>
      </w:r>
    </w:p>
    <w:p w14:paraId="7C6C2ABD" w14:textId="77777777" w:rsidR="0056066C" w:rsidRDefault="0056066C" w:rsidP="0056066C">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CB088A6" w14:textId="1973CC92" w:rsidR="0056066C" w:rsidRDefault="0056066C" w:rsidP="0056066C">
      <w:pPr>
        <w:pStyle w:val="Heading4"/>
      </w:pPr>
      <w:r>
        <w:t>9.5</w:t>
      </w:r>
      <w:r w:rsidR="00B379F9">
        <w:t>D</w:t>
      </w:r>
      <w:r>
        <w:t>.6.2</w:t>
      </w:r>
      <w:r>
        <w:tab/>
        <w:t>Scheduling availability of UE performing L1-RSRP measurement with a different subcarrier spacing than PDSCH/PDCCH on FR1</w:t>
      </w:r>
    </w:p>
    <w:p w14:paraId="7B772909" w14:textId="77777777" w:rsidR="0056066C" w:rsidRDefault="0056066C" w:rsidP="0056066C">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FBF020B" w14:textId="256E2B38" w:rsidR="00783250" w:rsidRDefault="0056066C" w:rsidP="00BD2756">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64569C01" w14:textId="77777777" w:rsidR="0056066C" w:rsidRPr="00437AFB" w:rsidRDefault="0056066C" w:rsidP="0056066C">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Default="00D4281A" w:rsidP="00D4281A">
      <w:r w:rsidRPr="009C5807">
        <w:t>This clause contains requirements for UE supporting dual connectivity with NR PCell and E-UTRA FDD or TDD PSCell. The requirements apply to UEs that have been configured with NE-DC.</w:t>
      </w:r>
    </w:p>
    <w:p w14:paraId="214B3E9B" w14:textId="5EAD79C7" w:rsidR="00673676" w:rsidRPr="009C5807" w:rsidRDefault="00673676" w:rsidP="00D4281A">
      <w:r>
        <w:rPr>
          <w:rFonts w:cs="v4.2.0" w:hint="eastAsia"/>
        </w:rPr>
        <w:lastRenderedPageBreak/>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F3C1C47" w14:textId="401D9E7E" w:rsidR="00D4281A" w:rsidRPr="009C5807" w:rsidRDefault="00967CF8" w:rsidP="00967CF8">
      <w:pPr>
        <w:pStyle w:val="Heading3"/>
        <w:rPr>
          <w:lang w:val="en-US"/>
        </w:rPr>
      </w:pPr>
      <w:bookmarkStart w:id="1878" w:name="_Toc520237533"/>
      <w:r w:rsidRPr="009C5807">
        <w:rPr>
          <w:lang w:val="en-US"/>
        </w:rPr>
        <w:t>9.6.2</w:t>
      </w:r>
      <w:r w:rsidR="00D4281A" w:rsidRPr="009C5807">
        <w:rPr>
          <w:lang w:val="en-US"/>
        </w:rPr>
        <w:tab/>
        <w:t>SFTD Measurements</w:t>
      </w:r>
      <w:bookmarkEnd w:id="1878"/>
    </w:p>
    <w:p w14:paraId="0015A1D8" w14:textId="051EEEA8" w:rsidR="00D4281A" w:rsidRPr="009C5807" w:rsidRDefault="00967CF8" w:rsidP="00967CF8">
      <w:pPr>
        <w:pStyle w:val="Heading4"/>
      </w:pPr>
      <w:bookmarkStart w:id="1879" w:name="_Toc520237534"/>
      <w:r w:rsidRPr="009C5807">
        <w:t>9.6.2.1</w:t>
      </w:r>
      <w:r w:rsidR="00D4281A" w:rsidRPr="009C5807">
        <w:tab/>
        <w:t>Introduction</w:t>
      </w:r>
      <w:bookmarkEnd w:id="1879"/>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proofErr w:type="gramStart"/>
      <w:r w:rsidRPr="009C5807">
        <w:t>max(</w:t>
      </w:r>
      <w:proofErr w:type="gramEnd"/>
      <w:r w:rsidRPr="009C5807">
        <w:t xml:space="preserve">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357FFF29" w:rsidR="00D4281A" w:rsidRPr="009C5807" w:rsidRDefault="00D4281A" w:rsidP="002060F0">
            <w:pPr>
              <w:pStyle w:val="TAC"/>
            </w:pPr>
            <w:r w:rsidRPr="009C5807">
              <w:t xml:space="preserve">DRX </w:t>
            </w:r>
            <w:r w:rsidRPr="009C5807">
              <w:rPr>
                <w:rFonts w:hint="eastAsia"/>
              </w:rPr>
              <w:t>cycle</w:t>
            </w:r>
            <w:ins w:id="1880" w:author="Nokia" w:date="2024-08-02T11:29:00Z" w16du:dateUtc="2024-08-02T08:29:00Z">
              <w:r w:rsidR="00E921E7">
                <w:t xml:space="preserve"> </w:t>
              </w:r>
            </w:ins>
            <w:r w:rsidRPr="009C5807">
              <w:rPr>
                <w:rFonts w:hint="eastAsia"/>
              </w:rPr>
              <w:t>≤</w:t>
            </w:r>
            <w:ins w:id="1881" w:author="Nokia" w:date="2024-08-02T11:29:00Z" w16du:dateUtc="2024-08-02T08:29:00Z">
              <w:r w:rsidR="00E921E7">
                <w:t xml:space="preserve"> </w:t>
              </w:r>
            </w:ins>
            <w:r w:rsidRPr="009C5807">
              <w:rPr>
                <w:rFonts w:hint="eastAsia"/>
              </w:rPr>
              <w:t>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053E9468" w:rsidR="00D4281A" w:rsidRPr="009C5807" w:rsidRDefault="00D4281A" w:rsidP="002060F0">
            <w:pPr>
              <w:pStyle w:val="TAC"/>
            </w:pPr>
            <w:proofErr w:type="gramStart"/>
            <w:r w:rsidRPr="009C5807">
              <w:t>max(</w:t>
            </w:r>
            <w:proofErr w:type="gramEnd"/>
            <w:r w:rsidRPr="009C5807">
              <w:t>0.2,</w:t>
            </w:r>
            <w:ins w:id="1882" w:author="Nokia" w:date="2024-08-02T11:30:00Z" w16du:dateUtc="2024-08-02T08:30:00Z">
              <w:r w:rsidR="00ED4A31">
                <w:t xml:space="preserve"> </w:t>
              </w:r>
            </w:ins>
            <w:r w:rsidRPr="009C5807">
              <w:t>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506F7ADB" w:rsidR="00D4281A" w:rsidRPr="009C5807" w:rsidRDefault="00D4281A" w:rsidP="002060F0">
            <w:pPr>
              <w:pStyle w:val="TAC"/>
              <w:rPr>
                <w:snapToGrid w:val="0"/>
              </w:rPr>
            </w:pPr>
            <w:r w:rsidRPr="009C5807">
              <w:rPr>
                <w:rFonts w:hint="eastAsia"/>
              </w:rPr>
              <w:t xml:space="preserve"> 0.04</w:t>
            </w:r>
            <w:ins w:id="1883" w:author="Nokia" w:date="2024-08-02T11:29:00Z" w16du:dateUtc="2024-08-02T08:29:00Z">
              <w:r w:rsidR="00E921E7">
                <w:t xml:space="preserve"> </w:t>
              </w:r>
            </w:ins>
            <w:r w:rsidRPr="009C5807">
              <w:rPr>
                <w:rFonts w:hint="eastAsia"/>
              </w:rPr>
              <w:t>&lt;</w:t>
            </w:r>
            <w:ins w:id="1884" w:author="Nokia" w:date="2024-08-02T11:29:00Z" w16du:dateUtc="2024-08-02T08:29:00Z">
              <w:r w:rsidR="00E921E7">
                <w:t xml:space="preserve"> </w:t>
              </w:r>
            </w:ins>
            <w:r w:rsidRPr="009C5807">
              <w:rPr>
                <w:rFonts w:hint="eastAsia"/>
              </w:rPr>
              <w:t>DRX cycle</w:t>
            </w:r>
            <w:ins w:id="1885" w:author="Nokia" w:date="2024-08-02T11:29:00Z" w16du:dateUtc="2024-08-02T08:29:00Z">
              <w:r w:rsidR="00E921E7">
                <w:t xml:space="preserve"> </w:t>
              </w:r>
            </w:ins>
            <w:r w:rsidRPr="009C5807">
              <w:rPr>
                <w:rFonts w:hint="eastAsia"/>
              </w:rPr>
              <w:t>≤</w:t>
            </w:r>
            <w:ins w:id="1886" w:author="Nokia" w:date="2024-08-02T11:29:00Z" w16du:dateUtc="2024-08-02T08:29:00Z">
              <w:r w:rsidR="00E921E7">
                <w:t xml:space="preserve"> </w:t>
              </w:r>
            </w:ins>
            <w:r w:rsidRPr="009C5807">
              <w:rPr>
                <w:rFonts w:hint="eastAsia"/>
              </w:rPr>
              <w:t>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w:t>
            </w:r>
            <w:proofErr w:type="gramStart"/>
            <w:r w:rsidRPr="009C5807">
              <w:rPr>
                <w:lang w:eastAsia="ko-KR"/>
              </w:rPr>
              <w:t>max(</w:t>
            </w:r>
            <w:proofErr w:type="gramEnd"/>
            <w:r w:rsidRPr="009C5807">
              <w:rPr>
                <w:lang w:eastAsia="ko-KR"/>
              </w:rPr>
              <w:t>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331D60DD" w:rsidR="00D4281A" w:rsidRPr="009C5807" w:rsidDel="008B51C3" w:rsidRDefault="00D4281A" w:rsidP="002060F0">
            <w:pPr>
              <w:pStyle w:val="TAC"/>
            </w:pPr>
            <w:r w:rsidRPr="009C5807">
              <w:t>0.32</w:t>
            </w:r>
            <w:ins w:id="1887" w:author="Nokia" w:date="2024-08-02T11:29:00Z" w16du:dateUtc="2024-08-02T08:29:00Z">
              <w:r w:rsidR="00E921E7">
                <w:t xml:space="preserve"> </w:t>
              </w:r>
            </w:ins>
            <w:r w:rsidRPr="009C5807">
              <w:t>&lt;</w:t>
            </w:r>
            <w:ins w:id="1888" w:author="Nokia" w:date="2024-08-02T11:29:00Z" w16du:dateUtc="2024-08-02T08:29:00Z">
              <w:r w:rsidR="00E921E7">
                <w:t xml:space="preserve"> </w:t>
              </w:r>
            </w:ins>
            <w:r w:rsidRPr="009C5807">
              <w:t xml:space="preserve">DRX </w:t>
            </w:r>
            <w:r w:rsidRPr="009C5807">
              <w:rPr>
                <w:rFonts w:hint="eastAsia"/>
              </w:rPr>
              <w:t>cycle</w:t>
            </w:r>
            <w:ins w:id="1889" w:author="Nokia" w:date="2024-08-02T11:29:00Z" w16du:dateUtc="2024-08-02T08:29:00Z">
              <w:r w:rsidR="00E921E7">
                <w:t xml:space="preserve"> </w:t>
              </w:r>
            </w:ins>
            <w:r w:rsidRPr="009C5807">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2AA3EACE" w:rsidR="00D4281A" w:rsidRPr="009C5807" w:rsidRDefault="00D4281A" w:rsidP="002060F0">
            <w:pPr>
              <w:pStyle w:val="TAN"/>
            </w:pPr>
            <w:r w:rsidRPr="009C5807">
              <w:rPr>
                <w:lang w:eastAsia="ja-JP"/>
              </w:rPr>
              <w:t>Note2:</w:t>
            </w:r>
            <w:r w:rsidRPr="009C5807">
              <w:rPr>
                <w:lang w:eastAsia="ja-JP"/>
              </w:rPr>
              <w:tab/>
              <w:t xml:space="preserve">DRX cycle length in this table refers to the DRX cycle length configured for PCell or </w:t>
            </w:r>
            <w:ins w:id="1890" w:author="Nokia" w:date="2024-08-02T11:30:00Z" w16du:dateUtc="2024-08-02T08:30:00Z">
              <w:r w:rsidR="00ED4A31">
                <w:rPr>
                  <w:lang w:eastAsia="ja-JP"/>
                </w:rPr>
                <w:t xml:space="preserve">E-UTRA </w:t>
              </w:r>
            </w:ins>
            <w:r w:rsidRPr="009C5807">
              <w:rPr>
                <w:lang w:eastAsia="ja-JP"/>
              </w:rPr>
              <w:t xml:space="preserve">PSCell. When DRX is used in both PCell and </w:t>
            </w:r>
            <w:ins w:id="1891" w:author="Nokia" w:date="2024-08-02T11:30:00Z" w16du:dateUtc="2024-08-02T08:30:00Z">
              <w:r w:rsidR="00ED4A31">
                <w:rPr>
                  <w:lang w:eastAsia="ja-JP"/>
                </w:rPr>
                <w:t xml:space="preserve">E-UTRA </w:t>
              </w:r>
            </w:ins>
            <w:r w:rsidRPr="009C5807">
              <w:rPr>
                <w:lang w:eastAsia="ja-JP"/>
              </w:rPr>
              <w:t xml:space="preserve">PSCell, DRX cycle length in this table refers to the longer of the DRX cycle lengths for PCell and </w:t>
            </w:r>
            <w:ins w:id="1892" w:author="Nokia" w:date="2024-08-02T11:30:00Z" w16du:dateUtc="2024-08-02T08:30:00Z">
              <w:r w:rsidR="00ED4A31">
                <w:rPr>
                  <w:lang w:eastAsia="ja-JP"/>
                </w:rPr>
                <w:t xml:space="preserve">E-UTRA </w:t>
              </w:r>
            </w:ins>
            <w:r w:rsidRPr="009C5807">
              <w:rPr>
                <w:lang w:eastAsia="ja-JP"/>
              </w:rPr>
              <w:t>PSCell.</w:t>
            </w:r>
          </w:p>
        </w:tc>
      </w:tr>
    </w:tbl>
    <w:p w14:paraId="79AF1F4C" w14:textId="77777777" w:rsidR="00D4281A" w:rsidRPr="009C5807" w:rsidRDefault="00D4281A" w:rsidP="00D4281A"/>
    <w:p w14:paraId="4E50A5E9" w14:textId="72A1982B" w:rsidR="00D4281A" w:rsidRPr="009C5807" w:rsidRDefault="00D4281A" w:rsidP="00D4281A">
      <w:r w:rsidRPr="009C5807">
        <w:t xml:space="preserve">If </w:t>
      </w:r>
      <w:ins w:id="1893" w:author="Nokia" w:date="2024-08-02T11:30:00Z" w16du:dateUtc="2024-08-02T08:30:00Z">
        <w:r w:rsidR="00ED4A31">
          <w:t xml:space="preserve">E-UTRA </w:t>
        </w:r>
      </w:ins>
      <w:r w:rsidRPr="009C5807">
        <w:t xml:space="preserve">PSCell is changed without changing carrier frequency of </w:t>
      </w:r>
      <w:ins w:id="1894" w:author="Nokia" w:date="2024-08-02T11:30:00Z" w16du:dateUtc="2024-08-02T08:30:00Z">
        <w:r w:rsidR="00ED4A31">
          <w:t xml:space="preserve">E-UTRA </w:t>
        </w:r>
      </w:ins>
      <w:r w:rsidRPr="009C5807">
        <w:t xml:space="preserve">PSCell while the UE is performing SFTD measurements, the UE shall still meet SFTD measurement and accuracy requirements for the new </w:t>
      </w:r>
      <w:ins w:id="1895" w:author="Nokia" w:date="2024-08-02T11:31:00Z" w16du:dateUtc="2024-08-02T08:31:00Z">
        <w:r w:rsidR="00ED4A31">
          <w:t xml:space="preserve">E-UTRA </w:t>
        </w:r>
      </w:ins>
      <w:r w:rsidRPr="009C5807">
        <w:t>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03BE5AD"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w:t>
      </w:r>
      <w:ins w:id="1896" w:author="Nokia" w:date="2024-08-02T11:31:00Z" w16du:dateUtc="2024-08-02T08:31:00Z">
        <w:r w:rsidR="00ED4A31">
          <w:t xml:space="preserve">E-UTRA </w:t>
        </w:r>
      </w:ins>
      <w:r w:rsidRPr="009C5807">
        <w:t>PSCell; it can be up to 25 ms.</w:t>
      </w:r>
    </w:p>
    <w:p w14:paraId="6BBCD80E" w14:textId="49C38E7E" w:rsidR="00D4281A" w:rsidRPr="009C5807" w:rsidRDefault="00D4281A" w:rsidP="00D4281A">
      <w:pPr>
        <w:rPr>
          <w:lang w:eastAsia="ko-KR"/>
        </w:rPr>
      </w:pPr>
      <w:r w:rsidRPr="009C5807">
        <w:rPr>
          <w:lang w:val="en-US" w:eastAsia="ko-KR"/>
        </w:rPr>
        <w:t xml:space="preserve">If PCell is changed, or if </w:t>
      </w:r>
      <w:ins w:id="1897" w:author="Nokia" w:date="2024-08-02T11:31:00Z" w16du:dateUtc="2024-08-02T08:31:00Z">
        <w:r w:rsidR="00ED4A31">
          <w:rPr>
            <w:lang w:val="en-US" w:eastAsia="ko-KR"/>
          </w:rPr>
          <w:t xml:space="preserve">E-UTRA </w:t>
        </w:r>
      </w:ins>
      <w:r w:rsidRPr="009C5807">
        <w:rPr>
          <w:lang w:val="en-US" w:eastAsia="ko-KR"/>
        </w:rPr>
        <w:t>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lastRenderedPageBreak/>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688D64FE" w14:textId="7EBA314D" w:rsidR="00673676" w:rsidRDefault="00673676" w:rsidP="00673676">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lastRenderedPageBreak/>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 xml:space="preserve">The UE shall not send any event triggered measurement reports </w:t>
      </w:r>
      <w:proofErr w:type="gramStart"/>
      <w:r w:rsidRPr="009C5807">
        <w:rPr>
          <w:lang w:eastAsia="ko-KR"/>
        </w:rPr>
        <w:t>as long as</w:t>
      </w:r>
      <w:proofErr w:type="gramEnd"/>
      <w:r w:rsidRPr="009C5807">
        <w:rPr>
          <w:lang w:eastAsia="ko-KR"/>
        </w:rPr>
        <w:t xml:space="preserve">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9E3D143" w:rsidR="00647A2F" w:rsidRPr="009C5807" w:rsidDel="00527615" w:rsidRDefault="00647A2F" w:rsidP="00647A2F">
      <w:pPr>
        <w:jc w:val="both"/>
        <w:rPr>
          <w:del w:id="1898" w:author="Nokia" w:date="2024-08-06T13:16:00Z" w16du:dateUtc="2024-08-06T05:16:00Z"/>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fldSimple w:instr=" SEQ Table \* ARABIC \s 1 ">
        <w:r w:rsidRPr="009C5807">
          <w:rPr>
            <w:noProof/>
          </w:rPr>
          <w:t>1</w:t>
        </w:r>
      </w:fldSimple>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proofErr w:type="gramStart"/>
            <w:r w:rsidRPr="009C5807">
              <w:t>Max(</w:t>
            </w:r>
            <w:proofErr w:type="gramEnd"/>
            <w:r w:rsidRPr="009C5807">
              <w:t>60, 3 X T</w:t>
            </w:r>
            <w:r w:rsidRPr="009C5807">
              <w:rPr>
                <w:vertAlign w:val="subscript"/>
              </w:rPr>
              <w:t>SRS</w:t>
            </w:r>
            <w:r w:rsidRPr="009C5807">
              <w:t>)</w:t>
            </w:r>
          </w:p>
        </w:tc>
      </w:tr>
      <w:tr w:rsidR="00964CCC" w:rsidRPr="00CB33FD"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lastRenderedPageBreak/>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 xml:space="preserve">The UE shall not send any event triggered measurement reports </w:t>
      </w:r>
      <w:proofErr w:type="gramStart"/>
      <w:r w:rsidRPr="009C5807">
        <w:rPr>
          <w:lang w:eastAsia="ko-KR"/>
        </w:rPr>
        <w:t>as long as</w:t>
      </w:r>
      <w:proofErr w:type="gramEnd"/>
      <w:r w:rsidRPr="009C5807">
        <w:rPr>
          <w:lang w:eastAsia="ko-KR"/>
        </w:rPr>
        <w:t xml:space="preserve">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59C48EBE" w:rsidR="00964CCC" w:rsidRPr="009C5807" w:rsidRDefault="00124FD1" w:rsidP="00EF0613">
      <w:pPr>
        <w:rPr>
          <w:lang w:eastAsia="ko-KR"/>
        </w:rPr>
      </w:pPr>
      <w:r w:rsidRPr="004B5A16">
        <w:rPr>
          <w:rFonts w:hint="eastAsia"/>
          <w:lang w:eastAsia="ko-KR"/>
        </w:rPr>
        <w:t xml:space="preserve">The UE </w:t>
      </w:r>
      <w:r w:rsidRPr="004B5A16">
        <w:rPr>
          <w:lang w:eastAsia="ko-KR"/>
        </w:rPr>
        <w:t>shall</w:t>
      </w:r>
      <w:r w:rsidRPr="004B5A16">
        <w:rPr>
          <w:rFonts w:hint="eastAsia"/>
          <w:lang w:eastAsia="ko-KR"/>
        </w:rPr>
        <w:t xml:space="preserve"> be capable of performing </w:t>
      </w:r>
      <w:r w:rsidRPr="004B5A16">
        <w:rPr>
          <w:lang w:eastAsia="ko-KR"/>
        </w:rPr>
        <w:t>CLI-RSSI</w:t>
      </w:r>
      <w:r w:rsidRPr="004B5A16">
        <w:rPr>
          <w:rFonts w:hint="eastAsia"/>
          <w:lang w:eastAsia="ko-KR"/>
        </w:rPr>
        <w:t xml:space="preserve"> measurement based on the configured resource</w:t>
      </w:r>
      <w:r w:rsidRPr="004B5A16">
        <w:rPr>
          <w:lang w:eastAsia="ko-KR"/>
        </w:rPr>
        <w:t>, provided that t</w:t>
      </w:r>
      <w:r w:rsidRPr="004B5A16">
        <w:rPr>
          <w:rFonts w:hint="eastAsia"/>
          <w:lang w:eastAsia="ko-KR"/>
        </w:rPr>
        <w:t>he maximum number of CLI-RSSI measurement resource</w:t>
      </w:r>
      <w:r w:rsidRPr="004B5A16">
        <w:rPr>
          <w:lang w:eastAsia="ko-KR"/>
        </w:rPr>
        <w:t>s</w:t>
      </w:r>
      <w:r w:rsidRPr="004B5A16">
        <w:rPr>
          <w:rFonts w:hint="eastAsia"/>
          <w:lang w:eastAsia="ko-KR"/>
        </w:rPr>
        <w:t xml:space="preserve"> for the UE</w:t>
      </w:r>
      <w:r w:rsidRPr="004B5A16">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5C9286C5"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 xml:space="preserve">within </w:t>
      </w:r>
      <w:ins w:id="1899" w:author="Nokia" w:date="2024-08-06T13:25:00Z" w16du:dateUtc="2024-08-06T05:25:00Z">
        <w:r w:rsidR="00722C04" w:rsidRPr="008A2D80">
          <w:rPr>
            <w:rFonts w:ascii="Arial" w:hAnsi="Arial"/>
            <w:sz w:val="18"/>
          </w:rPr>
          <w:t>T</w:t>
        </w:r>
        <w:r w:rsidR="00722C04" w:rsidRPr="008A2D80">
          <w:rPr>
            <w:rFonts w:ascii="Arial" w:hAnsi="Arial"/>
            <w:sz w:val="18"/>
            <w:vertAlign w:val="subscript"/>
          </w:rPr>
          <w:t>CLI_RSSI_measurement_period</w:t>
        </w:r>
      </w:ins>
      <w:del w:id="1900" w:author="Nokia" w:date="2024-08-06T13:25:00Z" w16du:dateUtc="2024-08-06T05:25:00Z">
        <w:r w:rsidRPr="009C5807" w:rsidDel="00722C04">
          <w:rPr>
            <w:lang w:eastAsia="ko-KR"/>
          </w:rPr>
          <w:delText>T</w:delText>
        </w:r>
        <w:r w:rsidRPr="009C5807" w:rsidDel="00722C04">
          <w:rPr>
            <w:vertAlign w:val="subscript"/>
            <w:lang w:eastAsia="ko-KR"/>
          </w:rPr>
          <w:delText>CLI_RSSI_measurement_period</w:delText>
        </w:r>
      </w:del>
      <w:r w:rsidRPr="009C5807">
        <w:rPr>
          <w:lang w:eastAsia="ko-KR"/>
        </w:rPr>
        <w:t xml:space="preserve">. The UE shall be able to provide a single RSSI sample for each measurement resource configured for CLI-RSSI measurement occurring with a configured periodicity. The CLI-RSSI measurement period </w:t>
      </w:r>
      <w:ins w:id="1901" w:author="Nokia" w:date="2024-08-06T13:25:00Z" w16du:dateUtc="2024-08-06T05:25:00Z">
        <w:r w:rsidR="00722C04" w:rsidRPr="008A2D80">
          <w:rPr>
            <w:rFonts w:ascii="Arial" w:hAnsi="Arial"/>
            <w:sz w:val="18"/>
          </w:rPr>
          <w:t>T</w:t>
        </w:r>
        <w:r w:rsidR="00722C04" w:rsidRPr="008A2D80">
          <w:rPr>
            <w:rFonts w:ascii="Arial" w:hAnsi="Arial"/>
            <w:sz w:val="18"/>
            <w:vertAlign w:val="subscript"/>
          </w:rPr>
          <w:t>CLI_RSSI_measurement_period</w:t>
        </w:r>
      </w:ins>
      <w:del w:id="1902" w:author="Nokia" w:date="2024-08-06T13:25:00Z" w16du:dateUtc="2024-08-06T05:25:00Z">
        <w:r w:rsidRPr="009C5807" w:rsidDel="00722C04">
          <w:rPr>
            <w:lang w:eastAsia="ko-KR"/>
          </w:rPr>
          <w:delText>T</w:delText>
        </w:r>
        <w:r w:rsidRPr="009C5807" w:rsidDel="00722C04">
          <w:rPr>
            <w:vertAlign w:val="subscript"/>
            <w:lang w:eastAsia="ko-KR"/>
          </w:rPr>
          <w:delText>CLI_RSSI_measurement_period</w:delText>
        </w:r>
      </w:del>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lastRenderedPageBreak/>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6C64CFEB" w14:textId="67786B5B" w:rsidR="00BD2756" w:rsidRPr="009C5807" w:rsidRDefault="00BD2756" w:rsidP="00BD2756">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170D848F" w14:textId="62E0FD5D"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1903" w:name="_Toc5952726"/>
      <w:bookmarkEnd w:id="6"/>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 xml:space="preserve">CSI-RS based CMR and no dedicated IMR </w:t>
      </w:r>
      <w:proofErr w:type="gramStart"/>
      <w:r w:rsidRPr="009C5807">
        <w:t>configured;</w:t>
      </w:r>
      <w:proofErr w:type="gramEnd"/>
    </w:p>
    <w:p w14:paraId="382CF1E0" w14:textId="77777777" w:rsidR="00257E2A" w:rsidRPr="009C5807" w:rsidRDefault="00257E2A" w:rsidP="00257E2A">
      <w:pPr>
        <w:pStyle w:val="B10"/>
      </w:pPr>
      <w:r w:rsidRPr="009C5807">
        <w:t>-</w:t>
      </w:r>
      <w:r w:rsidRPr="009C5807">
        <w:tab/>
        <w:t xml:space="preserve">SSB based CMR and dedicated IMR </w:t>
      </w:r>
      <w:proofErr w:type="gramStart"/>
      <w:r w:rsidRPr="009C5807">
        <w:t>configured;</w:t>
      </w:r>
      <w:proofErr w:type="gramEnd"/>
    </w:p>
    <w:p w14:paraId="2F47E269" w14:textId="77777777" w:rsidR="00257E2A" w:rsidRPr="009C5807" w:rsidRDefault="00257E2A" w:rsidP="00257E2A">
      <w:pPr>
        <w:pStyle w:val="B10"/>
      </w:pPr>
      <w:r w:rsidRPr="009C5807">
        <w:t>-</w:t>
      </w:r>
      <w:r w:rsidRPr="009C5807">
        <w:tab/>
        <w:t>CSI-RS based CMR and dedicated IMR configured.</w:t>
      </w:r>
    </w:p>
    <w:p w14:paraId="7FCDF87B" w14:textId="77777777" w:rsidR="000E33FF" w:rsidRDefault="000E33FF" w:rsidP="000E33FF">
      <w:r>
        <w:t xml:space="preserve">The measurements shall be performed for a serving cell, including PCell, PSCell, or SCell, on the resources configured for L1-SINR measurements within the active BWP. For UE supporting </w:t>
      </w:r>
      <w:r>
        <w:rPr>
          <w:rFonts w:cs="v5.0.0"/>
          <w:i/>
          <w:iCs/>
        </w:rPr>
        <w:t>bwpOperationMeasWithoutInterrupt-r18</w:t>
      </w:r>
      <w:r>
        <w:t>, the measurements shall also be performed for a serving cell, including PCell, PSCell, or SCell, on the resources configured for L1-SINR measurements outside the active BWP</w:t>
      </w:r>
      <w:r>
        <w:rPr>
          <w:rFonts w:cs="v5.0.0"/>
        </w:rPr>
        <w:t>, provided that the SSB is within the configured UE-specific CBW</w:t>
      </w:r>
      <w:r>
        <w:t xml:space="preserve">.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cell </w:t>
      </w:r>
      <w:r>
        <w:rPr>
          <w:rFonts w:cs="v5.0.0"/>
          <w:i/>
        </w:rPr>
        <w:t>i</w:t>
      </w:r>
      <w:r>
        <w:rPr>
          <w:rFonts w:cs="v5.0.0"/>
        </w:rPr>
        <w:t xml:space="preserve"> is NCD-SSB, for serving cell </w:t>
      </w:r>
      <w:r>
        <w:rPr>
          <w:rFonts w:cs="v5.0.0"/>
          <w:i/>
        </w:rPr>
        <w:t>i</w:t>
      </w:r>
      <w:r>
        <w:rPr>
          <w:rFonts w:cs="v5.0.0"/>
        </w:rPr>
        <w:t xml:space="preserve"> the requirements in clause 8.1 apply provided that serving cell </w:t>
      </w:r>
      <w:r>
        <w:rPr>
          <w:rFonts w:cs="v5.0.0"/>
          <w:i/>
        </w:rPr>
        <w:t>i</w:t>
      </w:r>
      <w:r>
        <w:rPr>
          <w:rFonts w:cs="v5.0.0"/>
        </w:rPr>
        <w:t xml:space="preserve"> is PCell or activated PSCell.</w:t>
      </w:r>
    </w:p>
    <w:p w14:paraId="1BC28EFB" w14:textId="1B214E3B" w:rsidR="000E33FF" w:rsidRDefault="000E33FF" w:rsidP="000E33FF">
      <w:pPr>
        <w:rPr>
          <w:lang w:eastAsia="zh-CN"/>
        </w:rPr>
      </w:pPr>
      <w:r w:rsidRPr="00207052">
        <w:t xml:space="preserve">The UE shall be able to measure all CSI-RS resources and/or SSB resources and/or CSI-IM resources of the </w:t>
      </w:r>
      <w:r w:rsidRPr="00207052">
        <w:rPr>
          <w:i/>
        </w:rPr>
        <w:t xml:space="preserve">nzp-CSI-RS-ResourceSet </w:t>
      </w:r>
      <w:r w:rsidRPr="00207052">
        <w:t>and/or</w:t>
      </w:r>
      <w:r w:rsidRPr="00207052">
        <w:rPr>
          <w:i/>
        </w:rPr>
        <w:t xml:space="preserve"> csi-SSB-ResourceSet and/or CSI-IM-ResourceSet</w:t>
      </w:r>
      <w:r w:rsidRPr="00207052">
        <w:t xml:space="preserve"> within the </w:t>
      </w:r>
      <w:r w:rsidRPr="00207052">
        <w:rPr>
          <w:i/>
        </w:rPr>
        <w:t>CSI-ResourceConfig</w:t>
      </w:r>
      <w:r w:rsidRPr="00207052">
        <w:t xml:space="preserve"> settings for L1-SINR for the active BWP,  and measure interference on corresponding NZP CSI-RS or CSI-IM resources if configured, provided that the number of resources does not exceed the UE capability indicated by </w:t>
      </w:r>
      <w:r w:rsidRPr="00207052">
        <w:rPr>
          <w:i/>
        </w:rPr>
        <w:t>beamManagementSSB-CSI-RS</w:t>
      </w:r>
      <w:r w:rsidRPr="00207052">
        <w:t>.</w:t>
      </w:r>
      <w:r w:rsidRPr="00207052">
        <w:rPr>
          <w:lang w:eastAsia="zh-CN"/>
        </w:rPr>
        <w:t xml:space="preserve"> </w:t>
      </w:r>
      <w:r w:rsidRPr="00207052">
        <w:t xml:space="preserve">If the UE supports </w:t>
      </w:r>
      <w:r w:rsidRPr="00207052">
        <w:rPr>
          <w:rFonts w:cs="v5.0.0"/>
          <w:i/>
          <w:iCs/>
        </w:rPr>
        <w:t>bwpOperationMeasWithoutInterrupt-r18</w:t>
      </w:r>
      <w:r w:rsidRPr="00207052">
        <w:rPr>
          <w:rFonts w:cs="v5.0.0"/>
        </w:rPr>
        <w:t xml:space="preserve">, [UE shall be able to measure the SSB reources of </w:t>
      </w:r>
      <w:r w:rsidRPr="00207052">
        <w:rPr>
          <w:i/>
        </w:rPr>
        <w:t>csi-SSB-ResourceSet</w:t>
      </w:r>
      <w:r w:rsidRPr="00207052">
        <w:t xml:space="preserve"> within the </w:t>
      </w:r>
      <w:r w:rsidRPr="00207052">
        <w:rPr>
          <w:i/>
          <w:iCs/>
        </w:rPr>
        <w:t>CSI-ResourceConfig</w:t>
      </w:r>
      <w:r w:rsidRPr="00207052">
        <w:rPr>
          <w:iCs/>
        </w:rPr>
        <w:t xml:space="preserve"> configured outside active BWP], </w:t>
      </w:r>
      <w:r w:rsidRPr="00207052">
        <w:rPr>
          <w:rFonts w:cs="v5.0.0"/>
        </w:rPr>
        <w:t>provided that the SSB is within the configured UE-specific CBW.</w:t>
      </w:r>
    </w:p>
    <w:p w14:paraId="6D88373E" w14:textId="45252414" w:rsidR="00BA4EA7" w:rsidRDefault="000E33FF" w:rsidP="000E33FF">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1DBC42CE" w14:textId="77777777" w:rsidR="00BA4EA7" w:rsidRDefault="00BA4EA7" w:rsidP="00BA4EA7">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lastRenderedPageBreak/>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74AD36A5" w14:textId="5B81F090" w:rsidR="00BA4EA7" w:rsidRDefault="00BA4EA7" w:rsidP="00BA4EA7">
      <w:pPr>
        <w:rPr>
          <w:rFonts w:eastAsiaTheme="minorEastAsia"/>
        </w:rPr>
      </w:pPr>
      <w:r>
        <w:t xml:space="preserve">The UE shall send L1-SINR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6A68CC7A"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w:t>
      </w:r>
      <w:r w:rsidRPr="00933858">
        <w:t>10.1.</w:t>
      </w:r>
      <w:r w:rsidR="00933858">
        <w:t>27</w:t>
      </w:r>
      <w:r w:rsidR="00933858" w:rsidRPr="00933858">
        <w:t xml:space="preserve"> </w:t>
      </w:r>
      <w:r w:rsidRPr="00933858">
        <w:t>for FR1 and 10.1.</w:t>
      </w:r>
      <w:r w:rsidR="00933858">
        <w:t>28</w:t>
      </w:r>
      <w:r w:rsidR="00933858" w:rsidRPr="00933858">
        <w:t xml:space="preserve"> </w:t>
      </w:r>
      <w:r w:rsidRPr="00933858">
        <w:t>fo</w:t>
      </w:r>
      <w:r w:rsidRPr="00885F53">
        <w:t>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lastRenderedPageBreak/>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w:t>
      </w:r>
      <w:proofErr w:type="gramStart"/>
      <w:r w:rsidRPr="009C5807">
        <w:t>otherwise;</w:t>
      </w:r>
      <w:proofErr w:type="gramEnd"/>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1202FD22" w:rsidR="0067441A" w:rsidRPr="00C010A7" w:rsidRDefault="004B372C" w:rsidP="009B7875">
      <w:pPr>
        <w:pStyle w:val="B10"/>
        <w:ind w:firstLine="0"/>
        <w:rPr>
          <w:rFonts w:eastAsia="SimSun"/>
        </w:rPr>
      </w:pPr>
      <w:r>
        <w:t xml:space="preserve">For a UE </w:t>
      </w:r>
      <w:r w:rsidRPr="00BB08E3">
        <w:t xml:space="preserve">supporting </w:t>
      </w:r>
      <w:r w:rsidRPr="00BB08E3">
        <w:rPr>
          <w:rFonts w:eastAsia="?? ??"/>
        </w:rPr>
        <w:t>[</w:t>
      </w:r>
      <w:r w:rsidRPr="00BB08E3">
        <w:rPr>
          <w:rFonts w:eastAsia="?? ??"/>
          <w:i/>
          <w:iCs/>
        </w:rPr>
        <w:t>support for Case 1 requirements</w:t>
      </w:r>
      <w:r w:rsidRPr="00BB08E3">
        <w:rPr>
          <w:rFonts w:eastAsia="?? ??"/>
        </w:rPr>
        <w:t xml:space="preserve">] and when </w:t>
      </w:r>
      <w:r w:rsidRPr="00BB08E3">
        <w:t xml:space="preserve">concurrent measurement gap(s) </w:t>
      </w:r>
      <w:r>
        <w:t>with</w:t>
      </w:r>
      <w:r w:rsidRPr="00BB08E3">
        <w:t xml:space="preserve"> Pre-MG(s) are configured,</w:t>
      </w:r>
      <w:r>
        <w:t xml:space="preserve"> </w:t>
      </w:r>
      <w:r w:rsidRPr="00BB08E3">
        <w:t xml:space="preserve">or a UE supporting </w:t>
      </w:r>
      <w:r w:rsidRPr="00BB08E3">
        <w:rPr>
          <w:rFonts w:eastAsia="?? ??"/>
        </w:rPr>
        <w:t>[</w:t>
      </w:r>
      <w:r w:rsidRPr="00BB08E3">
        <w:rPr>
          <w:rFonts w:eastAsia="?? ??"/>
          <w:i/>
          <w:iCs/>
        </w:rPr>
        <w:t>support for Case 2 requirements</w:t>
      </w:r>
      <w:r w:rsidRPr="00BB08E3">
        <w:rPr>
          <w:rFonts w:eastAsia="?? ??"/>
        </w:rPr>
        <w:t xml:space="preserve">] and when </w:t>
      </w:r>
      <w:r w:rsidRPr="00BB08E3">
        <w:t xml:space="preserve">concurrent </w:t>
      </w:r>
      <w:r>
        <w:t>GAP</w:t>
      </w:r>
      <w:r w:rsidRPr="00BB08E3">
        <w:t xml:space="preserve">(s) </w:t>
      </w:r>
      <w:r>
        <w:t>with</w:t>
      </w:r>
      <w:r w:rsidRPr="00BB08E3">
        <w:t xml:space="preserve"> NCSG(s) are configured,</w:t>
      </w:r>
      <w:r>
        <w:t xml:space="preserve"> or a UE supporting </w:t>
      </w:r>
      <w:r w:rsidRPr="00996522">
        <w:rPr>
          <w:i/>
          <w:iCs/>
        </w:rPr>
        <w:t>concurrentMeasGap-r17</w:t>
      </w:r>
      <w:r w:rsidRPr="004D5989">
        <w:t xml:space="preserve"> </w:t>
      </w:r>
      <w:r w:rsidRPr="00F44AA0">
        <w:t xml:space="preserve">or </w:t>
      </w:r>
      <w:r w:rsidRPr="00F44AA0">
        <w:rPr>
          <w:i/>
        </w:rPr>
        <w:t>musim-GapPreference-r17</w:t>
      </w:r>
      <w:r w:rsidRPr="00F44AA0">
        <w:t xml:space="preserve"> or both </w:t>
      </w:r>
      <w:r w:rsidRPr="00F44AA0">
        <w:lastRenderedPageBreak/>
        <w:t xml:space="preserve">concurrent measurement gap and </w:t>
      </w:r>
      <w:r w:rsidRPr="00F44AA0">
        <w:rPr>
          <w:i/>
        </w:rPr>
        <w:t>musim-GapPreference-r17</w:t>
      </w:r>
      <w:r>
        <w:rPr>
          <w:i/>
        </w:rPr>
        <w:t xml:space="preserve"> </w:t>
      </w:r>
      <w:r w:rsidRPr="004D5989">
        <w:t xml:space="preserve">and </w:t>
      </w:r>
      <w:r>
        <w:t xml:space="preserve">when </w:t>
      </w:r>
      <w:r w:rsidRPr="004D5989">
        <w:t xml:space="preserve">concurrent </w:t>
      </w:r>
      <w:r>
        <w:t>GAPs</w:t>
      </w:r>
      <w:r w:rsidRPr="004D5989">
        <w:t xml:space="preserve"> </w:t>
      </w:r>
      <w:r w:rsidRPr="00F44AA0">
        <w:rPr>
          <w:lang w:eastAsia="zh-CN"/>
        </w:rPr>
        <w:t xml:space="preserve">or periodic MUSIM gaps or both </w:t>
      </w:r>
      <w:r w:rsidRPr="00F44AA0">
        <w:t xml:space="preserve">concurrent gaps </w:t>
      </w:r>
      <w:r w:rsidRPr="00F44AA0">
        <w:rPr>
          <w:lang w:eastAsia="zh-CN"/>
        </w:rPr>
        <w:t>and periodic MUSIM gaps</w:t>
      </w:r>
      <w:r w:rsidRPr="00F44AA0">
        <w:t xml:space="preserve"> </w:t>
      </w:r>
      <w:r w:rsidRPr="004D5989">
        <w:t>are configured,</w:t>
      </w:r>
    </w:p>
    <w:p w14:paraId="4B9EC890" w14:textId="6E83CA61" w:rsidR="00E66082" w:rsidRDefault="00E66082" w:rsidP="00AF5628">
      <w:pPr>
        <w:pStyle w:val="B10"/>
        <w:rPr>
          <w:rFonts w:eastAsia="SimSun"/>
        </w:rPr>
      </w:pPr>
      <w:bookmarkStart w:id="1904" w:name="_Hlk156429053"/>
      <w:r w:rsidRPr="008B40E7">
        <w:rPr>
          <w:rFonts w:eastAsia="SimSun"/>
        </w:rPr>
        <w:t>-</w:t>
      </w:r>
      <w:r w:rsidRPr="008B40E7">
        <w:rPr>
          <w:rFonts w:eastAsia="SimSun"/>
        </w:rPr>
        <w:tab/>
      </w:r>
      <w:r>
        <w:t>a CSI-RS</w:t>
      </w:r>
      <w:r w:rsidRPr="00625F7E">
        <w:t xml:space="preserve"> or an SMTC occasion is not considered to be overlapped by a gap occasion if the gap occasion is dropped according to 9.1.</w:t>
      </w:r>
      <w:r>
        <w:t>8 and 9.1.10,</w:t>
      </w:r>
      <w:bookmarkEnd w:id="1904"/>
    </w:p>
    <w:p w14:paraId="17FEEE05" w14:textId="03115962"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019686B0" w14:textId="6098E63C" w:rsidR="004B372C" w:rsidRPr="004D5989" w:rsidRDefault="004B372C" w:rsidP="004B372C">
      <w:pPr>
        <w:ind w:left="568" w:hanging="284"/>
        <w:rPr>
          <w:lang w:eastAsia="zh-CN"/>
        </w:rPr>
      </w:pPr>
      <w:r w:rsidRPr="004D5989">
        <w:t>-</w:t>
      </w:r>
      <w:r w:rsidRPr="004D5989">
        <w:tab/>
      </w:r>
      <w:r w:rsidRPr="004D5989">
        <w:rPr>
          <w:lang w:eastAsia="zh-CN"/>
        </w:rPr>
        <w:t>For a window W of duration max(T</w:t>
      </w:r>
      <w:r w:rsidRPr="004D5989">
        <w:rPr>
          <w:vertAlign w:val="subscript"/>
          <w:lang w:eastAsia="zh-CN"/>
        </w:rPr>
        <w:t xml:space="preserve">L1,  </w:t>
      </w:r>
      <w:r>
        <w:rPr>
          <w:lang w:eastAsia="zh-CN"/>
        </w:rPr>
        <w:t>x</w:t>
      </w:r>
      <w:r w:rsidRPr="004D5989">
        <w:rPr>
          <w:lang w:eastAsia="zh-CN"/>
        </w:rPr>
        <w:t xml:space="preserve">RP_max), where </w:t>
      </w:r>
      <w:r>
        <w:rPr>
          <w:lang w:eastAsia="zh-CN"/>
        </w:rPr>
        <w:t>x</w:t>
      </w:r>
      <w:r w:rsidRPr="004D5989">
        <w:rPr>
          <w:lang w:eastAsia="zh-CN"/>
        </w:rPr>
        <w:t>RP</w:t>
      </w:r>
      <w:r>
        <w:rPr>
          <w:lang w:eastAsia="zh-CN"/>
        </w:rPr>
        <w:t>_</w:t>
      </w:r>
      <w:r w:rsidRPr="004D5989">
        <w:rPr>
          <w:lang w:eastAsia="zh-CN"/>
        </w:rPr>
        <w:t xml:space="preserve">max is the maximum </w:t>
      </w:r>
      <w:r>
        <w:rPr>
          <w:lang w:eastAsia="zh-CN"/>
        </w:rPr>
        <w:t>x</w:t>
      </w:r>
      <w:r w:rsidRPr="004D5989">
        <w:rPr>
          <w:lang w:eastAsia="zh-CN"/>
        </w:rPr>
        <w:t xml:space="preserve">RP across all configured per-UE </w:t>
      </w:r>
      <w:r>
        <w:rPr>
          <w:lang w:eastAsia="zh-CN"/>
        </w:rPr>
        <w:t>GAPs</w:t>
      </w:r>
      <w:r w:rsidRPr="004D5989">
        <w:rPr>
          <w:lang w:eastAsia="zh-CN"/>
        </w:rPr>
        <w:t xml:space="preserve"> </w:t>
      </w:r>
      <w:r>
        <w:rPr>
          <w:lang w:eastAsia="zh-CN"/>
        </w:rPr>
        <w:t xml:space="preserve">or </w:t>
      </w:r>
      <w:r w:rsidRPr="00F44AA0">
        <w:rPr>
          <w:lang w:eastAsia="zh-CN"/>
        </w:rPr>
        <w:t xml:space="preserve">periodic MUSIM gap(s) </w:t>
      </w:r>
      <w:r w:rsidRPr="004D5989">
        <w:rPr>
          <w:lang w:eastAsia="zh-CN"/>
        </w:rPr>
        <w:t xml:space="preserve">and per-FR </w:t>
      </w:r>
      <w:r>
        <w:rPr>
          <w:lang w:eastAsia="zh-CN"/>
        </w:rPr>
        <w:t xml:space="preserve">GAPs, </w:t>
      </w:r>
      <w:r w:rsidRPr="00BB08E3">
        <w:rPr>
          <w:lang w:eastAsia="zh-CN"/>
        </w:rPr>
        <w:t>and, in case of Pre-MG, all activated per-UE measurement gaps and per-FR measurement gaps,</w:t>
      </w:r>
      <w:r>
        <w:rPr>
          <w:lang w:eastAsia="zh-CN"/>
        </w:rPr>
        <w:t xml:space="preserve"> </w:t>
      </w:r>
      <w:r w:rsidRPr="004D5989">
        <w:rPr>
          <w:lang w:eastAsia="zh-CN"/>
        </w:rPr>
        <w:t xml:space="preserve">within the same FR as serving cell, and starting at the beginning of any </w:t>
      </w:r>
      <w:r w:rsidRPr="004D5989">
        <w:t>CSI-RS</w:t>
      </w:r>
      <w:r w:rsidRPr="004D5989">
        <w:rPr>
          <w:lang w:eastAsia="zh-CN"/>
        </w:rPr>
        <w:t xml:space="preserve"> resource occasion:</w:t>
      </w:r>
    </w:p>
    <w:p w14:paraId="06B9C8FC" w14:textId="64C57944" w:rsidR="004B372C" w:rsidRPr="00C010A7" w:rsidRDefault="004B372C" w:rsidP="004B372C">
      <w:pPr>
        <w:pStyle w:val="B20"/>
      </w:pPr>
      <w:r w:rsidRPr="00F44AA0">
        <w:t>-</w:t>
      </w:r>
      <w:r w:rsidRPr="00F44AA0">
        <w:tab/>
        <w:t>N</w:t>
      </w:r>
      <w:r w:rsidRPr="00F44AA0">
        <w:rPr>
          <w:vertAlign w:val="subscript"/>
        </w:rPr>
        <w:t>total</w:t>
      </w:r>
      <w:r w:rsidRPr="00F44AA0">
        <w:t xml:space="preserve"> is the total number of CSI-RS resource occasions within the window, including those overlapped with </w:t>
      </w:r>
      <w:r>
        <w:rPr>
          <w:bCs/>
          <w:lang w:eastAsia="zh-CN"/>
        </w:rPr>
        <w:t>GAP</w:t>
      </w:r>
      <w:r w:rsidRPr="00F44AA0">
        <w:t xml:space="preserve"> occasions, MUSIM gap occasions or SMTC occasions within the window, and</w:t>
      </w:r>
    </w:p>
    <w:p w14:paraId="2060241F" w14:textId="06CA0E02" w:rsidR="004B372C" w:rsidRPr="00C010A7" w:rsidRDefault="004B372C" w:rsidP="004B372C">
      <w:pPr>
        <w:pStyle w:val="B20"/>
      </w:pPr>
      <w:r w:rsidRPr="00F44AA0">
        <w:t>-</w:t>
      </w:r>
      <w:r w:rsidRPr="00F44AA0">
        <w:tab/>
        <w:t>N</w:t>
      </w:r>
      <w:r w:rsidRPr="00F44AA0">
        <w:rPr>
          <w:vertAlign w:val="subscript"/>
        </w:rPr>
        <w:t>outside_MG</w:t>
      </w:r>
      <w:r w:rsidRPr="00F44AA0">
        <w:t xml:space="preserve"> is the number of CSI-RS resource occasions that are not overlapped with any non-dropped </w:t>
      </w:r>
      <w:r>
        <w:rPr>
          <w:bCs/>
          <w:lang w:eastAsia="zh-CN"/>
        </w:rPr>
        <w:t>GAP</w:t>
      </w:r>
      <w:r w:rsidRPr="00F44AA0">
        <w:t xml:space="preserve"> occasion nor non-dropped MUSIM gap occasion within the window W, and</w:t>
      </w:r>
    </w:p>
    <w:p w14:paraId="23567D90" w14:textId="10881036" w:rsidR="004B372C" w:rsidRDefault="004B372C" w:rsidP="004B372C">
      <w:pPr>
        <w:pStyle w:val="B20"/>
      </w:pPr>
      <w:r w:rsidRPr="00F44AA0">
        <w:t>-</w:t>
      </w:r>
      <w:r w:rsidRPr="00F44AA0">
        <w:tab/>
        <w:t>N</w:t>
      </w:r>
      <w:r w:rsidRPr="00F44AA0">
        <w:rPr>
          <w:vertAlign w:val="subscript"/>
        </w:rPr>
        <w:t>available</w:t>
      </w:r>
      <w:r w:rsidRPr="00F44AA0">
        <w:t xml:space="preserve"> is the number of CSI-RS resource occasions that are not overlapped with any non-dropped</w:t>
      </w:r>
      <w:r w:rsidRPr="00F44AA0">
        <w:rPr>
          <w:bCs/>
          <w:lang w:eastAsia="zh-CN"/>
        </w:rPr>
        <w:t xml:space="preserve"> </w:t>
      </w:r>
      <w:r>
        <w:rPr>
          <w:bCs/>
          <w:lang w:eastAsia="zh-CN"/>
        </w:rPr>
        <w:t>GAP</w:t>
      </w:r>
      <w:r w:rsidRPr="00F44AA0">
        <w:t xml:space="preserve"> occasion, non-dropped MUSIM gap occasion nor any SMTC occasion within the window W</w:t>
      </w:r>
      <w:r>
        <w:t>.</w:t>
      </w:r>
    </w:p>
    <w:p w14:paraId="481BB34C" w14:textId="77777777" w:rsidR="004B372C" w:rsidRPr="00C010A7" w:rsidRDefault="004B372C" w:rsidP="004B372C">
      <w:pPr>
        <w:pStyle w:val="B20"/>
      </w:pPr>
      <w:r w:rsidRPr="008B40E7">
        <w:rPr>
          <w:bCs/>
          <w:lang w:eastAsia="zh-CN"/>
        </w:rPr>
        <w:t>-</w:t>
      </w:r>
      <w:r w:rsidRPr="008B40E7">
        <w:rPr>
          <w:bCs/>
          <w:lang w:eastAsia="zh-CN"/>
        </w:rPr>
        <w:tab/>
      </w:r>
      <w:r w:rsidRPr="00636344">
        <w:t>a</w:t>
      </w:r>
      <w:r>
        <w:t xml:space="preserve"> CSI-RS</w:t>
      </w:r>
      <w:r w:rsidRPr="00636344">
        <w:t xml:space="preserve"> or an SMTC occasion </w:t>
      </w:r>
      <w:proofErr w:type="gramStart"/>
      <w:r w:rsidRPr="00636344">
        <w:t>is considered to be</w:t>
      </w:r>
      <w:proofErr w:type="gramEnd"/>
      <w:r w:rsidRPr="00636344">
        <w:t xml:space="preserve"> overlapped with the </w:t>
      </w:r>
      <w:r>
        <w:t>MUSIM gap</w:t>
      </w:r>
      <w:r w:rsidRPr="00636344">
        <w:t xml:space="preserve"> if it overlaps a </w:t>
      </w:r>
      <w:r>
        <w:t>MUSIM</w:t>
      </w:r>
      <w:r w:rsidRPr="00636344">
        <w:t xml:space="preserve"> gap occasion</w:t>
      </w:r>
      <w:r>
        <w:t>.</w:t>
      </w:r>
    </w:p>
    <w:p w14:paraId="69BA52B8" w14:textId="77777777" w:rsidR="004B372C" w:rsidRPr="00B274C5" w:rsidRDefault="004B372C" w:rsidP="004B372C">
      <w:pPr>
        <w:pStyle w:val="B20"/>
        <w:rPr>
          <w:bCs/>
          <w:lang w:eastAsia="zh-CN"/>
        </w:rPr>
      </w:pPr>
      <w:r w:rsidRPr="00C010A7">
        <w:rPr>
          <w:bCs/>
          <w:lang w:eastAsia="zh-CN"/>
        </w:rPr>
        <w:t>-</w:t>
      </w:r>
      <w:r w:rsidRPr="00C010A7">
        <w:rPr>
          <w:bCs/>
          <w:lang w:eastAsia="zh-CN"/>
        </w:rPr>
        <w:tab/>
        <w:t>T</w:t>
      </w:r>
      <w:r w:rsidRPr="00C010A7">
        <w:rPr>
          <w:bCs/>
          <w:vertAlign w:val="subscript"/>
          <w:lang w:eastAsia="zh-CN"/>
        </w:rPr>
        <w:t xml:space="preserve">L1 </w:t>
      </w:r>
      <w:r w:rsidRPr="00C010A7">
        <w:rPr>
          <w:bCs/>
          <w:lang w:eastAsia="zh-CN"/>
        </w:rPr>
        <w:t xml:space="preserve">is periodicity of the target </w:t>
      </w:r>
      <w:r w:rsidRPr="00C010A7">
        <w:t>CSI-RS</w:t>
      </w:r>
      <w:r w:rsidRPr="00C010A7">
        <w:rPr>
          <w:bCs/>
          <w:lang w:eastAsia="zh-CN"/>
        </w:rPr>
        <w:t>.</w:t>
      </w:r>
    </w:p>
    <w:p w14:paraId="2C0458C7" w14:textId="77777777" w:rsidR="004B372C" w:rsidRPr="00C010A7" w:rsidRDefault="004B372C" w:rsidP="004B372C">
      <w:pPr>
        <w:pStyle w:val="B20"/>
      </w:pPr>
      <w:r w:rsidRPr="00B274C5">
        <w:rPr>
          <w:bCs/>
          <w:lang w:eastAsia="zh-CN"/>
        </w:rPr>
        <w:t>-</w:t>
      </w:r>
      <w:r w:rsidRPr="00B274C5">
        <w:rPr>
          <w:bCs/>
          <w:lang w:eastAsia="zh-CN"/>
        </w:rPr>
        <w:tab/>
        <w:t>xRP = MGRP when configured GAP is activated Pre-MG or MG, and xRP = VIRP when configured GAP is NCSG.</w:t>
      </w:r>
    </w:p>
    <w:p w14:paraId="3DCE8E67" w14:textId="67DD4872" w:rsidR="004B372C" w:rsidRPr="003C773E" w:rsidRDefault="004B372C" w:rsidP="004B372C">
      <w:r>
        <w:t>Otherwise, f</w:t>
      </w:r>
      <w:r w:rsidRPr="003C773E">
        <w:rPr>
          <w:rFonts w:eastAsia="?? ??"/>
        </w:rPr>
        <w:t xml:space="preserve">or a UE </w:t>
      </w:r>
      <w:r w:rsidRPr="00BB08E3">
        <w:rPr>
          <w:rFonts w:eastAsia="?? ??"/>
        </w:rPr>
        <w:t xml:space="preserve">neither supporting </w:t>
      </w:r>
      <w:r w:rsidRPr="00BB08E3">
        <w:rPr>
          <w:i/>
          <w:iCs/>
        </w:rPr>
        <w:t xml:space="preserve">concurrentMeasGap-r17 </w:t>
      </w:r>
      <w:r w:rsidRPr="00BB08E3">
        <w:t xml:space="preserve">nor </w:t>
      </w:r>
      <w:r w:rsidRPr="00BB08E3">
        <w:rPr>
          <w:i/>
          <w:iCs/>
        </w:rPr>
        <w:t xml:space="preserve">[support for Case 1 requirements] </w:t>
      </w:r>
      <w:r w:rsidRPr="00BB08E3">
        <w:t>nor</w:t>
      </w:r>
      <w:r w:rsidRPr="00BB08E3">
        <w:rPr>
          <w:i/>
          <w:iCs/>
        </w:rPr>
        <w:t xml:space="preserve"> [support for Case 2 requirements]</w:t>
      </w:r>
      <w:r w:rsidRPr="00BB08E3" w:rsidDel="00512D4B">
        <w:t xml:space="preserve"> </w:t>
      </w:r>
      <w:r w:rsidRPr="00BB08E3">
        <w:rPr>
          <w:rFonts w:eastAsia="?? ??"/>
        </w:rPr>
        <w:t>or w</w:t>
      </w:r>
      <w:r w:rsidRPr="00BB08E3">
        <w:t>hen neither of the above configurations applies</w:t>
      </w:r>
      <w:r>
        <w:t xml:space="preserve">, </w:t>
      </w:r>
      <w:r w:rsidRPr="00BB08E3">
        <w:t xml:space="preserve">i.e. </w:t>
      </w:r>
      <w:r w:rsidRPr="00BB08E3">
        <w:rPr>
          <w:rFonts w:eastAsia="?? ??"/>
        </w:rPr>
        <w:t xml:space="preserve">concurrent measurement gaps, </w:t>
      </w:r>
      <w:r w:rsidRPr="00BB08E3">
        <w:t xml:space="preserve">concurrent measurement gap(s) </w:t>
      </w:r>
      <w:r>
        <w:t>with</w:t>
      </w:r>
      <w:r w:rsidRPr="00BB08E3">
        <w:t xml:space="preserve"> Pre-MG(s) and concurrent </w:t>
      </w:r>
      <w:r>
        <w:t>GAP</w:t>
      </w:r>
      <w:r w:rsidRPr="00BB08E3">
        <w:t xml:space="preserve">(s) </w:t>
      </w:r>
      <w:r>
        <w:t>with</w:t>
      </w:r>
      <w:r w:rsidRPr="00BB08E3">
        <w:t xml:space="preserve"> NCSG(s)</w:t>
      </w:r>
      <w:r w:rsidRPr="00F44AA0">
        <w:rPr>
          <w:rFonts w:eastAsia="?? ??"/>
        </w:rPr>
        <w:t xml:space="preserve"> and UE does not support </w:t>
      </w:r>
      <w:r w:rsidRPr="00F44AA0">
        <w:rPr>
          <w:i/>
        </w:rPr>
        <w:t>musim-GapPreference-r17</w:t>
      </w:r>
      <w:r w:rsidRPr="00F44AA0">
        <w:rPr>
          <w:rFonts w:eastAsia="?? ??"/>
        </w:rPr>
        <w:t xml:space="preserve"> or when no MUSIM gaps are configured</w:t>
      </w:r>
      <w:r w:rsidRPr="00F44AA0">
        <w:t>,</w:t>
      </w:r>
    </w:p>
    <w:p w14:paraId="1B7203EA" w14:textId="0E773376" w:rsidR="00806568" w:rsidRPr="00C010A7" w:rsidRDefault="00806568" w:rsidP="00806568">
      <w:pPr>
        <w:rPr>
          <w:rFonts w:eastAsia="?? ??"/>
        </w:rPr>
      </w:pPr>
      <w:r w:rsidRPr="00C010A7">
        <w:rPr>
          <w:rFonts w:eastAsia="?? ??"/>
        </w:rPr>
        <w:t>For the value of P in FR1,</w:t>
      </w:r>
    </w:p>
    <w:p w14:paraId="5B24FEE1" w14:textId="66C7561F" w:rsidR="008F612E" w:rsidRPr="009C5807" w:rsidRDefault="009732DE" w:rsidP="008F612E">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in the monitored cell there are </w:t>
      </w:r>
      <w:r>
        <w:t>GAP</w:t>
      </w:r>
      <w:r w:rsidRPr="004D5989">
        <w:t xml:space="preserve"> configured for intra-frequency, inter-frequency or inter-RAT measurements, which are overlapping with some but not all occasions of the CSI-RS; and</w:t>
      </w:r>
    </w:p>
    <w:p w14:paraId="5943AE63" w14:textId="083FD5AE" w:rsidR="00C32A3A" w:rsidRPr="004D5989" w:rsidRDefault="00C32A3A" w:rsidP="00C32A3A">
      <w:pPr>
        <w:ind w:left="568" w:hanging="284"/>
      </w:pPr>
      <w:r w:rsidRPr="004D5989">
        <w:t>-</w:t>
      </w:r>
      <w:r w:rsidRPr="004D5989">
        <w:tab/>
        <w:t xml:space="preserve">P=1 when in the monitored cell there are no </w:t>
      </w:r>
      <w:r w:rsidRPr="004D5989">
        <w:rPr>
          <w:rFonts w:hint="eastAsia"/>
          <w:lang w:eastAsia="zh-TW"/>
        </w:rPr>
        <w:t>GAP</w:t>
      </w:r>
      <w:r w:rsidRPr="004D5989">
        <w:t>s overlapping with any occasion of the CSI-RS.</w:t>
      </w:r>
    </w:p>
    <w:p w14:paraId="3552D27C" w14:textId="155AD901" w:rsidR="008F612E" w:rsidRPr="009C5807" w:rsidRDefault="008F612E" w:rsidP="008F612E">
      <w:pPr>
        <w:pStyle w:val="B10"/>
      </w:pPr>
    </w:p>
    <w:p w14:paraId="3F6BE3AC" w14:textId="2498EA02" w:rsidR="00806568" w:rsidRPr="00C010A7" w:rsidRDefault="00806568" w:rsidP="00806568">
      <w:pPr>
        <w:rPr>
          <w:rFonts w:eastAsia="?? ??"/>
        </w:rPr>
      </w:pPr>
      <w:r w:rsidRPr="00C010A7">
        <w:rPr>
          <w:rFonts w:eastAsia="?? ??"/>
        </w:rPr>
        <w:t>For the value of P in FR2,</w:t>
      </w:r>
    </w:p>
    <w:p w14:paraId="073623EE" w14:textId="13F535B4" w:rsidR="00387C82" w:rsidRPr="004D5989" w:rsidRDefault="00387C82" w:rsidP="00153572">
      <w:pPr>
        <w:pStyle w:val="B10"/>
      </w:pPr>
      <w:r w:rsidRPr="004D5989">
        <w:t>-</w:t>
      </w:r>
      <w:r w:rsidRPr="004D5989">
        <w:tab/>
        <w:t xml:space="preserve">P=1, when CSI-RS is not overlapped with </w:t>
      </w:r>
      <w:r w:rsidRPr="004D5989">
        <w:rPr>
          <w:rFonts w:hint="eastAsia"/>
          <w:lang w:eastAsia="zh-TW"/>
        </w:rPr>
        <w:t>GAP</w:t>
      </w:r>
      <w:r w:rsidRPr="004D5989">
        <w:t xml:space="preserve"> </w:t>
      </w:r>
      <w:proofErr w:type="gramStart"/>
      <w:r w:rsidRPr="004D5989">
        <w:t>and also</w:t>
      </w:r>
      <w:proofErr w:type="gramEnd"/>
      <w:r w:rsidRPr="004D5989">
        <w:t xml:space="preserve"> not overlapped with SMTC occasion.</w:t>
      </w:r>
    </w:p>
    <w:p w14:paraId="430D213A" w14:textId="195CFF9E" w:rsidR="00387C82" w:rsidRPr="004D5989" w:rsidRDefault="00387C82" w:rsidP="00153572">
      <w:pPr>
        <w:pStyle w:val="B10"/>
      </w:pPr>
      <w:r w:rsidRPr="004D5989">
        <w:t>-</w:t>
      </w:r>
      <w:r w:rsidRPr="004D5989">
        <w:tab/>
      </w:r>
      <w:r w:rsidRPr="004D5989">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rsidRPr="004D5989">
        <w:rPr>
          <w:rFonts w:hint="eastAsia"/>
          <w:lang w:eastAsia="zh-TW"/>
        </w:rPr>
        <w:t>GAP</w:t>
      </w:r>
      <w:r w:rsidRPr="004D5989">
        <w:t xml:space="preserve"> and CSI-RS is not overlapped with SMTC occasion (T</w:t>
      </w:r>
      <w:r w:rsidRPr="004D5989">
        <w:rPr>
          <w:vertAlign w:val="subscript"/>
        </w:rPr>
        <w:t>CSI-RS</w:t>
      </w:r>
      <w:r w:rsidRPr="004D5989">
        <w:t xml:space="preserve"> &lt; xRP)</w:t>
      </w:r>
    </w:p>
    <w:p w14:paraId="69C077A6" w14:textId="1FC717F5" w:rsidR="00387C82" w:rsidRPr="004D5989" w:rsidRDefault="00387C82" w:rsidP="00153572">
      <w:pPr>
        <w:pStyle w:val="B10"/>
      </w:pPr>
      <w:r w:rsidRPr="004D5989">
        <w:t>-</w:t>
      </w:r>
      <w:r w:rsidRPr="004D5989">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xml:space="preserve">, when CSI-RS is not overlapped with </w:t>
      </w:r>
      <w:r w:rsidRPr="004D5989">
        <w:rPr>
          <w:rFonts w:hint="eastAsia"/>
          <w:lang w:eastAsia="zh-TW"/>
        </w:rPr>
        <w:t>GAP</w:t>
      </w:r>
      <w:r w:rsidRPr="004D5989">
        <w:t xml:space="preserve"> and CSI-RS is partially overlapped with SMTC occasion (T</w:t>
      </w:r>
      <w:r w:rsidRPr="004D5989">
        <w:rPr>
          <w:vertAlign w:val="subscript"/>
        </w:rPr>
        <w:t>CSI-RS</w:t>
      </w:r>
      <w:r w:rsidRPr="004D5989">
        <w:t xml:space="preserve"> &lt; T</w:t>
      </w:r>
      <w:r w:rsidRPr="004D5989">
        <w:rPr>
          <w:vertAlign w:val="subscript"/>
        </w:rPr>
        <w:t>SMTCperiod</w:t>
      </w:r>
      <w:r w:rsidRPr="004D5989">
        <w:t>).</w:t>
      </w:r>
    </w:p>
    <w:p w14:paraId="17BB0362" w14:textId="33EED763" w:rsidR="00387C82" w:rsidRPr="004D5989" w:rsidRDefault="00387C82" w:rsidP="00153572">
      <w:pPr>
        <w:pStyle w:val="B10"/>
      </w:pPr>
      <w:r w:rsidRPr="004D5989">
        <w:t>-</w:t>
      </w:r>
      <w:r w:rsidRPr="004D5989">
        <w:tab/>
        <w:t>P is P</w:t>
      </w:r>
      <w:r w:rsidRPr="004D5989">
        <w:rPr>
          <w:vertAlign w:val="subscript"/>
        </w:rPr>
        <w:t xml:space="preserve">sharing </w:t>
      </w:r>
      <w:proofErr w:type="gramStart"/>
      <w:r w:rsidRPr="004D5989">
        <w:rPr>
          <w:vertAlign w:val="subscript"/>
        </w:rPr>
        <w:t>factor</w:t>
      </w:r>
      <w:r w:rsidRPr="004D5989">
        <w:t>,,</w:t>
      </w:r>
      <w:proofErr w:type="gramEnd"/>
      <w:r w:rsidRPr="004D5989">
        <w:t xml:space="preserve"> when CSI-RS is not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w:t>
      </w:r>
    </w:p>
    <w:p w14:paraId="7C7D858A" w14:textId="159B4552" w:rsidR="00387C82" w:rsidRPr="004D5989" w:rsidRDefault="00387C82" w:rsidP="00153572">
      <w:pPr>
        <w:pStyle w:val="B10"/>
      </w:pPr>
      <w:r w:rsidRPr="004D5989">
        <w:lastRenderedPageBreak/>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D5989">
        <w:t>, when CSI-RS is partially overlapped with [measurement gap] and CSI-RS is partially overlapped with SMTC occasion (T</w:t>
      </w:r>
      <w:r w:rsidRPr="004D5989">
        <w:rPr>
          <w:vertAlign w:val="subscript"/>
        </w:rPr>
        <w:t xml:space="preserve">CSI-RS </w:t>
      </w:r>
      <w:r w:rsidRPr="004D5989">
        <w:t>&lt;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w:t>
      </w:r>
    </w:p>
    <w:p w14:paraId="7678EF26"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w:t>
      </w:r>
      <w:r w:rsidRPr="004D5989">
        <w:rPr>
          <w:rFonts w:hint="eastAsia"/>
        </w:rPr>
        <w:t>≠</w:t>
      </w:r>
      <w:r w:rsidRPr="004D5989">
        <w:t xml:space="preserve"> xRP or</w:t>
      </w:r>
    </w:p>
    <w:p w14:paraId="187B73ED" w14:textId="77777777" w:rsidR="00387C82" w:rsidRPr="004D5989" w:rsidRDefault="00387C82" w:rsidP="00153572">
      <w:pPr>
        <w:pStyle w:val="B20"/>
      </w:pPr>
      <w:r w:rsidRPr="004D5989">
        <w:t>-</w:t>
      </w:r>
      <w:r w:rsidRPr="004D5989">
        <w:tab/>
        <w:t>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&lt; 0.5*T</w:t>
      </w:r>
      <w:r w:rsidRPr="004D5989">
        <w:rPr>
          <w:vertAlign w:val="subscript"/>
        </w:rPr>
        <w:t>SMTCperiod</w:t>
      </w:r>
    </w:p>
    <w:p w14:paraId="531B0CF5" w14:textId="3CC1164E"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not overlapped with </w:t>
      </w:r>
      <w:r w:rsidRPr="004D5989">
        <w:rPr>
          <w:rFonts w:hint="eastAsia"/>
          <w:lang w:eastAsia="zh-TW"/>
        </w:rPr>
        <w:t>GAP</w:t>
      </w:r>
      <w:r w:rsidRPr="004D5989">
        <w:t xml:space="preserve">  and T</w:t>
      </w:r>
      <w:r w:rsidRPr="004D5989">
        <w:rPr>
          <w:vertAlign w:val="subscript"/>
        </w:rPr>
        <w:t>SMTCperiod</w:t>
      </w:r>
      <w:r w:rsidRPr="004D5989">
        <w:t xml:space="preserve"> = xRP and </w:t>
      </w:r>
      <w:r w:rsidRPr="004D5989">
        <w:rPr>
          <w:rFonts w:eastAsia="?? ??"/>
        </w:rPr>
        <w:t>T</w:t>
      </w:r>
      <w:r w:rsidRPr="004D5989">
        <w:rPr>
          <w:rFonts w:eastAsia="?? ??"/>
          <w:vertAlign w:val="subscript"/>
        </w:rPr>
        <w:t>CSI-RS</w:t>
      </w:r>
      <w:r w:rsidRPr="004D5989">
        <w:t xml:space="preserve"> = 0.5*T</w:t>
      </w:r>
      <w:r w:rsidRPr="004D5989">
        <w:rPr>
          <w:vertAlign w:val="subscript"/>
        </w:rPr>
        <w:t>SMTCperiod</w:t>
      </w:r>
    </w:p>
    <w:p w14:paraId="4FCD063E" w14:textId="43DEB1A3" w:rsidR="00387C82" w:rsidRPr="004D5989" w:rsidRDefault="00387C82" w:rsidP="00192213">
      <w:pPr>
        <w:pStyle w:val="B10"/>
      </w:pPr>
      <w:r w:rsidRPr="004D5989">
        <w:t>-</w:t>
      </w:r>
      <w:r w:rsidRPr="004D5989">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D5989">
        <w:t xml:space="preserve">, when CSI-RS is partially overlapped with </w:t>
      </w:r>
      <w:r>
        <w:t>GAP</w:t>
      </w:r>
      <w:r w:rsidRPr="004D5989">
        <w:t xml:space="preserve"> (</w:t>
      </w:r>
      <w:r w:rsidRPr="004D5989">
        <w:rPr>
          <w:rFonts w:eastAsia="?? ??"/>
        </w:rPr>
        <w:t>T</w:t>
      </w:r>
      <w:r w:rsidRPr="004D5989">
        <w:rPr>
          <w:rFonts w:eastAsia="?? ??"/>
          <w:vertAlign w:val="subscript"/>
        </w:rPr>
        <w:t>CSI-RS</w:t>
      </w:r>
      <w:r w:rsidRPr="004D5989">
        <w:t xml:space="preserve"> &lt; xRP) and CSI-RS is partially overlapped with SMTC occasion (</w:t>
      </w:r>
      <w:r w:rsidRPr="004D5989">
        <w:rPr>
          <w:rFonts w:eastAsia="?? ??"/>
        </w:rPr>
        <w:t>T</w:t>
      </w:r>
      <w:r w:rsidRPr="004D5989">
        <w:rPr>
          <w:rFonts w:eastAsia="?? ??"/>
          <w:vertAlign w:val="subscript"/>
        </w:rPr>
        <w:t>CSI-RS</w:t>
      </w:r>
      <w:r w:rsidRPr="004D5989">
        <w:t xml:space="preserve"> &lt; T</w:t>
      </w:r>
      <w:r w:rsidRPr="004D5989">
        <w:rPr>
          <w:vertAlign w:val="subscript"/>
        </w:rPr>
        <w:t>SMTCperiod</w:t>
      </w:r>
      <w:r w:rsidRPr="004D5989">
        <w:t xml:space="preserve">) and SMTC occasion is partially or fully overlapped with </w:t>
      </w:r>
      <w:r w:rsidRPr="004D5989">
        <w:rPr>
          <w:rFonts w:hint="eastAsia"/>
          <w:lang w:eastAsia="zh-TW"/>
        </w:rPr>
        <w:t>GAP</w:t>
      </w:r>
      <w:r w:rsidRPr="004D5989">
        <w:t>.</w:t>
      </w:r>
    </w:p>
    <w:p w14:paraId="0775604E" w14:textId="416791BC" w:rsidR="00387C82" w:rsidRPr="004D5989" w:rsidRDefault="00387C82" w:rsidP="00192213">
      <w:pPr>
        <w:pStyle w:val="B10"/>
      </w:pPr>
      <w:r w:rsidRPr="004D5989">
        <w:t>-</w:t>
      </w:r>
      <w:r w:rsidRPr="004D5989">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D5989">
        <w:t xml:space="preserve">, when CSI-RS is partially overlapped with </w:t>
      </w:r>
      <w:r>
        <w:t>GAP</w:t>
      </w:r>
      <w:r w:rsidRPr="004D5989">
        <w:t xml:space="preserve"> and CSI-RS is fully overlapped with SMTC occasion (</w:t>
      </w:r>
      <w:r w:rsidRPr="004D5989">
        <w:rPr>
          <w:rFonts w:eastAsia="?? ??"/>
        </w:rPr>
        <w:t>T</w:t>
      </w:r>
      <w:r w:rsidRPr="004D5989">
        <w:rPr>
          <w:rFonts w:eastAsia="?? ??"/>
          <w:vertAlign w:val="subscript"/>
        </w:rPr>
        <w:t>CSI-RS</w:t>
      </w:r>
      <w:r w:rsidRPr="004D5989">
        <w:t xml:space="preserve"> = T</w:t>
      </w:r>
      <w:r w:rsidRPr="004D5989">
        <w:rPr>
          <w:vertAlign w:val="subscript"/>
        </w:rPr>
        <w:t>SMTCperiod</w:t>
      </w:r>
      <w:r w:rsidRPr="004D5989">
        <w:t xml:space="preserve">) and SMTC occasion is partially overlapped with </w:t>
      </w:r>
      <w:proofErr w:type="gramStart"/>
      <w:r w:rsidRPr="004D5989">
        <w:rPr>
          <w:rFonts w:hint="eastAsia"/>
          <w:lang w:eastAsia="zh-TW"/>
        </w:rPr>
        <w:t>GAP</w:t>
      </w:r>
      <w:r w:rsidRPr="004D5989">
        <w:t xml:space="preserve">  (</w:t>
      </w:r>
      <w:proofErr w:type="gramEnd"/>
      <w:r w:rsidRPr="004D5989">
        <w:t>T</w:t>
      </w:r>
      <w:r w:rsidRPr="004D5989">
        <w:rPr>
          <w:vertAlign w:val="subscript"/>
        </w:rPr>
        <w:t>SMTCperiod</w:t>
      </w:r>
      <w:r w:rsidRPr="004D5989">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w:t>
      </w:r>
      <w:proofErr w:type="gramStart"/>
      <w:r w:rsidRPr="00636344">
        <w:t>is considered to be</w:t>
      </w:r>
      <w:proofErr w:type="gramEnd"/>
      <w:r w:rsidRPr="00636344">
        <w:t xml:space="preserv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689BD040" w14:textId="5CBC3516" w:rsidR="009B7875" w:rsidRDefault="009B7875" w:rsidP="00075639">
      <w:pPr>
        <w:pStyle w:val="B10"/>
      </w:pPr>
      <w:r>
        <w:rPr>
          <w:lang w:eastAsia="zh-TW"/>
        </w:rPr>
        <w:t>-</w:t>
      </w:r>
      <w:r>
        <w:rPr>
          <w:lang w:eastAsia="zh-TW"/>
        </w:rPr>
        <w:tab/>
      </w:r>
      <w:r w:rsidRPr="00DB7009">
        <w:rPr>
          <w:lang w:eastAsia="zh-TW"/>
        </w:rPr>
        <w:t>If the UE is configured with Pre-MG, a CSI-RS reourse or an SMTC occasion is only considered to be overlapped by the Pre-MG if the Pre-MG is activated.</w:t>
      </w:r>
    </w:p>
    <w:p w14:paraId="3979758F" w14:textId="79B256D7"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009B7875">
        <w:t xml:space="preserve">only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proofErr w:type="gramStart"/>
      <w:r w:rsidR="0081029F">
        <w:rPr>
          <w:rFonts w:hint="eastAsia"/>
          <w:lang w:eastAsia="zh-TW"/>
        </w:rPr>
        <w:t>GAP</w:t>
      </w:r>
      <w:r w:rsidR="0081029F">
        <w:t xml:space="preserve"> </w:t>
      </w:r>
      <w:r w:rsidR="00640037" w:rsidRPr="00115E3F">
        <w:t xml:space="preserve"> if</w:t>
      </w:r>
      <w:proofErr w:type="gramEnd"/>
      <w:r w:rsidR="00640037" w:rsidRPr="00115E3F">
        <w:t xml:space="preserve">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1C1D5D4C" w14:textId="77777777" w:rsidR="008F612E" w:rsidRPr="009C5807" w:rsidRDefault="008F612E" w:rsidP="008F612E">
      <w:r w:rsidRPr="009C5807">
        <w:lastRenderedPageBreak/>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25453651" w14:textId="18AC4924" w:rsidR="00442967" w:rsidRPr="00F44AA0" w:rsidRDefault="00442967" w:rsidP="00442967">
      <w:pPr>
        <w:rPr>
          <w:rFonts w:eastAsia="SimSun"/>
        </w:rPr>
      </w:pPr>
      <w:r w:rsidRPr="00F44AA0">
        <w:rPr>
          <w:rFonts w:eastAsia="SimSun"/>
        </w:rPr>
        <w:t xml:space="preserve">When UE is configured with aperiodic MUSIM gap and the aperiodic MUSIM gap is overlapping with CSI-RS resource occasion for L1-SINR, </w:t>
      </w:r>
      <w:r w:rsidRPr="00F44AA0">
        <w:t>longer evaluation period would be expected</w:t>
      </w:r>
      <w:r w:rsidRPr="00F44AA0">
        <w:rPr>
          <w:rFonts w:eastAsia="SimSun"/>
        </w:rPr>
        <w:t>.</w:t>
      </w:r>
    </w:p>
    <w:p w14:paraId="47FFE941" w14:textId="1F18085F" w:rsidR="00442967" w:rsidRDefault="00442967" w:rsidP="00442967">
      <w:r w:rsidRPr="00F44AA0">
        <w:rPr>
          <w:rFonts w:hint="eastAsia"/>
          <w:lang w:eastAsia="zh-CN"/>
        </w:rPr>
        <w:t>W</w:t>
      </w:r>
      <w:r w:rsidRPr="00F44AA0">
        <w:rPr>
          <w:lang w:eastAsia="zh-CN"/>
        </w:rPr>
        <w:t>hen UE is configured with MUSIM gap(s), and CSI-RS resource occasions for L1-SINR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CSI-RS based L1-SINR measurement.</w:t>
      </w:r>
    </w:p>
    <w:p w14:paraId="1E16BAA6" w14:textId="3CE5EC48" w:rsidR="00257E2A" w:rsidRPr="009C5807" w:rsidRDefault="008F612E" w:rsidP="008F612E">
      <w:r w:rsidRPr="009C5807">
        <w:t xml:space="preserve">Longer evaluation period would be expected if the combination of CSI-RS, SMTC occasion and </w:t>
      </w:r>
      <w:r w:rsidR="0084366E">
        <w:t xml:space="preserve">GAP </w:t>
      </w:r>
      <w:r w:rsidRPr="009C5807">
        <w:t xml:space="preserve">configurations does not meet </w:t>
      </w:r>
      <w:r w:rsidR="00BF4960">
        <w:t>previous</w:t>
      </w:r>
      <w:r w:rsidR="00BF4960" w:rsidRPr="009C5807">
        <w:t xml:space="preserve"> </w:t>
      </w:r>
      <w:r w:rsidRPr="009C5807">
        <w:t>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B33FD"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B33FD"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w:t>
            </w:r>
            <w:proofErr w:type="gramStart"/>
            <w:r w:rsidRPr="009C5807">
              <w:rPr>
                <w:rFonts w:cs="v4.2.0"/>
              </w:rPr>
              <w:t>P)*</w:t>
            </w:r>
            <w:proofErr w:type="gramEnd"/>
            <w:r w:rsidRPr="009C5807">
              <w:rPr>
                <w:rFonts w:cs="v4.2.0"/>
              </w:rPr>
              <w:t>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B33FD"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B33FD"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B33FD"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1905" w:name="OLE_LINK462"/>
      <w:r>
        <w:t xml:space="preserve">The requirements in this clause </w:t>
      </w:r>
      <w:bookmarkStart w:id="1906" w:name="OLE_LINK464"/>
      <w:r>
        <w:t>are not applicable if</w:t>
      </w:r>
      <w:bookmarkEnd w:id="1906"/>
      <w:r>
        <w:t xml:space="preserve"> NZP-CSI-RS or CSI-IM resource configured as dedicated IMR is scheduled with different </w:t>
      </w:r>
      <w:r w:rsidRPr="009C5807">
        <w:t>periodicity</w:t>
      </w:r>
      <w:r>
        <w:t xml:space="preserve"> as SSB </w:t>
      </w:r>
      <w:r w:rsidRPr="009C5807">
        <w:t>configured as CMR</w:t>
      </w:r>
      <w:r>
        <w:t>.</w:t>
      </w:r>
    </w:p>
    <w:bookmarkEnd w:id="1905"/>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w:t>
      </w:r>
      <w:proofErr w:type="gramStart"/>
      <w:r>
        <w:t>otherwise;</w:t>
      </w:r>
      <w:proofErr w:type="gramEnd"/>
    </w:p>
    <w:p w14:paraId="45AE700A" w14:textId="19298137" w:rsidR="008F612E" w:rsidRPr="009C5807" w:rsidRDefault="008F612E" w:rsidP="008F612E">
      <w:pPr>
        <w:ind w:left="284" w:hanging="284"/>
        <w:rPr>
          <w:lang w:eastAsia="zh-CN"/>
        </w:rPr>
      </w:pPr>
      <w:r w:rsidRPr="009C5807">
        <w:rPr>
          <w:lang w:eastAsia="zh-CN"/>
        </w:rPr>
        <w:t>For the value of N in FR2</w:t>
      </w:r>
    </w:p>
    <w:p w14:paraId="33F66B17" w14:textId="5BA657E7" w:rsidR="00961318" w:rsidRPr="009C5807" w:rsidRDefault="00703521" w:rsidP="00961318">
      <w:pPr>
        <w:pStyle w:val="B10"/>
        <w:rPr>
          <w:lang w:eastAsia="zh-CN"/>
        </w:rPr>
      </w:pPr>
      <w:r>
        <w:lastRenderedPageBreak/>
        <w:t>-</w:t>
      </w:r>
      <w:r>
        <w:tab/>
      </w:r>
      <w:r>
        <w:rPr>
          <w:rFonts w:eastAsia="?? ??"/>
        </w:rPr>
        <w:t xml:space="preserve">N </w:t>
      </w:r>
      <w:r w:rsidRPr="00A7593E">
        <w:rPr>
          <w:rFonts w:eastAsia="?? ??"/>
        </w:rPr>
        <w:t xml:space="preserve">= </w:t>
      </w:r>
      <w:r>
        <w:rPr>
          <w:rFonts w:eastAsia="?? ??"/>
        </w:rPr>
        <w:t>[</w:t>
      </w:r>
      <w:r w:rsidRPr="005C4496">
        <w:rPr>
          <w:rFonts w:eastAsia="?? ??"/>
          <w:i/>
        </w:rPr>
        <w:t>reducedRxBeamNum</w:t>
      </w:r>
      <w:r>
        <w:rPr>
          <w:rFonts w:eastAsia="?? ??"/>
        </w:rPr>
        <w:t>] in FR2-1 for UE supporting [</w:t>
      </w:r>
      <w:r>
        <w:t>faster beam switching capability</w:t>
      </w:r>
      <w:r>
        <w:rPr>
          <w:rFonts w:eastAsia="?? ??"/>
        </w:rPr>
        <w:t xml:space="preserve">], </w:t>
      </w:r>
      <w:r>
        <w:t>according to the conditions described in clause 3.6.x,</w:t>
      </w:r>
    </w:p>
    <w:p w14:paraId="500D17EF" w14:textId="0F77322B" w:rsidR="008F612E" w:rsidRDefault="00961318" w:rsidP="00961318">
      <w:pPr>
        <w:pStyle w:val="B10"/>
      </w:pPr>
      <w:r>
        <w:t>-</w:t>
      </w:r>
      <w:r>
        <w:tab/>
        <w:t>N = 8 otherwise.</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xml:space="preserve">, i.e., P = </w:t>
      </w:r>
      <w:proofErr w:type="gramStart"/>
      <w:r w:rsidRPr="009C5807">
        <w:t>max(</w:t>
      </w:r>
      <w:proofErr w:type="gramEnd"/>
      <w:r w:rsidRPr="009C5807">
        <w:t>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7871947" w:rsidR="008F612E" w:rsidRPr="009C5807" w:rsidRDefault="008F612E" w:rsidP="008F612E">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B33FD"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w:t>
            </w:r>
            <w:proofErr w:type="gramStart"/>
            <w:r w:rsidRPr="009C5807">
              <w:rPr>
                <w:rFonts w:cs="v4.2.0"/>
              </w:rPr>
              <w:t>P)*</w:t>
            </w:r>
            <w:proofErr w:type="gramEnd"/>
            <w:r w:rsidRPr="009C5807">
              <w:rPr>
                <w:rFonts w:cs="v4.2.0"/>
              </w:rPr>
              <w:t>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B33FD"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B33FD"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B33FD"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lastRenderedPageBreak/>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4D4337">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4D4337">
            <w:pPr>
              <w:pStyle w:val="TAH"/>
            </w:pPr>
            <w:r w:rsidRPr="009C5807">
              <w:t>T</w:t>
            </w:r>
            <w:r w:rsidRPr="009C5807">
              <w:rPr>
                <w:vertAlign w:val="subscript"/>
              </w:rPr>
              <w:t>L1-SINR_Measurement_Period_SSB_CMR_IMR</w:t>
            </w:r>
            <w:r w:rsidRPr="009C5807">
              <w:t xml:space="preserve"> (ms) </w:t>
            </w:r>
          </w:p>
        </w:tc>
      </w:tr>
      <w:tr w:rsidR="00C61573" w:rsidRPr="00CB33FD"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4D4337">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4D4337">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B33FD"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4D4337">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4D4337">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B33FD"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4D4337">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4D4337">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B33FD"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4D4337">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4D4337">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w:t>
      </w:r>
      <w:proofErr w:type="gramStart"/>
      <w:r>
        <w:t>configured;</w:t>
      </w:r>
      <w:proofErr w:type="gramEnd"/>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lastRenderedPageBreak/>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w:t>
      </w:r>
      <w:proofErr w:type="gramStart"/>
      <w:r w:rsidRPr="009C5807">
        <w:t>ceil(</w:t>
      </w:r>
      <w:proofErr w:type="gramEnd"/>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xml:space="preserve">, i.e., P = </w:t>
      </w:r>
      <w:proofErr w:type="gramStart"/>
      <w:r w:rsidRPr="009C5807">
        <w:rPr>
          <w:rFonts w:eastAsia="?? ??"/>
        </w:rPr>
        <w:t>max(</w:t>
      </w:r>
      <w:proofErr w:type="gramEnd"/>
      <w:r w:rsidRPr="009C5807">
        <w:rPr>
          <w:rFonts w:eastAsia="?? ??"/>
        </w:rPr>
        <w:t>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34E182E6" w:rsidR="008F612E" w:rsidRDefault="008F612E" w:rsidP="008F612E">
      <w:r w:rsidRPr="009C5807">
        <w:t xml:space="preserve">Longer evaluation period would be expected if the combination of CSI-RS, SMTC occasion and measurement gap configurations does not meet </w:t>
      </w:r>
      <w:r w:rsidR="00BF4960">
        <w:t>previous</w:t>
      </w:r>
      <w:r w:rsidR="00BF4960" w:rsidRPr="009C5807">
        <w:t xml:space="preserve"> </w:t>
      </w:r>
      <w:r w:rsidRPr="009C5807">
        <w:t>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B33FD"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B33FD"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w:t>
            </w:r>
            <w:proofErr w:type="gramStart"/>
            <w:r w:rsidRPr="009C5807">
              <w:rPr>
                <w:rFonts w:cs="v4.2.0"/>
              </w:rPr>
              <w:t>P)*</w:t>
            </w:r>
            <w:proofErr w:type="gramEnd"/>
            <w:r w:rsidRPr="009C5807">
              <w:rPr>
                <w:rFonts w:cs="v4.2.0"/>
              </w:rPr>
              <w:t>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lastRenderedPageBreak/>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B33FD"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B33FD"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B33FD"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 xml:space="preserve">If SSB and CSI-RS have same SCS, UE shall be able to measure the SSB for L1-SINR measurement without any </w:t>
      </w:r>
      <w:proofErr w:type="gramStart"/>
      <w:r w:rsidRPr="009C5807">
        <w:t>restriction;</w:t>
      </w:r>
      <w:proofErr w:type="gramEnd"/>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xml:space="preserve">, UE shall be able to measure the SSB for L1-SINR measurement without any </w:t>
      </w:r>
      <w:proofErr w:type="gramStart"/>
      <w:r w:rsidRPr="009C5807">
        <w:t>restriction;</w:t>
      </w:r>
      <w:proofErr w:type="gramEnd"/>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xml:space="preserve">, </w:t>
      </w:r>
      <w:proofErr w:type="gramStart"/>
      <w:r>
        <w:t>provided that</w:t>
      </w:r>
      <w:proofErr w:type="gramEnd"/>
      <w:r w:rsidRPr="00052771">
        <w:t xml:space="preserve"> UE is </w:t>
      </w:r>
      <w:r>
        <w:t>capable of</w:t>
      </w:r>
      <w:r w:rsidRPr="00052771">
        <w:t xml:space="preserve"> </w:t>
      </w:r>
      <w:r>
        <w:t>independent beam management on this FR2 band pair.</w:t>
      </w:r>
    </w:p>
    <w:p w14:paraId="06CA091B" w14:textId="2F313A65" w:rsidR="00873F02" w:rsidRPr="009C5807" w:rsidRDefault="000644EB" w:rsidP="00257E2A">
      <w:r w:rsidRPr="00EF4EEF">
        <w:t xml:space="preserve">For FR2, for UE 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 xml:space="preserve">, when the SSB configured as CMR for L1-SINR </w:t>
      </w:r>
      <w:r w:rsidRPr="00EF4EEF">
        <w:rPr>
          <w:rFonts w:eastAsia="Malgun Gothic"/>
          <w:lang w:eastAsia="ja-JP"/>
        </w:rPr>
        <w:t xml:space="preserve">measurement on one CC </w:t>
      </w:r>
      <w:r>
        <w:t>fully or partially overlaps with the</w:t>
      </w:r>
      <w:r w:rsidRPr="00EF4EEF">
        <w:t xml:space="preserve"> OFDM symbol as SSB from candidate LTM neighbor cell for intra-frequency L1-RSRP measurement </w:t>
      </w:r>
      <w:r w:rsidRPr="00EF4EEF">
        <w:rPr>
          <w:rFonts w:eastAsia="Malgun Gothic"/>
          <w:lang w:eastAsia="ja-JP"/>
        </w:rPr>
        <w:t xml:space="preserve">or </w:t>
      </w:r>
      <w:r w:rsidRPr="00EF4EEF">
        <w:t xml:space="preserve">inter-frequency L1-RSRP measurement without gap </w:t>
      </w:r>
      <w:r w:rsidRPr="00EF4EEF">
        <w:rPr>
          <w:rFonts w:eastAsia="Malgun Gothic"/>
          <w:lang w:eastAsia="ja-JP"/>
        </w:rPr>
        <w:t>in the same band</w:t>
      </w:r>
      <w:r w:rsidRPr="00EF4EEF">
        <w:t xml:space="preserve">, UE is required to measure one of but not both SSB for L1-SINR measurement and SSB for L1-RSRP measurement on neighbor cell. Longer measurement period for SSB based L1-RSRP measurement is expected, and </w:t>
      </w:r>
      <w:r w:rsidRPr="00EF4EEF">
        <w:rPr>
          <w:lang w:val="en-US"/>
        </w:rPr>
        <w:t>no requirements are defined</w:t>
      </w:r>
      <w:r w:rsidRPr="00EF4EEF">
        <w:t>.</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77C48BB4" w14:textId="7805EE76" w:rsidR="00473343" w:rsidRPr="00473343" w:rsidRDefault="00473343" w:rsidP="00473343">
      <w:r>
        <w:rPr>
          <w:lang w:eastAsia="zh-CN"/>
        </w:rPr>
        <w:t xml:space="preserve">For FR1, when the SSB </w:t>
      </w:r>
      <w:r>
        <w:t>for RLM, BFD, CBD, L1-RSRP or L1-SINR measurement</w:t>
      </w:r>
      <w:r>
        <w:rPr>
          <w:lang w:eastAsia="zh-CN"/>
        </w:rPr>
        <w:t xml:space="preserve"> is within the active BWP</w:t>
      </w:r>
      <w:r w:rsidRPr="00420530">
        <w:rPr>
          <w:lang w:val="en-US" w:eastAsia="zh-CN"/>
        </w:rPr>
        <w:t xml:space="preserve"> </w:t>
      </w:r>
      <w:r>
        <w:rPr>
          <w:lang w:val="en-US" w:eastAsia="zh-CN"/>
        </w:rPr>
        <w:t>or outside the active BWP for UE supportin</w:t>
      </w:r>
      <w:r w:rsidRPr="00473343">
        <w:rPr>
          <w:lang w:val="en-US" w:eastAsia="zh-CN"/>
        </w:rPr>
        <w:t>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 xml:space="preserve">e SSB is within the configured UE-specific </w:t>
      </w:r>
      <w:proofErr w:type="gramStart"/>
      <w:r w:rsidRPr="00473343">
        <w:rPr>
          <w:rFonts w:cs="v5.0.0"/>
          <w:u w:val="single"/>
        </w:rPr>
        <w:t>CBW,</w:t>
      </w:r>
      <w:r w:rsidRPr="00473343">
        <w:rPr>
          <w:lang w:eastAsia="zh-CN"/>
        </w:rPr>
        <w:t xml:space="preserve"> and</w:t>
      </w:r>
      <w:proofErr w:type="gramEnd"/>
      <w:r w:rsidRPr="00473343">
        <w:rPr>
          <w:lang w:eastAsia="zh-CN"/>
        </w:rPr>
        <w:t xml:space="preserve"> has </w:t>
      </w:r>
      <w:r w:rsidRPr="00473343">
        <w:rPr>
          <w:lang w:eastAsia="zh-CN"/>
        </w:rPr>
        <w:lastRenderedPageBreak/>
        <w:t>same SCS than CSI-RS configured for L1-SINR measurement, t</w:t>
      </w:r>
      <w:r w:rsidRPr="00473343">
        <w:t>he UE shall be able to perform CSI-RS measurement without restrictions.</w:t>
      </w:r>
    </w:p>
    <w:p w14:paraId="1367F584" w14:textId="169A2FC9" w:rsidR="00257E2A" w:rsidRPr="009C5807" w:rsidRDefault="00473343" w:rsidP="00473343">
      <w:r w:rsidRPr="00473343">
        <w:rPr>
          <w:lang w:eastAsia="zh-CN"/>
        </w:rPr>
        <w:t xml:space="preserve">For FR1, when the SSB </w:t>
      </w:r>
      <w:r w:rsidRPr="00473343">
        <w:t>for RLM, BFD, CBD, L1-RSRP or L1-SINR measurement</w:t>
      </w:r>
      <w:r w:rsidRPr="00473343">
        <w:rPr>
          <w:lang w:eastAsia="zh-CN"/>
        </w:rPr>
        <w:t xml:space="preserve"> is within the active BWP </w:t>
      </w:r>
      <w:r w:rsidRPr="00473343">
        <w:rPr>
          <w:lang w:val="en-US" w:eastAsia="zh-CN"/>
        </w:rPr>
        <w:t>or outside the active BWP for UE supporting [</w:t>
      </w:r>
      <w:r w:rsidRPr="00473343">
        <w:rPr>
          <w:rFonts w:cs="v5.0.0"/>
        </w:rPr>
        <w:t>FG53-1</w:t>
      </w:r>
      <w:r w:rsidRPr="00473343">
        <w:rPr>
          <w:lang w:val="en-US" w:eastAsia="zh-CN"/>
        </w:rPr>
        <w:t>]</w:t>
      </w:r>
      <w:r w:rsidRPr="00473343">
        <w:rPr>
          <w:rFonts w:cs="v5.0.0"/>
        </w:rPr>
        <w:t xml:space="preserve">, </w:t>
      </w:r>
      <w:r w:rsidRPr="00473343">
        <w:rPr>
          <w:rFonts w:cs="v5.0.0"/>
          <w:u w:val="single"/>
        </w:rPr>
        <w:t xml:space="preserve">provided that </w:t>
      </w:r>
      <w:r w:rsidRPr="00473343">
        <w:rPr>
          <w:rFonts w:cs="v5.0.0" w:hint="eastAsia"/>
          <w:u w:val="single"/>
        </w:rPr>
        <w:t>th</w:t>
      </w:r>
      <w:r w:rsidRPr="00473343">
        <w:rPr>
          <w:rFonts w:cs="v5.0.0"/>
          <w:u w:val="single"/>
        </w:rPr>
        <w:t>e SSB is within the configured UE-specific CBW,</w:t>
      </w:r>
      <w:r w:rsidRPr="00473343">
        <w:rPr>
          <w:lang w:eastAsia="zh-CN"/>
        </w:rPr>
        <w:t xml:space="preserve"> and has different SCS than C</w:t>
      </w:r>
      <w:r>
        <w:rPr>
          <w:lang w:eastAsia="zh-CN"/>
        </w:rPr>
        <w:t>SI-RS configured for L1-SINR me</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 xml:space="preserve">The other CSI-RS is configured in </w:t>
      </w:r>
      <w:proofErr w:type="gramStart"/>
      <w:r w:rsidRPr="009C5807">
        <w:t>q1</w:t>
      </w:r>
      <w:proofErr w:type="gramEnd"/>
      <w:r w:rsidRPr="009C5807">
        <w:t xml:space="preserve">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Default="00257E2A" w:rsidP="00257E2A">
      <w:pPr>
        <w:pStyle w:val="B10"/>
      </w:pPr>
      <w:r w:rsidRPr="009C5807">
        <w:t>-</w:t>
      </w:r>
      <w:r w:rsidRPr="009C5807">
        <w:tab/>
        <w:t>Otherwise, UE shall be able to measure the CSI-RS configured for L1-SINR measurement without any restriction.</w:t>
      </w:r>
    </w:p>
    <w:p w14:paraId="27C81621" w14:textId="77777777" w:rsidR="003C6982" w:rsidRPr="00EF4EEF" w:rsidRDefault="003C6982" w:rsidP="003C6982">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5FDF9AA7" w14:textId="0E9A0DA2" w:rsidR="000644EB" w:rsidRPr="00EF4EEF" w:rsidRDefault="000644EB" w:rsidP="000644EB">
      <w:pPr>
        <w:pStyle w:val="B10"/>
      </w:pPr>
      <w:r w:rsidRPr="00EF4EEF">
        <w:t>-</w:t>
      </w:r>
      <w:r w:rsidRPr="00EF4EEF">
        <w:tab/>
        <w:t>For both FR1 and FR2, when the CSI-RS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EF4EEF" w:rsidRDefault="000644EB" w:rsidP="000644EB">
      <w:pPr>
        <w:pStyle w:val="B10"/>
      </w:pPr>
      <w:r w:rsidRPr="00EF4EEF">
        <w:t>-</w:t>
      </w:r>
      <w:r w:rsidRPr="00EF4EEF">
        <w:tab/>
        <w:t xml:space="preserve">For FR1, when the CSI-RS configured for L1-SINR measurement </w:t>
      </w:r>
      <w:r>
        <w:t>fully or partially overlaps with the</w:t>
      </w:r>
      <w:r w:rsidRPr="00EF4EEF">
        <w:t xml:space="preserve"> OFDM symbol as SSB from candidate LTM neighbor cell for intra-frequency L1-RSRP measurement or inter-frequency L1-RSRP measurement without gap, if CSI-RS and SSB have different SCS and UE does not support simultaneousRxDataSSB-DiffNumerology, UE is required to measure one of but not both CSI-RS for L1-SINR measurement and SSB. Longer measurement period for CSI-RS based L1-SINR measurement is expected, and no requirements are defined.</w:t>
      </w:r>
    </w:p>
    <w:p w14:paraId="494CF10B" w14:textId="5DAF66F7" w:rsidR="003C6982" w:rsidRDefault="000644EB" w:rsidP="000644EB">
      <w:pPr>
        <w:pStyle w:val="B10"/>
      </w:pPr>
      <w:r w:rsidRPr="00EF4EEF">
        <w:t>-</w:t>
      </w:r>
      <w:r w:rsidRPr="00EF4EEF">
        <w:tab/>
        <w:t xml:space="preserve">For FR2, when the CSI-RS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77777777" w:rsidR="00557329" w:rsidRDefault="00557329" w:rsidP="00557329">
      <w:r w:rsidRPr="009C5807">
        <w:lastRenderedPageBreak/>
        <w:t xml:space="preserve">For FR2, </w:t>
      </w:r>
      <w:r>
        <w:t xml:space="preserve">when </w:t>
      </w:r>
      <w:r w:rsidRPr="009C3A3A">
        <w:rPr>
          <w:rFonts w:eastAsia="SimSun"/>
          <w:lang w:eastAsia="zh-CN"/>
        </w:rPr>
        <w:t>the UE is indicated with</w:t>
      </w:r>
      <w:r>
        <w:rPr>
          <w:rFonts w:eastAsia="SimSun"/>
          <w:lang w:eastAsia="zh-CN"/>
        </w:rPr>
        <w:t xml:space="preserve"> two</w:t>
      </w:r>
      <w:r w:rsidRPr="009C3A3A">
        <w:rPr>
          <w:rFonts w:eastAsia="SimSun"/>
          <w:lang w:eastAsia="zh-CN"/>
        </w:rPr>
        <w:t xml:space="preserve"> TCI states for simultaneous PDSCH reception</w:t>
      </w:r>
      <w:r>
        <w:t xml:space="preserve">, </w:t>
      </w:r>
      <w:r w:rsidRPr="009C5807">
        <w:t>when the CSI-RS configured for L1-SINR measurement on one CC is in the same OFDM symbol as another CSI-RS for RLM, BFD, CBD, L1-RSRP or L1-SINR measurement on the same CC or different CCs in the same band,</w:t>
      </w:r>
      <w:r>
        <w:t xml:space="preserve"> </w:t>
      </w:r>
      <w:r w:rsidRPr="009C5807">
        <w:t>UE shall be able to measure the CSI-RS configured for L1-SINR measurement without any restriction</w:t>
      </w:r>
      <w:r>
        <w:t xml:space="preserve"> under the following conditions:</w:t>
      </w:r>
    </w:p>
    <w:p w14:paraId="10C88B33" w14:textId="28BCF726" w:rsidR="00557329" w:rsidRPr="00D244F4" w:rsidRDefault="00557329" w:rsidP="00557329">
      <w:pPr>
        <w:pStyle w:val="B10"/>
      </w:pPr>
      <w:r>
        <w:t>-</w:t>
      </w:r>
      <w:r>
        <w:tab/>
      </w:r>
      <w:r w:rsidRPr="00D244F4">
        <w:t>Both CSI-RSs are not in any CSI-RS resource set with repetition ON,</w:t>
      </w:r>
    </w:p>
    <w:p w14:paraId="7890EC48" w14:textId="5ED11FBD" w:rsidR="00557329" w:rsidRPr="00D244F4" w:rsidRDefault="00557329" w:rsidP="00557329">
      <w:pPr>
        <w:pStyle w:val="B10"/>
      </w:pPr>
      <w:r>
        <w:t>-</w:t>
      </w:r>
      <w:r>
        <w:tab/>
      </w:r>
      <w:r w:rsidRPr="00D244F4">
        <w:t>[The two CSI-RS resources and both PDSCHs are overlapped on the same OFDM symbol,]</w:t>
      </w:r>
    </w:p>
    <w:p w14:paraId="6AC56E4E" w14:textId="70B36CE8" w:rsidR="00557329" w:rsidRPr="008F49CC" w:rsidRDefault="00557329" w:rsidP="00557329">
      <w:pPr>
        <w:pStyle w:val="B10"/>
      </w:pPr>
      <w:r>
        <w:rPr>
          <w:color w:val="000000"/>
        </w:rPr>
        <w:t>-</w:t>
      </w:r>
      <w:r>
        <w:rPr>
          <w:color w:val="000000"/>
        </w:rPr>
        <w:tab/>
        <w:t>[</w:t>
      </w:r>
      <w:r w:rsidRPr="008F49CC">
        <w:rPr>
          <w:color w:val="000000"/>
        </w:rPr>
        <w:t>One CSI-RS has same QCL source as the active TCI state of one PDSCH, and the other CSI-RS has same QCL source as the active TCI state of the other PDSCH,</w:t>
      </w:r>
      <w:r>
        <w:rPr>
          <w:color w:val="000000"/>
        </w:rPr>
        <w:t>]</w:t>
      </w:r>
    </w:p>
    <w:p w14:paraId="332592C2" w14:textId="2CC624C6" w:rsidR="00557329" w:rsidRDefault="00557329" w:rsidP="00557329">
      <w:pPr>
        <w:pStyle w:val="B10"/>
      </w:pPr>
      <w:r>
        <w:rPr>
          <w:color w:val="000000"/>
        </w:rPr>
        <w:t>-</w:t>
      </w:r>
      <w:r>
        <w:rPr>
          <w:color w:val="000000"/>
        </w:rPr>
        <w:tab/>
        <w:t>[</w:t>
      </w:r>
      <w:r w:rsidRPr="008F49CC">
        <w:rPr>
          <w:color w:val="000000"/>
        </w:rPr>
        <w:t>Resources of the active TCI states for the two PDSCHs have been reported as a resource group in Rel-17 group-based RSRP report.</w:t>
      </w:r>
      <w:r>
        <w:rPr>
          <w:color w:val="000000"/>
        </w:rPr>
        <w:t>]</w:t>
      </w:r>
    </w:p>
    <w:p w14:paraId="4D562752" w14:textId="437BF006" w:rsidR="00557329" w:rsidRDefault="00557329" w:rsidP="00557329">
      <w:pPr>
        <w:pStyle w:val="NO"/>
        <w:rPr>
          <w:rFonts w:eastAsia="SimSun"/>
          <w:lang w:eastAsia="zh-CN"/>
        </w:rPr>
      </w:pPr>
      <w:r w:rsidRPr="00465283">
        <w:rPr>
          <w:rFonts w:eastAsia="SimSun"/>
          <w:lang w:eastAsia="zh-CN"/>
        </w:rPr>
        <w:t>Editor’s note: FFS how to capture UE is activated with multi-Rx operation.</w:t>
      </w:r>
    </w:p>
    <w:p w14:paraId="1B6C3D5E" w14:textId="77777777" w:rsidR="00557329" w:rsidRPr="009C5807" w:rsidRDefault="00557329" w:rsidP="00557329"/>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 xml:space="preserve">The CSI-RS is configured in </w:t>
      </w:r>
      <w:proofErr w:type="gramStart"/>
      <w:r w:rsidRPr="009C5807">
        <w:t>q1</w:t>
      </w:r>
      <w:proofErr w:type="gramEnd"/>
      <w:r w:rsidRPr="009C5807">
        <w:t xml:space="preserve">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3004F534" w14:textId="77777777" w:rsidR="005B5918" w:rsidRPr="00EF4EEF" w:rsidRDefault="005B5918" w:rsidP="005B5918">
      <w:pPr>
        <w:rPr>
          <w:lang w:eastAsia="zh-CN"/>
        </w:rPr>
      </w:pPr>
      <w:r w:rsidRPr="00EF4EEF">
        <w:rPr>
          <w:rFonts w:hint="eastAsia"/>
          <w:lang w:eastAsia="zh-CN"/>
        </w:rPr>
        <w:t>F</w:t>
      </w:r>
      <w:r w:rsidRPr="00EF4EEF">
        <w:rPr>
          <w:lang w:eastAsia="zh-CN"/>
        </w:rPr>
        <w:t xml:space="preserve">or UE </w:t>
      </w:r>
      <w:r w:rsidRPr="00EF4EEF">
        <w:t xml:space="preserve">incapable of </w:t>
      </w:r>
      <w:r w:rsidRPr="00EF4EEF">
        <w:rPr>
          <w:rFonts w:eastAsia="?? ??"/>
        </w:rPr>
        <w:t>[</w:t>
      </w:r>
      <w:r w:rsidRPr="00EF4EEF">
        <w:rPr>
          <w:rFonts w:eastAsia="?? ??"/>
          <w:i/>
          <w:iCs/>
        </w:rPr>
        <w:t>capability of measurement with RTD&gt;CP</w:t>
      </w:r>
      <w:r w:rsidRPr="00EF4EEF">
        <w:rPr>
          <w:rFonts w:eastAsia="?? ??"/>
        </w:rPr>
        <w:t>]</w:t>
      </w:r>
      <w:r w:rsidRPr="00EF4EEF">
        <w:t xml:space="preserve"> and for UE capable of </w:t>
      </w:r>
      <w:r w:rsidRPr="00EF4EEF">
        <w:rPr>
          <w:rFonts w:eastAsia="?? ??"/>
        </w:rPr>
        <w:t>[</w:t>
      </w:r>
      <w:r w:rsidRPr="00EF4EEF">
        <w:rPr>
          <w:rFonts w:eastAsia="?? ??"/>
          <w:i/>
          <w:iCs/>
        </w:rPr>
        <w:t>capability of measurement with RTD&gt;CP</w:t>
      </w:r>
      <w:r w:rsidRPr="00EF4EEF">
        <w:rPr>
          <w:rFonts w:eastAsia="?? ??"/>
        </w:rPr>
        <w:t>]</w:t>
      </w:r>
      <w:r w:rsidRPr="00EF4EEF">
        <w:t>,</w:t>
      </w:r>
    </w:p>
    <w:p w14:paraId="414492C1" w14:textId="2D0E01D3" w:rsidR="00932009" w:rsidRPr="00EF4EEF" w:rsidRDefault="00932009" w:rsidP="00932009">
      <w:pPr>
        <w:pStyle w:val="B10"/>
      </w:pPr>
      <w:r w:rsidRPr="00EF4EEF">
        <w:t>-</w:t>
      </w:r>
      <w:r w:rsidRPr="00EF4EEF">
        <w:tab/>
        <w:t>For both FR1 and FR2, when the CSI-IM configured for L1-</w:t>
      </w:r>
      <w:r w:rsidRPr="00EF4EEF">
        <w:rPr>
          <w:rFonts w:hint="eastAsia"/>
        </w:rPr>
        <w:t>SINR</w:t>
      </w:r>
      <w:r w:rsidRPr="00EF4EEF">
        <w:t xml:space="preserve"> measurement </w:t>
      </w:r>
      <w:r>
        <w:t>fully or partially overlaps with the</w:t>
      </w:r>
      <w:r w:rsidRPr="00EF4EEF">
        <w:t xml:space="preserv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EF4EEF" w:rsidRDefault="00932009" w:rsidP="00932009">
      <w:pPr>
        <w:pStyle w:val="B10"/>
      </w:pPr>
      <w:r w:rsidRPr="00EF4EEF">
        <w:t>-</w:t>
      </w:r>
      <w:r w:rsidRPr="00EF4EEF">
        <w:tab/>
        <w:t xml:space="preserve">For FR2, when the CSI-IM configured for L1-SINR measurement on one CC </w:t>
      </w:r>
      <w:r>
        <w:t>fully or partially overlaps with the</w:t>
      </w:r>
      <w:r w:rsidRPr="00EF4EEF">
        <w:t xml:space="preserv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5E8495A9" w14:textId="77777777" w:rsidR="00BE1901"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t>
      </w:r>
    </w:p>
    <w:p w14:paraId="68F2407B" w14:textId="17F62CB2" w:rsidR="00BE1901" w:rsidRDefault="00BD2756" w:rsidP="00257E2A">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6A7B022B" w14:textId="1F6E63AA" w:rsidR="00257E2A" w:rsidRPr="009C5807" w:rsidRDefault="00257E2A" w:rsidP="00257E2A">
      <w:r w:rsidRPr="009C5807">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08FE375C" w14:textId="77777777" w:rsidR="00ED4634" w:rsidRDefault="00ED4634" w:rsidP="00ED4634">
      <w:pPr>
        <w:pStyle w:val="B10"/>
      </w:pPr>
      <w:r w:rsidRPr="009C5807">
        <w:rPr>
          <w:lang w:eastAsia="zh-CN"/>
        </w:rPr>
        <w:tab/>
      </w:r>
      <w:r>
        <w:t>For UE not supporting [TBD - multi-rx capability], f</w:t>
      </w:r>
      <w:r w:rsidRPr="009C5807">
        <w:t>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r>
        <w:t>, or</w:t>
      </w:r>
    </w:p>
    <w:p w14:paraId="1B9E74FA" w14:textId="4A677DAE" w:rsidR="00ED4634" w:rsidRPr="009C3A3A" w:rsidRDefault="00ED4634" w:rsidP="00ED4634">
      <w:pPr>
        <w:pStyle w:val="B10"/>
      </w:pPr>
      <w:r>
        <w:rPr>
          <w:lang w:eastAsia="zh-CN"/>
        </w:rPr>
        <w:t>-</w:t>
      </w:r>
      <w:r>
        <w:rPr>
          <w:lang w:eastAsia="zh-CN"/>
        </w:rPr>
        <w:tab/>
        <w:t xml:space="preserve">For FR2-1 </w:t>
      </w:r>
      <w:r>
        <w:t>for UE supporting [TBD - multi-rx capability]</w:t>
      </w:r>
      <w:r w:rsidRPr="00021206">
        <w:t xml:space="preserve"> </w:t>
      </w:r>
      <w:r>
        <w:t xml:space="preserve">according to the conditions described in clause 3.6.y, </w:t>
      </w:r>
      <w:r>
        <w:rPr>
          <w:lang w:eastAsia="zh-CN"/>
        </w:rPr>
        <w:t>f</w:t>
      </w:r>
      <w:r w:rsidRPr="009C5807">
        <w:t>or the cases of</w:t>
      </w:r>
      <w:r w:rsidRPr="009C5807">
        <w:rPr>
          <w:u w:val="single"/>
        </w:rPr>
        <w:t xml:space="preserve"> </w:t>
      </w:r>
      <w:r w:rsidRPr="009C5807">
        <w:t>CSI-RS used for L1-SINR measurement of CSI-RS based CMR only case and CSI-</w:t>
      </w:r>
      <w:r w:rsidRPr="009C3A3A">
        <w:t>RS based CMR plus CSI-RS based ZP-IMR/NZP-IMR case and CSI-RS based CMR plus ZP-IMR case, where N=1 applies as specified in clause 9.8.4, and</w:t>
      </w:r>
      <w:r>
        <w:t xml:space="preserve"> where</w:t>
      </w:r>
      <w:r w:rsidRPr="009C3A3A">
        <w:t xml:space="preserve"> the following additional conditions are met:</w:t>
      </w:r>
    </w:p>
    <w:p w14:paraId="28FA6946" w14:textId="77777777" w:rsidR="00ED4634" w:rsidRDefault="00ED4634" w:rsidP="00ED4634">
      <w:pPr>
        <w:pStyle w:val="B20"/>
      </w:pPr>
      <w:r>
        <w:t>-</w:t>
      </w:r>
      <w:r>
        <w:tab/>
        <w:t>The CSI-RS is not in a CSI-RS resource set with repetition ON.</w:t>
      </w:r>
    </w:p>
    <w:p w14:paraId="29A55CBA" w14:textId="77777777" w:rsidR="00ED4634" w:rsidRDefault="00ED4634" w:rsidP="00ED4634">
      <w:pPr>
        <w:pStyle w:val="B20"/>
      </w:pPr>
      <w:r>
        <w:t>-</w:t>
      </w:r>
      <w:r>
        <w:tab/>
        <w:t>The CSI-RS has same QCL source as the active TCI state of one of the PDSCHs and has different QCL-TypeD from the other PDSCH.</w:t>
      </w:r>
    </w:p>
    <w:p w14:paraId="47E30B2F" w14:textId="7F4D6B07" w:rsidR="00ED4634" w:rsidRDefault="00ED4634" w:rsidP="00ED4634">
      <w:pPr>
        <w:pStyle w:val="B20"/>
        <w:rPr>
          <w:lang w:eastAsia="zh-CN"/>
        </w:rPr>
      </w:pPr>
      <w:r>
        <w:t>-</w:t>
      </w:r>
      <w:r>
        <w:tab/>
        <w:t xml:space="preserve">The CSI-RS and </w:t>
      </w:r>
      <w:proofErr w:type="gramStart"/>
      <w:r>
        <w:t>both of the PDSCHs</w:t>
      </w:r>
      <w:proofErr w:type="gramEnd"/>
      <w:r>
        <w:t xml:space="preserve"> are on the same OFDM symbol(s), </w:t>
      </w:r>
      <w:r w:rsidRPr="00CE1BD1">
        <w:rPr>
          <w:color w:val="000000" w:themeColor="text1"/>
        </w:rPr>
        <w:t>or the CSI-RS and one of the PDSCHs with different QCL typeD are on the same OFDM symbol(s) when partially overlapping PDSCHs are scheduled</w:t>
      </w:r>
      <w:r>
        <w:rPr>
          <w:color w:val="000000" w:themeColor="text1"/>
        </w:rPr>
        <w:t>, and</w:t>
      </w:r>
    </w:p>
    <w:p w14:paraId="2BDDAB96" w14:textId="77777777" w:rsidR="00ED4634" w:rsidRDefault="00ED4634" w:rsidP="00ED4634">
      <w:pPr>
        <w:pStyle w:val="B20"/>
      </w:pPr>
      <w:r>
        <w:t>-</w:t>
      </w:r>
      <w:r>
        <w:tab/>
        <w:t>Resources of the active TCI states for the two PDSCHs have been reported as a resource group in Rel-17 group-based RSRP report.</w:t>
      </w:r>
    </w:p>
    <w:p w14:paraId="5E8F8524" w14:textId="77777777" w:rsidR="00ED4634" w:rsidRPr="009C5807" w:rsidRDefault="00ED4634" w:rsidP="00ED4634">
      <w:pPr>
        <w:pStyle w:val="B20"/>
        <w:rPr>
          <w:lang w:eastAsia="ja-JP"/>
        </w:rPr>
      </w:pPr>
      <w:r w:rsidRPr="009C5807">
        <w:rPr>
          <w:lang w:eastAsia="zh-CN"/>
        </w:rPr>
        <w:lastRenderedPageBreak/>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BCF62F3" w:rsidR="00234923" w:rsidRDefault="00B82932" w:rsidP="00234923">
      <w:pPr>
        <w:pStyle w:val="B20"/>
        <w:rPr>
          <w:lang w:eastAsia="ja-JP"/>
        </w:rPr>
      </w:pPr>
      <w:r>
        <w:t>-</w:t>
      </w:r>
      <w:r>
        <w:tab/>
      </w:r>
      <w:r>
        <w:rPr>
          <w:lang w:eastAsia="ja-JP"/>
        </w:rPr>
        <w:t>The UE is not expected to transmit PUCCH/PUSCH/SRS or receive PDCCH/PDSCH</w:t>
      </w:r>
      <w:r>
        <w:t>/CSI-RS for tracking/CSI-RS for CQI</w:t>
      </w:r>
      <w:r>
        <w:rPr>
          <w:lang w:eastAsia="ja-JP"/>
        </w:rPr>
        <w:t xml:space="preserve"> on the symbols to be measured for L1-SINR for FR2 power class 6 UE which is not configured with </w:t>
      </w:r>
      <w:r>
        <w:rPr>
          <w:i/>
        </w:rPr>
        <w:t>highSpeedMeasFlagFR2-r17</w:t>
      </w:r>
      <w:r>
        <w:t xml:space="preserve">, and for the UE not supporting FR2 power class </w:t>
      </w:r>
      <w:proofErr w:type="gramStart"/>
      <w:r>
        <w:t>6</w:t>
      </w:r>
      <w:r>
        <w:rPr>
          <w:lang w:eastAsia="ja-JP"/>
        </w:rPr>
        <w:t>;</w:t>
      </w:r>
      <w:proofErr w:type="gramEnd"/>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8137A7" w:rsidRDefault="00857E52" w:rsidP="00857E52">
      <w:r w:rsidRPr="008137A7">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9C5807" w:rsidRDefault="00857E52" w:rsidP="00857E52">
      <w:r w:rsidRPr="008137A7">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68EF3821" w14:textId="77777777" w:rsidR="00550808" w:rsidRDefault="00550808" w:rsidP="00257E2A">
      <w:pPr>
        <w:rPr>
          <w:rFonts w:eastAsia="MS Mincho"/>
          <w:lang w:eastAsia="ja-JP"/>
        </w:rPr>
      </w:pPr>
    </w:p>
    <w:p w14:paraId="43E6D54D" w14:textId="77777777" w:rsidR="00CE7E96" w:rsidRDefault="00CE7E96" w:rsidP="00CE7E96">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0991CEC8" w14:textId="77777777" w:rsidR="00CE7E96" w:rsidRDefault="00CE7E96" w:rsidP="00CE7E96">
      <w:pPr>
        <w:pStyle w:val="Heading3"/>
      </w:pPr>
      <w:r>
        <w:t>9.8</w:t>
      </w:r>
      <w:r>
        <w:rPr>
          <w:lang w:val="en-US" w:eastAsia="zh-CN"/>
        </w:rPr>
        <w:t>D</w:t>
      </w:r>
      <w:r>
        <w:t>.1</w:t>
      </w:r>
      <w:r>
        <w:tab/>
        <w:t>Introduction</w:t>
      </w:r>
    </w:p>
    <w:p w14:paraId="39B68009" w14:textId="77777777" w:rsidR="00CE7E96" w:rsidRDefault="00CE7E96" w:rsidP="00CE7E96">
      <w:r>
        <w:t xml:space="preserve">When configured by the network, the UE shall be able to perform L1-SINR measurements with the measurement resources configured as the selection of: </w:t>
      </w:r>
    </w:p>
    <w:p w14:paraId="295AA7A5" w14:textId="77777777" w:rsidR="00CE7E96" w:rsidRDefault="00CE7E96" w:rsidP="00CE7E96">
      <w:pPr>
        <w:pStyle w:val="B10"/>
      </w:pPr>
      <w:r>
        <w:t>-</w:t>
      </w:r>
      <w:r>
        <w:tab/>
        <w:t xml:space="preserve">CSI-RS based CMR and no dedicated IMR </w:t>
      </w:r>
      <w:proofErr w:type="gramStart"/>
      <w:r>
        <w:t>configured;</w:t>
      </w:r>
      <w:proofErr w:type="gramEnd"/>
    </w:p>
    <w:p w14:paraId="15DE3EA2" w14:textId="77777777" w:rsidR="00CE7E96" w:rsidRDefault="00CE7E96" w:rsidP="00CE7E96">
      <w:pPr>
        <w:pStyle w:val="B10"/>
      </w:pPr>
      <w:r>
        <w:t>-</w:t>
      </w:r>
      <w:r>
        <w:tab/>
        <w:t xml:space="preserve">SSB based CMR and dedicated IMR </w:t>
      </w:r>
      <w:proofErr w:type="gramStart"/>
      <w:r>
        <w:t>configured;</w:t>
      </w:r>
      <w:proofErr w:type="gramEnd"/>
    </w:p>
    <w:p w14:paraId="0A159097" w14:textId="77777777" w:rsidR="00CE7E96" w:rsidRDefault="00CE7E96" w:rsidP="00CE7E96">
      <w:pPr>
        <w:pStyle w:val="B10"/>
      </w:pPr>
      <w:r>
        <w:t>-</w:t>
      </w:r>
      <w:r>
        <w:tab/>
        <w:t>CSI-RS based CMR and dedicated IMR configured.</w:t>
      </w:r>
    </w:p>
    <w:p w14:paraId="7858AC1F" w14:textId="77777777" w:rsidR="00CE7E96" w:rsidRDefault="00CE7E96" w:rsidP="00CE7E96">
      <w:r>
        <w:t>The measurements shall be performed for a serving cell, on the resources configured for L1-SINR measurements within the active BWP.</w:t>
      </w:r>
    </w:p>
    <w:p w14:paraId="7CD01519" w14:textId="77777777" w:rsidR="00CE7E96" w:rsidRDefault="00CE7E96" w:rsidP="00CE7E96">
      <w:r>
        <w:t xml:space="preserve">The UE shall be able to measure all CSI-RS resources and/or SSB resources and/or CSI-IM resources of the </w:t>
      </w:r>
      <w:r>
        <w:rPr>
          <w:i/>
        </w:rPr>
        <w:t xml:space="preserve">nzp-CSI-RS-ResourceSet </w:t>
      </w:r>
      <w:r>
        <w:t>and/or</w:t>
      </w:r>
      <w:r>
        <w:rPr>
          <w:i/>
        </w:rPr>
        <w:t xml:space="preserve"> csi-SSB-ResourceSet and/or CSI-IM-ResourceSet</w:t>
      </w:r>
      <w:r>
        <w:t xml:space="preserve"> within the </w:t>
      </w:r>
      <w:r>
        <w:rPr>
          <w:i/>
        </w:rPr>
        <w:t>CSI-ResourceConfig</w:t>
      </w:r>
      <w:r>
        <w:t xml:space="preserve"> settings for L1-SINR for the active BWP and measure interference on corresponding NZP CSI-RS or CSI-IM resources if </w:t>
      </w:r>
      <w:r>
        <w:lastRenderedPageBreak/>
        <w:t xml:space="preserve">configured, provided that the number of resources does not exceed the UE capability indicated by </w:t>
      </w:r>
      <w:r>
        <w:rPr>
          <w:i/>
        </w:rPr>
        <w:t>beamManagementSSB-CSI-RS</w:t>
      </w:r>
      <w:r>
        <w:t>.</w:t>
      </w:r>
    </w:p>
    <w:p w14:paraId="55C65964" w14:textId="77777777" w:rsidR="00CE7E96" w:rsidRDefault="00CE7E96" w:rsidP="00CE7E96">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35602E2A" w14:textId="77777777" w:rsidR="00CE7E96" w:rsidRDefault="00CE7E96" w:rsidP="00CE7E96">
      <w:pPr>
        <w:pStyle w:val="Heading3"/>
      </w:pPr>
      <w:r>
        <w:t>9.8</w:t>
      </w:r>
      <w:r>
        <w:rPr>
          <w:lang w:val="en-US" w:eastAsia="zh-CN"/>
        </w:rPr>
        <w:t>D</w:t>
      </w:r>
      <w:r>
        <w:t>.2</w:t>
      </w:r>
      <w:r>
        <w:tab/>
        <w:t>Requirements applicability</w:t>
      </w:r>
    </w:p>
    <w:p w14:paraId="45D7DD1F" w14:textId="77777777" w:rsidR="00CE7E96" w:rsidRDefault="00CE7E96" w:rsidP="00CE7E96">
      <w:r>
        <w:t>The requirements in clause 9.</w:t>
      </w:r>
      <w:r>
        <w:rPr>
          <w:rFonts w:hint="eastAsia"/>
          <w:lang w:val="en-US" w:eastAsia="zh-CN"/>
        </w:rPr>
        <w:t>8</w:t>
      </w:r>
      <w:r>
        <w:rPr>
          <w:lang w:val="en-US" w:eastAsia="zh-CN"/>
        </w:rPr>
        <w:t>D</w:t>
      </w:r>
      <w:r>
        <w:t xml:space="preserve"> apply, provided:</w:t>
      </w:r>
    </w:p>
    <w:p w14:paraId="054ABC44" w14:textId="77777777" w:rsidR="00CE7E96" w:rsidRDefault="00CE7E96" w:rsidP="00CE7E96">
      <w:pPr>
        <w:pStyle w:val="B10"/>
      </w:pPr>
      <w:r>
        <w:t>-</w:t>
      </w:r>
      <w:r>
        <w:tab/>
        <w:t>CMR resources configured for L1-SINR measurements are measurable, and</w:t>
      </w:r>
    </w:p>
    <w:p w14:paraId="1F25338E" w14:textId="77777777" w:rsidR="00CE7E96" w:rsidRDefault="00CE7E96" w:rsidP="00CE7E96">
      <w:pPr>
        <w:pStyle w:val="B10"/>
      </w:pPr>
      <w:r>
        <w:t>-</w:t>
      </w:r>
      <w:r>
        <w:tab/>
        <w:t>NZP-IMR resources configured for L1-SINR measurements if applicable are measurable.</w:t>
      </w:r>
    </w:p>
    <w:p w14:paraId="7137808F" w14:textId="77777777" w:rsidR="00CE7E96" w:rsidRDefault="00CE7E96" w:rsidP="00CE7E96">
      <w:r>
        <w:t>Requirements are defined for periodic, semi-persistent and aperiodic resources.</w:t>
      </w:r>
    </w:p>
    <w:p w14:paraId="794BF411" w14:textId="77777777" w:rsidR="00CE7E96" w:rsidRDefault="00CE7E96" w:rsidP="00CE7E96">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1DF35C5" w14:textId="77777777" w:rsidR="00CE7E96" w:rsidRDefault="00CE7E96" w:rsidP="00CE7E96">
      <w:pPr>
        <w:pStyle w:val="B10"/>
      </w:pPr>
      <w:r>
        <w:t>-</w:t>
      </w:r>
      <w:r>
        <w:tab/>
        <w:t>L1-SINR related side conditions given in clauses 10.1.27, respectively, for a corresponding band,</w:t>
      </w:r>
    </w:p>
    <w:p w14:paraId="1B1EC1AD" w14:textId="77777777" w:rsidR="00CE7E96" w:rsidRDefault="00CE7E96" w:rsidP="00CE7E96">
      <w:pPr>
        <w:pStyle w:val="B10"/>
        <w:rPr>
          <w:rFonts w:cs="v4.2.0"/>
        </w:rPr>
      </w:pPr>
      <w:r>
        <w:t>-</w:t>
      </w:r>
      <w:r>
        <w:tab/>
        <w:t xml:space="preserve">CSI-RS_RP and CSI-RS </w:t>
      </w:r>
      <w:r>
        <w:rPr>
          <w:lang w:val="en-US"/>
        </w:rPr>
        <w:t>Ês/Iot</w:t>
      </w:r>
      <w:r>
        <w:t xml:space="preserve"> according to Annex B.2.8.1 for a corresponding band.</w:t>
      </w:r>
    </w:p>
    <w:p w14:paraId="05F8CE1C" w14:textId="77777777" w:rsidR="00CE7E96" w:rsidRDefault="00CE7E96" w:rsidP="00CE7E96">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3507CDDB" w14:textId="77777777" w:rsidR="00CE7E96" w:rsidRDefault="00CE7E96" w:rsidP="00CE7E96">
      <w:pPr>
        <w:pStyle w:val="B10"/>
      </w:pPr>
      <w:r>
        <w:t>-</w:t>
      </w:r>
      <w:r>
        <w:tab/>
        <w:t>L1-SINR related side conditions given in clauses 10.1.27, respectively, for a corresponding band,</w:t>
      </w:r>
    </w:p>
    <w:p w14:paraId="0771218E" w14:textId="77777777" w:rsidR="00CE7E96" w:rsidRDefault="00CE7E96" w:rsidP="00CE7E96">
      <w:pPr>
        <w:pStyle w:val="B10"/>
        <w:rPr>
          <w:rFonts w:cs="v4.2.0"/>
        </w:rPr>
      </w:pPr>
      <w:r>
        <w:t>-</w:t>
      </w:r>
      <w:r>
        <w:tab/>
        <w:t xml:space="preserve">SSB_RP and SSB </w:t>
      </w:r>
      <w:r>
        <w:rPr>
          <w:lang w:val="en-US"/>
        </w:rPr>
        <w:t>Ês/Iot</w:t>
      </w:r>
      <w:r>
        <w:t xml:space="preserve"> according to Annex B.2.8.2 for a corresponding band.</w:t>
      </w:r>
    </w:p>
    <w:p w14:paraId="1A20F3A5" w14:textId="77777777" w:rsidR="00CE7E96" w:rsidRDefault="00CE7E96" w:rsidP="00CE7E96">
      <w:pPr>
        <w:pStyle w:val="B10"/>
        <w:rPr>
          <w:rFonts w:cs="v4.2.0"/>
        </w:rPr>
      </w:pPr>
      <w:r>
        <w:t>-</w:t>
      </w:r>
      <w:r>
        <w:tab/>
        <w:t xml:space="preserve">NZP-IMR </w:t>
      </w:r>
      <w:r>
        <w:rPr>
          <w:lang w:val="en-US"/>
        </w:rPr>
        <w:t>Ês/Iot</w:t>
      </w:r>
      <w:r>
        <w:t xml:space="preserve"> according to Annex B.2.8.2 for a corresponding band, if NZP-IMR is configured as dedicated IMR.</w:t>
      </w:r>
    </w:p>
    <w:p w14:paraId="7D2FB71C" w14:textId="77777777" w:rsidR="00CE7E96" w:rsidRDefault="00CE7E96" w:rsidP="00A37099">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2A90B9E4" w14:textId="77777777" w:rsidR="00CE7E96" w:rsidRDefault="00CE7E96" w:rsidP="00CE7E96">
      <w:pPr>
        <w:pStyle w:val="B10"/>
      </w:pPr>
      <w:r>
        <w:t>-</w:t>
      </w:r>
      <w:r>
        <w:tab/>
        <w:t>L1-SINR related side conditions given in clauses 10.1.27, respectively, for a corresponding band,</w:t>
      </w:r>
    </w:p>
    <w:p w14:paraId="0D38181A" w14:textId="77777777" w:rsidR="00CE7E96" w:rsidRDefault="00CE7E96" w:rsidP="00CE7E96">
      <w:pPr>
        <w:pStyle w:val="B10"/>
      </w:pPr>
      <w:r>
        <w:t>-</w:t>
      </w:r>
      <w:r>
        <w:tab/>
        <w:t xml:space="preserve">CSI-RS_RP and CSI-RS </w:t>
      </w:r>
      <w:r>
        <w:rPr>
          <w:lang w:val="en-US"/>
        </w:rPr>
        <w:t>Ês/Iot</w:t>
      </w:r>
      <w:r>
        <w:t xml:space="preserve"> according to Annex B.2.8.3 for a corresponding band</w:t>
      </w:r>
    </w:p>
    <w:p w14:paraId="3C0160BB" w14:textId="77777777" w:rsidR="00CE7E96" w:rsidRDefault="00CE7E96" w:rsidP="00CE7E96">
      <w:pPr>
        <w:pStyle w:val="B10"/>
      </w:pPr>
      <w:r>
        <w:t>-</w:t>
      </w:r>
      <w:r>
        <w:tab/>
        <w:t xml:space="preserve">NZP-IMR </w:t>
      </w:r>
      <w:r>
        <w:rPr>
          <w:lang w:val="en-US"/>
        </w:rPr>
        <w:t>Ês/Iot</w:t>
      </w:r>
      <w:r>
        <w:t xml:space="preserve"> according to Annex B.2.8.3 for a corresponding band, if NZP-IMR is configured as dedicated IMR.</w:t>
      </w:r>
    </w:p>
    <w:p w14:paraId="1BE8C41F" w14:textId="77777777" w:rsidR="00CE7E96" w:rsidRDefault="00CE7E96" w:rsidP="00CE7E96"/>
    <w:p w14:paraId="4BB8991A" w14:textId="77777777" w:rsidR="00CE7E96" w:rsidRDefault="00CE7E96" w:rsidP="00CE7E96">
      <w:pPr>
        <w:pStyle w:val="Heading3"/>
      </w:pPr>
      <w:r>
        <w:t>9.8</w:t>
      </w:r>
      <w:r>
        <w:rPr>
          <w:lang w:val="en-US" w:eastAsia="zh-CN"/>
        </w:rPr>
        <w:t>D</w:t>
      </w:r>
      <w:r>
        <w:t>.3</w:t>
      </w:r>
      <w:r>
        <w:tab/>
        <w:t>Measurement Reporting Requirements</w:t>
      </w:r>
    </w:p>
    <w:p w14:paraId="03D64AFF" w14:textId="77777777" w:rsidR="00CE7E96" w:rsidRDefault="00CE7E96" w:rsidP="00CE7E96">
      <w:r>
        <w:t>The UE shall send L1-SINR reports only for report configurations configured for the active BWP.</w:t>
      </w:r>
    </w:p>
    <w:p w14:paraId="4F07D63A" w14:textId="77777777" w:rsidR="00CE7E96" w:rsidRDefault="00CE7E96" w:rsidP="00CE7E96">
      <w:r>
        <w:t xml:space="preserve">The UE shall report the L1-SINR value as a 7-bit value in the range [-23, 40] dB with 0.5dB step size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L1-SINR based reporting. The differential L1-SINR is quantized to a 4-bit value with 1dB step size. The mapping between the reported L1-SINR value and the measured quantity is described in 10.1.16.</w:t>
      </w:r>
    </w:p>
    <w:p w14:paraId="7AB254BF" w14:textId="77777777" w:rsidR="00CE7E96" w:rsidRDefault="00CE7E96" w:rsidP="00CE7E96">
      <w:pPr>
        <w:pStyle w:val="Heading4"/>
      </w:pPr>
      <w:r>
        <w:t>9.8</w:t>
      </w:r>
      <w:r>
        <w:rPr>
          <w:lang w:val="en-US" w:eastAsia="zh-CN"/>
        </w:rPr>
        <w:t>D</w:t>
      </w:r>
      <w:r>
        <w:t>.3.1</w:t>
      </w:r>
      <w:r>
        <w:tab/>
        <w:t>Periodic Reporting</w:t>
      </w:r>
    </w:p>
    <w:p w14:paraId="266A0FE3" w14:textId="77777777" w:rsidR="00CE7E96" w:rsidRDefault="00CE7E96" w:rsidP="00CE7E96">
      <w:r>
        <w:t>Reported L1-SINR measurements contained in periodic L1-SINR measurement reports shall meet the requirements in clauses 10.1.27.</w:t>
      </w:r>
    </w:p>
    <w:p w14:paraId="4DF02B8A" w14:textId="77777777" w:rsidR="00CE7E96" w:rsidRDefault="00CE7E96" w:rsidP="00CE7E96">
      <w:r>
        <w:t>The UE shall transmit the periodic L1-SINR reporting on PUCCH over the air interface according to the periodicity defined in clause 5.2.1.4 in TS 38.214 [26].</w:t>
      </w:r>
    </w:p>
    <w:p w14:paraId="11C33031" w14:textId="77777777" w:rsidR="00CE7E96" w:rsidRDefault="00CE7E96" w:rsidP="00CE7E96">
      <w:pPr>
        <w:pStyle w:val="Heading4"/>
      </w:pPr>
      <w:r>
        <w:lastRenderedPageBreak/>
        <w:t>9.8</w:t>
      </w:r>
      <w:r>
        <w:rPr>
          <w:lang w:val="en-US" w:eastAsia="zh-CN"/>
        </w:rPr>
        <w:t>D</w:t>
      </w:r>
      <w:r>
        <w:t>.3.2</w:t>
      </w:r>
      <w:r>
        <w:tab/>
        <w:t>Semi-Persistent Reporting</w:t>
      </w:r>
    </w:p>
    <w:p w14:paraId="081C803A" w14:textId="6E13DB6B" w:rsidR="00CE7E96" w:rsidRDefault="00451A2E" w:rsidP="00CE7E96">
      <w:r>
        <w:t>Reported L1-SINR measurements contained in a Semi-Persistent L1-SINR measurement report shall meet the requirements in clauses 10.1.27. This requirement applies for semi-persistent L1-SINR reports send on PUSCH or PUCCH.</w:t>
      </w:r>
    </w:p>
    <w:p w14:paraId="486FDBEE" w14:textId="77777777" w:rsidR="00CE7E96" w:rsidRDefault="00CE7E96" w:rsidP="00CE7E96">
      <w:r>
        <w:t>The UE shall only send semi-persistent L1-SINR measurement reports on PUSCH, if a DCI for triggering report has been received.</w:t>
      </w:r>
    </w:p>
    <w:p w14:paraId="06550F68" w14:textId="77777777" w:rsidR="00CE7E96" w:rsidRDefault="00CE7E96" w:rsidP="00CE7E96">
      <w:r>
        <w:t>The UE shall only send semi-persistent L1-SINR measurement reports on PUCCH, if an activation command as described in clause 6.1.3.16 in TS38.321 [7] has been received.</w:t>
      </w:r>
    </w:p>
    <w:p w14:paraId="083CC960" w14:textId="77777777" w:rsidR="00CE7E96" w:rsidRDefault="00CE7E96" w:rsidP="00CE7E96">
      <w:r>
        <w:t>The UE shall transmit the semi-persistent L1-SINR reporting on PUSCH or PUCCH over the air interface according to the periodicity defined in clause 5.2.1.4 in TS 38.214 [26].</w:t>
      </w:r>
    </w:p>
    <w:p w14:paraId="1F060B05" w14:textId="77777777" w:rsidR="00CE7E96" w:rsidRDefault="00CE7E96" w:rsidP="00A37099">
      <w:pPr>
        <w:pStyle w:val="Heading4"/>
      </w:pPr>
      <w:r>
        <w:t>9.</w:t>
      </w:r>
      <w:r>
        <w:rPr>
          <w:rFonts w:hint="eastAsia"/>
          <w:lang w:val="en-US" w:eastAsia="zh-CN"/>
        </w:rPr>
        <w:t>8</w:t>
      </w:r>
      <w:r>
        <w:rPr>
          <w:lang w:val="en-US" w:eastAsia="zh-CN"/>
        </w:rPr>
        <w:t>D</w:t>
      </w:r>
      <w:r>
        <w:t>.3.3</w:t>
      </w:r>
      <w:r>
        <w:tab/>
        <w:t>Aperiodic Reporting</w:t>
      </w:r>
    </w:p>
    <w:p w14:paraId="45E1798F" w14:textId="0AD57B3B" w:rsidR="00CE7E96" w:rsidRDefault="00451A2E" w:rsidP="00CE7E96">
      <w:r>
        <w:t>Reported L1-SINR measurements contained in aperiodic triggered, aperiodic triggered periodic and aperiodic triggered semi-persistent L1-SINR reports shall meet the requirements in clauses 10.1.</w:t>
      </w:r>
      <w:r>
        <w:rPr>
          <w:rFonts w:hint="eastAsia"/>
          <w:lang w:val="en-US" w:eastAsia="zh-CN"/>
        </w:rPr>
        <w:t>27</w:t>
      </w:r>
      <w:r>
        <w:t>.</w:t>
      </w:r>
    </w:p>
    <w:p w14:paraId="76014C5F" w14:textId="77777777" w:rsidR="00CE7E96" w:rsidRDefault="00CE7E96" w:rsidP="00CE7E96">
      <w:r>
        <w:t>The UE shall only send aperiodic L1-SINR measurement reports, if a DCI for triggering report has been received.</w:t>
      </w:r>
    </w:p>
    <w:p w14:paraId="2ADBC828" w14:textId="77777777" w:rsidR="00CE7E96" w:rsidRDefault="00CE7E96" w:rsidP="00CE7E96">
      <w:r>
        <w:t>After the UE receives CSI request in DCI, the UE shall transmit the aperiodic L1-SINR reporting on PUSCH over the air interface at the time specified according to clause 5.2.1.4 in TS 38.214 [26].</w:t>
      </w:r>
    </w:p>
    <w:p w14:paraId="4C9A72E2" w14:textId="77777777" w:rsidR="00CE7E96" w:rsidRDefault="00CE7E96" w:rsidP="00CE7E96">
      <w:pPr>
        <w:pStyle w:val="Heading3"/>
      </w:pPr>
      <w:r>
        <w:t>9.8</w:t>
      </w:r>
      <w:r>
        <w:rPr>
          <w:lang w:val="en-US" w:eastAsia="zh-CN"/>
        </w:rPr>
        <w:t>D</w:t>
      </w:r>
      <w:r>
        <w:t>.4</w:t>
      </w:r>
      <w:r>
        <w:tab/>
        <w:t>L1-SINR measurement requirements</w:t>
      </w:r>
    </w:p>
    <w:p w14:paraId="5C362576" w14:textId="77777777" w:rsidR="00CE7E96" w:rsidRDefault="00CE7E96" w:rsidP="00CE7E96">
      <w:pPr>
        <w:pStyle w:val="Heading4"/>
      </w:pPr>
      <w:r>
        <w:t>9.8</w:t>
      </w:r>
      <w:r>
        <w:rPr>
          <w:lang w:val="en-US" w:eastAsia="zh-CN"/>
        </w:rPr>
        <w:t>D</w:t>
      </w:r>
      <w:r>
        <w:t>.4.1</w:t>
      </w:r>
      <w:r>
        <w:tab/>
        <w:t>L1-SINR reporting with CSI-RS based CMR and no dedicated IMR configured</w:t>
      </w:r>
    </w:p>
    <w:p w14:paraId="24480625"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r>
        <w:rPr>
          <w:rFonts w:cs="Arial"/>
        </w:rPr>
        <w:t xml:space="preserve">edicated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12BE7A94" w14:textId="77777777" w:rsidR="00AE20DA" w:rsidRDefault="00AE20DA" w:rsidP="00AE20DA">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307133B1" w14:textId="77777777" w:rsidR="00AE20DA" w:rsidRDefault="00AE20DA" w:rsidP="00AE20DA">
      <w:pPr>
        <w:rPr>
          <w:rFonts w:eastAsia="?? ??"/>
        </w:rPr>
      </w:pPr>
      <w:r>
        <w:rPr>
          <w:rFonts w:eastAsia="?? ??"/>
        </w:rPr>
        <w:t>For the value of M,</w:t>
      </w:r>
    </w:p>
    <w:p w14:paraId="01D8E26C" w14:textId="77777777" w:rsidR="00AE20DA" w:rsidRDefault="00AE20DA" w:rsidP="00AE20DA">
      <w:pPr>
        <w:pStyle w:val="B10"/>
      </w:pPr>
      <w:r>
        <w:t>-</w:t>
      </w:r>
      <w:r>
        <w:tab/>
        <w:t xml:space="preserve">For periodic and semi-persistent CSI-RS resources as CMR, M=1 if higher layer parameter </w:t>
      </w:r>
      <w:r>
        <w:rPr>
          <w:i/>
        </w:rPr>
        <w:t>timeRestrictionForChannelMeasurement</w:t>
      </w:r>
      <w:r>
        <w:t xml:space="preserve"> is configured, and M=3 </w:t>
      </w:r>
      <w:proofErr w:type="gramStart"/>
      <w:r>
        <w:t>otherwise;</w:t>
      </w:r>
      <w:proofErr w:type="gramEnd"/>
    </w:p>
    <w:p w14:paraId="787309E5" w14:textId="77777777" w:rsidR="00AE20DA" w:rsidRDefault="00AE20DA" w:rsidP="00AE20DA">
      <w:pPr>
        <w:pStyle w:val="B10"/>
      </w:pPr>
      <w:r>
        <w:t>-</w:t>
      </w:r>
      <w:r>
        <w:tab/>
        <w:t>For aperiodic CSI-RS resources as CMR, M=1.</w:t>
      </w:r>
    </w:p>
    <w:p w14:paraId="704F8D07" w14:textId="061C7AA2" w:rsidR="00AE20DA" w:rsidRDefault="00AE20DA" w:rsidP="00AE20DA">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36E2399C" w14:textId="77777777" w:rsidR="00AE20DA" w:rsidRDefault="00AE20DA" w:rsidP="00AE20DA">
      <w:pPr>
        <w:pStyle w:val="B10"/>
        <w:ind w:left="284"/>
      </w:pPr>
      <w:r>
        <w:t>P value for a CSI-RS resource to be measured is defined as</w:t>
      </w:r>
    </w:p>
    <w:p w14:paraId="1FC8D716" w14:textId="0D9941B1" w:rsidR="00AE20DA" w:rsidRDefault="00AE20DA" w:rsidP="00AE20DA">
      <w:pPr>
        <w:pStyle w:val="B20"/>
        <w:ind w:left="567"/>
      </w:pPr>
      <w:r>
        <w:t>-</w:t>
      </w:r>
      <w:r>
        <w:tab/>
        <w:t>N</w:t>
      </w:r>
      <w:r>
        <w:rPr>
          <w:vertAlign w:val="subscript"/>
        </w:rPr>
        <w:t>total</w:t>
      </w:r>
      <w:r>
        <w:t xml:space="preserve"> / N</w:t>
      </w:r>
      <w:r>
        <w:rPr>
          <w:rFonts w:hint="eastAsia"/>
          <w:vertAlign w:val="subscript"/>
          <w:lang w:val="en-US" w:eastAsia="zh-CN"/>
        </w:rPr>
        <w:t>available</w:t>
      </w:r>
      <w:r>
        <w:t xml:space="preserve"> with N</w:t>
      </w:r>
      <w:r>
        <w:rPr>
          <w:vertAlign w:val="subscript"/>
        </w:rPr>
        <w:t>available</w:t>
      </w:r>
      <w:r>
        <w:t xml:space="preserve"> &gt; 0</w:t>
      </w:r>
    </w:p>
    <w:p w14:paraId="76F0306B" w14:textId="77777777" w:rsidR="00AE20DA" w:rsidRDefault="00AE20DA" w:rsidP="00AE20DA">
      <w:pPr>
        <w:pStyle w:val="B20"/>
        <w:ind w:left="567"/>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with N</w:t>
      </w:r>
      <w:r>
        <w:rPr>
          <w:vertAlign w:val="subscript"/>
        </w:rPr>
        <w:t>available</w:t>
      </w:r>
      <w:r>
        <w:t xml:space="preserve"> = 0</w:t>
      </w:r>
    </w:p>
    <w:p w14:paraId="777E795F" w14:textId="4B79D68D" w:rsidR="00AE20DA" w:rsidRDefault="00AE20DA" w:rsidP="00AE20DA">
      <w:pPr>
        <w:ind w:left="567"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4A031F22" w14:textId="77777777" w:rsidR="00AE20DA" w:rsidRDefault="00AE20DA" w:rsidP="00AE20DA">
      <w:pPr>
        <w:pStyle w:val="B20"/>
        <w:ind w:left="85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CE2B4C" w14:textId="77777777" w:rsidR="00AE20DA" w:rsidRDefault="00AE20DA" w:rsidP="00AE20DA">
      <w:pPr>
        <w:pStyle w:val="B20"/>
        <w:ind w:left="85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245FFB8C" w14:textId="77777777" w:rsidR="00AE20DA" w:rsidRDefault="00AE20DA" w:rsidP="00AE20DA">
      <w:pPr>
        <w:pStyle w:val="B20"/>
        <w:ind w:left="850"/>
      </w:pPr>
      <w:r>
        <w:t>-</w:t>
      </w:r>
      <w:r>
        <w:tab/>
        <w:t>N</w:t>
      </w:r>
      <w:r>
        <w:rPr>
          <w:vertAlign w:val="subscript"/>
        </w:rPr>
        <w:t>available</w:t>
      </w:r>
      <w:r>
        <w:t xml:space="preserve"> is the number of CSI-RS resource occasions that are not overlapped with any </w:t>
      </w:r>
      <w:r>
        <w:rPr>
          <w:bCs/>
          <w:lang w:eastAsia="zh-CN"/>
        </w:rPr>
        <w:t>measurement gap</w:t>
      </w:r>
      <w:r>
        <w:t xml:space="preserve"> occasion nor any SMTC occasion within the window W</w:t>
      </w:r>
    </w:p>
    <w:p w14:paraId="1141E3EF" w14:textId="77777777" w:rsidR="00AE20DA" w:rsidRDefault="00AE20DA" w:rsidP="00AE20DA">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27D1F289" w14:textId="77777777" w:rsidR="00AE20DA" w:rsidRDefault="00AE20DA" w:rsidP="00AE20DA">
      <w:pPr>
        <w:pStyle w:val="B20"/>
        <w:ind w:left="567"/>
        <w:rPr>
          <w:bCs/>
          <w:lang w:eastAsia="zh-CN"/>
        </w:rPr>
      </w:pPr>
      <w:r>
        <w:lastRenderedPageBreak/>
        <w:t>-</w:t>
      </w:r>
      <w:r>
        <w:tab/>
        <w:t>P</w:t>
      </w:r>
      <w:r>
        <w:rPr>
          <w:vertAlign w:val="subscript"/>
        </w:rPr>
        <w:t xml:space="preserve">sharing factor </w:t>
      </w:r>
      <w:r>
        <w:t>= 3</w:t>
      </w:r>
      <w:r>
        <w:rPr>
          <w:bCs/>
          <w:lang w:eastAsia="zh-CN"/>
        </w:rPr>
        <w:t>.</w:t>
      </w:r>
    </w:p>
    <w:p w14:paraId="3C5239C7" w14:textId="4F79F4E1" w:rsidR="00AE20DA" w:rsidRDefault="00AE20DA" w:rsidP="00AE20DA">
      <w:pPr>
        <w:rPr>
          <w:lang w:val="en-US" w:eastAsia="zh-CN"/>
        </w:rPr>
      </w:pPr>
      <w:r>
        <w:rPr>
          <w:rFonts w:hint="eastAsia"/>
          <w:lang w:val="en-US" w:eastAsia="zh-CN"/>
        </w:rPr>
        <w:t>Otherwise, for UE with one or multiple omni-directional antenna(s)</w:t>
      </w:r>
    </w:p>
    <w:p w14:paraId="397F5020" w14:textId="77777777" w:rsidR="00AE20DA" w:rsidRDefault="00AE20DA" w:rsidP="00AE20DA">
      <w:pPr>
        <w:pStyle w:val="B10"/>
      </w:pPr>
      <w:r>
        <w:t xml:space="preserve">For a UE supporting </w:t>
      </w:r>
      <w:r>
        <w:rPr>
          <w:i/>
          <w:iCs/>
        </w:rPr>
        <w:t>concurrentMeasGap-r17</w:t>
      </w:r>
      <w:r>
        <w:t xml:space="preserve"> and when concurrent gaps are configured,</w:t>
      </w:r>
    </w:p>
    <w:p w14:paraId="6431A461" w14:textId="77777777" w:rsidR="00AE20DA" w:rsidRDefault="00AE20DA" w:rsidP="00AE20DA">
      <w:pPr>
        <w:pStyle w:val="B10"/>
      </w:pPr>
      <w:r>
        <w:t>-</w:t>
      </w:r>
      <w:r>
        <w:tab/>
        <w:t>P value for a CSI-RS resource to be measured is defined as</w:t>
      </w:r>
    </w:p>
    <w:p w14:paraId="5F7C0563" w14:textId="77777777" w:rsidR="00AE20DA" w:rsidRDefault="00AE20DA" w:rsidP="00AE20DA">
      <w:pPr>
        <w:pStyle w:val="B20"/>
      </w:pPr>
      <w:r>
        <w:t>-</w:t>
      </w:r>
      <w:r>
        <w:tab/>
        <w:t>N</w:t>
      </w:r>
      <w:r>
        <w:rPr>
          <w:vertAlign w:val="subscript"/>
        </w:rPr>
        <w:t>total</w:t>
      </w:r>
      <w:r>
        <w:t xml:space="preserve"> / N</w:t>
      </w:r>
      <w:r>
        <w:rPr>
          <w:vertAlign w:val="subscript"/>
        </w:rPr>
        <w:t>outside_MG</w:t>
      </w:r>
    </w:p>
    <w:p w14:paraId="33E7933D" w14:textId="14B4320F" w:rsidR="00AE20DA" w:rsidRDefault="00AE20DA" w:rsidP="00AE20DA">
      <w:pPr>
        <w:ind w:left="568"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MGRP_max is the maximum MGRP across all configured per-UE measurement gaps, and starting at the beginning of any </w:t>
      </w:r>
      <w:r>
        <w:t>CSI-RS</w:t>
      </w:r>
      <w:r>
        <w:rPr>
          <w:lang w:eastAsia="zh-CN"/>
        </w:rPr>
        <w:t xml:space="preserve"> resource occasion: </w:t>
      </w:r>
    </w:p>
    <w:p w14:paraId="560850B1" w14:textId="77777777" w:rsidR="00AE20DA" w:rsidRDefault="00AE20DA" w:rsidP="00AE20DA">
      <w:pPr>
        <w:pStyle w:val="B20"/>
      </w:pPr>
      <w:r>
        <w:t>-</w:t>
      </w:r>
      <w:r>
        <w:tab/>
        <w:t>N</w:t>
      </w:r>
      <w:r>
        <w:rPr>
          <w:vertAlign w:val="subscript"/>
        </w:rPr>
        <w:t>total</w:t>
      </w:r>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180C85B9" w14:textId="77777777" w:rsidR="00AE20DA" w:rsidRDefault="00AE20DA" w:rsidP="00AE20DA">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54764DA6" w14:textId="77777777" w:rsidR="00AE20DA" w:rsidRDefault="00AE20DA" w:rsidP="00AE20DA">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598DC6B3" w14:textId="77777777" w:rsidR="00AE20DA" w:rsidRDefault="00AE20DA" w:rsidP="00AE20DA">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2F0CA25C" w14:textId="77777777" w:rsidR="00AE20DA" w:rsidRDefault="00AE20DA" w:rsidP="00AE20DA">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12BD7B64" w14:textId="77777777" w:rsidR="00AE20DA" w:rsidRDefault="00AE20DA" w:rsidP="00AE20DA">
      <w:pPr>
        <w:pStyle w:val="B10"/>
      </w:pPr>
      <w:r>
        <w:t>-</w:t>
      </w:r>
      <w:r>
        <w:tab/>
        <w:t xml:space="preserve">P=1 when in the monitored cell there are no </w:t>
      </w:r>
      <w:r>
        <w:rPr>
          <w:rFonts w:hint="eastAsia"/>
          <w:lang w:eastAsia="zh-TW"/>
        </w:rPr>
        <w:t>GAP</w:t>
      </w:r>
      <w:r>
        <w:t>s overlapping with any occasion of the CSI-RS.</w:t>
      </w:r>
    </w:p>
    <w:p w14:paraId="0A336840" w14:textId="77777777" w:rsidR="00AE20DA" w:rsidRDefault="00AE20DA" w:rsidP="00AE20DA">
      <w:r>
        <w:t>Where:</w:t>
      </w:r>
    </w:p>
    <w:p w14:paraId="71330636" w14:textId="77777777" w:rsidR="00AE20DA" w:rsidRDefault="00AE20DA" w:rsidP="00AE20DA">
      <w:pPr>
        <w:pStyle w:val="B20"/>
      </w:pPr>
      <w:r>
        <w:t>-</w:t>
      </w:r>
      <w:r>
        <w:tab/>
      </w:r>
      <w:r>
        <w:rPr>
          <w:rFonts w:cs="v4.2.0"/>
        </w:rPr>
        <w:t>T</w:t>
      </w:r>
      <w:r>
        <w:rPr>
          <w:rFonts w:cs="v4.2.0"/>
          <w:vertAlign w:val="subscript"/>
        </w:rPr>
        <w:t>CSI-RS</w:t>
      </w:r>
      <w:r>
        <w:t xml:space="preserve"> = the periodicity of CSI-RS configured for L1-SINR measurement</w:t>
      </w:r>
    </w:p>
    <w:p w14:paraId="4D8230D7" w14:textId="77777777" w:rsidR="00AE20DA" w:rsidRDefault="00AE20DA" w:rsidP="00AE20DA">
      <w:pPr>
        <w:pStyle w:val="B20"/>
      </w:pPr>
      <w:r>
        <w:t>-</w:t>
      </w:r>
      <w:r>
        <w:tab/>
        <w:t xml:space="preserve">a CSI-RS </w:t>
      </w:r>
      <w:proofErr w:type="gramStart"/>
      <w:r>
        <w:t>is considered to be</w:t>
      </w:r>
      <w:proofErr w:type="gramEnd"/>
      <w:r>
        <w:t xml:space="preserve"> overlapped with the </w:t>
      </w:r>
      <w:r>
        <w:rPr>
          <w:rFonts w:hint="eastAsia"/>
          <w:lang w:eastAsia="zh-TW"/>
        </w:rPr>
        <w:t>GAP</w:t>
      </w:r>
      <w:r>
        <w:t xml:space="preserve"> if it overlaps a measurement gap occasion, and </w:t>
      </w:r>
    </w:p>
    <w:p w14:paraId="16987F40" w14:textId="77777777" w:rsidR="00AE20DA" w:rsidRDefault="00AE20DA" w:rsidP="00AE20DA">
      <w:pPr>
        <w:pStyle w:val="B20"/>
      </w:pPr>
      <w:r>
        <w:rPr>
          <w:lang w:eastAsia="zh-TW"/>
        </w:rPr>
        <w:t>-</w:t>
      </w:r>
      <w:r>
        <w:rPr>
          <w:lang w:eastAsia="zh-TW"/>
        </w:rPr>
        <w:tab/>
        <w:t>xRP = MGRP</w:t>
      </w:r>
    </w:p>
    <w:p w14:paraId="7356773D" w14:textId="77777777" w:rsidR="00AE20DA" w:rsidRDefault="00AE20DA" w:rsidP="00AE20DA">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572959D1" w14:textId="77777777" w:rsidR="00AE20DA" w:rsidRDefault="00AE20DA" w:rsidP="00AE20DA">
      <w:pPr>
        <w:rPr>
          <w:rFonts w:eastAsia="?? ??"/>
        </w:rPr>
      </w:pPr>
      <w:r>
        <w:t>Note: The overlap between CSI-RS for L1-SINR measurement and SMTC means that CSI-RS for L1-SINR measurement is within the SMTC window duration.</w:t>
      </w:r>
    </w:p>
    <w:p w14:paraId="68678E1A" w14:textId="0373B8FE" w:rsidR="00AE20DA" w:rsidRDefault="00DB0501" w:rsidP="00AE20DA">
      <w:r>
        <w:t>Longer evaluation period would be expected if the combination of CSI-RS, SMTC occasion and GAP configurations does not meet previous conditions.</w:t>
      </w:r>
    </w:p>
    <w:p w14:paraId="796DE4BE" w14:textId="77777777" w:rsidR="004D06B2" w:rsidRDefault="004D06B2" w:rsidP="00CE7E96"/>
    <w:p w14:paraId="19730937" w14:textId="77777777" w:rsidR="00CE7E96" w:rsidRDefault="00CE7E96" w:rsidP="00CE7E96">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2489667D"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Default="00CE7E96"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77777777" w:rsidR="00CE7E96" w:rsidRDefault="00CE7E96" w:rsidP="004D4337">
            <w:pPr>
              <w:pStyle w:val="TAH"/>
            </w:pPr>
            <w:r>
              <w:t>T</w:t>
            </w:r>
            <w:r>
              <w:rPr>
                <w:vertAlign w:val="subscript"/>
              </w:rPr>
              <w:t>L1-SINR_Measurement_Period_CSI-RS_CMR_Only</w:t>
            </w:r>
            <w:r>
              <w:rPr>
                <w:rFonts w:hint="eastAsia"/>
                <w:vertAlign w:val="subscript"/>
                <w:lang w:val="en-US" w:eastAsia="zh-CN"/>
              </w:rPr>
              <w:t>_ATG</w:t>
            </w:r>
            <w:r>
              <w:t xml:space="preserve"> (ms) </w:t>
            </w:r>
          </w:p>
        </w:tc>
      </w:tr>
      <w:tr w:rsidR="00CE7E96" w:rsidRPr="00CB33FD" w14:paraId="3A331E42"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Default="00CE7E96"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D2D9ED4" w14:textId="77777777" w:rsidR="00CE7E96" w:rsidRDefault="00CE7E96" w:rsidP="004D4337">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rsidRPr="00CB33FD" w14:paraId="7786A09D"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77777777" w:rsidR="00CE7E96" w:rsidRDefault="00CE7E96"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201C44C3" w14:textId="77777777" w:rsidR="00CE7E96" w:rsidRDefault="00CE7E96" w:rsidP="004D4337">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507A5B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77777777" w:rsidR="00CE7E96" w:rsidRDefault="00CE7E96"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Default="00CE7E96"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CE7E96" w14:paraId="369B95D6"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77777777" w:rsidR="00CE7E96" w:rsidRDefault="00CE7E96" w:rsidP="004D4337">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66EE032" w14:textId="77777777" w:rsidR="00CE7E96" w:rsidRDefault="00CE7E96" w:rsidP="004D4337">
            <w:pPr>
              <w:pStyle w:val="TAN"/>
              <w:rPr>
                <w:rFonts w:cs="v4.2.0"/>
              </w:rPr>
            </w:pPr>
            <w:r>
              <w:t>Note 2:</w:t>
            </w:r>
            <w:r>
              <w:rPr>
                <w:sz w:val="28"/>
              </w:rPr>
              <w:tab/>
            </w:r>
            <w:r>
              <w:t>the requirements are applicable provided that the CSI-RS resource configured for L1-SINR measurement is transmitted with Density = 3.</w:t>
            </w:r>
          </w:p>
        </w:tc>
      </w:tr>
    </w:tbl>
    <w:p w14:paraId="09D00B03" w14:textId="77777777" w:rsidR="00CE7E96" w:rsidRDefault="00CE7E96" w:rsidP="00CE7E96">
      <w:pPr>
        <w:rPr>
          <w:lang w:eastAsia="zh-CN"/>
        </w:rPr>
      </w:pPr>
    </w:p>
    <w:p w14:paraId="0D432485" w14:textId="77777777" w:rsidR="00CE7E96" w:rsidRDefault="00CE7E96" w:rsidP="00A37099">
      <w:pPr>
        <w:pStyle w:val="Heading4"/>
      </w:pPr>
      <w:r>
        <w:t>9.8D.4.2</w:t>
      </w:r>
      <w:r>
        <w:tab/>
        <w:t>L1-SINR reporting with SSB based CMR and dedicated IMR configured</w:t>
      </w:r>
    </w:p>
    <w:p w14:paraId="63DCBF28" w14:textId="77777777" w:rsidR="00CE7E96" w:rsidRDefault="00CE7E96" w:rsidP="00CE7E96">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 xml:space="preserve">the NZP-CSI-RS or CSI-IM resource configured as </w:t>
      </w:r>
      <w:r>
        <w:lastRenderedPageBreak/>
        <w:t>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269E4E41" w14:textId="77777777" w:rsidR="00CE7E96" w:rsidRDefault="00CE7E96" w:rsidP="00CE7E96">
      <w:pPr>
        <w:rPr>
          <w:rFonts w:eastAsia="?? ??"/>
        </w:rPr>
      </w:pPr>
      <w:r>
        <w:t>The requirements in this clause are not applicable if NZP-CSI-RS or CSI-IM resource configured as dedicated IMR is scheduled with different periodicity as SSB configured as CMR.</w:t>
      </w:r>
    </w:p>
    <w:p w14:paraId="222CDC98" w14:textId="77777777" w:rsidR="00CE7E96" w:rsidRDefault="00CE7E96" w:rsidP="00CE7E96">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2E1789EA" w14:textId="77777777" w:rsidR="00CE7E96" w:rsidRDefault="00CE7E96" w:rsidP="00CE7E96">
      <w:pPr>
        <w:rPr>
          <w:rFonts w:eastAsia="?? ??"/>
        </w:rPr>
      </w:pPr>
      <w:r>
        <w:rPr>
          <w:rFonts w:eastAsia="?? ??"/>
        </w:rPr>
        <w:t>For the value of M</w:t>
      </w:r>
    </w:p>
    <w:p w14:paraId="58128F8D" w14:textId="77777777" w:rsidR="00CE7E96" w:rsidRDefault="00CE7E96" w:rsidP="00CE7E96">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w:t>
      </w:r>
      <w:proofErr w:type="gramStart"/>
      <w:r>
        <w:t>otherwise;</w:t>
      </w:r>
      <w:proofErr w:type="gramEnd"/>
    </w:p>
    <w:p w14:paraId="5B1A013E" w14:textId="77777777" w:rsidR="00CE7E96" w:rsidRDefault="00CE7E96" w:rsidP="00CE7E96">
      <w:pPr>
        <w:ind w:left="284" w:hanging="284"/>
      </w:pPr>
      <w:r>
        <w:t>P is defined as the maximum value between P</w:t>
      </w:r>
      <w:r>
        <w:rPr>
          <w:vertAlign w:val="subscript"/>
        </w:rPr>
        <w:t>CMR</w:t>
      </w:r>
      <w:r>
        <w:t xml:space="preserve"> and P</w:t>
      </w:r>
      <w:r>
        <w:rPr>
          <w:vertAlign w:val="subscript"/>
        </w:rPr>
        <w:t>IMR</w:t>
      </w:r>
      <w:r>
        <w:t xml:space="preserve">, i.e., P = </w:t>
      </w:r>
      <w:proofErr w:type="gramStart"/>
      <w:r>
        <w:t>max(</w:t>
      </w:r>
      <w:proofErr w:type="gramEnd"/>
      <w:r>
        <w:t>P</w:t>
      </w:r>
      <w:r>
        <w:rPr>
          <w:vertAlign w:val="subscript"/>
        </w:rPr>
        <w:t>CMR</w:t>
      </w:r>
      <w:r>
        <w:t>, P</w:t>
      </w:r>
      <w:r>
        <w:rPr>
          <w:vertAlign w:val="subscript"/>
        </w:rPr>
        <w:t>IMR</w:t>
      </w:r>
      <w:r>
        <w:t>), where</w:t>
      </w:r>
    </w:p>
    <w:p w14:paraId="0FAE8C61" w14:textId="77777777" w:rsidR="00CE7E96" w:rsidRDefault="00CE7E96" w:rsidP="00CE7E96">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364C2B72" w14:textId="77777777" w:rsidR="00CE7E96" w:rsidRDefault="00CE7E96" w:rsidP="00CE7E96">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Default="00872397" w:rsidP="00CE7E96">
      <w:r>
        <w:t>Longer evaluation period would be expected if the combination of SSB, SMTC occasion and measurement gap configurations does not meet p</w:t>
      </w:r>
      <w:r>
        <w:rPr>
          <w:rFonts w:hint="eastAsia"/>
          <w:lang w:val="en-US" w:eastAsia="zh-CN"/>
        </w:rPr>
        <w:t>re</w:t>
      </w:r>
      <w:r>
        <w:t>vious conditions.</w:t>
      </w:r>
    </w:p>
    <w:p w14:paraId="5A1F7839" w14:textId="77777777" w:rsidR="00CE7E96" w:rsidRDefault="00CE7E96" w:rsidP="00CE7E96">
      <w:r>
        <w:t>For L1-SINR measurement with SSB as CMR and CSI-RS or CSI-IM as IMR, the requirement shall apply if the CSI-RS is configured as IMR with repetition field as “repetition = OFF” or CSI-IM is configured as IMR.</w:t>
      </w:r>
    </w:p>
    <w:p w14:paraId="045401DF" w14:textId="77777777" w:rsidR="00CE7E96" w:rsidRDefault="00CE7E96" w:rsidP="00CE7E96">
      <w:r>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Default="00CE7E96" w:rsidP="00CE7E96">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19D8C45"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Default="00CE7E96"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7777777" w:rsidR="00CE7E96" w:rsidRDefault="00CE7E96" w:rsidP="004D4337">
            <w:pPr>
              <w:pStyle w:val="TAH"/>
            </w:pPr>
            <w:r>
              <w:t>T</w:t>
            </w:r>
            <w:r>
              <w:rPr>
                <w:vertAlign w:val="subscript"/>
              </w:rPr>
              <w:t>L1-SINR_Measurement_Period_SSB_CMR_IMR</w:t>
            </w:r>
            <w:r>
              <w:rPr>
                <w:rFonts w:hint="eastAsia"/>
                <w:vertAlign w:val="subscript"/>
                <w:lang w:val="en-US" w:eastAsia="zh-CN"/>
              </w:rPr>
              <w:t>_ATG</w:t>
            </w:r>
            <w:r>
              <w:t xml:space="preserve"> (ms) </w:t>
            </w:r>
          </w:p>
        </w:tc>
      </w:tr>
      <w:tr w:rsidR="00CE7E96" w:rsidRPr="00CB33FD" w14:paraId="26685EA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Default="00CE7E96"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77777777" w:rsidR="00CE7E96" w:rsidRDefault="00CE7E96" w:rsidP="004D4337">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SSB</w:t>
            </w:r>
            <w:r>
              <w:rPr>
                <w:rFonts w:cs="v4.2.0"/>
                <w:lang w:val="fr-FR"/>
              </w:rPr>
              <w:t>)</w:t>
            </w:r>
          </w:p>
        </w:tc>
      </w:tr>
      <w:tr w:rsidR="00CE7E96" w14:paraId="3D4133D9"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77777777" w:rsidR="00CE7E96" w:rsidRDefault="00CE7E96"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77777777" w:rsidR="00CE7E96" w:rsidRDefault="00CE7E96" w:rsidP="004D4337">
            <w:pPr>
              <w:pStyle w:val="TAC"/>
            </w:pPr>
            <w:proofErr w:type="gramStart"/>
            <w:r>
              <w:rPr>
                <w:rFonts w:cs="v4.2.0"/>
              </w:rPr>
              <w:t>max(</w:t>
            </w:r>
            <w:proofErr w:type="gramEnd"/>
            <w:r>
              <w:rPr>
                <w:rFonts w:cs="v4.2.0"/>
              </w:rPr>
              <w:t>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E7E96" w14:paraId="682D1CE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7777777" w:rsidR="00CE7E96" w:rsidRDefault="00CE7E96"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Default="00CE7E96"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CE7E96" w14:paraId="7CA9EBF8"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77777777" w:rsidR="00CE7E96" w:rsidRDefault="00CE7E96" w:rsidP="004D4337">
            <w:pPr>
              <w:pStyle w:val="TAN"/>
            </w:pPr>
            <w:r>
              <w:t>Note 1:</w:t>
            </w:r>
            <w:r>
              <w:rPr>
                <w:sz w:val="28"/>
              </w:rPr>
              <w:tab/>
            </w:r>
            <w:r>
              <w:rPr>
                <w:rFonts w:cs="v4.2.0"/>
              </w:rPr>
              <w:t>T</w:t>
            </w:r>
            <w:r>
              <w:rPr>
                <w:rFonts w:cs="v4.2.0"/>
                <w:vertAlign w:val="subscript"/>
              </w:rPr>
              <w:t>SSB</w:t>
            </w:r>
            <w:r>
              <w:t xml:space="preserve"> = ssb-periodicityServingCell is the periodicity of the SSB-Index configured for L1-SINR channel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6370E263" w14:textId="77777777" w:rsidR="00CE7E96" w:rsidRDefault="00CE7E96" w:rsidP="004D4337">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1DCE7A8A" w14:textId="77777777" w:rsidR="00CE7E96" w:rsidRDefault="00CE7E96" w:rsidP="00CE7E96"/>
    <w:p w14:paraId="153FB3E9" w14:textId="77777777" w:rsidR="00CE7E96" w:rsidRDefault="00CE7E96" w:rsidP="00CE7E96">
      <w:pPr>
        <w:pStyle w:val="Heading4"/>
      </w:pPr>
      <w:r>
        <w:t>9.8D.4.3</w:t>
      </w:r>
      <w:r>
        <w:tab/>
        <w:t>L1-SINR reporting with CSI-RS based CMR and dedicated IMR configured</w:t>
      </w:r>
    </w:p>
    <w:p w14:paraId="47E5B8D4" w14:textId="77777777" w:rsidR="00CE7E96" w:rsidRDefault="00CE7E96" w:rsidP="00CE7E96">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52F065EC" w14:textId="77777777" w:rsidR="00CE7E96" w:rsidRDefault="00CE7E96" w:rsidP="00CE7E96">
      <w:pPr>
        <w:rPr>
          <w:rFonts w:eastAsia="?? ??"/>
        </w:rPr>
      </w:pPr>
      <w:r>
        <w:t>The requirements in this clause are not applicable if NZP-CSI-RS or CSI-IM resource configured as dedicated IMR is scheduled with different periodicity as CSI-RS resource configured as CMR.</w:t>
      </w:r>
    </w:p>
    <w:p w14:paraId="6B82DE75" w14:textId="77777777" w:rsidR="00CE7E96" w:rsidRDefault="00CE7E96" w:rsidP="00CE7E96">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169D1289" w14:textId="77777777" w:rsidR="00CE7E96" w:rsidRDefault="00CE7E96" w:rsidP="00CE7E96">
      <w:pPr>
        <w:rPr>
          <w:rFonts w:eastAsia="?? ??"/>
        </w:rPr>
      </w:pPr>
      <w:r>
        <w:rPr>
          <w:rFonts w:eastAsia="?? ??"/>
        </w:rPr>
        <w:t>For the value of M,</w:t>
      </w:r>
    </w:p>
    <w:p w14:paraId="22DCD821" w14:textId="77777777" w:rsidR="00CE7E96" w:rsidRDefault="00CE7E96" w:rsidP="00CE7E96">
      <w:pPr>
        <w:pStyle w:val="B10"/>
      </w:pPr>
      <w:r>
        <w:t>-</w:t>
      </w:r>
      <w:r>
        <w:tab/>
        <w:t>M=1 shall be applied if</w:t>
      </w:r>
    </w:p>
    <w:p w14:paraId="0D5C32F9" w14:textId="77777777" w:rsidR="00CE7E96" w:rsidRDefault="00CE7E96" w:rsidP="00CE7E96">
      <w:pPr>
        <w:pStyle w:val="B20"/>
      </w:pPr>
      <w:r>
        <w:t>-</w:t>
      </w:r>
      <w:r>
        <w:tab/>
        <w:t>aperiodic NZP-CSI-RS as CMR or dedicated IMR, or</w:t>
      </w:r>
    </w:p>
    <w:p w14:paraId="251C2ACA" w14:textId="77777777" w:rsidR="00CE7E96" w:rsidRDefault="00CE7E96" w:rsidP="00CE7E96">
      <w:pPr>
        <w:pStyle w:val="B20"/>
      </w:pPr>
      <w:r>
        <w:lastRenderedPageBreak/>
        <w:t>-</w:t>
      </w:r>
      <w:r>
        <w:tab/>
        <w:t>aperiodic CSI-IMR as dedicated IMR, or</w:t>
      </w:r>
    </w:p>
    <w:p w14:paraId="44A240EE" w14:textId="77777777" w:rsidR="00CE7E96" w:rsidRDefault="00CE7E96" w:rsidP="00CE7E96">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FA1B11F" w14:textId="77777777" w:rsidR="00CE7E96" w:rsidRDefault="00CE7E96" w:rsidP="00CE7E96">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w:t>
      </w:r>
      <w:proofErr w:type="gramStart"/>
      <w:r>
        <w:t>configured;</w:t>
      </w:r>
      <w:proofErr w:type="gramEnd"/>
    </w:p>
    <w:p w14:paraId="1914B0C1" w14:textId="77777777" w:rsidR="00CE7E96" w:rsidRDefault="00CE7E96" w:rsidP="00CE7E96">
      <w:pPr>
        <w:pStyle w:val="B10"/>
      </w:pPr>
      <w:r>
        <w:t>-</w:t>
      </w:r>
      <w:r>
        <w:tab/>
        <w:t xml:space="preserve">M=3 otherwise.  </w:t>
      </w:r>
    </w:p>
    <w:p w14:paraId="49CDA252" w14:textId="77777777" w:rsidR="00CE7E96" w:rsidRDefault="00CE7E96" w:rsidP="00CE7E96">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xml:space="preserve">, i.e., P = </w:t>
      </w:r>
      <w:proofErr w:type="gramStart"/>
      <w:r>
        <w:rPr>
          <w:rFonts w:eastAsia="?? ??"/>
        </w:rPr>
        <w:t>max(</w:t>
      </w:r>
      <w:proofErr w:type="gramEnd"/>
      <w:r>
        <w:rPr>
          <w:rFonts w:eastAsia="?? ??"/>
        </w:rPr>
        <w:t>P</w:t>
      </w:r>
      <w:r>
        <w:rPr>
          <w:rFonts w:eastAsia="?? ??"/>
          <w:vertAlign w:val="subscript"/>
        </w:rPr>
        <w:t>CMR</w:t>
      </w:r>
      <w:r>
        <w:rPr>
          <w:rFonts w:eastAsia="?? ??"/>
        </w:rPr>
        <w:t>, P</w:t>
      </w:r>
      <w:r>
        <w:rPr>
          <w:rFonts w:eastAsia="?? ??"/>
          <w:vertAlign w:val="subscript"/>
        </w:rPr>
        <w:t>IMR</w:t>
      </w:r>
      <w:r>
        <w:rPr>
          <w:rFonts w:eastAsia="?? ??"/>
        </w:rPr>
        <w:t>), where</w:t>
      </w:r>
    </w:p>
    <w:p w14:paraId="70D90531" w14:textId="77777777" w:rsidR="00CE7E96" w:rsidRDefault="00CE7E96" w:rsidP="00CE7E96">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50A92E19" w14:textId="5F607F29" w:rsidR="00CE7E96" w:rsidRDefault="00441C60" w:rsidP="00CE7E96">
      <w:r>
        <w:t>Longer evaluation period would be expected if the combination of CSI-RS, SMTC occasion and measurement gap configurations does not meet p</w:t>
      </w:r>
      <w:r>
        <w:rPr>
          <w:rFonts w:hint="eastAsia"/>
          <w:lang w:val="en-US" w:eastAsia="zh-CN"/>
        </w:rPr>
        <w:t>re</w:t>
      </w:r>
      <w:r>
        <w:t>vious conditions.</w:t>
      </w:r>
    </w:p>
    <w:p w14:paraId="055A5452" w14:textId="77777777" w:rsidR="00CE7E96" w:rsidRDefault="00CE7E96" w:rsidP="00CE7E96">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Default="00CE7E96" w:rsidP="00CE7E96">
      <w:r>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Default="00CE7E96" w:rsidP="00CE7E96">
      <w:r>
        <w:t>For L1-SINR measurement with CSI-RS as CMR and CSI-RS/CSI-IM as IMR, no requirement shall apply if CSI-RS occasions for CMR or CSI-RS/CSI-IM occasions for IMR are fully overlapped with the configured measurement gap.</w:t>
      </w:r>
    </w:p>
    <w:p w14:paraId="0893B4E3" w14:textId="77777777" w:rsidR="00CE7E96" w:rsidRDefault="00CE7E96" w:rsidP="00CE7E96">
      <w:pPr>
        <w:pStyle w:val="TH"/>
      </w:pPr>
      <w:r>
        <w:t>Table 9.8D.4.3-1: 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E7E96" w14:paraId="4382D89E"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Default="00CE7E96"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77777777" w:rsidR="00CE7E96" w:rsidRDefault="00CE7E96" w:rsidP="004D4337">
            <w:pPr>
              <w:pStyle w:val="TAH"/>
            </w:pPr>
            <w:r>
              <w:t>T</w:t>
            </w:r>
            <w:r>
              <w:rPr>
                <w:vertAlign w:val="subscript"/>
              </w:rPr>
              <w:t>L1-SINR_Measurement_Period_CSI-RS_CMR_IMR</w:t>
            </w:r>
            <w:r>
              <w:rPr>
                <w:rFonts w:hint="eastAsia"/>
                <w:vertAlign w:val="subscript"/>
                <w:lang w:val="en-US" w:eastAsia="zh-CN"/>
              </w:rPr>
              <w:t>_ATG</w:t>
            </w:r>
            <w:r>
              <w:t xml:space="preserve"> (ms) </w:t>
            </w:r>
          </w:p>
        </w:tc>
      </w:tr>
      <w:tr w:rsidR="00CE7E96" w:rsidRPr="00CB33FD" w14:paraId="78AA141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Default="00CE7E96"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25062AF1" w14:textId="77777777" w:rsidR="00CE7E96" w:rsidRDefault="00CE7E96" w:rsidP="004D4337">
            <w:pPr>
              <w:pStyle w:val="TAC"/>
              <w:rPr>
                <w:lang w:val="fr-FR"/>
              </w:rPr>
            </w:pPr>
            <w:r>
              <w:rPr>
                <w:rFonts w:cs="v4.2.0"/>
                <w:lang w:val="fr-FR"/>
              </w:rPr>
              <w:t>max(T</w:t>
            </w:r>
            <w:r>
              <w:rPr>
                <w:rFonts w:cs="v4.2.0"/>
                <w:vertAlign w:val="subscript"/>
                <w:lang w:val="fr-FR"/>
              </w:rPr>
              <w:t>Report</w:t>
            </w:r>
            <w:r>
              <w:rPr>
                <w:rFonts w:cs="v4.2.0"/>
                <w:lang w:val="fr-FR"/>
              </w:rPr>
              <w:t>, ceil(M*P)*T</w:t>
            </w:r>
            <w:r>
              <w:rPr>
                <w:rFonts w:cs="v4.2.0"/>
                <w:vertAlign w:val="subscript"/>
                <w:lang w:val="fr-FR"/>
              </w:rPr>
              <w:t>CSI-RS</w:t>
            </w:r>
            <w:r>
              <w:rPr>
                <w:rFonts w:cs="v4.2.0"/>
                <w:lang w:val="fr-FR"/>
              </w:rPr>
              <w:t>)</w:t>
            </w:r>
          </w:p>
        </w:tc>
      </w:tr>
      <w:tr w:rsidR="00CE7E96" w:rsidRPr="00CB33FD" w14:paraId="414E7593"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7777777" w:rsidR="00CE7E96" w:rsidRDefault="00CE7E96"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07C72D8" w14:textId="77777777" w:rsidR="00CE7E96" w:rsidRDefault="00CE7E96" w:rsidP="004D4337">
            <w:pPr>
              <w:pStyle w:val="TAC"/>
              <w:rPr>
                <w:lang w:val="fr-FR"/>
              </w:rPr>
            </w:pPr>
            <w:r>
              <w:rPr>
                <w:rFonts w:cs="v4.2.0"/>
                <w:lang w:val="fr-FR"/>
              </w:rPr>
              <w:t>max(T</w:t>
            </w:r>
            <w:r>
              <w:rPr>
                <w:rFonts w:cs="v4.2.0"/>
                <w:vertAlign w:val="subscript"/>
                <w:lang w:val="fr-FR"/>
              </w:rPr>
              <w:t>Report</w:t>
            </w:r>
            <w:r>
              <w:rPr>
                <w:rFonts w:cs="v4.2.0"/>
                <w:lang w:val="fr-FR"/>
              </w:rPr>
              <w:t>, ceil(1.5*M*P)*max(T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CE7E96" w14:paraId="5761E26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77777777" w:rsidR="00CE7E96" w:rsidRDefault="00CE7E96"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Default="00CE7E96" w:rsidP="004D4337">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CE7E96" w14:paraId="082A6FDA"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77777777" w:rsidR="00CE7E96" w:rsidRDefault="00CE7E96" w:rsidP="004D4337">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03748DEA" w14:textId="77777777" w:rsidR="00CE7E96" w:rsidRDefault="00CE7E96" w:rsidP="004D4337">
            <w:pPr>
              <w:pStyle w:val="TAN"/>
            </w:pPr>
            <w:r>
              <w:t>Note 2:</w:t>
            </w:r>
            <w:r>
              <w:rPr>
                <w:sz w:val="28"/>
              </w:rPr>
              <w:tab/>
            </w:r>
            <w:r>
              <w:t>the requirements are applicable provided that the CSI-RS resource configured for L1-SINR measurement is transmitted with Density = 3.</w:t>
            </w:r>
          </w:p>
          <w:p w14:paraId="2974FD69" w14:textId="77777777" w:rsidR="00CE7E96" w:rsidRDefault="00CE7E96" w:rsidP="004D4337">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490E47D7" w14:textId="77777777" w:rsidR="00CE7E96" w:rsidRDefault="00CE7E96" w:rsidP="00257E2A">
      <w:pPr>
        <w:rPr>
          <w:rFonts w:eastAsia="MS Mincho"/>
          <w:lang w:eastAsia="ja-JP"/>
        </w:rPr>
      </w:pPr>
    </w:p>
    <w:p w14:paraId="5D9038BB" w14:textId="0EAE6D0C" w:rsidR="009323E2" w:rsidRPr="00F674D5" w:rsidRDefault="009323E2" w:rsidP="009323E2">
      <w:pPr>
        <w:pStyle w:val="Heading2"/>
      </w:pPr>
      <w:r>
        <w:t>9.9</w:t>
      </w:r>
      <w:r w:rsidRPr="00F674D5">
        <w:tab/>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Default="00804F6D" w:rsidP="00804F6D">
      <w:pPr>
        <w:rPr>
          <w:rFonts w:ascii="TimesNewRomanPSMT" w:hAnsi="TimesNewRomanPSMT"/>
        </w:rPr>
      </w:pPr>
      <w:bookmarkStart w:id="1907"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07EB6C9A" w14:textId="6DB1FB8D" w:rsidR="00673676" w:rsidRPr="00084BC9" w:rsidRDefault="00673676" w:rsidP="00804F6D">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1907"/>
    <w:p w14:paraId="38D65BBC" w14:textId="2EC7BEA4" w:rsidR="00804F6D" w:rsidRPr="00084BC9" w:rsidRDefault="00D7346A" w:rsidP="00804F6D">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 xml:space="preserve">UE Rx-Tx time difference based on aggregated PRS resources and aggregated SRS resources from multiple </w:t>
      </w:r>
      <w:r>
        <w:rPr>
          <w:rFonts w:ascii="TimesNewRomanPSMT" w:eastAsia="SimSun" w:hAnsi="TimesNewRomanPSMT" w:hint="eastAsia"/>
          <w:lang w:val="en-US" w:eastAsia="zh-CN"/>
        </w:rPr>
        <w:lastRenderedPageBreak/>
        <w:t>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1908" w:name="OLE_LINK28"/>
      <w:bookmarkStart w:id="1909" w:name="OLE_LINK29"/>
      <w:r>
        <w:t>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1908"/>
      <w:bookmarkEnd w:id="1909"/>
      <w:r>
        <w:rPr>
          <w:rFonts w:ascii="TimesNewRomanPSMT" w:hAnsi="TimesNewRomanPSMT" w:hint="eastAsia"/>
          <w:lang w:val="en-US" w:eastAsia="zh-CN"/>
        </w:rPr>
        <w:t>, 9.9.</w:t>
      </w:r>
      <w:r w:rsidR="00AC5909">
        <w:rPr>
          <w:rFonts w:ascii="TimesNewRomanPSMT" w:hAnsi="TimesNewRomanPSMT"/>
          <w:lang w:val="en-US" w:eastAsia="zh-CN"/>
        </w:rPr>
        <w:t>7</w:t>
      </w:r>
      <w:r>
        <w:rPr>
          <w:rFonts w:ascii="TimesNewRomanPSMT" w:hAnsi="TimesNewRomanPSMT" w:hint="eastAsia"/>
          <w:lang w:val="en-US" w:eastAsia="zh-CN"/>
        </w:rPr>
        <w:t>, 9.9.</w:t>
      </w:r>
      <w:r w:rsidR="00AC5909">
        <w:rPr>
          <w:rFonts w:ascii="TimesNewRomanPSMT" w:hAnsi="TimesNewRomanPSMT"/>
          <w:lang w:val="en-US" w:eastAsia="zh-CN"/>
        </w:rPr>
        <w:t>8</w:t>
      </w:r>
      <w:r>
        <w:rPr>
          <w:rFonts w:ascii="TimesNewRomanPSMT" w:hAnsi="TimesNewRomanPSMT"/>
        </w:rPr>
        <w:t xml:space="preserve"> apply provided:</w:t>
      </w:r>
    </w:p>
    <w:p w14:paraId="2D527C38" w14:textId="77777777" w:rsidR="00EE6ECB" w:rsidRDefault="00EE6ECB" w:rsidP="00EE6ECB">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50744BE8" w14:textId="77777777" w:rsidR="00EE6ECB" w:rsidRDefault="00EE6ECB" w:rsidP="00EE6ECB">
      <w:pPr>
        <w:pStyle w:val="B10"/>
      </w:pPr>
      <w:r>
        <w:tab/>
        <w:t>-</w:t>
      </w:r>
      <w:r>
        <w:tab/>
        <w:t>all positioning frequency layers are measured or associated with only one per-UE measurement gap, or</w:t>
      </w:r>
    </w:p>
    <w:p w14:paraId="1890DBC6" w14:textId="77777777" w:rsidR="00EE6ECB" w:rsidRDefault="00EE6ECB" w:rsidP="00EE6EC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084C0244" w14:textId="77777777" w:rsidR="00EE6ECB" w:rsidRDefault="00EE6ECB" w:rsidP="00EE6ECB">
      <w:pPr>
        <w:pStyle w:val="B10"/>
      </w:pPr>
      <w:r>
        <w:t>-</w:t>
      </w:r>
      <w:r>
        <w:tab/>
        <w:t xml:space="preserve">if the measurement gap is pre-configured, the gap must be activated throughout the measurement period, and </w:t>
      </w:r>
    </w:p>
    <w:p w14:paraId="66FF9B2E" w14:textId="3E133F18" w:rsidR="00EE6ECB" w:rsidRDefault="00EE6ECB" w:rsidP="00EE6ECB">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76F1218E" w14:textId="0368538A" w:rsidR="00EE6ECB" w:rsidRDefault="00EE6ECB" w:rsidP="00EE6ECB">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6D1C7917" w14:textId="3FE96CE6" w:rsidR="00D7346A" w:rsidRDefault="00D7346A" w:rsidP="00D7346A">
      <w:r>
        <w:t xml:space="preserve">All measurement requirements specified in </w:t>
      </w:r>
      <w:proofErr w:type="gramStart"/>
      <w:r>
        <w:t>clause</w:t>
      </w:r>
      <w:proofErr w:type="gramEnd"/>
      <w:r>
        <w:t xml:space="preserv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sidR="00AC5909">
        <w:rPr>
          <w:lang w:val="en-US" w:eastAsia="zh-CN"/>
        </w:rPr>
        <w:t>7</w:t>
      </w:r>
      <w:r>
        <w:rPr>
          <w:rFonts w:hint="eastAsia"/>
          <w:lang w:val="en-US" w:eastAsia="zh-CN"/>
        </w:rPr>
        <w:t xml:space="preserve"> and 9.9.</w:t>
      </w:r>
      <w:r w:rsidR="00AC5909">
        <w:rPr>
          <w:lang w:val="en-US" w:eastAsia="zh-CN"/>
        </w:rPr>
        <w:t>8</w:t>
      </w:r>
      <w:r>
        <w:t xml:space="preserve"> shall apply without DRX as well as for any DRX configuration specified in TS 38.331 [2].</w:t>
      </w:r>
    </w:p>
    <w:p w14:paraId="785E6981" w14:textId="79038CCB" w:rsidR="00D7346A" w:rsidRDefault="00D7346A" w:rsidP="00D7346A">
      <w:r>
        <w:t xml:space="preserve">UE is only required to measure PRS resources that are fully or partially overlapped with measurement gaps, and the requirements in </w:t>
      </w:r>
      <w:proofErr w:type="gramStart"/>
      <w:r>
        <w:t>clause</w:t>
      </w:r>
      <w:proofErr w:type="gramEnd"/>
      <w:r>
        <w:t xml:space="preserve"> 9.9.2</w:t>
      </w:r>
      <w:r>
        <w:rPr>
          <w:rFonts w:hint="eastAsia"/>
          <w:lang w:eastAsia="zh-CN"/>
        </w:rPr>
        <w:t>.5</w:t>
      </w:r>
      <w:r>
        <w:t>,</w:t>
      </w:r>
      <w:r>
        <w:rPr>
          <w:rFonts w:eastAsia="SimSun" w:hint="eastAsia"/>
          <w:lang w:val="en-US" w:eastAsia="zh-CN"/>
        </w:rPr>
        <w:t xml:space="preserve"> 9.9.2.</w:t>
      </w:r>
      <w:r w:rsidR="00AC5909">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AC5909">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sidR="00AC5909">
        <w:rPr>
          <w:rFonts w:ascii="TimesNewRomanPSMT" w:hAnsi="TimesNewRomanPSMT"/>
          <w:lang w:val="en-US" w:eastAsia="zh-CN"/>
        </w:rPr>
        <w:t>7</w:t>
      </w:r>
      <w:r>
        <w:rPr>
          <w:rFonts w:ascii="TimesNewRomanPSMT" w:hAnsi="TimesNewRomanPSMT" w:hint="eastAsia"/>
          <w:lang w:val="en-US" w:eastAsia="zh-CN"/>
        </w:rPr>
        <w:t xml:space="preserve"> and 9.9.</w:t>
      </w:r>
      <w:r w:rsidR="00AC5909">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E29D332" w:rsidR="00474A41" w:rsidRPr="00084BC9" w:rsidRDefault="00D7346A" w:rsidP="00D7346A">
      <w:r>
        <w:t xml:space="preserve">A PRS resource </w:t>
      </w:r>
      <w:proofErr w:type="gramStart"/>
      <w:r>
        <w:t>is considered to be</w:t>
      </w:r>
      <w:proofErr w:type="gramEnd"/>
      <w:r>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259824B2" w:rsidR="00474A41" w:rsidRDefault="00AC5909" w:rsidP="00474A41">
      <w:r>
        <w:t xml:space="preserve">If a positioning measurement gap is configured via </w:t>
      </w:r>
      <w:r>
        <w:rPr>
          <w:i/>
        </w:rPr>
        <w:t>PosGapConfig</w:t>
      </w:r>
      <w:r>
        <w:t xml:space="preserve"> and activated by MAC CE, the measurement requirements in </w:t>
      </w:r>
      <w:proofErr w:type="gramStart"/>
      <w:r>
        <w:t>clause</w:t>
      </w:r>
      <w:proofErr w:type="gramEnd"/>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sidR="00BE4571">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71D1DD90" w:rsidR="004A32B9" w:rsidRDefault="004A32B9" w:rsidP="00474A41">
      <w:r>
        <w:rPr>
          <w:lang w:eastAsia="zh-TW"/>
        </w:rPr>
        <w:t xml:space="preserve">When UE supports </w:t>
      </w:r>
      <w:del w:id="1910" w:author="Nokia" w:date="2024-08-09T17:46:00Z" w16du:dateUtc="2024-08-09T14:46:00Z">
        <w:r w:rsidDel="00AD39AC">
          <w:delText>[</w:delText>
        </w:r>
      </w:del>
      <w:r>
        <w:rPr>
          <w:bCs/>
          <w:i/>
        </w:rPr>
        <w:t>musim-GapPreference-r17</w:t>
      </w:r>
      <w:del w:id="1911" w:author="Nokia" w:date="2024-08-09T17:46:00Z" w16du:dateUtc="2024-08-09T14:46:00Z">
        <w:r w:rsidDel="00AD39AC">
          <w:delText>]</w:delText>
        </w:r>
      </w:del>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Pr>
          <w:lang w:eastAsia="zh-CN"/>
        </w:rPr>
        <w:t xml:space="preserve">section </w:t>
      </w:r>
      <w:r>
        <w:t>9.1.10.4 is applied,</w:t>
      </w:r>
      <w:r>
        <w:rPr>
          <w:lang w:eastAsia="zh-TW"/>
        </w:rPr>
        <w:t xml:space="preserve"> longer measurement period for the PRS measurement is expected than the requirements as defined </w:t>
      </w:r>
      <w:r w:rsidRPr="00486B52">
        <w:t>in clause 9.9.2</w:t>
      </w:r>
      <w:r w:rsidRPr="00486B52">
        <w:rPr>
          <w:rFonts w:hint="eastAsia"/>
          <w:lang w:eastAsia="zh-CN"/>
        </w:rPr>
        <w:t>.5</w:t>
      </w:r>
      <w:r w:rsidRPr="00486B52">
        <w:t>,</w:t>
      </w:r>
      <w:r w:rsidRPr="00486B52">
        <w:rPr>
          <w:rFonts w:eastAsia="SimSun" w:hint="eastAsia"/>
          <w:lang w:val="en-US" w:eastAsia="zh-CN"/>
        </w:rPr>
        <w:t xml:space="preserve"> 9.9.2.</w:t>
      </w:r>
      <w:r w:rsidRPr="00486B52">
        <w:rPr>
          <w:rFonts w:eastAsia="SimSun"/>
          <w:lang w:val="en-US" w:eastAsia="zh-CN"/>
        </w:rPr>
        <w:t>10</w:t>
      </w:r>
      <w:r w:rsidRPr="00486B52">
        <w:rPr>
          <w:rFonts w:eastAsia="SimSun" w:hint="eastAsia"/>
          <w:lang w:val="en-US" w:eastAsia="zh-CN"/>
        </w:rPr>
        <w:t>,</w:t>
      </w:r>
      <w:r w:rsidRPr="00486B52">
        <w:t xml:space="preserve"> 9.9.3</w:t>
      </w:r>
      <w:r w:rsidRPr="00486B52">
        <w:rPr>
          <w:rFonts w:hint="eastAsia"/>
          <w:lang w:eastAsia="zh-CN"/>
        </w:rPr>
        <w:t>.5</w:t>
      </w:r>
      <w:r w:rsidRPr="00486B52">
        <w:rPr>
          <w:lang w:val="en-US"/>
        </w:rPr>
        <w:t>,</w:t>
      </w:r>
      <w:r w:rsidRPr="00486B52">
        <w:t xml:space="preserve"> 9.9.4</w:t>
      </w:r>
      <w:r w:rsidRPr="00486B52">
        <w:rPr>
          <w:rFonts w:hint="eastAsia"/>
          <w:lang w:eastAsia="zh-CN"/>
        </w:rPr>
        <w:t>.5</w:t>
      </w:r>
      <w:r w:rsidRPr="00486B52">
        <w:rPr>
          <w:rFonts w:hint="eastAsia"/>
          <w:lang w:val="en-US" w:eastAsia="zh-CN"/>
        </w:rPr>
        <w:t>, 9.9.4.</w:t>
      </w:r>
      <w:r w:rsidRPr="00486B52">
        <w:rPr>
          <w:lang w:val="en-US" w:eastAsia="zh-CN"/>
        </w:rPr>
        <w:t>9</w:t>
      </w:r>
      <w:r w:rsidRPr="00486B52">
        <w:rPr>
          <w:rFonts w:hint="eastAsia"/>
          <w:lang w:val="en-US" w:eastAsia="zh-CN"/>
        </w:rPr>
        <w:t>,</w:t>
      </w:r>
      <w:r w:rsidRPr="00486B52">
        <w:rPr>
          <w:rFonts w:ascii="TimesNewRomanPSMT" w:hAnsi="TimesNewRomanPSMT"/>
          <w:lang w:val="en-US"/>
        </w:rPr>
        <w:t xml:space="preserve"> 9.9.6</w:t>
      </w:r>
      <w:r w:rsidRPr="00486B52">
        <w:rPr>
          <w:rFonts w:ascii="TimesNewRomanPSMT" w:hAnsi="TimesNewRomanPSMT" w:hint="eastAsia"/>
          <w:lang w:val="en-US" w:eastAsia="zh-CN"/>
        </w:rPr>
        <w:t>.5, 9.9.</w:t>
      </w:r>
      <w:r w:rsidRPr="00486B52">
        <w:rPr>
          <w:rFonts w:ascii="TimesNewRomanPSMT" w:hAnsi="TimesNewRomanPSMT"/>
          <w:lang w:val="en-US" w:eastAsia="zh-CN"/>
        </w:rPr>
        <w:t>7</w:t>
      </w:r>
      <w:r w:rsidRPr="00486B52">
        <w:rPr>
          <w:rFonts w:ascii="TimesNewRomanPSMT" w:hAnsi="TimesNewRomanPSMT" w:hint="eastAsia"/>
          <w:lang w:val="en-US" w:eastAsia="zh-CN"/>
        </w:rPr>
        <w:t xml:space="preserve"> and 9.9.</w:t>
      </w:r>
      <w:r w:rsidRPr="00486B52">
        <w:rPr>
          <w:rFonts w:ascii="TimesNewRomanPSMT" w:hAnsi="TimesNewRomanPSMT"/>
          <w:lang w:val="en-US" w:eastAsia="zh-CN"/>
        </w:rPr>
        <w:t>8</w:t>
      </w:r>
      <w:r>
        <w:rPr>
          <w:lang w:eastAsia="zh-TW"/>
        </w:rP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24260954" w14:textId="77777777" w:rsidR="002C2FA2" w:rsidRPr="00DF1AE4" w:rsidRDefault="002C2FA2" w:rsidP="002C2FA2">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62409D60" w14:textId="77777777" w:rsidR="002C2FA2" w:rsidRPr="00DF1AE4" w:rsidRDefault="002C2FA2" w:rsidP="002C2FA2">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79DBB35" w14:textId="65867629" w:rsidR="00804F6D" w:rsidRPr="00084BC9" w:rsidRDefault="00EC29E6" w:rsidP="002C2FA2">
      <w:pPr>
        <w:pStyle w:val="B10"/>
      </w:pPr>
      <w:r>
        <w:t>No active BWP switching occurs during the measurement period specified in clauses 9.9.2.7, 9.9.3.6, 9.9.4.6</w:t>
      </w:r>
      <w:r>
        <w:rPr>
          <w:rFonts w:eastAsia="SimSun" w:hint="eastAsia"/>
          <w:lang w:val="en-US" w:eastAsia="zh-CN"/>
        </w:rPr>
        <w:t>,</w:t>
      </w:r>
      <w:r>
        <w:t xml:space="preserve"> and 9.9.6.6,</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lastRenderedPageBreak/>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 xml:space="preserve">∆T is the time difference between the start of a slot containing PRS from the neighbor cell/TRP and the start of the closest slot from the serving </w:t>
      </w:r>
      <w:proofErr w:type="gramStart"/>
      <w:r>
        <w:rPr>
          <w:lang w:eastAsia="zh-CN"/>
        </w:rPr>
        <w:t>cell;</w:t>
      </w:r>
      <w:proofErr w:type="gramEnd"/>
    </w:p>
    <w:p w14:paraId="37ABE5AE" w14:textId="77777777" w:rsidR="002E3506" w:rsidRDefault="002E3506" w:rsidP="002E3506">
      <w:pPr>
        <w:pStyle w:val="B20"/>
        <w:rPr>
          <w:lang w:eastAsia="zh-CN"/>
        </w:rPr>
      </w:pPr>
      <w:r>
        <w:rPr>
          <w:lang w:eastAsia="zh-CN"/>
        </w:rPr>
        <w:t xml:space="preserve">the range of ∆T is determined by the expected RSTD and expected RSTD uncertainty in the assistance </w:t>
      </w:r>
      <w:proofErr w:type="gramStart"/>
      <w:r>
        <w:rPr>
          <w:lang w:eastAsia="zh-CN"/>
        </w:rPr>
        <w:t>data;</w:t>
      </w:r>
      <w:proofErr w:type="gramEnd"/>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w:t>
      </w:r>
      <w:proofErr w:type="gramStart"/>
      <w:r>
        <w:t>is considered to be</w:t>
      </w:r>
      <w:proofErr w:type="gramEnd"/>
      <w:r>
        <w:t xml:space="preserv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42400080" w:rsidR="00804F6D" w:rsidRDefault="004B14EF" w:rsidP="00804F6D">
      <w:r>
        <w:t xml:space="preserve">When UE supports </w:t>
      </w:r>
      <w:del w:id="1912" w:author="Nokia" w:date="2024-08-09T17:47:00Z" w16du:dateUtc="2024-08-09T14:47:00Z">
        <w:r w:rsidDel="00ED55FB">
          <w:delText>[</w:delText>
        </w:r>
      </w:del>
      <w:r w:rsidRPr="00252480">
        <w:rPr>
          <w:i/>
          <w:iCs/>
        </w:rPr>
        <w:t>MUSIM-GapConfig-17</w:t>
      </w:r>
      <w:del w:id="1913" w:author="Nokia" w:date="2024-08-09T17:47:00Z" w16du:dateUtc="2024-08-09T14:47:00Z">
        <w:r w:rsidRPr="00252480" w:rsidDel="00ED55FB">
          <w:rPr>
            <w:i/>
            <w:iCs/>
          </w:rPr>
          <w:delText>]</w:delText>
        </w:r>
      </w:del>
      <w:r w:rsidRPr="00252480">
        <w:rPr>
          <w:i/>
          <w:iCs/>
        </w:rPr>
        <w:t xml:space="preserve"> </w:t>
      </w:r>
      <w:r>
        <w:t xml:space="preserve">and the PPW occasion of the target positioning frequency layer is overlapping with the configured aperiodic MUSIM gap, longer </w:t>
      </w:r>
      <w:r>
        <w:rPr>
          <w:lang w:eastAsia="zh-TW"/>
        </w:rPr>
        <w:t>period for the PRS measurement</w:t>
      </w:r>
      <w:r>
        <w:t xml:space="preserve"> is expected</w:t>
      </w:r>
      <w:r w:rsidRPr="00F72EF3">
        <w:rPr>
          <w:lang w:eastAsia="zh-TW"/>
        </w:rPr>
        <w:t xml:space="preserve"> </w:t>
      </w:r>
      <w:r>
        <w:rPr>
          <w:lang w:eastAsia="zh-TW"/>
        </w:rPr>
        <w:t xml:space="preserve">than the requirements as defined </w:t>
      </w:r>
      <w:r w:rsidRPr="00486B52">
        <w:t xml:space="preserve">in clause </w:t>
      </w:r>
      <w:r w:rsidRPr="00084BC9">
        <w:rPr>
          <w:rFonts w:ascii="TimesNewRomanPSMT" w:hAnsi="TimesNewRomanPSMT"/>
        </w:rPr>
        <w:t>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t>.</w:t>
      </w:r>
    </w:p>
    <w:p w14:paraId="04F4D7E9" w14:textId="77777777" w:rsidR="004B14EF" w:rsidRDefault="004B14EF"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300BCC01" w14:textId="77777777" w:rsidR="00347605" w:rsidRPr="008137A7" w:rsidRDefault="00347605" w:rsidP="00347605">
      <w:pPr>
        <w:rPr>
          <w:rFonts w:eastAsia="DengXian"/>
          <w:lang w:eastAsia="zh-CN"/>
        </w:rPr>
      </w:pPr>
      <w:r w:rsidRPr="008137A7">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8137A7">
        <w:rPr>
          <w:lang w:eastAsia="zh-CN"/>
        </w:rPr>
        <w:t>PRS processing window</w:t>
      </w:r>
      <w:r w:rsidRPr="008137A7">
        <w:rPr>
          <w:rFonts w:eastAsia="DengXian"/>
          <w:lang w:eastAsia="zh-CN"/>
        </w:rPr>
        <w:t xml:space="preserve">. </w:t>
      </w:r>
    </w:p>
    <w:p w14:paraId="4F9E1AC7" w14:textId="098CAD49" w:rsidR="00347605" w:rsidRPr="008137A7" w:rsidRDefault="00347605" w:rsidP="00347605">
      <w:pPr>
        <w:rPr>
          <w:rFonts w:eastAsia="DengXian"/>
          <w:lang w:eastAsia="zh-CN"/>
        </w:rPr>
      </w:pPr>
      <w:r w:rsidRPr="008137A7">
        <w:rPr>
          <w:rFonts w:eastAsia="DengXian"/>
          <w:lang w:eastAsia="zh-CN"/>
        </w:rPr>
        <w:t xml:space="preserve">If Cap.1A UE capable of supporting priority option 2 is configured with priority state 2 for PRS measurement, then UE is not expected to receive PDSCH/CSI-RS on all symbols within </w:t>
      </w:r>
      <w:r w:rsidRPr="008137A7">
        <w:rPr>
          <w:lang w:eastAsia="zh-CN"/>
        </w:rPr>
        <w:t>PRS processing window</w:t>
      </w:r>
      <w:r w:rsidRPr="008137A7">
        <w:rPr>
          <w:rFonts w:eastAsia="DengXian"/>
          <w:lang w:eastAsia="zh-CN"/>
        </w:rPr>
        <w:t xml:space="preserve"> but shall receive PDCCH and URLLC PDSCH within </w:t>
      </w:r>
      <w:r w:rsidRPr="008137A7">
        <w:rPr>
          <w:lang w:eastAsia="zh-CN"/>
        </w:rPr>
        <w:t>PRS processing window</w:t>
      </w:r>
      <w:r w:rsidRPr="008137A7">
        <w:rPr>
          <w:rFonts w:eastAsia="DengXian"/>
          <w:lang w:eastAsia="zh-CN"/>
        </w:rPr>
        <w:t>.</w:t>
      </w:r>
    </w:p>
    <w:p w14:paraId="7F763685" w14:textId="77777777" w:rsidR="00347605" w:rsidRPr="008137A7" w:rsidRDefault="00347605" w:rsidP="00347605">
      <w:pPr>
        <w:rPr>
          <w:rFonts w:eastAsia="DengXian"/>
          <w:lang w:eastAsia="zh-CN"/>
        </w:rPr>
      </w:pPr>
      <w:r w:rsidRPr="008137A7">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sidRPr="008137A7">
        <w:rPr>
          <w:lang w:eastAsia="zh-CN"/>
        </w:rPr>
        <w:t>on all symbols within PRS processing window</w:t>
      </w:r>
      <w:r w:rsidRPr="008137A7">
        <w:rPr>
          <w:rFonts w:eastAsia="DengXian"/>
          <w:lang w:eastAsia="zh-CN"/>
        </w:rPr>
        <w:t>.</w:t>
      </w:r>
    </w:p>
    <w:p w14:paraId="751675F6" w14:textId="74E08828" w:rsidR="00347605" w:rsidRPr="008137A7" w:rsidRDefault="00347605" w:rsidP="00347605">
      <w:pPr>
        <w:rPr>
          <w:rFonts w:eastAsia="DengXian"/>
          <w:lang w:eastAsia="zh-CN"/>
        </w:rPr>
      </w:pPr>
      <w:r w:rsidRPr="008137A7">
        <w:rPr>
          <w:rFonts w:eastAsia="DengXian"/>
          <w:lang w:eastAsia="zh-CN"/>
        </w:rPr>
        <w:lastRenderedPageBreak/>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8137A7">
        <w:rPr>
          <w:lang w:eastAsia="zh-CN"/>
        </w:rPr>
        <w:t>on all symbols within PRS processing window</w:t>
      </w:r>
      <w:r w:rsidRPr="008137A7">
        <w:rPr>
          <w:rFonts w:eastAsia="DengXian"/>
          <w:lang w:eastAsia="zh-CN"/>
        </w:rPr>
        <w:t>.</w:t>
      </w:r>
    </w:p>
    <w:p w14:paraId="79B86310" w14:textId="77777777"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8137A7">
        <w:rPr>
          <w:lang w:eastAsia="zh-CN"/>
        </w:rPr>
        <w:t>within PRS processing window</w:t>
      </w:r>
      <w:r w:rsidRPr="008137A7">
        <w:rPr>
          <w:rFonts w:eastAsia="DengXian"/>
          <w:lang w:eastAsia="zh-CN"/>
        </w:rPr>
        <w:t>.</w:t>
      </w:r>
    </w:p>
    <w:p w14:paraId="31BD5107" w14:textId="64D46109" w:rsidR="00347605" w:rsidRPr="008137A7" w:rsidRDefault="00347605" w:rsidP="00347605">
      <w:pPr>
        <w:rPr>
          <w:rFonts w:eastAsia="DengXian"/>
          <w:lang w:eastAsia="zh-CN"/>
        </w:rPr>
      </w:pPr>
      <w:r w:rsidRPr="008137A7">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8137A7">
        <w:rPr>
          <w:lang w:eastAsia="zh-CN"/>
        </w:rPr>
        <w:t>within PRS processing window</w:t>
      </w:r>
      <w:r w:rsidRPr="008137A7">
        <w:rPr>
          <w:rFonts w:eastAsia="DengXian"/>
          <w:lang w:eastAsia="zh-CN"/>
        </w:rPr>
        <w:t xml:space="preserve"> but shall receive PDCCH and URLLC PDSCH on the symbols overlapped with DL PRS </w:t>
      </w:r>
      <w:r w:rsidRPr="008137A7">
        <w:rPr>
          <w:lang w:eastAsia="zh-CN"/>
        </w:rPr>
        <w:t>within PRS processing window</w:t>
      </w:r>
      <w:r w:rsidRPr="008137A7">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1914" w:name="_Toc383690856"/>
      <w:r w:rsidRPr="00E02EB9">
        <w:rPr>
          <w:lang w:eastAsia="zh-CN"/>
        </w:rPr>
        <w:t>9.9.2.1</w:t>
      </w:r>
      <w:r w:rsidRPr="00E02EB9">
        <w:tab/>
        <w:t>Introduction</w:t>
      </w:r>
      <w:bookmarkEnd w:id="191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53C72F8" w14:textId="77777777" w:rsidR="009700EE" w:rsidRDefault="009700EE" w:rsidP="009700EE">
      <w:pPr>
        <w:pStyle w:val="B10"/>
      </w:pPr>
      <w:r w:rsidRPr="00E02EB9">
        <w:t>-</w:t>
      </w:r>
      <w:r w:rsidRPr="00E02EB9">
        <w:tab/>
        <w:t>PRS-RSTD related side conditions given in clause 10.1.23 for FR1 and FR2 are fulfilled, for a corresponding Band.</w:t>
      </w:r>
    </w:p>
    <w:p w14:paraId="4B134F70" w14:textId="77777777" w:rsidR="009700EE" w:rsidRDefault="009700EE" w:rsidP="009700EE">
      <w:pPr>
        <w:pStyle w:val="B10"/>
      </w:pPr>
      <w:r>
        <w:t>-</w:t>
      </w:r>
      <w:r>
        <w:tab/>
      </w:r>
      <w:r w:rsidRPr="00E02EB9">
        <w:t>PRS-RSTD related side conditions given in clause 10.1.23</w:t>
      </w:r>
      <w:r>
        <w:t>.x</w:t>
      </w:r>
      <w:r w:rsidRPr="00E02EB9">
        <w:t xml:space="preserve"> for FR1 and FR2 are </w:t>
      </w:r>
      <w:r>
        <w:t>met for PRS aggregation from multiple PFLs</w:t>
      </w:r>
      <w:r w:rsidRPr="00E02EB9">
        <w:t>.</w:t>
      </w:r>
    </w:p>
    <w:p w14:paraId="13D02DB1" w14:textId="13FB2602" w:rsidR="002F1748" w:rsidRPr="00E02EB9" w:rsidRDefault="00402979" w:rsidP="009700EE">
      <w:pPr>
        <w:pStyle w:val="B10"/>
      </w:pPr>
      <w:r>
        <w:t>-</w:t>
      </w:r>
      <w:r>
        <w:tab/>
      </w:r>
      <w:r>
        <w:rPr>
          <w:rFonts w:hint="eastAsia"/>
          <w:lang w:eastAsia="zh-CN"/>
        </w:rPr>
        <w:t xml:space="preserve">The aggregated PRS resources on multiple PFLs for </w:t>
      </w:r>
      <w:r>
        <w:rPr>
          <w:lang w:eastAsia="zh-CN"/>
        </w:rPr>
        <w:t>aggregation</w:t>
      </w:r>
      <w:r>
        <w:rPr>
          <w:rFonts w:hint="eastAsia"/>
          <w:lang w:eastAsia="zh-CN"/>
        </w:rPr>
        <w:t xml:space="preserve"> measurements are transmitted by the TRP using single Tx chain as defined in clause x.xx in TS 38.214 [26]. </w:t>
      </w:r>
    </w:p>
    <w:p w14:paraId="34759314" w14:textId="77777777" w:rsidR="002F1748" w:rsidRPr="00F64187" w:rsidRDefault="002F1748" w:rsidP="002F1748">
      <w:pPr>
        <w:pStyle w:val="Heading4"/>
        <w:rPr>
          <w:lang w:eastAsia="zh-CN"/>
        </w:rPr>
      </w:pPr>
      <w:r w:rsidRPr="00F64187">
        <w:rPr>
          <w:lang w:eastAsia="zh-CN"/>
        </w:rPr>
        <w:lastRenderedPageBreak/>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68CC0905" w:rsidR="00E3772C" w:rsidRPr="00F64187" w:rsidRDefault="000463F0" w:rsidP="00E3772C">
      <w:r w:rsidRPr="00F64187">
        <w:rPr>
          <w:lang w:eastAsia="zh-CN"/>
        </w:rPr>
        <w:t xml:space="preserve">When physical layer receives last of </w:t>
      </w:r>
      <w:r w:rsidRPr="00F64187">
        <w:rPr>
          <w:i/>
        </w:rPr>
        <w:t>NR-</w:t>
      </w:r>
      <w:r>
        <w:rPr>
          <w:rFonts w:hint="eastAsia"/>
          <w:i/>
          <w:lang w:eastAsia="zh-CN"/>
        </w:rPr>
        <w:t>DL-</w:t>
      </w:r>
      <w:r w:rsidRPr="00F64187">
        <w:rPr>
          <w:i/>
        </w:rPr>
        <w:t>TDOA-Provide</w:t>
      </w:r>
      <w:r w:rsidRPr="00F64187">
        <w:rPr>
          <w:i/>
          <w:noProof/>
        </w:rPr>
        <w:t>AssistanceData</w:t>
      </w:r>
      <w:r w:rsidRPr="00F64187">
        <w:t xml:space="preserve"> message and </w:t>
      </w:r>
      <w:r w:rsidRPr="00F64187">
        <w:rPr>
          <w:i/>
        </w:rPr>
        <w:t>NR-</w:t>
      </w:r>
      <w:r>
        <w:rPr>
          <w:rFonts w:hint="eastAsia"/>
          <w:i/>
          <w:lang w:eastAsia="zh-CN"/>
        </w:rPr>
        <w:t>DL-</w:t>
      </w:r>
      <w:r w:rsidRPr="00F64187">
        <w:rPr>
          <w:i/>
        </w:rPr>
        <w:t>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proofErr w:type="gramStart"/>
      <w:r>
        <w:rPr>
          <w:lang w:eastAsia="zh-CN"/>
        </w:rPr>
        <w:t>W</w:t>
      </w:r>
      <w:r w:rsidRPr="00F64187">
        <w:rPr>
          <w:lang w:eastAsia="zh-CN"/>
        </w:rPr>
        <w:t xml:space="preserve">here </w:t>
      </w:r>
      <w:r>
        <w:rPr>
          <w:lang w:eastAsia="zh-CN"/>
        </w:rPr>
        <w:t>,</w:t>
      </w:r>
      <w:proofErr w:type="gramEnd"/>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303AF5"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303AF5"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w:t>
      </w:r>
      <w:proofErr w:type="gramStart"/>
      <w:r w:rsidRPr="0007062E">
        <w:t>1;</w:t>
      </w:r>
      <w:proofErr w:type="gramEnd"/>
      <w:r w:rsidRPr="0007062E">
        <w:t xml:space="preserve"> </w:t>
      </w:r>
    </w:p>
    <w:p w14:paraId="5F0C0AC6" w14:textId="2B9DF249" w:rsidR="000C76F1" w:rsidRPr="0007062E" w:rsidRDefault="00CD68F2" w:rsidP="002E3506">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w:t>
      </w:r>
      <w:proofErr w:type="gramStart"/>
      <w:r w:rsidRPr="008A7648">
        <w:rPr>
          <w:rFonts w:eastAsia="SimSun"/>
          <w:i/>
          <w:snapToGrid w:val="0"/>
        </w:rPr>
        <w:t>RequestLocationInformation</w:t>
      </w:r>
      <w:r>
        <w:rPr>
          <w:rFonts w:eastAsia="MS Mincho"/>
        </w:rPr>
        <w:t>;</w:t>
      </w:r>
      <w:proofErr w:type="gramEnd"/>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653B4920"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49CE125E"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 xml:space="preserve">UE </w:t>
      </w:r>
      <w:proofErr w:type="gramStart"/>
      <w:r w:rsidRPr="00145907">
        <w:rPr>
          <w:rFonts w:eastAsia="SimSun"/>
          <w:lang w:eastAsia="zh-CN"/>
        </w:rPr>
        <w:t>is capable of receiving</w:t>
      </w:r>
      <w:proofErr w:type="gramEnd"/>
      <w:r w:rsidRPr="00145907">
        <w:rPr>
          <w:rFonts w:eastAsia="SimSun"/>
          <w:lang w:eastAsia="zh-CN"/>
        </w:rPr>
        <w:t xml:space="preserve">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proofErr w:type="gramStart"/>
      <w:r w:rsidRPr="00C66141">
        <w:rPr>
          <w:rFonts w:eastAsia="MS Mincho"/>
        </w:rPr>
        <w:t>where</w:t>
      </w:r>
      <w:proofErr w:type="gramEnd"/>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9070F18" w14:textId="24EDD399" w:rsidR="0060595C" w:rsidRDefault="0060595C" w:rsidP="0060595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val="en-US" w:eastAsia="zh-CN"/>
        </w:rPr>
        <w:t>.</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EDAF630" w14:textId="46619FD4" w:rsidR="0060595C" w:rsidRDefault="0060595C" w:rsidP="0060595C">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312393E9" w14:textId="77777777" w:rsidR="0060595C" w:rsidRDefault="0060595C" w:rsidP="0060595C">
      <w:pPr>
        <w:pStyle w:val="B30"/>
        <w:rPr>
          <w:lang w:eastAsia="zh-CN"/>
        </w:rPr>
      </w:pPr>
      <w:r>
        <w:rPr>
          <w:bCs/>
          <w:lang w:eastAsia="zh-CN"/>
        </w:rPr>
        <w:t>-</w:t>
      </w: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3CEE30E1" w14:textId="122D25B9" w:rsidR="0060595C" w:rsidRDefault="0060595C" w:rsidP="0060595C">
      <w:pPr>
        <w:pStyle w:val="B30"/>
        <w:rPr>
          <w:lang w:eastAsia="zh-CN"/>
        </w:rPr>
      </w:pPr>
      <w:r>
        <w:rPr>
          <w:lang w:eastAsia="zh-CN"/>
        </w:rPr>
        <w:t>-</w:t>
      </w:r>
      <w:r>
        <w:rPr>
          <w:lang w:eastAsia="zh-CN"/>
        </w:rPr>
        <w:tab/>
        <w:t>N</w:t>
      </w:r>
      <w:r>
        <w:rPr>
          <w:vertAlign w:val="subscript"/>
          <w:lang w:eastAsia="zh-CN"/>
        </w:rPr>
        <w:t>available</w:t>
      </w:r>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 xml:space="preserve">samples, </w:t>
      </w:r>
      <w:proofErr w:type="gramStart"/>
      <w:r w:rsidRPr="00F27EB7">
        <w:t>where</w:t>
      </w:r>
      <w:proofErr w:type="gramEnd"/>
    </w:p>
    <w:p w14:paraId="60573B89" w14:textId="6F83207E" w:rsidR="00DA78EA" w:rsidRPr="00F27EB7" w:rsidRDefault="00CD68F2"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148263C8" w:rsidR="00F6044C" w:rsidRPr="00F27EB7" w:rsidRDefault="00CD68F2" w:rsidP="00F6044C">
      <w:pPr>
        <w:ind w:left="851" w:hanging="284"/>
      </w:pPr>
      <w:r>
        <w:rPr>
          <w:rFonts w:eastAsia="MS Mincho" w:cs="v4.2.0"/>
        </w:rPr>
        <w:lastRenderedPageBreak/>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303AF5"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proofErr w:type="gramStart"/>
      <w:r w:rsidRPr="0007062E">
        <w:rPr>
          <w:rFonts w:eastAsiaTheme="minorEastAsia"/>
          <w:bCs/>
          <w:lang w:val="en-US" w:eastAsia="zh-CN"/>
        </w:rPr>
        <w:t>all of</w:t>
      </w:r>
      <w:proofErr w:type="gramEnd"/>
      <w:r w:rsidRPr="0007062E">
        <w:rPr>
          <w:rFonts w:eastAsiaTheme="minorEastAsia"/>
          <w:bCs/>
          <w:lang w:val="en-US" w:eastAsia="zh-CN"/>
        </w:rPr>
        <w:t xml:space="preserve">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303AF5"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proofErr w:type="gramStart"/>
      <w:r w:rsidRPr="0007062E">
        <w:rPr>
          <w:rFonts w:eastAsiaTheme="minorEastAsia"/>
          <w:lang w:eastAsia="zh-CN"/>
        </w:rPr>
        <w:t>W</w:t>
      </w:r>
      <w:r w:rsidRPr="0007062E">
        <w:rPr>
          <w:rFonts w:eastAsiaTheme="minorEastAsia" w:hint="eastAsia"/>
          <w:lang w:eastAsia="zh-CN"/>
        </w:rPr>
        <w:t>here</w:t>
      </w:r>
      <w:proofErr w:type="gramEnd"/>
      <w:r w:rsidRPr="0007062E">
        <w:rPr>
          <w:rFonts w:eastAsiaTheme="minorEastAsia" w:hint="eastAsia"/>
          <w:lang w:eastAsia="zh-CN"/>
        </w:rPr>
        <w:t xml:space="preserv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303AF5"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t>
      </w:r>
      <w:proofErr w:type="gramStart"/>
      <w:r>
        <w:rPr>
          <w:lang w:eastAsia="zh-CN"/>
        </w:rPr>
        <w:t>where</w:t>
      </w:r>
      <w:proofErr w:type="gramEnd"/>
      <w:r>
        <w:rPr>
          <w:lang w:eastAsia="zh-CN"/>
        </w:rPr>
        <w:t xml:space="preserve">, </w:t>
      </w:r>
    </w:p>
    <w:p w14:paraId="1D012914" w14:textId="77777777" w:rsidR="00E3772C" w:rsidRPr="007A7F1C" w:rsidRDefault="00303AF5"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303AF5"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303AF5"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t>
      </w:r>
      <w:proofErr w:type="gramStart"/>
      <w:r w:rsidR="00F02C56">
        <w:rPr>
          <w:lang w:eastAsia="zh-CN"/>
        </w:rPr>
        <w:t>where</w:t>
      </w:r>
      <w:proofErr w:type="gramEnd"/>
      <w:r w:rsidR="00F02C56">
        <w:rPr>
          <w:lang w:eastAsia="zh-CN"/>
        </w:rPr>
        <w:t xml:space="preserve"> </w:t>
      </w:r>
    </w:p>
    <w:p w14:paraId="3CCF6593" w14:textId="7B92B63B" w:rsidR="00E3772C" w:rsidRPr="007A7F1C" w:rsidRDefault="00303AF5"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651BAB">
        <w:rPr>
          <w:rFonts w:hint="eastAsia"/>
          <w:lang w:eastAsia="zh-CN"/>
        </w:rPr>
        <w:t xml:space="preserve"> </w:t>
      </w:r>
      <w:r w:rsidR="007832B8" w:rsidRPr="00651BAB">
        <w:rPr>
          <w:lang w:eastAsia="zh-CN"/>
        </w:rPr>
        <w:t xml:space="preserve">is the muting repetition factor given by the higher-layer parameter </w:t>
      </w:r>
      <w:r w:rsidR="007832B8" w:rsidRPr="00651BAB">
        <w:rPr>
          <w:i/>
          <w:lang w:eastAsia="zh-CN"/>
        </w:rPr>
        <w:t>DL-PRS-MutingBitRepetitionFactor</w:t>
      </w:r>
      <w:r w:rsidR="007832B8"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Pr>
          <w:rFonts w:hint="eastAsia"/>
          <w:lang w:eastAsia="zh-CN"/>
        </w:rPr>
        <w:t xml:space="preserve"> </w:t>
      </w:r>
      <w:r w:rsidR="007832B8">
        <w:rPr>
          <w:rFonts w:eastAsia="SimSun"/>
          <w:lang w:eastAsia="zh-CN"/>
        </w:rPr>
        <w:t xml:space="preserve">which is given by </w:t>
      </w:r>
      <w:r w:rsidR="007832B8" w:rsidRPr="004C298F">
        <w:rPr>
          <w:rFonts w:eastAsia="SimSun"/>
          <w:lang w:eastAsia="zh-CN"/>
        </w:rPr>
        <w:t xml:space="preserve">the higher-layer parameter </w:t>
      </w:r>
      <w:r w:rsidR="007832B8" w:rsidRPr="00781EA8">
        <w:rPr>
          <w:rFonts w:eastAsia="SimSun"/>
          <w:i/>
          <w:iCs/>
          <w:lang w:eastAsia="zh-CN"/>
        </w:rPr>
        <w:t>NR-MutingPattern-r16</w:t>
      </w:r>
      <w:r w:rsidR="007832B8">
        <w:rPr>
          <w:rFonts w:eastAsia="SimSun"/>
          <w:lang w:eastAsia="zh-CN"/>
        </w:rPr>
        <w:t xml:space="preserve"> included in </w:t>
      </w:r>
      <w:r w:rsidR="007832B8" w:rsidRPr="00781EA8">
        <w:rPr>
          <w:rFonts w:eastAsia="SimSun"/>
          <w:i/>
          <w:iCs/>
          <w:lang w:eastAsia="zh-CN"/>
        </w:rPr>
        <w:t>DL-PRS-MutingOption1-r16</w:t>
      </w:r>
      <w:r w:rsidR="007832B8" w:rsidRPr="00651BAB">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 xml:space="preserve">For the purpose of calculating </w:t>
      </w:r>
      <w:proofErr w:type="gramStart"/>
      <w:r w:rsidR="00E3772C" w:rsidRPr="00EE5DCF">
        <w:rPr>
          <w:lang w:eastAsia="zh-CN"/>
        </w:rPr>
        <w:t>T</w:t>
      </w:r>
      <w:r w:rsidR="00E3772C" w:rsidRPr="00EE5DCF">
        <w:rPr>
          <w:vertAlign w:val="subscript"/>
          <w:lang w:eastAsia="zh-CN"/>
        </w:rPr>
        <w:t>PRS,i</w:t>
      </w:r>
      <w:proofErr w:type="gramEnd"/>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6E9C0A75" w:rsidR="007008C2" w:rsidRDefault="00D804FA"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w:t>
      </w:r>
      <w:r>
        <w:rPr>
          <w:rFonts w:hint="eastAsia"/>
          <w:i/>
          <w:lang w:eastAsia="zh-CN"/>
        </w:rPr>
        <w:t>DL-</w:t>
      </w:r>
      <w:r w:rsidRPr="00A10479">
        <w:rPr>
          <w:rFonts w:eastAsia="Malgun Gothic"/>
          <w:i/>
        </w:rPr>
        <w:t>TDOA-Provide</w:t>
      </w:r>
      <w:r w:rsidRPr="00A10479">
        <w:rPr>
          <w:rFonts w:eastAsia="Malgun Gothic"/>
          <w:i/>
          <w:noProof/>
        </w:rPr>
        <w:t>AssistanceData</w:t>
      </w:r>
      <w:r w:rsidRPr="00A10479">
        <w:rPr>
          <w:rFonts w:eastAsia="Malgun Gothic"/>
        </w:rPr>
        <w:t xml:space="preserve"> message and </w:t>
      </w:r>
      <w:r w:rsidRPr="00A10479">
        <w:rPr>
          <w:rFonts w:eastAsia="Malgun Gothic"/>
          <w:i/>
        </w:rPr>
        <w:t>NR-</w:t>
      </w:r>
      <w:r>
        <w:rPr>
          <w:rFonts w:hint="eastAsia"/>
          <w:i/>
          <w:lang w:eastAsia="zh-CN"/>
        </w:rPr>
        <w:t>DL-</w:t>
      </w:r>
      <w:r w:rsidRPr="00A10479">
        <w:rPr>
          <w:rFonts w:eastAsia="Malgun Gothic"/>
          <w:i/>
        </w:rPr>
        <w:t>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w:t>
      </w:r>
    </w:p>
    <w:p w14:paraId="360CAFE8" w14:textId="77777777" w:rsidR="007008C2" w:rsidRDefault="007008C2" w:rsidP="007008C2">
      <w:r>
        <w:lastRenderedPageBreak/>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59608317" w14:textId="77777777" w:rsidR="00D804FA" w:rsidRDefault="00D804FA" w:rsidP="00D804FA">
      <w:pPr>
        <w:rPr>
          <w:rFonts w:eastAsiaTheme="minorEastAsia"/>
          <w:lang w:val="en-US" w:eastAsia="zh-CN"/>
        </w:rPr>
      </w:pPr>
      <w:r w:rsidRPr="00442ADE">
        <w:rPr>
          <w:rFonts w:eastAsiaTheme="minorEastAsia"/>
          <w:lang w:val="en-US" w:eastAsia="zh-CN"/>
        </w:rPr>
        <w:t xml:space="preserve">When PRS-RSRP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r>
        <w:rPr>
          <w:rFonts w:hint="eastAsia"/>
          <w:lang w:val="en-US" w:eastAsia="zh-CN"/>
        </w:rPr>
        <w:t>5</w:t>
      </w:r>
      <w:r w:rsidRPr="00442ADE">
        <w:rPr>
          <w:rFonts w:eastAsiaTheme="minorEastAsia"/>
          <w:lang w:val="en-US" w:eastAsia="zh-CN"/>
        </w:rPr>
        <w:t>.</w:t>
      </w:r>
    </w:p>
    <w:p w14:paraId="4E47D272" w14:textId="2F28B7C1" w:rsidR="006C2D42" w:rsidRDefault="00D804FA" w:rsidP="00D804FA">
      <w:pPr>
        <w:rPr>
          <w:i/>
          <w:iCs/>
          <w:lang w:eastAsia="zh-CN"/>
        </w:rPr>
      </w:pPr>
      <w:r w:rsidRPr="00442ADE">
        <w:rPr>
          <w:rFonts w:eastAsiaTheme="minorEastAsia"/>
          <w:lang w:val="en-US" w:eastAsia="zh-CN"/>
        </w:rPr>
        <w:t>When PRS-RSRP</w:t>
      </w:r>
      <w:r>
        <w:rPr>
          <w:rFonts w:hint="eastAsia"/>
          <w:lang w:val="en-US" w:eastAsia="zh-CN"/>
        </w:rPr>
        <w:t>P</w:t>
      </w:r>
      <w:r w:rsidRPr="00442ADE">
        <w:rPr>
          <w:rFonts w:eastAsiaTheme="minorEastAsia"/>
          <w:lang w:val="en-US" w:eastAsia="zh-CN"/>
        </w:rPr>
        <w:t xml:space="preserve"> is </w:t>
      </w:r>
      <w:r>
        <w:rPr>
          <w:rFonts w:hint="eastAsia"/>
          <w:lang w:val="en-US" w:eastAsia="zh-CN"/>
        </w:rPr>
        <w:t>configured for DL-TDOA</w:t>
      </w:r>
      <w:r>
        <w:rPr>
          <w:rFonts w:eastAsiaTheme="minorEastAsia"/>
          <w:lang w:val="en-US" w:eastAsia="zh-CN"/>
        </w:rPr>
        <w:t>,</w:t>
      </w:r>
      <w:r w:rsidRPr="00442ADE">
        <w:rPr>
          <w:rFonts w:eastAsiaTheme="minorEastAsia"/>
          <w:lang w:val="en-US" w:eastAsia="zh-CN"/>
        </w:rPr>
        <w:t xml:space="preserve"> </w:t>
      </w:r>
      <w:r>
        <w:rPr>
          <w:rFonts w:hint="eastAsia"/>
          <w:lang w:val="en-US" w:eastAsia="zh-CN"/>
        </w:rPr>
        <w:t xml:space="preserve">RSTD and </w:t>
      </w:r>
      <w:r w:rsidRPr="00442ADE">
        <w:rPr>
          <w:rFonts w:eastAsiaTheme="minorEastAsia"/>
          <w:lang w:val="en-US" w:eastAsia="zh-CN"/>
        </w:rPr>
        <w:t>PRS-RSRP</w:t>
      </w:r>
      <w:r>
        <w:rPr>
          <w:rFonts w:hint="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w:t>
      </w:r>
      <w:r>
        <w:rPr>
          <w:rFonts w:hint="eastAsia"/>
          <w:lang w:val="en-US" w:eastAsia="zh-CN"/>
        </w:rPr>
        <w:t>2</w:t>
      </w:r>
      <w:r>
        <w:rPr>
          <w:rFonts w:eastAsiaTheme="minorEastAsia"/>
          <w:lang w:val="en-US" w:eastAsia="zh-CN"/>
        </w:rPr>
        <w:t>.</w:t>
      </w:r>
      <w:proofErr w:type="gramStart"/>
      <w:r>
        <w:rPr>
          <w:rFonts w:hint="eastAsia"/>
          <w:lang w:val="en-US" w:eastAsia="zh-CN"/>
        </w:rPr>
        <w:t>5</w:t>
      </w:r>
      <w:r w:rsidRPr="00442ADE">
        <w:rPr>
          <w:rFonts w:eastAsiaTheme="minorEastAsia"/>
          <w:lang w:val="en-US" w:eastAsia="zh-CN"/>
        </w:rPr>
        <w:t>.</w:t>
      </w:r>
      <w:r>
        <w:t>If</w:t>
      </w:r>
      <w:proofErr w:type="gramEnd"/>
      <w:r>
        <w:t xml:space="preserve"> during the measurement period of one or more positioning frequency layers, the MG pattern is reconfigured, the measurement period can be longer. </w:t>
      </w:r>
    </w:p>
    <w:p w14:paraId="1C1F6EC9" w14:textId="77777777" w:rsidR="000F5764" w:rsidRPr="002B4D79" w:rsidRDefault="000F5764" w:rsidP="000F5764">
      <w:r w:rsidRPr="002B4D79">
        <w:t xml:space="preserve">The measurement requirements in this clause apply, provided no PRS symbols are dropped during the measurement period </w:t>
      </w:r>
      <w:proofErr w:type="gramStart"/>
      <w:r w:rsidRPr="002B4D79">
        <w:t>T</w:t>
      </w:r>
      <w:r w:rsidRPr="002B4D79">
        <w:rPr>
          <w:vertAlign w:val="subscript"/>
        </w:rPr>
        <w:t>RSTD,Total</w:t>
      </w:r>
      <w:proofErr w:type="gramEnd"/>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0A4F4F9D" w:rsidR="002D1174" w:rsidRDefault="00CD68F2" w:rsidP="002D1174">
      <w:r>
        <w:rPr>
          <w:lang w:eastAsia="zh-CN"/>
        </w:rPr>
        <w:t xml:space="preserve">When physical layer receives last of </w:t>
      </w:r>
      <w:r>
        <w:rPr>
          <w:i/>
        </w:rPr>
        <w:t>NR-</w:t>
      </w:r>
      <w:r>
        <w:rPr>
          <w:rFonts w:eastAsia="SimSun" w:hint="eastAsia"/>
          <w:i/>
          <w:lang w:val="en-US" w:eastAsia="zh-CN"/>
        </w:rPr>
        <w:t>DL-</w:t>
      </w:r>
      <w:r>
        <w:rPr>
          <w:i/>
        </w:rPr>
        <w:t>TDOA-ProvideAssistanceData</w:t>
      </w:r>
      <w:r>
        <w:t xml:space="preserve"> message and </w:t>
      </w:r>
      <w:r>
        <w:rPr>
          <w:i/>
        </w:rPr>
        <w:t>NR-</w:t>
      </w:r>
      <w:r>
        <w:rPr>
          <w:rFonts w:eastAsia="SimSun" w:hint="eastAsia"/>
          <w:i/>
          <w:lang w:val="en-US"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up to the UE capability specified in Clause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3CF5A6D" w14:textId="77777777" w:rsidR="00C27D72" w:rsidRDefault="00303AF5"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303AF5"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proofErr w:type="gramStart"/>
      <w:r>
        <w:rPr>
          <w:lang w:eastAsia="zh-CN"/>
        </w:rPr>
        <w:t>Where</w:t>
      </w:r>
      <w:proofErr w:type="gramEnd"/>
      <w:r>
        <w:rPr>
          <w:lang w:eastAsia="zh-CN"/>
        </w:rPr>
        <w:t>,</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lastRenderedPageBreak/>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303AF5"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4C8BE387" w:rsidR="002D1174" w:rsidRDefault="00CD68F2" w:rsidP="002D117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w:t>
      </w:r>
      <w:proofErr w:type="gramStart"/>
      <w:r w:rsidRPr="008A7648">
        <w:rPr>
          <w:rFonts w:eastAsia="SimSun"/>
          <w:i/>
          <w:snapToGrid w:val="0"/>
        </w:rPr>
        <w:t>RequestLocationInformation</w:t>
      </w:r>
      <w:r>
        <w:rPr>
          <w:rFonts w:eastAsia="MS Mincho"/>
        </w:rPr>
        <w:t>;</w:t>
      </w:r>
      <w:proofErr w:type="gramEnd"/>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5966AC5C"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1ADD5A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 xml:space="preserve">UE </w:t>
      </w:r>
      <w:proofErr w:type="gramStart"/>
      <w:r w:rsidRPr="00145907">
        <w:rPr>
          <w:rFonts w:eastAsia="SimSun"/>
          <w:lang w:eastAsia="zh-CN"/>
        </w:rPr>
        <w:t>is capable of receiving</w:t>
      </w:r>
      <w:proofErr w:type="gramEnd"/>
      <w:r w:rsidRPr="00145907">
        <w:rPr>
          <w:rFonts w:eastAsia="SimSun"/>
          <w:lang w:eastAsia="zh-CN"/>
        </w:rPr>
        <w:t xml:space="preserve">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proofErr w:type="gramStart"/>
      <w:r w:rsidRPr="00C66141">
        <w:rPr>
          <w:rFonts w:eastAsia="MS Mincho"/>
        </w:rPr>
        <w:t>where</w:t>
      </w:r>
      <w:proofErr w:type="gramEnd"/>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303AF5"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303AF5"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 xml:space="preserve">samples, </w:t>
      </w:r>
      <w:proofErr w:type="gramStart"/>
      <w:r w:rsidRPr="00F27EB7">
        <w:t>where</w:t>
      </w:r>
      <w:proofErr w:type="gramEnd"/>
    </w:p>
    <w:p w14:paraId="166733A4" w14:textId="544D4A7A" w:rsidR="00DA78EA" w:rsidRPr="00F27EB7" w:rsidRDefault="00332F19" w:rsidP="000C731E">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1034C67D" w14:textId="77777777" w:rsidR="00DA78EA" w:rsidRPr="00F27EB7" w:rsidRDefault="00DA78EA" w:rsidP="000C731E">
      <w:pPr>
        <w:pStyle w:val="B30"/>
      </w:pPr>
      <w:r w:rsidRPr="00F27EB7">
        <w:lastRenderedPageBreak/>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1A8366B4" w:rsidR="00110AC8" w:rsidRPr="00F27EB7" w:rsidRDefault="00332F19" w:rsidP="00110AC8">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Default="00110AC8" w:rsidP="00110AC8">
      <w:pPr>
        <w:pStyle w:val="B20"/>
      </w:pPr>
      <w:r w:rsidRPr="00F27EB7">
        <w:t>-</w:t>
      </w:r>
      <w:r w:rsidRPr="00F27EB7">
        <w:tab/>
        <w:t xml:space="preserve">Magnitude of difference between the serving cell’s SS-RSRP and the neighbor cell’s PRS-RSRP is within </w:t>
      </w:r>
      <w:r>
        <w:t>6</w:t>
      </w:r>
      <w:r w:rsidRPr="00F27EB7">
        <w:t xml:space="preserve"> dB.</w:t>
      </w:r>
    </w:p>
    <w:p w14:paraId="0A8CFF22" w14:textId="482F3DE1" w:rsidR="00D802CE" w:rsidRPr="00F27EB7" w:rsidRDefault="00D802CE" w:rsidP="00110AC8">
      <w:pPr>
        <w:pStyle w:val="B20"/>
        <w:rPr>
          <w:rFonts w:eastAsia="Calibri"/>
          <w:sz w:val="18"/>
          <w:szCs w:val="18"/>
        </w:rPr>
      </w:pPr>
      <w:r>
        <w:rPr>
          <w:rFonts w:hint="eastAsia"/>
          <w:lang w:eastAsia="zh-CN"/>
        </w:rPr>
        <w:t>-</w:t>
      </w:r>
      <w:r>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w:t>
      </w:r>
      <w:r>
        <w:rPr>
          <w:rFonts w:hint="eastAsia"/>
          <w:lang w:eastAsia="zh-CN"/>
        </w:rPr>
        <w:t>4 otherwise.</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proofErr w:type="gramStart"/>
      <w:r w:rsidRPr="0007062E">
        <w:rPr>
          <w:lang w:val="en-US" w:eastAsia="zh-CN"/>
        </w:rPr>
        <w:t>all of</w:t>
      </w:r>
      <w:proofErr w:type="gramEnd"/>
      <w:r w:rsidRPr="0007062E">
        <w:rPr>
          <w:lang w:val="en-US" w:eastAsia="zh-CN"/>
        </w:rPr>
        <w:t xml:space="preserve">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proofErr w:type="gramStart"/>
      <w:r>
        <w:t>PPWL;</w:t>
      </w:r>
      <w:proofErr w:type="gramEnd"/>
      <w:r>
        <w:t xml:space="preserve">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303AF5"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proofErr w:type="gramStart"/>
      <w:r w:rsidRPr="00455A43">
        <w:t>W</w:t>
      </w:r>
      <w:r w:rsidRPr="00455A43">
        <w:rPr>
          <w:rFonts w:hint="eastAsia"/>
        </w:rPr>
        <w:t>here</w:t>
      </w:r>
      <w:proofErr w:type="gramEnd"/>
      <w:r w:rsidRPr="00455A43">
        <w:rPr>
          <w:rFonts w:hint="eastAsia"/>
        </w:rPr>
        <w:t xml:space="preserv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303AF5"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t>
      </w:r>
      <w:proofErr w:type="gramStart"/>
      <w:r w:rsidR="00500336" w:rsidRPr="00455A43">
        <w:t>where</w:t>
      </w:r>
      <w:proofErr w:type="gramEnd"/>
      <w:r w:rsidR="00500336" w:rsidRPr="00455A43">
        <w:t xml:space="preserve">, </w:t>
      </w:r>
    </w:p>
    <w:p w14:paraId="5CCC0F6A" w14:textId="77777777" w:rsidR="00500336" w:rsidRPr="00455A43" w:rsidRDefault="00303AF5"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303AF5"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303AF5"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proofErr w:type="gramStart"/>
      <w:r w:rsidRPr="00455A43">
        <w:t>For the purpose of</w:t>
      </w:r>
      <w:proofErr w:type="gramEnd"/>
      <w:r w:rsidRPr="00455A43">
        <w:t xml:space="preserve">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w:t>
      </w:r>
      <w:proofErr w:type="gramStart"/>
      <w:r>
        <w:rPr>
          <w:iCs/>
        </w:rPr>
        <w:t>1</w:t>
      </w:r>
      <w:r w:rsidRPr="00455A43">
        <w:t>,</w:t>
      </w:r>
      <w:r>
        <w:t xml:space="preserve"> or</w:t>
      </w:r>
      <w:proofErr w:type="gramEnd"/>
      <w:r>
        <w:t xml:space="preserve">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lastRenderedPageBreak/>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61A36457"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332F19">
        <w:rPr>
          <w:i/>
        </w:rPr>
        <w:t>NR-</w:t>
      </w:r>
      <w:r w:rsidR="00332F19">
        <w:rPr>
          <w:rFonts w:eastAsia="SimSun" w:hint="eastAsia"/>
          <w:i/>
          <w:lang w:val="en-US" w:eastAsia="zh-CN"/>
        </w:rPr>
        <w:t>DL-</w:t>
      </w:r>
      <w:r w:rsidR="00332F19">
        <w:rPr>
          <w:i/>
        </w:rPr>
        <w:t>TDOA-ProvideAssistanceData</w:t>
      </w:r>
      <w:r w:rsidR="00332F19">
        <w:t xml:space="preserve"> message and </w:t>
      </w:r>
      <w:r w:rsidR="00332F19">
        <w:rPr>
          <w:i/>
        </w:rPr>
        <w:t>NR-</w:t>
      </w:r>
      <w:r w:rsidR="00332F19">
        <w:rPr>
          <w:rFonts w:eastAsia="SimSun" w:hint="eastAsia"/>
          <w:i/>
          <w:lang w:val="en-US" w:eastAsia="zh-CN"/>
        </w:rPr>
        <w:t>DL-</w:t>
      </w:r>
      <w:r w:rsidR="00332F19">
        <w:rPr>
          <w:i/>
        </w:rPr>
        <w:t>TDOA-RequestLocationInformation</w:t>
      </w:r>
      <w:r w:rsidR="00332F19">
        <w:rPr>
          <w:iCs/>
        </w:rPr>
        <w:t>message are delivered from LMF to the physical layer of UE via LPP [34].</w:t>
      </w:r>
    </w:p>
    <w:p w14:paraId="75CD75A2" w14:textId="77777777" w:rsidR="00D802CE" w:rsidRDefault="00D802CE" w:rsidP="00D802CE">
      <w:pPr>
        <w:rPr>
          <w:lang w:val="en-US" w:eastAsia="zh-CN"/>
        </w:rPr>
      </w:pPr>
      <w:r w:rsidRPr="00455A43">
        <w:rPr>
          <w:lang w:val="en-US" w:eastAsia="zh-CN"/>
        </w:rPr>
        <w:t>When PRS-RSRP is configured for DL-TDOA, RSTD and RSRP are performed over the same measurement period.</w:t>
      </w:r>
    </w:p>
    <w:p w14:paraId="6626BFE2" w14:textId="77777777" w:rsidR="00D802CE" w:rsidRPr="00455A43" w:rsidRDefault="00D802CE" w:rsidP="00D802CE">
      <w:pPr>
        <w:rPr>
          <w:iCs/>
          <w:noProof/>
          <w:lang w:eastAsia="zh-CN"/>
        </w:rPr>
      </w:pPr>
      <w:r w:rsidRPr="00455A43">
        <w:rPr>
          <w:lang w:val="en-US" w:eastAsia="zh-CN"/>
        </w:rPr>
        <w:t>When PRS-RSRP</w:t>
      </w:r>
      <w:r>
        <w:rPr>
          <w:rFonts w:hint="eastAsia"/>
          <w:lang w:val="en-US" w:eastAsia="zh-CN"/>
        </w:rPr>
        <w:t>P</w:t>
      </w:r>
      <w:r w:rsidRPr="00455A43">
        <w:rPr>
          <w:lang w:val="en-US" w:eastAsia="zh-CN"/>
        </w:rPr>
        <w:t xml:space="preserve"> is configured for DL-TDOA, RSTD and RSRP</w:t>
      </w:r>
      <w:r>
        <w:rPr>
          <w:rFonts w:hint="eastAsia"/>
          <w:lang w:val="en-US" w:eastAsia="zh-CN"/>
        </w:rPr>
        <w:t>P</w:t>
      </w:r>
      <w:r w:rsidRPr="00455A43">
        <w:rPr>
          <w:lang w:val="en-US" w:eastAsia="zh-CN"/>
        </w:rPr>
        <w:t xml:space="preserve"> are performed over the same measurement period.</w:t>
      </w:r>
    </w:p>
    <w:p w14:paraId="12964757" w14:textId="481E3257" w:rsidR="0074300F" w:rsidRPr="00455A43" w:rsidRDefault="00D802CE" w:rsidP="00D802CE">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p>
    <w:p w14:paraId="2A3B8C5B" w14:textId="61C7E17F" w:rsidR="0074300F" w:rsidRDefault="002D1174" w:rsidP="0074300F">
      <w:bookmarkStart w:id="191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1915"/>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proofErr w:type="gramStart"/>
      <w:r>
        <w:rPr>
          <w:rFonts w:hint="eastAsia"/>
          <w:lang w:eastAsia="zh-CN"/>
        </w:rPr>
        <w:t>W</w:t>
      </w:r>
      <w:r w:rsidRPr="006C2D79">
        <w:rPr>
          <w:lang w:eastAsia="zh-CN"/>
        </w:rPr>
        <w:t>here</w:t>
      </w:r>
      <w:proofErr w:type="gramEnd"/>
      <w:r w:rsidRPr="006C2D79">
        <w:rPr>
          <w:lang w:eastAsia="zh-CN"/>
        </w:rPr>
        <w:t xml:space="preserv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lastRenderedPageBreak/>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 xml:space="preserve">MGs and PPWs do not overlap in </w:t>
      </w:r>
      <w:proofErr w:type="gramStart"/>
      <w:r w:rsidRPr="00264F97">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Default="00500336" w:rsidP="00500336"/>
    <w:p w14:paraId="4CCF031C" w14:textId="77777777" w:rsidR="00424930" w:rsidRDefault="00424930" w:rsidP="00424930">
      <w:pPr>
        <w:pStyle w:val="Heading4"/>
      </w:pPr>
      <w:r w:rsidRPr="00890A11">
        <w:t>9.9.2.</w:t>
      </w:r>
      <w:r>
        <w:t>10</w:t>
      </w:r>
      <w:r w:rsidRPr="00890A11">
        <w:tab/>
        <w:t xml:space="preserve">Measurements Period Requirements with </w:t>
      </w:r>
      <w:r>
        <w:t>Bandwidth Aggregation</w:t>
      </w:r>
    </w:p>
    <w:p w14:paraId="5E930D01" w14:textId="05F307C7" w:rsidR="00402979" w:rsidRPr="00A11E4C" w:rsidRDefault="004226AA" w:rsidP="00402979">
      <w:r w:rsidRPr="00A11E4C">
        <w:rPr>
          <w:lang w:eastAsia="zh-CN"/>
        </w:rPr>
        <w:t xml:space="preserve">When physical layer receives last of </w:t>
      </w:r>
      <w:r w:rsidRPr="00A11E4C">
        <w:rPr>
          <w:i/>
        </w:rPr>
        <w:t>NR-</w:t>
      </w:r>
      <w:r>
        <w:rPr>
          <w:rFonts w:hint="eastAsia"/>
          <w:i/>
          <w:lang w:eastAsia="zh-CN"/>
        </w:rPr>
        <w:t>DL-</w:t>
      </w:r>
      <w:r w:rsidRPr="00A11E4C">
        <w:rPr>
          <w:i/>
        </w:rPr>
        <w:t>TDOA-Provide</w:t>
      </w:r>
      <w:r w:rsidRPr="00A11E4C">
        <w:rPr>
          <w:i/>
          <w:noProof/>
        </w:rPr>
        <w:t>AssistanceData</w:t>
      </w:r>
      <w:r w:rsidRPr="00A11E4C">
        <w:t xml:space="preserve"> message and </w:t>
      </w:r>
      <w:r w:rsidRPr="00A11E4C">
        <w:rPr>
          <w:i/>
        </w:rPr>
        <w:t>NR-</w:t>
      </w:r>
      <w:r>
        <w:rPr>
          <w:rFonts w:hint="eastAsia"/>
          <w:i/>
          <w:lang w:eastAsia="zh-CN"/>
        </w:rPr>
        <w:t>DL-</w:t>
      </w:r>
      <w:r w:rsidRPr="00A11E4C">
        <w:rPr>
          <w:i/>
        </w:rPr>
        <w:t>TDOA-Request</w:t>
      </w:r>
      <w:r w:rsidRPr="00A11E4C">
        <w:rPr>
          <w:i/>
          <w:noProof/>
        </w:rPr>
        <w:t>LocationInformation</w:t>
      </w:r>
      <w:r w:rsidRPr="00A11E4C">
        <w:rPr>
          <w:i/>
        </w:rPr>
        <w:t xml:space="preserve"> </w:t>
      </w:r>
      <w:r w:rsidRPr="00A11E4C">
        <w:rPr>
          <w:iCs/>
        </w:rPr>
        <w:t xml:space="preserve">message from LMF via LPP [34] with 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i/>
        </w:rPr>
        <w:t xml:space="preserve">, </w:t>
      </w:r>
      <w:r w:rsidRPr="00A11E4C">
        <w:rPr>
          <w:iCs/>
        </w:rPr>
        <w:t>the UE shall be able to perform RSTD measurement by aggregating PRS resources from multiple PFLs (</w:t>
      </w:r>
      <w:r w:rsidRPr="00A11E4C">
        <w:rPr>
          <w:rFonts w:cs="Arial"/>
        </w:rPr>
        <w:t>up to the UE capability specified in Clause 9.9.2.3</w:t>
      </w:r>
      <w:r w:rsidRPr="00A11E4C">
        <w:rPr>
          <w:iCs/>
        </w:rPr>
        <w:t xml:space="preserve">) defined </w:t>
      </w:r>
      <w:r w:rsidRPr="00A11E4C">
        <w:t xml:space="preserve">in TS 38.215 [4], </w:t>
      </w:r>
      <w:r w:rsidRPr="00A11E4C">
        <w:rPr>
          <w:rFonts w:hint="eastAsia"/>
          <w:lang w:eastAsia="zh-CN"/>
        </w:rPr>
        <w:t>during</w:t>
      </w:r>
      <w:r w:rsidRPr="00A11E4C">
        <w:t xml:space="preserve"> the measurement period T</w:t>
      </w:r>
      <w:r w:rsidRPr="00A11E4C">
        <w:rPr>
          <w:vertAlign w:val="subscript"/>
        </w:rPr>
        <w:t>RSTD_aggregate, Total</w:t>
      </w:r>
      <w:r w:rsidRPr="00A11E4C">
        <w:t xml:space="preserve"> defined as:</w:t>
      </w:r>
    </w:p>
    <w:p w14:paraId="586DDFC5" w14:textId="4E7CC622" w:rsidR="00424930" w:rsidRPr="00A11E4C" w:rsidRDefault="00402979" w:rsidP="00402979">
      <w:pPr>
        <w:jc w:val="center"/>
      </w:pPr>
      <w:r w:rsidRPr="00A11E4C">
        <w:t>T</w:t>
      </w:r>
      <w:r w:rsidRPr="00A11E4C">
        <w:rPr>
          <w:vertAlign w:val="subscript"/>
        </w:rPr>
        <w:t>RSTD_aggregate, Total</w:t>
      </w:r>
      <w:r w:rsidRPr="00A11E4C">
        <w:t xml:space="preserve"> = T</w:t>
      </w:r>
      <w:r w:rsidRPr="00A11E4C">
        <w:rPr>
          <w:vertAlign w:val="subscript"/>
        </w:rPr>
        <w:t>non_aggregate_RSTD</w:t>
      </w:r>
      <w:r w:rsidRPr="00A11E4C">
        <w:t xml:space="preserve"> + T</w:t>
      </w:r>
      <w:r w:rsidRPr="00A11E4C">
        <w:rPr>
          <w:vertAlign w:val="subscript"/>
        </w:rPr>
        <w:t xml:space="preserve">aggregate_RSTD </w:t>
      </w:r>
      <w:r w:rsidRPr="00A11E4C">
        <w:t>+ T</w:t>
      </w:r>
      <w:r w:rsidRPr="00A11E4C">
        <w:rPr>
          <w:vertAlign w:val="subscript"/>
        </w:rPr>
        <w:t>margin</w:t>
      </w:r>
      <w:r w:rsidRPr="00A11E4C">
        <w:t>,</w:t>
      </w:r>
    </w:p>
    <w:p w14:paraId="0A2E6E9F" w14:textId="77777777" w:rsidR="00424930" w:rsidRPr="00A11E4C" w:rsidRDefault="00424930" w:rsidP="00424930">
      <w:proofErr w:type="gramStart"/>
      <w:r w:rsidRPr="00A11E4C">
        <w:t>where</w:t>
      </w:r>
      <w:proofErr w:type="gramEnd"/>
      <w:r w:rsidRPr="00A11E4C">
        <w:t>,</w:t>
      </w:r>
    </w:p>
    <w:p w14:paraId="32568C60"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the total measurement period for RSTD measurement on PFLs that do not contain PRS resources for aggregation.</w:t>
      </w:r>
    </w:p>
    <w:p w14:paraId="3D5404B5" w14:textId="77777777" w:rsidR="00424930" w:rsidRPr="00A11E4C" w:rsidRDefault="00424930" w:rsidP="00424930">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 such that T</w:t>
      </w:r>
      <w:r w:rsidRPr="00A11E4C">
        <w:rPr>
          <w:rFonts w:eastAsia="SimSun"/>
          <w:szCs w:val="24"/>
          <w:vertAlign w:val="subscript"/>
        </w:rPr>
        <w:t xml:space="preserve">non_aggregate_RSTD </w:t>
      </w:r>
      <w:r w:rsidRPr="00A11E4C">
        <w:rPr>
          <w:rFonts w:eastAsia="SimSun"/>
          <w:szCs w:val="24"/>
        </w:rPr>
        <w:t>is calculated by considering PRS resources that are not aggregated by UE, based on the configuration received from the LMF.</w:t>
      </w:r>
    </w:p>
    <w:p w14:paraId="5B4578AE"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13339EC1" w14:textId="77777777" w:rsidR="00424930" w:rsidRPr="00A11E4C" w:rsidRDefault="00424930" w:rsidP="00424930">
      <w:pPr>
        <w:spacing w:after="120"/>
        <w:ind w:left="720" w:hanging="360"/>
        <w:rPr>
          <w:rFonts w:eastAsia="SimSun"/>
          <w:szCs w:val="24"/>
        </w:rPr>
      </w:pPr>
      <w:r w:rsidRPr="00A11E4C">
        <w:rPr>
          <w:rFonts w:eastAsia="SimSun"/>
          <w:szCs w:val="24"/>
        </w:rPr>
        <w:t>T</w:t>
      </w:r>
      <w:r w:rsidRPr="00A11E4C">
        <w:rPr>
          <w:rFonts w:eastAsia="SimSun"/>
          <w:szCs w:val="24"/>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T</w:t>
      </w:r>
      <w:r w:rsidRPr="00A11E4C">
        <w:rPr>
          <w:rFonts w:eastAsia="SimSun"/>
          <w:szCs w:val="24"/>
          <w:vertAlign w:val="subscript"/>
        </w:rPr>
        <w:t>margin</w:t>
      </w:r>
      <w:r w:rsidRPr="00A11E4C">
        <w:rPr>
          <w:rFonts w:eastAsia="SimSun"/>
          <w:szCs w:val="24"/>
        </w:rPr>
        <w:t xml:space="preserve"> is calculated as </w:t>
      </w:r>
      <w:proofErr w:type="gramStart"/>
      <w:r w:rsidRPr="00A11E4C">
        <w:rPr>
          <w:rFonts w:eastAsia="SimSun"/>
          <w:szCs w:val="24"/>
        </w:rPr>
        <w:t>max(</w:t>
      </w:r>
      <w:proofErr w:type="gramEnd"/>
      <w:r w:rsidRPr="00A11E4C">
        <w:rPr>
          <w:rFonts w:eastAsia="SimSun"/>
          <w:szCs w:val="24"/>
        </w:rPr>
        <w:t>T</w:t>
      </w:r>
      <w:r w:rsidRPr="00A11E4C">
        <w:rPr>
          <w:rFonts w:eastAsia="SimSun"/>
          <w:szCs w:val="24"/>
          <w:vertAlign w:val="subscript"/>
        </w:rPr>
        <w:t>effect,i</w:t>
      </w:r>
      <w:r w:rsidRPr="00A11E4C">
        <w:rPr>
          <w:rFonts w:eastAsia="SimSun"/>
          <w:szCs w:val="24"/>
        </w:rPr>
        <w:t>), by considering both aggregated PFLs and non-aggregated PFLs configured for positioning measurement. T</w:t>
      </w:r>
      <w:r w:rsidRPr="00A11E4C">
        <w:rPr>
          <w:rFonts w:eastAsia="SimSun"/>
          <w:szCs w:val="24"/>
          <w:vertAlign w:val="subscript"/>
        </w:rPr>
        <w:t>margin</w:t>
      </w:r>
      <w:r w:rsidRPr="00A11E4C">
        <w:rPr>
          <w:rFonts w:eastAsia="SimSun"/>
          <w:szCs w:val="24"/>
        </w:rPr>
        <w:t xml:space="preserve"> is only applicable when UE is configured to perform measurements on PFLs that contain PRS resources for aggregation and on PFLs that do not contain PRS resources for aggregation.</w:t>
      </w:r>
    </w:p>
    <w:p w14:paraId="3E5E0909" w14:textId="77777777" w:rsidR="00424930" w:rsidRPr="00A11E4C" w:rsidRDefault="00424930" w:rsidP="00424930">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388D7D94"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w:t>
      </w:r>
      <w:proofErr w:type="gramStart"/>
      <w:r w:rsidRPr="00A11E4C">
        <w:rPr>
          <w:rFonts w:eastAsia="SimSun"/>
          <w:szCs w:val="24"/>
        </w:rPr>
        <w:t>is capable of performing</w:t>
      </w:r>
      <w:proofErr w:type="gramEnd"/>
      <w:r w:rsidRPr="00A11E4C">
        <w:rPr>
          <w:rFonts w:eastAsia="SimSun"/>
          <w:szCs w:val="24"/>
        </w:rPr>
        <w:t xml:space="preserve"> latency reduced positioning measurements and is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2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27177268" w14:textId="77777777" w:rsidR="00424930" w:rsidRPr="00A11E4C" w:rsidRDefault="00424930" w:rsidP="00424930">
      <w:pPr>
        <w:spacing w:after="120"/>
        <w:ind w:left="720" w:hanging="360"/>
        <w:rPr>
          <w:rFonts w:eastAsia="SimSun"/>
          <w:szCs w:val="24"/>
        </w:rPr>
      </w:pPr>
      <w:r w:rsidRPr="00A11E4C">
        <w:rPr>
          <w:rFonts w:eastAsia="SimSun"/>
          <w:szCs w:val="24"/>
        </w:rPr>
        <w:t xml:space="preserve">If UE is not capable to perform latency reduced positioning measurements or is not configured to perform latency reduced positioning measurement by LMF via </w:t>
      </w:r>
      <w:r w:rsidRPr="00A11E4C">
        <w:rPr>
          <w:rFonts w:eastAsia="SimSun"/>
          <w:i/>
          <w:iCs/>
          <w:szCs w:val="24"/>
        </w:rPr>
        <w:t xml:space="preserve">reducedDL-PRS-ProcessingSamples-r17 </w:t>
      </w:r>
      <w:r w:rsidRPr="00A11E4C">
        <w:rPr>
          <w:rFonts w:eastAsia="SimSun"/>
          <w:szCs w:val="24"/>
        </w:rPr>
        <w:t>[34], then N</w:t>
      </w:r>
      <w:r w:rsidRPr="00A11E4C">
        <w:rPr>
          <w:rFonts w:eastAsia="SimSun"/>
          <w:szCs w:val="24"/>
          <w:vertAlign w:val="subscript"/>
        </w:rPr>
        <w:t xml:space="preserve">sample </w:t>
      </w:r>
      <w:r w:rsidRPr="00A11E4C">
        <w:rPr>
          <w:rFonts w:eastAsia="SimSun"/>
          <w:szCs w:val="24"/>
        </w:rPr>
        <w:t>= 4 shall be considered in calculations of T</w:t>
      </w:r>
      <w:r w:rsidRPr="00A11E4C">
        <w:rPr>
          <w:rFonts w:eastAsia="SimSun"/>
          <w:szCs w:val="24"/>
          <w:vertAlign w:val="subscript"/>
        </w:rPr>
        <w:t>aggregate_RSTD</w:t>
      </w:r>
      <w:r w:rsidRPr="00A11E4C">
        <w:rPr>
          <w:rFonts w:eastAsia="SimSun"/>
          <w:szCs w:val="24"/>
        </w:rPr>
        <w:t xml:space="preserve"> and T</w:t>
      </w:r>
      <w:r w:rsidRPr="00A11E4C">
        <w:rPr>
          <w:rFonts w:eastAsia="SimSun"/>
          <w:szCs w:val="24"/>
          <w:vertAlign w:val="subscript"/>
        </w:rPr>
        <w:t>non-aggregate_RSTD</w:t>
      </w:r>
      <w:r w:rsidRPr="00A11E4C">
        <w:rPr>
          <w:rFonts w:eastAsia="SimSun"/>
          <w:szCs w:val="24"/>
        </w:rPr>
        <w:t>.</w:t>
      </w:r>
    </w:p>
    <w:p w14:paraId="498CB8E0" w14:textId="77777777" w:rsidR="00424930" w:rsidRPr="00A11E4C" w:rsidRDefault="00424930" w:rsidP="00424930">
      <w:r w:rsidRPr="00A11E4C">
        <w:t>T</w:t>
      </w:r>
      <w:r w:rsidRPr="00A11E4C">
        <w:rPr>
          <w:vertAlign w:val="subscript"/>
        </w:rPr>
        <w:t>aggregate_RSTD</w:t>
      </w:r>
      <w:r w:rsidRPr="00A11E4C">
        <w:t>, total measurement period for RSTD measurements performed by UE by aggregating PRS resources from multiple PFLs as defined in TS 38.214 [26], is defined as:</w:t>
      </w:r>
    </w:p>
    <w:p w14:paraId="369D52F3" w14:textId="77777777" w:rsidR="00424930" w:rsidRPr="00A11E4C" w:rsidRDefault="00303AF5"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4C840B7E" w14:textId="77777777" w:rsidR="00424930" w:rsidRPr="00A11E4C" w:rsidRDefault="00424930" w:rsidP="00424930">
      <w:proofErr w:type="gramStart"/>
      <w:r w:rsidRPr="00A11E4C">
        <w:t>where</w:t>
      </w:r>
      <w:proofErr w:type="gramEnd"/>
      <w:r w:rsidRPr="00A11E4C">
        <w:t xml:space="preserve"> </w:t>
      </w:r>
    </w:p>
    <w:p w14:paraId="00B9CB1A" w14:textId="77777777" w:rsidR="00424930" w:rsidRPr="00A11E4C"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A11E4C">
        <w:rPr>
          <w:rFonts w:eastAsia="SimSun"/>
          <w:szCs w:val="24"/>
        </w:rPr>
        <w:t xml:space="preserve"> is the index of effective PFL, corresponding to the group of PFLs containing linked PRS resource sets to be aggregated for RSTD measurement,</w:t>
      </w:r>
    </w:p>
    <w:p w14:paraId="72B14E41" w14:textId="77777777" w:rsidR="00424930" w:rsidRPr="00A11E4C" w:rsidRDefault="00424930" w:rsidP="00424930">
      <w:pPr>
        <w:spacing w:after="120"/>
        <w:ind w:left="720" w:hanging="360"/>
        <w:rPr>
          <w:rFonts w:eastAsia="SimSun"/>
          <w:szCs w:val="24"/>
        </w:rPr>
      </w:pPr>
      <w:r w:rsidRPr="00A11E4C">
        <w:rPr>
          <w:rFonts w:eastAsia="SimSun"/>
          <w:szCs w:val="24"/>
        </w:rPr>
        <w:t xml:space="preserve">G denotes the number of effective PFLs that UE is configured to perform aggregated measurements on. G is configured by LMF and is provisioned to UE via </w:t>
      </w:r>
      <w:r w:rsidRPr="00A11E4C">
        <w:rPr>
          <w:rFonts w:eastAsia="SimSun"/>
          <w:i/>
          <w:iCs/>
          <w:szCs w:val="24"/>
        </w:rPr>
        <w:t>nr-DL-PRS-AggregationInfo.</w:t>
      </w:r>
    </w:p>
    <w:p w14:paraId="768EE4ED" w14:textId="15B8664D" w:rsidR="00402979" w:rsidRPr="00A11E4C" w:rsidRDefault="00303AF5"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A11E4C">
        <w:t xml:space="preserve"> is the measurement period for PRS RSTD measurement in the effective </w:t>
      </w:r>
      <w:r w:rsidR="00402979">
        <w:rPr>
          <w:lang w:eastAsia="zh-CN"/>
        </w:rPr>
        <w:t>PFL</w:t>
      </w:r>
      <w:r w:rsidR="00402979" w:rsidRPr="00A11E4C">
        <w:t xml:space="preserve"> </w:t>
      </w:r>
      <w:r w:rsidR="00402979" w:rsidRPr="00A11E4C">
        <w:rPr>
          <w:i/>
          <w:iCs/>
        </w:rPr>
        <w:t>i</w:t>
      </w:r>
      <w:r w:rsidR="00402979" w:rsidRPr="00A11E4C">
        <w:t xml:space="preserve"> as specified below:</w:t>
      </w:r>
    </w:p>
    <w:p w14:paraId="62F14843" w14:textId="5E39429B" w:rsidR="00402979" w:rsidRPr="00A11E4C" w:rsidRDefault="00303AF5"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A11E4C">
        <w:rPr>
          <w:iCs/>
        </w:rPr>
        <w:t xml:space="preserve"> ,</w:t>
      </w:r>
    </w:p>
    <w:p w14:paraId="5D6E2F65" w14:textId="77777777" w:rsidR="00402979" w:rsidRPr="00A11E4C" w:rsidRDefault="00402979" w:rsidP="00402979">
      <w:pPr>
        <w:rPr>
          <w:rFonts w:eastAsiaTheme="minorEastAsia" w:cs="v4.2.0"/>
          <w:lang w:eastAsia="zh-CN"/>
        </w:rPr>
      </w:pPr>
      <w:r w:rsidRPr="00A11E4C">
        <w:rPr>
          <w:rFonts w:eastAsia="MS Mincho" w:cs="v4.2.0"/>
        </w:rPr>
        <w:t xml:space="preserve">where: </w:t>
      </w:r>
    </w:p>
    <w:p w14:paraId="671D1599" w14:textId="77777777" w:rsidR="00402979" w:rsidRPr="00A11E4C" w:rsidRDefault="00303AF5"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A11E4C">
        <w:t xml:space="preserve"> is the UE Rx beam sweeping factor. </w:t>
      </w:r>
    </w:p>
    <w:p w14:paraId="61D27B9A" w14:textId="77777777" w:rsidR="00402979" w:rsidRPr="00D272FF" w:rsidRDefault="00402979" w:rsidP="00402979">
      <w:pPr>
        <w:pStyle w:val="B20"/>
        <w:rPr>
          <w:lang w:val="de-DE"/>
        </w:rPr>
      </w:pPr>
      <w:r w:rsidRPr="00D272FF">
        <w:rPr>
          <w:lang w:val="de-DE"/>
        </w:rPr>
        <w:t xml:space="preserve">In FR1, </w:t>
      </w:r>
      <m:oMath>
        <m:sSub>
          <m:sSubPr>
            <m:ctrlPr>
              <w:rPr>
                <w:rFonts w:ascii="Cambria Math" w:hAnsi="Cambria Math"/>
              </w:rPr>
            </m:ctrlPr>
          </m:sSubPr>
          <m:e>
            <m:r>
              <m:rPr>
                <m:sty m:val="p"/>
              </m:rPr>
              <w:rPr>
                <w:rFonts w:ascii="Cambria Math" w:hAnsi="Cambria Math"/>
                <w:lang w:val="de-DE"/>
              </w:rPr>
              <m:t>N</m:t>
            </m:r>
          </m:e>
          <m:sub>
            <m:r>
              <m:rPr>
                <m:sty m:val="p"/>
              </m:rPr>
              <w:rPr>
                <w:rFonts w:ascii="Cambria Math" w:hAnsi="Cambria Math"/>
                <w:lang w:val="de-DE"/>
              </w:rPr>
              <m:t>RxBeam,i</m:t>
            </m:r>
          </m:sub>
        </m:sSub>
      </m:oMath>
      <w:r w:rsidRPr="00D272FF">
        <w:rPr>
          <w:lang w:val="de-DE"/>
        </w:rPr>
        <w:t xml:space="preserve"> = 1. </w:t>
      </w:r>
    </w:p>
    <w:p w14:paraId="62DCA7CC" w14:textId="55BD1BB5" w:rsidR="00402979" w:rsidRPr="00A11E4C" w:rsidRDefault="00402979" w:rsidP="00402979">
      <w:pPr>
        <w:pStyle w:val="B20"/>
      </w:pPr>
      <w:r w:rsidRPr="00A11E4C">
        <w:t>In FR2,</w:t>
      </w:r>
      <w:r w:rsidRPr="00A11E4C">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A11E4C">
        <w:rPr>
          <w:rFonts w:eastAsia="SimSun" w:hint="eastAsia"/>
          <w:lang w:eastAsia="zh-CN"/>
        </w:rPr>
        <w:t xml:space="preserve"> is </w:t>
      </w:r>
      <w:r w:rsidRPr="00A11E4C">
        <w:rPr>
          <w:lang w:eastAsia="zh-CN"/>
        </w:rPr>
        <w:t xml:space="preserve">equal to the value reported </w:t>
      </w:r>
      <w:r w:rsidRPr="00A11E4C">
        <w:rPr>
          <w:rFonts w:hint="eastAsia"/>
          <w:lang w:eastAsia="zh-CN"/>
        </w:rPr>
        <w:t xml:space="preserve">by the UE </w:t>
      </w:r>
      <w:r w:rsidRPr="00A11E4C">
        <w:rPr>
          <w:lang w:eastAsia="zh-CN"/>
        </w:rPr>
        <w:t xml:space="preserve">in </w:t>
      </w:r>
      <w:r w:rsidRPr="00A11E4C">
        <w:rPr>
          <w:i/>
          <w:lang w:eastAsia="zh-CN"/>
        </w:rPr>
        <w:t xml:space="preserve">supportedLowerRxBeamSweepingFactor-FR2 </w:t>
      </w:r>
      <w:r w:rsidRPr="00A11E4C">
        <w:rPr>
          <w:lang w:eastAsia="zh-CN"/>
        </w:rPr>
        <w:t xml:space="preserve">if the UE </w:t>
      </w:r>
      <w:r w:rsidRPr="00A11E4C">
        <w:rPr>
          <w:rFonts w:hint="eastAsia"/>
          <w:lang w:eastAsia="zh-CN"/>
        </w:rPr>
        <w:t xml:space="preserve">supports </w:t>
      </w:r>
      <w:r w:rsidRPr="00A11E4C">
        <w:rPr>
          <w:lang w:eastAsia="zh-CN"/>
        </w:rPr>
        <w:t xml:space="preserve">the capability for the band containing effective </w:t>
      </w:r>
      <w:r>
        <w:rPr>
          <w:lang w:eastAsia="zh-CN"/>
        </w:rPr>
        <w:t>PFL</w:t>
      </w:r>
      <w:r w:rsidRPr="00A11E4C">
        <w:rPr>
          <w:lang w:eastAsia="zh-CN"/>
        </w:rPr>
        <w:t xml:space="preserve"> </w:t>
      </w:r>
      <m:oMath>
        <m:r>
          <m:rPr>
            <m:sty m:val="p"/>
          </m:rPr>
          <w:rPr>
            <w:rFonts w:ascii="Cambria Math" w:hAnsi="Cambria Math"/>
            <w:lang w:eastAsia="zh-CN"/>
          </w:rPr>
          <m:t>i</m:t>
        </m:r>
      </m:oMath>
      <w:r w:rsidRPr="00A11E4C">
        <w:rPr>
          <w:lang w:eastAsia="zh-CN"/>
        </w:rPr>
        <w:t xml:space="preserve">, and </w:t>
      </w:r>
      <w:r w:rsidRPr="00A11E4C">
        <w:rPr>
          <w:rFonts w:hint="eastAsia"/>
          <w:lang w:eastAsia="zh-CN"/>
        </w:rPr>
        <w:t xml:space="preserve">the </w:t>
      </w:r>
      <w:r w:rsidRPr="00A11E4C">
        <w:rPr>
          <w:lang w:eastAsia="zh-CN"/>
        </w:rPr>
        <w:t xml:space="preserve">LMF indicates </w:t>
      </w:r>
      <w:r w:rsidRPr="00A11E4C">
        <w:rPr>
          <w:i/>
          <w:lang w:eastAsia="zh-CN"/>
        </w:rPr>
        <w:t xml:space="preserve">lowerRxBeamSweepingFactor-FR2 </w:t>
      </w:r>
      <w:r w:rsidRPr="00A11E4C">
        <w:rPr>
          <w:lang w:eastAsia="zh-CN"/>
        </w:rPr>
        <w:t>in</w:t>
      </w:r>
      <w:r w:rsidRPr="00A11E4C">
        <w:rPr>
          <w:i/>
        </w:rPr>
        <w:t>NR-</w:t>
      </w:r>
      <w:r w:rsidRPr="00A11E4C">
        <w:rPr>
          <w:rFonts w:eastAsia="SimSun" w:hint="eastAsia"/>
          <w:i/>
          <w:lang w:val="en-US" w:eastAsia="zh-CN"/>
        </w:rPr>
        <w:t>DL-</w:t>
      </w:r>
      <w:r w:rsidRPr="00A11E4C">
        <w:rPr>
          <w:i/>
        </w:rPr>
        <w:t>TDOA-RequestLocationInformation</w:t>
      </w:r>
      <w:r w:rsidRPr="00A11E4C">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11E4C">
        <w:rPr>
          <w:rFonts w:eastAsia="SimSun"/>
          <w:bCs/>
          <w:lang w:eastAsia="zh-CN"/>
        </w:rPr>
        <w:t xml:space="preserve"> </w:t>
      </w:r>
      <w:r w:rsidRPr="00A11E4C">
        <w:rPr>
          <w:rFonts w:eastAsia="SimSun" w:hint="eastAsia"/>
          <w:bCs/>
          <w:lang w:eastAsia="zh-CN"/>
        </w:rPr>
        <w:t xml:space="preserve">is </w:t>
      </w:r>
      <w:r w:rsidRPr="00A11E4C">
        <w:rPr>
          <w:lang w:eastAsia="zh-CN"/>
        </w:rPr>
        <w:t>equal to 8, otherwise.</w:t>
      </w:r>
    </w:p>
    <w:p w14:paraId="461E29AE" w14:textId="577E08D3" w:rsidR="00402979" w:rsidRPr="00A11E4C" w:rsidRDefault="00303AF5"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0C5795" w:rsidRPr="00A11E4C">
        <w:t xml:space="preserve"> is the carrier-specific scaling factor for NR PRS-based positioning measurements in effective </w:t>
      </w:r>
      <w:r w:rsidR="000C5795">
        <w:t>PFL</w:t>
      </w:r>
      <w:r w:rsidR="000C5795" w:rsidRPr="00A11E4C">
        <w:t xml:space="preserve"> </w:t>
      </w:r>
      <m:oMath>
        <m:r>
          <m:rPr>
            <m:sty m:val="p"/>
          </m:rPr>
          <w:rPr>
            <w:rFonts w:ascii="Cambria Math" w:hAnsi="Cambria Math"/>
          </w:rPr>
          <m:t>i</m:t>
        </m:r>
      </m:oMath>
      <w:r w:rsidR="000C5795" w:rsidRPr="00A11E4C">
        <w:t xml:space="preserve"> as defined in clause 9.1.5.2.</w:t>
      </w:r>
    </w:p>
    <w:p w14:paraId="0E31D99F" w14:textId="77777777" w:rsidR="00402979" w:rsidRPr="00A11E4C" w:rsidRDefault="00303AF5"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A11E4C">
        <w:rPr>
          <w:rFonts w:eastAsia="SimSun"/>
          <w:iCs/>
        </w:rPr>
        <w:t xml:space="preserve"> is </w:t>
      </w:r>
      <w:r w:rsidR="00402979" w:rsidRPr="00A11E4C">
        <w:rPr>
          <w:rFonts w:eastAsia="SimSun"/>
        </w:rPr>
        <w:t xml:space="preserve">the scaling factor for measurement of same PRS resource with multiple Rx TEGs. </w:t>
      </w:r>
    </w:p>
    <w:p w14:paraId="29766156" w14:textId="77777777" w:rsidR="00402979" w:rsidRPr="00A11E4C" w:rsidRDefault="00303AF5"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rPr>
        <w:t xml:space="preserve"> </w:t>
      </w:r>
      <w:r w:rsidR="00402979" w:rsidRPr="00A11E4C">
        <w:rPr>
          <w:rFonts w:eastAsia="MS Mincho"/>
        </w:rPr>
        <w:t xml:space="preserve">= 1 </w:t>
      </w:r>
      <w:r w:rsidR="00402979" w:rsidRPr="00A11E4C">
        <w:rPr>
          <w:rFonts w:eastAsia="SimSun"/>
          <w:lang w:eastAsia="zh-CN"/>
        </w:rPr>
        <w:t>if UE is not</w:t>
      </w:r>
      <w:r w:rsidR="00402979" w:rsidRPr="00A11E4C">
        <w:rPr>
          <w:rFonts w:eastAsia="SimSun" w:hint="eastAsia"/>
          <w:lang w:eastAsia="zh-CN"/>
        </w:rPr>
        <w:t xml:space="preserve"> </w:t>
      </w:r>
      <w:r w:rsidR="00402979" w:rsidRPr="00A11E4C">
        <w:rPr>
          <w:rFonts w:eastAsia="SimSun"/>
          <w:lang w:eastAsia="zh-CN"/>
        </w:rPr>
        <w:t>requested by LMF to measure a PRS resource with multiple Rx TEGs via</w:t>
      </w:r>
      <w:r w:rsidR="00402979" w:rsidRPr="00A11E4C">
        <w:rPr>
          <w:rFonts w:eastAsia="SimSun" w:cs="v4.2.0"/>
        </w:rPr>
        <w:t xml:space="preserve"> </w:t>
      </w:r>
      <w:r w:rsidR="00402979" w:rsidRPr="00A11E4C">
        <w:rPr>
          <w:rFonts w:eastAsia="SimSun"/>
          <w:i/>
          <w:iCs/>
          <w:snapToGrid w:val="0"/>
        </w:rPr>
        <w:t>measureSameDL-PRS-ResourceWithDifferentRxTEGs-r17</w:t>
      </w:r>
      <w:r w:rsidR="00402979" w:rsidRPr="00A11E4C">
        <w:rPr>
          <w:rFonts w:eastAsia="SimSun"/>
          <w:snapToGrid w:val="0"/>
        </w:rPr>
        <w:t xml:space="preserve"> [34] in </w:t>
      </w:r>
      <w:r w:rsidR="00402979" w:rsidRPr="00A11E4C">
        <w:rPr>
          <w:rFonts w:eastAsia="SimSun"/>
          <w:i/>
          <w:snapToGrid w:val="0"/>
        </w:rPr>
        <w:t>NR-DL-TDOA-</w:t>
      </w:r>
      <w:proofErr w:type="gramStart"/>
      <w:r w:rsidR="00402979" w:rsidRPr="00A11E4C">
        <w:rPr>
          <w:rFonts w:eastAsia="SimSun"/>
          <w:i/>
          <w:snapToGrid w:val="0"/>
        </w:rPr>
        <w:t>RequestLocationInformation</w:t>
      </w:r>
      <w:r w:rsidR="00402979" w:rsidRPr="00A11E4C">
        <w:rPr>
          <w:rFonts w:eastAsia="MS Mincho"/>
        </w:rPr>
        <w:t>;</w:t>
      </w:r>
      <w:proofErr w:type="gramEnd"/>
    </w:p>
    <w:p w14:paraId="3D80D90A" w14:textId="77777777" w:rsidR="00402979" w:rsidRPr="00A11E4C" w:rsidRDefault="00402979" w:rsidP="00402979">
      <w:pPr>
        <w:pStyle w:val="B20"/>
        <w:rPr>
          <w:rFonts w:eastAsia="SimSun"/>
          <w:lang w:eastAsia="zh-CN"/>
        </w:rPr>
      </w:pPr>
      <w:r w:rsidRPr="00A11E4C">
        <w:rPr>
          <w:rFonts w:eastAsia="SimSun"/>
          <w:lang w:eastAsia="zh-CN"/>
        </w:rPr>
        <w:t>otherwise,</w:t>
      </w:r>
    </w:p>
    <w:p w14:paraId="13132256" w14:textId="77777777" w:rsidR="00402979" w:rsidRPr="00A11E4C" w:rsidRDefault="00303AF5"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A11E4C">
        <w:rPr>
          <w:rFonts w:eastAsia="SimSun"/>
          <w:iCs/>
        </w:rPr>
        <w:t xml:space="preserve"> </w:t>
      </w:r>
      <w:r w:rsidR="00402979" w:rsidRPr="00A11E4C">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hint="eastAsia"/>
          <w:lang w:eastAsia="zh-CN"/>
        </w:rPr>
        <w:t>,</w:t>
      </w:r>
      <w:r w:rsidR="00402979" w:rsidRPr="00A11E4C">
        <w:rPr>
          <w:lang w:eastAsia="zh-CN"/>
        </w:rPr>
        <w:t xml:space="preserve"> </w:t>
      </w:r>
      <w:r w:rsidR="00402979" w:rsidRPr="00A11E4C">
        <w:rPr>
          <w:rFonts w:eastAsia="SimSun"/>
          <w:lang w:eastAsia="zh-CN"/>
        </w:rPr>
        <w:t>if UE is not capable of receiving same DL PRS resource simultaneously from multiple Rx TEGs</w:t>
      </w:r>
      <w:r w:rsidR="00402979" w:rsidRPr="00A11E4C">
        <w:rPr>
          <w:rFonts w:eastAsia="MS Mincho"/>
        </w:rPr>
        <w:t xml:space="preserve">, and </w:t>
      </w:r>
    </w:p>
    <w:p w14:paraId="6018FE94" w14:textId="77777777" w:rsidR="00402979" w:rsidRPr="00A11E4C" w:rsidRDefault="00303AF5"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A11E4C">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A11E4C">
        <w:rPr>
          <w:rFonts w:eastAsia="SimSun"/>
          <w:iCs/>
          <w:lang w:eastAsia="zh-CN"/>
        </w:rPr>
        <w:t xml:space="preserve"> </w:t>
      </w:r>
      <w:r w:rsidR="00402979" w:rsidRPr="00A11E4C">
        <w:rPr>
          <w:rFonts w:eastAsia="SimSun"/>
          <w:lang w:eastAsia="zh-CN"/>
        </w:rPr>
        <w:t>if</w:t>
      </w:r>
      <w:r w:rsidR="00402979" w:rsidRPr="00A11E4C">
        <w:t xml:space="preserve"> </w:t>
      </w:r>
      <w:r w:rsidR="00402979" w:rsidRPr="00A11E4C">
        <w:rPr>
          <w:rFonts w:eastAsia="SimSun"/>
          <w:lang w:eastAsia="zh-CN"/>
        </w:rPr>
        <w:t xml:space="preserve">UE </w:t>
      </w:r>
      <w:proofErr w:type="gramStart"/>
      <w:r w:rsidR="00402979" w:rsidRPr="00A11E4C">
        <w:rPr>
          <w:rFonts w:eastAsia="SimSun"/>
          <w:lang w:eastAsia="zh-CN"/>
        </w:rPr>
        <w:t>is capable of receiving</w:t>
      </w:r>
      <w:proofErr w:type="gramEnd"/>
      <w:r w:rsidR="00402979" w:rsidRPr="00A11E4C">
        <w:rPr>
          <w:rFonts w:eastAsia="SimSun"/>
          <w:lang w:eastAsia="zh-CN"/>
        </w:rPr>
        <w:t xml:space="preserve"> the same DL PRS resource simultaneously from multiple Rx TEGs</w:t>
      </w:r>
      <w:r w:rsidR="00402979" w:rsidRPr="00A11E4C">
        <w:rPr>
          <w:rFonts w:eastAsia="MS Mincho"/>
        </w:rPr>
        <w:t>.</w:t>
      </w:r>
    </w:p>
    <w:p w14:paraId="39EB5C97" w14:textId="77777777" w:rsidR="00402979" w:rsidRPr="00A11E4C" w:rsidRDefault="00402979" w:rsidP="00402979">
      <w:pPr>
        <w:rPr>
          <w:rFonts w:eastAsia="MS Mincho"/>
        </w:rPr>
      </w:pPr>
      <w:proofErr w:type="gramStart"/>
      <w:r w:rsidRPr="00A11E4C">
        <w:rPr>
          <w:rFonts w:eastAsia="MS Mincho"/>
        </w:rPr>
        <w:t>where</w:t>
      </w:r>
      <w:proofErr w:type="gramEnd"/>
    </w:p>
    <w:p w14:paraId="154BEB1E" w14:textId="77777777" w:rsidR="00402979" w:rsidRPr="00A11E4C" w:rsidRDefault="00303AF5"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A11E4C">
        <w:rPr>
          <w:rFonts w:eastAsia="MS Mincho"/>
        </w:rPr>
        <w:t xml:space="preserve"> is the number of Rx TEGs with which UE is requested to measure aggregated PRS resource indicated via </w:t>
      </w:r>
      <w:r w:rsidR="00402979" w:rsidRPr="00A11E4C">
        <w:rPr>
          <w:rFonts w:eastAsia="MS Mincho"/>
          <w:i/>
        </w:rPr>
        <w:t xml:space="preserve">measureSameDL-PRS-ResourceWithDifferentRxTEGs-r17 </w:t>
      </w:r>
      <w:r w:rsidR="00402979" w:rsidRPr="00A11E4C">
        <w:rPr>
          <w:rFonts w:eastAsia="SimSun"/>
          <w:snapToGrid w:val="0"/>
        </w:rPr>
        <w:t xml:space="preserve">[34] in </w:t>
      </w:r>
      <w:r w:rsidR="00402979" w:rsidRPr="00A11E4C">
        <w:rPr>
          <w:rFonts w:eastAsia="SimSun"/>
          <w:i/>
          <w:snapToGrid w:val="0"/>
        </w:rPr>
        <w:t>NR-DL-TDOA-RequestLocationInformation</w:t>
      </w:r>
      <w:r w:rsidR="00402979" w:rsidRPr="00A11E4C">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00402979" w:rsidRPr="00A11E4C">
        <w:rPr>
          <w:rFonts w:eastAsia="MS Mincho"/>
        </w:rPr>
        <w:t xml:space="preserve"> is the maximum number of Rx TEGs with which UE can support to measure the same PRS resource as reported in </w:t>
      </w:r>
      <w:r w:rsidR="00402979" w:rsidRPr="00A11E4C">
        <w:rPr>
          <w:rFonts w:eastAsia="MS Mincho"/>
          <w:i/>
        </w:rPr>
        <w:t>NR-UE-TEG-Capability</w:t>
      </w:r>
      <w:r w:rsidR="00402979" w:rsidRPr="00A11E4C">
        <w:rPr>
          <w:rFonts w:eastAsia="MS Mincho"/>
        </w:rPr>
        <w:t>, and</w:t>
      </w:r>
    </w:p>
    <w:p w14:paraId="1C87A4B5" w14:textId="77777777" w:rsidR="00402979" w:rsidRPr="00A11E4C" w:rsidRDefault="00303AF5"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A11E4C">
        <w:rPr>
          <w:rFonts w:eastAsia="MS Mincho"/>
        </w:rPr>
        <w:t xml:space="preserve"> is the number of Rx TEGs UE can measure simultaneously which is reported via</w:t>
      </w:r>
      <w:r w:rsidR="00402979" w:rsidRPr="00A11E4C">
        <w:rPr>
          <w:rFonts w:eastAsia="SimSun"/>
          <w:snapToGrid w:val="0"/>
        </w:rPr>
        <w:t xml:space="preserve"> </w:t>
      </w:r>
      <w:r w:rsidR="00402979" w:rsidRPr="00A11E4C">
        <w:rPr>
          <w:rFonts w:eastAsia="SimSun"/>
          <w:i/>
          <w:snapToGrid w:val="0"/>
        </w:rPr>
        <w:t>measureSameDL-PRS-ResourceWithDifferentRxTEGsSimul</w:t>
      </w:r>
      <w:r w:rsidR="00402979" w:rsidRPr="00A11E4C">
        <w:rPr>
          <w:rFonts w:eastAsia="MS Mincho"/>
        </w:rPr>
        <w:t xml:space="preserve">. </w:t>
      </w:r>
    </w:p>
    <w:p w14:paraId="1AC6802F" w14:textId="7C32E70A" w:rsidR="00402979" w:rsidRPr="00A11E4C" w:rsidRDefault="00303AF5"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t xml:space="preserve"> is a scaling factor for </w:t>
      </w:r>
      <w:r w:rsidR="00402979" w:rsidRPr="00A11E4C">
        <w:rPr>
          <w:lang w:eastAsia="zh-CN"/>
        </w:rPr>
        <w:t xml:space="preserve">effective </w:t>
      </w:r>
      <w:r w:rsidR="00402979">
        <w:rPr>
          <w:lang w:eastAsia="zh-CN"/>
        </w:rPr>
        <w:t>PFL</w:t>
      </w:r>
      <w:r w:rsidR="00402979" w:rsidRPr="00A11E4C">
        <w:rPr>
          <w:lang w:eastAsia="zh-CN"/>
        </w:rPr>
        <w:t xml:space="preserve"> </w:t>
      </w:r>
      <m:oMath>
        <m:r>
          <m:rPr>
            <m:sty m:val="p"/>
          </m:rPr>
          <w:rPr>
            <w:rFonts w:ascii="Cambria Math" w:hAnsi="Cambria Math"/>
            <w:lang w:eastAsia="zh-CN"/>
          </w:rPr>
          <m:t>i</m:t>
        </m:r>
      </m:oMath>
      <w:r w:rsidR="00402979" w:rsidRPr="00A11E4C">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w:t>
      </w:r>
      <w:r w:rsidR="00402979" w:rsidRPr="00A11E4C">
        <w:rPr>
          <w:bCs/>
          <w:lang w:eastAsia="zh-CN"/>
        </w:rPr>
        <w:t>N</w:t>
      </w:r>
      <w:r w:rsidR="00402979" w:rsidRPr="00A11E4C">
        <w:rPr>
          <w:bCs/>
          <w:vertAlign w:val="subscript"/>
          <w:lang w:eastAsia="zh-CN"/>
        </w:rPr>
        <w:t>total</w:t>
      </w:r>
      <w:r w:rsidR="00402979" w:rsidRPr="00A11E4C">
        <w:rPr>
          <w:bCs/>
          <w:lang w:eastAsia="zh-CN"/>
        </w:rPr>
        <w:t xml:space="preserve"> / N</w:t>
      </w:r>
      <w:r w:rsidR="00402979" w:rsidRPr="00A11E4C">
        <w:rPr>
          <w:bCs/>
          <w:vertAlign w:val="subscript"/>
          <w:lang w:eastAsia="zh-CN"/>
        </w:rPr>
        <w:t>available</w:t>
      </w:r>
      <w:r w:rsidR="00402979" w:rsidRPr="00A11E4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A11E4C">
        <w:rPr>
          <w:lang w:eastAsia="zh-CN"/>
        </w:rPr>
        <w:t xml:space="preserve"> = 1 </w:t>
      </w:r>
      <w:r w:rsidR="00402979" w:rsidRPr="00A11E4C">
        <w:rPr>
          <w:bCs/>
          <w:lang w:eastAsia="zh-CN"/>
        </w:rPr>
        <w:t>for UE not configured with concurrent measurement gap</w:t>
      </w:r>
      <w:r w:rsidR="00402979" w:rsidRPr="00A11E4C">
        <w:rPr>
          <w:lang w:eastAsia="zh-CN"/>
        </w:rPr>
        <w:t>.</w:t>
      </w:r>
    </w:p>
    <w:p w14:paraId="4C30490A" w14:textId="07EA2433" w:rsidR="00402979" w:rsidRPr="00A11E4C" w:rsidRDefault="00402979" w:rsidP="00402979">
      <w:pPr>
        <w:pStyle w:val="B20"/>
        <w:rPr>
          <w:lang w:eastAsia="zh-CN"/>
        </w:rPr>
      </w:pPr>
      <w:r w:rsidRPr="00A11E4C">
        <w:rPr>
          <w:lang w:eastAsia="zh-CN"/>
        </w:rPr>
        <w:t xml:space="preserve">For a window W of duration </w:t>
      </w:r>
      <w:proofErr w:type="gramStart"/>
      <w:r w:rsidRPr="00A11E4C">
        <w:rPr>
          <w:lang w:eastAsia="zh-CN"/>
        </w:rPr>
        <w:t>max(</w:t>
      </w:r>
      <w:proofErr w:type="gramEnd"/>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A11E4C">
        <w:rPr>
          <w:vertAlign w:val="subscript"/>
          <w:lang w:eastAsia="zh-CN"/>
        </w:rPr>
        <w:t xml:space="preserve">,  </w:t>
      </w:r>
      <w:r w:rsidRPr="00A11E4C">
        <w:rPr>
          <w:lang w:eastAsia="zh-CN"/>
        </w:rPr>
        <w:t>MGRP_max), where MGRP</w:t>
      </w:r>
      <w:r>
        <w:rPr>
          <w:lang w:eastAsia="zh-CN"/>
        </w:rPr>
        <w:t>_</w:t>
      </w:r>
      <w:r w:rsidRPr="00A11E4C">
        <w:rPr>
          <w:lang w:eastAsia="zh-CN"/>
        </w:rPr>
        <w:t xml:space="preserve">max is the maximum MGRP across all configured per-UE MG and per-FR MG within the same FR as the effective </w:t>
      </w:r>
      <w:r>
        <w:rPr>
          <w:lang w:eastAsia="zh-CN"/>
        </w:rPr>
        <w:t>PFL</w:t>
      </w:r>
      <w:r w:rsidRPr="00A11E4C">
        <w:rPr>
          <w:lang w:eastAsia="zh-CN"/>
        </w:rPr>
        <w:t xml:space="preserve">, and starting at the beginning of any </w:t>
      </w:r>
      <w:r w:rsidRPr="00A11E4C">
        <w:rPr>
          <w:rFonts w:hint="eastAsia"/>
          <w:lang w:eastAsia="zh-CN"/>
        </w:rPr>
        <w:t xml:space="preserve">associated </w:t>
      </w:r>
      <w:r w:rsidRPr="00A11E4C">
        <w:rPr>
          <w:lang w:eastAsia="zh-CN"/>
        </w:rPr>
        <w:t xml:space="preserve">gap occasions covering the PRS occasion: </w:t>
      </w:r>
    </w:p>
    <w:p w14:paraId="736EE6C9" w14:textId="77777777" w:rsidR="00402979" w:rsidRPr="00A11E4C" w:rsidRDefault="00402979" w:rsidP="00402979">
      <w:pPr>
        <w:pStyle w:val="B30"/>
        <w:rPr>
          <w:lang w:eastAsia="zh-CN"/>
        </w:rPr>
      </w:pPr>
      <w:r w:rsidRPr="00A11E4C">
        <w:rPr>
          <w:bCs/>
          <w:lang w:eastAsia="zh-CN"/>
        </w:rPr>
        <w:t>-</w:t>
      </w:r>
      <w:r w:rsidRPr="00A11E4C">
        <w:rPr>
          <w:bCs/>
          <w:lang w:eastAsia="zh-CN"/>
        </w:rPr>
        <w:tab/>
        <w:t>N</w:t>
      </w:r>
      <w:r w:rsidRPr="00A11E4C">
        <w:rPr>
          <w:bCs/>
          <w:vertAlign w:val="subscript"/>
          <w:lang w:eastAsia="zh-CN"/>
        </w:rPr>
        <w:t>total</w:t>
      </w:r>
      <w:r w:rsidRPr="00A11E4C">
        <w:rPr>
          <w:bCs/>
          <w:lang w:eastAsia="zh-CN"/>
        </w:rPr>
        <w:t xml:space="preserve"> is the total number of </w:t>
      </w:r>
      <w:r w:rsidRPr="00A11E4C">
        <w:rPr>
          <w:lang w:eastAsia="zh-CN"/>
        </w:rPr>
        <w:t xml:space="preserve">associated gap occasions covering </w:t>
      </w:r>
      <w:r w:rsidRPr="00A11E4C">
        <w:rPr>
          <w:bCs/>
          <w:lang w:eastAsia="zh-CN"/>
        </w:rPr>
        <w:t xml:space="preserve">PRS occasions within the window, </w:t>
      </w:r>
      <w:r w:rsidRPr="00A11E4C">
        <w:rPr>
          <w:rFonts w:hint="eastAsia"/>
          <w:lang w:eastAsia="zh-CN"/>
        </w:rPr>
        <w:t xml:space="preserve">including </w:t>
      </w:r>
      <w:r w:rsidRPr="00A11E4C">
        <w:rPr>
          <w:lang w:eastAsia="zh-CN"/>
        </w:rPr>
        <w:t>both</w:t>
      </w:r>
      <w:r w:rsidRPr="00A11E4C">
        <w:rPr>
          <w:rFonts w:hint="eastAsia"/>
          <w:lang w:eastAsia="zh-CN"/>
        </w:rPr>
        <w:t xml:space="preserve"> </w:t>
      </w:r>
      <w:r w:rsidRPr="00A11E4C">
        <w:rPr>
          <w:lang w:eastAsia="zh-CN"/>
        </w:rPr>
        <w:t>dropped and non-dropped instances of the associated measurement gap within</w:t>
      </w:r>
      <w:r w:rsidRPr="00A11E4C">
        <w:rPr>
          <w:bCs/>
          <w:lang w:eastAsia="zh-CN"/>
        </w:rPr>
        <w:t xml:space="preserve"> the window, and</w:t>
      </w:r>
    </w:p>
    <w:p w14:paraId="0098AB47" w14:textId="77777777" w:rsidR="00402979" w:rsidRPr="00A11E4C" w:rsidRDefault="00402979" w:rsidP="00402979">
      <w:pPr>
        <w:pStyle w:val="B30"/>
        <w:rPr>
          <w:lang w:eastAsia="zh-CN"/>
        </w:rPr>
      </w:pPr>
      <w:r w:rsidRPr="00A11E4C">
        <w:rPr>
          <w:lang w:eastAsia="zh-CN"/>
        </w:rPr>
        <w:t>-</w:t>
      </w:r>
      <w:r w:rsidRPr="00A11E4C">
        <w:rPr>
          <w:lang w:eastAsia="zh-CN"/>
        </w:rPr>
        <w:tab/>
        <w:t>N</w:t>
      </w:r>
      <w:r w:rsidRPr="00A11E4C">
        <w:rPr>
          <w:vertAlign w:val="subscript"/>
          <w:lang w:eastAsia="zh-CN"/>
        </w:rPr>
        <w:t>available</w:t>
      </w:r>
      <w:r w:rsidRPr="00A11E4C">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A11E4C" w:rsidRDefault="00402979" w:rsidP="00402979">
      <w:pPr>
        <w:pStyle w:val="B30"/>
        <w:rPr>
          <w:lang w:eastAsia="zh-CN"/>
        </w:rPr>
      </w:pPr>
      <w:r w:rsidRPr="00A11E4C">
        <w:rPr>
          <w:lang w:eastAsia="zh-CN"/>
        </w:rPr>
        <w:t>-</w:t>
      </w:r>
      <w:r w:rsidRPr="00A11E4C">
        <w:rPr>
          <w:lang w:eastAsia="zh-CN"/>
        </w:rPr>
        <w:tab/>
        <w:t>Requirements do not apply if N</w:t>
      </w:r>
      <w:r w:rsidRPr="00A11E4C">
        <w:rPr>
          <w:vertAlign w:val="subscript"/>
          <w:lang w:eastAsia="zh-CN"/>
        </w:rPr>
        <w:t>available</w:t>
      </w:r>
      <w:r w:rsidRPr="00A11E4C">
        <w:rPr>
          <w:lang w:eastAsia="zh-CN"/>
        </w:rPr>
        <w:t xml:space="preserve"> = 0.</w:t>
      </w:r>
    </w:p>
    <w:p w14:paraId="2CFAC258" w14:textId="5CF85E51" w:rsidR="00402979" w:rsidRPr="00A11E4C" w:rsidRDefault="00303AF5"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A11E4C">
        <w:t xml:space="preserve"> is the maximum number of DL PRS resources in effective </w:t>
      </w:r>
      <w:r w:rsidR="00430A74">
        <w:t>PFL</w:t>
      </w:r>
      <w:r w:rsidR="00430A74">
        <w:rPr>
          <w:rFonts w:hint="eastAsia"/>
          <w:lang w:eastAsia="zh-CN"/>
        </w:rPr>
        <w:t xml:space="preserve"> </w:t>
      </w:r>
      <m:oMath>
        <m:r>
          <m:rPr>
            <m:sty m:val="p"/>
          </m:rPr>
          <w:rPr>
            <w:rFonts w:ascii="Cambria Math" w:hAnsi="Cambria Math"/>
          </w:rPr>
          <m:t>i</m:t>
        </m:r>
      </m:oMath>
      <w:r w:rsidR="00430A74" w:rsidRPr="00A11E4C">
        <w:t xml:space="preserve"> configured in a slot. </w:t>
      </w:r>
    </w:p>
    <w:p w14:paraId="2AFE75DF" w14:textId="26B25B4E" w:rsidR="00402979" w:rsidRPr="00A11E4C" w:rsidRDefault="00303AF5"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A11E4C">
        <w:rPr>
          <w:rFonts w:hint="eastAsia"/>
          <w:iCs/>
          <w:lang w:eastAsia="zh-CN"/>
        </w:rPr>
        <w:t xml:space="preserve"> is </w:t>
      </w:r>
      <w:r w:rsidR="00402979" w:rsidRPr="00A11E4C">
        <w:rPr>
          <w:iCs/>
          <w:lang w:eastAsia="zh-CN"/>
        </w:rPr>
        <w:t xml:space="preserve">the time duration of available PRS in the effective </w:t>
      </w:r>
      <w:r w:rsidR="00402979">
        <w:rPr>
          <w:iCs/>
          <w:lang w:eastAsia="zh-CN"/>
        </w:rPr>
        <w:t>PFL</w:t>
      </w:r>
      <w:r w:rsidR="00402979" w:rsidRPr="00A11E4C">
        <w:rPr>
          <w:iCs/>
          <w:lang w:eastAsia="zh-CN"/>
        </w:rPr>
        <w:t xml:space="preserve"> </w:t>
      </w:r>
      <m:oMath>
        <m:r>
          <m:rPr>
            <m:sty m:val="p"/>
          </m:rPr>
          <w:rPr>
            <w:rFonts w:ascii="Cambria Math" w:hAnsi="Cambria Math"/>
            <w:lang w:eastAsia="zh-CN"/>
          </w:rPr>
          <m:t>i</m:t>
        </m:r>
      </m:oMath>
      <w:r w:rsidR="00402979" w:rsidRPr="00A11E4C">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A11E4C">
        <w:rPr>
          <w:iCs/>
          <w:lang w:eastAsia="zh-CN"/>
        </w:rPr>
        <w:t>, and is calculated in the same way as PRS duration K defined in clause 5.1.6.5 of TS 38.214 [26]</w:t>
      </w:r>
      <w:r w:rsidR="00402979" w:rsidRPr="00A11E4C">
        <w:rPr>
          <w:rFonts w:hint="eastAsia"/>
          <w:iCs/>
          <w:lang w:eastAsia="zh-CN"/>
        </w:rPr>
        <w:t xml:space="preserve">. </w:t>
      </w:r>
      <w:r w:rsidR="00402979" w:rsidRPr="00A11E4C">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A11E4C">
        <w:rPr>
          <w:lang w:eastAsia="zh-CN"/>
        </w:rPr>
        <w:t>,</w:t>
      </w:r>
      <w:r w:rsidR="00402979" w:rsidRPr="00A11E4C">
        <w:rPr>
          <w:iCs/>
          <w:lang w:eastAsia="zh-CN"/>
        </w:rPr>
        <w:t xml:space="preserve"> only the PRS resources unmuted and fully or partially overlapped with MG and satisfying </w:t>
      </w:r>
      <w:r w:rsidR="00402979" w:rsidRPr="00A11E4C">
        <w:rPr>
          <w:lang w:eastAsia="zh-CN"/>
        </w:rPr>
        <w:t>the conditions for PRS BW aggregation are considered</w:t>
      </w:r>
      <w:r w:rsidR="00402979" w:rsidRPr="00A11E4C">
        <w:rPr>
          <w:iCs/>
          <w:lang w:eastAsia="zh-CN"/>
        </w:rPr>
        <w:t>.</w:t>
      </w:r>
    </w:p>
    <w:p w14:paraId="7EFCC5EC" w14:textId="77777777" w:rsidR="00402979" w:rsidRPr="00A11E4C" w:rsidRDefault="00303AF5"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A11E4C">
        <w:rPr>
          <w:rFonts w:eastAsia="SimSun"/>
          <w:szCs w:val="24"/>
        </w:rPr>
        <w:t xml:space="preserve"> is the number of PRS RSTD measurement samples. </w:t>
      </w:r>
    </w:p>
    <w:p w14:paraId="4241EDBD" w14:textId="2365798F" w:rsidR="00402979" w:rsidRPr="00A11E4C" w:rsidRDefault="00303AF5"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A11E4C">
        <w:rPr>
          <w:rFonts w:ascii="Cambria Math" w:eastAsia="SimSun" w:hAnsi="Cambria Math"/>
          <w:i/>
          <w:szCs w:val="24"/>
        </w:rPr>
        <w:t xml:space="preserve"> </w:t>
      </w:r>
      <w:r w:rsidR="00402979" w:rsidRPr="00A11E4C">
        <w:rPr>
          <w:rFonts w:eastAsia="SimSun"/>
          <w:szCs w:val="24"/>
        </w:rPr>
        <w:t xml:space="preserve">is the measurement duration for the last PRS RSTD sample in the effective </w:t>
      </w:r>
      <w:r w:rsidR="00402979">
        <w:rPr>
          <w:rFonts w:eastAsia="SimSun"/>
          <w:szCs w:val="24"/>
        </w:rPr>
        <w:t>PFL</w:t>
      </w:r>
      <w:r w:rsidR="00402979" w:rsidRPr="00A11E4C">
        <w:rPr>
          <w:rFonts w:eastAsia="SimSun"/>
          <w:i/>
          <w:iCs/>
          <w:szCs w:val="24"/>
        </w:rPr>
        <w:t xml:space="preserve"> </w:t>
      </w:r>
      <m:oMath>
        <m:r>
          <m:rPr>
            <m:sty m:val="p"/>
          </m:rPr>
          <w:rPr>
            <w:rFonts w:ascii="Cambria Math" w:eastAsia="SimSun" w:hAnsi="Cambria Math"/>
            <w:szCs w:val="24"/>
          </w:rPr>
          <m:t>i</m:t>
        </m:r>
      </m:oMath>
      <w:r w:rsidR="00402979" w:rsidRPr="00A11E4C">
        <w:rPr>
          <w:rFonts w:eastAsia="SimSun"/>
          <w:szCs w:val="24"/>
        </w:rPr>
        <w:t xml:space="preserve">, including the sampling time and processing time. If </w:t>
      </w:r>
      <w:r w:rsidR="00402979" w:rsidRPr="00A11E4C">
        <w:rPr>
          <w:rFonts w:eastAsia="SimSun"/>
          <w:bCs/>
          <w:szCs w:val="24"/>
          <w:lang w:val="en-US" w:eastAsia="zh-CN"/>
        </w:rPr>
        <w:t>all of the PRS resources to be measured are available in the same MG occasion during T</w:t>
      </w:r>
      <w:r w:rsidR="00402979" w:rsidRPr="00A11E4C">
        <w:rPr>
          <w:rFonts w:eastAsia="SimSun"/>
          <w:bCs/>
          <w:szCs w:val="24"/>
          <w:vertAlign w:val="subscript"/>
          <w:lang w:val="en-US" w:eastAsia="zh-CN"/>
        </w:rPr>
        <w:t>availabe_agg</w:t>
      </w:r>
      <w:r w:rsidR="00402979" w:rsidRPr="00A11E4C">
        <w:rPr>
          <w:rFonts w:eastAsia="SimSun"/>
          <w:bCs/>
          <w:szCs w:val="24"/>
          <w:lang w:val="en-US" w:eastAsia="zh-CN"/>
        </w:rPr>
        <w:t>,</w:t>
      </w:r>
      <w:r w:rsidR="00402979" w:rsidRPr="00A11E4C">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w:proofErr w:type="gramStart"/>
            <m:r>
              <m:rPr>
                <m:nor/>
              </m:rPr>
              <w:rPr>
                <w:rFonts w:ascii="Cambria Math" w:eastAsia="SimSun"/>
                <w:bCs/>
                <w:iCs/>
                <w:szCs w:val="24"/>
              </w:rPr>
              <m:t>agg,</m:t>
            </m:r>
            <m:r>
              <m:rPr>
                <m:nor/>
              </m:rPr>
              <w:rPr>
                <w:rFonts w:eastAsia="SimSun"/>
                <w:bCs/>
                <w:iCs/>
                <w:szCs w:val="24"/>
              </w:rPr>
              <m:t>i</m:t>
            </m:r>
            <w:proofErr w:type="gramEnd"/>
          </m:sub>
        </m:sSub>
      </m:oMath>
      <w:r w:rsidR="00402979" w:rsidRPr="00A11E4C">
        <w:rPr>
          <w:rFonts w:eastAsia="SimSun"/>
          <w:bCs/>
          <w:iCs/>
          <w:szCs w:val="24"/>
        </w:rPr>
        <w:t xml:space="preserve"> </w:t>
      </w:r>
      <w:r w:rsidR="00402979" w:rsidRPr="00A11E4C">
        <w:rPr>
          <w:rFonts w:eastAsia="SimSun"/>
          <w:bCs/>
          <w:szCs w:val="24"/>
        </w:rPr>
        <w:t>+ MGL</w:t>
      </w:r>
      <w:r w:rsidR="00402979" w:rsidRPr="00A11E4C">
        <w:rPr>
          <w:rFonts w:eastAsia="SimSun"/>
          <w:bCs/>
          <w:szCs w:val="24"/>
          <w:lang w:eastAsia="zh-CN"/>
        </w:rPr>
        <w:t xml:space="preserve">. </w:t>
      </w:r>
      <w:r w:rsidR="00402979" w:rsidRPr="00A11E4C">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A11E4C">
        <w:rPr>
          <w:rFonts w:eastAsia="SimSun"/>
          <w:bCs/>
          <w:szCs w:val="24"/>
        </w:rPr>
        <w:t xml:space="preserve"> = </w:t>
      </w:r>
      <w:proofErr w:type="gramStart"/>
      <w:r w:rsidR="00402979" w:rsidRPr="00A11E4C">
        <w:rPr>
          <w:rFonts w:eastAsia="SimSun"/>
          <w:bCs/>
          <w:szCs w:val="24"/>
        </w:rPr>
        <w:t>T</w:t>
      </w:r>
      <w:r w:rsidR="00402979" w:rsidRPr="00A11E4C">
        <w:rPr>
          <w:rFonts w:eastAsia="SimSun"/>
          <w:bCs/>
          <w:szCs w:val="24"/>
          <w:vertAlign w:val="subscript"/>
        </w:rPr>
        <w:t>agg,i</w:t>
      </w:r>
      <w:proofErr w:type="gramEnd"/>
      <w:r w:rsidR="00402979" w:rsidRPr="00A11E4C">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A11E4C">
        <w:rPr>
          <w:rFonts w:eastAsia="SimSun"/>
          <w:szCs w:val="24"/>
        </w:rPr>
        <w:t>,</w:t>
      </w:r>
    </w:p>
    <w:p w14:paraId="764A4100" w14:textId="04307C5A" w:rsidR="00402979" w:rsidRPr="00A11E4C" w:rsidRDefault="00303AF5"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A11E4C">
        <w:rPr>
          <w:rFonts w:eastAsia="SimSun"/>
          <w:bCs/>
          <w:szCs w:val="24"/>
          <w:lang w:eastAsia="zh-CN"/>
        </w:rPr>
        <w:t xml:space="preserve"> </w:t>
      </w:r>
      <w:r w:rsidR="00402979" w:rsidRPr="00A11E4C">
        <w:rPr>
          <w:rFonts w:eastAsia="SimSun"/>
          <w:szCs w:val="24"/>
        </w:rPr>
        <w:t xml:space="preserve">is the periodicity of the </w:t>
      </w:r>
      <w:r w:rsidR="00402979" w:rsidRPr="00A11E4C">
        <w:rPr>
          <w:rFonts w:eastAsia="SimSun" w:hint="eastAsia"/>
          <w:szCs w:val="24"/>
          <w:lang w:eastAsia="zh-CN"/>
        </w:rPr>
        <w:t>PRS RSTD</w:t>
      </w:r>
      <w:r w:rsidR="00402979" w:rsidRPr="00A11E4C">
        <w:rPr>
          <w:rFonts w:eastAsia="SimSun"/>
          <w:szCs w:val="24"/>
        </w:rPr>
        <w:t xml:space="preserve"> measurement in the effective </w:t>
      </w:r>
      <w:r w:rsidR="00402979">
        <w:rPr>
          <w:rFonts w:eastAsia="SimSun"/>
          <w:szCs w:val="24"/>
          <w:lang w:eastAsia="zh-CN"/>
        </w:rPr>
        <w:t>PFL</w:t>
      </w:r>
      <w:r w:rsidR="00402979" w:rsidRPr="00A11E4C">
        <w:rPr>
          <w:rFonts w:eastAsia="SimSun"/>
          <w:szCs w:val="24"/>
          <w:lang w:eastAsia="zh-CN"/>
        </w:rPr>
        <w:t xml:space="preserve"> </w:t>
      </w:r>
      <m:oMath>
        <m:r>
          <m:rPr>
            <m:sty m:val="p"/>
          </m:rPr>
          <w:rPr>
            <w:rFonts w:ascii="Cambria Math" w:eastAsia="SimSun" w:hAnsi="Cambria Math"/>
            <w:szCs w:val="24"/>
            <w:lang w:eastAsia="zh-CN"/>
          </w:rPr>
          <m:t>i</m:t>
        </m:r>
      </m:oMath>
      <w:r w:rsidR="00402979" w:rsidRPr="00A11E4C">
        <w:rPr>
          <w:rFonts w:eastAsia="SimSun"/>
          <w:szCs w:val="24"/>
          <w:lang w:eastAsia="zh-CN"/>
        </w:rPr>
        <w:t xml:space="preserve"> </w:t>
      </w:r>
      <w:r w:rsidR="00402979" w:rsidRPr="00A11E4C">
        <w:rPr>
          <w:rFonts w:eastAsia="SimSun"/>
          <w:iCs/>
          <w:sz w:val="18"/>
          <w:szCs w:val="18"/>
          <w:lang w:eastAsia="zh-CN"/>
        </w:rPr>
        <w:t xml:space="preserve">defined as: </w:t>
      </w:r>
    </w:p>
    <w:p w14:paraId="19AC98EF" w14:textId="77777777" w:rsidR="00402979" w:rsidRPr="00A11E4C" w:rsidRDefault="00303AF5" w:rsidP="00402979">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402979" w:rsidRPr="00A11E4C">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402979" w:rsidRPr="00A11E4C">
        <w:rPr>
          <w:rFonts w:eastAsiaTheme="minorEastAsia"/>
          <w:iCs/>
          <w:lang w:val="sv-SE" w:eastAsia="zh-CN"/>
        </w:rPr>
        <w:t xml:space="preserve"> </w:t>
      </w:r>
    </w:p>
    <w:p w14:paraId="0D73CD16" w14:textId="77777777" w:rsidR="00402979" w:rsidRPr="00A11E4C" w:rsidRDefault="00402979" w:rsidP="00402979">
      <w:pPr>
        <w:ind w:left="852" w:hanging="284"/>
        <w:rPr>
          <w:rFonts w:eastAsiaTheme="minorEastAsia"/>
          <w:lang w:eastAsia="zh-CN"/>
        </w:rPr>
      </w:pPr>
      <w:proofErr w:type="gramStart"/>
      <w:r w:rsidRPr="00A11E4C">
        <w:rPr>
          <w:rFonts w:eastAsiaTheme="minorEastAsia"/>
          <w:lang w:eastAsia="zh-CN"/>
        </w:rPr>
        <w:t>w</w:t>
      </w:r>
      <w:r w:rsidRPr="00A11E4C">
        <w:rPr>
          <w:rFonts w:eastAsiaTheme="minorEastAsia" w:hint="eastAsia"/>
          <w:lang w:eastAsia="zh-CN"/>
        </w:rPr>
        <w:t>here</w:t>
      </w:r>
      <w:proofErr w:type="gramEnd"/>
      <w:r w:rsidRPr="00A11E4C">
        <w:rPr>
          <w:rFonts w:eastAsiaTheme="minorEastAsia" w:hint="eastAsia"/>
          <w:lang w:eastAsia="zh-CN"/>
        </w:rPr>
        <w:t xml:space="preserve">, </w:t>
      </w:r>
    </w:p>
    <w:p w14:paraId="53C7E5D7" w14:textId="6DE471B8" w:rsidR="00402979" w:rsidRPr="00A11E4C" w:rsidRDefault="00303AF5"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A11E4C">
        <w:rPr>
          <w:rFonts w:ascii="Cambria Math" w:hAnsi="Cambria Math"/>
          <w:iCs/>
        </w:rPr>
        <w:t xml:space="preserve">, </w:t>
      </w:r>
      <w:r w:rsidR="00402979" w:rsidRPr="00A11E4C">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A11E4C">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A11E4C">
        <w:rPr>
          <w:rFonts w:eastAsiaTheme="minorEastAsia"/>
          <w:iCs/>
          <w:lang w:eastAsia="zh-CN"/>
        </w:rPr>
        <w:t xml:space="preserve"> is the repetition periodicity of the measurement gap applicable for measurement in</w:t>
      </w:r>
      <w:r w:rsidR="00402979" w:rsidRPr="00A11E4C">
        <w:rPr>
          <w:rFonts w:eastAsiaTheme="minorEastAsia" w:hint="eastAsia"/>
          <w:iCs/>
          <w:lang w:eastAsia="zh-CN"/>
        </w:rPr>
        <w:t xml:space="preserve"> the </w:t>
      </w:r>
      <w:r w:rsidR="00402979" w:rsidRPr="00A11E4C">
        <w:rPr>
          <w:rFonts w:eastAsiaTheme="minorEastAsia"/>
          <w:iCs/>
          <w:lang w:eastAsia="zh-CN"/>
        </w:rPr>
        <w:t xml:space="preserve">effective </w:t>
      </w:r>
      <w:r w:rsidR="00402979">
        <w:rPr>
          <w:rFonts w:eastAsiaTheme="minorEastAsia"/>
          <w:iCs/>
          <w:lang w:eastAsia="zh-CN"/>
        </w:rPr>
        <w:t>PFL</w:t>
      </w:r>
      <w:r w:rsidR="00402979" w:rsidRPr="00A11E4C">
        <w:rPr>
          <w:rFonts w:eastAsiaTheme="minorEastAsia"/>
          <w:iCs/>
          <w:lang w:eastAsia="zh-CN"/>
        </w:rPr>
        <w:t xml:space="preserve"> i.</w:t>
      </w:r>
    </w:p>
    <w:p w14:paraId="36C93E86" w14:textId="174F30EB" w:rsidR="00402979" w:rsidRPr="00A11E4C" w:rsidRDefault="00303AF5"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A11E4C">
        <w:rPr>
          <w:iCs/>
        </w:rPr>
        <w:t xml:space="preserve"> is the periodicity of DL PRS resources meeting the bandwidth aggregation conditions </w:t>
      </w:r>
      <w:r w:rsidR="00402979" w:rsidRPr="00A11E4C">
        <w:rPr>
          <w:rFonts w:hint="eastAsia"/>
          <w:iCs/>
          <w:lang w:eastAsia="zh-CN"/>
        </w:rPr>
        <w:t xml:space="preserve">with muting </w:t>
      </w:r>
      <w:r w:rsidR="00402979" w:rsidRPr="00A11E4C">
        <w:rPr>
          <w:iCs/>
        </w:rPr>
        <w:t xml:space="preserve">on effective </w:t>
      </w:r>
      <w:r w:rsidR="00402979">
        <w:rPr>
          <w:iCs/>
        </w:rPr>
        <w:t>PFL</w:t>
      </w:r>
      <w:r w:rsidR="00402979" w:rsidRPr="00A11E4C">
        <w:rPr>
          <w:iCs/>
        </w:rPr>
        <w:t xml:space="preserve"> </w:t>
      </w:r>
      <m:oMath>
        <m:r>
          <m:rPr>
            <m:sty m:val="p"/>
          </m:rPr>
          <w:rPr>
            <w:rFonts w:ascii="Cambria Math" w:hAnsi="Cambria Math"/>
          </w:rPr>
          <m:t>i</m:t>
        </m:r>
      </m:oMath>
      <w:r w:rsidR="00402979" w:rsidRPr="00A11E4C">
        <w:rPr>
          <w:iCs/>
        </w:rPr>
        <w:t>.</w:t>
      </w:r>
      <w:r w:rsidR="00402979" w:rsidRPr="00A11E4C">
        <w:rPr>
          <w:rFonts w:hint="eastAsia"/>
          <w:iCs/>
          <w:lang w:eastAsia="zh-CN"/>
        </w:rPr>
        <w:t xml:space="preserve"> </w:t>
      </w:r>
      <w:r w:rsidR="00402979" w:rsidRPr="00A11E4C">
        <w:rPr>
          <w:iCs/>
        </w:rPr>
        <w:t>If more than one PRS periodicities</w:t>
      </w:r>
      <w:r w:rsidR="00402979" w:rsidRPr="00A11E4C">
        <w:rPr>
          <w:iCs/>
          <w:lang w:eastAsia="zh-CN"/>
        </w:rPr>
        <w:t xml:space="preserve"> are configured in effective </w:t>
      </w:r>
      <w:r w:rsidR="00402979">
        <w:rPr>
          <w:iCs/>
          <w:lang w:eastAsia="zh-CN"/>
        </w:rPr>
        <w:t>PFL</w:t>
      </w:r>
      <w:r w:rsidR="00402979" w:rsidRPr="00A11E4C">
        <w:rPr>
          <w:iCs/>
        </w:rPr>
        <w:t xml:space="preserve"> </w:t>
      </w:r>
      <m:oMath>
        <m:r>
          <m:rPr>
            <m:sty m:val="p"/>
          </m:rPr>
          <w:rPr>
            <w:rFonts w:ascii="Cambria Math" w:hAnsi="Cambria Math"/>
          </w:rPr>
          <m:t>i,</m:t>
        </m:r>
      </m:oMath>
      <w:r w:rsidR="00402979" w:rsidRPr="00A11E4C">
        <w:rPr>
          <w:iCs/>
        </w:rPr>
        <w:t xml:space="preserve"> the least common multiple of PRS periodicities</w:t>
      </w:r>
      <w:r w:rsidR="00402979" w:rsidRPr="00A11E4C">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A11E4C">
        <w:rPr>
          <w:iCs/>
        </w:rPr>
        <w:t xml:space="preserve"> among </w:t>
      </w:r>
      <w:r w:rsidR="00402979" w:rsidRPr="00A11E4C">
        <w:rPr>
          <w:iCs/>
          <w:lang w:eastAsia="zh-CN"/>
        </w:rPr>
        <w:t xml:space="preserve">all </w:t>
      </w:r>
      <w:r w:rsidR="00402979" w:rsidRPr="00A11E4C">
        <w:rPr>
          <w:iCs/>
        </w:rPr>
        <w:t xml:space="preserve">DL PRS </w:t>
      </w:r>
      <w:r w:rsidR="00402979" w:rsidRPr="00A11E4C">
        <w:rPr>
          <w:iCs/>
          <w:lang w:eastAsia="zh-CN"/>
        </w:rPr>
        <w:t xml:space="preserve">resource sets in the effective </w:t>
      </w:r>
      <w:r w:rsidR="00402979">
        <w:rPr>
          <w:iCs/>
          <w:lang w:eastAsia="zh-CN"/>
        </w:rPr>
        <w:t>PFL</w:t>
      </w:r>
      <w:r w:rsidR="00402979" w:rsidRPr="00A11E4C">
        <w:rPr>
          <w:iCs/>
          <w:lang w:eastAsia="zh-CN"/>
        </w:rPr>
        <w:t xml:space="preserve"> </w:t>
      </w:r>
      <w:r w:rsidR="00402979" w:rsidRPr="00A11E4C">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A11E4C">
        <w:rPr>
          <w:iCs/>
        </w:rPr>
        <w:t>,</w:t>
      </w:r>
      <w:r w:rsidR="00402979" w:rsidRPr="00A11E4C">
        <w:rPr>
          <w:iCs/>
          <w:lang w:eastAsia="zh-CN"/>
        </w:rPr>
        <w:t xml:space="preserve"> </w:t>
      </w:r>
      <w:proofErr w:type="gramStart"/>
      <w:r w:rsidR="00402979" w:rsidRPr="00A11E4C">
        <w:rPr>
          <w:iCs/>
          <w:lang w:eastAsia="zh-CN"/>
        </w:rPr>
        <w:t>where</w:t>
      </w:r>
      <w:proofErr w:type="gramEnd"/>
      <w:r w:rsidR="00402979" w:rsidRPr="00A11E4C">
        <w:rPr>
          <w:iCs/>
          <w:lang w:eastAsia="zh-CN"/>
        </w:rPr>
        <w:t xml:space="preserve">, </w:t>
      </w:r>
    </w:p>
    <w:p w14:paraId="61707737" w14:textId="77777777" w:rsidR="00402979" w:rsidRPr="00A11E4C" w:rsidRDefault="00303AF5"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is the PRS periodicity with muting per PRS resource</w:t>
      </w:r>
      <w:r w:rsidR="00402979" w:rsidRPr="00A11E4C">
        <w:rPr>
          <w:lang w:eastAsia="zh-CN"/>
        </w:rPr>
        <w:t xml:space="preserve"> configured for aggregation</w:t>
      </w:r>
      <w:r w:rsidR="00402979" w:rsidRPr="00A11E4C">
        <w:rPr>
          <w:rFonts w:hint="eastAsia"/>
          <w:lang w:eastAsia="zh-CN"/>
        </w:rPr>
        <w:t xml:space="preserve">, </w:t>
      </w:r>
    </w:p>
    <w:p w14:paraId="329A5F55" w14:textId="77777777" w:rsidR="00402979" w:rsidRPr="00A11E4C" w:rsidRDefault="00303AF5"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A11E4C">
        <w:rPr>
          <w:rFonts w:hint="eastAsia"/>
          <w:lang w:eastAsia="zh-CN"/>
        </w:rPr>
        <w:t xml:space="preserve"> </w:t>
      </w:r>
      <w:r w:rsidR="00402979" w:rsidRPr="00A11E4C">
        <w:rPr>
          <w:lang w:eastAsia="zh-CN"/>
        </w:rPr>
        <w:t xml:space="preserve">is the periodicity of PRS resource sets given by the higher-layer parameter </w:t>
      </w:r>
      <w:r w:rsidR="00402979" w:rsidRPr="00A11E4C">
        <w:rPr>
          <w:i/>
          <w:lang w:eastAsia="zh-CN"/>
        </w:rPr>
        <w:t>DL-PRS-Periodicity</w:t>
      </w:r>
      <w:r w:rsidR="00402979" w:rsidRPr="00A11E4C">
        <w:rPr>
          <w:lang w:eastAsia="zh-CN"/>
        </w:rPr>
        <w:t>.</w:t>
      </w:r>
    </w:p>
    <w:p w14:paraId="67481E5D" w14:textId="77777777" w:rsidR="00402979" w:rsidRPr="00A11E4C" w:rsidRDefault="00303AF5"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A11E4C">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A11E4C">
        <w:rPr>
          <w:rFonts w:hint="eastAsia"/>
          <w:lang w:eastAsia="zh-CN"/>
        </w:rPr>
        <w:t xml:space="preserve"> </w:t>
      </w:r>
      <w:r w:rsidR="00402979" w:rsidRPr="00A11E4C">
        <w:rPr>
          <w:lang w:eastAsia="zh-CN"/>
        </w:rPr>
        <w:t xml:space="preserve">is the muting repetition factor given by the higher-layer parameter </w:t>
      </w:r>
      <w:r w:rsidR="00402979" w:rsidRPr="00A11E4C">
        <w:rPr>
          <w:i/>
          <w:lang w:eastAsia="zh-CN"/>
        </w:rPr>
        <w:t>DL-PRS-MutingBitRepetitionFactor</w:t>
      </w:r>
      <w:r w:rsidR="00402979" w:rsidRPr="00A11E4C">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A11E4C">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A11E4C">
        <w:rPr>
          <w:lang w:eastAsia="zh-CN"/>
        </w:rPr>
        <w:t>.</w:t>
      </w:r>
    </w:p>
    <w:p w14:paraId="54C1B17F" w14:textId="77777777" w:rsidR="00402979" w:rsidRPr="00A11E4C" w:rsidRDefault="00402979" w:rsidP="00402979">
      <w:pPr>
        <w:pStyle w:val="B20"/>
        <w:rPr>
          <w:lang w:eastAsia="zh-CN"/>
        </w:rPr>
      </w:pPr>
      <w:r w:rsidRPr="00A11E4C">
        <w:rPr>
          <w:lang w:eastAsia="zh-CN"/>
        </w:rPr>
        <w:t>-</w:t>
      </w:r>
      <w:r w:rsidRPr="00A11E4C">
        <w:rPr>
          <w:lang w:eastAsia="zh-CN"/>
        </w:rPr>
        <w:tab/>
        <w:t>N</w:t>
      </w:r>
      <w:r w:rsidRPr="00A11E4C">
        <w:rPr>
          <w:rFonts w:hint="eastAsia"/>
          <w:lang w:eastAsia="zh-CN"/>
        </w:rPr>
        <w:t xml:space="preserve">ote: </w:t>
      </w:r>
      <w:r w:rsidRPr="00A11E4C">
        <w:rPr>
          <w:lang w:eastAsia="zh-CN"/>
        </w:rPr>
        <w:t>For the purpose of calculating T</w:t>
      </w:r>
      <w:r w:rsidRPr="00A11E4C">
        <w:rPr>
          <w:vertAlign w:val="subscript"/>
          <w:lang w:eastAsia="zh-CN"/>
        </w:rPr>
        <w:t>PRS_</w:t>
      </w:r>
      <w:proofErr w:type="gramStart"/>
      <w:r w:rsidRPr="00A11E4C">
        <w:rPr>
          <w:vertAlign w:val="subscript"/>
          <w:lang w:eastAsia="zh-CN"/>
        </w:rPr>
        <w:t>agg,i</w:t>
      </w:r>
      <w:proofErr w:type="gramEnd"/>
      <w:r w:rsidRPr="00A11E4C">
        <w:rPr>
          <w:lang w:eastAsia="zh-CN"/>
        </w:rPr>
        <w:t xml:space="preserve">, only the PRS resources fully or partially </w:t>
      </w:r>
      <w:r w:rsidRPr="00A11E4C">
        <w:rPr>
          <w:rFonts w:hint="eastAsia"/>
          <w:lang w:eastAsia="zh-CN"/>
        </w:rPr>
        <w:t>covered by</w:t>
      </w:r>
      <w:r w:rsidRPr="00A11E4C">
        <w:rPr>
          <w:lang w:eastAsia="zh-CN"/>
        </w:rPr>
        <w:t xml:space="preserve"> the MG and PRS resources that satisfy the conditions for PRS BW aggregation are considered</w:t>
      </w:r>
      <w:r w:rsidRPr="00A11E4C">
        <w:rPr>
          <w:rFonts w:hint="eastAsia"/>
          <w:lang w:eastAsia="zh-CN"/>
        </w:rPr>
        <w:t xml:space="preserve">. </w:t>
      </w:r>
    </w:p>
    <w:p w14:paraId="017D925D" w14:textId="210A8E9F" w:rsidR="004F1C4B" w:rsidRPr="00A11E4C" w:rsidRDefault="004F1C4B" w:rsidP="004F1C4B">
      <w:pPr>
        <w:pStyle w:val="B10"/>
        <w:rPr>
          <w:sz w:val="18"/>
          <w:szCs w:val="18"/>
          <w:lang w:eastAsia="zh-CN"/>
        </w:rPr>
      </w:pPr>
      <w:r w:rsidRPr="00A11E4C">
        <w:t>{N</w:t>
      </w:r>
      <w:r w:rsidRPr="00A11E4C">
        <w:rPr>
          <w:vertAlign w:val="subscript"/>
        </w:rPr>
        <w:t>agg</w:t>
      </w:r>
      <w:r w:rsidRPr="00A11E4C">
        <w:t>, T</w:t>
      </w:r>
      <w:r w:rsidRPr="00A11E4C">
        <w:rPr>
          <w:vertAlign w:val="subscript"/>
        </w:rPr>
        <w:t>agg</w:t>
      </w:r>
      <w:r>
        <w:rPr>
          <w:rFonts w:hint="eastAsia"/>
          <w:vertAlign w:val="subscript"/>
          <w:lang w:eastAsia="zh-CN"/>
        </w:rPr>
        <w:t>,i</w:t>
      </w:r>
      <w:r w:rsidRPr="00A11E4C">
        <w:t>}is UE capability combination per band to aggregate PRS resources from multiple PFLs within an effective PFL where N</w:t>
      </w:r>
      <w:r w:rsidRPr="00A11E4C">
        <w:rPr>
          <w:vertAlign w:val="subscript"/>
        </w:rPr>
        <w:t>agg</w:t>
      </w:r>
      <w:r w:rsidRPr="00A11E4C">
        <w:t xml:space="preserve"> is a duration of DL PRS symbols in ms </w:t>
      </w:r>
      <w:r w:rsidRPr="00A11E4C">
        <w:rPr>
          <w:lang w:eastAsia="zh-CN"/>
        </w:rPr>
        <w:t xml:space="preserve">corresponding to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A11E4C">
        <w:rPr>
          <w:lang w:eastAsia="zh-CN"/>
        </w:rPr>
        <w:t xml:space="preserve"> in TS 37.355 [34] </w:t>
      </w:r>
      <w:r w:rsidRPr="00A11E4C">
        <w:t>processed every T</w:t>
      </w:r>
      <w:r w:rsidRPr="00A11E4C">
        <w:rPr>
          <w:vertAlign w:val="subscript"/>
        </w:rPr>
        <w:t>agg</w:t>
      </w:r>
      <w:r>
        <w:rPr>
          <w:rFonts w:hint="eastAsia"/>
          <w:vertAlign w:val="subscript"/>
          <w:lang w:eastAsia="zh-CN"/>
        </w:rPr>
        <w:t>,i</w:t>
      </w:r>
      <w:r w:rsidRPr="00A11E4C">
        <w:t xml:space="preserve"> ms </w:t>
      </w:r>
      <w:r w:rsidRPr="00A11E4C">
        <w:rPr>
          <w:lang w:eastAsia="zh-CN"/>
        </w:rPr>
        <w:t xml:space="preserve">corresponding to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prs-durationOfThreePRS-BWA-ProcessingSymbolsT</w:t>
      </w:r>
      <w:r w:rsidRPr="00A11E4C">
        <w:t xml:space="preserve"> </w:t>
      </w:r>
      <w:r w:rsidRPr="00A11E4C">
        <w:rPr>
          <w:lang w:eastAsia="zh-CN"/>
        </w:rPr>
        <w:t xml:space="preserve">in TS 37.355 [34] </w:t>
      </w:r>
      <w:r w:rsidRPr="00A11E4C">
        <w:t xml:space="preserve">for a given maximum bandwidth supported by UE </w:t>
      </w:r>
      <w:r w:rsidRPr="00A11E4C">
        <w:rPr>
          <w:lang w:eastAsia="zh-CN"/>
        </w:rPr>
        <w:t xml:space="preserve">corresponding to </w:t>
      </w:r>
      <w:r w:rsidRPr="00E57255">
        <w:rPr>
          <w:rFonts w:hint="eastAsia"/>
          <w:i/>
          <w:lang w:eastAsia="zh-CN"/>
        </w:rPr>
        <w:t>maximumOfTwoAggregatedDL-PRS-Bandwidth</w:t>
      </w:r>
      <w:r>
        <w:rPr>
          <w:rFonts w:hint="eastAsia"/>
          <w:lang w:eastAsia="zh-CN"/>
        </w:rPr>
        <w:t xml:space="preserve"> or </w:t>
      </w:r>
      <w:r w:rsidRPr="00E57255">
        <w:rPr>
          <w:rFonts w:hint="eastAsia"/>
          <w:i/>
          <w:lang w:eastAsia="zh-CN"/>
        </w:rPr>
        <w:t>maximumOfThreeAggregatedDL-PRS-Bandwidth</w:t>
      </w:r>
      <w:r w:rsidRPr="00A11E4C" w:rsidDel="00FC6CB5">
        <w:rPr>
          <w:lang w:eastAsia="zh-CN"/>
        </w:rPr>
        <w:t xml:space="preserve"> </w:t>
      </w:r>
      <w:r w:rsidRPr="00A11E4C">
        <w:rPr>
          <w:lang w:eastAsia="zh-CN"/>
        </w:rPr>
        <w:t xml:space="preserve"> in TS 37.355 [34]</w:t>
      </w:r>
      <w:r w:rsidRPr="00A11E4C">
        <w:t>.</w:t>
      </w:r>
    </w:p>
    <w:p w14:paraId="4964BC52" w14:textId="6B1518A0" w:rsidR="004F1C4B" w:rsidRPr="00A11E4C" w:rsidRDefault="00303AF5"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A11E4C">
        <w:t xml:space="preserve"> is UE capability for number of DL PRS resources that it can process in a slot as </w:t>
      </w:r>
      <w:r w:rsidR="004F1C4B" w:rsidRPr="00A11E4C">
        <w:rPr>
          <w:lang w:eastAsia="zh-CN"/>
        </w:rPr>
        <w:t xml:space="preserve">indicated by </w:t>
      </w:r>
      <w:r w:rsidR="004F1C4B" w:rsidRPr="00BF49CC">
        <w:rPr>
          <w:i/>
          <w:iCs/>
          <w:lang w:eastAsia="zh-CN"/>
        </w:rPr>
        <w:t>maxNumOfAggregatedDL-PRS-ResourcePerSlot</w:t>
      </w:r>
      <w:r w:rsidR="004F1C4B">
        <w:rPr>
          <w:rFonts w:hint="eastAsia"/>
          <w:i/>
          <w:iCs/>
          <w:lang w:eastAsia="zh-CN"/>
        </w:rPr>
        <w:t xml:space="preserve">-FR1-r18 </w:t>
      </w:r>
      <w:r w:rsidR="004F1C4B" w:rsidRPr="00007550">
        <w:rPr>
          <w:rFonts w:hint="eastAsia"/>
          <w:iCs/>
          <w:lang w:eastAsia="zh-CN"/>
        </w:rPr>
        <w:t>for FR1</w:t>
      </w:r>
      <w:r w:rsidR="004F1C4B">
        <w:rPr>
          <w:rFonts w:hint="eastAsia"/>
          <w:iCs/>
          <w:lang w:eastAsia="zh-CN"/>
        </w:rPr>
        <w:t xml:space="preserve"> and </w:t>
      </w:r>
      <w:r w:rsidR="004F1C4B" w:rsidRPr="00007550">
        <w:rPr>
          <w:i/>
        </w:rPr>
        <w:t>maxNumOfAggregatedDL-PRS-ResourcePerSlot-FR2-r18</w:t>
      </w:r>
      <w:r w:rsidR="004F1C4B" w:rsidRPr="00007550">
        <w:rPr>
          <w:rFonts w:hint="eastAsia"/>
          <w:i/>
          <w:lang w:eastAsia="zh-CN"/>
        </w:rPr>
        <w:t xml:space="preserve"> </w:t>
      </w:r>
      <w:r w:rsidR="004F1C4B">
        <w:rPr>
          <w:rFonts w:hint="eastAsia"/>
          <w:iCs/>
          <w:lang w:eastAsia="zh-CN"/>
        </w:rPr>
        <w:t>for FR</w:t>
      </w:r>
      <w:proofErr w:type="gramStart"/>
      <w:r w:rsidR="004F1C4B">
        <w:rPr>
          <w:rFonts w:hint="eastAsia"/>
          <w:iCs/>
          <w:lang w:eastAsia="zh-CN"/>
        </w:rPr>
        <w:t>2</w:t>
      </w:r>
      <w:r w:rsidR="004F1C4B" w:rsidRPr="00A11E4C" w:rsidDel="00E739BB">
        <w:rPr>
          <w:lang w:eastAsia="zh-CN"/>
        </w:rPr>
        <w:t xml:space="preserve"> </w:t>
      </w:r>
      <w:r w:rsidR="004F1C4B" w:rsidRPr="00A11E4C">
        <w:rPr>
          <w:lang w:eastAsia="zh-CN"/>
        </w:rPr>
        <w:t xml:space="preserve"> </w:t>
      </w:r>
      <w:r w:rsidR="004F1C4B" w:rsidRPr="00A11E4C">
        <w:t>specified</w:t>
      </w:r>
      <w:proofErr w:type="gramEnd"/>
      <w:r w:rsidR="004F1C4B" w:rsidRPr="00A11E4C">
        <w:t xml:space="preserve"> in TS 37.355 [34].</w:t>
      </w:r>
    </w:p>
    <w:p w14:paraId="38997B05" w14:textId="77777777" w:rsidR="004F1C4B" w:rsidRPr="00A8534E" w:rsidRDefault="004F1C4B" w:rsidP="004F1C4B">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73113CF7" w14:textId="01E0BE5E" w:rsidR="004F1C4B" w:rsidRPr="00A11E4C" w:rsidRDefault="004F1C4B" w:rsidP="004F1C4B">
      <w:pPr>
        <w:rPr>
          <w:rFonts w:eastAsia="Malgun Gothic"/>
          <w:iCs/>
          <w:noProof/>
        </w:rPr>
      </w:pPr>
      <w:r w:rsidRPr="00A11E4C">
        <w:t xml:space="preserve">Except for deferred MT-LR as defined in clause 4.1a.5 [TS 23.273], </w:t>
      </w:r>
      <w:r w:rsidRPr="00A11E4C">
        <w:rPr>
          <w:rFonts w:eastAsia="Malgun Gothic"/>
        </w:rPr>
        <w:t>the</w:t>
      </w:r>
      <w:r w:rsidRPr="00A11E4C" w:rsidDel="002C5EE0">
        <w:t xml:space="preserve"> </w:t>
      </w:r>
      <w:r w:rsidRPr="00A11E4C">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A11E4C">
        <w:rPr>
          <w:rFonts w:eastAsia="Malgun Gothic"/>
          <w:i/>
        </w:rPr>
        <w:t xml:space="preserve"> s</w:t>
      </w:r>
      <w:r w:rsidRPr="00A11E4C">
        <w:rPr>
          <w:rFonts w:eastAsia="Malgun Gothic"/>
        </w:rPr>
        <w:t xml:space="preserve">tarts from the first MG instance aligned with DL PRS resources in the assistance data for aggregation after both the </w:t>
      </w:r>
      <w:r w:rsidRPr="00A11E4C">
        <w:rPr>
          <w:rFonts w:eastAsia="Malgun Gothic"/>
          <w:i/>
        </w:rPr>
        <w:t>NR-</w:t>
      </w:r>
      <w:r>
        <w:rPr>
          <w:rFonts w:hint="eastAsia"/>
          <w:i/>
          <w:lang w:eastAsia="zh-CN"/>
        </w:rPr>
        <w:t>DL-</w:t>
      </w:r>
      <w:r w:rsidRPr="00A11E4C">
        <w:rPr>
          <w:rFonts w:eastAsia="Malgun Gothic"/>
          <w:i/>
        </w:rPr>
        <w:t>TDOA-Provide</w:t>
      </w:r>
      <w:r w:rsidRPr="00A11E4C">
        <w:rPr>
          <w:rFonts w:eastAsia="Malgun Gothic"/>
          <w:i/>
          <w:noProof/>
        </w:rPr>
        <w:t>AssistanceData</w:t>
      </w:r>
      <w:r w:rsidRPr="00A11E4C">
        <w:rPr>
          <w:rFonts w:eastAsia="Malgun Gothic"/>
        </w:rPr>
        <w:t xml:space="preserve"> message and </w:t>
      </w:r>
      <w:r w:rsidRPr="00A11E4C">
        <w:rPr>
          <w:rFonts w:eastAsia="Malgun Gothic"/>
          <w:i/>
        </w:rPr>
        <w:t>NR-</w:t>
      </w:r>
      <w:r>
        <w:rPr>
          <w:rFonts w:hint="eastAsia"/>
          <w:i/>
          <w:lang w:eastAsia="zh-CN"/>
        </w:rPr>
        <w:t>DL-</w:t>
      </w:r>
      <w:r w:rsidRPr="00A11E4C">
        <w:rPr>
          <w:rFonts w:eastAsia="Malgun Gothic"/>
          <w:i/>
        </w:rPr>
        <w:t>TDOA-Request</w:t>
      </w:r>
      <w:r w:rsidRPr="00A11E4C">
        <w:rPr>
          <w:rFonts w:eastAsia="Malgun Gothic"/>
          <w:i/>
          <w:noProof/>
        </w:rPr>
        <w:t>LocationInformation</w:t>
      </w:r>
      <w:r w:rsidRPr="00A11E4C">
        <w:rPr>
          <w:rFonts w:eastAsia="Malgun Gothic"/>
          <w:i/>
        </w:rPr>
        <w:t xml:space="preserve"> </w:t>
      </w:r>
      <w:r w:rsidRPr="00A11E4C">
        <w:rPr>
          <w:rFonts w:eastAsia="Malgun Gothic"/>
          <w:iCs/>
        </w:rPr>
        <w:t>message</w:t>
      </w:r>
      <w:r w:rsidRPr="00A11E4C">
        <w:rPr>
          <w:rFonts w:eastAsia="Malgun Gothic"/>
          <w:iCs/>
          <w:noProof/>
        </w:rPr>
        <w:t xml:space="preserve"> are delivered </w:t>
      </w:r>
      <w:r w:rsidRPr="00A11E4C">
        <w:rPr>
          <w:rFonts w:eastAsia="Malgun Gothic"/>
          <w:iCs/>
        </w:rPr>
        <w:t xml:space="preserve">from LMF </w:t>
      </w:r>
      <w:r w:rsidRPr="00A11E4C">
        <w:rPr>
          <w:rFonts w:eastAsia="Malgun Gothic"/>
          <w:iCs/>
          <w:noProof/>
        </w:rPr>
        <w:t xml:space="preserve">to the physical layer of UE </w:t>
      </w:r>
      <w:r w:rsidRPr="00A11E4C">
        <w:rPr>
          <w:rFonts w:eastAsia="Malgun Gothic"/>
          <w:iCs/>
        </w:rPr>
        <w:t xml:space="preserve">via LPP [34] including </w:t>
      </w:r>
      <w:r w:rsidRPr="00A11E4C">
        <w:rPr>
          <w:iCs/>
        </w:rPr>
        <w:t xml:space="preserve">a request to perform measurement by aggregating PRS resources from multiple PFLs via </w:t>
      </w:r>
      <w:r w:rsidRPr="00A11E4C">
        <w:rPr>
          <w:i/>
        </w:rPr>
        <w:t>nr-DL-PRS-JointMeasurementRequested</w:t>
      </w:r>
      <w:r w:rsidRPr="00917069">
        <w:rPr>
          <w:rFonts w:hint="eastAsia"/>
          <w:i/>
          <w:iCs/>
          <w:lang w:eastAsia="zh-CN"/>
        </w:rPr>
        <w:t>PFL-List</w:t>
      </w:r>
      <w:r w:rsidRPr="00A11E4C">
        <w:rPr>
          <w:rFonts w:eastAsia="Malgun Gothic"/>
          <w:iCs/>
          <w:noProof/>
        </w:rPr>
        <w:t xml:space="preserve">. </w:t>
      </w:r>
    </w:p>
    <w:p w14:paraId="775CBAE0" w14:textId="77777777" w:rsidR="004F1C4B" w:rsidRPr="00A11E4C" w:rsidRDefault="004F1C4B" w:rsidP="004F1C4B">
      <w:r w:rsidRPr="00A11E4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A11E4C">
        <w:rPr>
          <w:i/>
        </w:rPr>
        <w:t xml:space="preserve"> </w:t>
      </w:r>
      <w:r w:rsidRPr="00A11E4C">
        <w:t xml:space="preserve">starts from the first MG instance aligned with DL PRS resources in the assistance data after the associated event(s) occurs. </w:t>
      </w:r>
    </w:p>
    <w:p w14:paraId="3B7A19FD" w14:textId="77777777" w:rsidR="004F1C4B" w:rsidRDefault="004F1C4B" w:rsidP="004F1C4B">
      <w:pPr>
        <w:rPr>
          <w:lang w:eastAsia="zh-CN"/>
        </w:rPr>
      </w:pPr>
      <w:r w:rsidRPr="00A11E4C">
        <w:lastRenderedPageBreak/>
        <w:t>For deferred MT-LR with event “Periodic Location” as defined in clause 4.1a.5.1 [TS 23.273], the UE shall perform the aggregated RSTD measurement in each reporting period and activate the location report at the time when the periodic timer expires.</w:t>
      </w:r>
    </w:p>
    <w:p w14:paraId="5643C711" w14:textId="77777777" w:rsidR="004F1C4B" w:rsidRDefault="004F1C4B" w:rsidP="004F1C4B">
      <w:pPr>
        <w:rPr>
          <w:lang w:val="en-US" w:eastAsia="zh-CN"/>
        </w:rPr>
      </w:pPr>
      <w:r w:rsidRPr="00442ADE">
        <w:rPr>
          <w:lang w:val="en-US" w:eastAsia="zh-CN"/>
        </w:rPr>
        <w:t xml:space="preserve">When PRS-RSRP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226194CB" w14:textId="0138ADF2" w:rsidR="00402979" w:rsidRPr="00A11E4C" w:rsidRDefault="004F1C4B" w:rsidP="004F1C4B">
      <w:r w:rsidRPr="00442ADE">
        <w:rPr>
          <w:lang w:val="en-US" w:eastAsia="zh-CN"/>
        </w:rPr>
        <w:t>When PRS-RSRP</w:t>
      </w:r>
      <w:r>
        <w:rPr>
          <w:lang w:val="en-US" w:eastAsia="zh-CN"/>
        </w:rPr>
        <w:t>P</w:t>
      </w:r>
      <w:r w:rsidRPr="00442ADE">
        <w:rPr>
          <w:lang w:val="en-US" w:eastAsia="zh-CN"/>
        </w:rPr>
        <w:t xml:space="preserve"> is </w:t>
      </w:r>
      <w:r>
        <w:rPr>
          <w:lang w:val="en-US" w:eastAsia="zh-CN"/>
        </w:rPr>
        <w:t xml:space="preserve">also reported by UE together with </w:t>
      </w:r>
      <w:r>
        <w:rPr>
          <w:rFonts w:hint="eastAsia"/>
          <w:lang w:val="en-US" w:eastAsia="zh-CN"/>
        </w:rPr>
        <w:t>RSTD</w:t>
      </w:r>
      <w:r>
        <w:rPr>
          <w:lang w:val="en-US" w:eastAsia="zh-CN"/>
        </w:rPr>
        <w:t xml:space="preserve"> measurement based on aggregated DL-PRS resources from multiple-PFLs,</w:t>
      </w:r>
      <w:r w:rsidRPr="00442ADE">
        <w:rPr>
          <w:lang w:val="en-US" w:eastAsia="zh-CN"/>
        </w:rPr>
        <w:t xml:space="preserve"> PRS-RSRP</w:t>
      </w:r>
      <w:r>
        <w:rPr>
          <w:lang w:val="en-US" w:eastAsia="zh-CN"/>
        </w:rPr>
        <w:t>P</w:t>
      </w:r>
      <w:r w:rsidRPr="00442ADE">
        <w:rPr>
          <w:lang w:val="en-US" w:eastAsia="zh-CN"/>
        </w:rPr>
        <w:t xml:space="preserve"> are performed over the measurement period</w:t>
      </w:r>
      <w:r>
        <w:rPr>
          <w:lang w:val="en-US" w:eastAsia="zh-CN"/>
        </w:rPr>
        <w:t xml:space="preserve"> defined in 9.9.</w:t>
      </w:r>
      <w:r>
        <w:rPr>
          <w:rFonts w:hint="eastAsia"/>
          <w:lang w:val="en-US" w:eastAsia="zh-CN"/>
        </w:rPr>
        <w:t>2</w:t>
      </w:r>
      <w:r>
        <w:rPr>
          <w:lang w:val="en-US" w:eastAsia="zh-CN"/>
        </w:rPr>
        <w:t>.</w:t>
      </w:r>
      <w:r>
        <w:rPr>
          <w:rFonts w:hint="eastAsia"/>
          <w:lang w:val="en-US" w:eastAsia="zh-CN"/>
        </w:rPr>
        <w:t>10</w:t>
      </w:r>
      <w:r w:rsidRPr="00442ADE">
        <w:rPr>
          <w:lang w:val="en-US" w:eastAsia="zh-CN"/>
        </w:rPr>
        <w:t>.</w:t>
      </w:r>
    </w:p>
    <w:p w14:paraId="1495F2BC" w14:textId="24592FCC" w:rsidR="00402979" w:rsidRPr="00A11E4C" w:rsidRDefault="00402979" w:rsidP="00402979">
      <w:pPr>
        <w:rPr>
          <w:i/>
          <w:iCs/>
          <w:lang w:eastAsia="zh-CN"/>
        </w:rPr>
      </w:pPr>
      <w:r w:rsidRPr="00A11E4C">
        <w:t xml:space="preserve">If during the measurement period of one or more effective </w:t>
      </w:r>
      <w:r>
        <w:t>PFL</w:t>
      </w:r>
      <w:r w:rsidRPr="00A11E4C">
        <w:t xml:space="preserve">s, the MG pattern is reconfigured, the measurement period can be longer. </w:t>
      </w:r>
    </w:p>
    <w:p w14:paraId="578DD89B" w14:textId="0C8B5AE9" w:rsidR="00402979" w:rsidRPr="00A11E4C" w:rsidRDefault="00402979" w:rsidP="00402979">
      <w:r w:rsidRPr="00A11E4C">
        <w:t>The measurement requirements in this clause apply, provided no PRS symbols are dropped during the measurement period T</w:t>
      </w:r>
      <w:r w:rsidRPr="00A11E4C">
        <w:rPr>
          <w:vertAlign w:val="subscript"/>
        </w:rPr>
        <w:t>RSTD_</w:t>
      </w:r>
      <w:proofErr w:type="gramStart"/>
      <w:r w:rsidRPr="00A11E4C">
        <w:rPr>
          <w:vertAlign w:val="subscript"/>
        </w:rPr>
        <w:t>aggregate,Total</w:t>
      </w:r>
      <w:proofErr w:type="gramEnd"/>
      <w:r w:rsidRPr="00A11E4C">
        <w:t xml:space="preserve"> within measurement gaps due to collisions with other signals; otherwise, the measurement period can be longer.</w:t>
      </w:r>
    </w:p>
    <w:p w14:paraId="77BBA8FE" w14:textId="77777777" w:rsidR="00402979" w:rsidRPr="00A11E4C" w:rsidRDefault="00402979" w:rsidP="00402979">
      <w:pPr>
        <w:rPr>
          <w:lang w:val="en-US" w:eastAsia="zh-CN"/>
        </w:rPr>
      </w:pPr>
      <w:r w:rsidRPr="00A11E4C">
        <w:rPr>
          <w:lang w:val="en-US" w:eastAsia="zh-CN"/>
        </w:rPr>
        <w:t>If CSSF changes during the measurement period, the measurement period could be longer.</w:t>
      </w:r>
    </w:p>
    <w:p w14:paraId="754F0DAF" w14:textId="77777777" w:rsidR="00402979" w:rsidRPr="00A11E4C" w:rsidRDefault="00402979" w:rsidP="00402979">
      <w:pPr>
        <w:rPr>
          <w:lang w:val="en-US" w:eastAsia="zh-CN"/>
        </w:rPr>
      </w:pPr>
      <w:r w:rsidRPr="00A11E4C">
        <w:rPr>
          <w:lang w:val="en-US" w:eastAsia="zh-CN"/>
        </w:rPr>
        <w:t>The measurement requirements do not apply for aggregated PRS resources, if the PRS resources to be aggregated are across two sampling duration of N</w:t>
      </w:r>
      <w:r w:rsidRPr="00A11E4C">
        <w:rPr>
          <w:vertAlign w:val="subscript"/>
          <w:lang w:val="en-US" w:eastAsia="zh-CN"/>
        </w:rPr>
        <w:t>agg</w:t>
      </w:r>
      <w:r w:rsidRPr="00A11E4C">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A11E4C">
        <w:rPr>
          <w:lang w:val="en-US" w:eastAsia="zh-CN"/>
        </w:rPr>
        <w:t>.</w:t>
      </w:r>
    </w:p>
    <w:p w14:paraId="74CCE4B0" w14:textId="77777777" w:rsidR="00402979" w:rsidRPr="00A11E4C" w:rsidRDefault="00402979" w:rsidP="00402979">
      <w:pPr>
        <w:rPr>
          <w:lang w:val="en-US" w:eastAsia="zh-CN"/>
        </w:rPr>
      </w:pPr>
      <w:r w:rsidRPr="00A11E4C">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A11E4C">
        <w:rPr>
          <w:vertAlign w:val="subscript"/>
          <w:lang w:val="en-US" w:eastAsia="zh-CN"/>
        </w:rPr>
        <w:t>agg</w:t>
      </w:r>
      <w:r w:rsidRPr="00A11E4C">
        <w:rPr>
          <w:lang w:val="en-US" w:eastAsia="zh-CN"/>
        </w:rPr>
        <w:t>.</w:t>
      </w:r>
    </w:p>
    <w:p w14:paraId="736E265A" w14:textId="592B6027" w:rsidR="00402979" w:rsidRPr="00A11E4C" w:rsidRDefault="00402979" w:rsidP="00402979">
      <w:pPr>
        <w:rPr>
          <w:lang w:val="en-US" w:eastAsia="zh-CN"/>
        </w:rPr>
      </w:pPr>
      <w:r w:rsidRPr="00A11E4C">
        <w:rPr>
          <w:rFonts w:cs="v4.2.0"/>
        </w:rPr>
        <w:t>The requirements in clause 9.9.2.</w:t>
      </w:r>
      <w:r>
        <w:rPr>
          <w:rFonts w:cs="v4.2.0"/>
        </w:rPr>
        <w:t>10</w:t>
      </w:r>
      <w:r w:rsidRPr="00A11E4C">
        <w:rPr>
          <w:rFonts w:cs="v4.2.0"/>
        </w:rPr>
        <w:t xml:space="preserve"> do not apply if the PRS configuration given by higher layer paramters </w:t>
      </w:r>
      <w:r w:rsidRPr="00A11E4C">
        <w:rPr>
          <w:i/>
          <w:snapToGrid w:val="0"/>
        </w:rPr>
        <w:t>NR-DL-PRS-AssistanceData</w:t>
      </w:r>
      <w:r w:rsidRPr="00A11E4C">
        <w:rPr>
          <w:snapToGrid w:val="0"/>
        </w:rPr>
        <w:t xml:space="preserve"> </w:t>
      </w:r>
      <w:r w:rsidRPr="00A11E4C">
        <w:rPr>
          <w:rFonts w:cs="v4.2.0"/>
        </w:rPr>
        <w:t xml:space="preserve">exceeds any of the UE measurement capabilities given by </w:t>
      </w:r>
      <w:r w:rsidRPr="00A11E4C">
        <w:rPr>
          <w:rFonts w:cs="v4.2.0"/>
          <w:i/>
        </w:rPr>
        <w:t>NR-DL-PRS-ResourcesCapability</w:t>
      </w:r>
      <w:r w:rsidRPr="00A11E4C">
        <w:rPr>
          <w:lang w:eastAsia="zh-CN"/>
        </w:rPr>
        <w:t xml:space="preserve"> in </w:t>
      </w:r>
      <w:r w:rsidRPr="00A11E4C">
        <w:rPr>
          <w:i/>
          <w:iCs/>
          <w:lang w:eastAsia="zh-CN"/>
        </w:rPr>
        <w:t>NR-DL-TDOA-ProvideCapabilities</w:t>
      </w:r>
      <w:r w:rsidRPr="00A11E4C">
        <w:rPr>
          <w:iCs/>
          <w:lang w:eastAsia="zh-CN"/>
        </w:rPr>
        <w:t xml:space="preserve">, and it is up to UE implementation which aggregated PRS resources are measured, subject to </w:t>
      </w:r>
      <w:r w:rsidRPr="00A11E4C">
        <w:rPr>
          <w:rFonts w:cs="v4.2.0"/>
        </w:rPr>
        <w:t>UE measurement capabilities</w:t>
      </w:r>
      <w:r w:rsidRPr="00A11E4C">
        <w:rPr>
          <w:i/>
          <w:iCs/>
          <w:lang w:eastAsia="zh-CN"/>
        </w:rPr>
        <w:t>.</w:t>
      </w:r>
    </w:p>
    <w:p w14:paraId="63C2329E" w14:textId="77777777" w:rsidR="00402979" w:rsidRDefault="00402979" w:rsidP="00402979">
      <w:r w:rsidRPr="00A11E4C">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6E7AFA2E" w14:textId="7BE0B50E" w:rsidR="00424930" w:rsidRDefault="00424930" w:rsidP="00424930"/>
    <w:p w14:paraId="46186A95" w14:textId="77777777" w:rsidR="00424930" w:rsidRPr="00500336" w:rsidRDefault="00424930"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1916"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1917" w:name="_Hlk60846667"/>
      <w:r w:rsidR="002C4E5B">
        <w:t xml:space="preserve">measure and </w:t>
      </w:r>
      <w:bookmarkEnd w:id="1917"/>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t>
      </w:r>
      <w:r>
        <w:lastRenderedPageBreak/>
        <w:t xml:space="preserve">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proofErr w:type="gramStart"/>
      <w:r>
        <w:rPr>
          <w:lang w:eastAsia="zh-CN"/>
        </w:rPr>
        <w:t>where</w:t>
      </w:r>
      <w:proofErr w:type="gramEnd"/>
      <w:r>
        <w:rPr>
          <w:lang w:eastAsia="zh-CN"/>
        </w:rPr>
        <w:t xml:space="preserv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303AF5"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proofErr w:type="gramStart"/>
      <w:r>
        <w:rPr>
          <w:lang w:eastAsia="zh-CN"/>
        </w:rPr>
        <w:t>where</w:t>
      </w:r>
      <w:proofErr w:type="gramEnd"/>
      <w:r>
        <w:rPr>
          <w:lang w:eastAsia="zh-CN"/>
        </w:rPr>
        <w:t xml:space="preserv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364F3EBA" w14:textId="7014AB41" w:rsidR="00CA3E11" w:rsidRDefault="00CA3E11" w:rsidP="00CA3E1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1926232A" w14:textId="29F60FAD" w:rsidR="00CA3E11" w:rsidRDefault="00CA3E11" w:rsidP="00CA3E11">
      <w:pPr>
        <w:pStyle w:val="B20"/>
        <w:rPr>
          <w:lang w:eastAsia="zh-CN"/>
        </w:rPr>
      </w:pPr>
      <w:r>
        <w:tab/>
      </w:r>
      <w:r>
        <w:rPr>
          <w:lang w:eastAsia="zh-CN"/>
        </w:rPr>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MGRP_max), where MGRP max is the maximum MGRP across all configured per-UE MG and per-FR MG within the same FR as the positioining frequency layer</w:t>
      </w:r>
      <w:r>
        <w:rPr>
          <w:lang w:val="en-US" w:eastAsia="zh-CN"/>
        </w:rPr>
        <w:t xml:space="preserve"> and periodic MUSIM gaps</w:t>
      </w:r>
      <w:r>
        <w:rPr>
          <w:lang w:eastAsia="zh-CN"/>
        </w:rPr>
        <w:t xml:space="preserve">, and starting at the beginning of any associated gap occasions covering the PRS occasion: </w:t>
      </w:r>
    </w:p>
    <w:p w14:paraId="671FC192" w14:textId="77777777" w:rsidR="00CA3E11" w:rsidRDefault="00CA3E11" w:rsidP="00CA3E11">
      <w:pPr>
        <w:pStyle w:val="B30"/>
        <w:rPr>
          <w:lang w:eastAsia="zh-CN"/>
        </w:rPr>
      </w:pPr>
      <w:r>
        <w:rPr>
          <w:bCs/>
          <w:lang w:eastAsia="zh-CN"/>
        </w:rPr>
        <w:tab/>
        <w:t>N</w:t>
      </w:r>
      <w:r>
        <w:rPr>
          <w:bCs/>
          <w:vertAlign w:val="subscript"/>
          <w:lang w:eastAsia="zh-CN"/>
        </w:rPr>
        <w:t>total</w:t>
      </w:r>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lang w:eastAsia="zh-CN"/>
        </w:rPr>
        <w:t>including both dropped and non-dropped instances of the associated measurement gap within</w:t>
      </w:r>
      <w:r>
        <w:rPr>
          <w:bCs/>
          <w:lang w:eastAsia="zh-CN"/>
        </w:rPr>
        <w:t xml:space="preserve"> the window, and</w:t>
      </w:r>
    </w:p>
    <w:p w14:paraId="448DFA53" w14:textId="01203D94" w:rsidR="0056321F" w:rsidRDefault="00CA3E11" w:rsidP="00CA3E11">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bCs/>
          <w:lang w:val="en-US" w:eastAsia="zh-CN"/>
        </w:rPr>
        <w:t xml:space="preserve">and MUSIM gaps </w:t>
      </w:r>
      <w:r>
        <w:rPr>
          <w:bCs/>
          <w:lang w:eastAsia="zh-CN"/>
        </w:rPr>
        <w:t xml:space="preserve">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E07B58C"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00332F19">
        <w:rPr>
          <w:i/>
        </w:rPr>
        <w:t>NR-</w:t>
      </w:r>
      <w:r w:rsidR="00332F19">
        <w:rPr>
          <w:rFonts w:eastAsia="SimSun" w:hint="eastAsia"/>
          <w:i/>
          <w:lang w:val="en-US" w:eastAsia="zh-CN"/>
        </w:rPr>
        <w:t>DL-</w:t>
      </w:r>
      <w:r w:rsidR="00332F19">
        <w:rPr>
          <w:i/>
        </w:rPr>
        <w:t>TDOA-RequestLocationInformation</w:t>
      </w:r>
      <w:r w:rsidR="00332F19">
        <w:rPr>
          <w:lang w:eastAsia="zh-CN"/>
        </w:rPr>
        <w:t>.</w:t>
      </w:r>
      <w:r w:rsidR="00332F19">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Pr>
          <w:rFonts w:eastAsia="SimSun"/>
          <w:bCs/>
          <w:lang w:eastAsia="zh-CN"/>
        </w:rPr>
        <w:t xml:space="preserve"> </w:t>
      </w:r>
      <w:r w:rsidR="00332F19">
        <w:rPr>
          <w:rFonts w:eastAsia="SimSun" w:hint="eastAsia"/>
          <w:bCs/>
          <w:lang w:eastAsia="zh-CN"/>
        </w:rPr>
        <w:t xml:space="preserve">is </w:t>
      </w:r>
      <w:r w:rsidR="00332F19">
        <w:rPr>
          <w:lang w:eastAsia="zh-CN"/>
        </w:rPr>
        <w:t>equal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w:t>
      </w:r>
      <w:r w:rsidRPr="00B33084">
        <w:rPr>
          <w:iCs/>
          <w:lang w:eastAsia="zh-CN"/>
        </w:rPr>
        <w:lastRenderedPageBreak/>
        <w:t xml:space="preserve">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w:t>
      </w:r>
      <w:proofErr w:type="gramStart"/>
      <w:r w:rsidRPr="00B33084">
        <w:rPr>
          <w:i/>
          <w:iCs/>
        </w:rPr>
        <w:t>ResProcessedPerSlot</w:t>
      </w:r>
      <w:r w:rsidRPr="00B33084">
        <w:rPr>
          <w:lang w:eastAsia="zh-CN"/>
        </w:rPr>
        <w:t xml:space="preserve"> </w:t>
      </w:r>
      <w:r w:rsidRPr="00B33084">
        <w:rPr>
          <w:lang w:val="en-US" w:eastAsia="zh-CN"/>
        </w:rPr>
        <w:t xml:space="preserve"> in</w:t>
      </w:r>
      <w:proofErr w:type="gramEnd"/>
      <w:r w:rsidRPr="00B33084">
        <w:rPr>
          <w:lang w:val="en-US" w:eastAsia="zh-CN"/>
        </w:rPr>
        <w:t xml:space="preserve">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 xml:space="preserve">samples, </w:t>
      </w:r>
      <w:proofErr w:type="gramStart"/>
      <w:r w:rsidRPr="00F27EB7">
        <w:t>where</w:t>
      </w:r>
      <w:proofErr w:type="gramEnd"/>
    </w:p>
    <w:p w14:paraId="35C12953" w14:textId="48CC9181" w:rsidR="00DA78EA" w:rsidRPr="00F27EB7" w:rsidRDefault="00332F19" w:rsidP="00DA78EA">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5802F95B" w:rsidR="00391181" w:rsidRPr="00F27EB7" w:rsidRDefault="00332F19" w:rsidP="00391181">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303AF5"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303AF5"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303AF5"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3F177B16" w:rsidR="001C4683" w:rsidRPr="00F37389" w:rsidRDefault="00303AF5"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651BAB">
        <w:rPr>
          <w:lang w:eastAsia="zh-CN"/>
        </w:rPr>
        <w:t xml:space="preserve"> is the muting repetition factor given by the higher-layer parameter </w:t>
      </w:r>
      <w:r w:rsidR="00F96055" w:rsidRPr="00651BAB">
        <w:rPr>
          <w:i/>
          <w:lang w:eastAsia="zh-CN"/>
        </w:rPr>
        <w:t>DL-PRS-MutingBitRepetitionFactor</w:t>
      </w:r>
      <w:r w:rsidR="00F96055"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Pr>
          <w:rFonts w:hint="eastAsia"/>
          <w:lang w:eastAsia="zh-CN"/>
        </w:rPr>
        <w:t xml:space="preserve"> </w:t>
      </w:r>
      <w:r w:rsidR="00F96055">
        <w:rPr>
          <w:rFonts w:eastAsia="SimSun"/>
          <w:lang w:eastAsia="zh-CN"/>
        </w:rPr>
        <w:t xml:space="preserve">which is given by </w:t>
      </w:r>
      <w:r w:rsidR="00F96055" w:rsidRPr="004C298F">
        <w:rPr>
          <w:rFonts w:eastAsia="SimSun"/>
          <w:lang w:eastAsia="zh-CN"/>
        </w:rPr>
        <w:t xml:space="preserve">the higher-layer parameter </w:t>
      </w:r>
      <w:r w:rsidR="00F96055" w:rsidRPr="00781EA8">
        <w:rPr>
          <w:rFonts w:eastAsia="SimSun"/>
          <w:i/>
          <w:iCs/>
          <w:lang w:eastAsia="zh-CN"/>
        </w:rPr>
        <w:t>NR-MutingPattern-r16</w:t>
      </w:r>
      <w:r w:rsidR="00F96055">
        <w:rPr>
          <w:rFonts w:eastAsia="SimSun"/>
          <w:lang w:eastAsia="zh-CN"/>
        </w:rPr>
        <w:t xml:space="preserve"> included in </w:t>
      </w:r>
      <w:r w:rsidR="00F96055" w:rsidRPr="00781EA8">
        <w:rPr>
          <w:rFonts w:eastAsia="SimSun"/>
          <w:i/>
          <w:iCs/>
          <w:lang w:eastAsia="zh-CN"/>
        </w:rPr>
        <w:t>DL-PRS-MutingOption1-r16</w:t>
      </w:r>
      <w:r w:rsidR="00F96055" w:rsidRPr="00651BAB">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 xml:space="preserve">For the purpose of calculating </w:t>
      </w:r>
      <w:proofErr w:type="gramStart"/>
      <w:r w:rsidRPr="001C4683">
        <w:rPr>
          <w:lang w:eastAsia="zh-CN"/>
        </w:rPr>
        <w:t>T</w:t>
      </w:r>
      <w:r w:rsidRPr="001C4683">
        <w:rPr>
          <w:vertAlign w:val="subscript"/>
          <w:lang w:eastAsia="zh-CN"/>
        </w:rPr>
        <w:t>PRS,i</w:t>
      </w:r>
      <w:proofErr w:type="gramEnd"/>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lastRenderedPageBreak/>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1918" w:name="OLE_LINK23"/>
      <w:r w:rsidRPr="001C4683">
        <w:rPr>
          <w:lang w:val="en-US" w:eastAsia="zh-CN"/>
        </w:rPr>
        <w:t>across two sampling duration of N</w:t>
      </w:r>
      <w:bookmarkEnd w:id="1918"/>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1916"/>
    <w:p w14:paraId="4B225F77" w14:textId="05530A10" w:rsidR="00865F4F" w:rsidRDefault="00865F4F" w:rsidP="00865F4F">
      <w:r>
        <w:t xml:space="preserve">If handover occurs while PRS-RSRP measurements are being </w:t>
      </w:r>
      <w:proofErr w:type="gramStart"/>
      <w:r>
        <w:t>performed</w:t>
      </w:r>
      <w:proofErr w:type="gramEnd"/>
      <w:r>
        <w:t xml:space="preserve">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303AF5"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303AF5"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proofErr w:type="gramStart"/>
      <w:r>
        <w:rPr>
          <w:lang w:eastAsia="zh-CN"/>
        </w:rPr>
        <w:t>Where</w:t>
      </w:r>
      <w:proofErr w:type="gramEnd"/>
      <w:r>
        <w:rPr>
          <w:lang w:eastAsia="zh-CN"/>
        </w:rPr>
        <w:t>,</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lastRenderedPageBreak/>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proofErr w:type="gramStart"/>
      <w:r w:rsidRPr="008D058C">
        <w:rPr>
          <w:lang w:eastAsia="zh-CN"/>
        </w:rPr>
        <w:t>where</w:t>
      </w:r>
      <w:proofErr w:type="gramEnd"/>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1808A5B8" w:rsidR="00355329" w:rsidRDefault="00332F19" w:rsidP="00E5008B">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lang w:eastAsia="zh-CN"/>
        </w:rPr>
        <w:t xml:space="preserve">=1 if </w:t>
      </w:r>
      <w:r>
        <w:t>positioning</w:t>
      </w:r>
      <w:r>
        <w:rPr>
          <w:lang w:eastAsia="zh-CN"/>
        </w:rPr>
        <w:t xml:space="preserve"> frequency layer </w:t>
      </w:r>
      <w:r>
        <w:rPr>
          <w:i/>
          <w:iCs/>
          <w:lang w:eastAsia="zh-CN"/>
        </w:rPr>
        <w:t>i</w:t>
      </w:r>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r>
        <w:rPr>
          <w:i/>
          <w:iCs/>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w:t>
      </w:r>
      <w:proofErr w:type="gramStart"/>
      <w:r w:rsidRPr="008A7648">
        <w:rPr>
          <w:bCs/>
          <w:i/>
          <w:iCs/>
          <w:snapToGrid w:val="0"/>
          <w:sz w:val="18"/>
          <w:szCs w:val="18"/>
        </w:rPr>
        <w:t>ProcessingSymbolsN</w:t>
      </w:r>
      <w:r w:rsidRPr="008A7648">
        <w:rPr>
          <w:bCs/>
          <w:i/>
          <w:iCs/>
          <w:snapToGrid w:val="0"/>
          <w:sz w:val="18"/>
          <w:szCs w:val="18"/>
          <w:lang w:eastAsia="zh-CN"/>
        </w:rPr>
        <w:t xml:space="preserve"> </w:t>
      </w:r>
      <w:r w:rsidRPr="00BA6DFF">
        <w:rPr>
          <w:lang w:eastAsia="zh-CN"/>
        </w:rPr>
        <w:t xml:space="preserve"> in</w:t>
      </w:r>
      <w:proofErr w:type="gramEnd"/>
      <w:r w:rsidRPr="00BA6DFF">
        <w:rPr>
          <w:lang w:eastAsia="zh-CN"/>
        </w:rPr>
        <w:t xml:space="preserve">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 xml:space="preserve">samples, </w:t>
      </w:r>
      <w:proofErr w:type="gramStart"/>
      <w:r w:rsidRPr="00F27EB7">
        <w:t>where</w:t>
      </w:r>
      <w:proofErr w:type="gramEnd"/>
    </w:p>
    <w:p w14:paraId="371C9F6E" w14:textId="6AF6CCF0" w:rsidR="00DA78EA" w:rsidRPr="00F27EB7" w:rsidRDefault="00332F19" w:rsidP="003030C5">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1921138B" w:rsidR="00635322" w:rsidRPr="00F27EB7" w:rsidRDefault="00332F19" w:rsidP="00635322">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r>
        <w:rPr>
          <w:i/>
          <w:iCs/>
        </w:rPr>
        <w:t>supportedDL-PRS-ProcessingSamples</w:t>
      </w:r>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proofErr w:type="gramStart"/>
      <w:r w:rsidRPr="0007062E">
        <w:rPr>
          <w:lang w:val="en-US" w:eastAsia="zh-CN"/>
        </w:rPr>
        <w:t>all of</w:t>
      </w:r>
      <w:proofErr w:type="gramEnd"/>
      <w:r w:rsidRPr="0007062E">
        <w:rPr>
          <w:lang w:val="en-US" w:eastAsia="zh-CN"/>
        </w:rPr>
        <w:t xml:space="preserve">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proofErr w:type="gramStart"/>
      <w:r>
        <w:t>PPWL;</w:t>
      </w:r>
      <w:proofErr w:type="gramEnd"/>
      <w:r>
        <w:t xml:space="preserve">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w:t>
      </w:r>
      <w:proofErr w:type="gramStart"/>
      <w:r w:rsidRPr="00D912A9">
        <w:rPr>
          <w:bCs/>
          <w:i/>
          <w:iCs/>
          <w:snapToGrid w:val="0"/>
          <w:sz w:val="18"/>
          <w:szCs w:val="18"/>
        </w:rPr>
        <w:t>ProcessingSymbols</w:t>
      </w:r>
      <w:r w:rsidRPr="00D912A9">
        <w:rPr>
          <w:bCs/>
          <w:i/>
          <w:iCs/>
          <w:snapToGrid w:val="0"/>
          <w:sz w:val="18"/>
          <w:szCs w:val="18"/>
          <w:lang w:eastAsia="zh-CN"/>
        </w:rPr>
        <w:t xml:space="preserve">T </w:t>
      </w:r>
      <w:r w:rsidRPr="008D058C">
        <w:t xml:space="preserve"> in</w:t>
      </w:r>
      <w:proofErr w:type="gramEnd"/>
      <w:r w:rsidRPr="008D058C">
        <w:t xml:space="preserve">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 xml:space="preserve">For the purpose of calculating </w:t>
      </w:r>
      <w:proofErr w:type="gramStart"/>
      <w:r w:rsidRPr="008D058C">
        <w:rPr>
          <w:lang w:eastAsia="zh-CN"/>
        </w:rPr>
        <w:t>T</w:t>
      </w:r>
      <w:r w:rsidRPr="008D058C">
        <w:rPr>
          <w:vertAlign w:val="subscript"/>
          <w:lang w:eastAsia="zh-CN"/>
        </w:rPr>
        <w:t>PRS,i</w:t>
      </w:r>
      <w:proofErr w:type="gramEnd"/>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lastRenderedPageBreak/>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proofErr w:type="gramStart"/>
      <w:r w:rsidRPr="00335233">
        <w:rPr>
          <w:rFonts w:eastAsia="SimSun"/>
          <w:lang w:eastAsia="zh-CN"/>
        </w:rPr>
        <w:t>Where</w:t>
      </w:r>
      <w:proofErr w:type="gramEnd"/>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 xml:space="preserve">MGs and PPWs do not overlap in </w:t>
      </w:r>
      <w:proofErr w:type="gramStart"/>
      <w:r w:rsidRPr="00264F97">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6E4759E0" w14:textId="77777777" w:rsidR="00866483" w:rsidRDefault="00866483" w:rsidP="00866483">
      <w:pPr>
        <w:pStyle w:val="B10"/>
        <w:rPr>
          <w:lang w:eastAsia="zh-CN"/>
        </w:rPr>
      </w:pPr>
      <w:r>
        <w:rPr>
          <w:lang w:eastAsia="zh-CN"/>
        </w:rPr>
        <w:lastRenderedPageBreak/>
        <w:t>-</w:t>
      </w:r>
      <w:r>
        <w:rPr>
          <w:lang w:eastAsia="zh-CN"/>
        </w:rPr>
        <w:tab/>
        <w:t xml:space="preserve">UE Rx-Tx time difference measurement related side conditions given in clause 10.1.25 are met for a corresponding band. </w:t>
      </w:r>
    </w:p>
    <w:p w14:paraId="424FE621" w14:textId="77777777" w:rsidR="00866483" w:rsidRDefault="00866483" w:rsidP="00866483">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0E3C4E4B" w14:textId="77777777" w:rsidR="00866483" w:rsidRDefault="00866483" w:rsidP="00866483">
      <w:pPr>
        <w:pStyle w:val="B10"/>
        <w:rPr>
          <w:lang w:eastAsia="zh-CN"/>
        </w:rPr>
      </w:pPr>
      <w:r>
        <w:rPr>
          <w:lang w:eastAsia="zh-CN"/>
        </w:rPr>
        <w:t>-</w:t>
      </w:r>
      <w:r>
        <w:rPr>
          <w:lang w:eastAsia="zh-CN"/>
        </w:rPr>
        <w:tab/>
        <w:t xml:space="preserve">SRS is configured on at least one of the PCell, PSCell and SCell. </w:t>
      </w:r>
    </w:p>
    <w:p w14:paraId="3A943F9B" w14:textId="77777777" w:rsidR="00866483" w:rsidRDefault="00866483" w:rsidP="00866483">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0E049964" w:rsidR="009D7D7C" w:rsidRDefault="00075F34" w:rsidP="009D7D7C">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303AF5"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proofErr w:type="gramStart"/>
      <w:r w:rsidRPr="002E1F71">
        <w:t>Where</w:t>
      </w:r>
      <w:proofErr w:type="gramEnd"/>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w:t>
      </w:r>
      <w:proofErr w:type="gramStart"/>
      <w:r w:rsidRPr="008A7648">
        <w:rPr>
          <w:i/>
          <w:snapToGrid w:val="0"/>
        </w:rPr>
        <w:t>RequestLocationInformation</w:t>
      </w:r>
      <w:r>
        <w:rPr>
          <w:rFonts w:eastAsia="MS Mincho"/>
        </w:rPr>
        <w:t>;</w:t>
      </w:r>
      <w:proofErr w:type="gramEnd"/>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0B395BDD"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0EE69AA5"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 xml:space="preserve">UE </w:t>
      </w:r>
      <w:proofErr w:type="gramStart"/>
      <w:r w:rsidRPr="00145907">
        <w:rPr>
          <w:rFonts w:eastAsia="SimSun"/>
          <w:lang w:eastAsia="zh-CN"/>
        </w:rPr>
        <w:t>is capable of receiving</w:t>
      </w:r>
      <w:proofErr w:type="gramEnd"/>
      <w:r w:rsidRPr="00145907">
        <w:rPr>
          <w:rFonts w:eastAsia="SimSun"/>
          <w:lang w:eastAsia="zh-CN"/>
        </w:rPr>
        <w:t xml:space="preserve">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proofErr w:type="gramStart"/>
      <w:r w:rsidRPr="00C66141">
        <w:rPr>
          <w:rFonts w:eastAsia="MS Mincho"/>
        </w:rPr>
        <w:t>where</w:t>
      </w:r>
      <w:proofErr w:type="gramEnd"/>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1AC10F0E" w14:textId="7519DCC9" w:rsidR="003B7819" w:rsidRDefault="003B7819" w:rsidP="003B7819">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B6B4388" w14:textId="0DCE32FA" w:rsidR="003B7819" w:rsidRPr="00344BF5" w:rsidRDefault="003B7819" w:rsidP="003B7819">
      <w:pPr>
        <w:pStyle w:val="B20"/>
        <w:rPr>
          <w:lang w:eastAsia="zh-CN"/>
        </w:rPr>
      </w:pPr>
      <w:r>
        <w:rPr>
          <w:lang w:eastAsia="zh-CN"/>
        </w:rPr>
        <w:tab/>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5D0AA221" w14:textId="77777777" w:rsidR="003B7819" w:rsidRPr="004B4713" w:rsidRDefault="003B7819" w:rsidP="003B7819">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7BFAB137" w14:textId="4E6838C3" w:rsidR="003B7819" w:rsidRPr="005A5C57" w:rsidRDefault="003B7819" w:rsidP="003B7819">
      <w:pPr>
        <w:pStyle w:val="B30"/>
        <w:rPr>
          <w:lang w:eastAsia="zh-CN"/>
        </w:rPr>
      </w:pPr>
      <w:r>
        <w:rPr>
          <w:bCs/>
          <w:lang w:eastAsia="zh-CN"/>
        </w:rPr>
        <w:tab/>
        <w:t>N</w:t>
      </w:r>
      <w:r>
        <w:rPr>
          <w:bCs/>
          <w:vertAlign w:val="subscript"/>
          <w:lang w:eastAsia="zh-CN"/>
        </w:rPr>
        <w:t>available</w:t>
      </w:r>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24C9F60F" w14:textId="506701E8" w:rsidR="005659B2" w:rsidRPr="005A5C57" w:rsidRDefault="005659B2" w:rsidP="005659B2">
      <w:pPr>
        <w:pStyle w:val="B30"/>
        <w:rPr>
          <w:lang w:eastAsia="zh-CN"/>
        </w:rPr>
      </w:pP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00D3C200" w:rsidR="00A532C8" w:rsidRPr="00473780" w:rsidRDefault="00303AF5"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B0323A">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lang w:eastAsia="zh-CN"/>
        </w:rPr>
        <w:t xml:space="preserve">=1 if positioning frequency layer </w:t>
      </w:r>
      <w:r w:rsidR="00B0323A">
        <w:rPr>
          <w:i/>
          <w:lang w:eastAsia="zh-CN"/>
        </w:rPr>
        <w:t>i</w:t>
      </w:r>
      <w:r w:rsidR="00B0323A">
        <w:rPr>
          <w:lang w:eastAsia="zh-CN"/>
        </w:rPr>
        <w:t xml:space="preserve"> is in FR1 and  if positioning frequency layer </w:t>
      </w:r>
      <w:r w:rsidR="00B0323A">
        <w:rPr>
          <w:i/>
          <w:lang w:eastAsia="zh-CN"/>
        </w:rPr>
        <w:t>i</w:t>
      </w:r>
      <w:r w:rsidR="00B0323A">
        <w:rPr>
          <w:lang w:eastAsia="zh-CN"/>
        </w:rPr>
        <w:t xml:space="preserve"> is in FR2</w:t>
      </w:r>
      <w:r w:rsidR="00B0323A">
        <w:t>,</w:t>
      </w:r>
      <w:r w:rsidR="00B0323A">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hint="eastAsia"/>
          <w:lang w:eastAsia="zh-CN"/>
        </w:rPr>
        <w:t xml:space="preserve"> is </w:t>
      </w:r>
      <w:r w:rsidR="00B0323A">
        <w:rPr>
          <w:lang w:eastAsia="zh-CN"/>
        </w:rPr>
        <w:t xml:space="preserve">equal to the value reported </w:t>
      </w:r>
      <w:r w:rsidR="00B0323A">
        <w:rPr>
          <w:rFonts w:hint="eastAsia"/>
          <w:lang w:eastAsia="zh-CN"/>
        </w:rPr>
        <w:t xml:space="preserve">by the UE </w:t>
      </w:r>
      <w:r w:rsidR="00B0323A">
        <w:rPr>
          <w:lang w:eastAsia="zh-CN"/>
        </w:rPr>
        <w:t xml:space="preserve">in </w:t>
      </w:r>
      <w:r w:rsidR="00B0323A">
        <w:rPr>
          <w:i/>
          <w:lang w:eastAsia="zh-CN"/>
        </w:rPr>
        <w:t xml:space="preserve">supportedLowerRxBeamSweepingFactor-FR2 </w:t>
      </w:r>
      <w:r w:rsidR="00B0323A">
        <w:rPr>
          <w:lang w:eastAsia="zh-CN"/>
        </w:rPr>
        <w:t xml:space="preserve">if the UE </w:t>
      </w:r>
      <w:r w:rsidR="00B0323A">
        <w:rPr>
          <w:rFonts w:hint="eastAsia"/>
          <w:lang w:eastAsia="zh-CN"/>
        </w:rPr>
        <w:t xml:space="preserve">supports </w:t>
      </w:r>
      <w:r w:rsidR="00B0323A">
        <w:rPr>
          <w:lang w:eastAsia="zh-CN"/>
        </w:rPr>
        <w:t xml:space="preserve">the capability for the band containing positioning frequency layer i, and </w:t>
      </w:r>
      <w:r w:rsidR="00B0323A">
        <w:rPr>
          <w:rFonts w:hint="eastAsia"/>
          <w:lang w:eastAsia="zh-CN"/>
        </w:rPr>
        <w:t xml:space="preserve">the </w:t>
      </w:r>
      <w:r w:rsidR="00B0323A">
        <w:rPr>
          <w:lang w:eastAsia="zh-CN"/>
        </w:rPr>
        <w:t xml:space="preserve">LMF indicates </w:t>
      </w:r>
      <w:r w:rsidR="00B0323A">
        <w:rPr>
          <w:i/>
          <w:lang w:eastAsia="zh-CN"/>
        </w:rPr>
        <w:t xml:space="preserve">lowerRxBeamSweepingFactor-FR2 </w:t>
      </w:r>
      <w:r w:rsidR="00B0323A">
        <w:rPr>
          <w:lang w:eastAsia="zh-CN"/>
        </w:rPr>
        <w:t xml:space="preserve">in </w:t>
      </w:r>
      <w:r w:rsidR="00B0323A">
        <w:t xml:space="preserve"> </w:t>
      </w:r>
      <w:r w:rsidR="00B0323A">
        <w:rPr>
          <w:i/>
        </w:rPr>
        <w:t>NR-Multi-RTT-RequestLocationInformation</w:t>
      </w:r>
      <w:r w:rsidR="00B0323A">
        <w:rPr>
          <w:lang w:eastAsia="zh-CN"/>
        </w:rPr>
        <w:t>.</w:t>
      </w:r>
      <w:r w:rsidR="00B0323A">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B0323A">
        <w:rPr>
          <w:rFonts w:eastAsia="SimSun"/>
          <w:bCs/>
          <w:lang w:eastAsia="zh-CN"/>
        </w:rPr>
        <w:t xml:space="preserve"> </w:t>
      </w:r>
      <w:r w:rsidR="00B0323A">
        <w:rPr>
          <w:rFonts w:eastAsia="SimSun" w:hint="eastAsia"/>
          <w:bCs/>
          <w:lang w:eastAsia="zh-CN"/>
        </w:rPr>
        <w:t xml:space="preserve">is </w:t>
      </w:r>
      <w:r w:rsidR="00B0323A">
        <w:rPr>
          <w:lang w:eastAsia="zh-CN"/>
        </w:rPr>
        <w:t>equal to 8, otherwise.</w:t>
      </w:r>
    </w:p>
    <w:p w14:paraId="61E413E4" w14:textId="5ED17569" w:rsidR="002E1F71" w:rsidRPr="002E1F71" w:rsidRDefault="00303AF5"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lastRenderedPageBreak/>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w:t>
      </w:r>
      <w:proofErr w:type="gramStart"/>
      <w:r w:rsidRPr="002E1F71">
        <w:rPr>
          <w:lang w:eastAsia="zh-CN"/>
        </w:rPr>
        <w:t>6.4.3  of</w:t>
      </w:r>
      <w:proofErr w:type="gramEnd"/>
      <w:r w:rsidRPr="002E1F71">
        <w:rPr>
          <w:lang w:eastAsia="zh-CN"/>
        </w:rPr>
        <w:t xml:space="preserve">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4B43C6D9" w:rsidR="00083ED9" w:rsidRPr="0041599E" w:rsidRDefault="00B0323A" w:rsidP="00B0323A">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w:t>
      </w:r>
      <w:proofErr w:type="gramStart"/>
      <w:r>
        <w:t xml:space="preserve">is capable of </w:t>
      </w:r>
      <w:r>
        <w:rPr>
          <w:i/>
          <w:iCs/>
        </w:rPr>
        <w:t>supportedDL-PRS-ProcessingSamples</w:t>
      </w:r>
      <w:r>
        <w:rPr>
          <w:rFonts w:eastAsia="SimSun" w:hint="eastAsia"/>
          <w:i/>
          <w:iCs/>
          <w:lang w:val="en-US" w:eastAsia="zh-CN"/>
        </w:rPr>
        <w:t>-RRC-CONNECTED</w:t>
      </w:r>
      <w:proofErr w:type="gramEnd"/>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149DB5C5" w:rsidR="00CC3E02" w:rsidRPr="0041599E" w:rsidRDefault="00B0323A" w:rsidP="00CC3E02">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proofErr w:type="gramStart"/>
      <w:r>
        <w:t>=  2</w:t>
      </w:r>
      <w:proofErr w:type="gramEnd"/>
      <w:r>
        <w:t xml:space="preserve">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w:proofErr w:type="gramStart"/>
            <m:r>
              <m:rPr>
                <m:nor/>
              </m:rPr>
              <w:rPr>
                <w:rFonts w:ascii="Cambria Math" w:hAnsi="Cambria Math"/>
                <w:i/>
              </w:rPr>
              <m:t>last,i</m:t>
            </m:r>
            <w:proofErr w:type="gramEnd"/>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proofErr w:type="gramStart"/>
      <w:r w:rsidRPr="002E1F71">
        <w:t>where</w:t>
      </w:r>
      <w:proofErr w:type="gramEnd"/>
    </w:p>
    <w:p w14:paraId="7B5D8145" w14:textId="77777777" w:rsidR="002E1F71" w:rsidRPr="002E1F71" w:rsidRDefault="00303AF5"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303AF5"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303AF5"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69E55C59" w:rsidR="00145BB5" w:rsidRPr="00145BB5" w:rsidRDefault="00303AF5"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651BAB">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651BAB">
        <w:rPr>
          <w:lang w:eastAsia="zh-CN"/>
        </w:rPr>
        <w:t xml:space="preserve"> is the muting repetition factor given by the higher-layer parameter </w:t>
      </w:r>
      <w:r w:rsidR="00F1508D" w:rsidRPr="00651BAB">
        <w:rPr>
          <w:i/>
          <w:lang w:eastAsia="zh-CN"/>
        </w:rPr>
        <w:t>DL-PRS-MutingBitRepetitionFactor</w:t>
      </w:r>
      <w:r w:rsidR="00F1508D" w:rsidRPr="00651BAB">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651BAB">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F1508D">
        <w:rPr>
          <w:rFonts w:hint="eastAsia"/>
          <w:lang w:eastAsia="zh-CN"/>
        </w:rPr>
        <w:t xml:space="preserve"> </w:t>
      </w:r>
      <w:r w:rsidR="00F1508D">
        <w:rPr>
          <w:rFonts w:eastAsia="SimSun"/>
          <w:lang w:eastAsia="zh-CN"/>
        </w:rPr>
        <w:t xml:space="preserve">which is given by </w:t>
      </w:r>
      <w:r w:rsidR="00F1508D" w:rsidRPr="004C298F">
        <w:rPr>
          <w:rFonts w:eastAsia="SimSun"/>
          <w:lang w:eastAsia="zh-CN"/>
        </w:rPr>
        <w:t xml:space="preserve">the higher-layer parameter </w:t>
      </w:r>
      <w:r w:rsidR="00F1508D" w:rsidRPr="00781EA8">
        <w:rPr>
          <w:rFonts w:eastAsia="SimSun"/>
          <w:i/>
          <w:iCs/>
          <w:lang w:eastAsia="zh-CN"/>
        </w:rPr>
        <w:t>NR-MutingPattern-r16</w:t>
      </w:r>
      <w:r w:rsidR="00F1508D">
        <w:rPr>
          <w:rFonts w:eastAsia="SimSun"/>
          <w:lang w:eastAsia="zh-CN"/>
        </w:rPr>
        <w:t xml:space="preserve"> included in </w:t>
      </w:r>
      <w:r w:rsidR="00F1508D" w:rsidRPr="00781EA8">
        <w:rPr>
          <w:rFonts w:eastAsia="SimSun"/>
          <w:i/>
          <w:iCs/>
          <w:lang w:eastAsia="zh-CN"/>
        </w:rPr>
        <w:t>DL-PRS-MutingOption1-r16</w:t>
      </w:r>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 xml:space="preserve">For the purpose of calculating </w:t>
      </w:r>
      <w:proofErr w:type="gramStart"/>
      <w:r w:rsidRPr="002E1F71">
        <w:rPr>
          <w:lang w:eastAsia="zh-CN"/>
        </w:rPr>
        <w:t>T</w:t>
      </w:r>
      <w:r w:rsidRPr="002E1F71">
        <w:rPr>
          <w:vertAlign w:val="subscript"/>
          <w:lang w:eastAsia="zh-CN"/>
        </w:rPr>
        <w:t>PRS,i</w:t>
      </w:r>
      <w:proofErr w:type="gramEnd"/>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lastRenderedPageBreak/>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 xml:space="preserve">The requirements in this section apply, provided no PRS symbols are dropped during the measurement period </w:t>
      </w:r>
      <w:proofErr w:type="gramStart"/>
      <w:r w:rsidRPr="002B4D79">
        <w:t>T</w:t>
      </w:r>
      <w:r w:rsidRPr="002B4D79">
        <w:rPr>
          <w:vertAlign w:val="subscript"/>
        </w:rPr>
        <w:t>UERxTx,Total</w:t>
      </w:r>
      <w:proofErr w:type="gramEnd"/>
      <w:r w:rsidRPr="002B4D79">
        <w:t xml:space="preserve"> within measurement gaps due to collisions with other signals; otherwise, a longer measurement period may be used.</w:t>
      </w:r>
    </w:p>
    <w:p w14:paraId="410ED212" w14:textId="77777777" w:rsid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0DE7C64C" w14:textId="2B07F9C0" w:rsidR="00445AEF" w:rsidRPr="002E1F71" w:rsidRDefault="00445AEF" w:rsidP="002E1F71">
      <w:pPr>
        <w:rPr>
          <w:lang w:eastAsia="zh-CN"/>
        </w:rPr>
      </w:pPr>
      <w:r w:rsidRPr="002E1F71">
        <w:rPr>
          <w:lang w:eastAsia="zh-CN"/>
        </w:rPr>
        <w:t>When PRS-RSRP</w:t>
      </w:r>
      <w:r>
        <w:rPr>
          <w:rFonts w:hint="eastAsia"/>
          <w:lang w:eastAsia="zh-CN"/>
        </w:rPr>
        <w:t>P</w:t>
      </w:r>
      <w:r w:rsidRPr="002E1F71">
        <w:rPr>
          <w:lang w:eastAsia="zh-CN"/>
        </w:rPr>
        <w:t xml:space="preserve"> is configured for multi-RTT, the UE Rx-Tx time difference measurements and PRS-RSRP</w:t>
      </w:r>
      <w:r>
        <w:rPr>
          <w:rFonts w:hint="eastAsia"/>
          <w:lang w:eastAsia="zh-CN"/>
        </w:rPr>
        <w:t>P</w:t>
      </w:r>
      <w:r w:rsidRPr="002E1F71">
        <w:rPr>
          <w:lang w:eastAsia="zh-CN"/>
        </w:rPr>
        <w:t xml:space="preserve"> measurements are performed over the same measurement period.</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lastRenderedPageBreak/>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303AF5"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303AF5"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proofErr w:type="gramStart"/>
      <w:r>
        <w:rPr>
          <w:lang w:eastAsia="zh-CN"/>
        </w:rPr>
        <w:t>Where</w:t>
      </w:r>
      <w:proofErr w:type="gramEnd"/>
      <w:r>
        <w:rPr>
          <w:lang w:eastAsia="zh-CN"/>
        </w:rPr>
        <w:t>,</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proofErr w:type="gramStart"/>
      <w:r w:rsidRPr="00EC5A91">
        <w:rPr>
          <w:lang w:eastAsia="ko-KR"/>
        </w:rPr>
        <w:t>Where</w:t>
      </w:r>
      <w:proofErr w:type="gramEnd"/>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w:t>
      </w:r>
      <w:proofErr w:type="gramStart"/>
      <w:r w:rsidRPr="008A7648">
        <w:rPr>
          <w:i/>
          <w:snapToGrid w:val="0"/>
        </w:rPr>
        <w:t>RequestLocationInformation</w:t>
      </w:r>
      <w:r>
        <w:rPr>
          <w:rFonts w:eastAsia="MS Mincho"/>
        </w:rPr>
        <w:t>;</w:t>
      </w:r>
      <w:proofErr w:type="gramEnd"/>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24620366"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27FA79AE"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 xml:space="preserve">UE </w:t>
      </w:r>
      <w:proofErr w:type="gramStart"/>
      <w:r w:rsidRPr="00145907">
        <w:rPr>
          <w:rFonts w:eastAsia="SimSun"/>
          <w:lang w:eastAsia="zh-CN"/>
        </w:rPr>
        <w:t>is capable of receiving</w:t>
      </w:r>
      <w:proofErr w:type="gramEnd"/>
      <w:r w:rsidRPr="00145907">
        <w:rPr>
          <w:rFonts w:eastAsia="SimSun"/>
          <w:lang w:eastAsia="zh-CN"/>
        </w:rPr>
        <w:t xml:space="preserve">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proofErr w:type="gramStart"/>
      <w:r w:rsidRPr="00C66141">
        <w:rPr>
          <w:rFonts w:eastAsia="MS Mincho"/>
        </w:rPr>
        <w:t>where</w:t>
      </w:r>
      <w:proofErr w:type="gramEnd"/>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0152F03C" w:rsidR="00802860" w:rsidRPr="00EC5A91" w:rsidRDefault="00B0323A" w:rsidP="00802860">
      <w:pPr>
        <w:pStyle w:val="B20"/>
        <w:rPr>
          <w:lang w:eastAsia="zh-CN"/>
        </w:rPr>
      </w:pPr>
      <w:r>
        <w:rPr>
          <w:lang w:eastAsia="ko-KR"/>
        </w:rPr>
        <w:lastRenderedPageBreak/>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Pr>
          <w:lang w:eastAsia="zh-CN"/>
        </w:rPr>
        <w:t xml:space="preserve">=1 if positioning frequency layer </w:t>
      </w:r>
      <w:r>
        <w:rPr>
          <w:i/>
          <w:lang w:eastAsia="zh-CN"/>
        </w:rPr>
        <w:t>i</w:t>
      </w:r>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r>
        <w:rPr>
          <w:i/>
          <w:lang w:eastAsia="zh-CN"/>
        </w:rPr>
        <w:t>i</w:t>
      </w:r>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i, and </w:t>
      </w:r>
      <w:r>
        <w:rPr>
          <w:rFonts w:hint="eastAsia"/>
          <w:lang w:eastAsia="zh-CN"/>
        </w:rPr>
        <w:t xml:space="preserve">the </w:t>
      </w:r>
      <w:r>
        <w:rPr>
          <w:lang w:eastAsia="zh-CN"/>
        </w:rPr>
        <w:t xml:space="preserve">LMF indicates </w:t>
      </w:r>
      <w:r>
        <w:rPr>
          <w:i/>
          <w:lang w:eastAsia="zh-CN"/>
        </w:rPr>
        <w:t xml:space="preserve">lowerRxBeamSweepingFactor-FR2 </w:t>
      </w:r>
      <w:proofErr w:type="gramStart"/>
      <w:r>
        <w:rPr>
          <w:lang w:eastAsia="zh-CN"/>
        </w:rPr>
        <w:t xml:space="preserve">in </w:t>
      </w:r>
      <w:r>
        <w:t xml:space="preserve"> </w:t>
      </w:r>
      <w:r>
        <w:rPr>
          <w:i/>
        </w:rPr>
        <w:t>NR</w:t>
      </w:r>
      <w:proofErr w:type="gramEnd"/>
      <w:r>
        <w:rPr>
          <w:i/>
        </w:rPr>
        <w:t>-Multi-RTT-RequestLocationInformation</w:t>
      </w:r>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w:t>
      </w:r>
      <w:proofErr w:type="gramStart"/>
      <w:r w:rsidRPr="00D912A9">
        <w:rPr>
          <w:bCs/>
          <w:i/>
          <w:iCs/>
          <w:snapToGrid w:val="0"/>
          <w:sz w:val="18"/>
          <w:szCs w:val="18"/>
        </w:rPr>
        <w:t>ProcessingSymbolsN</w:t>
      </w:r>
      <w:r w:rsidRPr="00D912A9">
        <w:rPr>
          <w:bCs/>
          <w:i/>
          <w:iCs/>
          <w:snapToGrid w:val="0"/>
          <w:sz w:val="18"/>
          <w:szCs w:val="18"/>
          <w:lang w:eastAsia="zh-CN"/>
        </w:rPr>
        <w:t xml:space="preserve"> </w:t>
      </w:r>
      <w:r w:rsidRPr="00EC5A91">
        <w:rPr>
          <w:lang w:eastAsia="zh-CN"/>
        </w:rPr>
        <w:t xml:space="preserve"> in</w:t>
      </w:r>
      <w:proofErr w:type="gramEnd"/>
      <w:r w:rsidRPr="00EC5A91">
        <w:rPr>
          <w:lang w:eastAsia="zh-CN"/>
        </w:rPr>
        <w:t xml:space="preserve">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30C87ADA" w14:textId="787AA3E0" w:rsidR="003E3849" w:rsidRPr="0041599E" w:rsidRDefault="00B0323A" w:rsidP="00602371">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w:t>
      </w:r>
      <w:proofErr w:type="gramStart"/>
      <w:r>
        <w:t xml:space="preserve">is capable of </w:t>
      </w:r>
      <w:r>
        <w:rPr>
          <w:i/>
          <w:iCs/>
        </w:rPr>
        <w:t>supportedDL-PRS-ProcessingSamples</w:t>
      </w:r>
      <w:r>
        <w:rPr>
          <w:rFonts w:eastAsia="SimSun" w:hint="eastAsia"/>
          <w:i/>
          <w:iCs/>
          <w:lang w:val="en-US" w:eastAsia="zh-CN"/>
        </w:rPr>
        <w:t>-RRC-CONNECTED</w:t>
      </w:r>
      <w:proofErr w:type="gramEnd"/>
      <w:r>
        <w:t xml:space="preserve"> defined in [34] and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21B3A448" w:rsidR="0029007D" w:rsidRPr="0041599E" w:rsidRDefault="00B0323A" w:rsidP="0029007D">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proofErr w:type="gramStart"/>
      <w:r>
        <w:t>=  2</w:t>
      </w:r>
      <w:proofErr w:type="gramEnd"/>
      <w:r>
        <w:t xml:space="preserve"> if the UE is capable of </w:t>
      </w:r>
      <w:r>
        <w:rPr>
          <w:i/>
          <w:iCs/>
        </w:rPr>
        <w:t>supportedDL-PRS-ProcessingSamples</w:t>
      </w:r>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r>
        <w:rPr>
          <w:rFonts w:eastAsia="SimSun" w:hint="eastAsia"/>
          <w:i/>
          <w:iCs/>
          <w:lang w:val="en-US" w:eastAsia="zh-CN"/>
        </w:rPr>
        <w:t>duced</w:t>
      </w:r>
      <w:r>
        <w:rPr>
          <w:i/>
          <w:iCs/>
        </w:rPr>
        <w:t>DL-PRS-ProcessingSamples</w:t>
      </w:r>
      <w:r>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w:proofErr w:type="gramStart"/>
            <m:r>
              <m:rPr>
                <m:nor/>
              </m:rPr>
              <w:rPr>
                <w:rFonts w:ascii="Cambria Math" w:hAnsi="Cambria Math"/>
                <w:i/>
                <w:lang w:eastAsia="ko-KR"/>
              </w:rPr>
              <m:t>last,i</m:t>
            </m:r>
            <w:proofErr w:type="gramEnd"/>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proofErr w:type="gramStart"/>
      <w:r w:rsidRPr="0007062E">
        <w:rPr>
          <w:lang w:val="en-US" w:eastAsia="zh-CN"/>
        </w:rPr>
        <w:t>all of</w:t>
      </w:r>
      <w:proofErr w:type="gramEnd"/>
      <w:r w:rsidRPr="0007062E">
        <w:rPr>
          <w:lang w:val="en-US" w:eastAsia="zh-CN"/>
        </w:rPr>
        <w:t xml:space="preserve">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proofErr w:type="gramStart"/>
      <w:r>
        <w:t>PPWL;</w:t>
      </w:r>
      <w:proofErr w:type="gramEnd"/>
      <w:r>
        <w:t xml:space="preserve">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proofErr w:type="gramStart"/>
      <w:r w:rsidRPr="00EC5A91">
        <w:rPr>
          <w:lang w:eastAsia="ko-KR"/>
        </w:rPr>
        <w:lastRenderedPageBreak/>
        <w:t>where</w:t>
      </w:r>
      <w:proofErr w:type="gramEnd"/>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w:t>
      </w:r>
      <w:proofErr w:type="gramStart"/>
      <w:r w:rsidRPr="00D912A9">
        <w:rPr>
          <w:bCs/>
          <w:i/>
          <w:iCs/>
          <w:snapToGrid w:val="0"/>
          <w:sz w:val="18"/>
          <w:szCs w:val="18"/>
        </w:rPr>
        <w:t>ProcessingSymbols</w:t>
      </w:r>
      <w:r w:rsidRPr="00D912A9">
        <w:rPr>
          <w:bCs/>
          <w:i/>
          <w:iCs/>
          <w:snapToGrid w:val="0"/>
          <w:sz w:val="18"/>
          <w:szCs w:val="18"/>
          <w:lang w:eastAsia="zh-CN"/>
        </w:rPr>
        <w:t xml:space="preserve">T </w:t>
      </w:r>
      <w:r w:rsidRPr="00EC5A91">
        <w:rPr>
          <w:lang w:eastAsia="ko-KR"/>
        </w:rPr>
        <w:t xml:space="preserve"> in</w:t>
      </w:r>
      <w:proofErr w:type="gramEnd"/>
      <w:r w:rsidRPr="00EC5A91">
        <w:rPr>
          <w:lang w:eastAsia="ko-KR"/>
        </w:rPr>
        <w:t xml:space="preserve">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 xml:space="preserve">For the purpose of calculating </w:t>
      </w:r>
      <w:proofErr w:type="gramStart"/>
      <w:r w:rsidRPr="00EC5A91">
        <w:rPr>
          <w:lang w:eastAsia="zh-CN"/>
        </w:rPr>
        <w:t>T</w:t>
      </w:r>
      <w:r w:rsidRPr="00EC5A91">
        <w:rPr>
          <w:vertAlign w:val="subscript"/>
          <w:lang w:eastAsia="zh-CN"/>
        </w:rPr>
        <w:t>PRS,i</w:t>
      </w:r>
      <w:proofErr w:type="gramEnd"/>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245C7E53" w14:textId="0B66F29F" w:rsidR="009A508F" w:rsidRPr="00EC5A91" w:rsidRDefault="009A508F" w:rsidP="00802860">
      <w:pPr>
        <w:rPr>
          <w:lang w:eastAsia="zh-CN"/>
        </w:rPr>
      </w:pPr>
      <w:r w:rsidRPr="00EC5A91">
        <w:rPr>
          <w:lang w:eastAsia="zh-CN"/>
        </w:rPr>
        <w:t>When PRS-RSRP</w:t>
      </w:r>
      <w:r>
        <w:rPr>
          <w:rFonts w:hint="eastAsia"/>
          <w:lang w:eastAsia="zh-CN"/>
        </w:rPr>
        <w:t>P</w:t>
      </w:r>
      <w:r w:rsidRPr="00EC5A91">
        <w:rPr>
          <w:lang w:eastAsia="zh-CN"/>
        </w:rPr>
        <w:t xml:space="preserve"> is configured for multi-RTT, the UE Rx-Tx time difference measurements and PRS-RSRP</w:t>
      </w:r>
      <w:r>
        <w:rPr>
          <w:rFonts w:hint="eastAsia"/>
          <w:lang w:eastAsia="zh-CN"/>
        </w:rPr>
        <w:t>P</w:t>
      </w:r>
      <w:r w:rsidRPr="00EC5A91">
        <w:rPr>
          <w:lang w:eastAsia="zh-CN"/>
        </w:rPr>
        <w:t xml:space="preserve"> measurements are performed over the same measurement period.</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lastRenderedPageBreak/>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proofErr w:type="gramStart"/>
      <w:r w:rsidRPr="005B7DC9">
        <w:rPr>
          <w:rFonts w:eastAsia="SimSun"/>
          <w:lang w:eastAsia="zh-CN"/>
        </w:rPr>
        <w:t>Where</w:t>
      </w:r>
      <w:proofErr w:type="gramEnd"/>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 xml:space="preserve">MGs and PPWs do not overlap in </w:t>
      </w:r>
      <w:proofErr w:type="gramStart"/>
      <w:r w:rsidRPr="00264F97">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Default="003B3F81" w:rsidP="00980E3D">
      <w:pPr>
        <w:rPr>
          <w:lang w:eastAsia="zh-CN"/>
        </w:rPr>
      </w:pPr>
    </w:p>
    <w:p w14:paraId="197A8B5B" w14:textId="77777777" w:rsidR="00CE31D8" w:rsidRDefault="00CE31D8" w:rsidP="00CE31D8">
      <w:pPr>
        <w:pStyle w:val="Heading4"/>
      </w:pPr>
      <w:r w:rsidRPr="00890A11">
        <w:lastRenderedPageBreak/>
        <w:t>9.9.</w:t>
      </w:r>
      <w:r>
        <w:t>4.9</w:t>
      </w:r>
      <w:r w:rsidRPr="00890A11">
        <w:tab/>
        <w:t xml:space="preserve">Measurements Period Requirements with </w:t>
      </w:r>
      <w:r>
        <w:t>Bandwidth Aggregation</w:t>
      </w:r>
    </w:p>
    <w:p w14:paraId="0D40E86B" w14:textId="6ED4524E" w:rsidR="00CE31D8" w:rsidRPr="005E54D0" w:rsidRDefault="00A44B5D" w:rsidP="00CE31D8">
      <w:r w:rsidRPr="005E54D0">
        <w:rPr>
          <w:lang w:eastAsia="zh-CN"/>
        </w:rPr>
        <w:t xml:space="preserve">When physical layer receives last of </w:t>
      </w:r>
      <w:r w:rsidRPr="005E54D0">
        <w:rPr>
          <w:i/>
        </w:rPr>
        <w:t>NR-Multi-RTT-Provide</w:t>
      </w:r>
      <w:r w:rsidRPr="005E54D0">
        <w:rPr>
          <w:i/>
          <w:noProof/>
        </w:rPr>
        <w:t>AssistanceData</w:t>
      </w:r>
      <w:r w:rsidRPr="005E54D0">
        <w:t xml:space="preserve"> message and </w:t>
      </w:r>
      <w:r w:rsidRPr="005E54D0">
        <w:rPr>
          <w:i/>
        </w:rPr>
        <w:t>NR-Multi-RTT-Request</w:t>
      </w:r>
      <w:r w:rsidRPr="005E54D0">
        <w:rPr>
          <w:i/>
          <w:noProof/>
        </w:rPr>
        <w:t>LocationInformation</w:t>
      </w:r>
      <w:r w:rsidRPr="005E54D0">
        <w:rPr>
          <w:i/>
        </w:rPr>
        <w:t xml:space="preserve"> </w:t>
      </w:r>
      <w:r w:rsidRPr="005E54D0">
        <w:rPr>
          <w:iCs/>
        </w:rPr>
        <w:t xml:space="preserve">message from LMF via LPP [34] with a request to perform measurement by aggregating PRS resources from multiple PFLs via </w:t>
      </w:r>
      <w:r w:rsidRPr="005E54D0">
        <w:rPr>
          <w:i/>
        </w:rPr>
        <w:t>nr-DL-PRS-JointMeasurementRequested</w:t>
      </w:r>
      <w:r>
        <w:rPr>
          <w:rFonts w:hint="eastAsia"/>
          <w:i/>
          <w:lang w:eastAsia="zh-CN"/>
        </w:rPr>
        <w:t>PFL-List</w:t>
      </w:r>
      <w:r w:rsidRPr="005E54D0">
        <w:rPr>
          <w:i/>
        </w:rPr>
        <w:t xml:space="preserve">, </w:t>
      </w:r>
      <w:r w:rsidRPr="005E54D0">
        <w:rPr>
          <w:iCs/>
        </w:rPr>
        <w:t xml:space="preserve">the UE shall be able to perform </w:t>
      </w:r>
      <w:r>
        <w:rPr>
          <w:rFonts w:hint="eastAsia"/>
          <w:iCs/>
          <w:lang w:eastAsia="zh-CN"/>
        </w:rPr>
        <w:t xml:space="preserve">UE Rx-Tx time difference </w:t>
      </w:r>
      <w:r w:rsidRPr="005E54D0">
        <w:rPr>
          <w:iCs/>
        </w:rPr>
        <w:t>measurement by aggregating PRS resources from multiple PFLs (</w:t>
      </w:r>
      <w:r w:rsidRPr="005E54D0">
        <w:rPr>
          <w:rFonts w:cs="Arial"/>
        </w:rPr>
        <w:t>up to the UE capability specified in Clause 9.9.2.3</w:t>
      </w:r>
      <w:r w:rsidRPr="005E54D0">
        <w:rPr>
          <w:iCs/>
        </w:rPr>
        <w:t xml:space="preserve">) defined </w:t>
      </w:r>
      <w:r w:rsidRPr="005E54D0">
        <w:t xml:space="preserve">in TS 38.215 [4], </w:t>
      </w:r>
      <w:r w:rsidRPr="005E54D0">
        <w:rPr>
          <w:rFonts w:hint="eastAsia"/>
          <w:lang w:eastAsia="zh-CN"/>
        </w:rPr>
        <w:t>during</w:t>
      </w:r>
      <w:r w:rsidRPr="005E54D0">
        <w:t xml:space="preserve"> the measurement period T</w:t>
      </w:r>
      <w:r w:rsidRPr="005E54D0">
        <w:rPr>
          <w:vertAlign w:val="subscript"/>
        </w:rPr>
        <w:t>UE_RxTx_aggregated, Total</w:t>
      </w:r>
      <w:r w:rsidRPr="005E54D0">
        <w:t xml:space="preserve"> defined as:</w:t>
      </w:r>
    </w:p>
    <w:p w14:paraId="0E2119DB" w14:textId="77777777" w:rsidR="00CE31D8" w:rsidRPr="005E54D0" w:rsidRDefault="00CE31D8" w:rsidP="00CE31D8">
      <w:pPr>
        <w:jc w:val="center"/>
      </w:pPr>
      <w:r w:rsidRPr="005E54D0">
        <w:t>T</w:t>
      </w:r>
      <w:r w:rsidRPr="005E54D0">
        <w:rPr>
          <w:vertAlign w:val="subscript"/>
        </w:rPr>
        <w:t>UE_RxTx_aggregated, Total</w:t>
      </w:r>
      <w:r w:rsidRPr="005E54D0">
        <w:t xml:space="preserve"> = T</w:t>
      </w:r>
      <w:r w:rsidRPr="005E54D0">
        <w:rPr>
          <w:vertAlign w:val="subscript"/>
        </w:rPr>
        <w:t>non-aggregate_RxTx</w:t>
      </w:r>
      <w:r w:rsidRPr="005E54D0">
        <w:t xml:space="preserve"> + T</w:t>
      </w:r>
      <w:r w:rsidRPr="005E54D0">
        <w:rPr>
          <w:vertAlign w:val="subscript"/>
        </w:rPr>
        <w:t xml:space="preserve">aggregated_RxTx </w:t>
      </w:r>
      <w:r w:rsidRPr="005E54D0">
        <w:t>+ T</w:t>
      </w:r>
      <w:r w:rsidRPr="005E54D0">
        <w:rPr>
          <w:vertAlign w:val="subscript"/>
        </w:rPr>
        <w:t>margin</w:t>
      </w:r>
      <w:r w:rsidRPr="005E54D0">
        <w:t>,</w:t>
      </w:r>
    </w:p>
    <w:p w14:paraId="26E996E4" w14:textId="77777777" w:rsidR="00CE31D8" w:rsidRPr="005E54D0" w:rsidRDefault="00CE31D8" w:rsidP="00CE31D8">
      <w:proofErr w:type="gramStart"/>
      <w:r w:rsidRPr="005E54D0">
        <w:t>where</w:t>
      </w:r>
      <w:proofErr w:type="gramEnd"/>
      <w:r w:rsidRPr="005E54D0">
        <w:t>,</w:t>
      </w:r>
    </w:p>
    <w:p w14:paraId="6A4E625F"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the total measurement period for UE Rx-Tx time difference measurement on PFLs that do not contain PRS resources for aggregation.</w:t>
      </w:r>
    </w:p>
    <w:p w14:paraId="5C20C388" w14:textId="77777777" w:rsidR="00CE31D8" w:rsidRPr="005E54D0" w:rsidRDefault="00CE31D8" w:rsidP="00CE31D8">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 such that T</w:t>
      </w:r>
      <w:r w:rsidRPr="005E54D0">
        <w:rPr>
          <w:rFonts w:eastAsia="SimSun"/>
          <w:vertAlign w:val="subscript"/>
        </w:rPr>
        <w:t xml:space="preserve">non_aggregate_RxTx </w:t>
      </w:r>
      <w:r w:rsidRPr="005E54D0">
        <w:rPr>
          <w:rFonts w:eastAsia="SimSun"/>
        </w:rPr>
        <w:t>is calculated by considering PRS resources that are not aggregated by UE, based on the configuration received from the LMF.</w:t>
      </w:r>
    </w:p>
    <w:p w14:paraId="6FFA1D42"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6941598C"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0B153158" w14:textId="77777777" w:rsidR="00CE31D8" w:rsidRPr="005E54D0" w:rsidRDefault="00CE31D8" w:rsidP="00CE31D8">
      <w:pPr>
        <w:pStyle w:val="B10"/>
        <w:rPr>
          <w:rFonts w:eastAsia="SimSun"/>
        </w:rPr>
      </w:pPr>
      <w:r w:rsidRPr="005E54D0">
        <w:rPr>
          <w:rFonts w:eastAsia="SimSun"/>
        </w:rPr>
        <w:t>T</w:t>
      </w:r>
      <w:r w:rsidRPr="005E54D0">
        <w:rPr>
          <w:rFonts w:eastAsia="SimSun"/>
          <w:vertAlign w:val="subscript"/>
        </w:rPr>
        <w:t>margin</w:t>
      </w:r>
      <w:r w:rsidRPr="005E54D0">
        <w:rPr>
          <w:rFonts w:eastAsia="SimSun"/>
        </w:rPr>
        <w:t xml:space="preserve"> is delay margin to account for delay between Rx-Tx measurement performed by UE on PFLs that contain PRS resources for aggregation and Rx-Tx measurement performed by UE on PFLs that do not contain PRS resources for aggregation. T</w:t>
      </w:r>
      <w:r w:rsidRPr="005E54D0">
        <w:rPr>
          <w:rFonts w:eastAsia="SimSun"/>
          <w:vertAlign w:val="subscript"/>
        </w:rPr>
        <w:t>margin</w:t>
      </w:r>
      <w:r w:rsidRPr="005E54D0">
        <w:rPr>
          <w:rFonts w:eastAsia="SimSun"/>
        </w:rPr>
        <w:t xml:space="preserve"> is calculated as </w:t>
      </w:r>
      <w:proofErr w:type="gramStart"/>
      <w:r w:rsidRPr="005E54D0">
        <w:rPr>
          <w:rFonts w:eastAsia="SimSun"/>
        </w:rPr>
        <w:t>max(</w:t>
      </w:r>
      <w:proofErr w:type="gramEnd"/>
      <w:r w:rsidRPr="005E54D0">
        <w:rPr>
          <w:rFonts w:eastAsia="SimSun"/>
        </w:rPr>
        <w:t>T</w:t>
      </w:r>
      <w:r w:rsidRPr="005E54D0">
        <w:rPr>
          <w:rFonts w:eastAsia="SimSun"/>
          <w:vertAlign w:val="subscript"/>
        </w:rPr>
        <w:t>effect,i</w:t>
      </w:r>
      <w:r w:rsidRPr="005E54D0">
        <w:rPr>
          <w:rFonts w:eastAsia="SimSun"/>
        </w:rPr>
        <w:t>), by considering both aggregated PFLs and non-aggregated PFLs configured for positioning measurement. T</w:t>
      </w:r>
      <w:r w:rsidRPr="005E54D0">
        <w:rPr>
          <w:rFonts w:eastAsia="SimSun"/>
          <w:vertAlign w:val="subscript"/>
        </w:rPr>
        <w:t>margin</w:t>
      </w:r>
      <w:r w:rsidRPr="005E54D0">
        <w:rPr>
          <w:rFonts w:eastAsia="SimSun"/>
        </w:rPr>
        <w:t xml:space="preserve"> is only applicable when UE is configured to perform measurements on PFLs that contain PRS resources for aggregation and on PFLs that do not contain PRS resources for aggregation.</w:t>
      </w:r>
    </w:p>
    <w:p w14:paraId="4712BC82" w14:textId="77777777" w:rsidR="00CE31D8" w:rsidRPr="005E54D0" w:rsidRDefault="00CE31D8" w:rsidP="00CE31D8">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4D6A244" w14:textId="77777777" w:rsidR="00CE31D8" w:rsidRPr="005E54D0" w:rsidRDefault="00CE31D8" w:rsidP="00CE31D8">
      <w:pPr>
        <w:pStyle w:val="B10"/>
        <w:rPr>
          <w:rFonts w:eastAsia="SimSun"/>
        </w:rPr>
      </w:pPr>
      <w:r w:rsidRPr="005E54D0">
        <w:rPr>
          <w:rFonts w:eastAsia="SimSun"/>
        </w:rPr>
        <w:t xml:space="preserve">If UE </w:t>
      </w:r>
      <w:proofErr w:type="gramStart"/>
      <w:r w:rsidRPr="005E54D0">
        <w:rPr>
          <w:rFonts w:eastAsia="SimSun"/>
        </w:rPr>
        <w:t>is capable of performing</w:t>
      </w:r>
      <w:proofErr w:type="gramEnd"/>
      <w:r w:rsidRPr="005E54D0">
        <w:rPr>
          <w:rFonts w:eastAsia="SimSun"/>
        </w:rPr>
        <w:t xml:space="preserve"> latency reduced positioning measurements and is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2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91BD8C8" w14:textId="77777777" w:rsidR="00CE31D8" w:rsidRPr="005E54D0" w:rsidRDefault="00CE31D8" w:rsidP="00CE31D8">
      <w:pPr>
        <w:pStyle w:val="B10"/>
        <w:rPr>
          <w:rFonts w:eastAsia="SimSun"/>
        </w:rPr>
      </w:pPr>
      <w:r w:rsidRPr="005E54D0">
        <w:rPr>
          <w:rFonts w:eastAsia="SimSun"/>
        </w:rPr>
        <w:t xml:space="preserve">If UE is not capable to perform latency reduced positioning measurements or is not configured to perform latency reduced positioning measurement by LMF via </w:t>
      </w:r>
      <w:r w:rsidRPr="005E54D0">
        <w:rPr>
          <w:rFonts w:eastAsia="SimSun"/>
          <w:i/>
          <w:iCs/>
        </w:rPr>
        <w:t xml:space="preserve">reducedDL-PRS-ProcessingSamples-r17 </w:t>
      </w:r>
      <w:r w:rsidRPr="005E54D0">
        <w:rPr>
          <w:rFonts w:eastAsia="SimSun"/>
        </w:rPr>
        <w:t>[34], then N</w:t>
      </w:r>
      <w:r w:rsidRPr="005E54D0">
        <w:rPr>
          <w:rFonts w:eastAsia="SimSun"/>
          <w:vertAlign w:val="subscript"/>
        </w:rPr>
        <w:t xml:space="preserve">sample </w:t>
      </w:r>
      <w:r w:rsidRPr="005E54D0">
        <w:rPr>
          <w:rFonts w:eastAsia="SimSun"/>
        </w:rPr>
        <w:t>= 4 shall be considered in calculations of T</w:t>
      </w:r>
      <w:r w:rsidRPr="005E54D0">
        <w:rPr>
          <w:rFonts w:eastAsia="SimSun"/>
          <w:vertAlign w:val="subscript"/>
        </w:rPr>
        <w:t>aggregate_RxTx</w:t>
      </w:r>
      <w:r w:rsidRPr="005E54D0">
        <w:rPr>
          <w:rFonts w:eastAsia="SimSun"/>
        </w:rPr>
        <w:t xml:space="preserve"> and T</w:t>
      </w:r>
      <w:r w:rsidRPr="005E54D0">
        <w:rPr>
          <w:rFonts w:eastAsia="SimSun"/>
          <w:vertAlign w:val="subscript"/>
        </w:rPr>
        <w:t>non-aggregate_RxTx</w:t>
      </w:r>
      <w:r w:rsidRPr="005E54D0">
        <w:rPr>
          <w:rFonts w:eastAsia="SimSun"/>
        </w:rPr>
        <w:t>.</w:t>
      </w:r>
    </w:p>
    <w:p w14:paraId="2C582E79" w14:textId="77777777" w:rsidR="00CE31D8" w:rsidRPr="005E54D0" w:rsidRDefault="00CE31D8" w:rsidP="00CE31D8">
      <w:pPr>
        <w:pStyle w:val="B10"/>
      </w:pPr>
      <w:r w:rsidRPr="005E54D0">
        <w:t>T</w:t>
      </w:r>
      <w:r w:rsidRPr="005E54D0">
        <w:rPr>
          <w:vertAlign w:val="subscript"/>
        </w:rPr>
        <w:t>aggregate_RxTx</w:t>
      </w:r>
      <w:r w:rsidRPr="005E54D0">
        <w:t>, total measurement period for UE Rx-Tx time difference measurements performed by UE by aggregating PRS resources from multiple PFLs as defined in TS 38.214 [26], is defined as:</w:t>
      </w:r>
    </w:p>
    <w:p w14:paraId="4DFBAC2D" w14:textId="77777777" w:rsidR="00CE31D8" w:rsidRPr="005E54D0" w:rsidRDefault="00CE31D8" w:rsidP="00CE31D8">
      <w:pPr>
        <w:ind w:left="360"/>
      </w:pPr>
    </w:p>
    <w:p w14:paraId="4B091A7B" w14:textId="77777777" w:rsidR="00CE31D8" w:rsidRPr="005E54D0" w:rsidRDefault="00303AF5"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(G-1)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3749BC3F" w14:textId="77777777" w:rsidR="00CE31D8" w:rsidRPr="005E54D0" w:rsidRDefault="00CE31D8" w:rsidP="00CE31D8">
      <w:proofErr w:type="gramStart"/>
      <w:r w:rsidRPr="005E54D0">
        <w:t>where</w:t>
      </w:r>
      <w:proofErr w:type="gramEnd"/>
      <w:r w:rsidRPr="005E54D0">
        <w:t xml:space="preserve"> </w:t>
      </w:r>
    </w:p>
    <w:p w14:paraId="22C79561" w14:textId="77777777" w:rsidR="00CE31D8" w:rsidRPr="005E54D0"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5E54D0">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5E54D0" w:rsidRDefault="00CE31D8" w:rsidP="00CE31D8">
      <w:pPr>
        <w:spacing w:after="120"/>
        <w:ind w:left="720" w:hanging="360"/>
        <w:rPr>
          <w:rFonts w:eastAsia="SimSun"/>
          <w:szCs w:val="24"/>
        </w:rPr>
      </w:pPr>
      <w:r w:rsidRPr="005E54D0">
        <w:rPr>
          <w:rFonts w:eastAsia="SimSun"/>
          <w:szCs w:val="24"/>
        </w:rPr>
        <w:t xml:space="preserve">G denotes the number of effective PFLs that UE is configured to perform aggregated measurements on. G is configured by LMF and is provisioned to UE via </w:t>
      </w:r>
      <w:r w:rsidRPr="005E54D0">
        <w:rPr>
          <w:rFonts w:eastAsia="SimSun"/>
          <w:i/>
          <w:iCs/>
          <w:szCs w:val="24"/>
        </w:rPr>
        <w:t>nr-DL-PRS-AggregationInfo.</w:t>
      </w:r>
    </w:p>
    <w:p w14:paraId="29C4D996" w14:textId="77777777" w:rsidR="00CE31D8" w:rsidRPr="005E54D0" w:rsidRDefault="00303AF5"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5E54D0">
        <w:t xml:space="preserve"> is the measurement period for UE Rx-Tx time difference measurement in the effective </w:t>
      </w:r>
      <w:r w:rsidR="00CE31D8" w:rsidRPr="005E54D0">
        <w:rPr>
          <w:rFonts w:hint="eastAsia"/>
          <w:lang w:eastAsia="zh-CN"/>
        </w:rPr>
        <w:t>positioning</w:t>
      </w:r>
      <w:r w:rsidR="00CE31D8" w:rsidRPr="005E54D0">
        <w:rPr>
          <w:lang w:eastAsia="zh-CN"/>
        </w:rPr>
        <w:t xml:space="preserve"> frequency layer</w:t>
      </w:r>
      <w:r w:rsidR="00CE31D8" w:rsidRPr="005E54D0">
        <w:t xml:space="preserve"> </w:t>
      </w:r>
      <w:r w:rsidR="00CE31D8" w:rsidRPr="005E54D0">
        <w:rPr>
          <w:i/>
          <w:iCs/>
        </w:rPr>
        <w:t>i</w:t>
      </w:r>
      <w:r w:rsidR="00CE31D8" w:rsidRPr="005E54D0">
        <w:t xml:space="preserve"> as specified below:</w:t>
      </w:r>
    </w:p>
    <w:p w14:paraId="7FDC0DE7" w14:textId="77777777" w:rsidR="00CE31D8" w:rsidRPr="005E54D0" w:rsidRDefault="00303AF5"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5E54D0">
        <w:rPr>
          <w:iCs/>
        </w:rPr>
        <w:t xml:space="preserve"> ,</w:t>
      </w:r>
    </w:p>
    <w:p w14:paraId="380E62E3" w14:textId="77777777" w:rsidR="00CE31D8" w:rsidRPr="005E54D0" w:rsidRDefault="00CE31D8" w:rsidP="00CE31D8">
      <w:pPr>
        <w:rPr>
          <w:rFonts w:eastAsiaTheme="minorEastAsia" w:cs="v4.2.0"/>
          <w:lang w:eastAsia="zh-CN"/>
        </w:rPr>
      </w:pPr>
      <w:r w:rsidRPr="005E54D0">
        <w:rPr>
          <w:rFonts w:eastAsia="MS Mincho" w:cs="v4.2.0"/>
        </w:rPr>
        <w:t xml:space="preserve">where: </w:t>
      </w:r>
    </w:p>
    <w:p w14:paraId="1AF45DA2" w14:textId="77777777" w:rsidR="00CE31D8" w:rsidRPr="005E54D0" w:rsidRDefault="00303AF5"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5E54D0">
        <w:t xml:space="preserve"> is the UE Rx beam sweeping factor. </w:t>
      </w:r>
    </w:p>
    <w:p w14:paraId="2BB8C80D" w14:textId="77777777" w:rsidR="00CE31D8" w:rsidRPr="005E54D0" w:rsidRDefault="00CE31D8" w:rsidP="00CE31D8">
      <w:pPr>
        <w:pStyle w:val="B20"/>
      </w:pPr>
      <w:r w:rsidRPr="005E54D0">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5E54D0">
        <w:t xml:space="preserve"> = 1. </w:t>
      </w:r>
    </w:p>
    <w:p w14:paraId="6ADF570A" w14:textId="77777777" w:rsidR="00CE31D8" w:rsidRPr="005E54D0" w:rsidRDefault="00CE31D8" w:rsidP="00CE31D8">
      <w:pPr>
        <w:pStyle w:val="B20"/>
      </w:pPr>
      <w:r w:rsidRPr="005E54D0">
        <w:t>In FR2,</w:t>
      </w:r>
      <w:r w:rsidRPr="005E54D0">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5E54D0">
        <w:rPr>
          <w:rFonts w:eastAsia="SimSun" w:hint="eastAsia"/>
          <w:lang w:eastAsia="zh-CN"/>
        </w:rPr>
        <w:t xml:space="preserve"> is </w:t>
      </w:r>
      <w:r w:rsidRPr="005E54D0">
        <w:rPr>
          <w:lang w:eastAsia="zh-CN"/>
        </w:rPr>
        <w:t xml:space="preserve">equal to the value reported </w:t>
      </w:r>
      <w:r w:rsidRPr="005E54D0">
        <w:rPr>
          <w:rFonts w:hint="eastAsia"/>
          <w:lang w:eastAsia="zh-CN"/>
        </w:rPr>
        <w:t xml:space="preserve">by the UE </w:t>
      </w:r>
      <w:r w:rsidRPr="005E54D0">
        <w:rPr>
          <w:lang w:eastAsia="zh-CN"/>
        </w:rPr>
        <w:t xml:space="preserve">in </w:t>
      </w:r>
      <w:r w:rsidRPr="005E54D0">
        <w:rPr>
          <w:i/>
          <w:lang w:eastAsia="zh-CN"/>
        </w:rPr>
        <w:t xml:space="preserve">supportedLowerRxBeamSweepingFactor-FR2 </w:t>
      </w:r>
      <w:r w:rsidRPr="005E54D0">
        <w:rPr>
          <w:lang w:eastAsia="zh-CN"/>
        </w:rPr>
        <w:t xml:space="preserve">if the UE </w:t>
      </w:r>
      <w:r w:rsidRPr="005E54D0">
        <w:rPr>
          <w:rFonts w:hint="eastAsia"/>
          <w:lang w:eastAsia="zh-CN"/>
        </w:rPr>
        <w:t xml:space="preserve">supports </w:t>
      </w:r>
      <w:r w:rsidRPr="005E54D0">
        <w:rPr>
          <w:lang w:eastAsia="zh-CN"/>
        </w:rPr>
        <w:t xml:space="preserve">the capability for the band containing effective positioning frequency layer </w:t>
      </w:r>
      <m:oMath>
        <m:r>
          <m:rPr>
            <m:sty m:val="p"/>
          </m:rPr>
          <w:rPr>
            <w:rFonts w:ascii="Cambria Math" w:hAnsi="Cambria Math"/>
            <w:lang w:eastAsia="zh-CN"/>
          </w:rPr>
          <m:t>i</m:t>
        </m:r>
      </m:oMath>
      <w:r w:rsidRPr="005E54D0">
        <w:rPr>
          <w:lang w:eastAsia="zh-CN"/>
        </w:rPr>
        <w:t xml:space="preserve">, and </w:t>
      </w:r>
      <w:r w:rsidRPr="005E54D0">
        <w:rPr>
          <w:rFonts w:hint="eastAsia"/>
          <w:lang w:eastAsia="zh-CN"/>
        </w:rPr>
        <w:t xml:space="preserve">the </w:t>
      </w:r>
      <w:r w:rsidRPr="005E54D0">
        <w:rPr>
          <w:lang w:eastAsia="zh-CN"/>
        </w:rPr>
        <w:t xml:space="preserve">LMF indicates </w:t>
      </w:r>
      <w:r w:rsidRPr="005E54D0">
        <w:rPr>
          <w:i/>
          <w:lang w:eastAsia="zh-CN"/>
        </w:rPr>
        <w:t xml:space="preserve">lowerRxBeamSweepingFactor-FR2 </w:t>
      </w:r>
      <w:r w:rsidRPr="005E54D0">
        <w:rPr>
          <w:lang w:eastAsia="zh-CN"/>
        </w:rPr>
        <w:t xml:space="preserve">in </w:t>
      </w:r>
      <w:r w:rsidRPr="005E54D0">
        <w:rPr>
          <w:i/>
        </w:rPr>
        <w:t>NR-Multi-RTT-RequestLocationInformation</w:t>
      </w:r>
      <w:r w:rsidRPr="005E54D0">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5E54D0">
        <w:rPr>
          <w:rFonts w:eastAsia="SimSun"/>
          <w:bCs/>
          <w:lang w:eastAsia="zh-CN"/>
        </w:rPr>
        <w:t xml:space="preserve"> </w:t>
      </w:r>
      <w:r w:rsidRPr="005E54D0">
        <w:rPr>
          <w:rFonts w:eastAsia="SimSun" w:hint="eastAsia"/>
          <w:bCs/>
          <w:lang w:eastAsia="zh-CN"/>
        </w:rPr>
        <w:t xml:space="preserve">is </w:t>
      </w:r>
      <w:r w:rsidRPr="005E54D0">
        <w:rPr>
          <w:lang w:eastAsia="zh-CN"/>
        </w:rPr>
        <w:t>equal to 8, otherwise.</w:t>
      </w:r>
    </w:p>
    <w:p w14:paraId="151AFCF1" w14:textId="77777777" w:rsidR="00CE31D8" w:rsidRPr="005E54D0" w:rsidRDefault="00303AF5"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PRS_agg,i</m:t>
            </m:r>
          </m:sub>
        </m:sSub>
      </m:oMath>
      <w:r w:rsidR="00CE31D8" w:rsidRPr="005E54D0">
        <w:t xml:space="preserve"> is the carrier-specific scaling factor for NR PRS-based positioning measurements in effective </w:t>
      </w:r>
      <w:r w:rsidR="00CE31D8" w:rsidRPr="005E54D0">
        <w:rPr>
          <w:rFonts w:hint="eastAsia"/>
          <w:lang w:eastAsia="zh-CN"/>
        </w:rPr>
        <w:t xml:space="preserve">positioning </w:t>
      </w:r>
      <w:r w:rsidR="00CE31D8" w:rsidRPr="005E54D0">
        <w:t xml:space="preserve">frequency layer </w:t>
      </w:r>
      <m:oMath>
        <m:r>
          <m:rPr>
            <m:sty m:val="p"/>
          </m:rPr>
          <w:rPr>
            <w:rFonts w:ascii="Cambria Math" w:hAnsi="Cambria Math"/>
            <w:sz w:val="24"/>
            <w:szCs w:val="24"/>
          </w:rPr>
          <m:t>i</m:t>
        </m:r>
      </m:oMath>
      <w:r w:rsidR="00CE31D8" w:rsidRPr="005E54D0">
        <w:t xml:space="preserve"> as defined in clause 9.1.5.2.</w:t>
      </w:r>
    </w:p>
    <w:p w14:paraId="47666904" w14:textId="77777777" w:rsidR="00CE31D8" w:rsidRPr="005E54D0" w:rsidRDefault="00303AF5"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5E54D0">
        <w:rPr>
          <w:rFonts w:eastAsia="SimSun"/>
          <w:iCs/>
        </w:rPr>
        <w:t xml:space="preserve"> is </w:t>
      </w:r>
      <w:r w:rsidR="00CE31D8" w:rsidRPr="005E54D0">
        <w:rPr>
          <w:rFonts w:eastAsia="SimSun"/>
        </w:rPr>
        <w:t xml:space="preserve">the scaling factor for measurement of same PRS resource with multiple Rx TEGs. </w:t>
      </w:r>
    </w:p>
    <w:p w14:paraId="3D24E6BA" w14:textId="77777777" w:rsidR="00867196" w:rsidRPr="005E54D0" w:rsidRDefault="00303AF5"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5E54D0">
        <w:rPr>
          <w:rFonts w:eastAsia="SimSun"/>
        </w:rPr>
        <w:t xml:space="preserve"> </w:t>
      </w:r>
      <w:r w:rsidR="00867196" w:rsidRPr="005E54D0">
        <w:rPr>
          <w:rFonts w:eastAsia="MS Mincho"/>
        </w:rPr>
        <w:t xml:space="preserve">= 1 </w:t>
      </w:r>
      <w:r w:rsidR="00867196" w:rsidRPr="005E54D0">
        <w:rPr>
          <w:rFonts w:eastAsia="SimSun"/>
          <w:lang w:eastAsia="zh-CN"/>
        </w:rPr>
        <w:t>if UE is not</w:t>
      </w:r>
      <w:r w:rsidR="00867196" w:rsidRPr="005E54D0">
        <w:rPr>
          <w:rFonts w:eastAsia="SimSun" w:hint="eastAsia"/>
          <w:lang w:eastAsia="zh-CN"/>
        </w:rPr>
        <w:t xml:space="preserve"> </w:t>
      </w:r>
      <w:r w:rsidR="00867196" w:rsidRPr="005E54D0">
        <w:rPr>
          <w:rFonts w:eastAsia="SimSun"/>
          <w:lang w:eastAsia="zh-CN"/>
        </w:rPr>
        <w:t>requested by LMF to measure a PRS resource with multiple Rx TEGs via</w:t>
      </w:r>
      <w:r w:rsidR="00867196" w:rsidRPr="005E54D0">
        <w:rPr>
          <w:rFonts w:eastAsia="SimSun" w:cs="v4.2.0"/>
        </w:rPr>
        <w:t xml:space="preserve"> </w:t>
      </w:r>
      <w:r w:rsidR="00867196" w:rsidRPr="009C2C4D">
        <w:rPr>
          <w:rFonts w:eastAsia="SimSun"/>
          <w:i/>
          <w:snapToGrid w:val="0"/>
        </w:rPr>
        <w:t>measureSameDL-PRS-ResourceWithDifferentRxTEGs-r17</w:t>
      </w:r>
      <w:r w:rsidR="00867196" w:rsidRPr="005E54D0">
        <w:rPr>
          <w:rFonts w:eastAsia="SimSun"/>
          <w:snapToGrid w:val="0"/>
        </w:rPr>
        <w:t xml:space="preserve"> [34] </w:t>
      </w:r>
      <w:r w:rsidR="00867196" w:rsidRPr="005E54D0">
        <w:rPr>
          <w:rFonts w:eastAsia="MS Mincho"/>
        </w:rPr>
        <w:t xml:space="preserve">or </w:t>
      </w:r>
      <w:r w:rsidR="00867196" w:rsidRPr="00517066">
        <w:rPr>
          <w:rFonts w:eastAsia="MS Mincho"/>
          <w:i/>
          <w:iCs/>
        </w:rPr>
        <w:t>measureSameDL-PRS-ResourceWithDifferentRxTxTEGs-r17</w:t>
      </w:r>
      <w:r w:rsidR="00867196" w:rsidRPr="005E54D0">
        <w:rPr>
          <w:rFonts w:eastAsia="SimSun"/>
          <w:snapToGrid w:val="0"/>
        </w:rPr>
        <w:t xml:space="preserve"> [34] in </w:t>
      </w:r>
      <w:r w:rsidR="00867196" w:rsidRPr="00517066">
        <w:rPr>
          <w:i/>
          <w:iCs/>
          <w:snapToGrid w:val="0"/>
        </w:rPr>
        <w:t>NR-Multi-RTT-</w:t>
      </w:r>
      <w:proofErr w:type="gramStart"/>
      <w:r w:rsidR="00867196" w:rsidRPr="00517066">
        <w:rPr>
          <w:i/>
          <w:iCs/>
          <w:snapToGrid w:val="0"/>
        </w:rPr>
        <w:t>RequestLocationInformation</w:t>
      </w:r>
      <w:r w:rsidR="00867196" w:rsidRPr="005E54D0">
        <w:rPr>
          <w:rFonts w:eastAsia="MS Mincho"/>
        </w:rPr>
        <w:t>;</w:t>
      </w:r>
      <w:proofErr w:type="gramEnd"/>
    </w:p>
    <w:p w14:paraId="6F1CF0E0" w14:textId="77777777" w:rsidR="00CE31D8" w:rsidRPr="005E54D0" w:rsidRDefault="00CE31D8" w:rsidP="00CE31D8">
      <w:pPr>
        <w:pStyle w:val="B10"/>
        <w:rPr>
          <w:rFonts w:eastAsia="SimSun"/>
          <w:lang w:eastAsia="zh-CN"/>
        </w:rPr>
      </w:pPr>
      <w:r w:rsidRPr="005E54D0">
        <w:rPr>
          <w:rFonts w:eastAsia="SimSun"/>
          <w:lang w:eastAsia="zh-CN"/>
        </w:rPr>
        <w:t>otherwise,</w:t>
      </w:r>
    </w:p>
    <w:p w14:paraId="4451A52E" w14:textId="77777777" w:rsidR="00CE31D8" w:rsidRPr="005E54D0" w:rsidRDefault="00303AF5"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SimSun"/>
          <w:iCs/>
        </w:rPr>
        <w:t xml:space="preserve"> </w:t>
      </w:r>
      <w:r w:rsidR="00CE31D8" w:rsidRPr="005E54D0">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5E54D0">
        <w:rPr>
          <w:rFonts w:hint="eastAsia"/>
          <w:lang w:eastAsia="zh-CN"/>
        </w:rPr>
        <w:t>,</w:t>
      </w:r>
      <w:r w:rsidR="00CE31D8" w:rsidRPr="005E54D0">
        <w:rPr>
          <w:lang w:eastAsia="zh-CN"/>
        </w:rPr>
        <w:t xml:space="preserve"> </w:t>
      </w:r>
      <w:r w:rsidR="00CE31D8" w:rsidRPr="005E54D0">
        <w:rPr>
          <w:rFonts w:eastAsia="SimSun"/>
          <w:lang w:eastAsia="zh-CN"/>
        </w:rPr>
        <w:t>if UE is not capable of receiving same DL PRS resource simultaneously from multiple Rx TEGs</w:t>
      </w:r>
      <w:r w:rsidR="00CE31D8" w:rsidRPr="005E54D0">
        <w:rPr>
          <w:rFonts w:eastAsia="MS Mincho"/>
        </w:rPr>
        <w:t xml:space="preserve">, and </w:t>
      </w:r>
    </w:p>
    <w:p w14:paraId="0B3AAD75" w14:textId="77777777" w:rsidR="00CE31D8" w:rsidRPr="005E54D0" w:rsidRDefault="00303AF5"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5E54D0">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5E54D0">
        <w:rPr>
          <w:rFonts w:eastAsia="SimSun"/>
          <w:iCs/>
          <w:lang w:eastAsia="zh-CN"/>
        </w:rPr>
        <w:t xml:space="preserve"> </w:t>
      </w:r>
      <w:r w:rsidR="00CE31D8" w:rsidRPr="005E54D0">
        <w:rPr>
          <w:rFonts w:eastAsia="SimSun"/>
          <w:lang w:eastAsia="zh-CN"/>
        </w:rPr>
        <w:t>if</w:t>
      </w:r>
      <w:r w:rsidR="00CE31D8" w:rsidRPr="005E54D0">
        <w:t xml:space="preserve"> </w:t>
      </w:r>
      <w:r w:rsidR="00CE31D8" w:rsidRPr="005E54D0">
        <w:rPr>
          <w:rFonts w:eastAsia="SimSun"/>
          <w:lang w:eastAsia="zh-CN"/>
        </w:rPr>
        <w:t xml:space="preserve">UE </w:t>
      </w:r>
      <w:proofErr w:type="gramStart"/>
      <w:r w:rsidR="00CE31D8" w:rsidRPr="005E54D0">
        <w:rPr>
          <w:rFonts w:eastAsia="SimSun"/>
          <w:lang w:eastAsia="zh-CN"/>
        </w:rPr>
        <w:t>is capable of receiving</w:t>
      </w:r>
      <w:proofErr w:type="gramEnd"/>
      <w:r w:rsidR="00CE31D8" w:rsidRPr="005E54D0">
        <w:rPr>
          <w:rFonts w:eastAsia="SimSun"/>
          <w:lang w:eastAsia="zh-CN"/>
        </w:rPr>
        <w:t xml:space="preserve"> the same DL PRS resource simultaneously from multiple Rx TEGs</w:t>
      </w:r>
      <w:r w:rsidR="00CE31D8" w:rsidRPr="005E54D0">
        <w:rPr>
          <w:rFonts w:eastAsia="MS Mincho"/>
        </w:rPr>
        <w:t>.</w:t>
      </w:r>
    </w:p>
    <w:p w14:paraId="651D0984" w14:textId="77777777" w:rsidR="00CE31D8" w:rsidRPr="005E54D0" w:rsidRDefault="00CE31D8" w:rsidP="00CE31D8">
      <w:pPr>
        <w:rPr>
          <w:rFonts w:eastAsia="MS Mincho"/>
        </w:rPr>
      </w:pPr>
      <w:proofErr w:type="gramStart"/>
      <w:r w:rsidRPr="005E54D0">
        <w:rPr>
          <w:rFonts w:eastAsia="MS Mincho"/>
        </w:rPr>
        <w:t>where</w:t>
      </w:r>
      <w:proofErr w:type="gramEnd"/>
    </w:p>
    <w:p w14:paraId="44D30EFC" w14:textId="77777777" w:rsidR="00867196" w:rsidRPr="005E54D0" w:rsidRDefault="00303AF5"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number of Rx TEGs with which UE is requested to measure aggregated PRS resource indicated via </w:t>
      </w:r>
      <w:r w:rsidR="00867196" w:rsidRPr="00517066">
        <w:rPr>
          <w:rFonts w:eastAsia="MS Mincho"/>
          <w:i/>
          <w:iCs/>
        </w:rPr>
        <w:t>measureSameDL-PRS-ResourceWithDifferentRxTEGs-r17</w:t>
      </w:r>
      <w:r w:rsidR="00867196" w:rsidRPr="005E54D0">
        <w:rPr>
          <w:rFonts w:eastAsia="MS Mincho"/>
        </w:rPr>
        <w:t xml:space="preserve"> or </w:t>
      </w:r>
      <w:r w:rsidR="00867196" w:rsidRPr="00517066">
        <w:rPr>
          <w:rFonts w:eastAsia="MS Mincho"/>
          <w:i/>
          <w:iCs/>
        </w:rPr>
        <w:t>measureSameDL-PRS-ResourceWithDifferentRxTxTEGs-r17</w:t>
      </w:r>
      <w:r w:rsidR="00867196" w:rsidRPr="005E54D0">
        <w:rPr>
          <w:rFonts w:eastAsia="SimSun"/>
          <w:snapToGrid w:val="0"/>
        </w:rPr>
        <w:t xml:space="preserve"> [34] in</w:t>
      </w:r>
      <w:r w:rsidR="00867196" w:rsidRPr="005E54D0">
        <w:rPr>
          <w:lang w:eastAsia="ko-KR"/>
        </w:rPr>
        <w:t xml:space="preserve"> </w:t>
      </w:r>
      <w:r w:rsidR="00867196" w:rsidRPr="00517066">
        <w:rPr>
          <w:i/>
          <w:iCs/>
          <w:lang w:eastAsia="ko-KR"/>
        </w:rPr>
        <w:t>NR-Multi-RTT-Request</w:t>
      </w:r>
      <w:r w:rsidR="00867196" w:rsidRPr="00517066">
        <w:rPr>
          <w:i/>
          <w:iCs/>
          <w:noProof/>
          <w:lang w:eastAsia="ko-KR"/>
        </w:rPr>
        <w:t>LocationInformation</w:t>
      </w:r>
      <w:r w:rsidR="00867196" w:rsidRPr="005E54D0">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5E54D0">
        <w:rPr>
          <w:rFonts w:eastAsia="MS Mincho"/>
        </w:rPr>
        <w:t xml:space="preserve"> is the maximum number of Rx TEGs with which UE can support to measure the same PRS resource as reported in </w:t>
      </w:r>
      <w:r w:rsidR="00867196" w:rsidRPr="00517066">
        <w:rPr>
          <w:rFonts w:eastAsia="MS Mincho"/>
          <w:i/>
          <w:iCs/>
        </w:rPr>
        <w:t>NR-UE-TEG-Capability</w:t>
      </w:r>
      <w:r w:rsidR="00867196" w:rsidRPr="005E54D0">
        <w:rPr>
          <w:rFonts w:eastAsia="MS Mincho"/>
        </w:rPr>
        <w:t>, and</w:t>
      </w:r>
    </w:p>
    <w:p w14:paraId="6FF2A1ED" w14:textId="77777777" w:rsidR="00867196" w:rsidRPr="005E54D0" w:rsidRDefault="00303AF5"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5E54D0">
        <w:rPr>
          <w:rFonts w:eastAsia="MS Mincho"/>
        </w:rPr>
        <w:t xml:space="preserve"> is the number of Rx TEGs UE can measure simultaneously which is reported via</w:t>
      </w:r>
      <w:r w:rsidR="00867196" w:rsidRPr="005E54D0">
        <w:rPr>
          <w:rFonts w:eastAsia="SimSun"/>
          <w:snapToGrid w:val="0"/>
        </w:rPr>
        <w:t xml:space="preserve"> </w:t>
      </w:r>
      <w:r w:rsidR="00867196" w:rsidRPr="00517066">
        <w:rPr>
          <w:rFonts w:eastAsia="SimSun"/>
          <w:i/>
          <w:iCs/>
          <w:snapToGrid w:val="0"/>
        </w:rPr>
        <w:t>measureSameDL-PRS-ResourceWithDifferentRxTEGsSimul</w:t>
      </w:r>
      <w:r w:rsidR="00867196" w:rsidRPr="005E54D0">
        <w:rPr>
          <w:rFonts w:eastAsia="MS Mincho"/>
        </w:rPr>
        <w:t>.</w:t>
      </w:r>
    </w:p>
    <w:p w14:paraId="4A3AECC5" w14:textId="77777777" w:rsidR="00867196" w:rsidRPr="005E54D0" w:rsidRDefault="00303AF5"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t xml:space="preserve"> is a scaling factor for </w:t>
      </w:r>
      <w:r w:rsidR="00867196" w:rsidRPr="005E54D0">
        <w:rPr>
          <w:lang w:eastAsia="zh-CN"/>
        </w:rPr>
        <w:t xml:space="preserve">effective positioning frequency layer </w:t>
      </w:r>
      <m:oMath>
        <m:r>
          <m:rPr>
            <m:sty m:val="p"/>
          </m:rPr>
          <w:rPr>
            <w:rFonts w:ascii="Cambria Math" w:hAnsi="Cambria Math"/>
            <w:lang w:eastAsia="zh-CN"/>
          </w:rPr>
          <m:t>i</m:t>
        </m:r>
      </m:oMath>
      <w:r w:rsidR="00867196" w:rsidRPr="005E54D0">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w:t>
      </w:r>
      <w:r w:rsidR="00867196" w:rsidRPr="005E54D0">
        <w:rPr>
          <w:bCs/>
          <w:lang w:eastAsia="zh-CN"/>
        </w:rPr>
        <w:t>N</w:t>
      </w:r>
      <w:r w:rsidR="00867196" w:rsidRPr="005E54D0">
        <w:rPr>
          <w:bCs/>
          <w:vertAlign w:val="subscript"/>
          <w:lang w:eastAsia="zh-CN"/>
        </w:rPr>
        <w:t>total</w:t>
      </w:r>
      <w:r w:rsidR="00867196" w:rsidRPr="005E54D0">
        <w:rPr>
          <w:bCs/>
          <w:lang w:eastAsia="zh-CN"/>
        </w:rPr>
        <w:t xml:space="preserve"> / N</w:t>
      </w:r>
      <w:r w:rsidR="00867196" w:rsidRPr="005E54D0">
        <w:rPr>
          <w:bCs/>
          <w:vertAlign w:val="subscript"/>
          <w:lang w:eastAsia="zh-CN"/>
        </w:rPr>
        <w:t>available</w:t>
      </w:r>
      <w:r w:rsidR="00867196" w:rsidRPr="005E54D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5E54D0">
        <w:rPr>
          <w:lang w:eastAsia="zh-CN"/>
        </w:rPr>
        <w:t xml:space="preserve"> = 1 </w:t>
      </w:r>
      <w:r w:rsidR="00867196" w:rsidRPr="005E54D0">
        <w:rPr>
          <w:bCs/>
          <w:lang w:eastAsia="zh-CN"/>
        </w:rPr>
        <w:t>for UE not configured with concurrent measurement gap</w:t>
      </w:r>
      <w:r w:rsidR="00867196" w:rsidRPr="005E54D0">
        <w:rPr>
          <w:lang w:eastAsia="zh-CN"/>
        </w:rPr>
        <w:t>.</w:t>
      </w:r>
    </w:p>
    <w:p w14:paraId="0F42B52A" w14:textId="449CFF25" w:rsidR="00CE31D8" w:rsidRPr="005E54D0" w:rsidRDefault="00CE31D8" w:rsidP="00CE31D8">
      <w:pPr>
        <w:pStyle w:val="B20"/>
        <w:rPr>
          <w:lang w:eastAsia="zh-CN"/>
        </w:rPr>
      </w:pPr>
      <w:r w:rsidRPr="005E54D0">
        <w:rPr>
          <w:lang w:eastAsia="zh-CN"/>
        </w:rPr>
        <w:t xml:space="preserve">For a window W of duration </w:t>
      </w:r>
      <w:proofErr w:type="gramStart"/>
      <w:r w:rsidRPr="005E54D0">
        <w:rPr>
          <w:lang w:eastAsia="zh-CN"/>
        </w:rPr>
        <w:t>max(</w:t>
      </w:r>
      <w:proofErr w:type="gramEnd"/>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5E54D0">
        <w:rPr>
          <w:vertAlign w:val="subscript"/>
          <w:lang w:eastAsia="zh-CN"/>
        </w:rPr>
        <w:t xml:space="preserve">,  </w:t>
      </w:r>
      <w:r w:rsidRPr="005E54D0">
        <w:rPr>
          <w:lang w:eastAsia="zh-CN"/>
        </w:rPr>
        <w:t>MGRP_max), where MGRP</w:t>
      </w:r>
      <w:r w:rsidR="003B287A">
        <w:rPr>
          <w:lang w:eastAsia="zh-CN"/>
        </w:rPr>
        <w:t>_</w:t>
      </w:r>
      <w:r w:rsidRPr="005E54D0">
        <w:rPr>
          <w:lang w:eastAsia="zh-CN"/>
        </w:rPr>
        <w:t xml:space="preserve">max is the maximum MGRP across all configured per-UE MG and per-FR MG within the same FR as the effective </w:t>
      </w:r>
      <w:r w:rsidRPr="005E54D0">
        <w:rPr>
          <w:rFonts w:hint="eastAsia"/>
          <w:lang w:val="en-US" w:eastAsia="zh-CN"/>
        </w:rPr>
        <w:t>positioning</w:t>
      </w:r>
      <w:r w:rsidRPr="005E54D0">
        <w:rPr>
          <w:lang w:eastAsia="zh-CN"/>
        </w:rPr>
        <w:t xml:space="preserve"> frequency layer, and starting at the beginning of any </w:t>
      </w:r>
      <w:r w:rsidRPr="005E54D0">
        <w:rPr>
          <w:rFonts w:hint="eastAsia"/>
          <w:lang w:eastAsia="zh-CN"/>
        </w:rPr>
        <w:t xml:space="preserve">associated </w:t>
      </w:r>
      <w:r w:rsidRPr="005E54D0">
        <w:rPr>
          <w:lang w:eastAsia="zh-CN"/>
        </w:rPr>
        <w:t xml:space="preserve">gap occasions covering the PRS occasion: </w:t>
      </w:r>
    </w:p>
    <w:p w14:paraId="0D2CB8B2" w14:textId="77777777" w:rsidR="00CE31D8" w:rsidRPr="005E54D0" w:rsidRDefault="00CE31D8" w:rsidP="00CE31D8">
      <w:pPr>
        <w:pStyle w:val="B30"/>
        <w:rPr>
          <w:lang w:eastAsia="zh-CN"/>
        </w:rPr>
      </w:pPr>
      <w:r w:rsidRPr="005E54D0">
        <w:rPr>
          <w:bCs/>
          <w:lang w:eastAsia="zh-CN"/>
        </w:rPr>
        <w:t>-</w:t>
      </w:r>
      <w:r w:rsidRPr="005E54D0">
        <w:rPr>
          <w:bCs/>
          <w:lang w:eastAsia="zh-CN"/>
        </w:rPr>
        <w:tab/>
        <w:t>N</w:t>
      </w:r>
      <w:r w:rsidRPr="005E54D0">
        <w:rPr>
          <w:bCs/>
          <w:vertAlign w:val="subscript"/>
          <w:lang w:eastAsia="zh-CN"/>
        </w:rPr>
        <w:t>total</w:t>
      </w:r>
      <w:r w:rsidRPr="005E54D0">
        <w:rPr>
          <w:bCs/>
          <w:lang w:eastAsia="zh-CN"/>
        </w:rPr>
        <w:t xml:space="preserve"> is the total number of </w:t>
      </w:r>
      <w:r w:rsidRPr="005E54D0">
        <w:rPr>
          <w:lang w:eastAsia="zh-CN"/>
        </w:rPr>
        <w:t xml:space="preserve">associated gap occasions covering </w:t>
      </w:r>
      <w:r w:rsidRPr="005E54D0">
        <w:rPr>
          <w:bCs/>
          <w:lang w:eastAsia="zh-CN"/>
        </w:rPr>
        <w:t xml:space="preserve">PRS occasions within the window, </w:t>
      </w:r>
      <w:r w:rsidRPr="005E54D0">
        <w:rPr>
          <w:rFonts w:hint="eastAsia"/>
          <w:lang w:eastAsia="zh-CN"/>
        </w:rPr>
        <w:t xml:space="preserve">including </w:t>
      </w:r>
      <w:r w:rsidRPr="005E54D0">
        <w:rPr>
          <w:lang w:eastAsia="zh-CN"/>
        </w:rPr>
        <w:t>both</w:t>
      </w:r>
      <w:r w:rsidRPr="005E54D0">
        <w:rPr>
          <w:rFonts w:hint="eastAsia"/>
          <w:lang w:eastAsia="zh-CN"/>
        </w:rPr>
        <w:t xml:space="preserve"> </w:t>
      </w:r>
      <w:r w:rsidRPr="005E54D0">
        <w:rPr>
          <w:lang w:eastAsia="zh-CN"/>
        </w:rPr>
        <w:t>dropped and non-dropped instances of the associated measurement gap within</w:t>
      </w:r>
      <w:r w:rsidRPr="005E54D0">
        <w:rPr>
          <w:bCs/>
          <w:lang w:eastAsia="zh-CN"/>
        </w:rPr>
        <w:t xml:space="preserve"> the window, and</w:t>
      </w:r>
    </w:p>
    <w:p w14:paraId="07B62D21" w14:textId="77777777" w:rsidR="00CE31D8" w:rsidRPr="005E54D0" w:rsidRDefault="00CE31D8" w:rsidP="00CE31D8">
      <w:pPr>
        <w:pStyle w:val="B30"/>
        <w:rPr>
          <w:lang w:eastAsia="zh-CN"/>
        </w:rPr>
      </w:pPr>
      <w:r w:rsidRPr="005E54D0">
        <w:rPr>
          <w:lang w:eastAsia="zh-CN"/>
        </w:rPr>
        <w:t>-</w:t>
      </w:r>
      <w:r w:rsidRPr="005E54D0">
        <w:rPr>
          <w:lang w:eastAsia="zh-CN"/>
        </w:rPr>
        <w:tab/>
        <w:t>N</w:t>
      </w:r>
      <w:r w:rsidRPr="005E54D0">
        <w:rPr>
          <w:vertAlign w:val="subscript"/>
          <w:lang w:eastAsia="zh-CN"/>
        </w:rPr>
        <w:t>available</w:t>
      </w:r>
      <w:r w:rsidRPr="005E54D0">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5E54D0" w:rsidRDefault="00CE31D8" w:rsidP="00CE31D8">
      <w:pPr>
        <w:pStyle w:val="B20"/>
        <w:rPr>
          <w:lang w:eastAsia="zh-CN"/>
        </w:rPr>
      </w:pPr>
      <w:r w:rsidRPr="005E54D0">
        <w:rPr>
          <w:lang w:eastAsia="zh-CN"/>
        </w:rPr>
        <w:t>-</w:t>
      </w:r>
      <w:r w:rsidRPr="005E54D0">
        <w:rPr>
          <w:lang w:eastAsia="zh-CN"/>
        </w:rPr>
        <w:tab/>
        <w:t>Requirements do not apply if N</w:t>
      </w:r>
      <w:r w:rsidRPr="005E54D0">
        <w:rPr>
          <w:vertAlign w:val="subscript"/>
          <w:lang w:eastAsia="zh-CN"/>
        </w:rPr>
        <w:t>available</w:t>
      </w:r>
      <w:r w:rsidRPr="005E54D0">
        <w:rPr>
          <w:lang w:eastAsia="zh-CN"/>
        </w:rPr>
        <w:t xml:space="preserve"> = 0.</w:t>
      </w:r>
    </w:p>
    <w:p w14:paraId="2FC66737" w14:textId="77777777" w:rsidR="00CE31D8" w:rsidRPr="005E54D0" w:rsidRDefault="00303AF5"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5E54D0">
        <w:t xml:space="preserve"> is the maximum number of DL PRS resources in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configured in a slot.</w:t>
      </w:r>
    </w:p>
    <w:p w14:paraId="697266A5" w14:textId="77777777" w:rsidR="00CE31D8" w:rsidRPr="005E54D0" w:rsidRDefault="00303AF5"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5E54D0">
        <w:rPr>
          <w:rFonts w:hint="eastAsia"/>
          <w:iCs/>
          <w:lang w:eastAsia="zh-CN"/>
        </w:rPr>
        <w:t xml:space="preserve"> is </w:t>
      </w:r>
      <w:r w:rsidR="00CE31D8" w:rsidRPr="005E54D0">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5E54D0">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5E54D0">
        <w:rPr>
          <w:iCs/>
          <w:lang w:eastAsia="zh-CN"/>
        </w:rPr>
        <w:t>, and is calculated in the same way as PRS duration K defined in clause 5.1.6.5 of TS 38.214 [26]</w:t>
      </w:r>
      <w:r w:rsidR="00CE31D8" w:rsidRPr="005E54D0">
        <w:rPr>
          <w:rFonts w:hint="eastAsia"/>
          <w:iCs/>
          <w:lang w:eastAsia="zh-CN"/>
        </w:rPr>
        <w:t xml:space="preserve">. </w:t>
      </w:r>
      <w:r w:rsidR="00CE31D8" w:rsidRPr="005E54D0">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5E54D0">
        <w:rPr>
          <w:lang w:eastAsia="zh-CN"/>
        </w:rPr>
        <w:t>,</w:t>
      </w:r>
      <w:r w:rsidR="00CE31D8" w:rsidRPr="005E54D0">
        <w:rPr>
          <w:iCs/>
          <w:lang w:eastAsia="zh-CN"/>
        </w:rPr>
        <w:t xml:space="preserve"> only the PRS resources unmuted and fully or partially overlapped with MG and satisfying </w:t>
      </w:r>
      <w:r w:rsidR="00CE31D8" w:rsidRPr="005E54D0">
        <w:rPr>
          <w:lang w:eastAsia="zh-CN"/>
        </w:rPr>
        <w:t>the conditions for PRS BW aggregation are considered</w:t>
      </w:r>
      <w:r w:rsidR="00CE31D8" w:rsidRPr="005E54D0">
        <w:rPr>
          <w:iCs/>
          <w:lang w:eastAsia="zh-CN"/>
        </w:rPr>
        <w:t>.</w:t>
      </w:r>
    </w:p>
    <w:p w14:paraId="64D8B496" w14:textId="77777777" w:rsidR="00CE31D8" w:rsidRPr="005E54D0" w:rsidRDefault="00303AF5"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5E54D0">
        <w:t xml:space="preserve"> is the number of UE Rx-Tx time difference measurement samples. </w:t>
      </w:r>
    </w:p>
    <w:p w14:paraId="6894C6DD" w14:textId="77777777" w:rsidR="00CE31D8" w:rsidRPr="005E54D0" w:rsidRDefault="00303AF5"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5E54D0">
        <w:rPr>
          <w:rFonts w:ascii="Cambria Math" w:hAnsi="Cambria Math"/>
          <w:i/>
        </w:rPr>
        <w:t xml:space="preserve"> </w:t>
      </w:r>
      <w:r w:rsidR="00CE31D8" w:rsidRPr="005E54D0">
        <w:t>is the measurement duration for the last UE Rx-Tx time difference measurement sample in the effective positioning frequency layer</w:t>
      </w:r>
      <w:r w:rsidR="00CE31D8" w:rsidRPr="005E54D0">
        <w:rPr>
          <w:i/>
          <w:iCs/>
        </w:rPr>
        <w:t xml:space="preserve"> </w:t>
      </w:r>
      <m:oMath>
        <m:r>
          <m:rPr>
            <m:sty m:val="p"/>
          </m:rPr>
          <w:rPr>
            <w:rFonts w:ascii="Cambria Math" w:hAnsi="Cambria Math"/>
          </w:rPr>
          <m:t>i</m:t>
        </m:r>
      </m:oMath>
      <w:r w:rsidR="00CE31D8" w:rsidRPr="005E54D0">
        <w:t xml:space="preserve">, including the sampling time and processing time. If </w:t>
      </w:r>
      <w:r w:rsidR="00CE31D8" w:rsidRPr="005E54D0">
        <w:rPr>
          <w:bCs/>
          <w:lang w:val="en-US" w:eastAsia="zh-CN"/>
        </w:rPr>
        <w:t>all of the PRS resources to be measured are available in the same MG occasion during T</w:t>
      </w:r>
      <w:r w:rsidR="00CE31D8" w:rsidRPr="005E54D0">
        <w:rPr>
          <w:bCs/>
          <w:vertAlign w:val="subscript"/>
          <w:lang w:val="en-US" w:eastAsia="zh-CN"/>
        </w:rPr>
        <w:t>availabe_agg</w:t>
      </w:r>
      <w:r w:rsidR="00CE31D8" w:rsidRPr="005E54D0">
        <w:rPr>
          <w:bCs/>
          <w:lang w:val="en-US" w:eastAsia="zh-CN"/>
        </w:rPr>
        <w:t>,</w:t>
      </w:r>
      <w:r w:rsidR="00CE31D8" w:rsidRPr="005E54D0">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w:proofErr w:type="gramStart"/>
            <m:r>
              <m:rPr>
                <m:nor/>
              </m:rPr>
              <w:rPr>
                <w:rFonts w:ascii="Cambria Math"/>
                <w:bCs/>
                <w:iCs/>
              </w:rPr>
              <m:t>agg,</m:t>
            </m:r>
            <m:r>
              <m:rPr>
                <m:nor/>
              </m:rPr>
              <w:rPr>
                <w:bCs/>
                <w:iCs/>
              </w:rPr>
              <m:t>i</m:t>
            </m:r>
            <w:proofErr w:type="gramEnd"/>
          </m:sub>
        </m:sSub>
      </m:oMath>
      <w:r w:rsidR="00CE31D8" w:rsidRPr="005E54D0">
        <w:rPr>
          <w:bCs/>
          <w:iCs/>
        </w:rPr>
        <w:t xml:space="preserve"> </w:t>
      </w:r>
      <w:r w:rsidR="00CE31D8" w:rsidRPr="005E54D0">
        <w:rPr>
          <w:bCs/>
        </w:rPr>
        <w:t>+ MGL</w:t>
      </w:r>
      <w:r w:rsidR="00CE31D8" w:rsidRPr="005E54D0">
        <w:rPr>
          <w:bCs/>
          <w:lang w:eastAsia="zh-CN"/>
        </w:rPr>
        <w:t xml:space="preserve">. </w:t>
      </w:r>
      <w:r w:rsidR="00CE31D8" w:rsidRPr="005E54D0">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5E54D0">
        <w:rPr>
          <w:bCs/>
        </w:rPr>
        <w:t xml:space="preserve"> = </w:t>
      </w:r>
      <w:proofErr w:type="gramStart"/>
      <w:r w:rsidR="00CE31D8" w:rsidRPr="005E54D0">
        <w:rPr>
          <w:bCs/>
        </w:rPr>
        <w:t>T</w:t>
      </w:r>
      <w:r w:rsidR="00CE31D8" w:rsidRPr="005E54D0">
        <w:rPr>
          <w:rFonts w:eastAsia="SimSun"/>
          <w:bCs/>
          <w:vertAlign w:val="subscript"/>
        </w:rPr>
        <w:t>agg</w:t>
      </w:r>
      <w:r w:rsidR="00CE31D8" w:rsidRPr="005E54D0">
        <w:rPr>
          <w:bCs/>
          <w:vertAlign w:val="subscript"/>
        </w:rPr>
        <w:t>,i</w:t>
      </w:r>
      <w:proofErr w:type="gramEnd"/>
      <w:r w:rsidR="00CE31D8" w:rsidRPr="005E54D0">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5E54D0">
        <w:t>,</w:t>
      </w:r>
    </w:p>
    <w:p w14:paraId="2E9E0D77" w14:textId="77777777" w:rsidR="00CE31D8" w:rsidRPr="005E54D0" w:rsidRDefault="00303AF5"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5E54D0">
        <w:rPr>
          <w:rFonts w:eastAsia="SimSun"/>
          <w:bCs/>
          <w:szCs w:val="24"/>
          <w:lang w:eastAsia="zh-CN"/>
        </w:rPr>
        <w:t xml:space="preserve"> </w:t>
      </w:r>
      <w:r w:rsidR="00CE31D8" w:rsidRPr="005E54D0">
        <w:rPr>
          <w:rFonts w:eastAsia="SimSun"/>
          <w:szCs w:val="24"/>
        </w:rPr>
        <w:t xml:space="preserve">is the periodicity of the UE Rx-Tx time difference measurement in the effective </w:t>
      </w:r>
      <w:r w:rsidR="00CE31D8" w:rsidRPr="005E54D0">
        <w:rPr>
          <w:rFonts w:eastAsia="SimSun" w:hint="eastAsia"/>
          <w:szCs w:val="24"/>
          <w:lang w:eastAsia="zh-CN"/>
        </w:rPr>
        <w:t xml:space="preserve">positioning </w:t>
      </w:r>
      <w:r w:rsidR="00CE31D8" w:rsidRPr="005E54D0">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5E54D0">
        <w:rPr>
          <w:rFonts w:eastAsia="SimSun"/>
          <w:szCs w:val="24"/>
          <w:lang w:eastAsia="zh-CN"/>
        </w:rPr>
        <w:t xml:space="preserve"> </w:t>
      </w:r>
      <w:r w:rsidR="00CE31D8" w:rsidRPr="005E54D0">
        <w:rPr>
          <w:rFonts w:eastAsia="SimSun"/>
          <w:iCs/>
          <w:sz w:val="18"/>
          <w:szCs w:val="18"/>
          <w:lang w:eastAsia="zh-CN"/>
        </w:rPr>
        <w:t xml:space="preserve">defined as: </w:t>
      </w:r>
    </w:p>
    <w:p w14:paraId="00774768" w14:textId="77777777" w:rsidR="00CE31D8" w:rsidRPr="005E54D0" w:rsidRDefault="00303AF5" w:rsidP="00CE31D8">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sidR="00CE31D8" w:rsidRPr="005E54D0">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sidR="00CE31D8" w:rsidRPr="005E54D0">
        <w:rPr>
          <w:rFonts w:eastAsiaTheme="minorEastAsia"/>
          <w:iCs/>
          <w:lang w:val="sv-SE" w:eastAsia="zh-CN"/>
        </w:rPr>
        <w:t xml:space="preserve"> </w:t>
      </w:r>
    </w:p>
    <w:p w14:paraId="7AFB0498" w14:textId="77777777" w:rsidR="00CE31D8" w:rsidRPr="005E54D0" w:rsidRDefault="00CE31D8" w:rsidP="00CE31D8">
      <w:pPr>
        <w:ind w:left="852" w:hanging="284"/>
        <w:rPr>
          <w:rFonts w:eastAsiaTheme="minorEastAsia"/>
          <w:lang w:eastAsia="zh-CN"/>
        </w:rPr>
      </w:pPr>
      <w:proofErr w:type="gramStart"/>
      <w:r w:rsidRPr="005E54D0">
        <w:rPr>
          <w:rFonts w:eastAsiaTheme="minorEastAsia"/>
          <w:lang w:eastAsia="zh-CN"/>
        </w:rPr>
        <w:t>w</w:t>
      </w:r>
      <w:r w:rsidRPr="005E54D0">
        <w:rPr>
          <w:rFonts w:eastAsiaTheme="minorEastAsia" w:hint="eastAsia"/>
          <w:lang w:eastAsia="zh-CN"/>
        </w:rPr>
        <w:t>here</w:t>
      </w:r>
      <w:proofErr w:type="gramEnd"/>
      <w:r w:rsidRPr="005E54D0">
        <w:rPr>
          <w:rFonts w:eastAsiaTheme="minorEastAsia" w:hint="eastAsia"/>
          <w:lang w:eastAsia="zh-CN"/>
        </w:rPr>
        <w:t xml:space="preserve">, </w:t>
      </w:r>
    </w:p>
    <w:p w14:paraId="22ADC729" w14:textId="77777777" w:rsidR="00CE31D8" w:rsidRPr="005E54D0" w:rsidRDefault="00303AF5"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5E54D0">
        <w:rPr>
          <w:rFonts w:ascii="Cambria Math" w:hAnsi="Cambria Math"/>
          <w:iCs/>
        </w:rPr>
        <w:t xml:space="preserve">, </w:t>
      </w:r>
      <w:r w:rsidR="00CE31D8" w:rsidRPr="005E54D0">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5E54D0">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5E54D0">
        <w:rPr>
          <w:rFonts w:eastAsiaTheme="minorEastAsia"/>
          <w:iCs/>
          <w:lang w:eastAsia="zh-CN"/>
        </w:rPr>
        <w:t xml:space="preserve"> is the repetition periodicity of the measurement gap applicable for measurement in</w:t>
      </w:r>
      <w:r w:rsidR="00CE31D8" w:rsidRPr="005E54D0">
        <w:rPr>
          <w:rFonts w:eastAsiaTheme="minorEastAsia" w:hint="eastAsia"/>
          <w:iCs/>
          <w:lang w:eastAsia="zh-CN"/>
        </w:rPr>
        <w:t xml:space="preserve"> the </w:t>
      </w:r>
      <w:r w:rsidR="00CE31D8" w:rsidRPr="005E54D0">
        <w:rPr>
          <w:rFonts w:eastAsiaTheme="minorEastAsia"/>
          <w:iCs/>
          <w:lang w:eastAsia="zh-CN"/>
        </w:rPr>
        <w:t xml:space="preserve">effective </w:t>
      </w:r>
      <w:r w:rsidR="00CE31D8" w:rsidRPr="005E54D0">
        <w:rPr>
          <w:rFonts w:eastAsiaTheme="minorEastAsia" w:hint="eastAsia"/>
          <w:iCs/>
          <w:lang w:eastAsia="zh-CN"/>
        </w:rPr>
        <w:t xml:space="preserve">PRS </w:t>
      </w:r>
      <w:r w:rsidR="00CE31D8" w:rsidRPr="005E54D0">
        <w:rPr>
          <w:rFonts w:eastAsiaTheme="minorEastAsia"/>
          <w:iCs/>
          <w:lang w:eastAsia="zh-CN"/>
        </w:rPr>
        <w:t>frequency layer i.</w:t>
      </w:r>
    </w:p>
    <w:p w14:paraId="7FBE4276" w14:textId="77777777" w:rsidR="00CE31D8" w:rsidRPr="005E54D0" w:rsidRDefault="00303AF5"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5E54D0">
        <w:rPr>
          <w:iCs/>
        </w:rPr>
        <w:t xml:space="preserve"> is the periodicity of DL PRS resources meeting the bandwidth aggregation conditions </w:t>
      </w:r>
      <w:r w:rsidR="00CE31D8" w:rsidRPr="005E54D0">
        <w:rPr>
          <w:rFonts w:hint="eastAsia"/>
          <w:iCs/>
          <w:lang w:eastAsia="zh-CN"/>
        </w:rPr>
        <w:t xml:space="preserve">with muting </w:t>
      </w:r>
      <w:r w:rsidR="00CE31D8" w:rsidRPr="005E54D0">
        <w:rPr>
          <w:iCs/>
        </w:rPr>
        <w:t xml:space="preserve">on effective </w:t>
      </w:r>
      <w:r w:rsidR="00CE31D8" w:rsidRPr="005E54D0">
        <w:rPr>
          <w:rFonts w:hint="eastAsia"/>
          <w:iCs/>
          <w:lang w:eastAsia="zh-CN"/>
        </w:rPr>
        <w:t xml:space="preserve">positioning </w:t>
      </w:r>
      <w:r w:rsidR="00CE31D8" w:rsidRPr="005E54D0">
        <w:rPr>
          <w:iCs/>
        </w:rPr>
        <w:t xml:space="preserve">frequency layer </w:t>
      </w:r>
      <m:oMath>
        <m:r>
          <m:rPr>
            <m:sty m:val="p"/>
          </m:rPr>
          <w:rPr>
            <w:rFonts w:ascii="Cambria Math" w:hAnsi="Cambria Math"/>
          </w:rPr>
          <m:t>i</m:t>
        </m:r>
      </m:oMath>
      <w:r w:rsidR="00CE31D8" w:rsidRPr="005E54D0">
        <w:rPr>
          <w:iCs/>
        </w:rPr>
        <w:t>.</w:t>
      </w:r>
      <w:r w:rsidR="00CE31D8" w:rsidRPr="005E54D0">
        <w:rPr>
          <w:rFonts w:hint="eastAsia"/>
          <w:iCs/>
          <w:lang w:eastAsia="zh-CN"/>
        </w:rPr>
        <w:t xml:space="preserve"> </w:t>
      </w:r>
      <w:r w:rsidR="00CE31D8" w:rsidRPr="005E54D0">
        <w:rPr>
          <w:iCs/>
        </w:rPr>
        <w:t>If more than one PRS periodicities</w:t>
      </w:r>
      <w:r w:rsidR="00CE31D8" w:rsidRPr="005E54D0">
        <w:rPr>
          <w:iCs/>
          <w:lang w:eastAsia="zh-CN"/>
        </w:rPr>
        <w:t xml:space="preserve"> are configured in effective positioning </w:t>
      </w:r>
      <w:r w:rsidR="00CE31D8" w:rsidRPr="005E54D0">
        <w:rPr>
          <w:iCs/>
        </w:rPr>
        <w:t xml:space="preserve">frequency layer </w:t>
      </w:r>
      <m:oMath>
        <m:r>
          <m:rPr>
            <m:sty m:val="p"/>
          </m:rPr>
          <w:rPr>
            <w:rFonts w:ascii="Cambria Math" w:hAnsi="Cambria Math"/>
          </w:rPr>
          <m:t>i,</m:t>
        </m:r>
      </m:oMath>
      <w:r w:rsidR="00CE31D8" w:rsidRPr="005E54D0">
        <w:rPr>
          <w:iCs/>
        </w:rPr>
        <w:t xml:space="preserve"> the least common multiple of PRS periodicities</w:t>
      </w:r>
      <w:r w:rsidR="00CE31D8" w:rsidRPr="005E54D0">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5E54D0">
        <w:rPr>
          <w:iCs/>
        </w:rPr>
        <w:t xml:space="preserve"> among </w:t>
      </w:r>
      <w:r w:rsidR="00CE31D8" w:rsidRPr="005E54D0">
        <w:rPr>
          <w:iCs/>
          <w:lang w:eastAsia="zh-CN"/>
        </w:rPr>
        <w:t xml:space="preserve">all </w:t>
      </w:r>
      <w:r w:rsidR="00CE31D8" w:rsidRPr="005E54D0">
        <w:rPr>
          <w:iCs/>
        </w:rPr>
        <w:t xml:space="preserve">DL PRS </w:t>
      </w:r>
      <w:r w:rsidR="00CE31D8" w:rsidRPr="005E54D0">
        <w:rPr>
          <w:iCs/>
          <w:lang w:eastAsia="zh-CN"/>
        </w:rPr>
        <w:t xml:space="preserve">resource sets in the effective positioning frequency layer </w:t>
      </w:r>
      <w:r w:rsidR="00CE31D8" w:rsidRPr="005E54D0">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5E54D0">
        <w:rPr>
          <w:iCs/>
        </w:rPr>
        <w:t>,</w:t>
      </w:r>
      <w:r w:rsidR="00CE31D8" w:rsidRPr="005E54D0">
        <w:rPr>
          <w:iCs/>
          <w:lang w:eastAsia="zh-CN"/>
        </w:rPr>
        <w:t xml:space="preserve"> </w:t>
      </w:r>
      <w:proofErr w:type="gramStart"/>
      <w:r w:rsidR="00CE31D8" w:rsidRPr="005E54D0">
        <w:rPr>
          <w:iCs/>
          <w:lang w:eastAsia="zh-CN"/>
        </w:rPr>
        <w:t>where</w:t>
      </w:r>
      <w:proofErr w:type="gramEnd"/>
      <w:r w:rsidR="00CE31D8" w:rsidRPr="005E54D0">
        <w:rPr>
          <w:iCs/>
          <w:lang w:eastAsia="zh-CN"/>
        </w:rPr>
        <w:t xml:space="preserve">, </w:t>
      </w:r>
    </w:p>
    <w:p w14:paraId="4108AF83" w14:textId="77777777" w:rsidR="00CE31D8" w:rsidRPr="005E54D0" w:rsidRDefault="00303AF5"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is the PRS periodicity with muting per PRS resource</w:t>
      </w:r>
      <w:r w:rsidR="00CE31D8" w:rsidRPr="005E54D0">
        <w:rPr>
          <w:lang w:eastAsia="zh-CN"/>
        </w:rPr>
        <w:t xml:space="preserve"> configured for aggregation</w:t>
      </w:r>
      <w:r w:rsidR="00CE31D8" w:rsidRPr="005E54D0">
        <w:rPr>
          <w:rFonts w:hint="eastAsia"/>
          <w:lang w:eastAsia="zh-CN"/>
        </w:rPr>
        <w:t xml:space="preserve">, </w:t>
      </w:r>
    </w:p>
    <w:p w14:paraId="05421E2B" w14:textId="77777777" w:rsidR="00CE31D8" w:rsidRPr="005E54D0" w:rsidRDefault="00303AF5"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5E54D0">
        <w:rPr>
          <w:rFonts w:hint="eastAsia"/>
          <w:lang w:eastAsia="zh-CN"/>
        </w:rPr>
        <w:t xml:space="preserve"> </w:t>
      </w:r>
      <w:r w:rsidR="00CE31D8" w:rsidRPr="005E54D0">
        <w:rPr>
          <w:lang w:eastAsia="zh-CN"/>
        </w:rPr>
        <w:t xml:space="preserve">is the periodicity of PRS resource sets given by the higher-layer parameter </w:t>
      </w:r>
      <w:r w:rsidR="00CE31D8" w:rsidRPr="005E54D0">
        <w:rPr>
          <w:i/>
          <w:lang w:eastAsia="zh-CN"/>
        </w:rPr>
        <w:t>DL-PRS-Periodicity</w:t>
      </w:r>
      <w:r w:rsidR="00CE31D8" w:rsidRPr="005E54D0">
        <w:rPr>
          <w:lang w:eastAsia="zh-CN"/>
        </w:rPr>
        <w:t>.</w:t>
      </w:r>
    </w:p>
    <w:p w14:paraId="548C0879" w14:textId="77777777" w:rsidR="00CE31D8" w:rsidRPr="005E54D0" w:rsidRDefault="00303AF5"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5E54D0">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5E54D0">
        <w:rPr>
          <w:rFonts w:hint="eastAsia"/>
          <w:lang w:eastAsia="zh-CN"/>
        </w:rPr>
        <w:t xml:space="preserve"> </w:t>
      </w:r>
      <w:r w:rsidR="00CE31D8" w:rsidRPr="005E54D0">
        <w:rPr>
          <w:lang w:eastAsia="zh-CN"/>
        </w:rPr>
        <w:t xml:space="preserve">is the muting repetition factor given by the higher-layer parameter </w:t>
      </w:r>
      <w:r w:rsidR="00CE31D8" w:rsidRPr="005E54D0">
        <w:rPr>
          <w:i/>
          <w:lang w:eastAsia="zh-CN"/>
        </w:rPr>
        <w:t>DL-PRS-MutingBitRepetitionFactor</w:t>
      </w:r>
      <w:r w:rsidR="00CE31D8" w:rsidRPr="005E54D0">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5E54D0">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5E54D0">
        <w:rPr>
          <w:lang w:eastAsia="zh-CN"/>
        </w:rPr>
        <w:t>.</w:t>
      </w:r>
    </w:p>
    <w:p w14:paraId="1B2DF448" w14:textId="77777777" w:rsidR="00CE31D8" w:rsidRPr="005E54D0" w:rsidRDefault="00CE31D8" w:rsidP="00CE31D8">
      <w:pPr>
        <w:ind w:left="925"/>
        <w:rPr>
          <w:rFonts w:eastAsiaTheme="minorEastAsia"/>
          <w:iCs/>
          <w:lang w:eastAsia="zh-CN"/>
        </w:rPr>
      </w:pPr>
      <w:r w:rsidRPr="005E54D0">
        <w:rPr>
          <w:lang w:eastAsia="zh-CN"/>
        </w:rPr>
        <w:t>N</w:t>
      </w:r>
      <w:r w:rsidRPr="005E54D0">
        <w:rPr>
          <w:rFonts w:hint="eastAsia"/>
          <w:lang w:eastAsia="zh-CN"/>
        </w:rPr>
        <w:t xml:space="preserve">ote: </w:t>
      </w:r>
      <w:r w:rsidRPr="005E54D0">
        <w:rPr>
          <w:lang w:eastAsia="zh-CN"/>
        </w:rPr>
        <w:t>For the purpose of calculating T</w:t>
      </w:r>
      <w:r w:rsidRPr="005E54D0">
        <w:rPr>
          <w:vertAlign w:val="subscript"/>
          <w:lang w:eastAsia="zh-CN"/>
        </w:rPr>
        <w:t>PRS_</w:t>
      </w:r>
      <w:proofErr w:type="gramStart"/>
      <w:r w:rsidRPr="005E54D0">
        <w:rPr>
          <w:vertAlign w:val="subscript"/>
          <w:lang w:eastAsia="zh-CN"/>
        </w:rPr>
        <w:t>agg,i</w:t>
      </w:r>
      <w:proofErr w:type="gramEnd"/>
      <w:r w:rsidRPr="005E54D0">
        <w:rPr>
          <w:lang w:eastAsia="zh-CN"/>
        </w:rPr>
        <w:t xml:space="preserve">, only the PRS resources fully or partially </w:t>
      </w:r>
      <w:r w:rsidRPr="005E54D0">
        <w:rPr>
          <w:rFonts w:hint="eastAsia"/>
          <w:lang w:eastAsia="zh-CN"/>
        </w:rPr>
        <w:t>covered by</w:t>
      </w:r>
      <w:r w:rsidRPr="005E54D0">
        <w:rPr>
          <w:lang w:eastAsia="zh-CN"/>
        </w:rPr>
        <w:t xml:space="preserve"> the MG and PRS resources that satisfy the conditions for PRS BW aggregation are considered</w:t>
      </w:r>
      <w:r w:rsidRPr="005E54D0">
        <w:rPr>
          <w:rFonts w:hint="eastAsia"/>
          <w:lang w:eastAsia="zh-CN"/>
        </w:rPr>
        <w:t xml:space="preserve">. </w:t>
      </w:r>
    </w:p>
    <w:p w14:paraId="784D7E01" w14:textId="77777777" w:rsidR="00743319" w:rsidRPr="005E54D0" w:rsidRDefault="00743319" w:rsidP="00743319">
      <w:pPr>
        <w:pStyle w:val="B10"/>
        <w:rPr>
          <w:sz w:val="18"/>
          <w:szCs w:val="18"/>
        </w:rPr>
      </w:pPr>
      <w:r w:rsidRPr="005E54D0">
        <w:t>{N</w:t>
      </w:r>
      <w:r w:rsidRPr="005E54D0">
        <w:rPr>
          <w:vertAlign w:val="subscript"/>
        </w:rPr>
        <w:t>agg</w:t>
      </w:r>
      <w:r w:rsidRPr="005E54D0">
        <w:t>, T</w:t>
      </w:r>
      <w:r w:rsidRPr="005E54D0">
        <w:rPr>
          <w:vertAlign w:val="subscript"/>
        </w:rPr>
        <w:t>agg</w:t>
      </w:r>
      <w:r>
        <w:rPr>
          <w:rFonts w:hint="eastAsia"/>
          <w:vertAlign w:val="subscript"/>
          <w:lang w:eastAsia="zh-CN"/>
        </w:rPr>
        <w:t>,i</w:t>
      </w:r>
      <w:r w:rsidRPr="005E54D0">
        <w:t>}is UE capability combination per band to aggregate PRS resources from multiple PFLs within an effective PFL where N</w:t>
      </w:r>
      <w:r w:rsidRPr="005E54D0">
        <w:rPr>
          <w:vertAlign w:val="subscript"/>
        </w:rPr>
        <w:t>agg</w:t>
      </w:r>
      <w:r w:rsidRPr="005E54D0">
        <w:t xml:space="preserve"> is a duration of DL PRS symbols in ms </w:t>
      </w:r>
      <w:r w:rsidRPr="005E54D0">
        <w:rPr>
          <w:lang w:eastAsia="zh-CN"/>
        </w:rPr>
        <w:t xml:space="preserve">corresponding to </w:t>
      </w:r>
      <w:r w:rsidRPr="00537EB3">
        <w:rPr>
          <w:i/>
          <w:iCs/>
        </w:rPr>
        <w:t>prs-durationOfTwoPRS-BWA-Processing</w:t>
      </w:r>
      <w:r>
        <w:rPr>
          <w:i/>
          <w:iCs/>
        </w:rPr>
        <w:t>SymbolsN</w:t>
      </w:r>
      <w:r w:rsidRPr="00442ADE">
        <w:rPr>
          <w:lang w:eastAsia="zh-CN"/>
        </w:rPr>
        <w:t xml:space="preserve"> </w:t>
      </w:r>
      <w:r>
        <w:rPr>
          <w:lang w:eastAsia="zh-CN"/>
        </w:rPr>
        <w:t xml:space="preserve">or </w:t>
      </w:r>
      <w:r w:rsidRPr="00537EB3">
        <w:rPr>
          <w:i/>
          <w:iCs/>
          <w:lang w:eastAsia="zh-CN"/>
        </w:rPr>
        <w:t>prs-durationOfThreePRS-BWA-Processing</w:t>
      </w:r>
      <w:r>
        <w:rPr>
          <w:i/>
          <w:iCs/>
        </w:rPr>
        <w:t>SymbolsN</w:t>
      </w:r>
      <w:r w:rsidRPr="005E54D0" w:rsidDel="00A324CB">
        <w:rPr>
          <w:lang w:eastAsia="zh-CN"/>
        </w:rPr>
        <w:t xml:space="preserve"> </w:t>
      </w:r>
      <w:r w:rsidRPr="005E54D0">
        <w:rPr>
          <w:lang w:eastAsia="zh-CN"/>
        </w:rPr>
        <w:t xml:space="preserve"> in TS 37.355 [34] </w:t>
      </w:r>
      <w:r w:rsidRPr="005E54D0">
        <w:t>processed every T</w:t>
      </w:r>
      <w:r w:rsidRPr="005E54D0">
        <w:rPr>
          <w:vertAlign w:val="subscript"/>
        </w:rPr>
        <w:t>agg</w:t>
      </w:r>
      <w:r>
        <w:rPr>
          <w:rFonts w:hint="eastAsia"/>
          <w:vertAlign w:val="subscript"/>
          <w:lang w:eastAsia="zh-CN"/>
        </w:rPr>
        <w:t>,i</w:t>
      </w:r>
      <w:r w:rsidRPr="005E54D0">
        <w:t xml:space="preserve"> ms </w:t>
      </w:r>
      <w:r w:rsidRPr="005E54D0">
        <w:rPr>
          <w:lang w:eastAsia="zh-CN"/>
        </w:rPr>
        <w:t xml:space="preserve">corresponding to </w:t>
      </w:r>
      <w:r w:rsidRPr="00537EB3">
        <w:rPr>
          <w:i/>
          <w:iCs/>
          <w:lang w:eastAsia="zh-CN"/>
        </w:rPr>
        <w:t>prs-durationOfTwoPRS-BWA-ProcessingSymbolsT</w:t>
      </w:r>
      <w:r>
        <w:rPr>
          <w:i/>
          <w:iCs/>
          <w:lang w:eastAsia="zh-CN"/>
        </w:rPr>
        <w:t xml:space="preserve"> </w:t>
      </w:r>
      <w:r>
        <w:rPr>
          <w:lang w:eastAsia="zh-CN"/>
        </w:rPr>
        <w:t xml:space="preserve">or </w:t>
      </w:r>
      <w:r w:rsidRPr="00537EB3">
        <w:rPr>
          <w:i/>
          <w:iCs/>
          <w:lang w:eastAsia="zh-CN"/>
        </w:rPr>
        <w:t>prs-durationOfT</w:t>
      </w:r>
      <w:r>
        <w:rPr>
          <w:i/>
          <w:iCs/>
          <w:lang w:eastAsia="zh-CN"/>
        </w:rPr>
        <w:t>hree</w:t>
      </w:r>
      <w:r w:rsidRPr="00537EB3">
        <w:rPr>
          <w:i/>
          <w:iCs/>
          <w:lang w:eastAsia="zh-CN"/>
        </w:rPr>
        <w:t>PRS-BWA-ProcessingSymbolsT</w:t>
      </w:r>
      <w:r w:rsidRPr="005E54D0">
        <w:t xml:space="preserve"> </w:t>
      </w:r>
      <w:r w:rsidRPr="005E54D0">
        <w:rPr>
          <w:lang w:eastAsia="zh-CN"/>
        </w:rPr>
        <w:t xml:space="preserve">in TS 37.355 [34] </w:t>
      </w:r>
      <w:r w:rsidRPr="005E54D0">
        <w:t xml:space="preserve">for a given maximum bandwidth supported by UE </w:t>
      </w:r>
      <w:r w:rsidRPr="005E54D0">
        <w:rPr>
          <w:lang w:eastAsia="zh-CN"/>
        </w:rPr>
        <w:t xml:space="preserve">corresponding to </w:t>
      </w:r>
      <w:r w:rsidRPr="00537EB3">
        <w:rPr>
          <w:i/>
          <w:iCs/>
          <w:lang w:eastAsia="zh-CN"/>
        </w:rPr>
        <w:t>maximumOfT</w:t>
      </w:r>
      <w:r>
        <w:rPr>
          <w:i/>
          <w:iCs/>
          <w:lang w:eastAsia="zh-CN"/>
        </w:rPr>
        <w:t>wo</w:t>
      </w:r>
      <w:r w:rsidRPr="00537EB3">
        <w:rPr>
          <w:i/>
          <w:iCs/>
          <w:lang w:eastAsia="zh-CN"/>
        </w:rPr>
        <w:t>AggregatedDL-PRS-Bandwidth</w:t>
      </w:r>
      <w:r w:rsidRPr="005E54D0">
        <w:rPr>
          <w:lang w:eastAsia="zh-CN"/>
        </w:rPr>
        <w:t xml:space="preserve"> </w:t>
      </w:r>
      <w:r>
        <w:rPr>
          <w:lang w:eastAsia="zh-CN"/>
        </w:rPr>
        <w:t xml:space="preserve">or </w:t>
      </w:r>
      <w:r w:rsidRPr="00537EB3">
        <w:rPr>
          <w:i/>
          <w:iCs/>
          <w:lang w:eastAsia="zh-CN"/>
        </w:rPr>
        <w:t>maximumOfThreeAggregatedDL-PRS-Bandwidth</w:t>
      </w:r>
      <w:r w:rsidRPr="005E54D0">
        <w:rPr>
          <w:lang w:eastAsia="zh-CN"/>
        </w:rPr>
        <w:t xml:space="preserve"> in TS 37.355 [34]</w:t>
      </w:r>
      <w:r w:rsidRPr="005E54D0">
        <w:t>.</w:t>
      </w:r>
    </w:p>
    <w:p w14:paraId="4FE7DD0E" w14:textId="77777777" w:rsidR="00743319" w:rsidRPr="005E54D0" w:rsidRDefault="00303AF5"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5E54D0">
        <w:t xml:space="preserve"> is UE capability for number of DL PRS resources that it can process in a slot as </w:t>
      </w:r>
      <w:r w:rsidR="00743319" w:rsidRPr="005E54D0">
        <w:rPr>
          <w:lang w:eastAsia="zh-CN"/>
        </w:rPr>
        <w:t xml:space="preserve">indicated by </w:t>
      </w:r>
      <w:r w:rsidR="00743319" w:rsidRPr="00B2236B">
        <w:rPr>
          <w:i/>
          <w:iCs/>
        </w:rPr>
        <w:t>maxNumOfAggregatedDL-PRS-ResourcePerSlot</w:t>
      </w:r>
      <w:r w:rsidR="00743319" w:rsidRPr="005E54D0">
        <w:rPr>
          <w:lang w:eastAsia="zh-CN"/>
        </w:rPr>
        <w:t xml:space="preserve"> </w:t>
      </w:r>
      <w:r w:rsidR="00743319" w:rsidRPr="005E54D0">
        <w:t>specified in TS 37.355 [34].</w:t>
      </w:r>
    </w:p>
    <w:p w14:paraId="4BCE3CE0" w14:textId="0D18431F" w:rsidR="005B406F" w:rsidRPr="005E54D0" w:rsidRDefault="00743319" w:rsidP="00691F96">
      <w:pPr>
        <w:rPr>
          <w:i/>
          <w:iCs/>
          <w:u w:val="single"/>
        </w:rPr>
      </w:pPr>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6CDBBF82" w14:textId="29F877F6" w:rsidR="005B406F" w:rsidRPr="005E54D0" w:rsidRDefault="005B406F" w:rsidP="005B406F">
      <w:pPr>
        <w:rPr>
          <w:rFonts w:eastAsia="Malgun Gothic"/>
          <w:iCs/>
          <w:noProof/>
        </w:rPr>
      </w:pPr>
      <w:r w:rsidRPr="005E54D0">
        <w:t xml:space="preserve">Except for deferred MT-LR as defined in clause 4.1a.5 [TS 23.273],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rPr>
        <w:t>message</w:t>
      </w:r>
      <w:r w:rsidRPr="005E54D0">
        <w:rPr>
          <w:rFonts w:eastAsia="Malgun Gothic"/>
          <w:iCs/>
          <w:noProof/>
        </w:rPr>
        <w:t xml:space="preserve"> 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454ECF98" w14:textId="77777777" w:rsidR="005B406F" w:rsidRPr="005E54D0" w:rsidRDefault="005B406F" w:rsidP="005B406F">
      <w:r w:rsidRPr="005E54D0">
        <w:lastRenderedPageBreak/>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77777777" w:rsidR="005B406F" w:rsidRPr="005E54D0" w:rsidRDefault="005B406F" w:rsidP="005B406F">
      <w:r w:rsidRPr="005E54D0">
        <w:t>For deferred MT-LR with event “Periodic Location” as defined in clause 4.1a.5.1 [TS 23.273], the UE shall perform the aggregated UE Rx-Tx time difference measurement in each reporting period and activate the location report at the time when the periodic timer expires.</w:t>
      </w:r>
    </w:p>
    <w:p w14:paraId="4A9760C3" w14:textId="77777777" w:rsidR="005B406F" w:rsidRDefault="005B406F" w:rsidP="005B406F">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C67E57E" w14:textId="77777777" w:rsidR="005B406F" w:rsidRPr="00537EB3" w:rsidRDefault="005B406F" w:rsidP="005B406F">
      <w:pPr>
        <w:rPr>
          <w:rFonts w:eastAsiaTheme="minorEastAsia"/>
          <w:lang w:val="en-US" w:eastAsia="zh-CN"/>
        </w:rPr>
      </w:pPr>
      <w:r w:rsidRPr="00442ADE">
        <w:rPr>
          <w:rFonts w:eastAsiaTheme="minorEastAsia"/>
          <w:lang w:val="en-US" w:eastAsia="zh-CN"/>
        </w:rPr>
        <w:t>When PRS-RSRP</w:t>
      </w:r>
      <w:r>
        <w:rPr>
          <w:rFonts w:eastAsiaTheme="minorEastAsia"/>
          <w:lang w:val="en-US" w:eastAsia="zh-CN"/>
        </w:rPr>
        <w:t>P</w:t>
      </w:r>
      <w:r w:rsidRPr="00442ADE">
        <w:rPr>
          <w:rFonts w:eastAsiaTheme="minorEastAsia"/>
          <w:lang w:val="en-US" w:eastAsia="zh-CN"/>
        </w:rPr>
        <w:t xml:space="preserve"> is </w:t>
      </w:r>
      <w:r>
        <w:rPr>
          <w:rFonts w:eastAsiaTheme="minorEastAsia"/>
          <w:lang w:val="en-US" w:eastAsia="zh-CN"/>
        </w:rPr>
        <w:t>also reported by UE together with UE Rx-Tx measurement based on aggregated DL-PRS resources from multiple-PFLs,</w:t>
      </w:r>
      <w:r w:rsidRPr="00442ADE">
        <w:rPr>
          <w:rFonts w:eastAsiaTheme="minorEastAsia"/>
          <w:lang w:val="en-US" w:eastAsia="zh-CN"/>
        </w:rPr>
        <w:t xml:space="preserve"> PRS-RSRP</w:t>
      </w:r>
      <w:r>
        <w:rPr>
          <w:rFonts w:eastAsiaTheme="minorEastAsia"/>
          <w:lang w:val="en-US" w:eastAsia="zh-CN"/>
        </w:rPr>
        <w:t>P</w:t>
      </w:r>
      <w:r w:rsidRPr="00442ADE">
        <w:rPr>
          <w:rFonts w:eastAsiaTheme="minorEastAsia"/>
          <w:lang w:val="en-US" w:eastAsia="zh-CN"/>
        </w:rPr>
        <w:t xml:space="preserve"> are performed over the measurement period</w:t>
      </w:r>
      <w:r>
        <w:rPr>
          <w:rFonts w:eastAsiaTheme="minorEastAsia"/>
          <w:lang w:val="en-US" w:eastAsia="zh-CN"/>
        </w:rPr>
        <w:t xml:space="preserve"> defined in 9.9.4.9</w:t>
      </w:r>
      <w:r w:rsidRPr="00442ADE">
        <w:rPr>
          <w:rFonts w:eastAsiaTheme="minorEastAsia"/>
          <w:lang w:val="en-US" w:eastAsia="zh-CN"/>
        </w:rPr>
        <w:t>.</w:t>
      </w:r>
    </w:p>
    <w:p w14:paraId="28DBE5A5" w14:textId="77777777" w:rsidR="005B406F" w:rsidRPr="005E54D0" w:rsidRDefault="005B406F" w:rsidP="005B406F">
      <w:r w:rsidRPr="005E54D0">
        <w:t>If during the measurement period of one or more effective positioning frequency layers, the MG pattern is reconfigured, the measurement period can be longer.</w:t>
      </w:r>
    </w:p>
    <w:p w14:paraId="1705C0BD" w14:textId="77777777" w:rsidR="005B406F" w:rsidRPr="005E54D0" w:rsidRDefault="005B406F" w:rsidP="005B406F">
      <w:r w:rsidRPr="005E54D0">
        <w:t>The measurement requirements in this clause apply, provided no PRS symbols are dropped during the measurement period T</w:t>
      </w:r>
      <w:r w:rsidRPr="005E54D0">
        <w:rPr>
          <w:vertAlign w:val="subscript"/>
        </w:rPr>
        <w:t>UE_RxTx_</w:t>
      </w:r>
      <w:proofErr w:type="gramStart"/>
      <w:r w:rsidRPr="005E54D0">
        <w:rPr>
          <w:vertAlign w:val="subscript"/>
        </w:rPr>
        <w:t>aggregated,Total</w:t>
      </w:r>
      <w:proofErr w:type="gramEnd"/>
      <w:r w:rsidRPr="005E54D0">
        <w:t xml:space="preserve"> within measurement gaps due to collisions with other signals; otherwise, the measurement period can be longer.</w:t>
      </w:r>
    </w:p>
    <w:p w14:paraId="52BFC550" w14:textId="3C1EF4C1" w:rsidR="005B406F" w:rsidRPr="005E54D0" w:rsidRDefault="005B406F" w:rsidP="005B406F">
      <w:pPr>
        <w:rPr>
          <w:i/>
          <w:iCs/>
          <w:lang w:eastAsia="zh-CN"/>
        </w:rPr>
      </w:pPr>
      <w:r w:rsidRPr="005E54D0">
        <w:rPr>
          <w:rFonts w:cs="v4.2.0"/>
        </w:rPr>
        <w:t>The requirements in clause 9.9.4.</w:t>
      </w:r>
      <w:r>
        <w:rPr>
          <w:rFonts w:cs="v4.2.0"/>
        </w:rPr>
        <w:t>9</w:t>
      </w:r>
      <w:r w:rsidRPr="005E54D0">
        <w:rPr>
          <w:rFonts w:cs="v4.2.0"/>
        </w:rPr>
        <w:t xml:space="preserve"> do not apply if the PRS configuration given by higher layer paramters </w:t>
      </w:r>
      <w:r w:rsidRPr="005E54D0">
        <w:rPr>
          <w:i/>
          <w:snapToGrid w:val="0"/>
        </w:rPr>
        <w:t>NR-DL-PRS-AssistanceData</w:t>
      </w:r>
      <w:r w:rsidRPr="005E54D0">
        <w:rPr>
          <w:snapToGrid w:val="0"/>
        </w:rPr>
        <w:t xml:space="preserve"> </w:t>
      </w:r>
      <w:r w:rsidRPr="005E54D0">
        <w:rPr>
          <w:rFonts w:cs="v4.2.0"/>
        </w:rPr>
        <w:t xml:space="preserve">exceeds any of the UE measurement capabilities given by </w:t>
      </w:r>
      <w:r w:rsidRPr="005E54D0">
        <w:rPr>
          <w:rFonts w:cs="v4.2.0"/>
          <w:i/>
        </w:rPr>
        <w:t>NR-DL-PRS-ResourcesCapability</w:t>
      </w:r>
      <w:r w:rsidRPr="005E54D0">
        <w:rPr>
          <w:lang w:eastAsia="zh-CN"/>
        </w:rPr>
        <w:t xml:space="preserve"> in </w:t>
      </w:r>
      <w:r w:rsidRPr="005E54D0">
        <w:rPr>
          <w:i/>
        </w:rPr>
        <w:t>NR-Multi-RTT-Provide</w:t>
      </w:r>
      <w:r w:rsidRPr="005E54D0">
        <w:rPr>
          <w:i/>
          <w:noProof/>
        </w:rPr>
        <w:t>Capabilities</w:t>
      </w:r>
      <w:r w:rsidRPr="005E54D0">
        <w:rPr>
          <w:iCs/>
          <w:lang w:eastAsia="zh-CN"/>
        </w:rPr>
        <w:t xml:space="preserve">, and it is up to UE implementation which aggregated PRS resources are measured, subject to </w:t>
      </w:r>
      <w:r w:rsidRPr="005E54D0">
        <w:rPr>
          <w:rFonts w:cs="v4.2.0"/>
        </w:rPr>
        <w:t>UE measurement capabilities</w:t>
      </w:r>
      <w:r w:rsidRPr="005E54D0">
        <w:rPr>
          <w:i/>
          <w:iCs/>
          <w:lang w:eastAsia="zh-CN"/>
        </w:rPr>
        <w:t>.</w:t>
      </w:r>
    </w:p>
    <w:p w14:paraId="22015FD0" w14:textId="77777777" w:rsidR="005B406F" w:rsidRPr="005E54D0" w:rsidRDefault="005B406F" w:rsidP="005B406F">
      <w:r w:rsidRPr="005E54D0">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5E54D0" w:rsidRDefault="005B406F" w:rsidP="005B406F">
      <w:r w:rsidRPr="005E54D0">
        <w:t>When PSCell or SCell addition or release causes SRS reconfiguration during the measurement period, UE shall restart the UE Rx-Tx time difference measurement after the SRS reconfiguration on the target cell is complete.</w:t>
      </w:r>
    </w:p>
    <w:p w14:paraId="1549000E" w14:textId="77777777" w:rsidR="005B406F" w:rsidRPr="005E54D0" w:rsidRDefault="005B406F" w:rsidP="005B406F">
      <w:r w:rsidRPr="005E54D0">
        <w:rPr>
          <w:lang w:eastAsia="zh-CN"/>
        </w:rPr>
        <w:t>W</w:t>
      </w:r>
      <w:r w:rsidRPr="005E54D0">
        <w:t xml:space="preserve">hen SRS is reconfigured without </w:t>
      </w:r>
      <w:r w:rsidRPr="005E54D0">
        <w:rPr>
          <w:lang w:eastAsia="zh-CN"/>
        </w:rPr>
        <w:t xml:space="preserve">serving </w:t>
      </w:r>
      <w:r w:rsidRPr="005E54D0">
        <w:t xml:space="preserve">cell change during the measurement period, UE shall restart the UE Rx-Tx time difference measurement after the SRS reconfiguration is complete. If UE uplink transmission timing changes due to the network-configured Timing Advance command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2C93E537" w14:textId="77777777" w:rsidR="005B406F" w:rsidRPr="005E54D0" w:rsidRDefault="005B406F" w:rsidP="005B406F">
      <w:r w:rsidRPr="005E54D0">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77777777" w:rsidR="005B406F" w:rsidRPr="005E54D0" w:rsidRDefault="005B406F" w:rsidP="005B406F">
      <w:r w:rsidRPr="005E54D0">
        <w:t>If UE uplink transmission timing changes due to the change in the N</w:t>
      </w:r>
      <w:r w:rsidRPr="005E54D0">
        <w:rPr>
          <w:vertAlign w:val="subscript"/>
        </w:rPr>
        <w:t>TA_offset</w:t>
      </w:r>
      <w:r w:rsidRPr="005E54D0">
        <w:t xml:space="preserve"> defined in Table 7.1.2-2 during the UE Rx-Tx measurement period, then the UE Rx-Tx time difference measurement period is restarted </w:t>
      </w:r>
      <w:r w:rsidRPr="005E54D0">
        <w:rPr>
          <w:lang w:eastAsia="zh-CN"/>
        </w:rPr>
        <w:t>after uplink transmission timing changes, and t</w:t>
      </w:r>
      <w:r w:rsidRPr="005E54D0">
        <w:t>he UE Rx-Tx time difference measurement period requirements in this clause shall not apply.</w:t>
      </w:r>
    </w:p>
    <w:p w14:paraId="1BD48FF8" w14:textId="77777777" w:rsidR="005B406F" w:rsidRPr="005E54D0" w:rsidRDefault="005B406F" w:rsidP="005B406F">
      <w:r w:rsidRPr="005E54D0">
        <w:t>If UE uplink transmission timing changes due to the UE autonomous timing adjustment defined in clause 7.1.2 during the UE Rx-Tx measurement period, then:</w:t>
      </w:r>
    </w:p>
    <w:p w14:paraId="44A3CD1F" w14:textId="77777777" w:rsidR="005B406F" w:rsidRPr="007B0D14" w:rsidRDefault="005B406F" w:rsidP="005B406F">
      <w:pPr>
        <w:pStyle w:val="B10"/>
        <w:rPr>
          <w:rFonts w:eastAsia="SimSun"/>
        </w:rPr>
      </w:pPr>
      <w:r>
        <w:rPr>
          <w:rFonts w:eastAsia="SimSun"/>
          <w:lang w:val="en-US" w:eastAsia="zh-CN"/>
        </w:rPr>
        <w:t>-</w:t>
      </w:r>
      <w:r>
        <w:rPr>
          <w:rFonts w:eastAsia="SimSun"/>
          <w:lang w:val="en-US" w:eastAsia="zh-CN"/>
        </w:rPr>
        <w:tab/>
      </w:r>
      <w:r w:rsidRPr="007B0D14">
        <w:rPr>
          <w:rFonts w:eastAsia="SimSun"/>
          <w:lang w:val="en-US" w:eastAsia="zh-CN"/>
        </w:rPr>
        <w:t>UE Rx-Tx measurement period requirements in this clause shall apply for a cell, which is also the downlink reference cell (defined in section 7.1.1) for SRS transmission.</w:t>
      </w:r>
    </w:p>
    <w:p w14:paraId="5B0108A9" w14:textId="77777777" w:rsidR="005B406F" w:rsidRPr="007B0D14" w:rsidRDefault="005B406F" w:rsidP="005B406F">
      <w:pPr>
        <w:pStyle w:val="B10"/>
        <w:rPr>
          <w:lang w:val="en-US" w:eastAsia="zh-CN"/>
        </w:rPr>
      </w:pPr>
      <w:r>
        <w:rPr>
          <w:lang w:val="en-US" w:eastAsia="zh-CN"/>
        </w:rPr>
        <w:t>-</w:t>
      </w:r>
      <w:r>
        <w:rPr>
          <w:lang w:val="en-US" w:eastAsia="zh-CN"/>
        </w:rPr>
        <w:tab/>
      </w:r>
      <w:r w:rsidRPr="007B0D14">
        <w:rPr>
          <w:lang w:val="en-US" w:eastAsia="zh-CN"/>
        </w:rPr>
        <w:t>UE Rx-Tx measurement period requirements in this clause shall not apply for a cell, which is not the downlink reference cell (defined in section 7.1.1) for SRS transmission. The UE Rx-Tx time difference measurement period may be restarted in such case.</w:t>
      </w:r>
    </w:p>
    <w:p w14:paraId="1B38DF57" w14:textId="77777777" w:rsidR="00CE31D8" w:rsidRPr="007C6276" w:rsidRDefault="00CE31D8" w:rsidP="00980E3D">
      <w:pPr>
        <w:rPr>
          <w:lang w:eastAsia="zh-CN"/>
        </w:rPr>
      </w:pPr>
    </w:p>
    <w:p w14:paraId="0DCA3FC4" w14:textId="78E0A3B0" w:rsidR="00F553B9" w:rsidRDefault="00F553B9" w:rsidP="00F553B9">
      <w:pPr>
        <w:pStyle w:val="Heading3"/>
      </w:pPr>
      <w:r>
        <w:lastRenderedPageBreak/>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w:t>
      </w:r>
      <w:del w:id="1919" w:author="Nokia" w:date="2024-08-02T10:44:00Z" w16du:dateUtc="2024-08-02T07:44:00Z">
        <w:r w:rsidRPr="002C4157" w:rsidDel="00543EC0">
          <w:delText xml:space="preserve"> that</w:delText>
        </w:r>
      </w:del>
      <w:r w:rsidRPr="002C4157">
        <w:t xml:space="preserve">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w:t>
      </w:r>
      <w:r w:rsidRPr="00473D0A">
        <w:lastRenderedPageBreak/>
        <w:t>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w:t>
      </w:r>
      <w:proofErr w:type="gramStart"/>
      <w:r w:rsidRPr="00885F53">
        <w:t>as long as</w:t>
      </w:r>
      <w:proofErr w:type="gramEnd"/>
      <w:r w:rsidRPr="00885F53">
        <w:t xml:space="preserve">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1920"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1920"/>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lastRenderedPageBreak/>
        <w:t>9.9.</w:t>
      </w:r>
      <w:r>
        <w:rPr>
          <w:lang w:eastAsia="zh-CN"/>
        </w:rPr>
        <w:t>6</w:t>
      </w:r>
      <w:r w:rsidRPr="002F74F3">
        <w:rPr>
          <w:lang w:eastAsia="zh-CN"/>
        </w:rPr>
        <w:t>.</w:t>
      </w:r>
      <w:r>
        <w:rPr>
          <w:lang w:eastAsia="zh-CN"/>
        </w:rPr>
        <w:t>7</w:t>
      </w:r>
      <w:r w:rsidRPr="002F74F3">
        <w:rPr>
          <w:lang w:eastAsia="zh-CN"/>
        </w:rPr>
        <w:tab/>
      </w:r>
      <w:r>
        <w:rPr>
          <w:lang w:eastAsia="zh-CN"/>
        </w:rPr>
        <w:t>Void</w:t>
      </w:r>
    </w:p>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79ADB824" w14:textId="77777777" w:rsidR="00CC0E74" w:rsidRPr="002C47C4" w:rsidRDefault="00CC0E74" w:rsidP="00CC0E74">
      <w:pPr>
        <w:pStyle w:val="Heading3"/>
      </w:pPr>
      <w:r w:rsidRPr="00B87FF3">
        <w:t>9.9.</w:t>
      </w:r>
      <w:r>
        <w:t>7</w:t>
      </w:r>
      <w:r w:rsidRPr="00B87FF3">
        <w:tab/>
      </w:r>
      <w:r w:rsidRPr="00697EA3">
        <w:t>Measurement requirements for DL RSCPD reported with RSTD</w:t>
      </w:r>
    </w:p>
    <w:p w14:paraId="187E3FD5" w14:textId="77777777" w:rsidR="00CC0E74" w:rsidRPr="00E02EB9" w:rsidRDefault="00CC0E74" w:rsidP="00CC0E74">
      <w:pPr>
        <w:pStyle w:val="Heading4"/>
      </w:pPr>
      <w:r w:rsidRPr="00E02EB9">
        <w:rPr>
          <w:lang w:eastAsia="zh-CN"/>
        </w:rPr>
        <w:t>9.9.</w:t>
      </w:r>
      <w:r>
        <w:rPr>
          <w:lang w:eastAsia="zh-CN"/>
        </w:rPr>
        <w:t>7</w:t>
      </w:r>
      <w:r w:rsidRPr="00E02EB9">
        <w:rPr>
          <w:lang w:eastAsia="zh-CN"/>
        </w:rPr>
        <w:t>.1</w:t>
      </w:r>
      <w:r w:rsidRPr="00E02EB9">
        <w:tab/>
        <w:t>Introduction</w:t>
      </w:r>
    </w:p>
    <w:p w14:paraId="3E638082" w14:textId="46D6E9C5" w:rsidR="00CC0E74" w:rsidRDefault="00CD021E"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w:t>
      </w:r>
      <w:r>
        <w:rPr>
          <w:i/>
          <w:noProof/>
        </w:rPr>
        <w:t>LocationInformation</w:t>
      </w:r>
      <w:r>
        <w:rPr>
          <w:noProof/>
        </w:rPr>
        <w:t xml:space="preserve"> </w:t>
      </w:r>
      <w:r>
        <w:t xml:space="preserve">message with </w:t>
      </w:r>
      <w:r>
        <w:rPr>
          <w:i/>
          <w:iCs/>
        </w:rPr>
        <w:t>nr-DL-PRS-RSCPD-Request</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E02EB9" w:rsidRDefault="00CC0E74" w:rsidP="00CC0E74">
      <w:pPr>
        <w:pStyle w:val="Heading4"/>
        <w:rPr>
          <w:lang w:eastAsia="zh-CN"/>
        </w:rPr>
      </w:pPr>
      <w:r w:rsidRPr="00E02EB9">
        <w:rPr>
          <w:lang w:eastAsia="zh-CN"/>
        </w:rPr>
        <w:t>9.9.</w:t>
      </w:r>
      <w:r>
        <w:rPr>
          <w:lang w:eastAsia="zh-CN"/>
        </w:rPr>
        <w:t>7</w:t>
      </w:r>
      <w:r w:rsidRPr="00E02EB9">
        <w:rPr>
          <w:lang w:eastAsia="zh-CN"/>
        </w:rPr>
        <w:t>.2</w:t>
      </w:r>
      <w:r>
        <w:rPr>
          <w:lang w:eastAsia="zh-CN"/>
        </w:rPr>
        <w:tab/>
      </w:r>
      <w:r w:rsidRPr="00E02EB9">
        <w:rPr>
          <w:lang w:eastAsia="zh-CN"/>
        </w:rPr>
        <w:t>Requirements Applicability</w:t>
      </w:r>
    </w:p>
    <w:p w14:paraId="7AD88A23" w14:textId="3DD30588" w:rsidR="00BA6CFE" w:rsidRDefault="00BA6CFE" w:rsidP="00BA6CFE">
      <w:r>
        <w:t>The requirements in clause 9.9.</w:t>
      </w:r>
      <w:r>
        <w:rPr>
          <w:rFonts w:hint="eastAsia"/>
          <w:lang w:eastAsia="zh-CN"/>
        </w:rPr>
        <w:t>7</w:t>
      </w:r>
      <w:r>
        <w:t xml:space="preserve"> apply for periodic and triggered reporting of RSCPD with RSTD measurements, provided:</w:t>
      </w:r>
    </w:p>
    <w:p w14:paraId="60385201" w14:textId="6387F983" w:rsidR="00BA6CFE" w:rsidRDefault="00BA6CFE" w:rsidP="00BA6CFE">
      <w:pPr>
        <w:pStyle w:val="B10"/>
      </w:pPr>
      <w:r>
        <w:t>-</w:t>
      </w:r>
      <w:r>
        <w:tab/>
        <w:t>PRS-RSTD related side conditions given in clause 10.1.</w:t>
      </w:r>
      <w:r>
        <w:rPr>
          <w:rFonts w:hint="eastAsia"/>
          <w:lang w:eastAsia="zh-CN"/>
        </w:rPr>
        <w:t>23</w:t>
      </w:r>
      <w:r>
        <w:t xml:space="preserve"> for FR1 and FR2 are fulfilled, for a corresponding Band.</w:t>
      </w:r>
    </w:p>
    <w:p w14:paraId="52614AD9" w14:textId="6BAEE2C7" w:rsidR="00CC0E74" w:rsidRDefault="00BA6CFE" w:rsidP="00BA6CFE">
      <w:pPr>
        <w:pStyle w:val="B10"/>
      </w:pPr>
      <w:r>
        <w:t>-</w:t>
      </w:r>
      <w:r>
        <w:tab/>
        <w:t>RSCPD related side conditions given in clause 10.1.x for FR1 and FR2 are fulfilled, for a corresponding Band.</w:t>
      </w:r>
    </w:p>
    <w:p w14:paraId="79814C6E"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.3</w:t>
      </w:r>
      <w:r>
        <w:rPr>
          <w:lang w:eastAsia="zh-CN"/>
        </w:rPr>
        <w:tab/>
      </w:r>
      <w:r w:rsidRPr="00F64187">
        <w:rPr>
          <w:lang w:eastAsia="zh-CN"/>
        </w:rPr>
        <w:t>Measurement Capability</w:t>
      </w:r>
    </w:p>
    <w:p w14:paraId="705E23D9" w14:textId="77777777" w:rsidR="00CC0E74" w:rsidRDefault="00CC0E74" w:rsidP="00CC0E74">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669240D4" w14:textId="77777777" w:rsidR="00CC0E74" w:rsidRPr="00F64187" w:rsidRDefault="00CC0E74" w:rsidP="00CC0E74">
      <w:pPr>
        <w:pStyle w:val="Heading4"/>
        <w:rPr>
          <w:lang w:eastAsia="zh-CN"/>
        </w:rPr>
      </w:pPr>
      <w:r w:rsidRPr="00F64187">
        <w:rPr>
          <w:lang w:eastAsia="zh-CN"/>
        </w:rPr>
        <w:t>9.9.</w:t>
      </w:r>
      <w:r>
        <w:rPr>
          <w:lang w:eastAsia="zh-CN"/>
        </w:rPr>
        <w:t>7</w:t>
      </w:r>
      <w:r w:rsidRPr="00F64187">
        <w:rPr>
          <w:lang w:eastAsia="zh-CN"/>
        </w:rPr>
        <w:t>.4</w:t>
      </w:r>
      <w:r w:rsidRPr="00F64187">
        <w:rPr>
          <w:lang w:eastAsia="zh-CN"/>
        </w:rPr>
        <w:tab/>
        <w:t>Measurement Reporting Requirements</w:t>
      </w:r>
    </w:p>
    <w:p w14:paraId="13CDEEBE" w14:textId="77777777" w:rsidR="00CC0E74" w:rsidRPr="00F64187" w:rsidRDefault="00CC0E74" w:rsidP="00CC0E74">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5E4CADD0" w14:textId="77777777" w:rsidR="00CC0E74" w:rsidRDefault="00CC0E74" w:rsidP="00CC0E74">
      <w:pPr>
        <w:rPr>
          <w:lang w:eastAsia="zh-CN"/>
        </w:rPr>
      </w:pPr>
      <w:r w:rsidRPr="00F64187">
        <w:rPr>
          <w:lang w:eastAsia="zh-CN"/>
        </w:rPr>
        <w:t xml:space="preserve">The reported RSTD measurement values contained in measurement reports shall be based on the measurement report mapping requirements specified in </w:t>
      </w:r>
      <w:r>
        <w:rPr>
          <w:lang w:eastAsia="zh-CN"/>
        </w:rPr>
        <w:t>clause</w:t>
      </w:r>
      <w:r w:rsidRPr="00F64187">
        <w:rPr>
          <w:lang w:eastAsia="zh-CN"/>
        </w:rPr>
        <w:t>s 10.1.23.3.</w:t>
      </w:r>
    </w:p>
    <w:p w14:paraId="3EB4E6A5" w14:textId="77777777" w:rsidR="00CC0E74" w:rsidRDefault="00CC0E74" w:rsidP="00CC0E74">
      <w:pPr>
        <w:rPr>
          <w:lang w:eastAsia="zh-CN"/>
        </w:rPr>
      </w:pPr>
      <w:r>
        <w:rPr>
          <w:lang w:eastAsia="zh-CN"/>
        </w:rPr>
        <w:t>The reported RSCPD measurement values contained in the measurement reports shall be based on the measurement report mapping requirements specified in clauses 10.1.x.</w:t>
      </w:r>
    </w:p>
    <w:p w14:paraId="3D0118DD" w14:textId="77777777" w:rsidR="00CC0E74" w:rsidRDefault="00CC0E74" w:rsidP="00CC0E74">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10.1.23, for the measured DL PRS resource.</w:t>
      </w:r>
    </w:p>
    <w:p w14:paraId="6E23B6B7" w14:textId="77777777" w:rsidR="00CC0E74" w:rsidRDefault="00CC0E74" w:rsidP="00CC0E74">
      <w:r w:rsidRPr="004858F7">
        <w:t xml:space="preserve">The </w:t>
      </w:r>
      <w:r>
        <w:t>RSCPD</w:t>
      </w:r>
      <w:r w:rsidRPr="004858F7">
        <w:t xml:space="preserve"> measurement</w:t>
      </w:r>
      <w:r>
        <w:t xml:space="preserve">s </w:t>
      </w:r>
      <w:r w:rsidRPr="00691C10">
        <w:t xml:space="preserve">performed and reported according to this section shall meet the </w:t>
      </w:r>
      <w:r>
        <w:t>RSCPD</w:t>
      </w:r>
      <w:r w:rsidRPr="00691C10">
        <w:t xml:space="preserve"> measurement accuracy requirements in </w:t>
      </w:r>
      <w:r>
        <w:t>clause 10.1.x, for the measured DL PRS resource.</w:t>
      </w:r>
    </w:p>
    <w:p w14:paraId="6B2581EA" w14:textId="77777777" w:rsidR="00CC0E74" w:rsidRPr="0001499C" w:rsidRDefault="00CC0E74" w:rsidP="00CC0E74">
      <w:pPr>
        <w:pStyle w:val="Heading4"/>
        <w:rPr>
          <w:lang w:eastAsia="zh-CN"/>
        </w:rPr>
      </w:pPr>
      <w:r w:rsidRPr="0001499C">
        <w:t>9.9.</w:t>
      </w:r>
      <w:r>
        <w:t>7</w:t>
      </w:r>
      <w:r w:rsidRPr="0001499C">
        <w:t>.5</w:t>
      </w:r>
      <w:r w:rsidRPr="0001499C">
        <w:tab/>
        <w:t>Measurements Period Requireme</w:t>
      </w:r>
      <w:r w:rsidRPr="0001499C">
        <w:rPr>
          <w:lang w:eastAsia="zh-CN"/>
        </w:rPr>
        <w:t>nts</w:t>
      </w:r>
      <w:r>
        <w:rPr>
          <w:lang w:eastAsia="zh-CN"/>
        </w:rPr>
        <w:t xml:space="preserve"> for DL RSCPD reported with RSTD</w:t>
      </w:r>
    </w:p>
    <w:p w14:paraId="79FFF6C6" w14:textId="11A5B1B7" w:rsidR="004602FB" w:rsidRDefault="004602FB" w:rsidP="004602FB">
      <w:r>
        <w:rPr>
          <w:lang w:eastAsia="zh-CN"/>
        </w:rPr>
        <w:t xml:space="preserve">After receiving both </w:t>
      </w:r>
      <w:r>
        <w:rPr>
          <w:i/>
        </w:rPr>
        <w:t>NR-</w:t>
      </w:r>
      <w:r>
        <w:rPr>
          <w:rFonts w:hint="eastAsia"/>
          <w:i/>
          <w:lang w:val="en-US" w:eastAsia="zh-CN"/>
        </w:rPr>
        <w:t>DL-</w:t>
      </w:r>
      <w:r>
        <w:rPr>
          <w:i/>
        </w:rPr>
        <w:t>TDOA-ProvideAssistanceData</w:t>
      </w:r>
      <w:r>
        <w:t xml:space="preserve"> message and </w:t>
      </w:r>
      <w:r>
        <w:rPr>
          <w:i/>
        </w:rPr>
        <w:t>NR-</w:t>
      </w:r>
      <w:r>
        <w:rPr>
          <w:rFonts w:hint="eastAsia"/>
          <w:i/>
          <w:lang w:val="en-US" w:eastAsia="zh-CN"/>
        </w:rPr>
        <w:t>DL-</w:t>
      </w:r>
      <w:r>
        <w:rPr>
          <w:i/>
        </w:rPr>
        <w:t xml:space="preserve">TDOA-RequestLocationInformation  </w:t>
      </w:r>
      <w:r>
        <w:rPr>
          <w:iCs/>
        </w:rPr>
        <w:t xml:space="preserve">message </w:t>
      </w:r>
      <w:r w:rsidRPr="00BF7066">
        <w:rPr>
          <w:iCs/>
        </w:rPr>
        <w:t xml:space="preserve">with </w:t>
      </w:r>
      <w:r w:rsidRPr="00BF7066">
        <w:rPr>
          <w:i/>
        </w:rPr>
        <w:t>nr-</w:t>
      </w:r>
      <w:r>
        <w:rPr>
          <w:i/>
        </w:rPr>
        <w:t>DL</w:t>
      </w:r>
      <w:r w:rsidRPr="00BF7066">
        <w:rPr>
          <w:i/>
        </w:rPr>
        <w:t>-RSCPD-Request</w:t>
      </w:r>
      <w:r w:rsidRPr="00BF7066">
        <w:rPr>
          <w:iCs/>
        </w:rPr>
        <w:t xml:space="preserve"> </w:t>
      </w:r>
      <w:r>
        <w:rPr>
          <w:iCs/>
        </w:rPr>
        <w:t>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nr-DL-PRS-MeasurementTimeWindowsConfig</w:t>
      </w:r>
      <w:r w:rsidRPr="007E43D1">
        <w:rPr>
          <w:rFonts w:eastAsiaTheme="minorEastAsia"/>
        </w:rPr>
        <w:t xml:space="preserve"> </w:t>
      </w:r>
      <w:r>
        <w:rPr>
          <w:i/>
          <w:iCs/>
          <w:snapToGrid w:val="0"/>
        </w:rPr>
        <w:t>,</w:t>
      </w:r>
      <w:r w:rsidRPr="007705ED">
        <w:rPr>
          <w:i/>
        </w:rPr>
        <w:t xml:space="preserve"> </w:t>
      </w:r>
      <w:r w:rsidRPr="002C61C8">
        <w:rPr>
          <w:iCs/>
        </w:rPr>
        <w:t xml:space="preserve">the </w:t>
      </w:r>
      <w:r w:rsidRPr="007705ED">
        <w:rPr>
          <w:iCs/>
        </w:rPr>
        <w:t xml:space="preserve">UE shall be able to measure </w:t>
      </w:r>
      <w:r w:rsidRPr="007705ED">
        <w:rPr>
          <w:iCs/>
        </w:rPr>
        <w:lastRenderedPageBreak/>
        <w:t xml:space="preserve">multiple </w:t>
      </w:r>
      <w:r w:rsidRPr="007705ED">
        <w:t>(up to the UE capability specified in clause 9.9.</w:t>
      </w:r>
      <w:r>
        <w:t>8</w:t>
      </w:r>
      <w:r w:rsidRPr="007705ED">
        <w:t>.3)</w:t>
      </w:r>
      <w:r>
        <w:t xml:space="preserve"> </w:t>
      </w:r>
      <w:r>
        <w:rPr>
          <w:iCs/>
        </w:rPr>
        <w:t xml:space="preserve">RSTD and DL RSCPD measurements, defined </w:t>
      </w:r>
      <w:r>
        <w:t xml:space="preserve">in TS 38.215 [4], </w:t>
      </w:r>
      <w:r w:rsidRPr="007E43D1">
        <w:t xml:space="preserve">during </w:t>
      </w:r>
      <w:r>
        <w:t>the time window</w:t>
      </w:r>
      <w:r w:rsidRPr="007E43D1">
        <w:t xml:space="preserve"> </w:t>
      </w:r>
      <w:r>
        <w:t>only</w:t>
      </w:r>
      <w:r w:rsidRPr="007E43D1">
        <w:t>.</w:t>
      </w:r>
    </w:p>
    <w:p w14:paraId="6BAB08DB" w14:textId="77777777" w:rsidR="004602FB" w:rsidRPr="00A46069" w:rsidRDefault="004602FB" w:rsidP="004602FB">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p>
    <w:p w14:paraId="1B7FAE60" w14:textId="77777777" w:rsidR="004602FB" w:rsidRPr="00A46069" w:rsidRDefault="004602FB" w:rsidP="004602FB">
      <w:pPr>
        <w:pStyle w:val="B10"/>
        <w:rPr>
          <w:rFonts w:eastAsia="SimSun"/>
          <w:lang w:eastAsia="zh-CN"/>
        </w:rPr>
      </w:pPr>
      <w:r w:rsidRPr="00A46069">
        <w:rPr>
          <w:lang w:eastAsia="zh-CN"/>
        </w:rPr>
        <w:t>-</w:t>
      </w:r>
      <w:r w:rsidRPr="00A46069">
        <w:rPr>
          <w:lang w:eastAsia="zh-CN"/>
        </w:rPr>
        <w:tab/>
      </w:r>
      <w:r>
        <w:rPr>
          <w:lang w:eastAsia="zh-CN"/>
        </w:rPr>
        <w:t>When</w:t>
      </w:r>
      <w:r w:rsidRPr="00A46069">
        <w:rPr>
          <w:lang w:eastAsia="zh-CN"/>
        </w:rPr>
        <w:t xml:space="preserve"> a single PFL</w:t>
      </w:r>
      <w:r>
        <w:rPr>
          <w:lang w:eastAsia="zh-CN"/>
        </w:rPr>
        <w:t>,</w:t>
      </w:r>
      <w:r w:rsidRPr="00A46069">
        <w:rPr>
          <w:lang w:eastAsia="zh-CN"/>
        </w:rPr>
        <w:t xml:space="preserve"> requirements </w:t>
      </w:r>
      <w:r>
        <w:rPr>
          <w:lang w:eastAsia="zh-CN"/>
        </w:rPr>
        <w:t>in Clause 9.9.2.5 apply to both RSCPD and RSTD measurements</w:t>
      </w:r>
      <w:r w:rsidRPr="00A46069">
        <w:rPr>
          <w:lang w:eastAsia="zh-CN"/>
        </w:rPr>
        <w:t>.</w:t>
      </w:r>
    </w:p>
    <w:p w14:paraId="0C51533F" w14:textId="77777777" w:rsidR="004602FB" w:rsidRPr="00A46069" w:rsidRDefault="004602FB" w:rsidP="004602FB">
      <w:pPr>
        <w:pStyle w:val="B10"/>
        <w:rPr>
          <w:rFonts w:eastAsia="SimSun"/>
          <w:sz w:val="24"/>
          <w:szCs w:val="24"/>
          <w:lang w:eastAsia="zh-CN"/>
        </w:rPr>
      </w:pPr>
      <w:r w:rsidRPr="00A46069">
        <w:rPr>
          <w:rFonts w:eastAsia="SimSun"/>
          <w:lang w:eastAsia="zh-CN"/>
        </w:rPr>
        <w:t>-</w:t>
      </w:r>
      <w:r w:rsidRPr="00A46069">
        <w:rPr>
          <w:rFonts w:eastAsia="SimSun"/>
          <w:lang w:eastAsia="zh-CN"/>
        </w:rPr>
        <w:tab/>
        <w:t>When multiple PFLs are configured for legacy measurements, the UE performs RSCPD measurement on a single PFL that is common between the reference TRP and the target TRP.</w:t>
      </w:r>
      <w:r>
        <w:rPr>
          <w:rFonts w:eastAsia="SimSun"/>
          <w:lang w:eastAsia="zh-CN"/>
        </w:rPr>
        <w:t xml:space="preserve"> The requirement in Clause 9.9.2.5 apply to both RSTD and RSCPD measurements.</w:t>
      </w:r>
    </w:p>
    <w:p w14:paraId="26F35E79" w14:textId="77777777" w:rsidR="004602FB" w:rsidRPr="00A46069"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17BFF7A" w14:textId="0008E22D" w:rsidR="004602FB" w:rsidRPr="00A46069" w:rsidRDefault="00787686" w:rsidP="004602FB">
      <w:pPr>
        <w:pStyle w:val="B10"/>
        <w:rPr>
          <w:rFonts w:eastAsia="SimSun"/>
          <w:lang w:eastAsia="zh-CN"/>
        </w:rPr>
      </w:pPr>
      <w:r>
        <w:rPr>
          <w:lang w:eastAsia="zh-CN"/>
        </w:rPr>
        <w:t>-</w:t>
      </w:r>
      <w:r>
        <w:rPr>
          <w:lang w:eastAsia="zh-CN"/>
        </w:rPr>
        <w:tab/>
      </w:r>
      <w:r w:rsidR="004602FB" w:rsidRPr="00A46069">
        <w:rPr>
          <w:lang w:eastAsia="zh-CN"/>
        </w:rPr>
        <w:t xml:space="preserve">The </w:t>
      </w:r>
      <w:r w:rsidR="004602FB" w:rsidRPr="00A46069">
        <w:rPr>
          <w:rFonts w:eastAsia="SimSun"/>
          <w:lang w:eastAsia="zh-CN"/>
        </w:rPr>
        <w:t>UE performs RSCPD measurement on the indicated PFL by the network.</w:t>
      </w:r>
      <w:r w:rsidR="004602FB">
        <w:rPr>
          <w:rFonts w:eastAsia="SimSun"/>
          <w:lang w:eastAsia="zh-CN"/>
        </w:rPr>
        <w:t xml:space="preserve"> The requirement in Clause 9.9.2.5 apply to both RSTD and RSCPD measurements.</w:t>
      </w:r>
    </w:p>
    <w:p w14:paraId="6D04DC03" w14:textId="77777777" w:rsidR="004602FB" w:rsidRPr="000E40D4" w:rsidRDefault="004602FB" w:rsidP="004602FB">
      <w:pPr>
        <w:rPr>
          <w:rFonts w:eastAsiaTheme="minorEastAsia"/>
          <w:iCs/>
          <w:lang w:eastAsia="zh-CN"/>
        </w:rPr>
      </w:pPr>
      <w:r w:rsidRPr="00A46069">
        <w:rPr>
          <w:rFonts w:eastAsiaTheme="minorEastAsia"/>
          <w:lang w:eastAsia="zh-CN"/>
        </w:rPr>
        <w:t xml:space="preserve">When LMF configures measurement time window(s), but UE does not support </w:t>
      </w:r>
      <w:r w:rsidRPr="00A71A44">
        <w:rPr>
          <w:rFonts w:eastAsiaTheme="minorEastAsia"/>
          <w:i/>
          <w:iCs/>
          <w:lang w:eastAsia="zh-CN"/>
        </w:rPr>
        <w:t>supportOfLegacyMeasurementInTimeWindow</w:t>
      </w:r>
      <w:r>
        <w:rPr>
          <w:rFonts w:eastAsiaTheme="minorEastAsia"/>
          <w:i/>
          <w:iCs/>
          <w:lang w:eastAsia="zh-CN"/>
        </w:rPr>
        <w:t xml:space="preserve"> </w:t>
      </w:r>
      <w:r>
        <w:rPr>
          <w:rFonts w:eastAsiaTheme="minorEastAsia"/>
          <w:lang w:eastAsia="zh-CN"/>
        </w:rPr>
        <w:t xml:space="preserve">but supports </w:t>
      </w:r>
      <w:r w:rsidRPr="00521802">
        <w:rPr>
          <w:i/>
          <w:iCs/>
          <w:snapToGrid w:val="0"/>
        </w:rPr>
        <w:t>supportOfRSCP</w:t>
      </w:r>
      <w:r>
        <w:rPr>
          <w:i/>
          <w:iCs/>
          <w:snapToGrid w:val="0"/>
        </w:rPr>
        <w:t>D</w:t>
      </w:r>
      <w:r w:rsidRPr="00521802">
        <w:rPr>
          <w:i/>
          <w:iCs/>
          <w:snapToGrid w:val="0"/>
        </w:rPr>
        <w:t>-MeasurementInTimeWindow</w:t>
      </w:r>
      <w:r w:rsidRPr="00A46069">
        <w:rPr>
          <w:rFonts w:eastAsiaTheme="minorEastAsia"/>
          <w:lang w:eastAsia="zh-CN"/>
        </w:rPr>
        <w:t>:</w:t>
      </w:r>
    </w:p>
    <w:p w14:paraId="6E79401F" w14:textId="0CC76182" w:rsidR="004602FB" w:rsidRPr="00C32837" w:rsidRDefault="00622E48" w:rsidP="00622E48">
      <w:pPr>
        <w:pStyle w:val="B10"/>
        <w:rPr>
          <w:rFonts w:eastAsiaTheme="minorEastAsia"/>
        </w:rPr>
      </w:pPr>
      <w:r>
        <w:rPr>
          <w:lang w:eastAsia="zh-CN"/>
        </w:rPr>
        <w:t>-</w:t>
      </w:r>
      <w:r>
        <w:rPr>
          <w:lang w:eastAsia="zh-CN"/>
        </w:rPr>
        <w:tab/>
      </w:r>
      <w:r w:rsidR="004602FB">
        <w:rPr>
          <w:lang w:eastAsia="zh-CN"/>
        </w:rPr>
        <w:t xml:space="preserve">The </w:t>
      </w:r>
      <w:r w:rsidR="004602FB" w:rsidRPr="00C32837">
        <w:rPr>
          <w:rFonts w:eastAsia="SimSun"/>
          <w:lang w:eastAsia="zh-CN"/>
        </w:rPr>
        <w:t xml:space="preserve">requirements in the Clause </w:t>
      </w:r>
      <w:r w:rsidR="004602FB">
        <w:rPr>
          <w:rFonts w:eastAsia="SimSun"/>
          <w:lang w:eastAsia="zh-CN"/>
        </w:rPr>
        <w:t>9.9</w:t>
      </w:r>
      <w:r w:rsidR="004602FB" w:rsidRPr="00C32837">
        <w:rPr>
          <w:rFonts w:eastAsia="SimSun"/>
          <w:lang w:eastAsia="zh-CN"/>
        </w:rPr>
        <w:t>.2.5 apply to RSTD measurements.</w:t>
      </w:r>
    </w:p>
    <w:p w14:paraId="3C9DC7CB" w14:textId="7F454180" w:rsidR="004602FB" w:rsidRPr="00C32837" w:rsidRDefault="00994938" w:rsidP="004602FB">
      <w:pPr>
        <w:pStyle w:val="B10"/>
        <w:rPr>
          <w:rFonts w:eastAsiaTheme="minorEastAsia"/>
        </w:rPr>
      </w:pPr>
      <w:r>
        <w:rPr>
          <w:rFonts w:eastAsia="SimSun"/>
          <w:lang w:eastAsia="zh-CN"/>
        </w:rPr>
        <w:t>-</w:t>
      </w:r>
      <w:r>
        <w:rPr>
          <w:rFonts w:eastAsia="SimSun"/>
          <w:lang w:eastAsia="zh-CN"/>
        </w:rPr>
        <w:tab/>
      </w:r>
      <w:r w:rsidR="004602FB" w:rsidRPr="00C32837">
        <w:rPr>
          <w:rFonts w:eastAsia="SimSun"/>
          <w:lang w:eastAsia="zh-CN"/>
        </w:rPr>
        <w:t xml:space="preserve">The requirements in Clause </w:t>
      </w:r>
      <w:r w:rsidR="004602FB">
        <w:rPr>
          <w:rFonts w:eastAsia="SimSun"/>
          <w:lang w:eastAsia="zh-CN"/>
        </w:rPr>
        <w:t>9.9</w:t>
      </w:r>
      <w:r w:rsidR="004602FB" w:rsidRPr="00C32837">
        <w:rPr>
          <w:rFonts w:eastAsia="SimSun"/>
          <w:lang w:eastAsia="zh-CN"/>
        </w:rPr>
        <w:t>.7.5 apply to RSCPD measurement for the PRS resource(s) that have occasions only within the measurement time window.</w:t>
      </w:r>
    </w:p>
    <w:p w14:paraId="5F7E5E90" w14:textId="77777777" w:rsidR="0033623D" w:rsidRDefault="0033623D" w:rsidP="0033623D">
      <w:pPr>
        <w:keepLines/>
        <w:tabs>
          <w:tab w:val="center" w:pos="4536"/>
          <w:tab w:val="right" w:pos="9072"/>
        </w:tabs>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7E43D1" w:rsidRDefault="0033623D" w:rsidP="0033623D">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7EAB1E1D" w14:textId="77777777" w:rsidR="0033623D" w:rsidRPr="007E43D1" w:rsidRDefault="0033623D" w:rsidP="0033623D">
      <w:pPr>
        <w:rPr>
          <w:rFonts w:eastAsiaTheme="minorEastAsia"/>
          <w:lang w:eastAsia="zh-CN"/>
        </w:rPr>
      </w:pPr>
      <w:r w:rsidRPr="007E43D1">
        <w:rPr>
          <w:rFonts w:eastAsiaTheme="minorEastAsia"/>
          <w:lang w:eastAsia="zh-CN"/>
        </w:rPr>
        <w:t>Where:</w:t>
      </w:r>
    </w:p>
    <w:p w14:paraId="05AF4C27" w14:textId="77777777" w:rsidR="0033623D" w:rsidRPr="007E43D1" w:rsidRDefault="0033623D" w:rsidP="0033623D">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1093355" w14:textId="77777777" w:rsidR="0033623D" w:rsidRPr="007E43D1" w:rsidRDefault="0033623D" w:rsidP="0033623D">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49032270" w14:textId="77777777" w:rsidR="0033623D" w:rsidRPr="007E43D1" w:rsidRDefault="0033623D" w:rsidP="0033623D">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i </w:t>
      </w:r>
    </w:p>
    <w:p w14:paraId="5DD3C974" w14:textId="66BE65B5" w:rsidR="0033623D" w:rsidRPr="00C803B4" w:rsidRDefault="00303AF5" w:rsidP="0033623D">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33623D" w:rsidRPr="007E43D1">
        <w:rPr>
          <w:rFonts w:eastAsiaTheme="minorEastAsia"/>
        </w:rPr>
        <w:t xml:space="preserve"> is the measurement period for PRS RSTD </w:t>
      </w:r>
      <w:r w:rsidR="0033623D">
        <w:rPr>
          <w:rFonts w:eastAsiaTheme="minorEastAsia"/>
        </w:rPr>
        <w:t xml:space="preserve">with RSCPD </w:t>
      </w:r>
      <w:r w:rsidR="0033623D" w:rsidRPr="007E43D1">
        <w:rPr>
          <w:rFonts w:eastAsiaTheme="minorEastAsia"/>
        </w:rPr>
        <w:t xml:space="preserve">measurement in </w:t>
      </w:r>
      <w:r w:rsidR="0033623D" w:rsidRPr="007E43D1">
        <w:rPr>
          <w:rFonts w:eastAsiaTheme="minorEastAsia"/>
          <w:lang w:eastAsia="zh-CN"/>
        </w:rPr>
        <w:t>positioning frequency layer</w:t>
      </w:r>
      <w:r w:rsidR="0033623D" w:rsidRPr="007E43D1">
        <w:rPr>
          <w:rFonts w:eastAsiaTheme="minorEastAsia"/>
        </w:rPr>
        <w:t xml:space="preserve"> </w:t>
      </w:r>
      <w:r w:rsidR="0033623D" w:rsidRPr="007E43D1">
        <w:rPr>
          <w:rFonts w:eastAsiaTheme="minorEastAsia"/>
          <w:i/>
          <w:iCs/>
        </w:rPr>
        <w:t>i</w:t>
      </w:r>
      <w:r w:rsidR="0033623D" w:rsidRPr="007E43D1">
        <w:rPr>
          <w:rFonts w:eastAsiaTheme="minorEastAsia"/>
        </w:rPr>
        <w:t xml:space="preserve"> as specified below:</w:t>
      </w:r>
    </w:p>
    <w:p w14:paraId="20E44CF8" w14:textId="77777777" w:rsidR="0033623D" w:rsidRDefault="00303AF5" w:rsidP="0033623D">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rsidR="0033623D" w:rsidRPr="00F64187">
        <w:t>,</w:t>
      </w:r>
    </w:p>
    <w:p w14:paraId="71699A29" w14:textId="77777777" w:rsidR="0033623D" w:rsidRDefault="0033623D" w:rsidP="0033623D">
      <w:pPr>
        <w:rPr>
          <w:rFonts w:eastAsia="MS Mincho" w:cs="v4.2.0"/>
        </w:rPr>
      </w:pPr>
      <w:r w:rsidRPr="0007062E">
        <w:rPr>
          <w:rFonts w:eastAsia="MS Mincho" w:cs="v4.2.0"/>
        </w:rPr>
        <w:t xml:space="preserve">where: </w:t>
      </w:r>
    </w:p>
    <w:p w14:paraId="7B4C0F73" w14:textId="77777777" w:rsidR="0033623D" w:rsidRPr="004C7ED7" w:rsidRDefault="0033623D" w:rsidP="0033623D">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t xml:space="preserve"> is a single sample measurement. The DL-RSCPD measurement of reference TRP and the target TRP is performed on the same PFL.</w:t>
      </w:r>
    </w:p>
    <w:p w14:paraId="2FF9B905" w14:textId="010EBF7A" w:rsidR="0033623D" w:rsidRDefault="00303AF5"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33623D">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33623D">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33623D"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33623D" w:rsidRPr="00274154">
        <w:rPr>
          <w:rFonts w:eastAsia="MS Mincho"/>
        </w:rPr>
        <w:t xml:space="preserve">, </w:t>
      </w:r>
      <m:oMath>
        <m:r>
          <w:rPr>
            <w:rFonts w:ascii="Cambria Math" w:hAnsi="Cambria Math"/>
          </w:rPr>
          <m:t>N</m:t>
        </m:r>
      </m:oMath>
      <w:r w:rsidR="0033623D">
        <w:rPr>
          <w:rFonts w:eastAsia="MS Mincho"/>
        </w:rPr>
        <w:t xml:space="preserve">, </w:t>
      </w:r>
      <m:oMath>
        <m:r>
          <w:rPr>
            <w:rFonts w:ascii="Cambria Math" w:hAnsi="Cambria Math"/>
          </w:rPr>
          <m:t>N</m:t>
        </m:r>
        <m:r>
          <m:rPr>
            <m:sty m:val="p"/>
          </m:rPr>
          <w:rPr>
            <w:rFonts w:ascii="Cambria Math" w:hAnsi="Cambria Math"/>
          </w:rPr>
          <m:t>’</m:t>
        </m:r>
      </m:oMath>
      <w:r w:rsidR="0033623D">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33623D">
        <w:rPr>
          <w:rFonts w:eastAsia="MS Mincho"/>
          <w:bCs/>
          <w:iCs/>
        </w:rPr>
        <w:t xml:space="preserve"> </w:t>
      </w:r>
      <w:r w:rsidR="0033623D"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33623D" w:rsidRPr="007F4F9F">
        <w:t xml:space="preserve"> </w:t>
      </w:r>
      <w:r w:rsidR="0033623D">
        <w:t>are defined in clause 9.9.2.5.</w:t>
      </w:r>
    </w:p>
    <w:p w14:paraId="1A3BD39A" w14:textId="77777777" w:rsidR="0033623D" w:rsidRPr="005466D5" w:rsidRDefault="00303AF5" w:rsidP="0033623D">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33623D">
        <w:rPr>
          <w:rFonts w:eastAsia="MS Mincho"/>
        </w:rPr>
        <w:t xml:space="preserve"> = 1 or 2 or 4 as defined in clause 9.9.2.5.</w:t>
      </w:r>
    </w:p>
    <w:p w14:paraId="04318C2C" w14:textId="77777777" w:rsidR="0033623D" w:rsidRPr="00B66D26" w:rsidRDefault="00303AF5" w:rsidP="0033623D">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L</m:t>
            </m:r>
          </m:e>
          <m:sub>
            <m:r>
              <w:rPr>
                <w:rFonts w:ascii="Cambria Math" w:hAnsi="Cambria Math"/>
                <w:lang w:eastAsia="zh-CN"/>
              </w:rPr>
              <m:t>available_PRS</m:t>
            </m:r>
          </m:sub>
        </m:sSub>
      </m:oMath>
      <w:r w:rsidR="0033623D">
        <w:rPr>
          <w:rFonts w:hint="eastAsia"/>
          <w:lang w:eastAsia="zh-CN"/>
        </w:rPr>
        <w:t xml:space="preserve"> is </w:t>
      </w:r>
      <w:r w:rsidR="0033623D" w:rsidRPr="00EF5AF1">
        <w:rPr>
          <w:lang w:eastAsia="zh-CN"/>
        </w:rPr>
        <w:t>the time duration of available PRS in the positioning frequency layer</w:t>
      </w:r>
      <w:r w:rsidR="0033623D"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m:t>
            </m:r>
          </m:sub>
        </m:sSub>
      </m:oMath>
      <w:r w:rsidR="0033623D" w:rsidRPr="00EF5AF1">
        <w:rPr>
          <w:lang w:eastAsia="zh-CN"/>
        </w:rPr>
        <w:t>, and is calculated in the same way as PRS duration K defined in clause 5.1.6.5 of TS 38.214 [26]</w:t>
      </w:r>
      <w:r w:rsidR="0033623D">
        <w:rPr>
          <w:rFonts w:hint="eastAsia"/>
          <w:lang w:eastAsia="zh-CN"/>
        </w:rPr>
        <w:t xml:space="preserve">. </w:t>
      </w:r>
    </w:p>
    <w:p w14:paraId="7BDB238F" w14:textId="77777777" w:rsidR="0033623D" w:rsidRPr="00F65F99" w:rsidRDefault="0033623D" w:rsidP="0033623D">
      <w:pPr>
        <w:pStyle w:val="B10"/>
        <w:rPr>
          <w:rFonts w:eastAsiaTheme="minorEastAsia" w:cs="v4.2.0"/>
          <w:lang w:eastAsia="zh-CN"/>
        </w:rPr>
      </w:pPr>
      <w:r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9722E">
        <w:rPr>
          <w:rFonts w:eastAsia="MS Mincho" w:cs="v4.2.0"/>
        </w:rPr>
        <w:t xml:space="preserve">, otherwise </w:t>
      </w:r>
      <w:r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Pr="00814316">
        <w:rPr>
          <w:lang w:eastAsia="zh-CN"/>
        </w:rPr>
        <w:t xml:space="preserve"> is the maximum periodicity of the </w:t>
      </w:r>
      <w:r>
        <w:rPr>
          <w:lang w:eastAsia="zh-CN"/>
        </w:rPr>
        <w:t>configur</w:t>
      </w:r>
      <w:r w:rsidRPr="00814316">
        <w:rPr>
          <w:lang w:eastAsia="zh-CN"/>
        </w:rPr>
        <w:t>ed time window(s)</w:t>
      </w:r>
      <w:r>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9.9.2.5.</w:t>
      </w:r>
    </w:p>
    <w:p w14:paraId="20F03244" w14:textId="77777777" w:rsidR="0033623D" w:rsidRPr="0089722E" w:rsidRDefault="00303AF5" w:rsidP="0033623D">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sidR="0033623D"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sidR="0033623D" w:rsidRPr="0089722E">
        <w:rPr>
          <w:iCs/>
          <w:lang w:eastAsia="zh-CN"/>
        </w:rPr>
        <w:t xml:space="preserve"> are calculated by </w:t>
      </w:r>
      <w:r w:rsidR="0033623D" w:rsidRPr="00814316">
        <w:rPr>
          <w:lang w:eastAsia="zh-CN"/>
        </w:rPr>
        <w:t xml:space="preserve">only </w:t>
      </w:r>
      <w:r w:rsidR="0033623D">
        <w:rPr>
          <w:lang w:eastAsia="zh-CN"/>
        </w:rPr>
        <w:t xml:space="preserve">considering </w:t>
      </w:r>
      <w:r w:rsidR="0033623D" w:rsidRPr="00814316">
        <w:rPr>
          <w:lang w:eastAsia="zh-CN"/>
        </w:rPr>
        <w:t>the PRS resources in the indicated resources sets overlap</w:t>
      </w:r>
      <w:r w:rsidR="0033623D">
        <w:rPr>
          <w:lang w:eastAsia="zh-CN"/>
        </w:rPr>
        <w:t>ping</w:t>
      </w:r>
      <w:r w:rsidR="0033623D" w:rsidRPr="00814316">
        <w:rPr>
          <w:lang w:eastAsia="zh-CN"/>
        </w:rPr>
        <w:t xml:space="preserve"> with both the MG and the indicated time window(s).</w:t>
      </w:r>
    </w:p>
    <w:p w14:paraId="39C5245C" w14:textId="77777777" w:rsidR="0033623D" w:rsidRPr="007705ED" w:rsidRDefault="00303AF5" w:rsidP="0033623D">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t xml:space="preserve"> is a scaling factor for </w:t>
      </w:r>
      <w:r w:rsidR="0033623D"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w:t>
      </w:r>
      <w:r w:rsidR="0033623D" w:rsidRPr="007705ED">
        <w:rPr>
          <w:bCs/>
          <w:lang w:eastAsia="zh-CN"/>
        </w:rPr>
        <w:t>N</w:t>
      </w:r>
      <w:r w:rsidR="0033623D" w:rsidRPr="007705ED">
        <w:rPr>
          <w:bCs/>
          <w:vertAlign w:val="subscript"/>
          <w:lang w:eastAsia="zh-CN"/>
        </w:rPr>
        <w:t>total</w:t>
      </w:r>
      <w:r w:rsidR="0033623D" w:rsidRPr="007705ED">
        <w:rPr>
          <w:bCs/>
          <w:lang w:eastAsia="zh-CN"/>
        </w:rPr>
        <w:t xml:space="preserve"> / N</w:t>
      </w:r>
      <w:r w:rsidR="0033623D" w:rsidRPr="007705ED">
        <w:rPr>
          <w:bCs/>
          <w:vertAlign w:val="subscript"/>
          <w:lang w:eastAsia="zh-CN"/>
        </w:rPr>
        <w:t>available</w:t>
      </w:r>
      <w:r w:rsidR="0033623D"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0033623D" w:rsidRPr="007705ED">
        <w:rPr>
          <w:lang w:eastAsia="zh-CN"/>
        </w:rPr>
        <w:t xml:space="preserve"> = 1 </w:t>
      </w:r>
      <w:r w:rsidR="0033623D" w:rsidRPr="007705ED">
        <w:rPr>
          <w:bCs/>
          <w:lang w:eastAsia="zh-CN"/>
        </w:rPr>
        <w:t>for UE not configured with concurrent measurement gap</w:t>
      </w:r>
      <w:r w:rsidR="0033623D" w:rsidRPr="007705ED">
        <w:rPr>
          <w:lang w:eastAsia="zh-CN"/>
        </w:rPr>
        <w:t>.</w:t>
      </w:r>
    </w:p>
    <w:p w14:paraId="5B10A61A" w14:textId="77777777" w:rsidR="0033623D" w:rsidRDefault="0033623D" w:rsidP="0033623D">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28C114A1" w14:textId="77777777" w:rsidR="0033623D" w:rsidRPr="007705ED" w:rsidRDefault="0033623D" w:rsidP="00517066">
      <w:pPr>
        <w:pStyle w:val="B30"/>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12412E85" w14:textId="77777777" w:rsidR="0033623D" w:rsidRPr="007705ED" w:rsidRDefault="0033623D" w:rsidP="00517066">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 xml:space="preserve">(s) within the window W, after further accounting for MG collisions by applying the selected gap collision rule </w:t>
      </w:r>
    </w:p>
    <w:p w14:paraId="69A26979" w14:textId="77777777" w:rsidR="0033623D" w:rsidRPr="007705ED" w:rsidRDefault="0033623D" w:rsidP="00517066">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16B539E6" w14:textId="77777777" w:rsidR="0033623D" w:rsidRDefault="0033623D" w:rsidP="0033623D">
      <w:pPr>
        <w:pStyle w:val="B20"/>
        <w:rPr>
          <w:lang w:eastAsia="zh-CN"/>
        </w:rPr>
      </w:pPr>
      <w:r>
        <w:rPr>
          <w:lang w:eastAsia="zh-CN"/>
        </w:rPr>
        <w:t>Otherwise, f</w:t>
      </w:r>
      <w:r w:rsidRPr="007705ED">
        <w:rPr>
          <w:lang w:eastAsia="zh-CN"/>
        </w:rPr>
        <w:t xml:space="preserve">or a window W of duration </w:t>
      </w:r>
      <w:proofErr w:type="gramStart"/>
      <w:r w:rsidRPr="007705ED">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417AF875" w14:textId="77777777" w:rsidR="0033623D" w:rsidRPr="007705ED" w:rsidRDefault="0033623D" w:rsidP="00517066">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259A7A6B" w14:textId="77777777" w:rsidR="0033623D" w:rsidRPr="007705ED" w:rsidRDefault="0033623D" w:rsidP="00517066">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2573383" w14:textId="77777777" w:rsidR="0033623D" w:rsidRPr="00893294" w:rsidRDefault="0033623D" w:rsidP="00517066">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B9AAF86" w14:textId="77777777" w:rsidR="0033623D" w:rsidRPr="00873F28" w:rsidRDefault="0033623D" w:rsidP="0033623D">
      <w:pPr>
        <w:rPr>
          <w:rFonts w:eastAsia="Malgun Gothic"/>
          <w:iCs/>
          <w:noProof/>
        </w:rPr>
      </w:pPr>
      <w:r w:rsidRPr="00873F28">
        <w:t xml:space="preserve">Except for deferred MT-LR as defined in clause 4.1a.5 [TS 23.273],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384C6FE9" w14:textId="77777777" w:rsidR="0033623D" w:rsidRDefault="0033623D" w:rsidP="0033623D">
      <w:r w:rsidRPr="00873F28">
        <w:t>For deferred MT-LR with other event than “Periodic Location” as defined in clause 4.1a.5.1 [TS 23.273], the time T</w:t>
      </w:r>
      <w:r w:rsidRPr="00873F28">
        <w:rPr>
          <w:vertAlign w:val="subscript"/>
        </w:rPr>
        <w:t xml:space="preserve">RSCPD with RSTD </w:t>
      </w:r>
      <w:r w:rsidRPr="00873F28">
        <w:t xml:space="preserve">starts from the </w:t>
      </w:r>
      <w:proofErr w:type="gramStart"/>
      <w:r w:rsidRPr="00873F28">
        <w:rPr>
          <w:rFonts w:eastAsia="Malgun Gothic"/>
        </w:rPr>
        <w:t>first time</w:t>
      </w:r>
      <w:proofErr w:type="gramEnd"/>
      <w:r w:rsidRPr="00873F28">
        <w:rPr>
          <w:rFonts w:eastAsia="Malgun Gothic"/>
        </w:rPr>
        <w:t xml:space="preserv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676E1B61" w14:textId="77777777" w:rsidR="0033623D" w:rsidRDefault="0033623D" w:rsidP="0033623D">
      <w:r w:rsidRPr="008842E2">
        <w:t>For deferred MT-LR with event “Periodic Location” as defined in clause 4.1a.5.1 [TS 23.273], the UE shall perform the RSCPD with RSTD measurement in each reporting period</w:t>
      </w:r>
      <w:r>
        <w:t xml:space="preserve"> within the time </w:t>
      </w:r>
      <w:proofErr w:type="gramStart"/>
      <w:r>
        <w:t>window</w:t>
      </w:r>
      <w:r>
        <w:rPr>
          <w:rFonts w:eastAsia="Malgun Gothic"/>
        </w:rPr>
        <w:t>(</w:t>
      </w:r>
      <w:proofErr w:type="gramEnd"/>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061D3AFF" w14:textId="77777777" w:rsidR="0033623D" w:rsidRDefault="0033623D" w:rsidP="0033623D">
      <w:pPr>
        <w:rPr>
          <w:lang w:val="en-US" w:eastAsia="zh-CN"/>
        </w:rPr>
      </w:pPr>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2A6D0B8D" w14:textId="77777777" w:rsidR="0033623D" w:rsidRPr="0054156F" w:rsidRDefault="0033623D" w:rsidP="0033623D">
      <w:r w:rsidRPr="0054156F">
        <w:t>The measurement requirements in this clause apply, provided no PRS symbols are dropped during the measurement period T</w:t>
      </w:r>
      <w:r w:rsidRPr="0054156F">
        <w:rPr>
          <w:vertAlign w:val="subscript"/>
        </w:rPr>
        <w:t>RS</w:t>
      </w:r>
      <w:r>
        <w:rPr>
          <w:vertAlign w:val="subscript"/>
        </w:rPr>
        <w:t>CPD with RSTD</w:t>
      </w:r>
      <w:r w:rsidRPr="0054156F">
        <w:t xml:space="preserve"> within measurement gaps due to collisions with other signals; otherwise, the measurement period can be longer.</w:t>
      </w:r>
    </w:p>
    <w:p w14:paraId="3460DB91" w14:textId="77777777" w:rsidR="0033623D" w:rsidRDefault="0033623D" w:rsidP="0033623D">
      <w:pPr>
        <w:rPr>
          <w:lang w:val="en-US" w:eastAsia="zh-CN"/>
        </w:rPr>
      </w:pPr>
      <w:r w:rsidRPr="0054156F">
        <w:rPr>
          <w:lang w:val="en-US" w:eastAsia="zh-CN"/>
        </w:rPr>
        <w:t>If CSSF changes during the measurement period, the measurement period could be longer.</w:t>
      </w:r>
    </w:p>
    <w:p w14:paraId="02D41E20" w14:textId="77777777" w:rsidR="0033623D" w:rsidRDefault="0033623D" w:rsidP="0033623D">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33623D">
        <w:t>.</w:t>
      </w:r>
    </w:p>
    <w:p w14:paraId="1E9459F0" w14:textId="77777777" w:rsidR="0033623D" w:rsidRDefault="0033623D" w:rsidP="0033623D">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C4B1B64" w14:textId="26C02A5B" w:rsidR="0033623D" w:rsidRDefault="0033623D" w:rsidP="0033623D">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w:t>
      </w:r>
      <w:r w:rsidRPr="005D3633">
        <w:rPr>
          <w:i/>
          <w:iCs/>
          <w:lang w:eastAsia="zh-CN"/>
        </w:rPr>
        <w:lastRenderedPageBreak/>
        <w:t>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7777777" w:rsidR="0033623D" w:rsidRPr="00490025" w:rsidRDefault="0033623D" w:rsidP="0033623D">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10.1.x.</w:t>
      </w:r>
    </w:p>
    <w:p w14:paraId="21962B7C" w14:textId="2637EA34" w:rsidR="00CC0E74" w:rsidRPr="00490025" w:rsidRDefault="00CC0E74" w:rsidP="00CC0E74"/>
    <w:p w14:paraId="190EF862" w14:textId="77777777" w:rsidR="00CC0E74" w:rsidRPr="002C47C4" w:rsidRDefault="00CC0E74" w:rsidP="00CC0E74">
      <w:pPr>
        <w:pStyle w:val="Heading3"/>
      </w:pPr>
      <w:r w:rsidRPr="00B87FF3">
        <w:t>9.9.</w:t>
      </w:r>
      <w:r>
        <w:t>8</w:t>
      </w:r>
      <w:r w:rsidRPr="00B87FF3">
        <w:tab/>
      </w:r>
      <w:r w:rsidRPr="00697EA3">
        <w:t xml:space="preserve">Measurement requirements for DL RSCP reported with </w:t>
      </w:r>
      <w:r>
        <w:t>UE Rx-Tx time difference</w:t>
      </w:r>
    </w:p>
    <w:p w14:paraId="6E5B9440" w14:textId="77777777" w:rsidR="00CC0E74" w:rsidRPr="007705ED" w:rsidRDefault="00CC0E74" w:rsidP="00CC0E74">
      <w:pPr>
        <w:pStyle w:val="Heading4"/>
      </w:pPr>
      <w:r w:rsidRPr="007705ED">
        <w:rPr>
          <w:lang w:eastAsia="zh-CN"/>
        </w:rPr>
        <w:t>9.9.</w:t>
      </w:r>
      <w:r>
        <w:rPr>
          <w:lang w:eastAsia="zh-CN"/>
        </w:rPr>
        <w:t>8</w:t>
      </w:r>
      <w:r w:rsidRPr="007705ED">
        <w:rPr>
          <w:lang w:eastAsia="zh-CN"/>
        </w:rPr>
        <w:t>.1</w:t>
      </w:r>
      <w:r w:rsidRPr="007705ED">
        <w:tab/>
        <w:t>Introduction</w:t>
      </w:r>
    </w:p>
    <w:p w14:paraId="4A53547C" w14:textId="0D0351AC" w:rsidR="00CC0E74" w:rsidRPr="007705ED" w:rsidRDefault="004173BC"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sidRPr="00B16667">
        <w:rPr>
          <w:i/>
          <w:snapToGrid w:val="0"/>
        </w:rPr>
        <w:t>nr-UE-RSCP-Request</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.2</w:t>
      </w:r>
      <w:r w:rsidRPr="007705ED">
        <w:rPr>
          <w:lang w:eastAsia="zh-CN"/>
        </w:rPr>
        <w:tab/>
        <w:t>Requirements Applicability</w:t>
      </w:r>
    </w:p>
    <w:p w14:paraId="2BC946DD" w14:textId="3525AF9E" w:rsidR="00CC0E74" w:rsidRPr="007705ED" w:rsidRDefault="004173BC" w:rsidP="00CC0E74">
      <w:pPr>
        <w:rPr>
          <w:lang w:eastAsia="zh-CN"/>
        </w:rPr>
      </w:pPr>
      <w:r>
        <w:rPr>
          <w:lang w:eastAsia="zh-CN"/>
        </w:rPr>
        <w:t>The requirements in clause 9.9.</w:t>
      </w:r>
      <w:r>
        <w:rPr>
          <w:rFonts w:hint="eastAsia"/>
          <w:lang w:eastAsia="zh-CN"/>
        </w:rPr>
        <w:t>8</w:t>
      </w:r>
      <w:r>
        <w:rPr>
          <w:lang w:eastAsia="zh-CN"/>
        </w:rPr>
        <w:t xml:space="preserve"> apply for periodic and triggered UE Rx-Tx time difference measurements, provided:</w:t>
      </w:r>
    </w:p>
    <w:p w14:paraId="63B055F0"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UE Rx-Tx time difference measurement related side conditions given in clause 10.1.25 are met for a corresponding band. </w:t>
      </w:r>
    </w:p>
    <w:p w14:paraId="7EDDC73A" w14:textId="77777777" w:rsidR="00CC0E74" w:rsidRPr="007705ED" w:rsidRDefault="00CC0E74" w:rsidP="00CC0E74">
      <w:pPr>
        <w:ind w:left="568" w:hanging="284"/>
        <w:rPr>
          <w:lang w:eastAsia="zh-CN"/>
        </w:rPr>
      </w:pPr>
      <w:r w:rsidRPr="007705ED">
        <w:rPr>
          <w:lang w:eastAsia="zh-CN"/>
        </w:rPr>
        <w:t xml:space="preserve">- </w:t>
      </w:r>
      <w:r w:rsidRPr="007705ED">
        <w:rPr>
          <w:lang w:eastAsia="zh-CN"/>
        </w:rPr>
        <w:tab/>
        <w:t xml:space="preserve">DL </w:t>
      </w:r>
      <w:r w:rsidRPr="007705ED">
        <w:t>RSCP related side conditions given in clause 10.1.x for FR1 and FR2 are fulfilled, for a corresponding Band.</w:t>
      </w:r>
    </w:p>
    <w:p w14:paraId="1D31039E" w14:textId="77777777" w:rsidR="00CC0E74" w:rsidRPr="007705ED" w:rsidRDefault="00CC0E74" w:rsidP="00CC0E74">
      <w:pPr>
        <w:ind w:left="568" w:hanging="284"/>
        <w:rPr>
          <w:lang w:eastAsia="zh-CN"/>
        </w:rPr>
      </w:pPr>
      <w:r w:rsidRPr="007705ED">
        <w:rPr>
          <w:lang w:eastAsia="zh-CN"/>
        </w:rPr>
        <w:t>-</w:t>
      </w:r>
      <w:r w:rsidRPr="007705ED">
        <w:rPr>
          <w:lang w:eastAsia="zh-CN"/>
        </w:rPr>
        <w:tab/>
        <w:t xml:space="preserve">SRS is configured on at least one of the PCell, PSCell and SCell. </w:t>
      </w:r>
    </w:p>
    <w:p w14:paraId="7C648E80" w14:textId="77777777" w:rsidR="00CC0E74" w:rsidRPr="007705ED" w:rsidRDefault="00CC0E74" w:rsidP="00CC0E74">
      <w:pPr>
        <w:ind w:left="568" w:hanging="284"/>
        <w:rPr>
          <w:lang w:eastAsia="zh-CN"/>
        </w:rPr>
      </w:pPr>
      <w:r w:rsidRPr="007705ED">
        <w:rPr>
          <w:lang w:val="en-US" w:eastAsia="zh-CN"/>
        </w:rPr>
        <w:t>-</w:t>
      </w:r>
      <w:r w:rsidRPr="007705ED">
        <w:rPr>
          <w:lang w:val="en-US" w:eastAsia="zh-CN"/>
        </w:rPr>
        <w:tab/>
        <w:t>The UE transmits SRS within [-160, 160] msec of at least one DL PRS resource of each of the TRPs in the assistance data.</w:t>
      </w:r>
    </w:p>
    <w:p w14:paraId="38BBB6FE"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.3</w:t>
      </w:r>
      <w:r w:rsidRPr="007705ED">
        <w:rPr>
          <w:lang w:eastAsia="zh-CN"/>
        </w:rPr>
        <w:tab/>
        <w:t>Measurement Capability</w:t>
      </w:r>
    </w:p>
    <w:p w14:paraId="1467F6BB" w14:textId="77777777" w:rsidR="00CC0E74" w:rsidRPr="007705ED" w:rsidRDefault="00CC0E74" w:rsidP="00CC0E74">
      <w:pPr>
        <w:rPr>
          <w:rFonts w:eastAsia="Calibri"/>
          <w:lang w:val="en-US" w:eastAsia="zh-CN"/>
        </w:rPr>
      </w:pPr>
      <w:r w:rsidRPr="007705ED">
        <w:rPr>
          <w:lang w:eastAsia="zh-CN"/>
        </w:rPr>
        <w:t xml:space="preserve">UE Rx-Tx time difference measurement capability is as indicated by the UE in </w:t>
      </w:r>
      <w:r w:rsidRPr="007705ED">
        <w:rPr>
          <w:i/>
        </w:rPr>
        <w:t>NR-Multi-RTT-Provide</w:t>
      </w:r>
      <w:r w:rsidRPr="007705ED">
        <w:rPr>
          <w:i/>
          <w:noProof/>
        </w:rPr>
        <w:t>Capabilities,</w:t>
      </w:r>
      <w:r w:rsidRPr="007705ED">
        <w:rPr>
          <w:lang w:eastAsia="zh-CN"/>
        </w:rPr>
        <w:t xml:space="preserve"> according to TS 37.355 [34].</w:t>
      </w:r>
    </w:p>
    <w:p w14:paraId="73713035" w14:textId="77777777" w:rsidR="00CC0E74" w:rsidRPr="007705ED" w:rsidRDefault="00CC0E74" w:rsidP="00CC0E74">
      <w:pPr>
        <w:pStyle w:val="Heading4"/>
        <w:rPr>
          <w:lang w:eastAsia="zh-CN"/>
        </w:rPr>
      </w:pPr>
      <w:r w:rsidRPr="007705ED">
        <w:rPr>
          <w:lang w:eastAsia="zh-CN"/>
        </w:rPr>
        <w:t>9.9.</w:t>
      </w:r>
      <w:r>
        <w:rPr>
          <w:lang w:eastAsia="zh-CN"/>
        </w:rPr>
        <w:t>8</w:t>
      </w:r>
      <w:r w:rsidRPr="007705ED">
        <w:rPr>
          <w:lang w:eastAsia="zh-CN"/>
        </w:rPr>
        <w:t>.4</w:t>
      </w:r>
      <w:r w:rsidRPr="007705ED">
        <w:rPr>
          <w:lang w:eastAsia="zh-CN"/>
        </w:rPr>
        <w:tab/>
        <w:t>Measurement Reporting Requirements</w:t>
      </w:r>
    </w:p>
    <w:p w14:paraId="58535E02" w14:textId="77777777" w:rsidR="00CC0E74" w:rsidRPr="007705ED" w:rsidRDefault="00CC0E74" w:rsidP="00CC0E74">
      <w:r w:rsidRPr="007705ED">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7705ED">
        <w:rPr>
          <w:vertAlign w:val="subscript"/>
        </w:rPr>
        <w:t>DCCH</w:t>
      </w:r>
      <w:r w:rsidRPr="007705ED">
        <w:t xml:space="preserve"> where TTI</w:t>
      </w:r>
      <w:r w:rsidRPr="007705ED">
        <w:rPr>
          <w:vertAlign w:val="subscript"/>
        </w:rPr>
        <w:t>DCCH</w:t>
      </w:r>
      <w:r w:rsidRPr="007705ED">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7705ED" w:rsidRDefault="00CC0E74" w:rsidP="00CC0E74">
      <w:r w:rsidRPr="007705ED">
        <w:t>The UE Rx-Tx time difference measurement values contained in measurement reports shall be based on the measurement report mapping requirements specified in clause 10.1.25.</w:t>
      </w:r>
    </w:p>
    <w:p w14:paraId="6CE64BA3" w14:textId="77777777" w:rsidR="00CC0E74" w:rsidRPr="007705ED" w:rsidRDefault="00CC0E74" w:rsidP="00CC0E74">
      <w:pPr>
        <w:rPr>
          <w:lang w:eastAsia="zh-CN"/>
        </w:rPr>
      </w:pPr>
      <w:r w:rsidRPr="007705ED">
        <w:rPr>
          <w:lang w:eastAsia="zh-CN"/>
        </w:rPr>
        <w:t>The DL RSCP measurement values contained in measurement reports shall be based on the measurement report mapping requirements specified in clause 10.1.x.</w:t>
      </w:r>
    </w:p>
    <w:p w14:paraId="59F08B73" w14:textId="77777777" w:rsidR="00CC0E74" w:rsidRPr="007705ED" w:rsidRDefault="00CC0E74" w:rsidP="00CC0E74">
      <w:r w:rsidRPr="007705ED">
        <w:t>The UE Rx-Tx time difference measurement accuracy for all measured DL PRS resources</w:t>
      </w:r>
      <w:r w:rsidRPr="007705ED">
        <w:rPr>
          <w:i/>
          <w:iCs/>
        </w:rPr>
        <w:t xml:space="preserve"> </w:t>
      </w:r>
      <w:r w:rsidRPr="007705ED">
        <w:t>shall be fulfilled according to the accuracy requirements specified in clause 10.1.25.</w:t>
      </w:r>
    </w:p>
    <w:p w14:paraId="7C228F85" w14:textId="77777777" w:rsidR="00CC0E74" w:rsidRPr="007705ED" w:rsidRDefault="00CC0E74" w:rsidP="00CC0E74">
      <w:r w:rsidRPr="007705ED">
        <w:t>The DL RSCP measurement accuracy for all measured DL PRS resources</w:t>
      </w:r>
      <w:r w:rsidRPr="007705ED">
        <w:rPr>
          <w:i/>
          <w:iCs/>
        </w:rPr>
        <w:t xml:space="preserve"> </w:t>
      </w:r>
      <w:r w:rsidRPr="007705ED">
        <w:t>shall be fulfilled according to the accuracy requirements specified in clause 10.1.x.</w:t>
      </w:r>
    </w:p>
    <w:p w14:paraId="54E8CBDD" w14:textId="77777777" w:rsidR="00CC0E74" w:rsidRPr="007705ED" w:rsidRDefault="00CC0E74" w:rsidP="00CC0E74">
      <w:pPr>
        <w:pStyle w:val="Heading4"/>
        <w:rPr>
          <w:lang w:eastAsia="zh-CN"/>
        </w:rPr>
      </w:pPr>
      <w:r w:rsidRPr="007705ED">
        <w:rPr>
          <w:lang w:eastAsia="zh-CN"/>
        </w:rPr>
        <w:lastRenderedPageBreak/>
        <w:t>9.9.</w:t>
      </w:r>
      <w:r>
        <w:rPr>
          <w:lang w:eastAsia="zh-CN"/>
        </w:rPr>
        <w:t>8</w:t>
      </w:r>
      <w:r w:rsidRPr="007705ED">
        <w:rPr>
          <w:lang w:eastAsia="zh-CN"/>
        </w:rPr>
        <w:t>.5</w:t>
      </w:r>
      <w:r w:rsidRPr="007705ED">
        <w:rPr>
          <w:lang w:eastAsia="zh-CN"/>
        </w:rPr>
        <w:tab/>
        <w:t>Measurement Period Requirements for DL RSCP and UE Rx-Tx time difference</w:t>
      </w:r>
    </w:p>
    <w:p w14:paraId="45B5CE46" w14:textId="07202879" w:rsidR="00376C62" w:rsidRDefault="00376C62" w:rsidP="00376C62">
      <w:r w:rsidRPr="007705ED">
        <w:rPr>
          <w:lang w:eastAsia="zh-CN"/>
        </w:rPr>
        <w:t xml:space="preserve">When </w:t>
      </w:r>
      <w:r>
        <w:rPr>
          <w:lang w:eastAsia="zh-CN"/>
        </w:rPr>
        <w:t xml:space="preserve">the </w:t>
      </w:r>
      <w:r w:rsidRPr="007705ED">
        <w:rPr>
          <w:lang w:eastAsia="zh-CN"/>
        </w:rPr>
        <w:t xml:space="preserve">physical layer receives </w:t>
      </w:r>
      <w:r>
        <w:rPr>
          <w:lang w:eastAsia="zh-CN"/>
        </w:rPr>
        <w:t xml:space="preserve">the </w:t>
      </w:r>
      <w:r w:rsidRPr="007705ED">
        <w:rPr>
          <w:lang w:eastAsia="zh-CN"/>
        </w:rPr>
        <w:t xml:space="preserve">last of </w:t>
      </w:r>
      <w:r w:rsidRPr="007705ED">
        <w:rPr>
          <w:i/>
        </w:rPr>
        <w:t>NR-Multi-RTT-Provide</w:t>
      </w:r>
      <w:r w:rsidRPr="007705ED">
        <w:rPr>
          <w:i/>
          <w:noProof/>
        </w:rPr>
        <w:t>AssistanceData</w:t>
      </w:r>
      <w:r w:rsidRPr="007705ED">
        <w:t xml:space="preserve"> message and </w:t>
      </w:r>
      <w:r w:rsidRPr="007705ED">
        <w:rPr>
          <w:i/>
        </w:rPr>
        <w:t>NR-Multi-RTT-Request</w:t>
      </w:r>
      <w:r w:rsidRPr="007705ED">
        <w:rPr>
          <w:i/>
          <w:noProof/>
        </w:rPr>
        <w:t>LocationInformation</w:t>
      </w:r>
      <w:r w:rsidRPr="007705ED">
        <w:rPr>
          <w:i/>
        </w:rPr>
        <w:t xml:space="preserve"> </w:t>
      </w:r>
      <w:r w:rsidRPr="007705ED">
        <w:rPr>
          <w:iCs/>
        </w:rPr>
        <w:t>message from LMF via LPP [34]</w:t>
      </w:r>
      <w:r>
        <w:rPr>
          <w:iCs/>
        </w:rPr>
        <w:t xml:space="preserve"> </w:t>
      </w:r>
      <w:r w:rsidRPr="007705ED">
        <w:t xml:space="preserve">with </w:t>
      </w:r>
      <w:r w:rsidRPr="00B16667">
        <w:rPr>
          <w:i/>
          <w:snapToGrid w:val="0"/>
        </w:rPr>
        <w:t>nr-UE-RSCP-Request</w:t>
      </w:r>
      <w:r>
        <w:rPr>
          <w:i/>
          <w:snapToGrid w:val="0"/>
        </w:rPr>
        <w:t xml:space="preserve"> </w:t>
      </w:r>
      <w:r>
        <w:rPr>
          <w:iCs/>
        </w:rPr>
        <w:t xml:space="preserve">and configuring </w:t>
      </w:r>
      <w:r>
        <w:t>a measurement time window</w:t>
      </w:r>
      <w:r w:rsidRPr="007E43D1">
        <w:t xml:space="preserve"> via </w:t>
      </w:r>
      <w:r w:rsidRPr="00537EB3">
        <w:rPr>
          <w:i/>
          <w:iCs/>
        </w:rPr>
        <w:t>nr-DL-PRS-MeasurementTimeWindowsConfig</w:t>
      </w:r>
      <w:r w:rsidRPr="007705ED">
        <w:rPr>
          <w:i/>
        </w:rPr>
        <w:t>,</w:t>
      </w:r>
      <w:r w:rsidRPr="007C5747">
        <w:t xml:space="preserve"> </w:t>
      </w:r>
      <w:r>
        <w:t xml:space="preserve">subject to UE capabilities </w:t>
      </w:r>
      <w:r w:rsidRPr="00521802">
        <w:rPr>
          <w:i/>
          <w:iCs/>
          <w:snapToGrid w:val="0"/>
        </w:rPr>
        <w:t>supportOfRSCP-MeasurementInTimeWindow</w:t>
      </w:r>
      <w:r w:rsidRPr="00471D07">
        <w:rPr>
          <w:snapToGrid w:val="0"/>
        </w:rPr>
        <w:t xml:space="preserve"> and </w:t>
      </w:r>
      <w:r w:rsidRPr="00521802">
        <w:rPr>
          <w:i/>
          <w:iCs/>
          <w:snapToGrid w:val="0"/>
        </w:rPr>
        <w:t>supportOf</w:t>
      </w:r>
      <w:r>
        <w:rPr>
          <w:i/>
          <w:iCs/>
          <w:snapToGrid w:val="0"/>
        </w:rPr>
        <w:t>Legacy</w:t>
      </w:r>
      <w:r w:rsidRPr="00521802">
        <w:rPr>
          <w:i/>
          <w:iCs/>
          <w:snapToGrid w:val="0"/>
        </w:rPr>
        <w:t>MeasurementInTimeWindow</w:t>
      </w:r>
      <w:r>
        <w:rPr>
          <w:i/>
          <w:iCs/>
          <w:snapToGrid w:val="0"/>
        </w:rPr>
        <w:t>,</w:t>
      </w:r>
      <w:r w:rsidRPr="007705ED">
        <w:rPr>
          <w:i/>
        </w:rPr>
        <w:t xml:space="preserve"> </w:t>
      </w:r>
      <w:r w:rsidRPr="00901F81">
        <w:rPr>
          <w:iCs/>
        </w:rPr>
        <w:t xml:space="preserve">the </w:t>
      </w:r>
      <w:r w:rsidRPr="007705ED">
        <w:rPr>
          <w:iCs/>
        </w:rPr>
        <w:t xml:space="preserve">UE shall be able to measure multiple </w:t>
      </w:r>
      <w:r w:rsidRPr="007705ED">
        <w:t>(up to the UE capability specified in clause 9.9.</w:t>
      </w:r>
      <w:r>
        <w:t>8</w:t>
      </w:r>
      <w:r w:rsidRPr="007705ED">
        <w:t>.3)</w:t>
      </w:r>
      <w:r>
        <w:t xml:space="preserve"> </w:t>
      </w:r>
      <w:r>
        <w:rPr>
          <w:iCs/>
        </w:rPr>
        <w:t xml:space="preserve">UE Rx-Tx and DL RSCP measurements, defined </w:t>
      </w:r>
      <w:r>
        <w:t xml:space="preserve">in TS 38.215 [4], </w:t>
      </w:r>
      <w:r w:rsidRPr="007E43D1">
        <w:t xml:space="preserve">during </w:t>
      </w:r>
      <w:r>
        <w:t>the time window</w:t>
      </w:r>
      <w:r w:rsidRPr="007E43D1">
        <w:t xml:space="preserve"> </w:t>
      </w:r>
      <w:r>
        <w:t>only</w:t>
      </w:r>
      <w:r w:rsidRPr="007E43D1">
        <w:t>.</w:t>
      </w:r>
    </w:p>
    <w:p w14:paraId="6AB71F68" w14:textId="77777777" w:rsidR="00376C62" w:rsidRPr="000E40D4" w:rsidRDefault="00376C62" w:rsidP="00376C62">
      <w:pPr>
        <w:rPr>
          <w:rFonts w:eastAsiaTheme="minorEastAsia"/>
          <w:iCs/>
          <w:lang w:eastAsia="zh-CN"/>
        </w:rPr>
      </w:pPr>
      <w:r w:rsidRPr="000E40D4">
        <w:rPr>
          <w:rFonts w:eastAsiaTheme="minorEastAsia"/>
          <w:lang w:eastAsia="zh-CN"/>
        </w:rPr>
        <w:t>When LMF does not configure measurement time window(s)</w:t>
      </w:r>
      <w:r>
        <w:rPr>
          <w:rFonts w:eastAsiaTheme="minorEastAsia"/>
          <w:lang w:eastAsia="zh-CN"/>
        </w:rPr>
        <w:t>:</w:t>
      </w:r>
      <w:r w:rsidRPr="000E40D4">
        <w:rPr>
          <w:rFonts w:eastAsiaTheme="minorEastAsia"/>
          <w:lang w:eastAsia="zh-CN"/>
        </w:rPr>
        <w:t xml:space="preserve"> </w:t>
      </w:r>
    </w:p>
    <w:p w14:paraId="0E3CB9AB" w14:textId="77777777" w:rsidR="00376C62" w:rsidRDefault="00376C62" w:rsidP="00376C62">
      <w:pPr>
        <w:pStyle w:val="B10"/>
        <w:rPr>
          <w:rFonts w:eastAsia="SimSun"/>
          <w:lang w:eastAsia="zh-CN"/>
        </w:rPr>
      </w:pPr>
      <w:r>
        <w:rPr>
          <w:lang w:eastAsia="zh-CN"/>
        </w:rPr>
        <w:t>-</w:t>
      </w:r>
      <w:r>
        <w:rPr>
          <w:lang w:eastAsia="zh-CN"/>
        </w:rPr>
        <w:tab/>
        <w:t>When</w:t>
      </w:r>
      <w:r w:rsidRPr="000E40D4">
        <w:rPr>
          <w:lang w:eastAsia="zh-CN"/>
        </w:rPr>
        <w:t xml:space="preserve"> a single PFL</w:t>
      </w:r>
      <w:r>
        <w:rPr>
          <w:lang w:eastAsia="zh-CN"/>
        </w:rPr>
        <w:t xml:space="preserve"> is configured,</w:t>
      </w:r>
      <w:r w:rsidRPr="000E40D4">
        <w:rPr>
          <w:lang w:eastAsia="zh-CN"/>
        </w:rPr>
        <w:t xml:space="preserve"> requirements </w:t>
      </w:r>
      <w:r>
        <w:rPr>
          <w:lang w:eastAsia="zh-CN"/>
        </w:rPr>
        <w:t>in Clause 9.9.4.5 apply to both RSCP and UE Rx-Tx measurements</w:t>
      </w:r>
      <w:r w:rsidRPr="000E40D4">
        <w:rPr>
          <w:lang w:eastAsia="zh-CN"/>
        </w:rPr>
        <w:t>.</w:t>
      </w:r>
    </w:p>
    <w:p w14:paraId="4AAB8347" w14:textId="77777777" w:rsidR="00376C62" w:rsidRPr="000E40D4" w:rsidRDefault="00376C62" w:rsidP="00376C62">
      <w:pPr>
        <w:pStyle w:val="B10"/>
        <w:rPr>
          <w:rFonts w:eastAsia="SimSun"/>
          <w:sz w:val="24"/>
          <w:szCs w:val="24"/>
          <w:lang w:eastAsia="zh-CN"/>
        </w:rPr>
      </w:pPr>
      <w:r>
        <w:rPr>
          <w:rFonts w:eastAsia="SimSun"/>
          <w:lang w:eastAsia="zh-CN"/>
        </w:rPr>
        <w:t>-</w:t>
      </w:r>
      <w:r>
        <w:rPr>
          <w:rFonts w:eastAsia="SimSun"/>
          <w:lang w:eastAsia="zh-CN"/>
        </w:rPr>
        <w:tab/>
      </w:r>
      <w:r w:rsidRPr="001B36D1">
        <w:rPr>
          <w:rFonts w:eastAsia="SimSun"/>
          <w:lang w:eastAsia="zh-CN"/>
        </w:rPr>
        <w:t>When multiple PFLs are configured for legacy measurements, the UE performs RSCP measurement on a single PFL that is common between the reference TRP and the target TRP. The requirement in Clause 9.9.4.5 apply to both RSCP and UE Rx-Tx measurements.</w:t>
      </w:r>
    </w:p>
    <w:p w14:paraId="30D81070"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272243">
        <w:rPr>
          <w:rFonts w:eastAsiaTheme="minorEastAsia"/>
          <w:i/>
          <w:iCs/>
          <w:lang w:eastAsia="zh-CN"/>
        </w:rPr>
        <w:t>supportOfRSCP-MeasurementInTimeWindow</w:t>
      </w:r>
      <w:r w:rsidRPr="000E40D4">
        <w:rPr>
          <w:rFonts w:eastAsiaTheme="minorEastAsia"/>
          <w:lang w:eastAsia="zh-CN"/>
        </w:rPr>
        <w:t>:</w:t>
      </w:r>
    </w:p>
    <w:p w14:paraId="6BFB63C3" w14:textId="77777777" w:rsidR="00376C62" w:rsidRDefault="00376C62" w:rsidP="002A76F9">
      <w:pPr>
        <w:pStyle w:val="B10"/>
        <w:numPr>
          <w:ilvl w:val="0"/>
          <w:numId w:val="18"/>
        </w:numPr>
        <w:overflowPunct/>
        <w:autoSpaceDE/>
        <w:autoSpaceDN/>
        <w:adjustRightInd/>
        <w:textAlignment w:val="auto"/>
        <w:rPr>
          <w:rFonts w:eastAsia="SimSun"/>
          <w:lang w:eastAsia="zh-CN"/>
        </w:rPr>
      </w:pPr>
      <w:r>
        <w:rPr>
          <w:lang w:eastAsia="zh-CN"/>
        </w:rPr>
        <w:t xml:space="preserve">The </w:t>
      </w:r>
      <w:r>
        <w:rPr>
          <w:rFonts w:eastAsia="SimSun"/>
          <w:lang w:eastAsia="zh-CN"/>
        </w:rPr>
        <w:t>UE performs RSCP measurement on the indicated PFL by the network. The requirement in Clause 9.9.4.5 apply to both UE Rx-Tx and RSCP measurements.</w:t>
      </w:r>
    </w:p>
    <w:p w14:paraId="262F3032" w14:textId="77777777" w:rsidR="00376C62" w:rsidRPr="000E40D4" w:rsidRDefault="00376C62" w:rsidP="00376C62">
      <w:pPr>
        <w:rPr>
          <w:rFonts w:eastAsiaTheme="minorEastAsia"/>
          <w:iCs/>
          <w:lang w:eastAsia="zh-CN"/>
        </w:rPr>
      </w:pPr>
      <w:r w:rsidRPr="000E40D4">
        <w:rPr>
          <w:rFonts w:eastAsiaTheme="minorEastAsia"/>
          <w:lang w:eastAsia="zh-CN"/>
        </w:rPr>
        <w:t>When LMF configure</w:t>
      </w:r>
      <w:r>
        <w:rPr>
          <w:rFonts w:eastAsiaTheme="minorEastAsia"/>
          <w:lang w:eastAsia="zh-CN"/>
        </w:rPr>
        <w:t>s</w:t>
      </w:r>
      <w:r w:rsidRPr="000E40D4">
        <w:rPr>
          <w:rFonts w:eastAsiaTheme="minorEastAsia"/>
          <w:lang w:eastAsia="zh-CN"/>
        </w:rPr>
        <w:t xml:space="preserve"> measurement time window(s), </w:t>
      </w:r>
      <w:r>
        <w:rPr>
          <w:rFonts w:eastAsiaTheme="minorEastAsia"/>
          <w:lang w:eastAsia="zh-CN"/>
        </w:rPr>
        <w:t>but</w:t>
      </w:r>
      <w:r w:rsidRPr="000E40D4">
        <w:rPr>
          <w:rFonts w:eastAsiaTheme="minorEastAsia"/>
          <w:lang w:eastAsia="zh-CN"/>
        </w:rPr>
        <w:t xml:space="preserve"> UE does not support </w:t>
      </w:r>
      <w:r w:rsidRPr="00521802">
        <w:rPr>
          <w:i/>
          <w:iCs/>
          <w:snapToGrid w:val="0"/>
        </w:rPr>
        <w:t>supportOf</w:t>
      </w:r>
      <w:r>
        <w:rPr>
          <w:i/>
          <w:iCs/>
          <w:snapToGrid w:val="0"/>
        </w:rPr>
        <w:t>Legacy</w:t>
      </w:r>
      <w:r w:rsidRPr="00521802">
        <w:rPr>
          <w:i/>
          <w:iCs/>
          <w:snapToGrid w:val="0"/>
        </w:rPr>
        <w:t>MeasurementInTimeWindow</w:t>
      </w:r>
      <w:r w:rsidRPr="00C673C2">
        <w:rPr>
          <w:rFonts w:eastAsiaTheme="minorEastAsia"/>
          <w:lang w:eastAsia="zh-CN"/>
        </w:rPr>
        <w:t xml:space="preserve"> </w:t>
      </w:r>
      <w:r>
        <w:rPr>
          <w:rFonts w:eastAsiaTheme="minorEastAsia"/>
          <w:lang w:eastAsia="zh-CN"/>
        </w:rPr>
        <w:t xml:space="preserve">but supports </w:t>
      </w:r>
      <w:r w:rsidRPr="00521802">
        <w:rPr>
          <w:i/>
          <w:iCs/>
          <w:snapToGrid w:val="0"/>
        </w:rPr>
        <w:t>supportOfRSCP-MeasurementInTimeWindow</w:t>
      </w:r>
      <w:r w:rsidRPr="000E40D4">
        <w:rPr>
          <w:rFonts w:eastAsiaTheme="minorEastAsia"/>
          <w:lang w:eastAsia="zh-CN"/>
        </w:rPr>
        <w:t>:</w:t>
      </w:r>
    </w:p>
    <w:p w14:paraId="7B58A77B" w14:textId="77777777" w:rsidR="00376C62" w:rsidRPr="00C673C2" w:rsidRDefault="00376C62" w:rsidP="00376C62">
      <w:pPr>
        <w:pStyle w:val="B10"/>
        <w:rPr>
          <w:i/>
          <w:iCs/>
        </w:rPr>
      </w:pPr>
      <w:r>
        <w:rPr>
          <w:lang w:eastAsia="zh-CN"/>
        </w:rPr>
        <w:t xml:space="preserve">The </w:t>
      </w:r>
      <w:r w:rsidRPr="00C673C2">
        <w:rPr>
          <w:rFonts w:eastAsia="SimSun"/>
          <w:lang w:eastAsia="zh-CN"/>
        </w:rPr>
        <w:t xml:space="preserve">requirements in the Clause </w:t>
      </w:r>
      <w:r>
        <w:rPr>
          <w:rFonts w:eastAsia="SimSun"/>
          <w:lang w:eastAsia="zh-CN"/>
        </w:rPr>
        <w:t>9.9</w:t>
      </w:r>
      <w:r w:rsidRPr="00C673C2">
        <w:rPr>
          <w:rFonts w:eastAsia="SimSun"/>
          <w:lang w:eastAsia="zh-CN"/>
        </w:rPr>
        <w:t>.4.5 apply to UE Rx-Tx measurement.</w:t>
      </w:r>
    </w:p>
    <w:p w14:paraId="131E182A" w14:textId="77BD5C88" w:rsidR="00376C62" w:rsidRPr="00C673C2" w:rsidRDefault="00376C62" w:rsidP="00376C62">
      <w:pPr>
        <w:pStyle w:val="B10"/>
        <w:rPr>
          <w:i/>
          <w:iCs/>
        </w:rPr>
      </w:pPr>
      <w:r w:rsidRPr="00C673C2">
        <w:rPr>
          <w:rFonts w:eastAsia="SimSun"/>
          <w:lang w:eastAsia="zh-CN"/>
        </w:rPr>
        <w:t xml:space="preserve">The requirements in Clause </w:t>
      </w:r>
      <w:r>
        <w:rPr>
          <w:rFonts w:eastAsia="SimSun"/>
          <w:lang w:eastAsia="zh-CN"/>
        </w:rPr>
        <w:t>9.9</w:t>
      </w:r>
      <w:r w:rsidRPr="00C673C2">
        <w:rPr>
          <w:rFonts w:eastAsia="SimSun"/>
          <w:lang w:eastAsia="zh-CN"/>
        </w:rPr>
        <w:t>.8.5 apply to RSCP measurement for the PRS resource(s) that have occasions only within the measurement time window.</w:t>
      </w:r>
    </w:p>
    <w:p w14:paraId="0491CE1D" w14:textId="3693BE8D" w:rsidR="00376C62" w:rsidRDefault="00376C62" w:rsidP="00376C62">
      <w:pPr>
        <w:keepLines/>
        <w:tabs>
          <w:tab w:val="center" w:pos="4536"/>
          <w:tab w:val="right" w:pos="9072"/>
        </w:tabs>
      </w:pPr>
      <w:r>
        <w:rPr>
          <w:iCs/>
        </w:rPr>
        <w:t>If a periodic time window is configured</w:t>
      </w:r>
      <w:r w:rsidRPr="007E43D1">
        <w:rPr>
          <w:iCs/>
        </w:rPr>
        <w:t>, the UE shall be able to measure multiple (</w:t>
      </w:r>
      <w:r w:rsidRPr="007E43D1">
        <w:rPr>
          <w:rFonts w:cs="Arial"/>
        </w:rPr>
        <w:t xml:space="preserve">up to the UE capability specified in Clause </w:t>
      </w:r>
      <w:r>
        <w:rPr>
          <w:rFonts w:cs="Arial"/>
        </w:rPr>
        <w:t>9.9</w:t>
      </w:r>
      <w:r w:rsidRPr="007E43D1">
        <w:rPr>
          <w:rFonts w:cs="Arial"/>
        </w:rPr>
        <w:t>.</w:t>
      </w:r>
      <w:r>
        <w:rPr>
          <w:rFonts w:cs="Arial"/>
        </w:rPr>
        <w:t>8</w:t>
      </w:r>
      <w:r w:rsidRPr="007E43D1">
        <w:rPr>
          <w:rFonts w:cs="Arial"/>
        </w:rPr>
        <w:t>.3</w:t>
      </w:r>
      <w:r w:rsidRPr="007E43D1">
        <w:rPr>
          <w:iCs/>
        </w:rPr>
        <w:t xml:space="preserve">) </w:t>
      </w:r>
      <w:r>
        <w:rPr>
          <w:iCs/>
        </w:rPr>
        <w:t>UE Rx-Tx</w:t>
      </w:r>
      <w:r w:rsidRPr="007E43D1">
        <w:rPr>
          <w:iCs/>
        </w:rPr>
        <w:t xml:space="preserve"> and DL RSCP measurements, defined </w:t>
      </w:r>
      <w:r w:rsidRPr="007E43D1">
        <w:t xml:space="preserve">in TS 38.215 [4], </w:t>
      </w:r>
      <w:r w:rsidRPr="007E43D1">
        <w:rPr>
          <w:lang w:eastAsia="zh-CN"/>
        </w:rPr>
        <w:t>during</w:t>
      </w:r>
      <w:r w:rsidRPr="007E43D1">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7E43D1">
        <w:t xml:space="preserve"> defined as:</w:t>
      </w:r>
    </w:p>
    <w:p w14:paraId="01857C67" w14:textId="689CF39E" w:rsidR="004173BC" w:rsidRPr="007E43D1" w:rsidRDefault="00376C62" w:rsidP="00376C62">
      <w:pPr>
        <w:pStyle w:val="EQ"/>
        <w:rPr>
          <w:rFonts w:eastAsiaTheme="minorEastAsia"/>
          <w:iCs/>
        </w:rPr>
      </w:pPr>
      <w:r w:rsidRPr="004A1FD0">
        <w:rPr>
          <w:rFonts w:ascii="Cambria Math" w:hAnsi="Cambria Math"/>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9022D78" w14:textId="77777777" w:rsidR="004173BC" w:rsidRPr="007E43D1" w:rsidRDefault="004173BC" w:rsidP="004173BC">
      <w:pPr>
        <w:rPr>
          <w:rFonts w:eastAsiaTheme="minorEastAsia"/>
          <w:lang w:eastAsia="zh-CN"/>
        </w:rPr>
      </w:pPr>
      <w:r w:rsidRPr="007E43D1">
        <w:rPr>
          <w:rFonts w:eastAsiaTheme="minorEastAsia"/>
          <w:lang w:eastAsia="zh-CN"/>
        </w:rPr>
        <w:t>Where:</w:t>
      </w:r>
    </w:p>
    <w:p w14:paraId="63973B52" w14:textId="77777777" w:rsidR="004173BC" w:rsidRPr="007E43D1" w:rsidRDefault="004173BC" w:rsidP="001152D6">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3BCB9F5E" w14:textId="77777777" w:rsidR="004173BC" w:rsidRPr="007E43D1" w:rsidRDefault="004173BC" w:rsidP="001152D6">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0DADA62E" w14:textId="77777777" w:rsidR="004173BC" w:rsidRPr="007E43D1" w:rsidRDefault="004173BC" w:rsidP="001152D6">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i </w:t>
      </w:r>
    </w:p>
    <w:p w14:paraId="59CCDBB2" w14:textId="771380B9" w:rsidR="004173BC" w:rsidRPr="00537EB3" w:rsidRDefault="00303AF5" w:rsidP="004173BC">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49442A" w:rsidRPr="007E43D1">
        <w:t xml:space="preserve"> is the measurement period for </w:t>
      </w:r>
      <w:r w:rsidR="0049442A">
        <w:t>DL RSCP with UE Rx-Tx measurement</w:t>
      </w:r>
      <w:r w:rsidR="0049442A" w:rsidRPr="007E43D1">
        <w:t xml:space="preserve"> in </w:t>
      </w:r>
      <w:r w:rsidR="0049442A" w:rsidRPr="007E43D1">
        <w:rPr>
          <w:lang w:eastAsia="zh-CN"/>
        </w:rPr>
        <w:t>positioning frequency layer</w:t>
      </w:r>
      <w:r w:rsidR="0049442A" w:rsidRPr="007E43D1">
        <w:t xml:space="preserve"> </w:t>
      </w:r>
      <w:r w:rsidR="0049442A" w:rsidRPr="007E43D1">
        <w:rPr>
          <w:i/>
          <w:iCs/>
        </w:rPr>
        <w:t>i</w:t>
      </w:r>
      <w:r w:rsidR="0049442A" w:rsidRPr="007E43D1">
        <w:t xml:space="preserve"> as specified below:</w:t>
      </w:r>
    </w:p>
    <w:p w14:paraId="7CF4CFDD" w14:textId="77777777" w:rsidR="004173BC" w:rsidRPr="007705ED" w:rsidRDefault="00303AF5" w:rsidP="004173BC">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4173BC" w:rsidRPr="007705ED">
        <w:t xml:space="preserve"> ,</w:t>
      </w:r>
    </w:p>
    <w:p w14:paraId="56D75E26" w14:textId="77777777" w:rsidR="004173BC" w:rsidRDefault="004173BC" w:rsidP="004173BC">
      <w:pPr>
        <w:rPr>
          <w:lang w:eastAsia="zh-CN"/>
        </w:rPr>
      </w:pPr>
      <w:r w:rsidRPr="007705ED">
        <w:rPr>
          <w:lang w:eastAsia="zh-CN"/>
        </w:rPr>
        <w:t xml:space="preserve">where: </w:t>
      </w:r>
    </w:p>
    <w:p w14:paraId="1F43C43A" w14:textId="2CCDC414" w:rsidR="004173BC" w:rsidRDefault="0049442A" w:rsidP="004173BC">
      <w:pPr>
        <w:pStyle w:val="B10"/>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05CBB88B" w14:textId="77777777" w:rsidR="004173BC" w:rsidRPr="0062385D" w:rsidRDefault="00303AF5" w:rsidP="00517066">
      <w:pPr>
        <w:pStyle w:val="B20"/>
        <w:rPr>
          <w:rFonts w:eastAsia="MS Mincho"/>
        </w:rPr>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rsidR="004173BC">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rsidR="004173BC">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sidR="004173BC" w:rsidRPr="00842E24">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4173BC" w:rsidRPr="00842E24">
        <w:rPr>
          <w:rFonts w:eastAsia="MS Mincho"/>
        </w:rPr>
        <w:t xml:space="preserve">, </w:t>
      </w:r>
      <m:oMath>
        <m:r>
          <w:rPr>
            <w:rFonts w:ascii="Cambria Math" w:hAnsi="Cambria Math"/>
          </w:rPr>
          <m:t>N</m:t>
        </m:r>
      </m:oMath>
      <w:r w:rsidR="004173BC" w:rsidRPr="00842E24">
        <w:rPr>
          <w:rFonts w:eastAsia="MS Mincho"/>
        </w:rPr>
        <w:t xml:space="preserve">, </w:t>
      </w:r>
      <m:oMath>
        <m:r>
          <w:rPr>
            <w:rFonts w:ascii="Cambria Math" w:hAnsi="Cambria Math"/>
          </w:rPr>
          <m:t>N</m:t>
        </m:r>
        <m:r>
          <m:rPr>
            <m:sty m:val="p"/>
          </m:rPr>
          <w:rPr>
            <w:rFonts w:ascii="Cambria Math" w:hAnsi="Cambria Math"/>
          </w:rPr>
          <m:t>’</m:t>
        </m:r>
      </m:oMath>
      <w:r w:rsidR="004173BC" w:rsidRPr="00842E24">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004173BC" w:rsidRPr="00842E24">
        <w:rPr>
          <w:rFonts w:eastAsia="MS Mincho"/>
          <w:bCs/>
          <w:iCs/>
        </w:rPr>
        <w:t xml:space="preserve"> </w:t>
      </w:r>
      <w:r w:rsidR="004173BC" w:rsidRPr="00842E2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004173BC" w:rsidRPr="007F4F9F">
        <w:t xml:space="preserve"> </w:t>
      </w:r>
      <w:r w:rsidR="004173BC">
        <w:t>are defined in clause 9.9.4.5.</w:t>
      </w:r>
    </w:p>
    <w:p w14:paraId="73736D4E" w14:textId="77777777" w:rsidR="004173BC" w:rsidRPr="007705ED" w:rsidRDefault="00303AF5" w:rsidP="00517066">
      <w:pPr>
        <w:pStyle w:val="B20"/>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4173BC">
        <w:rPr>
          <w:rFonts w:eastAsia="MS Mincho"/>
        </w:rPr>
        <w:t xml:space="preserve"> = 1 or 2 or 4 as defined in </w:t>
      </w:r>
      <w:r w:rsidR="004173BC" w:rsidRPr="004511B8">
        <w:t>clause</w:t>
      </w:r>
      <w:r w:rsidR="004173BC">
        <w:rPr>
          <w:rFonts w:eastAsia="MS Mincho"/>
        </w:rPr>
        <w:t xml:space="preserve"> 9.9.4.5.</w:t>
      </w:r>
    </w:p>
    <w:p w14:paraId="779DC5ED" w14:textId="77777777" w:rsidR="004173BC" w:rsidRPr="007705ED" w:rsidRDefault="004173BC" w:rsidP="004173BC">
      <w:pPr>
        <w:ind w:left="568" w:hanging="284"/>
        <w:rPr>
          <w:lang w:eastAsia="zh-CN"/>
        </w:rPr>
      </w:pPr>
      <w:r w:rsidRPr="007705ED">
        <w:lastRenderedPageBreak/>
        <w:t>-</w:t>
      </w:r>
      <w:r w:rsidRPr="007705ED">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t xml:space="preserve"> is a scaling factor for </w:t>
      </w:r>
      <w:r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w:t>
      </w:r>
      <w:r w:rsidRPr="007705ED">
        <w:rPr>
          <w:bCs/>
          <w:lang w:eastAsia="zh-CN"/>
        </w:rPr>
        <w:t>N</w:t>
      </w:r>
      <w:r w:rsidRPr="007705ED">
        <w:rPr>
          <w:bCs/>
          <w:vertAlign w:val="subscript"/>
          <w:lang w:eastAsia="zh-CN"/>
        </w:rPr>
        <w:t>total</w:t>
      </w:r>
      <w:r w:rsidRPr="007705ED">
        <w:rPr>
          <w:bCs/>
          <w:lang w:eastAsia="zh-CN"/>
        </w:rPr>
        <w:t xml:space="preserve"> / N</w:t>
      </w:r>
      <w:r w:rsidRPr="007705ED">
        <w:rPr>
          <w:bCs/>
          <w:vertAlign w:val="subscript"/>
          <w:lang w:eastAsia="zh-CN"/>
        </w:rPr>
        <w:t>available</w:t>
      </w:r>
      <w:r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sidRPr="007705ED">
        <w:rPr>
          <w:lang w:eastAsia="zh-CN"/>
        </w:rPr>
        <w:t xml:space="preserve"> = 1 </w:t>
      </w:r>
      <w:r w:rsidRPr="007705ED">
        <w:rPr>
          <w:bCs/>
          <w:lang w:eastAsia="zh-CN"/>
        </w:rPr>
        <w:t>for UE not configured with concurrent measurement gap</w:t>
      </w:r>
      <w:r w:rsidRPr="007705ED">
        <w:rPr>
          <w:lang w:eastAsia="zh-CN"/>
        </w:rPr>
        <w:t>.</w:t>
      </w:r>
    </w:p>
    <w:p w14:paraId="7ABF11B3" w14:textId="77777777" w:rsidR="004173BC" w:rsidRDefault="004173BC" w:rsidP="001152D6">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0F1702EE" w14:textId="77777777" w:rsidR="004173BC" w:rsidRPr="007705ED" w:rsidRDefault="004173BC" w:rsidP="002A3D60">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00D82487" w14:textId="77777777" w:rsidR="004173BC" w:rsidRPr="007705ED" w:rsidRDefault="004173BC" w:rsidP="002A3D60">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 </w:t>
      </w:r>
    </w:p>
    <w:p w14:paraId="7EFE0E21" w14:textId="77777777" w:rsidR="004173BC" w:rsidRPr="007705ED" w:rsidRDefault="004173BC" w:rsidP="00B02967">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737105F1" w14:textId="4F128F38" w:rsidR="004173BC" w:rsidRPr="007705ED" w:rsidRDefault="004173BC" w:rsidP="00517066">
      <w:pPr>
        <w:pStyle w:val="B20"/>
        <w:ind w:firstLine="0"/>
        <w:rPr>
          <w:lang w:eastAsia="zh-CN"/>
        </w:rPr>
      </w:pPr>
      <w:r>
        <w:rPr>
          <w:lang w:eastAsia="zh-CN"/>
        </w:rPr>
        <w:t>Otherwise, r</w:t>
      </w:r>
      <w:r w:rsidRPr="007705ED">
        <w:rPr>
          <w:lang w:eastAsia="zh-CN"/>
        </w:rPr>
        <w:t xml:space="preserve">or a window W of duration </w:t>
      </w:r>
      <w:proofErr w:type="gramStart"/>
      <w:r w:rsidRPr="007705ED">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51FDE0F7"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13AC4BA9" w14:textId="77777777" w:rsidR="004173BC" w:rsidRPr="007705ED" w:rsidRDefault="004173BC" w:rsidP="00B02967">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53DF4366" w14:textId="77777777" w:rsidR="004173BC" w:rsidRPr="007705ED" w:rsidRDefault="004173BC" w:rsidP="00B02967">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4C056592" w14:textId="7AABD27D" w:rsidR="004173BC" w:rsidRDefault="004173BC" w:rsidP="00022C7F">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rsidRPr="007705ED">
        <w:t xml:space="preserve">, and is calculated in the same way as PRS duration K defined in clause 5.1.6.5 of TS 38.214 [26]. </w:t>
      </w:r>
    </w:p>
    <w:p w14:paraId="06167A45" w14:textId="6733357E" w:rsidR="004173BC" w:rsidRPr="00F65F99" w:rsidRDefault="00022C7F" w:rsidP="00022C7F">
      <w:pPr>
        <w:pStyle w:val="B10"/>
        <w:rPr>
          <w:rFonts w:eastAsiaTheme="minorEastAsia" w:cs="v4.2.0"/>
          <w:lang w:eastAsia="zh-CN"/>
        </w:rPr>
      </w:pPr>
      <w:r>
        <w:rPr>
          <w:rFonts w:eastAsia="MS Mincho" w:cs="v4.2.0"/>
        </w:rPr>
        <w:t>-</w:t>
      </w:r>
      <w:r>
        <w:rPr>
          <w:rFonts w:eastAsia="MS Mincho" w:cs="v4.2.0"/>
        </w:rPr>
        <w:tab/>
      </w:r>
      <w:r w:rsidR="004173BC" w:rsidRPr="0089722E">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004173BC" w:rsidRPr="0089722E">
        <w:rPr>
          <w:rFonts w:eastAsia="MS Mincho" w:cs="v4.2.0"/>
        </w:rPr>
        <w:t xml:space="preserve">, otherwise </w:t>
      </w:r>
      <w:r w:rsidR="004173BC" w:rsidRPr="0089722E">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004173BC" w:rsidRPr="0089722E">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sidR="004173BC" w:rsidRPr="00814316">
        <w:rPr>
          <w:lang w:eastAsia="zh-CN"/>
        </w:rPr>
        <w:t xml:space="preserve"> is the maximum periodicity of the </w:t>
      </w:r>
      <w:r w:rsidR="004173BC">
        <w:rPr>
          <w:lang w:eastAsia="zh-CN"/>
        </w:rPr>
        <w:t>configur</w:t>
      </w:r>
      <w:r w:rsidR="004173BC" w:rsidRPr="00814316">
        <w:rPr>
          <w:lang w:eastAsia="zh-CN"/>
        </w:rPr>
        <w:t>ed time window(s)</w:t>
      </w:r>
      <w:r w:rsidR="004173BC">
        <w:rPr>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sidR="004173BC">
        <w:t xml:space="preserve"> and </w:t>
      </w:r>
      <m:oMath>
        <m:r>
          <w:rPr>
            <w:rFonts w:ascii="Cambria Math" w:hAnsi="Cambria Math"/>
          </w:rPr>
          <m:t>MGRP</m:t>
        </m:r>
      </m:oMath>
      <w:r w:rsidR="004173BC">
        <w:t xml:space="preserve"> are defined in clause 9.9.8.5.</w:t>
      </w:r>
    </w:p>
    <w:p w14:paraId="275D4F95" w14:textId="556299FE" w:rsidR="004173BC" w:rsidRPr="007705ED" w:rsidRDefault="00022C7F" w:rsidP="00517066">
      <w:pPr>
        <w:pStyle w:val="B10"/>
        <w:rPr>
          <w:iCs/>
          <w:lang w:eastAsia="zh-CN"/>
        </w:rPr>
      </w:pPr>
      <m:oMath>
        <m:r>
          <w:rPr>
            <w:rFonts w:ascii="Cambria Math" w:eastAsia="MS Mincho" w:hAnsi="Cambria Math"/>
          </w:rPr>
          <m:t>-</m:t>
        </m:r>
        <m:sSub>
          <m:sSubPr>
            <m:ctrlPr>
              <w:rPr>
                <w:rFonts w:ascii="Cambria Math" w:eastAsia="MS Mincho" w:hAnsi="Cambria Math"/>
              </w:rPr>
            </m:ctrlPr>
          </m:sSubPr>
          <m:e>
            <m:r>
              <w:rPr>
                <w:rFonts w:ascii="Cambria Math" w:eastAsia="MS Mincho" w:hAnsi="Cambria Math"/>
                <w:lang w:eastAsia="en-US"/>
              </w:rPr>
              <m:t>L</m:t>
            </m:r>
          </m:e>
          <m:sub>
            <m:r>
              <w:rPr>
                <w:rFonts w:ascii="Cambria Math" w:eastAsia="MS Mincho" w:hAnsi="Cambria Math"/>
                <w:lang w:eastAsia="en-US"/>
              </w:rPr>
              <m:t>available</m:t>
            </m:r>
            <m:r>
              <m:rPr>
                <m:sty m:val="p"/>
              </m:rPr>
              <w:rPr>
                <w:rFonts w:ascii="Cambria Math" w:eastAsia="MS Mincho" w:hAnsi="Cambria Math"/>
                <w:lang w:eastAsia="en-US"/>
              </w:rPr>
              <m:t>_</m:t>
            </m:r>
            <m:r>
              <w:rPr>
                <w:rFonts w:ascii="Cambria Math" w:eastAsia="MS Mincho" w:hAnsi="Cambria Math"/>
                <w:lang w:eastAsia="en-US"/>
              </w:rPr>
              <m:t>PRS</m:t>
            </m:r>
          </m:sub>
        </m:sSub>
      </m:oMath>
      <w:r w:rsidR="004173BC" w:rsidRPr="00517066">
        <w:rPr>
          <w:rFonts w:eastAsia="MS Mincho"/>
          <w:lang w:eastAsia="en-US"/>
        </w:rPr>
        <w:t xml:space="preserve"> and </w:t>
      </w:r>
      <m:oMath>
        <m:sSub>
          <m:sSubPr>
            <m:ctrlPr>
              <w:rPr>
                <w:rFonts w:ascii="Cambria Math" w:eastAsia="MS Mincho" w:hAnsi="Cambria Math"/>
              </w:rPr>
            </m:ctrlPr>
          </m:sSubPr>
          <m:e>
            <m:r>
              <w:rPr>
                <w:rFonts w:ascii="Cambria Math" w:eastAsia="MS Mincho" w:hAnsi="Cambria Math"/>
                <w:lang w:eastAsia="en-US"/>
              </w:rPr>
              <m:t>T</m:t>
            </m:r>
          </m:e>
          <m:sub>
            <m:r>
              <w:rPr>
                <w:rFonts w:ascii="Cambria Math" w:eastAsia="MS Mincho" w:hAnsi="Cambria Math"/>
                <w:lang w:eastAsia="en-US"/>
              </w:rPr>
              <m:t>prs</m:t>
            </m:r>
          </m:sub>
        </m:sSub>
      </m:oMath>
      <w:r w:rsidR="004173BC" w:rsidRPr="00517066">
        <w:rPr>
          <w:rFonts w:eastAsia="MS Mincho"/>
          <w:lang w:eastAsia="en-US"/>
        </w:rPr>
        <w:t xml:space="preserve"> are </w:t>
      </w:r>
      <w:r w:rsidR="004173BC" w:rsidRPr="00FE7D38">
        <w:rPr>
          <w:lang w:eastAsia="zh-CN"/>
        </w:rPr>
        <w:t>calculated</w:t>
      </w:r>
      <w:r w:rsidR="004173BC" w:rsidRPr="00517066">
        <w:rPr>
          <w:rFonts w:eastAsia="MS Mincho"/>
          <w:lang w:eastAsia="en-US"/>
        </w:rPr>
        <w:t xml:space="preserve"> by only considering the PRS resources in the indicated resources sets overlapping with both the MG and the indicated time window(s).</w:t>
      </w:r>
    </w:p>
    <w:p w14:paraId="2E0D7F3B" w14:textId="77777777" w:rsidR="004173BC" w:rsidRPr="007705ED" w:rsidRDefault="004173BC" w:rsidP="004173BC">
      <w:pPr>
        <w:rPr>
          <w:iCs/>
          <w:noProof/>
        </w:rPr>
      </w:pPr>
      <w:r w:rsidRPr="007705ED">
        <w:t>Except for deferred MT-LR as defined in clause 4.1a.5 [TS 23.273],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56D6C9DB" w14:textId="77777777" w:rsidR="004173BC" w:rsidRPr="007705ED" w:rsidRDefault="004173BC" w:rsidP="004173BC">
      <w:r w:rsidRPr="007705ED">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w:t>
      </w:r>
      <w:proofErr w:type="gramStart"/>
      <w:r w:rsidRPr="007705ED">
        <w:t>first time</w:t>
      </w:r>
      <w:proofErr w:type="gramEnd"/>
      <w:r w:rsidRPr="007705ED">
        <w:t xml:space="preserv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90AC515" w14:textId="77777777" w:rsidR="004173BC" w:rsidRPr="007705ED" w:rsidRDefault="004173BC" w:rsidP="004173BC">
      <w:r w:rsidRPr="007705ED">
        <w:t>For deferred MT-LR with event “Periodic Location” as defined in clause 4.1a.5.1 [TS 23.273], the UE shall perform the DL RSCP with UE Rx-Tx time difference measurement in each reporting period and activate the location report at the time when the periodic timer expires.</w:t>
      </w:r>
    </w:p>
    <w:p w14:paraId="7D376707" w14:textId="77777777" w:rsidR="004173BC" w:rsidRPr="007705ED" w:rsidRDefault="004173BC" w:rsidP="004173BC">
      <w:r w:rsidRPr="007705ED">
        <w:t xml:space="preserve">The DL RSCP with UE Rx-Tx time difference measurement period is restarted if HO occurs during the measurement period and after SRS reconfiguration on the target cell is complete. </w:t>
      </w:r>
    </w:p>
    <w:p w14:paraId="517884C8" w14:textId="77777777" w:rsidR="004173BC" w:rsidRPr="007705ED" w:rsidRDefault="004173BC" w:rsidP="004173BC">
      <w:pPr>
        <w:rPr>
          <w:lang w:val="en-US" w:eastAsia="zh-CN"/>
        </w:rPr>
      </w:pPr>
      <w:r w:rsidRPr="007705ED">
        <w:rPr>
          <w:lang w:val="en-US" w:eastAsia="zh-CN"/>
        </w:rPr>
        <w:t>The measurement requirements do not apply for a PRS resource:</w:t>
      </w:r>
    </w:p>
    <w:p w14:paraId="178AD5A2"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44326DAF" w14:textId="77777777" w:rsidR="004173BC" w:rsidRPr="007705ED" w:rsidRDefault="004173BC" w:rsidP="004173BC">
      <w:pPr>
        <w:pStyle w:val="B10"/>
        <w:rPr>
          <w:lang w:val="en-US" w:eastAsia="zh-CN"/>
        </w:rPr>
      </w:pPr>
      <w:r w:rsidRPr="007705ED">
        <w:lastRenderedPageBreak/>
        <w:t>-</w:t>
      </w:r>
      <w:r w:rsidRPr="007705ED">
        <w:tab/>
        <w:t>if time span of the PRS resource instance (including at least the minimum number of repetitions specified in the accuracy requirements) is greater than UE reported capability N.</w:t>
      </w:r>
    </w:p>
    <w:p w14:paraId="5DA6B780" w14:textId="77777777" w:rsidR="004173BC" w:rsidRPr="007705ED" w:rsidRDefault="004173BC" w:rsidP="004173BC">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5FDA9D0A" w14:textId="77777777" w:rsidR="004173BC" w:rsidRPr="007705ED" w:rsidRDefault="004173BC" w:rsidP="004173BC">
      <w:r w:rsidRPr="007705ED">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60C765EB" w14:textId="77777777" w:rsidR="004173BC" w:rsidRPr="007705ED" w:rsidRDefault="004173BC" w:rsidP="004173BC">
      <w:pPr>
        <w:rPr>
          <w:lang w:eastAsia="zh-CN"/>
        </w:rPr>
      </w:pPr>
      <w:r w:rsidRPr="007705ED">
        <w:rPr>
          <w:lang w:eastAsia="zh-CN"/>
        </w:rPr>
        <w:t xml:space="preserve">When PRS-RSRP is configured for multi-RTT, the UE Rx-Tx time difference measurements and PRS-RSRP measurements are performed over the same measurement period. </w:t>
      </w:r>
    </w:p>
    <w:p w14:paraId="5C9DC7AE" w14:textId="53D72DFA" w:rsidR="004173BC" w:rsidRPr="007705ED" w:rsidRDefault="0049442A" w:rsidP="004173BC">
      <w:pPr>
        <w:rPr>
          <w:lang w:eastAsia="zh-CN"/>
        </w:rPr>
      </w:pPr>
      <w:r w:rsidRPr="007705ED">
        <w:rPr>
          <w:rFonts w:cs="v4.2.0"/>
        </w:rPr>
        <w:t>The requirements in clause 9.9.</w:t>
      </w:r>
      <w:r>
        <w:rPr>
          <w:rFonts w:cs="v4.2.0"/>
        </w:rPr>
        <w:t>8</w:t>
      </w:r>
      <w:r w:rsidRPr="007705ED">
        <w:rPr>
          <w:rFonts w:cs="v4.2.0"/>
        </w:rPr>
        <w:t xml:space="preserve"> do not apply if the PRS configuration given by higher layer param</w:t>
      </w:r>
      <w:r>
        <w:rPr>
          <w:rFonts w:cs="v4.2.0"/>
        </w:rPr>
        <w:t>e</w:t>
      </w:r>
      <w:r w:rsidRPr="007705ED">
        <w:rPr>
          <w:rFonts w:cs="v4.2.0"/>
        </w:rPr>
        <w:t xml:space="preserve">ters </w:t>
      </w:r>
      <w:r w:rsidRPr="007705ED">
        <w:rPr>
          <w:i/>
          <w:snapToGrid w:val="0"/>
        </w:rPr>
        <w:t>NR-DL-PRS-AssistanceData</w:t>
      </w:r>
      <w:r w:rsidRPr="007705ED">
        <w:rPr>
          <w:snapToGrid w:val="0"/>
        </w:rPr>
        <w:t xml:space="preserve"> </w:t>
      </w:r>
      <w:r w:rsidRPr="007705ED">
        <w:rPr>
          <w:rFonts w:cs="v4.2.0"/>
        </w:rPr>
        <w:t xml:space="preserve">exceeds any of the UE measurement capabilities given by </w:t>
      </w:r>
      <w:r w:rsidRPr="007705ED">
        <w:rPr>
          <w:rFonts w:cs="v4.2.0"/>
          <w:i/>
        </w:rPr>
        <w:t>NR-DL-PRS-ResourcesCapability</w:t>
      </w:r>
      <w:r w:rsidRPr="007705ED">
        <w:rPr>
          <w:lang w:eastAsia="zh-CN"/>
        </w:rPr>
        <w:t xml:space="preserve"> in </w:t>
      </w:r>
      <w:r w:rsidRPr="007705ED">
        <w:rPr>
          <w:i/>
        </w:rPr>
        <w:t>NR-Multi-RTT-Provide</w:t>
      </w:r>
      <w:r w:rsidRPr="007705ED">
        <w:rPr>
          <w:i/>
          <w:noProof/>
        </w:rPr>
        <w:t>Capabilities</w:t>
      </w:r>
      <w:r w:rsidRPr="007705ED">
        <w:rPr>
          <w:iCs/>
          <w:lang w:eastAsia="zh-CN"/>
        </w:rPr>
        <w:t xml:space="preserve">, and it is up to UE implementation which PRS resources are measured, subject to </w:t>
      </w:r>
      <w:r w:rsidRPr="007705ED">
        <w:rPr>
          <w:rFonts w:cs="v4.2.0"/>
        </w:rPr>
        <w:t>UE measurement capabilities</w:t>
      </w:r>
      <w:r w:rsidRPr="007705ED">
        <w:rPr>
          <w:i/>
          <w:iCs/>
          <w:lang w:eastAsia="zh-CN"/>
        </w:rPr>
        <w:t>.</w:t>
      </w:r>
    </w:p>
    <w:p w14:paraId="2C0239DA" w14:textId="77777777" w:rsidR="004173BC" w:rsidRPr="007705ED" w:rsidRDefault="004173BC" w:rsidP="004173BC">
      <w:r w:rsidRPr="007705ED">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7705ED" w:rsidRDefault="004173BC" w:rsidP="004173BC">
      <w:r w:rsidRPr="007705ED">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7705ED" w:rsidRDefault="004173BC" w:rsidP="004173BC">
      <w:r w:rsidRPr="007705ED">
        <w:rPr>
          <w:lang w:eastAsia="zh-CN"/>
        </w:rPr>
        <w:t>W</w:t>
      </w:r>
      <w:r w:rsidRPr="007705ED">
        <w:t xml:space="preserve">hen SRS is reconfigured without </w:t>
      </w:r>
      <w:r w:rsidRPr="007705ED">
        <w:rPr>
          <w:lang w:eastAsia="zh-CN"/>
        </w:rPr>
        <w:t xml:space="preserve">serving </w:t>
      </w:r>
      <w:r w:rsidRPr="007705ED">
        <w:t>cell change during the measurement period, UE shall restart the DL RSCP and UE Rx-Tx time difference measurement after the SRS reconfiguration is complete.</w:t>
      </w:r>
    </w:p>
    <w:p w14:paraId="0BE100CD" w14:textId="77777777" w:rsidR="004173BC" w:rsidRPr="007705ED" w:rsidRDefault="004173BC" w:rsidP="004173BC">
      <w:r w:rsidRPr="007705ED">
        <w:t>When a serving cell change occurs during the measurement period, the UE shall restart DL RSCP and UE Rx-Tx time difference measurements.</w:t>
      </w:r>
    </w:p>
    <w:p w14:paraId="75B8041E" w14:textId="6CE7FAAB" w:rsidR="007D6F35" w:rsidRPr="000919BE" w:rsidRDefault="007D6F35" w:rsidP="007D6F35">
      <w:r w:rsidRPr="000919BE">
        <w:t xml:space="preserve">If UE uplink transmission timing changes due to the network-configured Timing Advance command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5A48F48E" w14:textId="1A88764C" w:rsidR="004173BC" w:rsidRPr="007705ED" w:rsidRDefault="007D6F35" w:rsidP="007D6F35">
      <w:r w:rsidRPr="000919BE">
        <w:t>If UE uplink transmission timing changes due to the change in the N</w:t>
      </w:r>
      <w:r w:rsidRPr="000919BE">
        <w:rPr>
          <w:vertAlign w:val="subscript"/>
        </w:rPr>
        <w:t>TA_offset</w:t>
      </w:r>
      <w:r w:rsidRPr="000919BE">
        <w:t xml:space="preserve"> defined in Table 7.1.2-2 during the measurement period, then the DL RSCP with UE Rx-Tx time difference measurement period is restarted </w:t>
      </w:r>
      <w:r w:rsidRPr="000919BE">
        <w:rPr>
          <w:lang w:eastAsia="zh-CN"/>
        </w:rPr>
        <w:t>after uplink transmission timing changes, and t</w:t>
      </w:r>
      <w:r w:rsidRPr="000919BE">
        <w:t>he DL RSCP and UE Rx-Tx time difference measurement period requirements in this clause shall not apply.</w:t>
      </w:r>
    </w:p>
    <w:p w14:paraId="3BDACF51" w14:textId="77777777" w:rsidR="004173BC" w:rsidRPr="007705ED" w:rsidRDefault="004173BC" w:rsidP="004173BC">
      <w:r w:rsidRPr="007705ED">
        <w:t>If UE uplink transmission timing changes due to the UE autonomous timing adjustment defined in clause 7.1.2 during the measurement period, then:</w:t>
      </w:r>
    </w:p>
    <w:p w14:paraId="54502733" w14:textId="77777777" w:rsidR="004173BC" w:rsidRPr="007705ED" w:rsidRDefault="004173BC"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UE Rx-Tx measurement period requirements in this clause shall apply for a cell, which is also the downlink reference cell (defined in section 7.1.1) for SRS transmission.</w:t>
      </w:r>
    </w:p>
    <w:p w14:paraId="21FCA207" w14:textId="08EC85E6" w:rsidR="004173BC" w:rsidRPr="007705ED" w:rsidRDefault="007D6F35" w:rsidP="004173BC">
      <w:pPr>
        <w:pStyle w:val="B10"/>
        <w:rPr>
          <w:lang w:val="en-US" w:eastAsia="zh-CN"/>
        </w:rPr>
      </w:pPr>
      <w:r w:rsidRPr="007705ED">
        <w:rPr>
          <w:lang w:val="en-US" w:eastAsia="zh-CN"/>
        </w:rPr>
        <w:t>-</w:t>
      </w:r>
      <w:r w:rsidRPr="007705ED">
        <w:rPr>
          <w:lang w:val="en-US" w:eastAsia="zh-CN"/>
        </w:rPr>
        <w:tab/>
      </w:r>
      <w:r>
        <w:rPr>
          <w:lang w:val="en-US" w:eastAsia="zh-CN"/>
        </w:rPr>
        <w:t xml:space="preserve">DL RSCP and </w:t>
      </w:r>
      <w:r w:rsidRPr="007705ED">
        <w:rPr>
          <w:lang w:val="en-US" w:eastAsia="zh-CN"/>
        </w:rPr>
        <w:t xml:space="preserve">UE Rx-Tx measurement period requirements in this clause shall not apply for a cell, which is not the downlink reference cell (defined in section 7.1.1) for SRS transmission. The </w:t>
      </w:r>
      <w:r>
        <w:rPr>
          <w:lang w:val="en-US" w:eastAsia="zh-CN"/>
        </w:rPr>
        <w:t xml:space="preserve">DL RSCP with </w:t>
      </w:r>
      <w:r w:rsidRPr="007705ED">
        <w:rPr>
          <w:lang w:val="en-US" w:eastAsia="zh-CN"/>
        </w:rPr>
        <w:t>UE Rx-Tx time difference measurement period may be restarted in such case.</w:t>
      </w:r>
    </w:p>
    <w:p w14:paraId="47327C4D" w14:textId="77777777" w:rsidR="00CC0E74" w:rsidRDefault="00CC0E74" w:rsidP="009323E2"/>
    <w:p w14:paraId="244A0854" w14:textId="77777777" w:rsidR="00E93F5D" w:rsidRDefault="00E93F5D" w:rsidP="00E93F5D">
      <w:pPr>
        <w:pStyle w:val="Heading2"/>
      </w:pPr>
      <w:r>
        <w:t>9</w:t>
      </w:r>
      <w:r w:rsidRPr="0060415C">
        <w:t>.</w:t>
      </w:r>
      <w:r>
        <w:t>9A</w:t>
      </w:r>
      <w:r w:rsidRPr="0060415C">
        <w:tab/>
        <w:t>NR measurements for positioning</w:t>
      </w:r>
      <w:r>
        <w:t xml:space="preserve"> for RedCap</w:t>
      </w:r>
    </w:p>
    <w:p w14:paraId="472E46F9" w14:textId="77777777" w:rsidR="00E93F5D" w:rsidRDefault="00E93F5D" w:rsidP="00E93F5D">
      <w:pPr>
        <w:pStyle w:val="Heading3"/>
      </w:pPr>
      <w:r>
        <w:t>9</w:t>
      </w:r>
      <w:r w:rsidRPr="0060415C">
        <w:t>.</w:t>
      </w:r>
      <w:r>
        <w:t>9A</w:t>
      </w:r>
      <w:r w:rsidRPr="0060415C">
        <w:t>.1</w:t>
      </w:r>
      <w:r w:rsidRPr="0060415C">
        <w:tab/>
        <w:t>Introduction</w:t>
      </w:r>
    </w:p>
    <w:p w14:paraId="55658ABC" w14:textId="77777777" w:rsidR="00E93F5D" w:rsidRDefault="00E93F5D" w:rsidP="00E93F5D">
      <w:pPr>
        <w:rPr>
          <w:rFonts w:ascii="TimesNewRomanPSMT" w:hAnsi="TimesNewRomanPSMT"/>
        </w:rPr>
      </w:pPr>
      <w:r>
        <w:t xml:space="preserve">This clause contains requirements for </w:t>
      </w:r>
      <w:r>
        <w:rPr>
          <w:rFonts w:eastAsia="SimSun" w:hint="eastAsia"/>
          <w:lang w:val="en-US" w:eastAsia="zh-CN"/>
        </w:rPr>
        <w:t xml:space="preserve">RedCap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338824B1" w14:textId="77777777" w:rsidR="00E93F5D" w:rsidRDefault="00E93F5D" w:rsidP="00E93F5D">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8F45E57" w14:textId="77777777" w:rsidR="00E93F5D" w:rsidRDefault="00E93F5D" w:rsidP="00E93F5D">
      <w:pPr>
        <w:rPr>
          <w:rFonts w:cs="v4.2.0"/>
        </w:rPr>
      </w:pPr>
      <w:r>
        <w:rPr>
          <w:rFonts w:eastAsia="SimSun" w:hint="eastAsia"/>
          <w:lang w:val="en-US" w:eastAsia="zh-CN"/>
        </w:rPr>
        <w:lastRenderedPageBreak/>
        <w:t>This clause applies to both RedCap positioning with and without FH.</w:t>
      </w:r>
    </w:p>
    <w:p w14:paraId="21D3E063" w14:textId="77777777" w:rsidR="00E93F5D" w:rsidRDefault="00E93F5D" w:rsidP="00E93F5D">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5853F2F5" w14:textId="77777777" w:rsidR="00E93F5D" w:rsidRDefault="00E93F5D" w:rsidP="00E93F5D">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279C754D" w14:textId="77777777" w:rsidR="00E93F5D" w:rsidRDefault="00E93F5D" w:rsidP="00E93F5D">
      <w:pPr>
        <w:pStyle w:val="B10"/>
        <w:rPr>
          <w:lang w:eastAsia="zh-CN"/>
        </w:rPr>
      </w:pPr>
      <w:r>
        <w:t>-</w:t>
      </w:r>
      <w:r>
        <w:tab/>
        <w:t xml:space="preserve">the </w:t>
      </w:r>
      <w:r>
        <w:rPr>
          <w:rFonts w:eastAsia="SimSun" w:hint="eastAsia"/>
          <w:lang w:val="en-US" w:eastAsia="zh-CN"/>
        </w:rPr>
        <w:t xml:space="preserve">RedCap </w:t>
      </w:r>
      <w:r>
        <w:t xml:space="preserve">UE is configured or pre-configured with measurement gaps or configured with concurrent </w:t>
      </w:r>
      <w:r>
        <w:rPr>
          <w:rFonts w:hint="eastAsia"/>
          <w:lang w:eastAsia="zh-CN"/>
        </w:rPr>
        <w:t>measurement</w:t>
      </w:r>
      <w:r>
        <w:rPr>
          <w:lang w:eastAsia="zh-CN"/>
        </w:rPr>
        <w:t xml:space="preserve"> gaps</w:t>
      </w:r>
    </w:p>
    <w:p w14:paraId="384CCBB6" w14:textId="77777777" w:rsidR="00E93F5D" w:rsidRDefault="00E93F5D" w:rsidP="00E93F5D">
      <w:pPr>
        <w:pStyle w:val="B10"/>
      </w:pPr>
      <w:r>
        <w:tab/>
        <w:t>-</w:t>
      </w:r>
      <w:r>
        <w:tab/>
        <w:t>all positioning frequency layers are measured or associated with only one per-UE measurement gap, or</w:t>
      </w:r>
    </w:p>
    <w:p w14:paraId="752FDC8E" w14:textId="77777777" w:rsidR="00E93F5D" w:rsidRDefault="00E93F5D" w:rsidP="002F2640">
      <w:pPr>
        <w:pStyle w:val="B10"/>
      </w:pPr>
      <w:r>
        <w:t>-</w:t>
      </w:r>
      <w:r>
        <w:tab/>
        <w:t xml:space="preserve">for the </w:t>
      </w:r>
      <w:r>
        <w:rPr>
          <w:rFonts w:eastAsia="SimSun" w:hint="eastAsia"/>
          <w:lang w:val="en-US" w:eastAsia="zh-CN"/>
        </w:rPr>
        <w:t xml:space="preserve">RedCap </w:t>
      </w:r>
      <w:r>
        <w:t xml:space="preserve">UE supporting </w:t>
      </w:r>
      <w:r>
        <w:rPr>
          <w:i/>
        </w:rPr>
        <w:t>independentGapConfigPRS-r17</w:t>
      </w:r>
      <w:r>
        <w:t>, all positioning frequency layers in the same FR are measured or associated with only one per-FR measurement gap in the corresponding FR.</w:t>
      </w:r>
    </w:p>
    <w:p w14:paraId="482D32D0" w14:textId="77777777" w:rsidR="00E93F5D" w:rsidRDefault="00E93F5D" w:rsidP="00E93F5D">
      <w:pPr>
        <w:pStyle w:val="B10"/>
      </w:pPr>
      <w:r>
        <w:t>-</w:t>
      </w:r>
      <w:r>
        <w:tab/>
        <w:t xml:space="preserve">if the measurement gap is pre-configured, the gap must be activated throughout the measurement period, and </w:t>
      </w:r>
    </w:p>
    <w:p w14:paraId="09033FE4" w14:textId="77777777" w:rsidR="00E93F5D" w:rsidRDefault="00E93F5D" w:rsidP="00E93F5D">
      <w:pPr>
        <w:pStyle w:val="B10"/>
      </w:pPr>
      <w:r>
        <w:t>-</w:t>
      </w:r>
      <w:r>
        <w:tab/>
        <w:t>if concurrent measurement gaps are configured, one of the gap combinations specified in clause 9.1.8.2 is configured, and</w:t>
      </w:r>
    </w:p>
    <w:p w14:paraId="5CB6B7A3" w14:textId="77777777" w:rsidR="00E93F5D" w:rsidRDefault="00E93F5D" w:rsidP="00E93F5D">
      <w:pPr>
        <w:pStyle w:val="B10"/>
      </w:pPr>
      <w:r>
        <w:t>-</w:t>
      </w:r>
      <w:r>
        <w:tab/>
        <w:t xml:space="preserve">if the </w:t>
      </w:r>
      <w:r>
        <w:rPr>
          <w:rFonts w:eastAsia="SimSun" w:hint="eastAsia"/>
          <w:lang w:val="en-US" w:eastAsia="zh-CN"/>
        </w:rPr>
        <w:t xml:space="preserve">RedCap </w:t>
      </w:r>
      <w:r>
        <w:t xml:space="preserve">UE does not support </w:t>
      </w:r>
      <w:r>
        <w:rPr>
          <w:i/>
        </w:rPr>
        <w:t>independentGapConfigPRS-r17</w:t>
      </w:r>
      <w:r>
        <w:t>, the configured or pre-configured gap used to perform the PRS measurements must be of per-UE type, and</w:t>
      </w:r>
    </w:p>
    <w:p w14:paraId="68AFCFB0" w14:textId="77777777" w:rsidR="00E93F5D" w:rsidRDefault="00E93F5D" w:rsidP="00E93F5D">
      <w:pPr>
        <w:pStyle w:val="B10"/>
      </w:pPr>
      <w:r>
        <w:rPr>
          <w:rFonts w:hint="eastAsia"/>
          <w:lang w:eastAsia="zh-CN"/>
        </w:rPr>
        <w:t>-</w:t>
      </w:r>
      <w:r>
        <w:rPr>
          <w:lang w:eastAsia="zh-CN"/>
        </w:rPr>
        <w:tab/>
      </w:r>
      <w:r>
        <w:t>No active BWP switching occurs during the measurement gaps for PRS measurement, and</w:t>
      </w:r>
    </w:p>
    <w:p w14:paraId="3BBF8D39" w14:textId="77777777" w:rsidR="00E93F5D" w:rsidRDefault="00E93F5D" w:rsidP="00E93F5D">
      <w:r>
        <w:t>All measurement requirements specified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3E9987F8" w14:textId="77777777" w:rsidR="00E93F5D" w:rsidRDefault="00E93F5D" w:rsidP="00E93F5D">
      <w:r>
        <w:rPr>
          <w:rFonts w:eastAsia="SimSun" w:hint="eastAsia"/>
          <w:lang w:val="en-US" w:eastAsia="zh-CN"/>
        </w:rPr>
        <w:t xml:space="preserve">RedCap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2301FAC7" w14:textId="77777777" w:rsidR="00E93F5D" w:rsidRDefault="00E93F5D" w:rsidP="00E93F5D">
      <w:r>
        <w:t xml:space="preserve">A PRS resource </w:t>
      </w:r>
      <w:proofErr w:type="gramStart"/>
      <w:r>
        <w:t>is considered to be</w:t>
      </w:r>
      <w:proofErr w:type="gramEnd"/>
      <w:r>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 xml:space="preserve">is fully covered by the MGL excluding RF switching time, </w:t>
      </w:r>
      <w:proofErr w:type="gramStart"/>
      <w:r>
        <w:t>where</w:t>
      </w:r>
      <w:proofErr w:type="gramEnd"/>
      <w:r>
        <w:t xml:space="preserve"> </w:t>
      </w:r>
    </w:p>
    <w:p w14:paraId="1DFE7B4A" w14:textId="77777777"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46CC74F0" w14:textId="4A449461" w:rsidR="00E93F5D" w:rsidRDefault="00E93F5D" w:rsidP="00E93F5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in clause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2CAEF7BA" w14:textId="43FD3B9C" w:rsidR="00E93F5D" w:rsidRDefault="00E93F5D" w:rsidP="00E93F5D">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in clause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4F625A8F" w14:textId="77777777" w:rsidR="00E93F5D" w:rsidRDefault="00E93F5D" w:rsidP="00E93F5D">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in clause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0B38FE70" w14:textId="77777777" w:rsidR="00E93F5D" w:rsidRDefault="00E93F5D" w:rsidP="00E93F5D">
      <w:r>
        <w:t xml:space="preserve">When </w:t>
      </w:r>
      <w:r>
        <w:rPr>
          <w:rFonts w:eastAsia="SimSun" w:hint="eastAsia"/>
          <w:lang w:val="en-US" w:eastAsia="zh-CN"/>
        </w:rPr>
        <w:t xml:space="preserve">RedCap </w:t>
      </w:r>
      <w:r>
        <w:t xml:space="preserve">UE is configured with measurement for more than one positioning requests, the measurement period for each request may be longer than measurement period when </w:t>
      </w:r>
      <w:r>
        <w:rPr>
          <w:rFonts w:eastAsia="SimSun" w:hint="eastAsia"/>
          <w:lang w:val="en-US" w:eastAsia="zh-CN"/>
        </w:rPr>
        <w:t xml:space="preserve">RedCap </w:t>
      </w:r>
      <w:r>
        <w:t xml:space="preserve">UE is configured with measurement for single positioning request. </w:t>
      </w:r>
    </w:p>
    <w:p w14:paraId="2485C40A" w14:textId="77777777" w:rsidR="00E93F5D" w:rsidRDefault="00E93F5D" w:rsidP="00E93F5D">
      <w:r>
        <w:t xml:space="preserve">If a positioning measurement gap is configured via </w:t>
      </w:r>
      <w:r>
        <w:rPr>
          <w:i/>
        </w:rPr>
        <w:t>PosGapConfig</w:t>
      </w:r>
      <w:r>
        <w:t xml:space="preserve"> and activated by MAC CE, the measurement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r>
        <w:rPr>
          <w:i/>
        </w:rPr>
        <w:t>PosGapConfig</w:t>
      </w:r>
      <w:r>
        <w:t xml:space="preserve"> is activated.</w:t>
      </w:r>
    </w:p>
    <w:p w14:paraId="3ABE73B2" w14:textId="77777777" w:rsidR="00E93F5D" w:rsidRDefault="00E93F5D" w:rsidP="00E93F5D">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RedCap positioning without FH</w:t>
      </w:r>
    </w:p>
    <w:p w14:paraId="3769591E" w14:textId="77777777" w:rsidR="00E93F5D" w:rsidRDefault="00E93F5D" w:rsidP="00E93F5D">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5F8CAB7D" w14:textId="0C00DF14" w:rsidR="00E93F5D" w:rsidRDefault="00F70E65" w:rsidP="00E93F5D">
      <w:pPr>
        <w:pStyle w:val="B10"/>
        <w:rPr>
          <w:lang w:eastAsia="zh-CN"/>
        </w:rPr>
      </w:pPr>
      <w:r>
        <w:rPr>
          <w:lang w:val="en-US"/>
        </w:rPr>
        <w:t>-</w:t>
      </w:r>
      <w:r>
        <w:rPr>
          <w:lang w:val="en-US"/>
        </w:rPr>
        <w:tab/>
      </w:r>
      <w:r w:rsidR="00E93F5D">
        <w:rPr>
          <w:lang w:eastAsia="zh-CN"/>
        </w:rPr>
        <w:t xml:space="preserve">Positioning frequency layer to be measured is within an active BWP, </w:t>
      </w:r>
    </w:p>
    <w:p w14:paraId="329BC137" w14:textId="6A2E4458" w:rsidR="00E93F5D" w:rsidRDefault="00F70E65" w:rsidP="00E93F5D">
      <w:pPr>
        <w:pStyle w:val="B10"/>
      </w:pPr>
      <w:r>
        <w:rPr>
          <w:lang w:val="en-US"/>
        </w:rPr>
        <w:lastRenderedPageBreak/>
        <w:t>-</w:t>
      </w:r>
      <w:r>
        <w:rPr>
          <w:lang w:val="en-US"/>
        </w:rPr>
        <w:tab/>
      </w:r>
      <w:r w:rsidR="00E93F5D">
        <w:t>UE is configured with PPW, and the PPW for the active BWP containing the positioning frequency layer</w:t>
      </w:r>
      <w:r w:rsidR="00E93F5D">
        <w:rPr>
          <w:lang w:eastAsia="zh-CN"/>
        </w:rPr>
        <w:t xml:space="preserve"> to be measured</w:t>
      </w:r>
      <w:r w:rsidR="00E93F5D">
        <w:t xml:space="preserve"> is activated,</w:t>
      </w:r>
    </w:p>
    <w:p w14:paraId="1C50168D" w14:textId="187AC674" w:rsidR="00E93F5D" w:rsidRDefault="00F70E65" w:rsidP="00E93F5D">
      <w:pPr>
        <w:pStyle w:val="B10"/>
      </w:pPr>
      <w:r>
        <w:rPr>
          <w:lang w:val="en-US"/>
        </w:rPr>
        <w:t>-</w:t>
      </w:r>
      <w:r>
        <w:rPr>
          <w:lang w:val="en-US"/>
        </w:rPr>
        <w:tab/>
      </w:r>
      <w:r w:rsidR="00E93F5D">
        <w:t>No active BWP switching occurs during the measurement period specified in clauses 9.</w:t>
      </w:r>
      <w:r w:rsidR="00E93F5D">
        <w:rPr>
          <w:rFonts w:eastAsia="SimSun" w:hint="eastAsia"/>
          <w:lang w:val="en-US" w:eastAsia="zh-CN"/>
        </w:rPr>
        <w:t>9A.2</w:t>
      </w:r>
      <w:r w:rsidR="00E93F5D">
        <w:t>, 9.9</w:t>
      </w:r>
      <w:r w:rsidR="00E93F5D">
        <w:rPr>
          <w:rFonts w:eastAsia="SimSun" w:hint="eastAsia"/>
          <w:lang w:val="en-US" w:eastAsia="zh-CN"/>
        </w:rPr>
        <w:t>A.3</w:t>
      </w:r>
      <w:r w:rsidR="00E93F5D">
        <w:rPr>
          <w:lang w:val="en-US"/>
        </w:rPr>
        <w:t>,</w:t>
      </w:r>
      <w:r w:rsidR="00E93F5D">
        <w:t xml:space="preserve"> 9.9</w:t>
      </w:r>
      <w:r w:rsidR="00E93F5D">
        <w:rPr>
          <w:rFonts w:eastAsia="SimSun" w:hint="eastAsia"/>
          <w:lang w:val="en-US" w:eastAsia="zh-CN"/>
        </w:rPr>
        <w:t>A.4</w:t>
      </w:r>
      <w:r w:rsidR="00E93F5D">
        <w:rPr>
          <w:rFonts w:ascii="TimesNewRomanPSMT" w:hAnsi="TimesNewRomanPSMT"/>
          <w:lang w:val="en-US"/>
        </w:rPr>
        <w:t xml:space="preserve"> and 9.9</w:t>
      </w:r>
      <w:r w:rsidR="00E93F5D">
        <w:rPr>
          <w:rFonts w:ascii="TimesNewRomanPSMT" w:eastAsia="SimSun" w:hAnsi="TimesNewRomanPSMT" w:hint="eastAsia"/>
          <w:lang w:val="en-US" w:eastAsia="zh-CN"/>
        </w:rPr>
        <w:t>A.5</w:t>
      </w:r>
      <w:r w:rsidR="00E93F5D">
        <w:t>,</w:t>
      </w:r>
    </w:p>
    <w:p w14:paraId="477DE235" w14:textId="391C0EDB" w:rsidR="00E93F5D" w:rsidRDefault="00F70E65" w:rsidP="00E93F5D">
      <w:pPr>
        <w:pStyle w:val="B10"/>
      </w:pPr>
      <w:r>
        <w:rPr>
          <w:lang w:val="en-US"/>
        </w:rPr>
        <w:t>-</w:t>
      </w:r>
      <w:r>
        <w:rPr>
          <w:lang w:val="en-US"/>
        </w:rPr>
        <w:tab/>
      </w:r>
      <w:r w:rsidR="00E93F5D">
        <w:t>PRS is within PPW and do</w:t>
      </w:r>
      <w:r w:rsidR="00E93F5D">
        <w:rPr>
          <w:rFonts w:hint="eastAsia"/>
          <w:lang w:eastAsia="zh-CN"/>
        </w:rPr>
        <w:t>es</w:t>
      </w:r>
      <w:r w:rsidR="00E93F5D">
        <w:t xml:space="preserve"> not overlap with other signals/channels of higher priority,</w:t>
      </w:r>
    </w:p>
    <w:p w14:paraId="435BF3EE" w14:textId="77777777" w:rsidR="00E93F5D" w:rsidRDefault="00E93F5D" w:rsidP="00E93F5D">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39A9C1C9" w14:textId="77777777" w:rsidR="00E93F5D" w:rsidRDefault="00E93F5D" w:rsidP="00E93F5D">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407C0B12" w14:textId="4EAA575F" w:rsidR="00E93F5D" w:rsidRDefault="00F70E65" w:rsidP="00E93F5D">
      <w:pPr>
        <w:pStyle w:val="B10"/>
        <w:rPr>
          <w:rFonts w:eastAsia="SimSun"/>
          <w:lang w:eastAsia="zh-CN"/>
        </w:rPr>
      </w:pPr>
      <w:r>
        <w:rPr>
          <w:lang w:val="en-US"/>
        </w:rPr>
        <w:t>-</w:t>
      </w:r>
      <w:r>
        <w:rPr>
          <w:lang w:val="en-US"/>
        </w:rPr>
        <w:tab/>
      </w:r>
      <w:r w:rsidR="00E93F5D">
        <w:rPr>
          <w:lang w:eastAsia="zh-CN"/>
        </w:rPr>
        <w:t>max</w:t>
      </w:r>
      <w:r w:rsidR="00E93F5D">
        <w:rPr>
          <w:rFonts w:ascii="SimSun" w:eastAsia="SimSun" w:hAnsi="SimSun" w:cs="SimSun" w:hint="eastAsia"/>
          <w:lang w:eastAsia="zh-CN"/>
        </w:rPr>
        <w:t>∣</w:t>
      </w:r>
      <w:r w:rsidR="00E93F5D">
        <w:rPr>
          <w:rFonts w:eastAsia="SimSun"/>
          <w:lang w:eastAsia="zh-CN"/>
        </w:rPr>
        <w:t>ΔT</w:t>
      </w:r>
      <w:r w:rsidR="00E93F5D">
        <w:rPr>
          <w:rFonts w:ascii="SimSun" w:eastAsia="SimSun" w:hAnsi="SimSun" w:cs="SimSun" w:hint="eastAsia"/>
          <w:lang w:eastAsia="zh-CN"/>
        </w:rPr>
        <w:t>∣</w:t>
      </w:r>
      <w:r w:rsidR="00E93F5D">
        <w:rPr>
          <w:rFonts w:eastAsia="SimSun"/>
          <w:lang w:eastAsia="zh-CN"/>
        </w:rPr>
        <w:t>≤ THR, where</w:t>
      </w:r>
    </w:p>
    <w:p w14:paraId="71C17D37" w14:textId="28EA1470" w:rsidR="00E93F5D" w:rsidRDefault="00F70E65" w:rsidP="00E93F5D">
      <w:pPr>
        <w:pStyle w:val="B20"/>
        <w:rPr>
          <w:lang w:eastAsia="zh-CN"/>
        </w:rPr>
      </w:pPr>
      <w:r>
        <w:rPr>
          <w:lang w:val="en-US"/>
        </w:rPr>
        <w:t>-</w:t>
      </w:r>
      <w:r>
        <w:rPr>
          <w:lang w:val="en-US"/>
        </w:rPr>
        <w:tab/>
      </w:r>
      <w:r w:rsidR="00E93F5D">
        <w:rPr>
          <w:lang w:eastAsia="zh-CN"/>
        </w:rPr>
        <w:t xml:space="preserve">∆T is the time difference between the start of a slot containing PRS from the neighbor cell/TRP and the start of the closest slot from the serving </w:t>
      </w:r>
      <w:proofErr w:type="gramStart"/>
      <w:r w:rsidR="00E93F5D">
        <w:rPr>
          <w:lang w:eastAsia="zh-CN"/>
        </w:rPr>
        <w:t>cell;</w:t>
      </w:r>
      <w:proofErr w:type="gramEnd"/>
    </w:p>
    <w:p w14:paraId="26ED925B" w14:textId="371ECCD4" w:rsidR="00E93F5D" w:rsidRDefault="00F70E65" w:rsidP="00E93F5D">
      <w:pPr>
        <w:pStyle w:val="B20"/>
        <w:rPr>
          <w:lang w:eastAsia="zh-CN"/>
        </w:rPr>
      </w:pPr>
      <w:r>
        <w:rPr>
          <w:lang w:val="en-US"/>
        </w:rPr>
        <w:t>-</w:t>
      </w:r>
      <w:r>
        <w:rPr>
          <w:lang w:val="en-US"/>
        </w:rPr>
        <w:tab/>
      </w:r>
      <w:r w:rsidR="00E93F5D">
        <w:rPr>
          <w:lang w:eastAsia="zh-CN"/>
        </w:rPr>
        <w:t xml:space="preserve">the range of ∆T is determined by the expected RSTD and expected RSTD uncertainty in the assistance </w:t>
      </w:r>
      <w:proofErr w:type="gramStart"/>
      <w:r w:rsidR="00E93F5D">
        <w:rPr>
          <w:lang w:eastAsia="zh-CN"/>
        </w:rPr>
        <w:t>data;</w:t>
      </w:r>
      <w:proofErr w:type="gramEnd"/>
    </w:p>
    <w:p w14:paraId="03146BC7" w14:textId="33A4A713" w:rsidR="00E93F5D" w:rsidRDefault="00F70E65" w:rsidP="00E93F5D">
      <w:pPr>
        <w:pStyle w:val="B20"/>
        <w:rPr>
          <w:lang w:eastAsia="zh-CN"/>
        </w:rPr>
      </w:pPr>
      <w:r>
        <w:rPr>
          <w:lang w:val="en-US"/>
        </w:rPr>
        <w:t>-</w:t>
      </w:r>
      <w:r>
        <w:rPr>
          <w:lang w:val="en-US"/>
        </w:rPr>
        <w:tab/>
      </w:r>
      <w:r w:rsidR="00E93F5D">
        <w:rPr>
          <w:lang w:eastAsia="zh-CN"/>
        </w:rPr>
        <w:t xml:space="preserve">THR is the threshold as reported in UE capability </w:t>
      </w:r>
      <w:r w:rsidR="00E93F5D">
        <w:rPr>
          <w:i/>
        </w:rPr>
        <w:t>prs-MeasurementWithoutMG-r17</w:t>
      </w:r>
      <w:r w:rsidR="00E93F5D">
        <w:rPr>
          <w:lang w:eastAsia="zh-CN"/>
        </w:rPr>
        <w:t>.</w:t>
      </w:r>
    </w:p>
    <w:p w14:paraId="4177660B" w14:textId="77E6BEAF" w:rsidR="00E93F5D" w:rsidRDefault="00F70E65" w:rsidP="00E93F5D">
      <w:pPr>
        <w:pStyle w:val="B10"/>
      </w:pPr>
      <w:r>
        <w:rPr>
          <w:lang w:val="en-US"/>
        </w:rPr>
        <w:t>-</w:t>
      </w:r>
      <w:r>
        <w:rPr>
          <w:lang w:val="en-US"/>
        </w:rPr>
        <w:tab/>
      </w:r>
      <w:r w:rsidR="00E93F5D">
        <w:t>SCS of PRS within PPW and SCS of DL active BWP are the same.</w:t>
      </w:r>
    </w:p>
    <w:p w14:paraId="1C92890B" w14:textId="77777777" w:rsidR="00E93F5D" w:rsidRDefault="00E93F5D" w:rsidP="00E93F5D">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3CA03BB2" w14:textId="77777777" w:rsidR="00E93F5D" w:rsidRDefault="00E93F5D" w:rsidP="00E93F5D">
      <w:r>
        <w:t xml:space="preserve">The </w:t>
      </w:r>
      <w:r>
        <w:rPr>
          <w:rFonts w:ascii="TimesNewRomanPSMT" w:hAnsi="TimesNewRomanPSMT"/>
        </w:rPr>
        <w:t xml:space="preserve">UE is not required to perform additional SSB measurement for the SSB configured as QCL source of PRS resources. </w:t>
      </w:r>
    </w:p>
    <w:p w14:paraId="6A1EE731" w14:textId="77777777" w:rsidR="00E93F5D" w:rsidRDefault="00E93F5D" w:rsidP="00E93F5D">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3E98203D" w14:textId="77777777" w:rsidR="00E93F5D" w:rsidRDefault="00E93F5D" w:rsidP="00E93F5D">
      <w:r>
        <w:t xml:space="preserve">A PRS resource </w:t>
      </w:r>
      <w:proofErr w:type="gramStart"/>
      <w:r>
        <w:t>is considered to be</w:t>
      </w:r>
      <w:proofErr w:type="gramEnd"/>
      <w:r>
        <w:t xml:space="preserv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proofErr w:type="gramStart"/>
      <w:r>
        <w:rPr>
          <w:lang w:val="en-US"/>
        </w:rPr>
        <w:t>PPW</w:t>
      </w:r>
      <w:r>
        <w:t xml:space="preserve"> ,</w:t>
      </w:r>
      <w:proofErr w:type="gramEnd"/>
      <w:r>
        <w:t xml:space="preserve"> where </w:t>
      </w:r>
    </w:p>
    <w:p w14:paraId="6D198B0A" w14:textId="41A31587" w:rsidR="00E93F5D" w:rsidRDefault="00F70E65" w:rsidP="00F70E65">
      <w:pPr>
        <w:pStyle w:val="B10"/>
        <w:rPr>
          <w:rFonts w:ascii="TimesNewRomanPSMT" w:hAnsi="TimesNewRomanPSMT"/>
          <w:lang w:val="en-US"/>
        </w:rPr>
      </w:pPr>
      <w:r>
        <w:rPr>
          <w:lang w:val="en-US"/>
        </w:rPr>
        <w:t>-</w:t>
      </w:r>
      <w:r>
        <w:rPr>
          <w:lang w:val="en-US"/>
        </w:rPr>
        <w:tab/>
      </w:r>
      <w:r w:rsidR="00E93F5D">
        <w:t xml:space="preserve">the minimum number is given in the accuracy requirements </w:t>
      </w:r>
      <w:r w:rsidR="00E93F5D">
        <w:rPr>
          <w:rFonts w:eastAsia="SimSun" w:hint="eastAsia"/>
          <w:lang w:val="en-US" w:eastAsia="zh-CN"/>
        </w:rPr>
        <w:t xml:space="preserve">without FH for 2Rx RedCap UEs </w:t>
      </w:r>
      <w:r w:rsidR="00E93F5D">
        <w:t>in clause 10.1.</w:t>
      </w:r>
      <w:r w:rsidR="00E93F5D">
        <w:rPr>
          <w:rFonts w:eastAsia="SimSun" w:hint="eastAsia"/>
          <w:lang w:val="en-US" w:eastAsia="zh-CN"/>
        </w:rPr>
        <w:t>x.x1</w:t>
      </w:r>
      <w:r w:rsidR="00E93F5D">
        <w:t>, 10.1.</w:t>
      </w:r>
      <w:r w:rsidR="00E93F5D">
        <w:rPr>
          <w:rFonts w:eastAsia="SimSun" w:hint="eastAsia"/>
          <w:lang w:val="en-US" w:eastAsia="zh-CN"/>
        </w:rPr>
        <w:t>x.x1</w:t>
      </w:r>
      <w:r w:rsidR="00E93F5D">
        <w:rPr>
          <w:lang w:val="en-US"/>
        </w:rPr>
        <w:t>,</w:t>
      </w:r>
      <w:r w:rsidR="00E93F5D">
        <w:t xml:space="preserve"> 10.1.</w:t>
      </w:r>
      <w:r w:rsidR="00E93F5D">
        <w:rPr>
          <w:rFonts w:eastAsia="SimSun" w:hint="eastAsia"/>
          <w:lang w:val="en-US" w:eastAsia="zh-CN"/>
        </w:rPr>
        <w:t>x.x3</w:t>
      </w:r>
      <w:r w:rsidR="00E93F5D">
        <w:rPr>
          <w:lang w:val="en-US"/>
        </w:rPr>
        <w:t xml:space="preserve"> and 10.1.</w:t>
      </w:r>
      <w:r w:rsidR="00E93F5D">
        <w:rPr>
          <w:rFonts w:eastAsia="SimSun" w:hint="eastAsia"/>
          <w:lang w:val="en-US" w:eastAsia="zh-CN"/>
        </w:rPr>
        <w:t>x.x4, and</w:t>
      </w:r>
    </w:p>
    <w:p w14:paraId="07F7F865" w14:textId="7AA60609" w:rsidR="00E93F5D" w:rsidRDefault="00F70E65" w:rsidP="00F70E65">
      <w:pPr>
        <w:pStyle w:val="B10"/>
        <w:rPr>
          <w:rFonts w:ascii="TimesNewRomanPSMT" w:hAnsi="TimesNewRomanPSMT"/>
        </w:rPr>
      </w:pPr>
      <w:r>
        <w:rPr>
          <w:lang w:val="en-US"/>
        </w:rPr>
        <w:t>-</w:t>
      </w:r>
      <w:r>
        <w:rPr>
          <w:lang w:val="en-US"/>
        </w:rPr>
        <w:tab/>
      </w:r>
      <w:proofErr w:type="gramStart"/>
      <w:r w:rsidR="00E93F5D">
        <w:t>he</w:t>
      </w:r>
      <w:proofErr w:type="gramEnd"/>
      <w:r w:rsidR="00E93F5D">
        <w:t xml:space="preserve"> minimum number is given in the accuracy requirements </w:t>
      </w:r>
      <w:r w:rsidR="00E93F5D">
        <w:rPr>
          <w:rFonts w:eastAsia="SimSun" w:hint="eastAsia"/>
          <w:lang w:val="en-US" w:eastAsia="zh-CN"/>
        </w:rPr>
        <w:t xml:space="preserve">without FH for 1Rx RedCap UEs </w:t>
      </w:r>
      <w:r w:rsidR="00E93F5D">
        <w:t>in clause 10.1.</w:t>
      </w:r>
      <w:r w:rsidR="00E93F5D">
        <w:rPr>
          <w:rFonts w:eastAsia="SimSun" w:hint="eastAsia"/>
          <w:lang w:val="en-US" w:eastAsia="zh-CN"/>
        </w:rPr>
        <w:t>x.x5</w:t>
      </w:r>
      <w:r w:rsidR="00E93F5D">
        <w:t>, 10.1.</w:t>
      </w:r>
      <w:r w:rsidR="00E93F5D">
        <w:rPr>
          <w:rFonts w:eastAsia="SimSun" w:hint="eastAsia"/>
          <w:lang w:val="en-US" w:eastAsia="zh-CN"/>
        </w:rPr>
        <w:t>x.x6</w:t>
      </w:r>
      <w:r w:rsidR="00E93F5D">
        <w:rPr>
          <w:lang w:val="en-US"/>
        </w:rPr>
        <w:t>,</w:t>
      </w:r>
      <w:r w:rsidR="00E93F5D">
        <w:t xml:space="preserve"> 10.1.</w:t>
      </w:r>
      <w:r w:rsidR="00E93F5D">
        <w:rPr>
          <w:rFonts w:eastAsia="SimSun" w:hint="eastAsia"/>
          <w:lang w:val="en-US" w:eastAsia="zh-CN"/>
        </w:rPr>
        <w:t>x.x7</w:t>
      </w:r>
      <w:r w:rsidR="00E93F5D">
        <w:rPr>
          <w:lang w:val="en-US"/>
        </w:rPr>
        <w:t xml:space="preserve"> and 10.1.</w:t>
      </w:r>
      <w:r w:rsidR="00E93F5D">
        <w:rPr>
          <w:rFonts w:eastAsia="SimSun" w:hint="eastAsia"/>
          <w:lang w:val="en-US" w:eastAsia="zh-CN"/>
        </w:rPr>
        <w:t>x.x8.</w:t>
      </w:r>
    </w:p>
    <w:p w14:paraId="4F00F49C" w14:textId="77777777" w:rsidR="00E93F5D" w:rsidRDefault="00E93F5D" w:rsidP="00E93F5D">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2B4EE2B" w14:textId="77777777" w:rsidR="00E93F5D" w:rsidRDefault="00E93F5D" w:rsidP="00E93F5D">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RedCap positioning without FH</w:t>
      </w:r>
    </w:p>
    <w:p w14:paraId="2221DE3C" w14:textId="77777777" w:rsidR="00E93F5D" w:rsidRDefault="00E93F5D" w:rsidP="00E93F5D">
      <w:pPr>
        <w:rPr>
          <w:lang w:eastAsia="zh-CN"/>
        </w:rPr>
      </w:pPr>
      <w:r>
        <w:rPr>
          <w:rFonts w:hint="eastAsia"/>
          <w:lang w:eastAsia="zh-CN"/>
        </w:rPr>
        <w:t>T</w:t>
      </w:r>
      <w:r>
        <w:rPr>
          <w:lang w:eastAsia="zh-CN"/>
        </w:rPr>
        <w:t xml:space="preserve">he requirements in this clause apply for </w:t>
      </w:r>
      <w:r>
        <w:rPr>
          <w:rFonts w:hint="eastAsia"/>
          <w:lang w:val="en-US" w:eastAsia="zh-CN"/>
        </w:rPr>
        <w:t xml:space="preserve">RedCap </w:t>
      </w:r>
      <w:r>
        <w:rPr>
          <w:lang w:eastAsia="zh-CN"/>
        </w:rPr>
        <w:t>UE performing RSTD, PRS-RSRP, UE Rx-Tx time difference and PRS-RSRPP measurement without measurement gaps.</w:t>
      </w:r>
    </w:p>
    <w:p w14:paraId="1C374482" w14:textId="77777777" w:rsidR="000151F1" w:rsidRPr="003704B8" w:rsidRDefault="000151F1" w:rsidP="000151F1">
      <w:pPr>
        <w:rPr>
          <w:rFonts w:eastAsia="DengXian"/>
          <w:lang w:eastAsia="zh-CN"/>
        </w:rPr>
      </w:pPr>
      <w:r w:rsidRPr="003704B8">
        <w:rPr>
          <w:rFonts w:eastAsia="DengXian"/>
          <w:lang w:eastAsia="zh-CN"/>
        </w:rPr>
        <w:t xml:space="preserve">If Cap. 1A UE capable of supporting priority options 1, 2 and 3 is configured with priority state 1 for PRS measurement, then UE is not expected to receive PDCCH/PDSCH/CSI-RS on all symbols within </w:t>
      </w:r>
      <w:r w:rsidRPr="003704B8">
        <w:rPr>
          <w:lang w:eastAsia="zh-CN"/>
        </w:rPr>
        <w:t>PRS processing window</w:t>
      </w:r>
      <w:r w:rsidRPr="003704B8">
        <w:rPr>
          <w:rFonts w:eastAsia="DengXian"/>
          <w:lang w:eastAsia="zh-CN"/>
        </w:rPr>
        <w:t xml:space="preserve">. </w:t>
      </w:r>
    </w:p>
    <w:p w14:paraId="0F4BF3A4" w14:textId="5943D58B" w:rsidR="000151F1" w:rsidRPr="003704B8" w:rsidRDefault="000151F1" w:rsidP="000151F1">
      <w:pPr>
        <w:rPr>
          <w:rFonts w:eastAsia="DengXian"/>
          <w:lang w:eastAsia="zh-CN"/>
        </w:rPr>
      </w:pPr>
      <w:r w:rsidRPr="003704B8">
        <w:rPr>
          <w:rFonts w:eastAsia="DengXian"/>
          <w:lang w:eastAsia="zh-CN"/>
        </w:rPr>
        <w:t xml:space="preserve">If Cap.1A UE capable of supporting priority option 2 is configured with priority state 2 for PRS measurement, then UE is not expected to receive PDSCH/CSI-RS on all symbols within </w:t>
      </w:r>
      <w:r w:rsidRPr="003704B8">
        <w:rPr>
          <w:lang w:eastAsia="zh-CN"/>
        </w:rPr>
        <w:t>PRS processing window</w:t>
      </w:r>
      <w:r w:rsidRPr="003704B8">
        <w:rPr>
          <w:rFonts w:eastAsia="DengXian"/>
          <w:lang w:eastAsia="zh-CN"/>
        </w:rPr>
        <w:t xml:space="preserve"> but shall receive PDCCH and URLLC PDSCH within </w:t>
      </w:r>
      <w:r w:rsidRPr="003704B8">
        <w:rPr>
          <w:lang w:eastAsia="zh-CN"/>
        </w:rPr>
        <w:t>PRS processing window</w:t>
      </w:r>
      <w:r w:rsidRPr="003704B8">
        <w:rPr>
          <w:rFonts w:eastAsia="DengXian"/>
          <w:lang w:eastAsia="zh-CN"/>
        </w:rPr>
        <w:t>.</w:t>
      </w:r>
    </w:p>
    <w:p w14:paraId="6FCE87D5" w14:textId="77777777" w:rsidR="000151F1" w:rsidRPr="003704B8" w:rsidRDefault="000151F1" w:rsidP="000151F1">
      <w:pPr>
        <w:rPr>
          <w:rFonts w:eastAsia="DengXian"/>
          <w:lang w:eastAsia="zh-CN"/>
        </w:rPr>
      </w:pPr>
      <w:r w:rsidRPr="003704B8">
        <w:rPr>
          <w:rFonts w:eastAsia="DengXian"/>
          <w:lang w:eastAsia="zh-CN"/>
        </w:rPr>
        <w:lastRenderedPageBreak/>
        <w:t xml:space="preserve">If Cap. 1B UE capable of supporting priority options 1, 2 and 3 is configured with priority state 1 for PRS measurement, then UE is not expected to receive PDCCH/PDSCH/CSI-RS from a certain [band or CC] </w:t>
      </w:r>
      <w:r w:rsidRPr="003704B8">
        <w:rPr>
          <w:lang w:eastAsia="zh-CN"/>
        </w:rPr>
        <w:t>on all symbols within PRS processing window</w:t>
      </w:r>
      <w:r w:rsidRPr="003704B8">
        <w:rPr>
          <w:rFonts w:eastAsia="DengXian"/>
          <w:lang w:eastAsia="zh-CN"/>
        </w:rPr>
        <w:t>.</w:t>
      </w:r>
    </w:p>
    <w:p w14:paraId="613DEB7D" w14:textId="1A641F13" w:rsidR="000151F1" w:rsidRPr="003704B8" w:rsidRDefault="000151F1" w:rsidP="000151F1">
      <w:pPr>
        <w:rPr>
          <w:rFonts w:eastAsia="DengXian"/>
          <w:lang w:eastAsia="zh-CN"/>
        </w:rPr>
      </w:pPr>
      <w:r w:rsidRPr="003704B8">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sidRPr="003704B8">
        <w:rPr>
          <w:lang w:eastAsia="zh-CN"/>
        </w:rPr>
        <w:t>on all symbols within PRS processing window</w:t>
      </w:r>
      <w:r w:rsidRPr="003704B8">
        <w:rPr>
          <w:rFonts w:eastAsia="DengXian"/>
          <w:lang w:eastAsia="zh-CN"/>
        </w:rPr>
        <w:t>.</w:t>
      </w:r>
    </w:p>
    <w:p w14:paraId="1F801705" w14:textId="77777777"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sidRPr="003704B8">
        <w:rPr>
          <w:lang w:eastAsia="zh-CN"/>
        </w:rPr>
        <w:t>within PRS processing window</w:t>
      </w:r>
      <w:r w:rsidRPr="003704B8">
        <w:rPr>
          <w:rFonts w:eastAsia="DengXian"/>
          <w:lang w:eastAsia="zh-CN"/>
        </w:rPr>
        <w:t>.</w:t>
      </w:r>
    </w:p>
    <w:p w14:paraId="0FFFD0EB" w14:textId="0E08CCC2" w:rsidR="000151F1" w:rsidRPr="003704B8" w:rsidRDefault="000151F1" w:rsidP="000151F1">
      <w:pPr>
        <w:rPr>
          <w:rFonts w:eastAsia="DengXian"/>
          <w:lang w:eastAsia="zh-CN"/>
        </w:rPr>
      </w:pPr>
      <w:r w:rsidRPr="003704B8">
        <w:rPr>
          <w:rFonts w:eastAsia="DengXian"/>
          <w:lang w:eastAsia="zh-CN"/>
        </w:rPr>
        <w:t xml:space="preserve">If Cap. 2 UE capable of supporting priority option 2 is configured with priority state 2 for PRS measurement, then UE is not expected to receive PDSCH/CSI-RS on the symbols overlapped with DL PRS </w:t>
      </w:r>
      <w:r w:rsidRPr="003704B8">
        <w:rPr>
          <w:lang w:eastAsia="zh-CN"/>
        </w:rPr>
        <w:t>within PRS processing window</w:t>
      </w:r>
      <w:r w:rsidRPr="003704B8">
        <w:rPr>
          <w:rFonts w:eastAsia="DengXian"/>
          <w:lang w:eastAsia="zh-CN"/>
        </w:rPr>
        <w:t xml:space="preserve"> but shall receive PDCCH and URLLC PDSCH on the symbols overlapped with DL PRS </w:t>
      </w:r>
      <w:r w:rsidRPr="003704B8">
        <w:rPr>
          <w:lang w:eastAsia="zh-CN"/>
        </w:rPr>
        <w:t>within PRS processing window</w:t>
      </w:r>
      <w:r w:rsidRPr="003704B8">
        <w:rPr>
          <w:rFonts w:eastAsia="DengXian"/>
          <w:lang w:eastAsia="zh-CN"/>
        </w:rPr>
        <w:t>.</w:t>
      </w:r>
    </w:p>
    <w:p w14:paraId="4500A42D" w14:textId="77777777" w:rsidR="00E93F5D" w:rsidRDefault="00E93F5D" w:rsidP="00E93F5D">
      <w:pPr>
        <w:rPr>
          <w:lang w:val="en-US" w:eastAsia="zh-CN"/>
        </w:rPr>
      </w:pPr>
      <w:r>
        <w:rPr>
          <w:lang w:val="en-US" w:eastAsia="zh-CN"/>
        </w:rPr>
        <w:t>When PRS is lower priority than the DL signals/channels the following applies for cap1A and 1B UEs:</w:t>
      </w:r>
    </w:p>
    <w:p w14:paraId="44A72B2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5C2EC0EB" w14:textId="77777777" w:rsidR="00E93F5D" w:rsidRDefault="00E93F5D" w:rsidP="002F2640">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08ABE419" w14:textId="77777777" w:rsidR="00E93F5D" w:rsidRDefault="00E93F5D" w:rsidP="00E93F5D">
      <w:pPr>
        <w:rPr>
          <w:lang w:val="en-US" w:eastAsia="zh-CN"/>
        </w:rPr>
      </w:pPr>
      <w:r>
        <w:rPr>
          <w:lang w:val="en-US" w:eastAsia="zh-CN"/>
        </w:rPr>
        <w:t>When PRS is lower priority than the DL signals/channels the following applies for cap 2 UEs:</w:t>
      </w:r>
    </w:p>
    <w:p w14:paraId="455A35B3" w14:textId="77777777" w:rsidR="00E93F5D" w:rsidRDefault="00E93F5D" w:rsidP="002F2640">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30CAEAB8" w14:textId="77777777" w:rsidR="00E93F5D" w:rsidRDefault="00E93F5D" w:rsidP="002F2640">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39B74C0" w14:textId="77777777" w:rsidR="00E93F5D" w:rsidRPr="002C47C4" w:rsidRDefault="00E93F5D" w:rsidP="00E93F5D">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2DDAD6C6" w14:textId="77777777" w:rsidR="00E93F5D" w:rsidRDefault="00E93F5D" w:rsidP="00E93F5D">
      <w:pPr>
        <w:pStyle w:val="Heading3"/>
      </w:pPr>
      <w:r>
        <w:t>9</w:t>
      </w:r>
      <w:r w:rsidRPr="0060415C">
        <w:t>.</w:t>
      </w:r>
      <w:r>
        <w:t>9A</w:t>
      </w:r>
      <w:r w:rsidRPr="000336AB">
        <w:t>.2</w:t>
      </w:r>
      <w:r w:rsidRPr="000336AB">
        <w:tab/>
        <w:t>RSTD measurements</w:t>
      </w:r>
      <w:r>
        <w:t xml:space="preserve"> for RedCap</w:t>
      </w:r>
    </w:p>
    <w:p w14:paraId="3F6E287F" w14:textId="77777777" w:rsidR="00E93F5D" w:rsidRPr="00C25096" w:rsidRDefault="00E93F5D" w:rsidP="00E93F5D">
      <w:pPr>
        <w:pStyle w:val="Heading4"/>
        <w:rPr>
          <w:rFonts w:eastAsia="SimSun"/>
        </w:rPr>
      </w:pPr>
      <w:r w:rsidRPr="00C25096">
        <w:rPr>
          <w:rFonts w:eastAsia="SimSun"/>
          <w:lang w:eastAsia="zh-CN"/>
        </w:rPr>
        <w:t>9.9A.2.1</w:t>
      </w:r>
      <w:r w:rsidRPr="00C25096">
        <w:rPr>
          <w:rFonts w:eastAsia="SimSun"/>
        </w:rPr>
        <w:tab/>
        <w:t>Introduction</w:t>
      </w:r>
    </w:p>
    <w:p w14:paraId="00145D51" w14:textId="77777777" w:rsidR="00E93F5D" w:rsidRPr="00C25096" w:rsidRDefault="00E93F5D" w:rsidP="00E93F5D">
      <w:pPr>
        <w:rPr>
          <w:rFonts w:eastAsia="SimSun"/>
          <w:lang w:eastAsia="zh-CN"/>
        </w:rPr>
      </w:pPr>
      <w:r w:rsidRPr="00C25096">
        <w:rPr>
          <w:rFonts w:eastAsia="SimSun"/>
        </w:rPr>
        <w:t>The requirements in clause</w:t>
      </w:r>
      <w:r w:rsidRPr="00C25096">
        <w:rPr>
          <w:rFonts w:eastAsia="SimSun"/>
          <w:lang w:eastAsia="zh-CN"/>
        </w:rPr>
        <w:t xml:space="preserve"> 9.9A.2 </w:t>
      </w:r>
      <w:r w:rsidRPr="00C25096">
        <w:rPr>
          <w:rFonts w:eastAsia="SimSun"/>
        </w:rPr>
        <w:t xml:space="preserve">shall apply provided the RedCap UE has received </w:t>
      </w:r>
      <w:r w:rsidRPr="00C25096">
        <w:rPr>
          <w:rFonts w:eastAsia="SimSun"/>
          <w:i/>
        </w:rPr>
        <w:t>NR-DL-TDOA-Request</w:t>
      </w:r>
      <w:r w:rsidRPr="00C25096">
        <w:rPr>
          <w:rFonts w:eastAsia="SimSun"/>
          <w:i/>
          <w:noProof/>
        </w:rPr>
        <w:t>LocationInformation</w:t>
      </w:r>
      <w:r w:rsidRPr="00C25096">
        <w:rPr>
          <w:rFonts w:eastAsia="SimSun"/>
          <w:noProof/>
        </w:rPr>
        <w:t xml:space="preserve"> </w:t>
      </w:r>
      <w:r w:rsidRPr="00C25096">
        <w:rPr>
          <w:rFonts w:eastAsia="SimSun"/>
        </w:rPr>
        <w:t xml:space="preserve">message from LMF via LPP [34] requesting the RedCap UE to measure and report </w:t>
      </w:r>
      <w:r w:rsidRPr="00C25096">
        <w:rPr>
          <w:rFonts w:eastAsia="SimSun"/>
          <w:lang w:eastAsia="zh-CN"/>
        </w:rPr>
        <w:t>DL RSTD measurements defined in TS 38.215 [4].</w:t>
      </w:r>
    </w:p>
    <w:p w14:paraId="1358B86C" w14:textId="78400B1E" w:rsidR="00BE1644" w:rsidRPr="00C25096" w:rsidRDefault="00BE1644" w:rsidP="00BE1644">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1F236CA5" w14:textId="4BF78332" w:rsidR="00E93F5D" w:rsidRPr="00C25096" w:rsidRDefault="00BE1644" w:rsidP="00BE1644">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Frequency Hopping (FH), subject to UE capability indicated via [</w:t>
      </w:r>
      <w:r>
        <w:rPr>
          <w:i/>
        </w:rPr>
        <w:t>NR-DL-AoD-Provide</w:t>
      </w:r>
      <w:r>
        <w:rPr>
          <w:i/>
          <w:noProof/>
        </w:rPr>
        <w:t>Capabilities</w:t>
      </w:r>
      <w:r w:rsidRPr="00C25096">
        <w:rPr>
          <w:lang w:eastAsia="zh-CN"/>
        </w:rPr>
        <w:t>].</w:t>
      </w:r>
    </w:p>
    <w:p w14:paraId="2D0BB8DB" w14:textId="77777777" w:rsidR="00E93F5D" w:rsidRPr="00C25096" w:rsidRDefault="00E93F5D" w:rsidP="00E93F5D">
      <w:pPr>
        <w:pStyle w:val="Heading4"/>
        <w:rPr>
          <w:rFonts w:eastAsia="SimSun"/>
          <w:lang w:eastAsia="zh-CN"/>
        </w:rPr>
      </w:pPr>
      <w:r w:rsidRPr="00C25096">
        <w:rPr>
          <w:rFonts w:eastAsia="SimSun"/>
          <w:lang w:eastAsia="zh-CN"/>
        </w:rPr>
        <w:t>9.9A.2.2</w:t>
      </w:r>
      <w:r w:rsidRPr="00C25096">
        <w:rPr>
          <w:rFonts w:eastAsia="SimSun"/>
          <w:lang w:eastAsia="zh-CN"/>
        </w:rPr>
        <w:tab/>
        <w:t>Requirements Applicability</w:t>
      </w:r>
    </w:p>
    <w:p w14:paraId="35BF64E7" w14:textId="77777777" w:rsidR="00E93F5D" w:rsidRPr="00C25096" w:rsidRDefault="00E93F5D" w:rsidP="00E93F5D">
      <w:pPr>
        <w:rPr>
          <w:rFonts w:eastAsia="SimSun"/>
        </w:rPr>
      </w:pPr>
      <w:r w:rsidRPr="00C25096">
        <w:rPr>
          <w:rFonts w:eastAsia="SimSun"/>
        </w:rPr>
        <w:t>The requirements in clause 9.9A.2.5 apply for periodic and triggered RSTD measurements without FH, provided:</w:t>
      </w:r>
    </w:p>
    <w:p w14:paraId="0A8EC65E"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10.1A.x.1 for FR1 and FR2 are fulfilled, for a corresponding Band, or</w:t>
      </w:r>
    </w:p>
    <w:p w14:paraId="225CAC76" w14:textId="77777777" w:rsidR="00E93F5D" w:rsidRPr="00C25096" w:rsidRDefault="00E93F5D" w:rsidP="002F2640">
      <w:pPr>
        <w:pStyle w:val="B10"/>
        <w:rPr>
          <w:rFonts w:eastAsia="SimSun"/>
        </w:rPr>
      </w:pPr>
      <w:r w:rsidRPr="00C25096">
        <w:rPr>
          <w:rFonts w:eastAsia="SimSun"/>
        </w:rPr>
        <w:lastRenderedPageBreak/>
        <w:t>-</w:t>
      </w:r>
      <w:r w:rsidRPr="00C25096">
        <w:rPr>
          <w:rFonts w:eastAsia="SimSun"/>
        </w:rPr>
        <w:tab/>
        <w:t>PRS-RSTD related side conditions for 1 Rx RedCap UE given in clause 10.1A.x.2 for FR1 are fulfilled, for a corresponding Band.</w:t>
      </w:r>
    </w:p>
    <w:p w14:paraId="5850FA11" w14:textId="77777777" w:rsidR="00E93F5D" w:rsidRPr="00C25096" w:rsidRDefault="00E93F5D" w:rsidP="00E93F5D">
      <w:pPr>
        <w:rPr>
          <w:rFonts w:eastAsia="SimSun"/>
        </w:rPr>
      </w:pPr>
      <w:r w:rsidRPr="00C25096">
        <w:rPr>
          <w:rFonts w:eastAsia="SimSun"/>
        </w:rPr>
        <w:t>The requirements in clause 9.9A.2.6 apply for periodic and triggered RSTD measurements with FH, provided:</w:t>
      </w:r>
    </w:p>
    <w:p w14:paraId="359637CA"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2 Rx RedCap UE given in clause 10.1A.x.3 for FR1 and FR2 are fulfilled, for a corresponding Band. or</w:t>
      </w:r>
    </w:p>
    <w:p w14:paraId="5EE72383" w14:textId="77777777" w:rsidR="00E93F5D" w:rsidRPr="00C25096" w:rsidRDefault="00E93F5D" w:rsidP="002F2640">
      <w:pPr>
        <w:pStyle w:val="B10"/>
        <w:rPr>
          <w:rFonts w:eastAsia="SimSun"/>
        </w:rPr>
      </w:pPr>
      <w:r w:rsidRPr="00C25096">
        <w:rPr>
          <w:rFonts w:eastAsia="SimSun"/>
        </w:rPr>
        <w:t>-</w:t>
      </w:r>
      <w:r w:rsidRPr="00C25096">
        <w:rPr>
          <w:rFonts w:eastAsia="SimSun"/>
        </w:rPr>
        <w:tab/>
        <w:t>PRS-RSTD related side conditions for 1 Rx RedCap UE given in clause 10.1A.x.4 for FR1 are fulfilled, for a corresponding Band.</w:t>
      </w:r>
    </w:p>
    <w:p w14:paraId="644A3E57" w14:textId="77777777" w:rsidR="00E93F5D" w:rsidRPr="00C25096" w:rsidRDefault="00E93F5D" w:rsidP="00E93F5D">
      <w:pPr>
        <w:pStyle w:val="Heading4"/>
        <w:rPr>
          <w:rFonts w:eastAsia="SimSun"/>
          <w:lang w:eastAsia="zh-CN"/>
        </w:rPr>
      </w:pPr>
      <w:r w:rsidRPr="00C25096">
        <w:rPr>
          <w:rFonts w:eastAsia="SimSun"/>
          <w:lang w:eastAsia="zh-CN"/>
        </w:rPr>
        <w:t>9.9A.2.3</w:t>
      </w:r>
      <w:r w:rsidRPr="00C25096">
        <w:rPr>
          <w:rFonts w:eastAsia="SimSun"/>
          <w:lang w:eastAsia="zh-CN"/>
        </w:rPr>
        <w:tab/>
        <w:t>Measurement Capability</w:t>
      </w:r>
    </w:p>
    <w:p w14:paraId="0F468313" w14:textId="77777777" w:rsidR="00E93F5D" w:rsidRPr="00C25096" w:rsidRDefault="00E93F5D" w:rsidP="00E93F5D">
      <w:pPr>
        <w:rPr>
          <w:rFonts w:eastAsia="SimSun"/>
        </w:rPr>
      </w:pPr>
      <w:r w:rsidRPr="00C25096">
        <w:rPr>
          <w:rFonts w:eastAsia="SimSun"/>
        </w:rPr>
        <w:t xml:space="preserve">RedCap UE PRS RSTD measurement capability is as indicated by the RedCap UE </w:t>
      </w:r>
      <w:r w:rsidRPr="00C25096">
        <w:rPr>
          <w:rFonts w:eastAsia="SimSun"/>
          <w:lang w:eastAsia="zh-CN"/>
        </w:rPr>
        <w:t xml:space="preserve">in </w:t>
      </w:r>
      <w:r w:rsidRPr="00C25096">
        <w:rPr>
          <w:rFonts w:eastAsia="SimSun"/>
          <w:i/>
          <w:iCs/>
          <w:lang w:eastAsia="zh-CN"/>
        </w:rPr>
        <w:t>NR-DL-TDOA-ProvideCapabilities</w:t>
      </w:r>
      <w:r w:rsidRPr="00C25096">
        <w:rPr>
          <w:rFonts w:eastAsia="SimSun"/>
          <w:lang w:eastAsia="zh-CN"/>
        </w:rPr>
        <w:t xml:space="preserve">, </w:t>
      </w:r>
      <w:r w:rsidRPr="00C25096">
        <w:rPr>
          <w:rFonts w:eastAsia="SimSun"/>
        </w:rPr>
        <w:t>according to TS 37.355[34].</w:t>
      </w:r>
    </w:p>
    <w:p w14:paraId="1F1F1FDC" w14:textId="77777777" w:rsidR="00E93F5D" w:rsidRPr="00C25096" w:rsidRDefault="00E93F5D" w:rsidP="00E93F5D">
      <w:pPr>
        <w:pStyle w:val="Heading4"/>
        <w:rPr>
          <w:rFonts w:eastAsia="SimSun"/>
          <w:lang w:eastAsia="zh-CN"/>
        </w:rPr>
      </w:pPr>
      <w:r w:rsidRPr="00C25096">
        <w:rPr>
          <w:rFonts w:eastAsia="SimSun"/>
          <w:lang w:eastAsia="zh-CN"/>
        </w:rPr>
        <w:t>9.9A.2.4</w:t>
      </w:r>
      <w:r w:rsidRPr="00C25096">
        <w:rPr>
          <w:rFonts w:eastAsia="SimSun"/>
          <w:lang w:eastAsia="zh-CN"/>
        </w:rPr>
        <w:tab/>
        <w:t>Measurement Reporting Requirements</w:t>
      </w:r>
    </w:p>
    <w:p w14:paraId="0815F7FE" w14:textId="77777777" w:rsidR="00E93F5D" w:rsidRPr="00C25096" w:rsidRDefault="00E93F5D" w:rsidP="00E93F5D">
      <w:pPr>
        <w:rPr>
          <w:rFonts w:eastAsia="SimSun"/>
        </w:rPr>
      </w:pPr>
      <w:r w:rsidRPr="00C25096">
        <w:rPr>
          <w:rFonts w:eastAsia="SimSun"/>
          <w:lang w:eastAsia="zh-CN"/>
        </w:rPr>
        <w:t xml:space="preserve">The requirements in clause 9.9.2.4 shall apply except for </w:t>
      </w:r>
      <w:r w:rsidRPr="00C25096">
        <w:rPr>
          <w:rFonts w:eastAsia="SimSun"/>
        </w:rPr>
        <w:t>RSTD measurement accuracy. The RSTD measurements performed and reported according to this section shall meet the RSTD measurement accuracy requirements in clause 10.1A.x for each measured DL PRS resource.</w:t>
      </w:r>
    </w:p>
    <w:p w14:paraId="4DD7802C" w14:textId="77777777" w:rsidR="00E93F5D" w:rsidRPr="00C25096" w:rsidRDefault="00E93F5D" w:rsidP="00E93F5D">
      <w:pPr>
        <w:pStyle w:val="Heading4"/>
        <w:rPr>
          <w:rFonts w:eastAsia="SimSun"/>
          <w:lang w:eastAsia="zh-CN"/>
        </w:rPr>
      </w:pPr>
      <w:r w:rsidRPr="00C25096">
        <w:rPr>
          <w:rFonts w:eastAsia="SimSun"/>
        </w:rPr>
        <w:t>9.9A.2.5</w:t>
      </w:r>
      <w:r w:rsidRPr="00C25096">
        <w:rPr>
          <w:rFonts w:eastAsia="SimSun"/>
        </w:rPr>
        <w:tab/>
        <w:t>Measurements Period Requireme</w:t>
      </w:r>
      <w:r w:rsidRPr="00C25096">
        <w:rPr>
          <w:rFonts w:eastAsia="SimSun"/>
          <w:lang w:eastAsia="zh-CN"/>
        </w:rPr>
        <w:t>nts without FH</w:t>
      </w:r>
    </w:p>
    <w:p w14:paraId="5F5CFAF7" w14:textId="77777777" w:rsidR="00E93F5D" w:rsidRPr="00C25096" w:rsidRDefault="00E93F5D" w:rsidP="00E93F5D">
      <w:pPr>
        <w:pStyle w:val="Heading5"/>
        <w:rPr>
          <w:rFonts w:eastAsia="SimSun"/>
          <w:lang w:eastAsia="zh-CN"/>
        </w:rPr>
      </w:pPr>
      <w:r w:rsidRPr="00C25096">
        <w:rPr>
          <w:rFonts w:eastAsia="SimSun"/>
        </w:rPr>
        <w:t>9.9A.2.5.1</w:t>
      </w:r>
      <w:r w:rsidRPr="00C25096">
        <w:rPr>
          <w:rFonts w:eastAsia="SimSun"/>
        </w:rPr>
        <w:tab/>
        <w:t>Measurements Period Requireme</w:t>
      </w:r>
      <w:r w:rsidRPr="00C25096">
        <w:rPr>
          <w:rFonts w:eastAsia="SimSun"/>
          <w:lang w:eastAsia="zh-CN"/>
        </w:rPr>
        <w:t>nts without FH with MG</w:t>
      </w:r>
    </w:p>
    <w:p w14:paraId="0D14AD8D" w14:textId="3575F4C2" w:rsidR="00E93F5D" w:rsidRPr="00C25096" w:rsidRDefault="006A3C39" w:rsidP="00E93F5D">
      <w:pPr>
        <w:rPr>
          <w:rFonts w:eastAsia="SimSun"/>
        </w:rPr>
      </w:pPr>
      <w:r w:rsidRPr="00C25096">
        <w:rPr>
          <w:lang w:eastAsia="zh-CN"/>
        </w:rPr>
        <w:t xml:space="preserve">When physical layer receives last of </w:t>
      </w:r>
      <w:r w:rsidRPr="00C25096">
        <w:rPr>
          <w:i/>
        </w:rPr>
        <w:t>NR-</w:t>
      </w:r>
      <w:r>
        <w:rPr>
          <w:rFonts w:hint="eastAsia"/>
          <w:i/>
          <w:lang w:eastAsia="zh-CN"/>
        </w:rPr>
        <w:t>DL-</w:t>
      </w:r>
      <w:r w:rsidRPr="00C25096">
        <w:rPr>
          <w:i/>
        </w:rPr>
        <w:t>TDOA-Provide</w:t>
      </w:r>
      <w:r w:rsidRPr="00C25096">
        <w:rPr>
          <w:i/>
          <w:noProof/>
        </w:rPr>
        <w:t>AssistanceData</w:t>
      </w:r>
      <w:r w:rsidRPr="00C25096">
        <w:t xml:space="preserve"> message and </w:t>
      </w:r>
      <w:r w:rsidRPr="00C25096">
        <w:rPr>
          <w:i/>
        </w:rPr>
        <w:t>NR-</w:t>
      </w:r>
      <w:r>
        <w:rPr>
          <w:rFonts w:hint="eastAsia"/>
          <w:i/>
          <w:lang w:eastAsia="zh-CN"/>
        </w:rPr>
        <w:t>DL-</w:t>
      </w:r>
      <w:r w:rsidRPr="00C25096">
        <w:rPr>
          <w:i/>
        </w:rPr>
        <w:t>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as:</w:t>
      </w:r>
    </w:p>
    <w:p w14:paraId="6D52A933" w14:textId="77777777" w:rsidR="00E93F5D" w:rsidRPr="00C25096" w:rsidRDefault="00E93F5D" w:rsidP="00E93F5D">
      <w:pPr>
        <w:keepLines/>
        <w:tabs>
          <w:tab w:val="center" w:pos="4536"/>
          <w:tab w:val="right" w:pos="9072"/>
        </w:tabs>
        <w:rPr>
          <w:rFonts w:eastAsia="SimSun"/>
          <w:iCs/>
          <w:noProof/>
        </w:rPr>
      </w:pPr>
      <w:r w:rsidRPr="00C25096">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17320576" w14:textId="77777777" w:rsidR="00E93F5D" w:rsidRPr="00C25096" w:rsidRDefault="00E93F5D" w:rsidP="00E93F5D">
      <w:pPr>
        <w:rPr>
          <w:rFonts w:eastAsia="SimSun"/>
          <w:lang w:eastAsia="zh-CN"/>
        </w:rPr>
      </w:pPr>
      <w:proofErr w:type="gramStart"/>
      <w:r w:rsidRPr="00C25096">
        <w:rPr>
          <w:rFonts w:eastAsia="SimSun"/>
          <w:lang w:eastAsia="zh-CN"/>
        </w:rPr>
        <w:t>Where</w:t>
      </w:r>
      <w:proofErr w:type="gramEnd"/>
      <w:r w:rsidRPr="00C25096">
        <w:rPr>
          <w:rFonts w:eastAsia="SimSun"/>
          <w:lang w:eastAsia="zh-CN"/>
        </w:rPr>
        <w:t>,</w:t>
      </w:r>
    </w:p>
    <w:p w14:paraId="7508442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4B717CA0" w14:textId="77777777" w:rsidR="00E93F5D" w:rsidRPr="00C25096" w:rsidRDefault="00E93F5D" w:rsidP="00E93F5D">
      <w:pPr>
        <w:ind w:left="568" w:hanging="284"/>
        <w:rPr>
          <w:rFonts w:eastAsia="SimSun"/>
          <w:i/>
          <w:iCs/>
          <w:sz w:val="18"/>
          <w:szCs w:val="18"/>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 xml:space="preserve">positioning frequency layer i </w:t>
      </w:r>
    </w:p>
    <w:p w14:paraId="5BC6E97B" w14:textId="77777777" w:rsidR="00E93F5D" w:rsidRPr="00C25096" w:rsidRDefault="00303AF5"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C25096">
        <w:rPr>
          <w:rFonts w:eastAsia="SimSun"/>
        </w:rPr>
        <w:t xml:space="preserve"> is the measurement period for PRS RSTD measurement in </w:t>
      </w:r>
      <w:r w:rsidR="00E93F5D" w:rsidRPr="00C25096">
        <w:rPr>
          <w:rFonts w:eastAsia="SimSun"/>
          <w:lang w:eastAsia="zh-CN"/>
        </w:rPr>
        <w:t>positioning frequency layer</w:t>
      </w:r>
      <w:r w:rsidR="00E93F5D" w:rsidRPr="00C25096">
        <w:rPr>
          <w:rFonts w:eastAsia="SimSun"/>
        </w:rPr>
        <w:t xml:space="preserve"> </w:t>
      </w:r>
      <w:r w:rsidR="00E93F5D" w:rsidRPr="00C25096">
        <w:rPr>
          <w:rFonts w:eastAsia="SimSun"/>
          <w:i/>
          <w:iCs/>
        </w:rPr>
        <w:t>i</w:t>
      </w:r>
      <w:r w:rsidR="00E93F5D" w:rsidRPr="00C25096">
        <w:rPr>
          <w:rFonts w:eastAsia="SimSun"/>
        </w:rPr>
        <w:t xml:space="preserve"> as specified below:</w:t>
      </w:r>
    </w:p>
    <w:p w14:paraId="78F7E7FA" w14:textId="77777777" w:rsidR="00E93F5D" w:rsidRPr="00C25096" w:rsidRDefault="00303AF5"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C25096">
        <w:rPr>
          <w:rFonts w:eastAsia="SimSun"/>
        </w:rPr>
        <w:t xml:space="preserve"> ,</w:t>
      </w:r>
    </w:p>
    <w:p w14:paraId="598B48EC" w14:textId="77777777" w:rsidR="00E93F5D" w:rsidRPr="00C25096" w:rsidRDefault="00E93F5D" w:rsidP="00E93F5D">
      <w:pPr>
        <w:rPr>
          <w:rFonts w:eastAsiaTheme="minorEastAsia" w:cs="v4.2.0"/>
          <w:lang w:eastAsia="zh-CN"/>
        </w:rPr>
      </w:pPr>
      <w:r w:rsidRPr="00C25096">
        <w:rPr>
          <w:rFonts w:eastAsia="MS Mincho" w:cs="v4.2.0"/>
        </w:rPr>
        <w:t xml:space="preserve">where: </w:t>
      </w:r>
    </w:p>
    <w:p w14:paraId="4F795D2D"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w:t>
      </w:r>
      <w:proofErr w:type="gramStart"/>
      <w:r w:rsidRPr="00C25096">
        <w:rPr>
          <w:rFonts w:eastAsia="SimSun"/>
        </w:rPr>
        <w:t>1;</w:t>
      </w:r>
      <w:proofErr w:type="gramEnd"/>
      <w:r w:rsidRPr="00C25096">
        <w:rPr>
          <w:rFonts w:eastAsia="SimSun"/>
        </w:rPr>
        <w:t xml:space="preserve"> </w:t>
      </w:r>
    </w:p>
    <w:p w14:paraId="7DF86036" w14:textId="7974B9D0" w:rsidR="00E93F5D" w:rsidRPr="00C25096" w:rsidRDefault="000D2D3A" w:rsidP="00E93F5D">
      <w:pPr>
        <w:ind w:left="568" w:hanging="284"/>
        <w:rPr>
          <w:rFonts w:eastAsia="SimSun"/>
        </w:rPr>
      </w:pPr>
      <w:r w:rsidRPr="00C25096">
        <w:tab/>
        <w:t>and in FR2 (for 2 Rx RedCap UE only),</w:t>
      </w:r>
      <w:r w:rsidRPr="00C25096">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lang w:eastAsia="zh-CN"/>
        </w:rPr>
        <w:t xml:space="preserve"> is equal to the value reported by the UE in </w:t>
      </w:r>
      <w:r w:rsidRPr="00C25096">
        <w:rPr>
          <w:i/>
          <w:lang w:eastAsia="zh-CN"/>
        </w:rPr>
        <w:t xml:space="preserve">supportedLowerRxBeamSweepingFactor-FR2 </w:t>
      </w:r>
      <w:r w:rsidRPr="00C25096">
        <w:rPr>
          <w:lang w:eastAsia="zh-CN"/>
        </w:rPr>
        <w:t xml:space="preserve">if the UE supports the capability for the band containing positioning frequency layer i, and the LMF indicates </w:t>
      </w:r>
      <w:r w:rsidRPr="00C25096">
        <w:rPr>
          <w:i/>
          <w:lang w:eastAsia="zh-CN"/>
        </w:rPr>
        <w:t xml:space="preserve">lowerRxBeamSweepingFactor-FR2 </w:t>
      </w:r>
      <w:r w:rsidRPr="00C25096">
        <w:rPr>
          <w:lang w:eastAsia="zh-CN"/>
        </w:rPr>
        <w:t>in</w:t>
      </w:r>
      <w:r>
        <w:rPr>
          <w:rFonts w:hint="eastAsia"/>
          <w:lang w:eastAsia="zh-CN"/>
        </w:rPr>
        <w:t xml:space="preserve"> </w:t>
      </w:r>
      <w:r w:rsidRPr="00C25096">
        <w:rPr>
          <w:i/>
        </w:rPr>
        <w:t>NR-</w:t>
      </w:r>
      <w:r w:rsidRPr="00C25096">
        <w:rPr>
          <w:i/>
          <w:lang w:val="en-US" w:eastAsia="zh-CN"/>
        </w:rPr>
        <w:t>DL-</w:t>
      </w:r>
      <w:r w:rsidRPr="00C25096">
        <w:rPr>
          <w:i/>
        </w:rPr>
        <w:t>TDOA-RequestLocationInformation</w:t>
      </w:r>
      <w:r w:rsidRPr="00C25096">
        <w:rPr>
          <w:lang w:eastAsia="zh-CN"/>
        </w:rPr>
        <w:t>.</w:t>
      </w:r>
      <w:r w:rsidRPr="00C25096">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C25096">
        <w:rPr>
          <w:bCs/>
          <w:lang w:eastAsia="zh-CN"/>
        </w:rPr>
        <w:t xml:space="preserve"> is </w:t>
      </w:r>
      <w:r w:rsidRPr="00C25096">
        <w:rPr>
          <w:lang w:eastAsia="zh-CN"/>
        </w:rPr>
        <w:t>equal to 8, otherwise.</w:t>
      </w:r>
    </w:p>
    <w:p w14:paraId="3C8FE1CB"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C25096">
        <w:rPr>
          <w:rFonts w:eastAsia="SimSun"/>
        </w:rPr>
        <w:t xml:space="preserve"> is the carrier-specific scaling factor for NR PRS-based positioning measurements in </w:t>
      </w:r>
      <w:r w:rsidRPr="00C25096">
        <w:rPr>
          <w:rFonts w:eastAsia="SimSun"/>
          <w:lang w:eastAsia="zh-CN"/>
        </w:rPr>
        <w:t xml:space="preserve">positioning </w:t>
      </w:r>
      <w:r w:rsidRPr="00C25096">
        <w:rPr>
          <w:rFonts w:eastAsia="SimSun"/>
        </w:rPr>
        <w:t xml:space="preserve">frequency layer </w:t>
      </w:r>
      <w:r w:rsidRPr="00C25096">
        <w:rPr>
          <w:rFonts w:eastAsia="SimSun"/>
          <w:i/>
          <w:iCs/>
          <w:sz w:val="24"/>
          <w:szCs w:val="24"/>
        </w:rPr>
        <w:t>i</w:t>
      </w:r>
      <w:r w:rsidRPr="00C25096">
        <w:rPr>
          <w:rFonts w:eastAsia="SimSun"/>
          <w:i/>
          <w:iCs/>
        </w:rPr>
        <w:t xml:space="preserve"> </w:t>
      </w:r>
      <w:r w:rsidRPr="00C25096">
        <w:rPr>
          <w:rFonts w:eastAsia="SimSun"/>
        </w:rPr>
        <w:t>as defined in clause 9.1A.5.2.</w:t>
      </w:r>
    </w:p>
    <w:p w14:paraId="76D5EB0E"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7A76EC7" w14:textId="77777777" w:rsidR="00E93F5D" w:rsidRPr="00C25096" w:rsidRDefault="00E93F5D" w:rsidP="00E93F5D">
      <w:pPr>
        <w:ind w:left="851" w:hanging="284"/>
        <w:rPr>
          <w:rFonts w:eastAsia="MS Mincho"/>
        </w:rPr>
      </w:pPr>
      <w:r w:rsidRPr="00C25096">
        <w:rPr>
          <w:rFonts w:eastAsia="SimSun"/>
          <w:bCs/>
          <w:lang w:eastAsia="zh-CN"/>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if UE is not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w:t>
      </w:r>
      <w:proofErr w:type="gramStart"/>
      <w:r w:rsidRPr="00C25096">
        <w:rPr>
          <w:rFonts w:eastAsia="SimSun"/>
          <w:i/>
          <w:snapToGrid w:val="0"/>
        </w:rPr>
        <w:t>RequestLocationInformation</w:t>
      </w:r>
      <w:r w:rsidRPr="00C25096">
        <w:rPr>
          <w:rFonts w:eastAsia="MS Mincho"/>
        </w:rPr>
        <w:t>;</w:t>
      </w:r>
      <w:proofErr w:type="gramEnd"/>
    </w:p>
    <w:p w14:paraId="3D5170FB"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786818DC"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UE is not capable of receiving same DL PRS resource simultaneously from multiple Rx TEGs</w:t>
      </w:r>
      <w:r w:rsidRPr="00C25096">
        <w:rPr>
          <w:rFonts w:eastAsia="MS Mincho"/>
        </w:rPr>
        <w:t xml:space="preserve">, and </w:t>
      </w:r>
    </w:p>
    <w:p w14:paraId="4C8E9B4B"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 xml:space="preserve">UE </w:t>
      </w:r>
      <w:proofErr w:type="gramStart"/>
      <w:r w:rsidRPr="00C25096">
        <w:rPr>
          <w:rFonts w:eastAsia="SimSun"/>
          <w:lang w:eastAsia="zh-CN"/>
        </w:rPr>
        <w:t>is capable of receiving</w:t>
      </w:r>
      <w:proofErr w:type="gramEnd"/>
      <w:r w:rsidRPr="00C25096">
        <w:rPr>
          <w:rFonts w:eastAsia="SimSun"/>
          <w:lang w:eastAsia="zh-CN"/>
        </w:rPr>
        <w:t xml:space="preserve"> the same DL PRS resource simultaneously from multiple Rx TEGs</w:t>
      </w:r>
      <w:r w:rsidRPr="00C25096">
        <w:rPr>
          <w:rFonts w:eastAsia="MS Mincho"/>
        </w:rPr>
        <w:t>.</w:t>
      </w:r>
    </w:p>
    <w:p w14:paraId="15E87154" w14:textId="77777777" w:rsidR="00E93F5D" w:rsidRPr="00C25096" w:rsidRDefault="00E93F5D" w:rsidP="00E93F5D">
      <w:pPr>
        <w:ind w:left="568" w:hanging="284"/>
        <w:rPr>
          <w:rFonts w:eastAsia="MS Mincho"/>
        </w:rPr>
      </w:pPr>
      <w:r w:rsidRPr="00C25096">
        <w:rPr>
          <w:rFonts w:eastAsia="SimSun"/>
          <w:bCs/>
          <w:lang w:eastAsia="zh-CN"/>
        </w:rPr>
        <w:tab/>
      </w:r>
      <w:proofErr w:type="gramStart"/>
      <w:r w:rsidRPr="00C25096">
        <w:rPr>
          <w:rFonts w:eastAsia="MS Mincho"/>
        </w:rPr>
        <w:t>where</w:t>
      </w:r>
      <w:proofErr w:type="gramEnd"/>
    </w:p>
    <w:p w14:paraId="11505845"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5256FDBF"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E516871" w14:textId="77777777" w:rsidR="00E93F5D" w:rsidRPr="00C25096" w:rsidRDefault="00E93F5D" w:rsidP="00E93F5D">
      <w:pPr>
        <w:ind w:left="568" w:hanging="284"/>
        <w:rPr>
          <w:lang w:eastAsia="zh-CN"/>
        </w:rPr>
      </w:pPr>
      <w:r w:rsidRPr="00C25096">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rPr>
        <w:t xml:space="preserve"> is a scaling factor for </w:t>
      </w:r>
      <w:r w:rsidRPr="00C25096">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w:t>
      </w:r>
      <w:r w:rsidRPr="00C25096">
        <w:rPr>
          <w:rFonts w:eastAsia="SimSun"/>
          <w:bCs/>
          <w:lang w:eastAsia="zh-CN"/>
        </w:rPr>
        <w:t>N</w:t>
      </w:r>
      <w:r w:rsidRPr="00C25096">
        <w:rPr>
          <w:rFonts w:eastAsia="SimSun"/>
          <w:bCs/>
          <w:vertAlign w:val="subscript"/>
          <w:lang w:eastAsia="zh-CN"/>
        </w:rPr>
        <w:t>total</w:t>
      </w:r>
      <w:r w:rsidRPr="00C25096">
        <w:rPr>
          <w:rFonts w:eastAsia="SimSun"/>
          <w:bCs/>
          <w:lang w:eastAsia="zh-CN"/>
        </w:rPr>
        <w:t xml:space="preserve"> / N</w:t>
      </w:r>
      <w:r w:rsidRPr="00C25096">
        <w:rPr>
          <w:rFonts w:eastAsia="SimSun"/>
          <w:bCs/>
          <w:vertAlign w:val="subscript"/>
          <w:lang w:eastAsia="zh-CN"/>
        </w:rPr>
        <w:t>available</w:t>
      </w:r>
      <w:r w:rsidRPr="00C25096">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C25096">
        <w:rPr>
          <w:rFonts w:eastAsia="SimSun"/>
          <w:lang w:eastAsia="zh-CN"/>
        </w:rPr>
        <w:t xml:space="preserve"> = 1 </w:t>
      </w:r>
      <w:r w:rsidRPr="00C25096">
        <w:rPr>
          <w:rFonts w:eastAsia="SimSun"/>
          <w:bCs/>
          <w:lang w:eastAsia="zh-CN"/>
        </w:rPr>
        <w:t>for UE not configured with concurrent measurement gap</w:t>
      </w:r>
      <w:r w:rsidRPr="00C25096">
        <w:rPr>
          <w:rFonts w:eastAsia="SimSun"/>
          <w:lang w:eastAsia="zh-CN"/>
        </w:rPr>
        <w:t>.</w:t>
      </w:r>
    </w:p>
    <w:p w14:paraId="4420B202" w14:textId="53AEC547" w:rsidR="00E93F5D" w:rsidRPr="00C25096" w:rsidRDefault="00E93F5D" w:rsidP="00E93F5D">
      <w:pPr>
        <w:ind w:left="851" w:hanging="284"/>
        <w:rPr>
          <w:rFonts w:eastAsia="SimSun"/>
          <w:lang w:eastAsia="zh-CN"/>
        </w:rPr>
      </w:pPr>
      <w:r w:rsidRPr="00C25096">
        <w:rPr>
          <w:rFonts w:eastAsia="SimSun"/>
          <w:lang w:eastAsia="zh-CN"/>
        </w:rPr>
        <w:t>-</w:t>
      </w:r>
      <w:r w:rsidRPr="00C25096">
        <w:rPr>
          <w:rFonts w:eastAsia="SimSun"/>
          <w:lang w:eastAsia="zh-CN"/>
        </w:rPr>
        <w:tab/>
        <w:t xml:space="preserve">For a window W of duration </w:t>
      </w:r>
      <w:proofErr w:type="gramStart"/>
      <w:r w:rsidRPr="00C25096">
        <w:rPr>
          <w:rFonts w:eastAsia="SimSun"/>
          <w:lang w:eastAsia="zh-CN"/>
        </w:rPr>
        <w:t>max(</w:t>
      </w:r>
      <w:proofErr w:type="gramEnd"/>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C25096">
        <w:rPr>
          <w:rFonts w:eastAsia="SimSun"/>
          <w:vertAlign w:val="subscript"/>
          <w:lang w:eastAsia="zh-CN"/>
        </w:rPr>
        <w:t xml:space="preserve">,  </w:t>
      </w:r>
      <w:r w:rsidRPr="00C25096">
        <w:rPr>
          <w:rFonts w:eastAsia="SimSun"/>
          <w:lang w:eastAsia="zh-CN"/>
        </w:rPr>
        <w:t>MGRP_max), where MGRP</w:t>
      </w:r>
      <w:r w:rsidR="003B287A">
        <w:rPr>
          <w:rFonts w:eastAsia="SimSun"/>
          <w:lang w:eastAsia="zh-CN"/>
        </w:rPr>
        <w:t>_</w:t>
      </w:r>
      <w:r w:rsidRPr="00C25096">
        <w:rPr>
          <w:rFonts w:eastAsia="SimSun"/>
          <w:lang w:eastAsia="zh-CN"/>
        </w:rPr>
        <w:t xml:space="preserve">max is the maximum MGRP across all configured per-UE MG and per-FR MG within the same FR as the </w:t>
      </w:r>
      <w:r w:rsidRPr="00C25096">
        <w:rPr>
          <w:rFonts w:eastAsia="SimSun"/>
          <w:lang w:val="en-US" w:eastAsia="zh-CN"/>
        </w:rPr>
        <w:t>positioning</w:t>
      </w:r>
      <w:r w:rsidRPr="00C25096">
        <w:rPr>
          <w:rFonts w:eastAsia="SimSun"/>
          <w:lang w:eastAsia="zh-CN"/>
        </w:rPr>
        <w:t xml:space="preserve"> frequency layer, and starting at the beginning of any associated gap occasions covering the PRS occasion: </w:t>
      </w:r>
    </w:p>
    <w:p w14:paraId="3559D36A" w14:textId="77777777" w:rsidR="00E93F5D" w:rsidRPr="00C25096" w:rsidRDefault="00E93F5D" w:rsidP="00E93F5D">
      <w:pPr>
        <w:ind w:left="1135" w:hanging="284"/>
        <w:rPr>
          <w:rFonts w:eastAsia="SimSun"/>
          <w:lang w:eastAsia="zh-CN"/>
        </w:rPr>
      </w:pPr>
      <w:r w:rsidRPr="00C25096">
        <w:rPr>
          <w:rFonts w:eastAsia="SimSun"/>
          <w:bCs/>
          <w:lang w:eastAsia="zh-CN"/>
        </w:rPr>
        <w:t>-</w:t>
      </w:r>
      <w:r w:rsidRPr="00C25096">
        <w:rPr>
          <w:rFonts w:eastAsia="SimSun"/>
          <w:bCs/>
          <w:lang w:eastAsia="zh-CN"/>
        </w:rPr>
        <w:tab/>
        <w:t>N</w:t>
      </w:r>
      <w:r w:rsidRPr="00C25096">
        <w:rPr>
          <w:rFonts w:eastAsia="SimSun"/>
          <w:bCs/>
          <w:vertAlign w:val="subscript"/>
          <w:lang w:eastAsia="zh-CN"/>
        </w:rPr>
        <w:t>total</w:t>
      </w:r>
      <w:r w:rsidRPr="00C25096">
        <w:rPr>
          <w:rFonts w:eastAsia="SimSun"/>
          <w:bCs/>
          <w:lang w:eastAsia="zh-CN"/>
        </w:rPr>
        <w:t xml:space="preserve"> is the total number of </w:t>
      </w:r>
      <w:r w:rsidRPr="00C25096">
        <w:rPr>
          <w:rFonts w:eastAsia="SimSun"/>
          <w:lang w:eastAsia="zh-CN"/>
        </w:rPr>
        <w:t xml:space="preserve">associated gap occasions covering </w:t>
      </w:r>
      <w:r w:rsidRPr="00C25096">
        <w:rPr>
          <w:rFonts w:eastAsia="SimSun"/>
          <w:bCs/>
          <w:lang w:eastAsia="zh-CN"/>
        </w:rPr>
        <w:t xml:space="preserve">PRS occasions within the window, </w:t>
      </w:r>
      <w:r w:rsidRPr="00C25096">
        <w:rPr>
          <w:rFonts w:eastAsia="SimSun"/>
          <w:lang w:eastAsia="zh-CN"/>
        </w:rPr>
        <w:t>including both dropped and non-dropped instances of the associated measurement gap within</w:t>
      </w:r>
      <w:r w:rsidRPr="00C25096">
        <w:rPr>
          <w:rFonts w:eastAsia="SimSun"/>
          <w:bCs/>
          <w:lang w:eastAsia="zh-CN"/>
        </w:rPr>
        <w:t xml:space="preserve"> the window, and</w:t>
      </w:r>
    </w:p>
    <w:p w14:paraId="5210576F"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N</w:t>
      </w:r>
      <w:r w:rsidRPr="00C25096">
        <w:rPr>
          <w:rFonts w:eastAsia="SimSun"/>
          <w:vertAlign w:val="subscript"/>
          <w:lang w:eastAsia="zh-CN"/>
        </w:rPr>
        <w:t>available</w:t>
      </w:r>
      <w:r w:rsidRPr="00C25096">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C25096" w:rsidRDefault="00E93F5D" w:rsidP="00E93F5D">
      <w:pPr>
        <w:ind w:left="1135" w:hanging="284"/>
        <w:rPr>
          <w:rFonts w:eastAsia="SimSun"/>
          <w:lang w:eastAsia="zh-CN"/>
        </w:rPr>
      </w:pPr>
      <w:r w:rsidRPr="00C25096">
        <w:rPr>
          <w:rFonts w:eastAsia="SimSun"/>
          <w:lang w:eastAsia="zh-CN"/>
        </w:rPr>
        <w:t>-</w:t>
      </w:r>
      <w:r w:rsidRPr="00C25096">
        <w:rPr>
          <w:rFonts w:eastAsia="SimSun"/>
          <w:lang w:eastAsia="zh-CN"/>
        </w:rPr>
        <w:tab/>
        <w:t>Requirements do not apply if N</w:t>
      </w:r>
      <w:r w:rsidRPr="00C25096">
        <w:rPr>
          <w:rFonts w:eastAsia="SimSun"/>
          <w:vertAlign w:val="subscript"/>
          <w:lang w:eastAsia="zh-CN"/>
        </w:rPr>
        <w:t>available</w:t>
      </w:r>
      <w:r w:rsidRPr="00C25096">
        <w:rPr>
          <w:rFonts w:eastAsia="SimSun"/>
          <w:lang w:eastAsia="zh-CN"/>
        </w:rPr>
        <w:t xml:space="preserve"> =0.</w:t>
      </w:r>
    </w:p>
    <w:p w14:paraId="3CB67E23" w14:textId="77777777" w:rsidR="00E93F5D" w:rsidRPr="00C25096" w:rsidRDefault="00E93F5D" w:rsidP="00E93F5D">
      <w:pPr>
        <w:ind w:left="568" w:hanging="284"/>
        <w:rPr>
          <w:rFonts w:eastAsia="SimSun"/>
          <w:lang w:eastAsia="zh-CN"/>
        </w:rPr>
      </w:pPr>
      <w:r w:rsidRPr="00C25096">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C25096">
        <w:rPr>
          <w:rFonts w:eastAsia="SimSun"/>
        </w:rPr>
        <w:t xml:space="preserve"> is the maximum number of DL PRS resources in positioning frequency layer</w:t>
      </w:r>
      <w:r w:rsidRPr="00C25096">
        <w:rPr>
          <w:rFonts w:eastAsia="SimSun"/>
          <w:i/>
          <w:iCs/>
        </w:rPr>
        <w:t xml:space="preserve"> i</w:t>
      </w:r>
      <w:r w:rsidRPr="00C25096">
        <w:rPr>
          <w:rFonts w:eastAsia="SimSun"/>
        </w:rPr>
        <w:t xml:space="preserve"> configured in a slot. </w:t>
      </w:r>
    </w:p>
    <w:p w14:paraId="4011E419" w14:textId="77777777" w:rsidR="00E93F5D" w:rsidRPr="00C25096" w:rsidRDefault="00E93F5D" w:rsidP="00E93F5D">
      <w:pPr>
        <w:ind w:leftChars="151" w:left="586" w:hangingChars="142" w:hanging="284"/>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C25096">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C25096">
        <w:rPr>
          <w:rFonts w:eastAsia="SimSun"/>
          <w:iCs/>
          <w:lang w:eastAsia="zh-CN"/>
        </w:rPr>
        <w:t>, only the PRS resources unmuted and fully or partially overlapped with MG are considered.</w:t>
      </w:r>
    </w:p>
    <w:p w14:paraId="096875B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t>
      </w:r>
      <w:proofErr w:type="gramStart"/>
      <w:r w:rsidRPr="00C25096">
        <w:rPr>
          <w:rFonts w:eastAsia="SimSun"/>
        </w:rPr>
        <w:t>where</w:t>
      </w:r>
      <w:proofErr w:type="gramEnd"/>
    </w:p>
    <w:p w14:paraId="0777BC47"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7EB362"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72B463EE"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0D6A9D8C"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4E2AAF8B"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569D3D5D" w14:textId="77777777" w:rsidR="00E93F5D" w:rsidRPr="00C25096" w:rsidRDefault="00E93F5D" w:rsidP="00E93F5D">
      <w:pPr>
        <w:ind w:left="1135" w:hanging="284"/>
        <w:rPr>
          <w:rFonts w:eastAsia="Calibri"/>
          <w:sz w:val="18"/>
          <w:szCs w:val="18"/>
        </w:rPr>
      </w:pPr>
      <w:r w:rsidRPr="00C25096">
        <w:rPr>
          <w:rFonts w:eastAsia="SimSun"/>
        </w:rPr>
        <w:lastRenderedPageBreak/>
        <w:t>-</w:t>
      </w:r>
      <w:r w:rsidRPr="00C25096">
        <w:rPr>
          <w:rFonts w:eastAsia="SimSun"/>
        </w:rPr>
        <w:tab/>
        <w:t>Magnitude of difference between the serving cell’s SS-RSRP and the neighbor cell’s PRS-RSRP is within 6 dB.</w:t>
      </w:r>
    </w:p>
    <w:p w14:paraId="6947F8C4" w14:textId="77777777" w:rsidR="00E93F5D" w:rsidRPr="00C25096" w:rsidRDefault="00E93F5D" w:rsidP="00E93F5D">
      <w:pPr>
        <w:ind w:left="851" w:hanging="284"/>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4 otherwise.</w:t>
      </w:r>
    </w:p>
    <w:p w14:paraId="091F6B32" w14:textId="77777777" w:rsidR="00E93F5D" w:rsidRPr="00C25096" w:rsidRDefault="00303AF5"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C25096">
        <w:rPr>
          <w:rFonts w:ascii="Cambria Math" w:eastAsiaTheme="minorEastAsia" w:hAnsi="Cambria Math"/>
          <w:i/>
        </w:rPr>
        <w:t xml:space="preserve"> </w:t>
      </w:r>
      <w:r w:rsidR="00E93F5D" w:rsidRPr="00C25096">
        <w:rPr>
          <w:rFonts w:eastAsiaTheme="minorEastAsia"/>
        </w:rPr>
        <w:t>is the measurement duration for the last PRS RSTD sample in positioning frequency layer</w:t>
      </w:r>
      <w:r w:rsidR="00E93F5D" w:rsidRPr="00C25096">
        <w:rPr>
          <w:rFonts w:eastAsiaTheme="minorEastAsia"/>
          <w:i/>
          <w:iCs/>
        </w:rPr>
        <w:t xml:space="preserve"> i</w:t>
      </w:r>
      <w:r w:rsidR="00E93F5D" w:rsidRPr="00C25096">
        <w:rPr>
          <w:rFonts w:eastAsiaTheme="minorEastAsia"/>
        </w:rPr>
        <w:t xml:space="preserve">, including the </w:t>
      </w:r>
    </w:p>
    <w:p w14:paraId="15601789" w14:textId="77777777" w:rsidR="00E93F5D" w:rsidRPr="00C25096" w:rsidRDefault="00E93F5D" w:rsidP="00E93F5D">
      <w:pPr>
        <w:ind w:leftChars="300" w:left="600"/>
        <w:rPr>
          <w:rFonts w:eastAsiaTheme="minorEastAsia"/>
          <w:lang w:eastAsia="zh-CN"/>
        </w:rPr>
      </w:pPr>
      <w:r w:rsidRPr="00C25096">
        <w:rPr>
          <w:rFonts w:eastAsiaTheme="minorEastAsia"/>
        </w:rPr>
        <w:t xml:space="preserve">sampling time and processing time. If </w:t>
      </w:r>
      <w:proofErr w:type="gramStart"/>
      <w:r w:rsidRPr="00C25096">
        <w:rPr>
          <w:rFonts w:eastAsiaTheme="minorEastAsia"/>
          <w:bCs/>
          <w:lang w:val="en-US" w:eastAsia="zh-CN"/>
        </w:rPr>
        <w:t>all of</w:t>
      </w:r>
      <w:proofErr w:type="gramEnd"/>
      <w:r w:rsidRPr="00C25096">
        <w:rPr>
          <w:rFonts w:eastAsiaTheme="minorEastAsia"/>
          <w:bCs/>
          <w:lang w:val="en-US" w:eastAsia="zh-CN"/>
        </w:rPr>
        <w:t xml:space="preserve"> the PRS resources to be measured are available in the same MG occasion during T</w:t>
      </w:r>
      <w:r w:rsidRPr="00C25096">
        <w:rPr>
          <w:rFonts w:eastAsiaTheme="minorEastAsia"/>
          <w:bCs/>
          <w:vertAlign w:val="subscript"/>
          <w:lang w:val="en-US" w:eastAsia="zh-CN"/>
        </w:rPr>
        <w:t>availabe</w:t>
      </w:r>
      <w:r w:rsidRPr="00C25096">
        <w:rPr>
          <w:rFonts w:eastAsiaTheme="minorEastAsia"/>
          <w:bCs/>
          <w:lang w:val="en-US" w:eastAsia="zh-CN"/>
        </w:rPr>
        <w:t>,</w:t>
      </w:r>
      <w:r w:rsidRPr="00C25096">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+MGL</w:t>
      </w:r>
      <w:r w:rsidRPr="00C25096">
        <w:rPr>
          <w:rFonts w:eastAsiaTheme="minorEastAsia"/>
          <w:bCs/>
          <w:lang w:eastAsia="zh-CN"/>
        </w:rPr>
        <w:t xml:space="preserve">. </w:t>
      </w:r>
      <w:r w:rsidRPr="00C25096">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C25096">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C25096">
        <w:rPr>
          <w:rFonts w:eastAsiaTheme="minorEastAsia"/>
        </w:rPr>
        <w:t xml:space="preserve"> ,</w:t>
      </w:r>
    </w:p>
    <w:p w14:paraId="2273A95B" w14:textId="77777777" w:rsidR="00E93F5D" w:rsidRPr="00C25096" w:rsidRDefault="00E93F5D" w:rsidP="00E93F5D">
      <w:pPr>
        <w:ind w:left="568" w:hanging="284"/>
        <w:rPr>
          <w:rFonts w:eastAsiaTheme="minorEastAsia"/>
          <w:i/>
          <w:iCs/>
          <w:sz w:val="18"/>
          <w:szCs w:val="18"/>
          <w:lang w:eastAsia="zh-CN"/>
        </w:rPr>
      </w:pPr>
      <w:r w:rsidRPr="00C25096">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C25096">
        <w:rPr>
          <w:rFonts w:eastAsiaTheme="minorEastAsia"/>
          <w:bCs/>
          <w:iCs/>
          <w:lang w:eastAsia="zh-CN"/>
        </w:rPr>
        <w:t xml:space="preserve"> </w:t>
      </w:r>
      <w:r w:rsidRPr="00C25096">
        <w:rPr>
          <w:rFonts w:eastAsiaTheme="minorEastAsia"/>
        </w:rPr>
        <w:t xml:space="preserve">is the periodicity of the </w:t>
      </w:r>
      <w:r w:rsidRPr="00C25096">
        <w:rPr>
          <w:rFonts w:eastAsiaTheme="minorEastAsia"/>
          <w:lang w:eastAsia="zh-CN"/>
        </w:rPr>
        <w:t>PRS RSTD</w:t>
      </w:r>
      <w:r w:rsidRPr="00C25096">
        <w:rPr>
          <w:rFonts w:eastAsiaTheme="minorEastAsia"/>
        </w:rPr>
        <w:t xml:space="preserve"> measurement in </w:t>
      </w:r>
      <w:r w:rsidRPr="00C25096">
        <w:rPr>
          <w:rFonts w:eastAsiaTheme="minorEastAsia"/>
          <w:lang w:eastAsia="zh-CN"/>
        </w:rPr>
        <w:t xml:space="preserve">positioning frequency layer i </w:t>
      </w:r>
      <w:r w:rsidRPr="00C25096">
        <w:rPr>
          <w:rFonts w:eastAsiaTheme="minorEastAsia"/>
          <w:iCs/>
          <w:sz w:val="18"/>
          <w:szCs w:val="18"/>
          <w:lang w:eastAsia="zh-CN"/>
        </w:rPr>
        <w:t xml:space="preserve">defined as: </w:t>
      </w:r>
    </w:p>
    <w:p w14:paraId="4A34BF95" w14:textId="77777777" w:rsidR="00E93F5D" w:rsidRPr="00C25096" w:rsidRDefault="00303AF5"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C25096">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E93F5D" w:rsidRPr="00C25096">
        <w:rPr>
          <w:rFonts w:eastAsiaTheme="minorEastAsia"/>
          <w:lang w:eastAsia="zh-CN"/>
        </w:rPr>
        <w:t xml:space="preserve"> </w:t>
      </w:r>
    </w:p>
    <w:p w14:paraId="64A68175" w14:textId="77777777" w:rsidR="00E93F5D" w:rsidRPr="00C25096" w:rsidRDefault="00E93F5D" w:rsidP="00E93F5D">
      <w:pPr>
        <w:ind w:left="568" w:hanging="284"/>
        <w:rPr>
          <w:rFonts w:eastAsiaTheme="minorEastAsia"/>
          <w:lang w:eastAsia="zh-CN"/>
        </w:rPr>
      </w:pPr>
      <w:proofErr w:type="gramStart"/>
      <w:r w:rsidRPr="00C25096">
        <w:rPr>
          <w:rFonts w:eastAsiaTheme="minorEastAsia"/>
          <w:lang w:eastAsia="zh-CN"/>
        </w:rPr>
        <w:t>Where</w:t>
      </w:r>
      <w:proofErr w:type="gramEnd"/>
      <w:r w:rsidRPr="00C25096">
        <w:rPr>
          <w:rFonts w:eastAsiaTheme="minorEastAsia"/>
          <w:lang w:eastAsia="zh-CN"/>
        </w:rPr>
        <w:t xml:space="preserve">, </w:t>
      </w:r>
    </w:p>
    <w:p w14:paraId="62C14689" w14:textId="77777777" w:rsidR="00E93F5D" w:rsidRPr="00C25096" w:rsidRDefault="00E93F5D" w:rsidP="00E93F5D">
      <w:pPr>
        <w:ind w:left="568" w:hanging="284"/>
        <w:rPr>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C25096">
        <w:rPr>
          <w:rFonts w:eastAsia="SimSun"/>
        </w:rPr>
        <w:tab/>
      </w:r>
      <w:r w:rsidRPr="00C25096">
        <w:rPr>
          <w:rFonts w:eastAsia="SimSun"/>
          <w:lang w:eastAsia="zh-CN"/>
        </w:rPr>
        <w:t xml:space="preserve">corresponds to </w:t>
      </w:r>
      <w:r w:rsidRPr="00C25096">
        <w:rPr>
          <w:rFonts w:eastAsia="SimSun"/>
          <w:i/>
          <w:iCs/>
        </w:rPr>
        <w:t>durationOfPRS-ProcessingSymbolsInEveryTms</w:t>
      </w:r>
      <w:r w:rsidRPr="00C25096">
        <w:rPr>
          <w:rFonts w:eastAsia="SimSun"/>
        </w:rPr>
        <w:t xml:space="preserve"> </w:t>
      </w:r>
      <w:r w:rsidRPr="00C25096">
        <w:rPr>
          <w:rFonts w:eastAsia="SimSun"/>
          <w:lang w:eastAsia="zh-CN"/>
        </w:rPr>
        <w:t>in TS 37.355 [34],</w:t>
      </w:r>
    </w:p>
    <w:p w14:paraId="2BBBD83A" w14:textId="77777777" w:rsidR="00E93F5D" w:rsidRPr="00C25096" w:rsidRDefault="00E93F5D" w:rsidP="00E93F5D">
      <w:pPr>
        <w:ind w:left="568" w:hanging="284"/>
        <w:rPr>
          <w:rFonts w:eastAsia="SimSun"/>
          <w:lang w:eastAsia="zh-CN"/>
        </w:rPr>
      </w:pPr>
      <w:r w:rsidRPr="00C25096">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C25096">
        <w:rPr>
          <w:rFonts w:ascii="Cambria Math" w:eastAsia="SimSun" w:hAnsi="Cambria Math"/>
          <w:i/>
        </w:rPr>
        <w:t xml:space="preserve">, </w:t>
      </w:r>
      <w:r w:rsidRPr="00C25096">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C25096">
        <w:rPr>
          <w:rFonts w:eastAsia="SimSun"/>
        </w:rPr>
        <w:t>.</w:t>
      </w:r>
    </w:p>
    <w:p w14:paraId="6062F678" w14:textId="77777777" w:rsidR="00E93F5D" w:rsidRPr="00C25096" w:rsidRDefault="00303AF5"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93F5D" w:rsidRPr="00C25096">
        <w:rPr>
          <w:rFonts w:eastAsiaTheme="minorEastAsia"/>
          <w:lang w:eastAsia="zh-CN"/>
        </w:rPr>
        <w:t xml:space="preserve"> is the repetition periodicity of the measurement gap applicable for measurement in the PRS frequency layer i.</w:t>
      </w:r>
      <w:r w:rsidR="00E93F5D"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C25096">
        <w:rPr>
          <w:rFonts w:eastAsia="SimSun"/>
        </w:rPr>
        <w:t xml:space="preserve"> is the periodicity of DL PRS resource </w:t>
      </w:r>
      <w:r w:rsidR="00E93F5D" w:rsidRPr="00C25096">
        <w:rPr>
          <w:rFonts w:eastAsia="SimSun"/>
          <w:lang w:eastAsia="zh-CN"/>
        </w:rPr>
        <w:t xml:space="preserve">with muting </w:t>
      </w:r>
      <w:r w:rsidR="00E93F5D" w:rsidRPr="00C25096">
        <w:rPr>
          <w:rFonts w:eastAsia="SimSun"/>
        </w:rPr>
        <w:t xml:space="preserve">on </w:t>
      </w:r>
      <w:r w:rsidR="00E93F5D" w:rsidRPr="00C25096">
        <w:rPr>
          <w:rFonts w:eastAsia="SimSun"/>
          <w:lang w:eastAsia="zh-CN"/>
        </w:rPr>
        <w:t xml:space="preserve">positioning </w:t>
      </w:r>
      <w:r w:rsidR="00E93F5D" w:rsidRPr="00C25096">
        <w:rPr>
          <w:rFonts w:eastAsia="SimSun"/>
        </w:rPr>
        <w:t xml:space="preserve">frequency layer </w:t>
      </w:r>
      <w:r w:rsidR="00E93F5D" w:rsidRPr="00C25096">
        <w:rPr>
          <w:rFonts w:eastAsia="SimSun"/>
          <w:i/>
          <w:iCs/>
        </w:rPr>
        <w:t>i</w:t>
      </w:r>
      <w:r w:rsidR="00E93F5D" w:rsidRPr="00C25096">
        <w:rPr>
          <w:rFonts w:eastAsia="SimSun"/>
        </w:rPr>
        <w:t>.</w:t>
      </w:r>
      <w:r w:rsidR="00E93F5D" w:rsidRPr="00C25096">
        <w:rPr>
          <w:rFonts w:eastAsia="SimSun"/>
          <w:lang w:eastAsia="zh-CN"/>
        </w:rPr>
        <w:t xml:space="preserve"> </w:t>
      </w:r>
    </w:p>
    <w:p w14:paraId="4F964BC9" w14:textId="77777777" w:rsidR="00E93F5D" w:rsidRPr="00C25096" w:rsidRDefault="00E93F5D" w:rsidP="00E93F5D">
      <w:pPr>
        <w:ind w:left="568"/>
        <w:rPr>
          <w:rFonts w:eastAsia="SimSun"/>
          <w:lang w:eastAsia="zh-CN"/>
        </w:rPr>
      </w:pPr>
      <w:r w:rsidRPr="00C25096">
        <w:rPr>
          <w:rFonts w:eastAsia="SimSun"/>
        </w:rPr>
        <w:t>If more than one PRS periodicities</w:t>
      </w:r>
      <w:r w:rsidRPr="00C25096">
        <w:rPr>
          <w:rFonts w:eastAsia="SimSun"/>
          <w:lang w:eastAsia="zh-CN"/>
        </w:rPr>
        <w:t xml:space="preserve"> are configured in positioning </w:t>
      </w:r>
      <w:r w:rsidRPr="00C25096">
        <w:rPr>
          <w:rFonts w:eastAsia="SimSun"/>
        </w:rPr>
        <w:t xml:space="preserve">frequency layer </w:t>
      </w:r>
      <w:r w:rsidRPr="00C25096">
        <w:rPr>
          <w:rFonts w:eastAsia="SimSun"/>
          <w:i/>
          <w:iCs/>
        </w:rPr>
        <w:t>i</w:t>
      </w:r>
      <w:r w:rsidRPr="00C25096">
        <w:rPr>
          <w:rFonts w:eastAsia="SimSun"/>
        </w:rPr>
        <w:t>, the least common multiple of PRS periodicities</w:t>
      </w:r>
      <w:r w:rsidRPr="00C25096">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w:t>
      </w:r>
      <w:r w:rsidRPr="00C25096">
        <w:rPr>
          <w:rFonts w:eastAsia="SimSun"/>
          <w:lang w:eastAsia="zh-CN"/>
        </w:rPr>
        <w:t xml:space="preserve">all </w:t>
      </w:r>
      <w:r w:rsidRPr="00C25096">
        <w:rPr>
          <w:rFonts w:eastAsia="SimSun"/>
        </w:rPr>
        <w:t xml:space="preserve">DL PRS </w:t>
      </w:r>
      <w:r w:rsidRPr="00C25096">
        <w:rPr>
          <w:rFonts w:eastAsia="SimSun"/>
          <w:lang w:eastAsia="zh-CN"/>
        </w:rPr>
        <w:t xml:space="preserve">resource sets in the positioning frequency layer </w:t>
      </w:r>
      <w:r w:rsidRPr="00C25096">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w:t>
      </w:r>
      <w:r w:rsidRPr="00C25096">
        <w:rPr>
          <w:rFonts w:eastAsia="SimSun"/>
          <w:lang w:eastAsia="zh-CN"/>
        </w:rPr>
        <w:t xml:space="preserve"> </w:t>
      </w:r>
      <w:proofErr w:type="gramStart"/>
      <w:r w:rsidRPr="00C25096">
        <w:rPr>
          <w:rFonts w:eastAsia="SimSun"/>
          <w:lang w:eastAsia="zh-CN"/>
        </w:rPr>
        <w:t>where</w:t>
      </w:r>
      <w:proofErr w:type="gramEnd"/>
      <w:r w:rsidRPr="00C25096">
        <w:rPr>
          <w:rFonts w:eastAsia="SimSun"/>
          <w:lang w:eastAsia="zh-CN"/>
        </w:rPr>
        <w:t xml:space="preserve">, </w:t>
      </w:r>
    </w:p>
    <w:p w14:paraId="53E630F7" w14:textId="77777777" w:rsidR="00E93F5D" w:rsidRPr="00C25096" w:rsidRDefault="00303AF5"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PRS periodicity with muting per PRS resource, </w:t>
      </w:r>
    </w:p>
    <w:p w14:paraId="40F1507E" w14:textId="77777777" w:rsidR="00E93F5D" w:rsidRPr="00C25096" w:rsidRDefault="00303AF5"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lang w:eastAsia="zh-CN"/>
        </w:rPr>
        <w:t xml:space="preserve"> is the periodicity of PRS resource sets given by the higher-layer parameter </w:t>
      </w:r>
      <w:r w:rsidR="00E93F5D" w:rsidRPr="00C25096">
        <w:rPr>
          <w:rFonts w:eastAsia="SimSun"/>
          <w:i/>
          <w:lang w:eastAsia="zh-CN"/>
        </w:rPr>
        <w:t>DL-PRS-Periodicity</w:t>
      </w:r>
      <w:r w:rsidR="00E93F5D" w:rsidRPr="00C25096">
        <w:rPr>
          <w:rFonts w:eastAsia="SimSun"/>
          <w:lang w:eastAsia="zh-CN"/>
        </w:rPr>
        <w:t>.</w:t>
      </w:r>
    </w:p>
    <w:p w14:paraId="04A9C6AC" w14:textId="77777777" w:rsidR="00E93F5D" w:rsidRPr="00C25096" w:rsidRDefault="00303AF5"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w:t>
      </w:r>
      <w:proofErr w:type="gramStart"/>
      <w:r w:rsidR="00E93F5D" w:rsidRPr="00C25096">
        <w:rPr>
          <w:rFonts w:eastAsia="SimSun"/>
          <w:lang w:eastAsia="zh-CN"/>
        </w:rPr>
        <w:t>where</w:t>
      </w:r>
      <w:proofErr w:type="gramEnd"/>
      <w:r w:rsidR="00E93F5D" w:rsidRPr="00C25096">
        <w:rPr>
          <w:rFonts w:eastAsia="SimSun"/>
          <w:lang w:eastAsia="zh-CN"/>
        </w:rPr>
        <w:t xml:space="preserve"> </w:t>
      </w:r>
    </w:p>
    <w:p w14:paraId="0037603F" w14:textId="77777777" w:rsidR="00E93F5D" w:rsidRPr="00C25096" w:rsidRDefault="00303AF5"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lang w:eastAsia="zh-CN"/>
        </w:rPr>
        <w:t xml:space="preserve"> is the muting repetition factor given by the higher-layer parameter </w:t>
      </w:r>
      <w:r w:rsidR="00E93F5D" w:rsidRPr="00C25096">
        <w:rPr>
          <w:rFonts w:eastAsia="SimSun"/>
          <w:i/>
          <w:lang w:eastAsia="zh-CN"/>
        </w:rPr>
        <w:t>DL-PRS-MutingBitRepetitionFactor</w:t>
      </w:r>
      <w:r w:rsidR="00E93F5D" w:rsidRPr="00C25096">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lang w:eastAsia="zh-CN"/>
        </w:rPr>
        <w:t>.</w:t>
      </w:r>
    </w:p>
    <w:p w14:paraId="6774075C" w14:textId="77777777" w:rsidR="00E93F5D" w:rsidRPr="00C25096" w:rsidRDefault="00E93F5D" w:rsidP="00E93F5D">
      <w:pPr>
        <w:ind w:left="568" w:hanging="284"/>
        <w:rPr>
          <w:rFonts w:eastAsia="SimSun"/>
          <w:lang w:eastAsia="zh-CN"/>
        </w:rPr>
      </w:pPr>
      <w:r w:rsidRPr="00C25096">
        <w:rPr>
          <w:rFonts w:eastAsia="SimSun"/>
          <w:lang w:eastAsia="zh-CN"/>
        </w:rPr>
        <w:t>-</w:t>
      </w:r>
      <w:r w:rsidRPr="00C25096">
        <w:rPr>
          <w:rFonts w:eastAsia="SimSun"/>
          <w:lang w:eastAsia="zh-CN"/>
        </w:rPr>
        <w:tab/>
        <w:t xml:space="preserve">Note: For the purpose of calculating </w:t>
      </w:r>
      <w:proofErr w:type="gramStart"/>
      <w:r w:rsidRPr="00C25096">
        <w:rPr>
          <w:rFonts w:eastAsia="SimSun"/>
          <w:lang w:eastAsia="zh-CN"/>
        </w:rPr>
        <w:t>T</w:t>
      </w:r>
      <w:r w:rsidRPr="00C25096">
        <w:rPr>
          <w:rFonts w:eastAsia="SimSun"/>
          <w:vertAlign w:val="subscript"/>
          <w:lang w:eastAsia="zh-CN"/>
        </w:rPr>
        <w:t>PRS,i</w:t>
      </w:r>
      <w:proofErr w:type="gramEnd"/>
      <w:r w:rsidRPr="00C25096">
        <w:rPr>
          <w:rFonts w:eastAsia="SimSun"/>
          <w:lang w:eastAsia="zh-CN"/>
        </w:rPr>
        <w:t xml:space="preserve">, only the PRS resources fully or partially covered by the MG are considered. </w:t>
      </w:r>
    </w:p>
    <w:p w14:paraId="694B3049" w14:textId="77777777" w:rsidR="00E93F5D" w:rsidRPr="00C25096" w:rsidRDefault="00E93F5D" w:rsidP="00E93F5D">
      <w:pPr>
        <w:ind w:left="568" w:hanging="284"/>
        <w:rPr>
          <w:rFonts w:eastAsia="SimSun"/>
          <w:sz w:val="18"/>
          <w:szCs w:val="18"/>
        </w:rPr>
      </w:pPr>
      <w:r w:rsidRPr="00C25096">
        <w:rPr>
          <w:rFonts w:eastAsia="MS Mincho" w:cs="v4.2.0"/>
        </w:rPr>
        <w:tab/>
      </w:r>
      <m:oMath>
        <m:r>
          <w:rPr>
            <w:rFonts w:ascii="Cambria Math" w:eastAsia="SimSun" w:hAnsi="Cambria Math"/>
          </w:rPr>
          <m:t>{N,T}</m:t>
        </m:r>
      </m:oMath>
      <w:r w:rsidRPr="00C25096">
        <w:rPr>
          <w:rFonts w:eastAsia="SimSun"/>
        </w:rPr>
        <w:t xml:space="preserve"> is UE capability combination per band where N is a duration of DL PRS symbols in ms </w:t>
      </w:r>
      <w:r w:rsidRPr="00C25096">
        <w:rPr>
          <w:rFonts w:eastAsia="SimSun"/>
          <w:lang w:eastAsia="zh-CN"/>
        </w:rPr>
        <w:t xml:space="preserve">corresponding to </w:t>
      </w:r>
      <w:r w:rsidRPr="00C25096">
        <w:rPr>
          <w:rFonts w:eastAsia="SimSun"/>
          <w:i/>
          <w:iCs/>
        </w:rPr>
        <w:t>durationOfPRS-ProcessingSysmbols</w:t>
      </w:r>
      <w:r w:rsidRPr="00C25096">
        <w:rPr>
          <w:rFonts w:eastAsia="SimSun"/>
          <w:lang w:eastAsia="zh-CN"/>
        </w:rPr>
        <w:t xml:space="preserve"> in TS 37.355 [34] </w:t>
      </w:r>
      <w:r w:rsidRPr="00C25096">
        <w:rPr>
          <w:rFonts w:eastAsia="SimSun"/>
        </w:rPr>
        <w:t xml:space="preserve">processed every T ms </w:t>
      </w:r>
      <w:r w:rsidRPr="00C25096">
        <w:rPr>
          <w:rFonts w:eastAsia="SimSun"/>
          <w:lang w:eastAsia="zh-CN"/>
        </w:rPr>
        <w:t xml:space="preserve">corresponding to </w:t>
      </w:r>
      <w:r w:rsidRPr="00C25096">
        <w:rPr>
          <w:rFonts w:eastAsia="SimSun"/>
          <w:i/>
          <w:iCs/>
        </w:rPr>
        <w:t>durationOfPRS-ProcessingSymbolsInEveryTms</w:t>
      </w:r>
      <w:r w:rsidRPr="00C25096">
        <w:rPr>
          <w:rFonts w:eastAsia="SimSun"/>
        </w:rPr>
        <w:t xml:space="preserve"> </w:t>
      </w:r>
      <w:r w:rsidRPr="00C25096">
        <w:rPr>
          <w:rFonts w:eastAsia="SimSun"/>
          <w:lang w:eastAsia="zh-CN"/>
        </w:rPr>
        <w:t xml:space="preserve">in TS 37.355 [34] </w:t>
      </w:r>
      <w:r w:rsidRPr="00C25096">
        <w:rPr>
          <w:rFonts w:eastAsia="SimSun"/>
        </w:rPr>
        <w:t xml:space="preserve">for a given maximum bandwidth supported by UE </w:t>
      </w:r>
      <w:r w:rsidRPr="00C25096">
        <w:rPr>
          <w:rFonts w:eastAsia="SimSun"/>
          <w:lang w:eastAsia="zh-CN"/>
        </w:rPr>
        <w:t xml:space="preserve">corresponding to </w:t>
      </w:r>
      <w:r w:rsidRPr="00C25096">
        <w:rPr>
          <w:rFonts w:eastAsia="SimSun"/>
          <w:i/>
          <w:iCs/>
          <w:lang w:eastAsia="zh-CN"/>
        </w:rPr>
        <w:t>supportedBandwidthPRS</w:t>
      </w:r>
      <w:r w:rsidRPr="00C25096">
        <w:rPr>
          <w:rFonts w:eastAsia="SimSun"/>
          <w:lang w:eastAsia="zh-CN"/>
        </w:rPr>
        <w:t xml:space="preserve"> in TS 37.355 [34]</w:t>
      </w:r>
      <w:r w:rsidRPr="00C25096">
        <w:rPr>
          <w:rFonts w:eastAsia="SimSun"/>
        </w:rPr>
        <w:t>.</w:t>
      </w:r>
    </w:p>
    <w:p w14:paraId="04883CE9" w14:textId="77777777" w:rsidR="00E93F5D" w:rsidRPr="00C25096" w:rsidRDefault="00E93F5D" w:rsidP="00E93F5D">
      <w:pPr>
        <w:ind w:left="568" w:hanging="284"/>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i/>
          <w:iCs/>
        </w:rPr>
        <w:t>maxNumOfDL-PRS-ResProcessedPerSlot</w:t>
      </w:r>
      <w:r w:rsidRPr="00C25096">
        <w:rPr>
          <w:rFonts w:eastAsia="SimSun"/>
          <w:lang w:eastAsia="zh-CN"/>
        </w:rPr>
        <w:t xml:space="preserve"> </w:t>
      </w:r>
      <w:r w:rsidRPr="00C25096">
        <w:rPr>
          <w:rFonts w:eastAsia="SimSun"/>
        </w:rPr>
        <w:t>specified in TS 37.355 [34].</w:t>
      </w:r>
    </w:p>
    <w:p w14:paraId="16BA0C20" w14:textId="77777777" w:rsidR="00A76FC2" w:rsidRPr="00C25096" w:rsidRDefault="00A76FC2" w:rsidP="00A76FC2">
      <w:pPr>
        <w:rPr>
          <w:rFonts w:eastAsia="Malgun Gothic"/>
          <w:iCs/>
          <w:noProof/>
        </w:rPr>
      </w:pPr>
      <w:r w:rsidRPr="00C25096">
        <w:t xml:space="preserve">Except for deferred MT-LR as defined in clause 4.1a.5 [TS 23.273],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7A6FDAF3" w14:textId="77777777" w:rsidR="00A76FC2" w:rsidRPr="00C25096" w:rsidRDefault="00A76FC2" w:rsidP="00A76FC2">
      <w:r w:rsidRPr="00C25096">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302F8661" w14:textId="77777777" w:rsidR="00A76FC2" w:rsidRPr="00C25096" w:rsidRDefault="00A76FC2" w:rsidP="00A76FC2">
      <w:r w:rsidRPr="00C25096">
        <w:t>For deferred MT-LR with event “Periodic Location” as defined in clause 4.1a.5.1 [TS 23.273], the UE shall perform the RSTD measurement in each reporting period and activate the location report at the time when the periodic timer expires.</w:t>
      </w:r>
    </w:p>
    <w:p w14:paraId="2A42F282" w14:textId="77777777" w:rsidR="00A76FC2" w:rsidRPr="00C25096" w:rsidRDefault="00A76FC2" w:rsidP="00A76FC2">
      <w:pPr>
        <w:keepLines/>
        <w:ind w:left="1135" w:hanging="851"/>
        <w:rPr>
          <w:noProof/>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Default="00A76FC2" w:rsidP="00A76FC2">
      <w:pPr>
        <w:rPr>
          <w:lang w:val="en-US" w:eastAsia="zh-CN"/>
        </w:rPr>
      </w:pPr>
      <w:r w:rsidRPr="00C25096">
        <w:rPr>
          <w:lang w:val="en-US" w:eastAsia="zh-CN"/>
        </w:rPr>
        <w:lastRenderedPageBreak/>
        <w:t>When PRS-RSRP is configured for DL-TDOA, RSTD and RSRP are performed over the same measurement period.</w:t>
      </w:r>
    </w:p>
    <w:p w14:paraId="69CBF62F" w14:textId="77777777" w:rsidR="00A76FC2" w:rsidRDefault="00A76FC2" w:rsidP="00A76FC2">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50B05E43" w14:textId="02A3F271" w:rsidR="00A76FC2" w:rsidRPr="00C25096" w:rsidRDefault="00A76FC2" w:rsidP="00A76FC2">
      <w:pPr>
        <w:rPr>
          <w:i/>
          <w:iCs/>
          <w:lang w:eastAsia="zh-CN"/>
        </w:rPr>
      </w:pPr>
      <w:r w:rsidRPr="00C25096">
        <w:t xml:space="preserve">If during the measurement period of one or more positioning frequency layers, the MG pattern is reconfigured, the measurement period can be longer. </w:t>
      </w:r>
    </w:p>
    <w:p w14:paraId="191D0D7A" w14:textId="77777777" w:rsidR="00A76FC2" w:rsidRPr="00C25096" w:rsidRDefault="00A76FC2" w:rsidP="00A76FC2">
      <w:r w:rsidRPr="00C25096">
        <w:t xml:space="preserve">The measurement requirements in this clause apply, provided no PRS symbols are dropped during the measurement period </w:t>
      </w:r>
      <w:proofErr w:type="gramStart"/>
      <w:r w:rsidRPr="00C25096">
        <w:t>T</w:t>
      </w:r>
      <w:r w:rsidRPr="00C25096">
        <w:rPr>
          <w:vertAlign w:val="subscript"/>
        </w:rPr>
        <w:t>RSTD,Total</w:t>
      </w:r>
      <w:proofErr w:type="gramEnd"/>
      <w:r w:rsidRPr="00C25096">
        <w:t xml:space="preserve"> within measurement gaps due to collisions with other signals; otherwise, the measurement period can be longer.</w:t>
      </w:r>
    </w:p>
    <w:p w14:paraId="0A9AD2B2" w14:textId="77777777" w:rsidR="00A76FC2" w:rsidRPr="00C25096" w:rsidRDefault="00A76FC2" w:rsidP="00A76FC2">
      <w:pPr>
        <w:rPr>
          <w:lang w:val="en-US" w:eastAsia="zh-CN"/>
        </w:rPr>
      </w:pPr>
      <w:r w:rsidRPr="00C25096">
        <w:rPr>
          <w:lang w:val="en-US" w:eastAsia="zh-CN"/>
        </w:rPr>
        <w:t>If CSSF changes during the measurement period, the measurement period could be longer.</w:t>
      </w:r>
    </w:p>
    <w:p w14:paraId="7091B42D" w14:textId="77777777" w:rsidR="00A76FC2" w:rsidRPr="00C25096" w:rsidRDefault="00A76FC2" w:rsidP="00A76FC2">
      <w:pPr>
        <w:rPr>
          <w:lang w:val="en-US" w:eastAsia="zh-CN"/>
        </w:rPr>
      </w:pPr>
      <w:r w:rsidRPr="00C25096">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lang w:val="en-US" w:eastAsia="zh-CN"/>
        </w:rPr>
        <w:t>.</w:t>
      </w:r>
    </w:p>
    <w:p w14:paraId="20BA276C" w14:textId="77777777" w:rsidR="00A76FC2" w:rsidRPr="00C25096" w:rsidRDefault="00A76FC2" w:rsidP="00A76FC2">
      <w:pPr>
        <w:rPr>
          <w:lang w:val="en-US" w:eastAsia="zh-CN"/>
        </w:rPr>
      </w:pPr>
      <w:r w:rsidRPr="00C25096">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C25096" w:rsidRDefault="00A76FC2" w:rsidP="00A76FC2">
      <w:pPr>
        <w:rPr>
          <w:lang w:val="en-US" w:eastAsia="zh-CN"/>
        </w:rPr>
      </w:pPr>
      <w:r w:rsidRPr="00C25096">
        <w:rPr>
          <w:rFonts w:cs="v4.2.0"/>
        </w:rPr>
        <w:t xml:space="preserve">The requirements in clause 9.9A.2 do not apply if the PRS configuration given by higher layer paramters </w:t>
      </w:r>
      <w:r w:rsidRPr="00C25096">
        <w:rPr>
          <w:i/>
          <w:snapToGrid w:val="0"/>
        </w:rPr>
        <w:t>NR-DL-PRS-AssistanceData</w:t>
      </w:r>
      <w:r w:rsidRPr="00C25096">
        <w:rPr>
          <w:snapToGrid w:val="0"/>
        </w:rPr>
        <w:t xml:space="preserve"> </w:t>
      </w:r>
      <w:r w:rsidRPr="00C25096">
        <w:rPr>
          <w:rFonts w:cs="v4.2.0"/>
        </w:rPr>
        <w:t xml:space="preserve">exceeds any of the UE measurement capabilities given by </w:t>
      </w:r>
      <w:r w:rsidRPr="00C25096">
        <w:rPr>
          <w:rFonts w:cs="v4.2.0"/>
          <w:i/>
        </w:rPr>
        <w:t>NR-DL-PRS-ResourcesCapability</w:t>
      </w:r>
      <w:r w:rsidRPr="00C25096">
        <w:rPr>
          <w:lang w:eastAsia="zh-CN"/>
        </w:rPr>
        <w:t xml:space="preserve"> in </w:t>
      </w:r>
      <w:r w:rsidRPr="00C25096">
        <w:rPr>
          <w:i/>
          <w:iCs/>
          <w:lang w:eastAsia="zh-CN"/>
        </w:rPr>
        <w:t>NR-DL-TDOA-ProvideCapabilities</w:t>
      </w:r>
      <w:r w:rsidRPr="00C25096">
        <w:rPr>
          <w:iCs/>
          <w:lang w:eastAsia="zh-CN"/>
        </w:rPr>
        <w:t xml:space="preserve">, and it is up to UE implementation which PRS resources are measured, subject to </w:t>
      </w:r>
      <w:r w:rsidRPr="00C25096">
        <w:rPr>
          <w:rFonts w:cs="v4.2.0"/>
        </w:rPr>
        <w:t>UE measurement capabilities</w:t>
      </w:r>
      <w:r w:rsidRPr="00C25096">
        <w:rPr>
          <w:i/>
          <w:iCs/>
          <w:lang w:eastAsia="zh-CN"/>
        </w:rPr>
        <w:t>.</w:t>
      </w:r>
    </w:p>
    <w:p w14:paraId="34AC3628" w14:textId="7B8FA978" w:rsidR="00E93F5D" w:rsidRPr="00C25096" w:rsidRDefault="00A76FC2" w:rsidP="00A76FC2">
      <w:pPr>
        <w:rPr>
          <w:rFonts w:eastAsia="SimSun"/>
        </w:rPr>
      </w:pPr>
      <w:r w:rsidRPr="00C25096">
        <w:t>If handover occurs while RSTD measurements are being performed, then the UE shall continue and complete the on-going RSTD measurements. The RSTD measurement period can be longer. The UE shall meet the RSTD measurement accuracy requirements in clause 10.1A.x.</w:t>
      </w:r>
    </w:p>
    <w:p w14:paraId="4DA67013" w14:textId="77777777" w:rsidR="00E93F5D" w:rsidRPr="00C25096" w:rsidRDefault="00E93F5D" w:rsidP="00E93F5D">
      <w:pPr>
        <w:pStyle w:val="Heading5"/>
        <w:rPr>
          <w:rFonts w:eastAsia="SimSun"/>
          <w:lang w:eastAsia="zh-CN"/>
        </w:rPr>
      </w:pPr>
      <w:r w:rsidRPr="00C25096">
        <w:rPr>
          <w:rFonts w:eastAsia="SimSun"/>
        </w:rPr>
        <w:t>9.9A.2.5.2</w:t>
      </w:r>
      <w:r w:rsidRPr="00C25096">
        <w:rPr>
          <w:rFonts w:eastAsia="SimSun"/>
        </w:rPr>
        <w:tab/>
        <w:t>Measurements Period Requireme</w:t>
      </w:r>
      <w:r w:rsidRPr="00C25096">
        <w:rPr>
          <w:rFonts w:eastAsia="SimSun"/>
          <w:lang w:eastAsia="zh-CN"/>
        </w:rPr>
        <w:t>nts without FH without MG</w:t>
      </w:r>
    </w:p>
    <w:p w14:paraId="0526770D" w14:textId="77777777" w:rsidR="00E93F5D" w:rsidRPr="00C25096" w:rsidRDefault="00E93F5D" w:rsidP="00E93F5D">
      <w:pPr>
        <w:rPr>
          <w:rFonts w:eastAsia="SimSun"/>
        </w:rPr>
      </w:pPr>
      <w:r w:rsidRPr="00C25096">
        <w:rPr>
          <w:rFonts w:eastAsia="SimSun"/>
          <w:lang w:eastAsia="zh-CN"/>
        </w:rPr>
        <w:t xml:space="preserve">When physical layer receives last of </w:t>
      </w:r>
      <w:r w:rsidRPr="00C25096">
        <w:rPr>
          <w:rFonts w:eastAsia="SimSun"/>
          <w:i/>
        </w:rPr>
        <w:t>NR-</w:t>
      </w:r>
      <w:r w:rsidRPr="00C25096">
        <w:rPr>
          <w:rFonts w:eastAsia="SimSun"/>
          <w:i/>
          <w:lang w:val="en-US" w:eastAsia="zh-CN"/>
        </w:rPr>
        <w:t>DL-</w:t>
      </w:r>
      <w:r w:rsidRPr="00C25096">
        <w:rPr>
          <w:rFonts w:eastAsia="SimSun"/>
          <w:i/>
        </w:rPr>
        <w:t>TDOA-ProvideAssistanceData</w:t>
      </w:r>
      <w:r w:rsidRPr="00C25096">
        <w:rPr>
          <w:rFonts w:eastAsia="SimSun"/>
        </w:rPr>
        <w:t xml:space="preserve"> message and </w:t>
      </w:r>
      <w:r w:rsidRPr="00C25096">
        <w:rPr>
          <w:rFonts w:eastAsia="SimSun"/>
          <w:i/>
        </w:rPr>
        <w:t>NR-</w:t>
      </w:r>
      <w:r w:rsidRPr="00C25096">
        <w:rPr>
          <w:rFonts w:eastAsia="SimSun"/>
          <w:i/>
          <w:lang w:val="en-US" w:eastAsia="zh-CN"/>
        </w:rPr>
        <w:t>DL-</w:t>
      </w:r>
      <w:r w:rsidRPr="00C25096">
        <w:rPr>
          <w:rFonts w:eastAsia="SimSun"/>
          <w:i/>
        </w:rPr>
        <w:t xml:space="preserve">TDOA-RequestLocationInformation </w:t>
      </w:r>
      <w:r w:rsidRPr="00C25096">
        <w:rPr>
          <w:rFonts w:eastAsia="SimSun"/>
          <w:iCs/>
        </w:rPr>
        <w:t>message from LMF via LPP [34]</w:t>
      </w:r>
      <w:r w:rsidRPr="00C25096">
        <w:rPr>
          <w:rFonts w:eastAsia="SimSun"/>
          <w:i/>
        </w:rPr>
        <w:t xml:space="preserve">, </w:t>
      </w:r>
      <w:r w:rsidRPr="00C25096">
        <w:rPr>
          <w:rFonts w:eastAsia="SimSun"/>
          <w:iCs/>
        </w:rPr>
        <w:t>the RedCap UE shall be able to measure multiple (</w:t>
      </w:r>
      <w:r w:rsidRPr="00C25096">
        <w:rPr>
          <w:rFonts w:eastAsia="SimSun" w:cs="Arial"/>
        </w:rPr>
        <w:t>up to the RedCap UE capability specified in Clause 9.9A.2.3</w:t>
      </w:r>
      <w:r w:rsidRPr="00C25096">
        <w:rPr>
          <w:rFonts w:eastAsia="SimSun"/>
          <w:iCs/>
        </w:rPr>
        <w:t xml:space="preserve">) DL RSTD measurements, defined </w:t>
      </w:r>
      <w:r w:rsidRPr="00C25096">
        <w:rPr>
          <w:rFonts w:eastAsia="SimSun"/>
        </w:rPr>
        <w:t>in TS 38.215 [4], d</w:t>
      </w:r>
      <w:r w:rsidRPr="00C25096">
        <w:rPr>
          <w:rFonts w:eastAsia="SimSun"/>
          <w:lang w:eastAsia="zh-CN"/>
        </w:rPr>
        <w:t>uring</w:t>
      </w:r>
      <w:r w:rsidRPr="00C25096">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defined as:</w:t>
      </w:r>
    </w:p>
    <w:p w14:paraId="2FB1E1A6" w14:textId="77777777" w:rsidR="00E93F5D" w:rsidRPr="00C25096" w:rsidRDefault="00303AF5"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sidR="00E93F5D" w:rsidRPr="00C25096">
        <w:rPr>
          <w:rFonts w:eastAsia="SimSun"/>
          <w:lang w:eastAsia="zh-CN"/>
        </w:rPr>
        <w:t>, if any of the positioning frequency layers are in Case 1, or</w:t>
      </w:r>
    </w:p>
    <w:p w14:paraId="562A726C" w14:textId="77777777" w:rsidR="00E93F5D" w:rsidRPr="00C25096" w:rsidRDefault="00303AF5" w:rsidP="002F2640">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C25096">
        <w:rPr>
          <w:rFonts w:eastAsia="SimSun"/>
          <w:lang w:eastAsia="zh-CN"/>
        </w:rPr>
        <w:t>, if all the positioning frequency layers are in Case 2,</w:t>
      </w:r>
    </w:p>
    <w:p w14:paraId="35748043" w14:textId="77777777" w:rsidR="00E93F5D" w:rsidRPr="00C25096" w:rsidRDefault="00E93F5D" w:rsidP="00E93F5D">
      <w:pPr>
        <w:rPr>
          <w:rFonts w:eastAsia="SimSun"/>
          <w:lang w:eastAsia="zh-CN"/>
        </w:rPr>
      </w:pPr>
      <w:proofErr w:type="gramStart"/>
      <w:r w:rsidRPr="00C25096">
        <w:rPr>
          <w:rFonts w:eastAsia="SimSun"/>
          <w:lang w:eastAsia="zh-CN"/>
        </w:rPr>
        <w:t>Where</w:t>
      </w:r>
      <w:proofErr w:type="gramEnd"/>
      <w:r w:rsidRPr="00C25096">
        <w:rPr>
          <w:rFonts w:eastAsia="SimSun"/>
          <w:lang w:eastAsia="zh-CN"/>
        </w:rPr>
        <w:t>,</w:t>
      </w:r>
    </w:p>
    <w:p w14:paraId="51695AD0" w14:textId="77777777" w:rsidR="00E93F5D" w:rsidRPr="00C25096" w:rsidRDefault="00E93F5D" w:rsidP="00E93F5D">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 and</w:t>
      </w:r>
    </w:p>
    <w:p w14:paraId="51CDBA8C" w14:textId="77777777" w:rsidR="00E93F5D" w:rsidRPr="00C25096" w:rsidRDefault="00E93F5D" w:rsidP="00E93F5D">
      <w:pPr>
        <w:ind w:left="568" w:hanging="284"/>
        <w:rPr>
          <w:rFonts w:eastAsia="SimSun"/>
          <w:lang w:eastAsia="zh-CN"/>
        </w:rPr>
      </w:pPr>
      <w:r w:rsidRPr="00C25096">
        <w:rPr>
          <w:rFonts w:eastAsia="SimSun"/>
        </w:rPr>
        <w:tab/>
      </w:r>
      <m:oMath>
        <m:r>
          <w:rPr>
            <w:rFonts w:ascii="Cambria Math" w:eastAsia="SimSun" w:hAnsi="Cambria Math"/>
          </w:rPr>
          <m:t>L</m:t>
        </m:r>
      </m:oMath>
      <w:r w:rsidRPr="00C25096">
        <w:rPr>
          <w:rFonts w:eastAsia="SimSun"/>
        </w:rPr>
        <w:t xml:space="preserve"> is total number of </w:t>
      </w:r>
      <w:r w:rsidRPr="00C25096">
        <w:rPr>
          <w:rFonts w:eastAsia="SimSun"/>
          <w:lang w:eastAsia="zh-CN"/>
        </w:rPr>
        <w:t xml:space="preserve">positioning </w:t>
      </w:r>
      <w:r w:rsidRPr="00C25096">
        <w:rPr>
          <w:rFonts w:eastAsia="SimSun"/>
        </w:rPr>
        <w:t>frequency layers, and</w:t>
      </w:r>
    </w:p>
    <w:p w14:paraId="5C7A76A8"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C25096">
        <w:rPr>
          <w:rFonts w:eastAsia="SimSun"/>
          <w:bCs/>
          <w:iCs/>
          <w:lang w:eastAsia="zh-CN"/>
        </w:rPr>
        <w:t xml:space="preserve"> </w:t>
      </w:r>
      <w:r w:rsidRPr="00C25096">
        <w:rPr>
          <w:rFonts w:eastAsia="SimSun"/>
        </w:rPr>
        <w:t xml:space="preserve">is the periodicity of the </w:t>
      </w:r>
      <w:r w:rsidRPr="00C25096">
        <w:rPr>
          <w:rFonts w:eastAsia="SimSun"/>
          <w:lang w:eastAsia="zh-CN"/>
        </w:rPr>
        <w:t>PRS RSTD</w:t>
      </w:r>
      <w:r w:rsidRPr="00C25096">
        <w:rPr>
          <w:rFonts w:eastAsia="SimSun"/>
        </w:rPr>
        <w:t xml:space="preserve"> measurement in </w:t>
      </w:r>
      <w:r w:rsidRPr="00C25096">
        <w:rPr>
          <w:rFonts w:eastAsia="SimSun"/>
          <w:lang w:eastAsia="zh-CN"/>
        </w:rPr>
        <w:t>positioning frequency layer i, and</w:t>
      </w:r>
    </w:p>
    <w:p w14:paraId="6126F727" w14:textId="77777777" w:rsidR="00E93F5D" w:rsidRPr="00C25096" w:rsidRDefault="00E93F5D" w:rsidP="00E93F5D">
      <w:pPr>
        <w:ind w:left="568" w:hanging="284"/>
        <w:rPr>
          <w:rFonts w:eastAsia="SimSun"/>
          <w:lang w:eastAsia="zh-CN"/>
        </w:rPr>
      </w:pPr>
      <w:r w:rsidRPr="00C25096">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C25096">
        <w:rPr>
          <w:rFonts w:eastAsia="SimSun"/>
          <w:bCs/>
          <w:iCs/>
          <w:lang w:eastAsia="zh-CN"/>
        </w:rPr>
        <w:t xml:space="preserve"> </w:t>
      </w:r>
      <w:r w:rsidRPr="00C25096">
        <w:rPr>
          <w:rFonts w:eastAsia="SimSun"/>
        </w:rPr>
        <w:t xml:space="preserve">is the time from the start of the first PPW occasion for </w:t>
      </w:r>
      <w:r w:rsidRPr="00C25096">
        <w:rPr>
          <w:rFonts w:eastAsia="SimSun"/>
          <w:lang w:eastAsia="zh-CN"/>
        </w:rPr>
        <w:t>positioning frequency layer</w:t>
      </w:r>
      <w:r w:rsidRPr="00C25096">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C25096">
        <w:rPr>
          <w:rFonts w:eastAsia="SimSun"/>
          <w:lang w:eastAsia="zh-CN"/>
        </w:rPr>
        <w:t>.</w:t>
      </w:r>
    </w:p>
    <w:p w14:paraId="2EE47121" w14:textId="77777777" w:rsidR="00E93F5D" w:rsidRPr="00C25096" w:rsidRDefault="00E93F5D" w:rsidP="00E93F5D">
      <w:pPr>
        <w:ind w:left="568" w:hanging="284"/>
        <w:rPr>
          <w:rFonts w:eastAsia="SimSun"/>
        </w:rPr>
      </w:pPr>
      <w:r w:rsidRPr="00C25096">
        <w:rPr>
          <w:rFonts w:eastAsia="SimSun"/>
        </w:rPr>
        <w:tab/>
        <w:t xml:space="preserve">A </w:t>
      </w:r>
      <w:r w:rsidRPr="00C25096">
        <w:rPr>
          <w:rFonts w:eastAsia="SimSun"/>
          <w:lang w:eastAsia="zh-CN"/>
        </w:rPr>
        <w:t>positioning frequency layer</w:t>
      </w:r>
      <w:r w:rsidRPr="00C25096">
        <w:rPr>
          <w:rFonts w:eastAsia="SimSun"/>
        </w:rPr>
        <w:t xml:space="preserve"> is in Case 1 if UE reports </w:t>
      </w:r>
      <w:r w:rsidRPr="00C25096">
        <w:rPr>
          <w:rFonts w:eastAsia="SimSun"/>
          <w:i/>
        </w:rPr>
        <w:t>ppw-durationOfPRS-Processing1-r17</w:t>
      </w:r>
      <w:r w:rsidRPr="00C25096">
        <w:rPr>
          <w:rFonts w:eastAsia="SimSun"/>
        </w:rPr>
        <w:t xml:space="preserve"> for the band containing the </w:t>
      </w:r>
      <w:r w:rsidRPr="00C25096">
        <w:rPr>
          <w:rFonts w:eastAsia="SimSun"/>
          <w:lang w:eastAsia="zh-CN"/>
        </w:rPr>
        <w:t>positioning frequency layer, and a positioning frequency layer</w:t>
      </w:r>
      <w:r w:rsidRPr="00C25096">
        <w:rPr>
          <w:rFonts w:eastAsia="SimSun"/>
        </w:rPr>
        <w:t xml:space="preserve"> is in Case 2 if UE reports </w:t>
      </w:r>
      <w:r w:rsidRPr="00C25096">
        <w:rPr>
          <w:rFonts w:eastAsia="SimSun"/>
          <w:i/>
        </w:rPr>
        <w:t>ppw-durationOfPRS-Processing2-r17</w:t>
      </w:r>
      <w:r w:rsidRPr="00C25096">
        <w:rPr>
          <w:rFonts w:eastAsia="SimSun"/>
        </w:rPr>
        <w:t xml:space="preserve"> for the band containing the </w:t>
      </w:r>
      <w:r w:rsidRPr="00C25096">
        <w:rPr>
          <w:rFonts w:eastAsia="SimSun"/>
          <w:lang w:eastAsia="zh-CN"/>
        </w:rPr>
        <w:t>positioning frequency layer.</w:t>
      </w:r>
      <w:r w:rsidRPr="00C25096">
        <w:rPr>
          <w:rFonts w:eastAsia="SimSun"/>
        </w:rPr>
        <w:tab/>
      </w:r>
    </w:p>
    <w:p w14:paraId="0CD4D04A"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hAnsi="Cambria Math"/>
                <w:noProof/>
              </w:rPr>
            </m:ctrlPr>
          </m:sSubPr>
          <m:e>
            <m:r>
              <m:rPr>
                <m:sty m:val="p"/>
              </m:rPr>
              <w:rPr>
                <w:rFonts w:ascii="Cambria Math" w:eastAsia="SimSun" w:hAnsi="Cambria Math"/>
                <w:noProof/>
              </w:rPr>
              <m:t>T</m:t>
            </m:r>
          </m:e>
          <m:sub>
            <m:r>
              <m:rPr>
                <m:sty m:val="p"/>
              </m:rPr>
              <w:rPr>
                <w:rFonts w:ascii="Cambria Math" w:eastAsia="SimSun" w:hAnsi="Cambria Math"/>
                <w:noProof/>
              </w:rPr>
              <m:t>RSTD_wo_gap,i</m:t>
            </m:r>
          </m:sub>
        </m:sSub>
      </m:oMath>
      <w:r w:rsidRPr="00C25096">
        <w:rPr>
          <w:rFonts w:eastAsia="SimSun"/>
        </w:rPr>
        <w:t xml:space="preserve"> is the measurement period for PRS RSTD measurement in </w:t>
      </w:r>
      <w:r w:rsidRPr="00C25096">
        <w:rPr>
          <w:rFonts w:eastAsia="SimSun"/>
          <w:lang w:eastAsia="zh-CN"/>
        </w:rPr>
        <w:t>positioning frequency layer</w:t>
      </w:r>
      <w:r w:rsidRPr="00C25096">
        <w:rPr>
          <w:rFonts w:eastAsia="SimSun"/>
        </w:rPr>
        <w:t xml:space="preserve"> </w:t>
      </w:r>
      <w:r w:rsidRPr="00C25096">
        <w:rPr>
          <w:rFonts w:eastAsia="SimSun"/>
          <w:i/>
          <w:iCs/>
        </w:rPr>
        <w:t>i</w:t>
      </w:r>
      <w:r w:rsidRPr="00C25096">
        <w:rPr>
          <w:rFonts w:eastAsia="SimSun"/>
        </w:rPr>
        <w:t xml:space="preserve"> as specified below.</w:t>
      </w:r>
    </w:p>
    <w:p w14:paraId="5B475D6E" w14:textId="6D0E8FD5" w:rsidR="00E93F5D" w:rsidRPr="00C25096" w:rsidRDefault="002F2640" w:rsidP="002F2640">
      <w:pPr>
        <w:pStyle w:val="EQ"/>
        <w:rPr>
          <w:rFonts w:eastAsia="SimSun"/>
        </w:rPr>
      </w:pPr>
      <w:r>
        <w:rPr>
          <w:rFonts w:eastAsia="SimSun"/>
          <w:noProof w:val="0"/>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sidR="00E93F5D" w:rsidRPr="00C25096">
        <w:rPr>
          <w:rFonts w:eastAsia="SimSun"/>
        </w:rPr>
        <w:t xml:space="preserve"> ,</w:t>
      </w:r>
    </w:p>
    <w:p w14:paraId="5BD827CA" w14:textId="77777777" w:rsidR="00E93F5D" w:rsidRPr="00C25096" w:rsidRDefault="00E93F5D" w:rsidP="00E93F5D">
      <w:pPr>
        <w:rPr>
          <w:rFonts w:eastAsia="SimSun" w:cs="v4.2.0"/>
        </w:rPr>
      </w:pPr>
      <w:r w:rsidRPr="00C25096">
        <w:rPr>
          <w:rFonts w:eastAsia="MS Mincho" w:cs="v4.2.0"/>
        </w:rPr>
        <w:t xml:space="preserve">where: </w:t>
      </w:r>
    </w:p>
    <w:p w14:paraId="0E7B60A1"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lang w:eastAsia="zh-CN"/>
        </w:rPr>
        <w:t xml:space="preserve"> is equal to the value reported by the UE in </w:t>
      </w:r>
      <w:r w:rsidRPr="00C25096">
        <w:rPr>
          <w:rFonts w:eastAsia="SimSun"/>
          <w:i/>
          <w:lang w:eastAsia="zh-CN"/>
        </w:rPr>
        <w:lastRenderedPageBreak/>
        <w:t xml:space="preserve">supportedLowerRxBeamSweepingFactor-FR2 </w:t>
      </w:r>
      <w:r w:rsidRPr="00C25096">
        <w:rPr>
          <w:rFonts w:eastAsia="SimSun"/>
          <w:lang w:eastAsia="zh-CN"/>
        </w:rPr>
        <w:t xml:space="preserve">if the UE supports the capability for the band containing positioning frequency layer i, and the LMF indicates </w:t>
      </w:r>
      <w:r w:rsidRPr="00C25096">
        <w:rPr>
          <w:rFonts w:eastAsia="SimSun"/>
          <w:i/>
          <w:lang w:eastAsia="zh-CN"/>
        </w:rPr>
        <w:t xml:space="preserve">lowerRxBeamSweepingFactor-FR2 </w:t>
      </w:r>
      <w:r w:rsidRPr="00C25096">
        <w:rPr>
          <w:rFonts w:eastAsia="SimSun"/>
          <w:lang w:eastAsia="zh-CN"/>
        </w:rPr>
        <w:t xml:space="preserve">in </w:t>
      </w:r>
      <w:r w:rsidRPr="00C25096">
        <w:rPr>
          <w:rFonts w:eastAsia="SimSun"/>
          <w:i/>
        </w:rPr>
        <w:t>NR-</w:t>
      </w:r>
      <w:r w:rsidRPr="00C25096">
        <w:rPr>
          <w:rFonts w:eastAsia="SimSun"/>
          <w:i/>
          <w:lang w:val="en-US" w:eastAsia="zh-CN"/>
        </w:rPr>
        <w:t>DL-</w:t>
      </w:r>
      <w:r w:rsidRPr="00C25096">
        <w:rPr>
          <w:rFonts w:eastAsia="SimSun"/>
          <w:i/>
        </w:rPr>
        <w:t>TDOA-RequestLocationInformation</w:t>
      </w:r>
      <w:r w:rsidRPr="00C25096">
        <w:rPr>
          <w:rFonts w:eastAsia="SimSun"/>
          <w:lang w:eastAsia="zh-CN"/>
        </w:rPr>
        <w:t>.</w:t>
      </w:r>
      <w:r w:rsidRPr="00C25096">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C25096">
        <w:rPr>
          <w:rFonts w:eastAsia="SimSun"/>
          <w:bCs/>
          <w:lang w:eastAsia="zh-CN"/>
        </w:rPr>
        <w:t xml:space="preserve"> is </w:t>
      </w:r>
      <w:r w:rsidRPr="00C25096">
        <w:rPr>
          <w:rFonts w:eastAsia="SimSun"/>
          <w:lang w:eastAsia="zh-CN"/>
        </w:rPr>
        <w:t>equal to 8, otherwise</w:t>
      </w:r>
      <w:r w:rsidRPr="00C25096">
        <w:rPr>
          <w:rFonts w:eastAsia="SimSun"/>
        </w:rPr>
        <w:t>.</w:t>
      </w:r>
    </w:p>
    <w:p w14:paraId="2E36B7B6" w14:textId="77777777" w:rsidR="00E93F5D" w:rsidRPr="00C25096" w:rsidRDefault="00E93F5D" w:rsidP="00E93F5D">
      <w:pPr>
        <w:ind w:left="568" w:hanging="284"/>
        <w:rPr>
          <w:rFonts w:eastAsia="SimSun"/>
        </w:rPr>
      </w:pPr>
      <w:r w:rsidRPr="00C25096">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25096">
        <w:rPr>
          <w:rFonts w:eastAsia="SimSun"/>
        </w:rPr>
        <w:t xml:space="preserve"> is the scaling factor for measurement of same PRS resource with multiple Rx TEGs.</w:t>
      </w:r>
    </w:p>
    <w:p w14:paraId="043295F1"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C25096">
        <w:rPr>
          <w:rFonts w:eastAsia="MS Mincho"/>
        </w:rPr>
        <w:t xml:space="preserve">=1 </w:t>
      </w:r>
      <w:r w:rsidRPr="00C25096">
        <w:rPr>
          <w:rFonts w:eastAsia="SimSun"/>
          <w:lang w:eastAsia="zh-CN"/>
        </w:rPr>
        <w:t xml:space="preserve">if UE is not supported </w:t>
      </w:r>
      <w:r w:rsidRPr="00C25096">
        <w:rPr>
          <w:rFonts w:eastAsia="SimSun"/>
          <w:i/>
          <w:iCs/>
          <w:snapToGrid w:val="0"/>
        </w:rPr>
        <w:t>measureSameDL-PRS-ResourceWithDifferentRxTEGs-r17</w:t>
      </w:r>
      <w:r w:rsidRPr="00C25096">
        <w:rPr>
          <w:rFonts w:eastAsia="SimSun"/>
          <w:iCs/>
          <w:snapToGrid w:val="0"/>
          <w:lang w:eastAsia="zh-CN"/>
        </w:rPr>
        <w:t xml:space="preserve"> or not</w:t>
      </w:r>
      <w:r w:rsidRPr="00C25096">
        <w:rPr>
          <w:rFonts w:eastAsia="SimSun"/>
          <w:lang w:eastAsia="zh-CN"/>
        </w:rPr>
        <w:t xml:space="preserve"> requested by LMF to measure a PRS resource with multiple Rx TEGs via</w:t>
      </w:r>
      <w:r w:rsidRPr="00C25096">
        <w:rPr>
          <w:rFonts w:eastAsia="SimSun" w:cs="v4.2.0"/>
        </w:rPr>
        <w:t xml:space="preserve"> </w:t>
      </w:r>
      <w:r w:rsidRPr="00C25096">
        <w:rPr>
          <w:rFonts w:eastAsia="SimSun"/>
          <w:i/>
          <w:iCs/>
          <w:snapToGrid w:val="0"/>
        </w:rPr>
        <w:t>measureSameDL-PRS-ResourceWithDifferentRxTEGs-r17</w:t>
      </w:r>
      <w:r w:rsidRPr="00C25096">
        <w:rPr>
          <w:rFonts w:eastAsia="SimSun"/>
          <w:snapToGrid w:val="0"/>
        </w:rPr>
        <w:t xml:space="preserve"> [34] in </w:t>
      </w:r>
      <w:r w:rsidRPr="00C25096">
        <w:rPr>
          <w:rFonts w:eastAsia="SimSun"/>
          <w:i/>
          <w:snapToGrid w:val="0"/>
        </w:rPr>
        <w:t>NR-DL-TDOA-</w:t>
      </w:r>
      <w:proofErr w:type="gramStart"/>
      <w:r w:rsidRPr="00C25096">
        <w:rPr>
          <w:rFonts w:eastAsia="SimSun"/>
          <w:i/>
          <w:snapToGrid w:val="0"/>
        </w:rPr>
        <w:t>RequestLocationInformation</w:t>
      </w:r>
      <w:r w:rsidRPr="00C25096">
        <w:rPr>
          <w:rFonts w:eastAsia="MS Mincho"/>
        </w:rPr>
        <w:t>;</w:t>
      </w:r>
      <w:proofErr w:type="gramEnd"/>
    </w:p>
    <w:p w14:paraId="23AEE358" w14:textId="77777777" w:rsidR="00E93F5D" w:rsidRPr="00C25096" w:rsidRDefault="00E93F5D" w:rsidP="00E93F5D">
      <w:pPr>
        <w:ind w:left="568" w:hanging="284"/>
        <w:rPr>
          <w:rFonts w:eastAsia="SimSun"/>
          <w:lang w:eastAsia="zh-CN"/>
        </w:rPr>
      </w:pPr>
      <w:r w:rsidRPr="00C25096">
        <w:rPr>
          <w:rFonts w:eastAsia="SimSun"/>
          <w:lang w:eastAsia="zh-CN"/>
        </w:rPr>
        <w:tab/>
        <w:t>otherwise,</w:t>
      </w:r>
    </w:p>
    <w:p w14:paraId="07546191"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SimSun"/>
          <w:lang w:eastAsia="zh-CN"/>
        </w:rPr>
        <w:t>, if the UE is not capable of receiving same DL PRS resource simultaneously from multiple Rx TEGs</w:t>
      </w:r>
      <w:r w:rsidRPr="00C25096">
        <w:rPr>
          <w:rFonts w:eastAsia="MS Mincho"/>
        </w:rPr>
        <w:t xml:space="preserve">, and </w:t>
      </w:r>
    </w:p>
    <w:p w14:paraId="4B2FACCD" w14:textId="77777777" w:rsidR="00E93F5D" w:rsidRPr="00C25096" w:rsidRDefault="00E93F5D" w:rsidP="00E93F5D">
      <w:pPr>
        <w:ind w:left="851" w:hanging="284"/>
        <w:rPr>
          <w:rFonts w:eastAsia="SimSun"/>
          <w:lang w:eastAsia="zh-CN"/>
        </w:rPr>
      </w:pPr>
      <w:r w:rsidRPr="00C25096">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25096">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25096">
        <w:rPr>
          <w:rFonts w:eastAsia="SimSun"/>
          <w:lang w:eastAsia="zh-CN"/>
        </w:rPr>
        <w:t xml:space="preserve"> if</w:t>
      </w:r>
      <w:r w:rsidRPr="00C25096">
        <w:rPr>
          <w:rFonts w:eastAsia="SimSun"/>
        </w:rPr>
        <w:t xml:space="preserve"> </w:t>
      </w:r>
      <w:r w:rsidRPr="00C25096">
        <w:rPr>
          <w:rFonts w:eastAsia="SimSun"/>
          <w:lang w:eastAsia="zh-CN"/>
        </w:rPr>
        <w:t xml:space="preserve">the UE </w:t>
      </w:r>
      <w:proofErr w:type="gramStart"/>
      <w:r w:rsidRPr="00C25096">
        <w:rPr>
          <w:rFonts w:eastAsia="SimSun"/>
          <w:lang w:eastAsia="zh-CN"/>
        </w:rPr>
        <w:t>is capable of receiving</w:t>
      </w:r>
      <w:proofErr w:type="gramEnd"/>
      <w:r w:rsidRPr="00C25096">
        <w:rPr>
          <w:rFonts w:eastAsia="SimSun"/>
          <w:lang w:eastAsia="zh-CN"/>
        </w:rPr>
        <w:t xml:space="preserve"> the same DL PRS resource simultaneously from multiple Rx TEGs</w:t>
      </w:r>
      <w:r w:rsidRPr="00C25096">
        <w:rPr>
          <w:rFonts w:eastAsia="MS Mincho"/>
        </w:rPr>
        <w:t>.</w:t>
      </w:r>
    </w:p>
    <w:p w14:paraId="7F0505FE" w14:textId="77777777" w:rsidR="00E93F5D" w:rsidRPr="00C25096" w:rsidRDefault="00E93F5D" w:rsidP="00E93F5D">
      <w:pPr>
        <w:ind w:left="568" w:hanging="284"/>
        <w:rPr>
          <w:rFonts w:eastAsia="MS Mincho"/>
        </w:rPr>
      </w:pPr>
      <w:r w:rsidRPr="00C25096">
        <w:rPr>
          <w:rFonts w:eastAsia="SimSun"/>
          <w:bCs/>
          <w:lang w:eastAsia="zh-CN"/>
        </w:rPr>
        <w:tab/>
      </w:r>
      <w:proofErr w:type="gramStart"/>
      <w:r w:rsidRPr="00C25096">
        <w:rPr>
          <w:rFonts w:eastAsia="MS Mincho"/>
        </w:rPr>
        <w:t>Where</w:t>
      </w:r>
      <w:proofErr w:type="gramEnd"/>
    </w:p>
    <w:p w14:paraId="7EC3D316" w14:textId="77777777" w:rsidR="00E93F5D" w:rsidRPr="00C25096" w:rsidRDefault="00E93F5D" w:rsidP="00E93F5D">
      <w:pPr>
        <w:ind w:left="851" w:hanging="284"/>
        <w:rPr>
          <w:rFonts w:eastAsia="MS Mincho"/>
        </w:rPr>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number of Rx TEGs with which UE is requested to measure a PRS resource indicated via </w:t>
      </w:r>
      <w:r w:rsidRPr="00C25096">
        <w:rPr>
          <w:rFonts w:eastAsia="MS Mincho"/>
          <w:i/>
        </w:rPr>
        <w:t xml:space="preserve">measureSameDL-PRS-ResourceWithDifferentRxTEGs-r17 </w:t>
      </w:r>
      <w:r w:rsidRPr="00C25096">
        <w:rPr>
          <w:rFonts w:eastAsia="SimSun"/>
          <w:snapToGrid w:val="0"/>
        </w:rPr>
        <w:t xml:space="preserve">[34] in </w:t>
      </w:r>
      <w:r w:rsidRPr="00C25096">
        <w:rPr>
          <w:rFonts w:eastAsia="SimSun"/>
          <w:i/>
          <w:snapToGrid w:val="0"/>
        </w:rPr>
        <w:t>NR-DL-TDOA-RequestLocationInformation</w:t>
      </w:r>
      <w:r w:rsidRPr="00C25096">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25096">
        <w:rPr>
          <w:rFonts w:eastAsia="MS Mincho"/>
        </w:rPr>
        <w:t xml:space="preserve"> is the maximum number of Rx TEGs with which UE can support to measure the same PRS resource as reported in </w:t>
      </w:r>
      <w:r w:rsidRPr="00C25096">
        <w:rPr>
          <w:rFonts w:eastAsia="MS Mincho"/>
          <w:i/>
        </w:rPr>
        <w:t>NR-UE-TEG-Capability</w:t>
      </w:r>
      <w:r w:rsidRPr="00C25096">
        <w:rPr>
          <w:rFonts w:eastAsia="MS Mincho"/>
        </w:rPr>
        <w:t>, and</w:t>
      </w:r>
    </w:p>
    <w:p w14:paraId="3985EFE6" w14:textId="77777777" w:rsidR="00E93F5D" w:rsidRPr="00C25096" w:rsidRDefault="00E93F5D" w:rsidP="00E93F5D">
      <w:pPr>
        <w:ind w:left="851" w:hanging="284"/>
      </w:pPr>
      <w:r w:rsidRPr="00C25096">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25096">
        <w:rPr>
          <w:rFonts w:eastAsia="MS Mincho"/>
        </w:rPr>
        <w:t xml:space="preserve"> is the number of Rx TEGs UE can measure simultaneously which is reported via</w:t>
      </w:r>
      <w:r w:rsidRPr="00C25096">
        <w:rPr>
          <w:rFonts w:eastAsia="SimSun"/>
          <w:snapToGrid w:val="0"/>
        </w:rPr>
        <w:t xml:space="preserve"> </w:t>
      </w:r>
      <w:r w:rsidRPr="00C25096">
        <w:rPr>
          <w:rFonts w:eastAsia="SimSun"/>
          <w:i/>
          <w:snapToGrid w:val="0"/>
        </w:rPr>
        <w:t>measureSameDL-PRS-ResourceWithDifferentRxTEGsSimul</w:t>
      </w:r>
      <w:r w:rsidRPr="00C25096">
        <w:rPr>
          <w:rFonts w:eastAsia="MS Mincho"/>
        </w:rPr>
        <w:t xml:space="preserve">. </w:t>
      </w:r>
    </w:p>
    <w:p w14:paraId="62511C99" w14:textId="77777777" w:rsidR="00E93F5D" w:rsidRPr="00C25096" w:rsidRDefault="00303AF5"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00E93F5D" w:rsidRPr="00C25096">
        <w:rPr>
          <w:rFonts w:eastAsia="SimSun"/>
        </w:rPr>
        <w:t xml:space="preserve"> is the maximum number of DL PRS resources in positioning frequency layer</w:t>
      </w:r>
      <w:r w:rsidR="00E93F5D" w:rsidRPr="00C25096">
        <w:rPr>
          <w:rFonts w:eastAsia="SimSun"/>
          <w:i/>
          <w:iCs/>
        </w:rPr>
        <w:t xml:space="preserve"> i</w:t>
      </w:r>
      <w:r w:rsidR="00E93F5D" w:rsidRPr="00C25096">
        <w:rPr>
          <w:rFonts w:eastAsia="SimSun"/>
        </w:rPr>
        <w:t xml:space="preserve"> configured in a slot. </w:t>
      </w:r>
    </w:p>
    <w:p w14:paraId="5CC315D0" w14:textId="77777777" w:rsidR="00E93F5D" w:rsidRPr="00C25096" w:rsidRDefault="00303AF5"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00E93F5D" w:rsidRPr="00C25096">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available_PRS</m:t>
            </m:r>
            <m:r>
              <m:rPr>
                <m:sty m:val="p"/>
              </m:rPr>
              <w:rPr>
                <w:rFonts w:ascii="Cambria Math" w:eastAsia="SimSun" w:hAnsi="Cambria Math"/>
              </w:rPr>
              <m:t>,i</m:t>
            </m:r>
          </m:sub>
        </m:sSub>
      </m:oMath>
      <w:r w:rsidR="00E93F5D" w:rsidRPr="00C25096">
        <w:rPr>
          <w:rFonts w:eastAsia="SimSun"/>
          <w:iCs/>
        </w:rPr>
        <w:t>,</w:t>
      </w:r>
    </w:p>
    <w:p w14:paraId="4328AC8C" w14:textId="77777777" w:rsidR="00E93F5D" w:rsidRPr="00C25096" w:rsidRDefault="00E93F5D" w:rsidP="00E93F5D">
      <w:pPr>
        <w:ind w:left="851" w:hanging="284"/>
        <w:rPr>
          <w:rFonts w:eastAsia="SimSun"/>
          <w:iCs/>
        </w:rPr>
      </w:pPr>
      <w:r w:rsidRPr="00C25096">
        <w:rPr>
          <w:rFonts w:eastAsia="SimSun"/>
          <w:bCs/>
          <w:lang w:eastAsia="zh-CN"/>
        </w:rPr>
        <w:tab/>
      </w:r>
      <w:r w:rsidRPr="00C25096">
        <w:rPr>
          <w:rFonts w:eastAsia="SimSun"/>
          <w:iCs/>
        </w:rPr>
        <w:t>only the PRS resources unmuted and fully or partially overlapped with PPW are considered</w:t>
      </w:r>
      <w:r w:rsidRPr="00C25096">
        <w:rPr>
          <w:rFonts w:eastAsia="SimSun"/>
        </w:rPr>
        <w:t xml:space="preserve">, if </w:t>
      </w:r>
      <w:r w:rsidRPr="00C25096">
        <w:rPr>
          <w:rFonts w:eastAsia="SimSun"/>
          <w:iCs/>
        </w:rPr>
        <w:t xml:space="preserve">positioning frequency layer i is in Case 1, or </w:t>
      </w:r>
    </w:p>
    <w:p w14:paraId="0A70447D" w14:textId="77777777" w:rsidR="00E93F5D" w:rsidRPr="00C25096" w:rsidRDefault="00E93F5D" w:rsidP="00E93F5D">
      <w:pPr>
        <w:ind w:left="851" w:hanging="284"/>
        <w:rPr>
          <w:rFonts w:eastAsia="SimSun"/>
        </w:rPr>
      </w:pPr>
      <w:r w:rsidRPr="00C25096">
        <w:rPr>
          <w:rFonts w:eastAsia="SimSun"/>
          <w:bCs/>
          <w:lang w:eastAsia="zh-CN"/>
        </w:rPr>
        <w:tab/>
      </w:r>
      <w:r w:rsidRPr="00C25096">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C25096">
        <w:rPr>
          <w:rFonts w:eastAsia="SimSun"/>
          <w:i/>
        </w:rPr>
        <w:t>ppw-durationOfPRS-ProcessingSymbolsT2</w:t>
      </w:r>
      <w:r w:rsidRPr="00C25096">
        <w:rPr>
          <w:rFonts w:eastAsia="SimSun"/>
        </w:rPr>
        <w:t>.</w:t>
      </w:r>
    </w:p>
    <w:p w14:paraId="100029C8" w14:textId="77777777" w:rsidR="00E93F5D" w:rsidRPr="00C25096" w:rsidRDefault="00E93F5D" w:rsidP="00E93F5D">
      <w:pPr>
        <w:ind w:left="568" w:hanging="284"/>
        <w:rPr>
          <w:rFonts w:eastAsia="SimSun"/>
        </w:rPr>
      </w:pPr>
      <w:r w:rsidRPr="00C25096">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is the number of PRS RSTD measurement samples, </w:t>
      </w:r>
      <w:proofErr w:type="gramStart"/>
      <w:r w:rsidRPr="00C25096">
        <w:rPr>
          <w:rFonts w:eastAsia="SimSun"/>
        </w:rPr>
        <w:t>where</w:t>
      </w:r>
      <w:proofErr w:type="gramEnd"/>
    </w:p>
    <w:p w14:paraId="714FA43C" w14:textId="77777777" w:rsidR="00E93F5D" w:rsidRPr="00C25096" w:rsidRDefault="00E93F5D" w:rsidP="00E93F5D">
      <w:pPr>
        <w:ind w:left="851" w:hanging="284"/>
        <w:rPr>
          <w:rFonts w:eastAsia="SimSun"/>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 1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w:t>
      </w:r>
      <w:r w:rsidRPr="00C25096">
        <w:rPr>
          <w:rFonts w:eastAsia="SimSun"/>
          <w:lang w:eastAsia="zh-CN"/>
        </w:rPr>
        <w:t xml:space="preserve"> </w:t>
      </w:r>
      <w:r w:rsidRPr="00C25096">
        <w:rPr>
          <w:rFonts w:eastAsia="SimSun"/>
        </w:rPr>
        <w:t>meets the following conditions:</w:t>
      </w:r>
    </w:p>
    <w:p w14:paraId="175C960C"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 xml:space="preserve">PRS bandwidth is within the active BWP and </w:t>
      </w:r>
    </w:p>
    <w:p w14:paraId="55F514C3" w14:textId="77777777" w:rsidR="00E93F5D" w:rsidRPr="00C25096" w:rsidRDefault="00E93F5D" w:rsidP="00E93F5D">
      <w:pPr>
        <w:ind w:left="1135" w:hanging="284"/>
        <w:rPr>
          <w:rFonts w:eastAsia="Calibri"/>
          <w:sz w:val="18"/>
          <w:szCs w:val="18"/>
        </w:rPr>
      </w:pPr>
      <w:r w:rsidRPr="00C25096">
        <w:rPr>
          <w:rFonts w:eastAsia="SimSun"/>
        </w:rPr>
        <w:t>-</w:t>
      </w:r>
      <w:r w:rsidRPr="00C25096">
        <w:rPr>
          <w:rFonts w:eastAsia="SimSun"/>
        </w:rPr>
        <w:tab/>
        <w:t>Magnitude of difference between the serving cell’s SS-RSRP and the neighbor cell’s PRS-RSRP is within 6 dB.</w:t>
      </w:r>
    </w:p>
    <w:p w14:paraId="362A64D7" w14:textId="77777777" w:rsidR="00E93F5D" w:rsidRPr="00C25096" w:rsidRDefault="00E93F5D" w:rsidP="00E93F5D">
      <w:pPr>
        <w:ind w:left="851" w:hanging="284"/>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C25096">
        <w:rPr>
          <w:rFonts w:eastAsia="SimSun"/>
        </w:rPr>
        <w:t xml:space="preserve">=2 if the UE supports </w:t>
      </w:r>
      <w:r w:rsidRPr="00C25096">
        <w:rPr>
          <w:rFonts w:eastAsia="SimSun"/>
          <w:i/>
          <w:iCs/>
        </w:rPr>
        <w:t>supportedDL-PRS-ProcessingSamples</w:t>
      </w:r>
      <w:r w:rsidRPr="00C25096">
        <w:rPr>
          <w:rFonts w:eastAsia="SimSun"/>
          <w:i/>
          <w:iCs/>
          <w:lang w:val="en-US" w:eastAsia="zh-CN"/>
        </w:rPr>
        <w:t>-RRC-CONNECTED</w:t>
      </w:r>
      <w:r w:rsidRPr="00C25096">
        <w:rPr>
          <w:rFonts w:eastAsia="SimSun"/>
        </w:rPr>
        <w:t xml:space="preserve"> [34], and the LMF requests the UE to perform positioning measurements with reduced number of samples, and does not meet the following conditions:</w:t>
      </w:r>
    </w:p>
    <w:p w14:paraId="136B6A71" w14:textId="77777777" w:rsidR="00E93F5D" w:rsidRPr="00C25096" w:rsidRDefault="00E93F5D" w:rsidP="00E93F5D">
      <w:pPr>
        <w:ind w:left="1135" w:hanging="284"/>
        <w:rPr>
          <w:rFonts w:eastAsia="SimSun"/>
        </w:rPr>
      </w:pPr>
      <w:r w:rsidRPr="00C25096">
        <w:rPr>
          <w:rFonts w:eastAsia="SimSun"/>
        </w:rPr>
        <w:t>-</w:t>
      </w:r>
      <w:r w:rsidRPr="00C25096">
        <w:rPr>
          <w:rFonts w:eastAsia="SimSun"/>
        </w:rPr>
        <w:tab/>
        <w:t>PRS bandwidth is within the active BWP and</w:t>
      </w:r>
    </w:p>
    <w:p w14:paraId="1ADF3ED4" w14:textId="77777777" w:rsidR="00E93F5D" w:rsidRDefault="00E93F5D" w:rsidP="00E93F5D">
      <w:pPr>
        <w:ind w:left="851" w:hanging="284"/>
        <w:rPr>
          <w:rFonts w:eastAsia="SimSun"/>
        </w:rPr>
      </w:pPr>
      <w:r w:rsidRPr="00C25096">
        <w:rPr>
          <w:rFonts w:eastAsia="SimSun"/>
        </w:rPr>
        <w:t>-</w:t>
      </w:r>
      <w:r w:rsidRPr="00C25096">
        <w:rPr>
          <w:rFonts w:eastAsia="SimSun"/>
        </w:rPr>
        <w:tab/>
        <w:t>Magnitude of difference between the serving cell’s SS-RSRP and the neighbor cell’s PRS-RSRP is within 6 dB.</w:t>
      </w:r>
    </w:p>
    <w:p w14:paraId="4837ED44" w14:textId="0273C9BD" w:rsidR="007B572F" w:rsidRPr="00C25096" w:rsidRDefault="007B572F" w:rsidP="00E93F5D">
      <w:pPr>
        <w:ind w:left="851" w:hanging="284"/>
        <w:rPr>
          <w:rFonts w:eastAsia="Calibri"/>
          <w:sz w:val="18"/>
          <w:szCs w:val="18"/>
        </w:rPr>
      </w:pPr>
      <w:r>
        <w:rPr>
          <w:rFonts w:hint="eastAsia"/>
          <w:sz w:val="18"/>
          <w:szCs w:val="18"/>
          <w:lang w:eastAsia="zh-CN"/>
        </w:rPr>
        <w:t>-</w:t>
      </w:r>
      <w:r>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w:t>
      </w:r>
      <w:r>
        <w:rPr>
          <w:rFonts w:hint="eastAsia"/>
          <w:lang w:eastAsia="zh-CN"/>
        </w:rPr>
        <w:t xml:space="preserve"> 4 otherwise.</w:t>
      </w:r>
    </w:p>
    <w:p w14:paraId="017A1353" w14:textId="77777777" w:rsidR="00E93F5D" w:rsidRPr="00C25096" w:rsidRDefault="00E93F5D" w:rsidP="00E93F5D">
      <w:pPr>
        <w:ind w:left="568" w:hanging="284"/>
        <w:rPr>
          <w:bCs/>
        </w:rPr>
      </w:pPr>
      <w:r w:rsidRPr="00C25096">
        <w:rPr>
          <w:rFonts w:eastAsia="MS Mincho" w:cs="v4.2.0"/>
        </w:rPr>
        <w:lastRenderedPageBreak/>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C25096">
        <w:rPr>
          <w:rFonts w:ascii="Cambria Math" w:eastAsia="SimSun" w:hAnsi="Cambria Math"/>
          <w:i/>
        </w:rPr>
        <w:t xml:space="preserve"> </w:t>
      </w:r>
      <w:r w:rsidRPr="00C25096">
        <w:rPr>
          <w:rFonts w:eastAsia="SimSun"/>
        </w:rPr>
        <w:t>is the measurement duration for the last PRS RSTD sample in positioning frequency layer</w:t>
      </w:r>
      <w:r w:rsidRPr="00C25096">
        <w:rPr>
          <w:rFonts w:eastAsia="SimSun"/>
          <w:i/>
          <w:iCs/>
        </w:rPr>
        <w:t xml:space="preserve"> i</w:t>
      </w:r>
      <w:r w:rsidRPr="00C25096">
        <w:rPr>
          <w:rFonts w:eastAsia="SimSun"/>
        </w:rPr>
        <w:t>, including the sampling time and processing time.</w:t>
      </w:r>
    </w:p>
    <w:p w14:paraId="4344157E"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1 and</w:t>
      </w:r>
      <w:r w:rsidRPr="00C25096">
        <w:rPr>
          <w:rFonts w:eastAsia="SimSun"/>
        </w:rPr>
        <w:t xml:space="preserve"> </w:t>
      </w:r>
      <w:proofErr w:type="gramStart"/>
      <w:r w:rsidRPr="00C25096">
        <w:rPr>
          <w:rFonts w:eastAsia="SimSun"/>
          <w:lang w:val="en-US" w:eastAsia="zh-CN"/>
        </w:rPr>
        <w:t>all of</w:t>
      </w:r>
      <w:proofErr w:type="gramEnd"/>
      <w:r w:rsidRPr="00C25096">
        <w:rPr>
          <w:rFonts w:eastAsia="SimSun"/>
          <w:lang w:val="en-US" w:eastAsia="zh-CN"/>
        </w:rPr>
        <w:t xml:space="preserve">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C25096">
        <w:rPr>
          <w:rFonts w:eastAsia="SimSun"/>
        </w:rPr>
        <w:t xml:space="preserve"> +PPWL, else</w:t>
      </w:r>
    </w:p>
    <w:p w14:paraId="25F96169" w14:textId="77777777" w:rsidR="00E93F5D" w:rsidRPr="00C25096" w:rsidRDefault="00E93F5D" w:rsidP="00E93F5D">
      <w:pPr>
        <w:ind w:left="851" w:hanging="284"/>
        <w:rPr>
          <w:rFonts w:eastAsia="SimSun"/>
        </w:rPr>
      </w:pPr>
      <w:r w:rsidRPr="00C25096">
        <w:rPr>
          <w:rFonts w:eastAsia="SimSun"/>
        </w:rPr>
        <w:tab/>
        <w:t xml:space="preserve">if </w:t>
      </w:r>
      <w:r w:rsidRPr="00C25096">
        <w:rPr>
          <w:rFonts w:eastAsia="SimSun"/>
          <w:iCs/>
        </w:rPr>
        <w:t xml:space="preserve">positioning frequency layer </w:t>
      </w:r>
      <w:r w:rsidRPr="00C25096">
        <w:rPr>
          <w:rFonts w:eastAsia="SimSun"/>
          <w:i/>
        </w:rPr>
        <w:t>i</w:t>
      </w:r>
      <w:r w:rsidRPr="00C25096">
        <w:rPr>
          <w:rFonts w:eastAsia="SimSun"/>
          <w:iCs/>
        </w:rPr>
        <w:t xml:space="preserve"> is in Case 2 and </w:t>
      </w:r>
      <w:r w:rsidRPr="00C25096">
        <w:rPr>
          <w:rFonts w:eastAsia="SimSun"/>
          <w:lang w:val="en-US" w:eastAsia="zh-CN"/>
        </w:rPr>
        <w:t>all of the PRS resources to be measured are available in the same PPW occasion during T</w:t>
      </w:r>
      <w:r w:rsidRPr="00C25096">
        <w:rPr>
          <w:rFonts w:eastAsia="SimSun"/>
          <w:vertAlign w:val="subscript"/>
          <w:lang w:val="en-US" w:eastAsia="zh-CN"/>
        </w:rPr>
        <w:t>available</w:t>
      </w:r>
      <w:r w:rsidRPr="00C25096">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C25096">
        <w:rPr>
          <w:rFonts w:eastAsia="SimSun"/>
        </w:rPr>
        <w:t xml:space="preserve"> = </w:t>
      </w:r>
      <w:proofErr w:type="gramStart"/>
      <w:r w:rsidRPr="00C25096">
        <w:rPr>
          <w:rFonts w:eastAsia="SimSun"/>
        </w:rPr>
        <w:t>PPWL;</w:t>
      </w:r>
      <w:proofErr w:type="gramEnd"/>
      <w:r w:rsidRPr="00C25096">
        <w:rPr>
          <w:rFonts w:eastAsia="SimSun"/>
        </w:rPr>
        <w:t xml:space="preserve"> </w:t>
      </w:r>
    </w:p>
    <w:p w14:paraId="6B1AC7E4" w14:textId="77777777" w:rsidR="00E93F5D" w:rsidRPr="00C25096" w:rsidRDefault="00E93F5D" w:rsidP="00E93F5D">
      <w:pPr>
        <w:ind w:left="851" w:hanging="284"/>
        <w:rPr>
          <w:rFonts w:eastAsia="SimSun"/>
          <w:lang w:eastAsia="zh-CN"/>
        </w:rPr>
      </w:pPr>
      <w:r w:rsidRPr="00C25096">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C25096">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C25096">
        <w:rPr>
          <w:rFonts w:eastAsia="SimSun"/>
          <w:bCs/>
        </w:rPr>
        <w:t>.</w:t>
      </w:r>
    </w:p>
    <w:p w14:paraId="7D73725B" w14:textId="77777777" w:rsidR="00E93F5D" w:rsidRPr="00C25096" w:rsidRDefault="00E93F5D" w:rsidP="00E93F5D">
      <w:pPr>
        <w:ind w:left="568" w:hanging="284"/>
        <w:rPr>
          <w:rFonts w:eastAsia="SimSun"/>
          <w:i/>
          <w:iCs/>
          <w:sz w:val="18"/>
          <w:szCs w:val="18"/>
        </w:rPr>
      </w:pPr>
      <w:r w:rsidRPr="00C25096">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C25096">
        <w:rPr>
          <w:rFonts w:eastAsia="SimSun"/>
          <w:bCs/>
          <w:iCs/>
        </w:rPr>
        <w:t xml:space="preserve"> </w:t>
      </w:r>
      <w:r w:rsidRPr="00C25096">
        <w:rPr>
          <w:rFonts w:eastAsia="SimSun"/>
        </w:rPr>
        <w:t xml:space="preserve">is the periodicity of the PRS RSTD measurement in positioning frequency layer i </w:t>
      </w:r>
      <w:r w:rsidRPr="00C25096">
        <w:rPr>
          <w:rFonts w:eastAsia="SimSun"/>
          <w:iCs/>
          <w:sz w:val="18"/>
          <w:szCs w:val="18"/>
        </w:rPr>
        <w:t xml:space="preserve">defined as: </w:t>
      </w:r>
    </w:p>
    <w:p w14:paraId="50F70910" w14:textId="77777777" w:rsidR="00E93F5D" w:rsidRPr="00C25096" w:rsidRDefault="00303AF5"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C25096">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C25096">
        <w:rPr>
          <w:rFonts w:eastAsia="SimSun"/>
        </w:rPr>
        <w:t xml:space="preserve"> </w:t>
      </w:r>
    </w:p>
    <w:p w14:paraId="30239C55" w14:textId="77777777" w:rsidR="00E93F5D" w:rsidRPr="00C25096" w:rsidRDefault="00E93F5D" w:rsidP="00E93F5D">
      <w:pPr>
        <w:ind w:left="568" w:hanging="284"/>
        <w:rPr>
          <w:rFonts w:eastAsia="SimSun"/>
        </w:rPr>
      </w:pPr>
      <w:proofErr w:type="gramStart"/>
      <w:r w:rsidRPr="00C25096">
        <w:rPr>
          <w:rFonts w:eastAsia="SimSun"/>
        </w:rPr>
        <w:t>Where</w:t>
      </w:r>
      <w:proofErr w:type="gramEnd"/>
      <w:r w:rsidRPr="00C25096">
        <w:rPr>
          <w:rFonts w:eastAsia="SimSun"/>
        </w:rPr>
        <w:t xml:space="preserve">, </w:t>
      </w:r>
    </w:p>
    <w:p w14:paraId="61312379" w14:textId="77777777" w:rsidR="00E93F5D" w:rsidRPr="00C25096" w:rsidRDefault="00E93F5D" w:rsidP="002F2640">
      <w:pPr>
        <w:pStyle w:val="B10"/>
        <w:rPr>
          <w:rFonts w:eastAsia="SimSun"/>
          <w:lang w:eastAsia="zh-CN"/>
        </w:rPr>
      </w:pPr>
      <w:r w:rsidRPr="00C25096">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C25096">
        <w:rPr>
          <w:rFonts w:eastAsia="SimSun"/>
        </w:rPr>
        <w:tab/>
        <w:t>corresponds to</w:t>
      </w:r>
      <w:r w:rsidRPr="00C25096">
        <w:rPr>
          <w:rFonts w:eastAsia="SimSun"/>
          <w:i/>
        </w:rPr>
        <w:t xml:space="preserve"> ppw-durationOfPRS-ProcessingSymbolsT</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1</w:t>
      </w:r>
      <w:r w:rsidRPr="00C25096">
        <w:rPr>
          <w:rFonts w:eastAsia="SimSun"/>
        </w:rPr>
        <w:t xml:space="preserve">, or corresponds to the sum of </w:t>
      </w:r>
      <w:r w:rsidRPr="00C25096">
        <w:rPr>
          <w:rFonts w:eastAsia="SimSun"/>
          <w:i/>
        </w:rPr>
        <w:t>ppw-durationOfPRS-ProcessingSymbolsT2</w:t>
      </w:r>
      <w:r w:rsidRPr="00C25096">
        <w:rPr>
          <w:rFonts w:eastAsia="SimSun"/>
        </w:rPr>
        <w:t xml:space="preserve"> and </w:t>
      </w:r>
      <w:r w:rsidRPr="00C25096">
        <w:rPr>
          <w:rFonts w:eastAsia="SimSun"/>
          <w:i/>
        </w:rPr>
        <w:t>ppw-</w:t>
      </w:r>
      <w:r w:rsidRPr="00C25096">
        <w:rPr>
          <w:rFonts w:eastAsia="SimSun"/>
          <w:iCs/>
        </w:rPr>
        <w:t>durationOfPRS</w:t>
      </w:r>
      <w:r w:rsidRPr="00C25096">
        <w:rPr>
          <w:rFonts w:eastAsia="SimSun"/>
          <w:i/>
        </w:rPr>
        <w:t>-ProcessingSymbolsN2</w:t>
      </w:r>
      <w:r w:rsidRPr="00C25096">
        <w:rPr>
          <w:rFonts w:eastAsia="SimSun"/>
        </w:rPr>
        <w:t xml:space="preserve"> in TS 37.355 [34] if </w:t>
      </w:r>
      <w:r w:rsidRPr="00C25096">
        <w:rPr>
          <w:rFonts w:eastAsia="SimSun"/>
          <w:iCs/>
        </w:rPr>
        <w:t xml:space="preserve">positioning frequency layer </w:t>
      </w:r>
      <w:r w:rsidRPr="00C25096">
        <w:rPr>
          <w:rFonts w:eastAsia="SimSun"/>
          <w:i/>
        </w:rPr>
        <w:t>i</w:t>
      </w:r>
      <w:r w:rsidRPr="00C25096">
        <w:rPr>
          <w:rFonts w:eastAsia="SimSun"/>
          <w:iCs/>
        </w:rPr>
        <w:t xml:space="preserve"> is in Case 2</w:t>
      </w:r>
      <w:r w:rsidRPr="00C25096">
        <w:rPr>
          <w:rFonts w:eastAsia="SimSun"/>
        </w:rPr>
        <w:t>,</w:t>
      </w:r>
    </w:p>
    <w:p w14:paraId="352AB472"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C25096">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C25096">
        <w:rPr>
          <w:rFonts w:eastAsia="SimSun"/>
        </w:rPr>
        <w:t>.</w:t>
      </w:r>
    </w:p>
    <w:p w14:paraId="42594AF0" w14:textId="77777777" w:rsidR="00E93F5D" w:rsidRPr="00C25096" w:rsidRDefault="00303AF5" w:rsidP="002F2640">
      <w:pPr>
        <w:pStyle w:val="B10"/>
        <w:rPr>
          <w:rFonts w:eastAsia="SimSun"/>
        </w:rPr>
      </w:pPr>
      <m:oMath>
        <m:sSub>
          <m:sSubPr>
            <m:ctrlPr>
              <w:rPr>
                <w:rFonts w:ascii="Cambria Math" w:hAnsi="Cambria Math"/>
              </w:rPr>
            </m:ctrlPr>
          </m:sSubPr>
          <m:e>
            <m:r>
              <w:rPr>
                <w:rFonts w:ascii="Cambria Math" w:eastAsia="SimSun" w:hAnsi="Cambria Math"/>
              </w:rPr>
              <m:t xml:space="preserve">      PPWRP</m:t>
            </m:r>
          </m:e>
          <m:sub>
            <m:r>
              <m:rPr>
                <m:sty m:val="p"/>
              </m:rPr>
              <w:rPr>
                <w:rFonts w:ascii="Cambria Math" w:eastAsia="SimSun" w:hAnsi="Cambria Math"/>
              </w:rPr>
              <m:t>i</m:t>
            </m:r>
          </m:sub>
        </m:sSub>
      </m:oMath>
      <w:r w:rsidR="00E93F5D" w:rsidRPr="00C25096">
        <w:rPr>
          <w:rFonts w:eastAsia="SimSun"/>
        </w:rPr>
        <w:t xml:space="preserve"> is the repetition periodicity of the PRS processing window applicable for measurements in the positioning frequency layer </w:t>
      </w:r>
      <w:r w:rsidR="00E93F5D" w:rsidRPr="00C25096">
        <w:rPr>
          <w:rFonts w:eastAsia="SimSun"/>
          <w:i/>
        </w:rPr>
        <w:t>i</w:t>
      </w:r>
      <w:r w:rsidR="00E93F5D" w:rsidRPr="00C25096">
        <w:rPr>
          <w:rFonts w:eastAsia="SimSun"/>
        </w:rPr>
        <w:t>.</w:t>
      </w:r>
    </w:p>
    <w:p w14:paraId="769CA4A3" w14:textId="77777777" w:rsidR="00E93F5D" w:rsidRPr="00C25096" w:rsidRDefault="00E93F5D" w:rsidP="002F2640">
      <w:pPr>
        <w:pStyle w:val="B10"/>
        <w:rPr>
          <w:rFonts w:eastAsia="SimSun"/>
        </w:rPr>
      </w:pPr>
      <w:r w:rsidRPr="00C25096">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is the periodicity of DL PRS resource with muting on positioning frequency layer </w:t>
      </w:r>
      <w:r w:rsidRPr="00C25096">
        <w:rPr>
          <w:rFonts w:eastAsia="SimSun"/>
          <w:i/>
          <w:iCs/>
        </w:rPr>
        <w:t>i</w:t>
      </w:r>
      <w:r w:rsidRPr="00C25096">
        <w:rPr>
          <w:rFonts w:eastAsia="SimSun"/>
        </w:rPr>
        <w:t xml:space="preserve">. </w:t>
      </w:r>
    </w:p>
    <w:p w14:paraId="7264FE0B" w14:textId="77777777" w:rsidR="00E93F5D" w:rsidRPr="00C25096" w:rsidRDefault="00E93F5D" w:rsidP="002F2640">
      <w:pPr>
        <w:pStyle w:val="B10"/>
        <w:rPr>
          <w:rFonts w:eastAsia="SimSun"/>
        </w:rPr>
      </w:pPr>
      <w:r w:rsidRPr="00C25096">
        <w:rPr>
          <w:rFonts w:eastAsia="MS Mincho" w:cs="v4.2.0"/>
        </w:rPr>
        <w:tab/>
      </w:r>
      <w:r w:rsidRPr="00C25096">
        <w:rPr>
          <w:rFonts w:eastAsia="SimSun"/>
        </w:rPr>
        <w:t xml:space="preserve">If more than one PRS periodicities are configured in positioning frequency layer </w:t>
      </w:r>
      <w:r w:rsidRPr="00C25096">
        <w:rPr>
          <w:rFonts w:eastAsia="SimSun"/>
          <w:i/>
          <w:iCs/>
        </w:rPr>
        <w:t>i</w:t>
      </w:r>
      <w:r w:rsidRPr="00C25096">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C25096">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xml:space="preserve">, </w:t>
      </w:r>
      <w:proofErr w:type="gramStart"/>
      <w:r w:rsidRPr="00C25096">
        <w:rPr>
          <w:rFonts w:eastAsia="SimSun"/>
        </w:rPr>
        <w:t>where</w:t>
      </w:r>
      <w:proofErr w:type="gramEnd"/>
      <w:r w:rsidRPr="00C25096">
        <w:rPr>
          <w:rFonts w:eastAsia="SimSun"/>
        </w:rPr>
        <w:t xml:space="preserve">, </w:t>
      </w:r>
    </w:p>
    <w:p w14:paraId="2772DD84" w14:textId="77777777" w:rsidR="00E93F5D" w:rsidRPr="00C25096" w:rsidRDefault="00303AF5"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PRS periodicity with muting per PRS resource, </w:t>
      </w:r>
    </w:p>
    <w:p w14:paraId="7CA8CB9E" w14:textId="77777777" w:rsidR="00E93F5D" w:rsidRPr="00C25096" w:rsidRDefault="00303AF5"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C25096">
        <w:rPr>
          <w:rFonts w:eastAsia="SimSun"/>
        </w:rPr>
        <w:t xml:space="preserve"> is the periodicity of PRS resource sets given by the higher-layer parameter </w:t>
      </w:r>
      <w:r w:rsidR="00E93F5D" w:rsidRPr="00C25096">
        <w:rPr>
          <w:rFonts w:eastAsia="SimSun"/>
          <w:i/>
        </w:rPr>
        <w:t>DL-PRS-Periodicity</w:t>
      </w:r>
      <w:r w:rsidR="00E93F5D" w:rsidRPr="00C25096">
        <w:rPr>
          <w:rFonts w:eastAsia="SimSun"/>
        </w:rPr>
        <w:t xml:space="preserve">, </w:t>
      </w:r>
    </w:p>
    <w:p w14:paraId="72987537" w14:textId="77777777" w:rsidR="00E93F5D" w:rsidRPr="00C25096" w:rsidRDefault="00303AF5"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C25096">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C25096">
        <w:rPr>
          <w:rFonts w:eastAsia="SimSun"/>
        </w:rPr>
        <w:t xml:space="preserve"> is the muting repetition factor given by the higher-layer parameter </w:t>
      </w:r>
      <w:r w:rsidR="00E93F5D" w:rsidRPr="00C25096">
        <w:rPr>
          <w:rFonts w:eastAsia="SimSun"/>
          <w:i/>
        </w:rPr>
        <w:t>DL-PRS-MutingBitRepetitionFactor</w:t>
      </w:r>
      <w:r w:rsidR="00E93F5D" w:rsidRPr="00C25096">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C25096">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C25096">
        <w:rPr>
          <w:rFonts w:eastAsia="SimSun"/>
        </w:rPr>
        <w:t>.</w:t>
      </w:r>
    </w:p>
    <w:p w14:paraId="5DD5B2E5" w14:textId="77777777" w:rsidR="00E93F5D" w:rsidRPr="00C25096" w:rsidRDefault="00E93F5D" w:rsidP="00E93F5D">
      <w:pPr>
        <w:keepLines/>
        <w:ind w:left="1135" w:hanging="851"/>
        <w:rPr>
          <w:rFonts w:eastAsia="SimSun"/>
          <w:sz w:val="18"/>
          <w:szCs w:val="18"/>
        </w:rPr>
      </w:pPr>
      <w:r w:rsidRPr="00C25096">
        <w:rPr>
          <w:rFonts w:eastAsia="SimSun"/>
        </w:rPr>
        <w:t>Note:</w:t>
      </w:r>
      <w:r w:rsidRPr="00C25096">
        <w:rPr>
          <w:rFonts w:eastAsia="SimSun"/>
        </w:rPr>
        <w:tab/>
      </w:r>
      <w:proofErr w:type="gramStart"/>
      <w:r w:rsidRPr="00C25096">
        <w:rPr>
          <w:rFonts w:eastAsia="SimSun"/>
        </w:rPr>
        <w:t>For the purpose of</w:t>
      </w:r>
      <w:proofErr w:type="gramEnd"/>
      <w:r w:rsidRPr="00C25096">
        <w:rPr>
          <w:rFonts w:eastAsia="SimSun"/>
        </w:rPr>
        <w:t xml:space="preserve">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C25096">
        <w:rPr>
          <w:rFonts w:eastAsia="SimSun"/>
        </w:rPr>
        <w:t>, only the PRS resources that meet the conditions for PRS measurement outside measurement gaps as defined in clause 9.9.1.2 are considered.</w:t>
      </w:r>
    </w:p>
    <w:p w14:paraId="6A3CD507"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a duration of DL PRS symbols in ms </w:t>
      </w:r>
      <w:r w:rsidRPr="00C25096">
        <w:rPr>
          <w:rFonts w:eastAsia="SimSun"/>
          <w:lang w:eastAsia="zh-CN"/>
        </w:rPr>
        <w:t>corresponding to</w:t>
      </w:r>
      <w:r w:rsidRPr="00C25096">
        <w:rPr>
          <w:rFonts w:eastAsia="SimSun"/>
          <w:i/>
        </w:rPr>
        <w:t xml:space="preserve"> ppw-durationOfPRS-ProcessingSymbolsN</w:t>
      </w:r>
      <w:r w:rsidRPr="00C25096">
        <w:rPr>
          <w:rFonts w:eastAsia="SimSun"/>
        </w:rPr>
        <w:t xml:space="preserve"> </w:t>
      </w:r>
      <w:r w:rsidRPr="00C25096">
        <w:rPr>
          <w:rFonts w:eastAsia="SimSun"/>
          <w:lang w:eastAsia="zh-CN"/>
        </w:rPr>
        <w:t>in TS 37.355 [34]</w:t>
      </w:r>
      <w:r w:rsidRPr="00C25096">
        <w:rPr>
          <w:rFonts w:eastAsia="SimSun"/>
        </w:rPr>
        <w:t xml:space="preserve"> if </w:t>
      </w:r>
      <w:r w:rsidRPr="00C25096">
        <w:rPr>
          <w:rFonts w:eastAsia="SimSun"/>
          <w:iCs/>
        </w:rPr>
        <w:t xml:space="preserve">positioning frequency layer i is in Case </w:t>
      </w:r>
      <w:proofErr w:type="gramStart"/>
      <w:r w:rsidRPr="00C25096">
        <w:rPr>
          <w:rFonts w:eastAsia="SimSun"/>
          <w:iCs/>
        </w:rPr>
        <w:t>1</w:t>
      </w:r>
      <w:r w:rsidRPr="00C25096">
        <w:rPr>
          <w:rFonts w:eastAsia="SimSun"/>
        </w:rPr>
        <w:t>, or</w:t>
      </w:r>
      <w:proofErr w:type="gramEnd"/>
      <w:r w:rsidRPr="00C25096">
        <w:rPr>
          <w:rFonts w:eastAsia="SimSun"/>
        </w:rPr>
        <w:t xml:space="preserve"> corresponding to </w:t>
      </w:r>
      <w:r w:rsidRPr="00C25096">
        <w:rPr>
          <w:rFonts w:eastAsia="SimSun"/>
          <w:i/>
        </w:rPr>
        <w:t>ppw-durationOfPRS-ProcessingSymbolsN2</w:t>
      </w:r>
      <w:r w:rsidRPr="00C25096">
        <w:rPr>
          <w:rFonts w:eastAsia="SimSun"/>
        </w:rPr>
        <w:t xml:space="preserve"> in TS 37.355 [34] if </w:t>
      </w:r>
      <w:r w:rsidRPr="00C25096">
        <w:rPr>
          <w:rFonts w:eastAsia="SimSun"/>
          <w:iCs/>
        </w:rPr>
        <w:t>positioning frequency layer i is in Case 2</w:t>
      </w:r>
      <w:r w:rsidRPr="00C25096">
        <w:rPr>
          <w:rFonts w:eastAsia="SimSun"/>
        </w:rPr>
        <w:t>.</w:t>
      </w:r>
    </w:p>
    <w:p w14:paraId="3AC56594" w14:textId="77777777" w:rsidR="00E93F5D" w:rsidRPr="00C25096" w:rsidRDefault="00E93F5D" w:rsidP="002F2640">
      <w:pPr>
        <w:pStyle w:val="B10"/>
        <w:rPr>
          <w:rFonts w:eastAsia="SimSun"/>
          <w:lang w:eastAsia="zh-CN"/>
        </w:rPr>
      </w:pPr>
      <w:r w:rsidRPr="00C25096">
        <w:rPr>
          <w:rFonts w:eastAsia="MS Mincho" w:cs="v4.2.0"/>
        </w:rPr>
        <w:tab/>
      </w:r>
      <m:oMath>
        <m:r>
          <w:rPr>
            <w:rFonts w:ascii="Cambria Math" w:eastAsia="SimSun" w:hAnsi="Cambria Math"/>
          </w:rPr>
          <m:t>N’</m:t>
        </m:r>
      </m:oMath>
      <w:r w:rsidRPr="00C25096">
        <w:rPr>
          <w:rFonts w:eastAsia="SimSun"/>
        </w:rPr>
        <w:t xml:space="preserve"> is UE capability for number of DL PRS resources that it can process in a slot as </w:t>
      </w:r>
      <w:r w:rsidRPr="00C25096">
        <w:rPr>
          <w:rFonts w:eastAsia="SimSun"/>
          <w:lang w:eastAsia="zh-CN"/>
        </w:rPr>
        <w:t xml:space="preserve">indicated by </w:t>
      </w:r>
      <w:r w:rsidRPr="00C25096">
        <w:rPr>
          <w:rFonts w:eastAsia="SimSun"/>
          <w:bCs/>
          <w:i/>
          <w:iCs/>
          <w:snapToGrid w:val="0"/>
          <w:sz w:val="18"/>
        </w:rPr>
        <w:t>ppw-maxNumOfDL-PRS-ResProcessedPerSlot</w:t>
      </w:r>
      <w:r w:rsidRPr="00C25096">
        <w:rPr>
          <w:rFonts w:eastAsia="SimSun"/>
          <w:lang w:eastAsia="zh-CN"/>
        </w:rPr>
        <w:t xml:space="preserve"> </w:t>
      </w:r>
      <w:r w:rsidRPr="00C25096">
        <w:rPr>
          <w:rFonts w:eastAsia="SimSun"/>
        </w:rPr>
        <w:t>specified in TS 37.355 [34].</w:t>
      </w:r>
    </w:p>
    <w:p w14:paraId="6C236CCF" w14:textId="77777777" w:rsidR="001A3538" w:rsidRPr="00C25096" w:rsidRDefault="001A3538" w:rsidP="001A3538">
      <w:pPr>
        <w:rPr>
          <w:iCs/>
          <w:noProof/>
          <w:lang w:eastAsia="zh-CN"/>
        </w:rPr>
      </w:pPr>
      <w:r w:rsidRPr="00C25096">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rPr>
          <w:i/>
        </w:rPr>
        <w:t xml:space="preserve"> s</w:t>
      </w:r>
      <w:r w:rsidRPr="00C25096">
        <w:t xml:space="preserve">tarts from the first instance of the activated PPW for measurement of positioning frequency layer </w:t>
      </w:r>
      <w:r w:rsidRPr="00C25096">
        <w:rPr>
          <w:i/>
        </w:rPr>
        <w:t>i</w:t>
      </w:r>
      <w:r w:rsidRPr="00C25096">
        <w:t xml:space="preserve"> aligned with a DL PRS resource(s) in the assistance data after both the </w:t>
      </w:r>
      <w:r w:rsidRPr="00C25096">
        <w:rPr>
          <w:i/>
        </w:rPr>
        <w:t>NR-</w:t>
      </w:r>
      <w:r w:rsidRPr="00C25096">
        <w:rPr>
          <w:i/>
          <w:lang w:val="en-US" w:eastAsia="zh-CN"/>
        </w:rPr>
        <w:t>DL-</w:t>
      </w:r>
      <w:r w:rsidRPr="00C25096">
        <w:rPr>
          <w:i/>
        </w:rPr>
        <w:t>TDOA-ProvideAssistanceData</w:t>
      </w:r>
      <w:r w:rsidRPr="00C25096">
        <w:t xml:space="preserve"> message and </w:t>
      </w:r>
      <w:r w:rsidRPr="00C25096">
        <w:rPr>
          <w:i/>
        </w:rPr>
        <w:t>NR-</w:t>
      </w:r>
      <w:r w:rsidRPr="00C25096">
        <w:rPr>
          <w:i/>
          <w:lang w:val="en-US" w:eastAsia="zh-CN"/>
        </w:rPr>
        <w:t>DL-</w:t>
      </w:r>
      <w:r w:rsidRPr="00C25096">
        <w:rPr>
          <w:i/>
        </w:rPr>
        <w:t>TDOA-RequestLocationInformation</w:t>
      </w:r>
      <w:r>
        <w:rPr>
          <w:rFonts w:hint="eastAsia"/>
          <w:i/>
          <w:lang w:eastAsia="zh-CN"/>
        </w:rPr>
        <w:t xml:space="preserve"> </w:t>
      </w:r>
      <w:r w:rsidRPr="00C25096">
        <w:rPr>
          <w:iCs/>
        </w:rPr>
        <w:t>message are delivered from LMF to the physical layer of UE via LPP [34].</w:t>
      </w:r>
    </w:p>
    <w:p w14:paraId="26121FE9" w14:textId="77777777" w:rsidR="001A3538" w:rsidRDefault="001A3538" w:rsidP="001A3538">
      <w:pPr>
        <w:rPr>
          <w:lang w:val="en-US" w:eastAsia="zh-CN"/>
        </w:rPr>
      </w:pPr>
      <w:r w:rsidRPr="00C25096">
        <w:rPr>
          <w:lang w:val="en-US" w:eastAsia="zh-CN"/>
        </w:rPr>
        <w:t>When PRS-RSRP is configured for DL-TDOA, RSTD and RSRP are performed over the same measurement period.</w:t>
      </w:r>
    </w:p>
    <w:p w14:paraId="205EF7E7" w14:textId="77777777" w:rsidR="001A3538" w:rsidRDefault="001A3538" w:rsidP="001A3538">
      <w:pPr>
        <w:rPr>
          <w:lang w:eastAsia="zh-CN"/>
        </w:rPr>
      </w:pPr>
      <w:r w:rsidRPr="00C25096">
        <w:rPr>
          <w:lang w:val="en-US" w:eastAsia="zh-CN"/>
        </w:rPr>
        <w:t>When PRS-RSRP</w:t>
      </w:r>
      <w:r>
        <w:rPr>
          <w:rFonts w:hint="eastAsia"/>
          <w:lang w:val="en-US" w:eastAsia="zh-CN"/>
        </w:rPr>
        <w:t>P</w:t>
      </w:r>
      <w:r w:rsidRPr="00C25096">
        <w:rPr>
          <w:lang w:val="en-US" w:eastAsia="zh-CN"/>
        </w:rPr>
        <w:t xml:space="preserve"> is configured for DL-TDOA, RSTD and RSRP</w:t>
      </w:r>
      <w:r>
        <w:rPr>
          <w:rFonts w:hint="eastAsia"/>
          <w:lang w:val="en-US" w:eastAsia="zh-CN"/>
        </w:rPr>
        <w:t>P</w:t>
      </w:r>
      <w:r w:rsidRPr="00C25096">
        <w:rPr>
          <w:lang w:val="en-US" w:eastAsia="zh-CN"/>
        </w:rPr>
        <w:t xml:space="preserve"> are performed over the same measurement period.</w:t>
      </w:r>
    </w:p>
    <w:p w14:paraId="76590C9E" w14:textId="669882DC" w:rsidR="001A3538" w:rsidRPr="00C25096" w:rsidRDefault="001A3538" w:rsidP="001A3538">
      <w:pPr>
        <w:rPr>
          <w:i/>
          <w:iCs/>
          <w:lang w:eastAsia="zh-CN"/>
        </w:rPr>
      </w:pPr>
      <w:r w:rsidRPr="00C25096">
        <w:t xml:space="preserve">If during the measurement period of one or more positioning frequency layers, the PPW is re-configured or reactivated, the measurement period can be longer. </w:t>
      </w:r>
    </w:p>
    <w:p w14:paraId="5145EFF9" w14:textId="77777777" w:rsidR="001A3538" w:rsidRPr="00C25096" w:rsidRDefault="001A3538" w:rsidP="001A3538">
      <w:r w:rsidRPr="00C25096">
        <w:lastRenderedPageBreak/>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C25096">
        <w:t xml:space="preserve"> within PPW due to collisions with other signals; otherwise, the measurement period can be longer.</w:t>
      </w:r>
    </w:p>
    <w:p w14:paraId="031416ED" w14:textId="77777777" w:rsidR="001A3538" w:rsidRPr="00C25096" w:rsidRDefault="001A3538" w:rsidP="001A3538">
      <w:pPr>
        <w:rPr>
          <w:rFonts w:eastAsiaTheme="minorEastAsia"/>
          <w:lang w:val="en-US" w:eastAsia="zh-CN"/>
        </w:rPr>
      </w:pPr>
      <w:r w:rsidRPr="00C25096">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C25096">
        <w:rPr>
          <w:rFonts w:eastAsiaTheme="minorEastAsia"/>
          <w:lang w:val="en-US" w:eastAsia="zh-CN"/>
        </w:rPr>
        <w:t>.</w:t>
      </w:r>
    </w:p>
    <w:p w14:paraId="34C0320E" w14:textId="77777777" w:rsidR="001A3538" w:rsidRPr="00C25096" w:rsidRDefault="001A3538" w:rsidP="001A3538">
      <w:pPr>
        <w:rPr>
          <w:rFonts w:eastAsiaTheme="minorEastAsia"/>
          <w:lang w:val="en-US" w:eastAsia="zh-CN"/>
        </w:rPr>
      </w:pPr>
      <w:r w:rsidRPr="00C25096">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C25096" w:rsidRDefault="001A3538" w:rsidP="001A3538">
      <w:pPr>
        <w:rPr>
          <w:rFonts w:eastAsiaTheme="minorEastAsia"/>
          <w:lang w:val="en-US" w:eastAsia="zh-CN"/>
        </w:rPr>
      </w:pPr>
      <w:r w:rsidRPr="00C25096">
        <w:rPr>
          <w:rFonts w:eastAsiaTheme="minorEastAsia" w:cs="v4.2.0"/>
        </w:rPr>
        <w:t xml:space="preserve">The requirements in clause 9.9A.2 do not apply if the PRS configuration given by higher layer paramters </w:t>
      </w:r>
      <w:r w:rsidRPr="00C25096">
        <w:rPr>
          <w:rFonts w:eastAsiaTheme="minorEastAsia"/>
          <w:i/>
          <w:snapToGrid w:val="0"/>
        </w:rPr>
        <w:t>NR-DL-PRS-AssistanceData</w:t>
      </w:r>
      <w:r w:rsidRPr="00C25096">
        <w:rPr>
          <w:rFonts w:eastAsiaTheme="minorEastAsia"/>
          <w:snapToGrid w:val="0"/>
        </w:rPr>
        <w:t xml:space="preserve"> </w:t>
      </w:r>
      <w:r w:rsidRPr="00C25096">
        <w:rPr>
          <w:rFonts w:eastAsiaTheme="minorEastAsia" w:cs="v4.2.0"/>
        </w:rPr>
        <w:t xml:space="preserve">exceeds any of the UE measurement capabilities given by </w:t>
      </w:r>
      <w:r w:rsidRPr="00C25096">
        <w:rPr>
          <w:rFonts w:eastAsiaTheme="minorEastAsia" w:cs="v4.2.0"/>
          <w:i/>
        </w:rPr>
        <w:t>NR-DL-PRS-ResourcesCapability</w:t>
      </w:r>
      <w:r w:rsidRPr="00C25096">
        <w:rPr>
          <w:rFonts w:eastAsiaTheme="minorEastAsia"/>
          <w:lang w:eastAsia="zh-CN"/>
        </w:rPr>
        <w:t xml:space="preserve"> in </w:t>
      </w:r>
      <w:r w:rsidRPr="00C25096">
        <w:rPr>
          <w:rFonts w:eastAsiaTheme="minorEastAsia"/>
          <w:i/>
          <w:iCs/>
          <w:lang w:eastAsia="zh-CN"/>
        </w:rPr>
        <w:t>NR-DL-TDOA-ProvideCapabilities</w:t>
      </w:r>
      <w:r w:rsidRPr="00C25096">
        <w:rPr>
          <w:rFonts w:eastAsiaTheme="minorEastAsia"/>
          <w:iCs/>
          <w:lang w:eastAsia="zh-CN"/>
        </w:rPr>
        <w:t xml:space="preserve">, and it is up to UE implementation which PRS resources are measured, subject to </w:t>
      </w:r>
      <w:r w:rsidRPr="00C25096">
        <w:rPr>
          <w:rFonts w:eastAsiaTheme="minorEastAsia" w:cs="v4.2.0"/>
        </w:rPr>
        <w:t>UE measurement capabilities</w:t>
      </w:r>
      <w:r w:rsidRPr="00C25096">
        <w:rPr>
          <w:rFonts w:eastAsiaTheme="minorEastAsia"/>
          <w:i/>
          <w:iCs/>
          <w:lang w:eastAsia="zh-CN"/>
        </w:rPr>
        <w:t>.</w:t>
      </w:r>
    </w:p>
    <w:p w14:paraId="410BCA6F" w14:textId="77777777" w:rsidR="001A3538" w:rsidRPr="00C25096" w:rsidRDefault="001A3538" w:rsidP="001A3538">
      <w:pPr>
        <w:rPr>
          <w:rFonts w:eastAsiaTheme="minorEastAsia"/>
        </w:rPr>
      </w:pPr>
      <w:r w:rsidRPr="00C25096">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10.1A.x.</w:t>
      </w:r>
    </w:p>
    <w:p w14:paraId="7C61DE3C" w14:textId="77777777" w:rsidR="001A3538" w:rsidRPr="00C25096" w:rsidRDefault="001A3538" w:rsidP="001A3538">
      <w:pPr>
        <w:rPr>
          <w:iCs/>
        </w:rPr>
      </w:pPr>
      <w:r w:rsidRPr="00C25096">
        <w:t xml:space="preserve">If any </w:t>
      </w:r>
      <w:r w:rsidRPr="00C25096">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C25096" w:rsidRDefault="001A3538" w:rsidP="001A3538">
      <w:pPr>
        <w:rPr>
          <w:rFonts w:eastAsiaTheme="minorEastAsia"/>
        </w:rPr>
      </w:pPr>
      <w:r w:rsidRPr="00C25096">
        <w:rPr>
          <w:iCs/>
        </w:rPr>
        <w:t>The requirements in this clause apply provided that a single positioning frequency layer is configured for measurement in each PPW.</w:t>
      </w:r>
    </w:p>
    <w:p w14:paraId="6054B581" w14:textId="77777777" w:rsidR="00E93F5D" w:rsidRPr="00C25096" w:rsidRDefault="00E93F5D" w:rsidP="00E93F5D">
      <w:pPr>
        <w:pStyle w:val="Heading5"/>
        <w:rPr>
          <w:rFonts w:eastAsia="SimSun"/>
        </w:rPr>
      </w:pPr>
      <w:r w:rsidRPr="00C25096">
        <w:rPr>
          <w:rFonts w:eastAsia="SimSun"/>
        </w:rPr>
        <w:t>9.9A.2.5.3</w:t>
      </w:r>
      <w:r w:rsidRPr="00C25096">
        <w:rPr>
          <w:rFonts w:eastAsia="SimSun"/>
        </w:rPr>
        <w:tab/>
        <w:t>Measurements Period Requirements without FH with both MG and PPW</w:t>
      </w:r>
    </w:p>
    <w:p w14:paraId="2CC40D60" w14:textId="77777777" w:rsidR="00E93F5D" w:rsidRPr="00C25096" w:rsidRDefault="00E93F5D" w:rsidP="00E93F5D">
      <w:pPr>
        <w:rPr>
          <w:rFonts w:eastAsia="SimSun"/>
          <w:noProof/>
          <w:lang w:eastAsia="zh-CN"/>
        </w:rPr>
      </w:pPr>
      <w:r w:rsidRPr="00C25096">
        <w:rPr>
          <w:rFonts w:eastAsia="SimSun"/>
          <w:noProof/>
          <w:lang w:eastAsia="zh-CN"/>
        </w:rPr>
        <w:t xml:space="preserve">If the RedCap UE is configured with both MG applicable to positioning measurement and PPW, the UE shall measure positioning frequency layer </w:t>
      </w:r>
      <w:r w:rsidRPr="00C25096">
        <w:rPr>
          <w:rFonts w:eastAsia="SimSun"/>
          <w:i/>
          <w:noProof/>
          <w:lang w:eastAsia="zh-CN"/>
        </w:rPr>
        <w:t>i</w:t>
      </w:r>
      <w:r w:rsidRPr="00C25096">
        <w:rPr>
          <w:rFonts w:eastAsia="SimSun"/>
          <w:noProof/>
          <w:lang w:eastAsia="zh-CN"/>
        </w:rPr>
        <w:t xml:space="preserve"> within</w:t>
      </w:r>
    </w:p>
    <w:p w14:paraId="7841EAD9"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MG,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MG, or </w:t>
      </w:r>
    </w:p>
    <w:p w14:paraId="13DB71E8" w14:textId="77777777" w:rsidR="00E93F5D" w:rsidRPr="00C25096" w:rsidRDefault="00E93F5D" w:rsidP="00E93F5D">
      <w:pPr>
        <w:ind w:left="568" w:hanging="284"/>
        <w:rPr>
          <w:rFonts w:eastAsia="SimSun"/>
        </w:rPr>
      </w:pPr>
      <w:r w:rsidRPr="00C25096">
        <w:rPr>
          <w:rFonts w:eastAsia="SimSun"/>
        </w:rPr>
        <w:t>-</w:t>
      </w:r>
      <w:r w:rsidRPr="00C25096">
        <w:rPr>
          <w:rFonts w:eastAsia="SimSun"/>
        </w:rPr>
        <w:tab/>
        <w:t xml:space="preserve">PPW, if PRS resources on </w:t>
      </w:r>
      <w:r w:rsidRPr="00C25096">
        <w:rPr>
          <w:rFonts w:eastAsia="SimSun"/>
          <w:noProof/>
          <w:lang w:eastAsia="zh-CN"/>
        </w:rPr>
        <w:t xml:space="preserve">positioning frequency layer </w:t>
      </w:r>
      <w:r w:rsidRPr="00C25096">
        <w:rPr>
          <w:rFonts w:eastAsia="SimSun"/>
          <w:i/>
          <w:noProof/>
          <w:lang w:eastAsia="zh-CN"/>
        </w:rPr>
        <w:t>i</w:t>
      </w:r>
      <w:r w:rsidRPr="00C25096">
        <w:rPr>
          <w:rFonts w:eastAsia="SimSun"/>
        </w:rPr>
        <w:t xml:space="preserve"> are overlapped with PPW.</w:t>
      </w:r>
    </w:p>
    <w:p w14:paraId="64AD9A7C" w14:textId="77777777" w:rsidR="00E93F5D" w:rsidRPr="00C25096" w:rsidRDefault="00E93F5D" w:rsidP="00E93F5D">
      <w:pPr>
        <w:rPr>
          <w:rFonts w:eastAsia="SimSun"/>
        </w:rPr>
      </w:pPr>
      <w:r w:rsidRPr="00C25096">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C25096">
        <w:rPr>
          <w:rFonts w:eastAsia="SimSun"/>
        </w:rPr>
        <w:t xml:space="preserve"> </w:t>
      </w:r>
      <w:r w:rsidRPr="00C25096">
        <w:rPr>
          <w:rFonts w:eastAsia="SimSun"/>
          <w:lang w:eastAsia="zh-CN"/>
        </w:rPr>
        <w:t>is</w:t>
      </w:r>
      <w:r w:rsidRPr="00C25096">
        <w:rPr>
          <w:rFonts w:eastAsia="SimSun"/>
        </w:rPr>
        <w:t xml:space="preserve"> defined as:</w:t>
      </w:r>
    </w:p>
    <w:p w14:paraId="730C72A4" w14:textId="77777777" w:rsidR="00E93F5D" w:rsidRPr="00C25096" w:rsidRDefault="00E93F5D" w:rsidP="002F2640">
      <w:pPr>
        <w:pStyle w:val="EQ"/>
        <w:rPr>
          <w:rFonts w:eastAsia="SimSun"/>
          <w:iCs/>
          <w:lang w:eastAsia="zh-CN"/>
        </w:rPr>
      </w:pPr>
      <w:r w:rsidRPr="00C25096">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C25096">
        <w:rPr>
          <w:rFonts w:eastAsia="SimSun"/>
          <w:iCs/>
          <w:lang w:eastAsia="zh-CN"/>
        </w:rPr>
        <w:t>,</w:t>
      </w:r>
    </w:p>
    <w:p w14:paraId="3F96F77D" w14:textId="77777777" w:rsidR="00E93F5D" w:rsidRPr="00C25096" w:rsidRDefault="00E93F5D" w:rsidP="00E93F5D">
      <w:pPr>
        <w:rPr>
          <w:rFonts w:eastAsia="SimSun"/>
          <w:lang w:eastAsia="zh-CN"/>
        </w:rPr>
      </w:pPr>
      <w:proofErr w:type="gramStart"/>
      <w:r w:rsidRPr="00C25096">
        <w:rPr>
          <w:rFonts w:eastAsia="SimSun"/>
          <w:lang w:eastAsia="zh-CN"/>
        </w:rPr>
        <w:t>Where</w:t>
      </w:r>
      <w:proofErr w:type="gramEnd"/>
      <w:r w:rsidRPr="00C25096">
        <w:rPr>
          <w:rFonts w:eastAsia="SimSun"/>
          <w:lang w:eastAsia="zh-CN"/>
        </w:rPr>
        <w:t xml:space="preserve"> </w:t>
      </w:r>
    </w:p>
    <w:p w14:paraId="1DA13E45"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C25096">
        <w:rPr>
          <w:rFonts w:eastAsia="SimSun"/>
        </w:rPr>
        <w:t xml:space="preserve"> is defined in clause 9.9A.2.5.1 </w:t>
      </w:r>
      <w:r w:rsidRPr="00C25096">
        <w:rPr>
          <w:rFonts w:eastAsia="SimSun"/>
          <w:lang w:eastAsia="zh-CN"/>
        </w:rPr>
        <w:t>and includes</w:t>
      </w:r>
      <w:r w:rsidRPr="00C25096">
        <w:rPr>
          <w:rFonts w:eastAsia="SimSun"/>
        </w:rPr>
        <w:t xml:space="preserve"> all positioning frequency layers to be measured within MG,</w:t>
      </w:r>
    </w:p>
    <w:p w14:paraId="4DDE97F6"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C25096">
        <w:rPr>
          <w:rFonts w:eastAsia="SimSun"/>
        </w:rPr>
        <w:t xml:space="preserve"> is defined in clause 9.9A.2.5.2 </w:t>
      </w:r>
      <w:r w:rsidRPr="00C25096">
        <w:rPr>
          <w:rFonts w:eastAsia="SimSun"/>
          <w:lang w:eastAsia="zh-CN"/>
        </w:rPr>
        <w:t>and includes</w:t>
      </w:r>
      <w:r w:rsidRPr="00C25096">
        <w:rPr>
          <w:rFonts w:eastAsia="SimSun"/>
        </w:rPr>
        <w:t xml:space="preserve"> all positioning frequency layers to be measured within PPW, </w:t>
      </w:r>
    </w:p>
    <w:p w14:paraId="6F78895D" w14:textId="77777777" w:rsidR="00E93F5D" w:rsidRPr="00C25096" w:rsidRDefault="00E93F5D" w:rsidP="002F2640">
      <w:pPr>
        <w:pStyle w:val="B10"/>
        <w:rPr>
          <w:rFonts w:eastAsia="SimSun"/>
        </w:rPr>
      </w:pPr>
      <w:r w:rsidRPr="00C25096">
        <w:rPr>
          <w:rFonts w:eastAsia="SimSun"/>
        </w:rPr>
        <w:t>-</w:t>
      </w:r>
      <w:r w:rsidRPr="00C25096">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C25096">
        <w:rPr>
          <w:rFonts w:eastAsia="SimSun"/>
        </w:rPr>
        <w:t xml:space="preserve"> is </w:t>
      </w:r>
      <w:r w:rsidRPr="00C25096">
        <w:rPr>
          <w:rFonts w:eastAsia="SimSun"/>
          <w:lang w:eastAsia="zh-CN"/>
        </w:rPr>
        <w:t xml:space="preserve">the </w:t>
      </w:r>
      <w:r w:rsidRPr="00C25096">
        <w:rPr>
          <w:rFonts w:eastAsia="SimSun"/>
        </w:rPr>
        <w:t>maximum T</w:t>
      </w:r>
      <w:r w:rsidRPr="00C25096">
        <w:rPr>
          <w:rFonts w:eastAsia="SimSun"/>
          <w:vertAlign w:val="subscript"/>
        </w:rPr>
        <w:t>effect</w:t>
      </w:r>
      <w:r w:rsidRPr="00C25096">
        <w:rPr>
          <w:rFonts w:eastAsia="SimSun"/>
        </w:rPr>
        <w:t xml:space="preserve"> defined in clauses 9.9A.2.5.1 and 9.9A.2.5.2</w:t>
      </w:r>
      <w:r w:rsidRPr="00C25096">
        <w:rPr>
          <w:rFonts w:eastAsia="SimSun"/>
          <w:lang w:eastAsia="zh-CN"/>
        </w:rPr>
        <w:t xml:space="preserve"> </w:t>
      </w:r>
      <w:r w:rsidRPr="00C25096">
        <w:rPr>
          <w:rFonts w:eastAsia="SimSun"/>
        </w:rPr>
        <w:t>among all PFLs.</w:t>
      </w:r>
    </w:p>
    <w:p w14:paraId="7E3A9C2F" w14:textId="77777777" w:rsidR="00E93F5D" w:rsidRPr="00C25096" w:rsidRDefault="00E93F5D" w:rsidP="00E93F5D">
      <w:pPr>
        <w:spacing w:after="120"/>
        <w:rPr>
          <w:rFonts w:eastAsia="SimSun"/>
          <w:lang w:eastAsia="zh-CN"/>
        </w:rPr>
      </w:pPr>
      <w:r w:rsidRPr="00C25096">
        <w:rPr>
          <w:rFonts w:eastAsia="SimSun"/>
          <w:lang w:eastAsia="zh-CN"/>
        </w:rPr>
        <w:t>The requirements apply provided the following conditions are satisfied:</w:t>
      </w:r>
    </w:p>
    <w:p w14:paraId="2986AA64" w14:textId="77777777" w:rsidR="00E93F5D" w:rsidRPr="00C25096" w:rsidRDefault="00E93F5D" w:rsidP="002F2640">
      <w:pPr>
        <w:pStyle w:val="B10"/>
        <w:rPr>
          <w:rFonts w:eastAsiaTheme="minorEastAsia"/>
        </w:rPr>
      </w:pPr>
      <w:r w:rsidRPr="00C25096">
        <w:rPr>
          <w:rFonts w:eastAsiaTheme="minorEastAsia"/>
        </w:rPr>
        <w:t>-</w:t>
      </w:r>
      <w:r w:rsidRPr="00C25096">
        <w:rPr>
          <w:rFonts w:eastAsiaTheme="minorEastAsia"/>
        </w:rPr>
        <w:tab/>
        <w:t xml:space="preserve">MGs and PPWs do not overlap in </w:t>
      </w:r>
      <w:proofErr w:type="gramStart"/>
      <w:r w:rsidRPr="00C25096">
        <w:rPr>
          <w:rFonts w:eastAsiaTheme="minorEastAsia"/>
        </w:rPr>
        <w:t>time</w:t>
      </w:r>
      <w:r w:rsidRPr="00C25096">
        <w:rPr>
          <w:rFonts w:eastAsiaTheme="minorEastAsia"/>
          <w:lang w:eastAsia="zh-CN"/>
        </w:rPr>
        <w:t>;</w:t>
      </w:r>
      <w:proofErr w:type="gramEnd"/>
      <w:r w:rsidRPr="00C25096">
        <w:rPr>
          <w:rFonts w:eastAsiaTheme="minorEastAsia"/>
          <w:lang w:eastAsia="zh-CN"/>
        </w:rPr>
        <w:t xml:space="preserve"> </w:t>
      </w:r>
    </w:p>
    <w:p w14:paraId="2E4386C9" w14:textId="77777777" w:rsidR="00E93F5D" w:rsidRPr="00C25096" w:rsidRDefault="00E93F5D" w:rsidP="002F2640">
      <w:pPr>
        <w:pStyle w:val="B10"/>
        <w:rPr>
          <w:rFonts w:eastAsiaTheme="minorEastAsia"/>
          <w:lang w:eastAsia="zh-CN"/>
        </w:rPr>
      </w:pPr>
      <w:r w:rsidRPr="00C25096">
        <w:rPr>
          <w:rFonts w:eastAsiaTheme="minorEastAsia"/>
        </w:rPr>
        <w:t>-</w:t>
      </w:r>
      <w:r w:rsidRPr="00C25096">
        <w:rPr>
          <w:rFonts w:eastAsiaTheme="minorEastAsia"/>
        </w:rPr>
        <w:tab/>
        <w:t>Each PFL in the assistance data can be measured completely (all PRS resources) either within MG or within activated PPW.</w:t>
      </w:r>
      <w:r w:rsidRPr="00C25096">
        <w:rPr>
          <w:rFonts w:eastAsiaTheme="minorEastAsia"/>
          <w:lang w:eastAsia="zh-CN"/>
        </w:rPr>
        <w:t xml:space="preserve"> </w:t>
      </w:r>
    </w:p>
    <w:p w14:paraId="6F96994B" w14:textId="77777777" w:rsidR="00E93F5D" w:rsidRPr="00C25096" w:rsidRDefault="00E93F5D" w:rsidP="00E93F5D">
      <w:pPr>
        <w:pStyle w:val="Heading4"/>
        <w:rPr>
          <w:rFonts w:eastAsia="SimSun"/>
          <w:lang w:eastAsia="zh-CN"/>
        </w:rPr>
      </w:pPr>
      <w:r w:rsidRPr="00C25096">
        <w:rPr>
          <w:rFonts w:eastAsia="SimSun"/>
          <w:lang w:eastAsia="zh-CN"/>
        </w:rPr>
        <w:t>9.9A.2.6</w:t>
      </w:r>
      <w:r w:rsidRPr="00C25096">
        <w:rPr>
          <w:rFonts w:eastAsia="SimSun"/>
          <w:lang w:eastAsia="zh-CN"/>
        </w:rPr>
        <w:tab/>
      </w:r>
      <w:r w:rsidRPr="00C25096">
        <w:rPr>
          <w:rFonts w:eastAsia="SimSun"/>
        </w:rPr>
        <w:t>Measurements Period Requireme</w:t>
      </w:r>
      <w:r w:rsidRPr="00C25096">
        <w:rPr>
          <w:rFonts w:eastAsia="SimSun"/>
          <w:lang w:eastAsia="zh-CN"/>
        </w:rPr>
        <w:t>nts with FH</w:t>
      </w:r>
    </w:p>
    <w:p w14:paraId="7F83CF00" w14:textId="77777777" w:rsidR="00E93F5D" w:rsidRPr="00C25096" w:rsidRDefault="00E93F5D" w:rsidP="00E93F5D">
      <w:pPr>
        <w:pStyle w:val="Heading5"/>
        <w:rPr>
          <w:rFonts w:eastAsia="SimSun"/>
          <w:lang w:eastAsia="zh-CN"/>
        </w:rPr>
      </w:pPr>
      <w:r w:rsidRPr="00C25096">
        <w:rPr>
          <w:rFonts w:eastAsia="SimSun"/>
        </w:rPr>
        <w:t>9.9A.2.6.1</w:t>
      </w:r>
      <w:r w:rsidRPr="00C25096">
        <w:rPr>
          <w:rFonts w:eastAsia="SimSun"/>
        </w:rPr>
        <w:tab/>
        <w:t>Measurements Period Requireme</w:t>
      </w:r>
      <w:r w:rsidRPr="00C25096">
        <w:rPr>
          <w:rFonts w:eastAsia="SimSun"/>
          <w:lang w:eastAsia="zh-CN"/>
        </w:rPr>
        <w:t>nts with FH with MG</w:t>
      </w:r>
    </w:p>
    <w:p w14:paraId="3A3F4146" w14:textId="77777777" w:rsidR="00BE1644" w:rsidRPr="00C25096" w:rsidRDefault="00BE1644" w:rsidP="00BE1644">
      <w:r w:rsidRPr="00C25096">
        <w:rPr>
          <w:lang w:eastAsia="zh-CN"/>
        </w:rPr>
        <w:t xml:space="preserve">When physical layer receives last of </w:t>
      </w:r>
      <w:r w:rsidRPr="00C25096">
        <w:rPr>
          <w:i/>
        </w:rPr>
        <w:t>NR-TDOA-Provide</w:t>
      </w:r>
      <w:r w:rsidRPr="00C25096">
        <w:rPr>
          <w:i/>
          <w:noProof/>
        </w:rPr>
        <w:t>AssistanceData</w:t>
      </w:r>
      <w:r w:rsidRPr="00C25096">
        <w:t xml:space="preserve"> message and </w:t>
      </w:r>
      <w:r w:rsidRPr="00C25096">
        <w:rPr>
          <w:i/>
        </w:rPr>
        <w:t>NR-TDOA-Request</w:t>
      </w:r>
      <w:r w:rsidRPr="00C25096">
        <w:rPr>
          <w:i/>
          <w:noProof/>
        </w:rPr>
        <w:t>LocationInformation</w:t>
      </w:r>
      <w:r w:rsidRPr="00C25096">
        <w:rPr>
          <w:i/>
        </w:rPr>
        <w:t xml:space="preserve"> </w:t>
      </w:r>
      <w:r w:rsidRPr="00C25096">
        <w:rPr>
          <w:iCs/>
        </w:rPr>
        <w:t>message from LMF via LPP [34]</w:t>
      </w:r>
      <w:r w:rsidRPr="00C25096">
        <w:rPr>
          <w:i/>
        </w:rPr>
        <w:t xml:space="preserve">, </w:t>
      </w:r>
      <w:r w:rsidRPr="00C25096">
        <w:rPr>
          <w:iCs/>
        </w:rPr>
        <w:t>requesting RedCap UE to measure DL RSTD measurement with FH, the RedCap UE shall be able to measure multiple (</w:t>
      </w:r>
      <w:r w:rsidRPr="00C25096">
        <w:rPr>
          <w:rFonts w:cs="Arial"/>
        </w:rPr>
        <w:t>up to the RedCap UE capability specified in Clause 9.9A.2.3</w:t>
      </w:r>
      <w:r w:rsidRPr="00C25096">
        <w:rPr>
          <w:iCs/>
        </w:rPr>
        <w:t xml:space="preserve">) DL RSTD measurements, defined </w:t>
      </w:r>
      <w:r w:rsidRPr="00C25096">
        <w:t xml:space="preserve">in TS 38.215 [4],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t xml:space="preserve"> defined in Clause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t>:</w:t>
      </w:r>
    </w:p>
    <w:p w14:paraId="71F815BF" w14:textId="77777777" w:rsidR="001F4095" w:rsidRPr="00C25096" w:rsidRDefault="001F4095" w:rsidP="001F4095">
      <w:pPr>
        <w:pStyle w:val="B10"/>
      </w:pPr>
      <w:r w:rsidRPr="00C25096">
        <w:rPr>
          <w:rFonts w:eastAsia="MS Mincho" w:cs="v4.2.0"/>
        </w:rPr>
        <w:lastRenderedPageBreak/>
        <w:t>-</w:t>
      </w:r>
      <w:r w:rsidRPr="00C25096">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C25096">
        <w:t xml:space="preserve"> is the number of PRS RSTD measurement samples, </w:t>
      </w:r>
      <w:proofErr w:type="gramStart"/>
      <w:r w:rsidRPr="00C25096">
        <w:t>where</w:t>
      </w:r>
      <w:proofErr w:type="gramEnd"/>
    </w:p>
    <w:p w14:paraId="55674742" w14:textId="77777777" w:rsidR="001F4095" w:rsidRPr="00C25096" w:rsidRDefault="001F4095" w:rsidP="001F4095">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r w:rsidRPr="00C25096">
        <w:rPr>
          <w:i/>
          <w:iCs/>
        </w:rPr>
        <w:t>supportedDL-PRS-ProcessingSamples</w:t>
      </w:r>
      <w:r w:rsidRPr="00C25096">
        <w:rPr>
          <w:i/>
          <w:iCs/>
          <w:lang w:val="en-US" w:eastAsia="zh-CN"/>
        </w:rPr>
        <w:t>-RRC-CONNECTED</w:t>
      </w:r>
      <w:r w:rsidRPr="00C25096">
        <w:t xml:space="preserve"> [34], and the LMF requests the UE to perform positioning measurements with reduced number of samples.</w:t>
      </w:r>
    </w:p>
    <w:p w14:paraId="76258704" w14:textId="77777777" w:rsidR="001F4095" w:rsidRPr="00C25096" w:rsidRDefault="001F4095" w:rsidP="00901F81">
      <w:pPr>
        <w:pStyle w:val="B2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18B98EB4" w14:textId="06348061" w:rsidR="001F4095" w:rsidRDefault="001F4095" w:rsidP="00901F81">
      <w:pPr>
        <w:pStyle w:val="B10"/>
      </w:pPr>
      <w:r w:rsidRPr="00C25096">
        <w:rPr>
          <w:rFonts w:eastAsia="MS Mincho" w:cs="v4.2.0"/>
        </w:rPr>
        <w:t>-</w:t>
      </w:r>
      <w:r w:rsidRPr="00C25096">
        <w:rPr>
          <w:rFonts w:eastAsia="MS Mincho" w:cs="v4.2.0"/>
        </w:rPr>
        <w:tab/>
      </w:r>
      <w:r>
        <w:t>A m</w:t>
      </w:r>
      <w:r w:rsidRPr="00C25096">
        <w:t xml:space="preserve">easurement sample </w:t>
      </w:r>
      <w:r>
        <w:t>with</w:t>
      </w:r>
      <w:r w:rsidRPr="00C25096">
        <w:t xml:space="preserve"> FH is defined as a PRS measurement over multiple hops within a single measurement gap occasion.</w:t>
      </w:r>
    </w:p>
    <w:p w14:paraId="21A458BF" w14:textId="77777777" w:rsidR="001F4095" w:rsidRDefault="001F4095" w:rsidP="00901F81">
      <w:pPr>
        <w:pStyle w:val="B10"/>
        <w:rPr>
          <w:iCs/>
          <w:lang w:eastAsia="zh-CN"/>
        </w:rPr>
      </w:pPr>
      <w:r w:rsidRPr="00C25096">
        <w:rPr>
          <w:rFonts w:eastAsia="MS Mincho" w:cs="v4.2.0"/>
        </w:rPr>
        <w:t>-</w:t>
      </w:r>
      <w:r w:rsidRPr="00C25096">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51B95CDA" w14:textId="38ED6A8F" w:rsidR="00BE1644" w:rsidRDefault="00303AF5" w:rsidP="001F4095">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4F2BECD6" w14:textId="77777777" w:rsidR="00BE1644" w:rsidRDefault="00BE1644" w:rsidP="00BE1644">
      <w:pPr>
        <w:pStyle w:val="B20"/>
        <w:rPr>
          <w:lang w:eastAsia="zh-CN"/>
        </w:rPr>
      </w:pPr>
      <w:proofErr w:type="gramStart"/>
      <w:r>
        <w:rPr>
          <w:lang w:eastAsia="zh-CN"/>
        </w:rPr>
        <w:t>where</w:t>
      </w:r>
      <w:proofErr w:type="gramEnd"/>
      <w:r>
        <w:rPr>
          <w:lang w:eastAsia="zh-CN"/>
        </w:rPr>
        <w:t>,</w:t>
      </w:r>
    </w:p>
    <w:p w14:paraId="6329BF2F"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53984810" w14:textId="77777777" w:rsidR="00BE1644" w:rsidRDefault="00BE1644" w:rsidP="00BE164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w:t>
      </w:r>
      <w:proofErr w:type="gramStart"/>
      <w:r w:rsidRPr="002B4D79">
        <w:rPr>
          <w:iCs/>
          <w:lang w:eastAsia="zh-CN"/>
        </w:rPr>
        <w:t>considered</w:t>
      </w:r>
      <w:r>
        <w:rPr>
          <w:lang w:eastAsia="zh-CN"/>
        </w:rPr>
        <w:t>;</w:t>
      </w:r>
      <w:proofErr w:type="gramEnd"/>
    </w:p>
    <w:p w14:paraId="14116D6D" w14:textId="40A61715" w:rsidR="00BE1644" w:rsidRDefault="007E560F" w:rsidP="00BE164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w:t>
      </w:r>
      <w:r>
        <w:rPr>
          <w:lang w:eastAsia="zh-CN"/>
        </w:rPr>
        <w:t xml:space="preserve">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w:t>
      </w:r>
      <w:r w:rsidRPr="00C718AF">
        <w:rPr>
          <w:lang w:eastAsia="zh-CN"/>
        </w:rPr>
        <w:t xml:space="preserve"> </w:t>
      </w:r>
      <w:r>
        <w:rPr>
          <w:lang w:eastAsia="zh-CN"/>
        </w:rPr>
        <w:t xml:space="preserve">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34B666A6" w14:textId="3ED05F91" w:rsidR="00E36A48" w:rsidRPr="007410E8" w:rsidRDefault="00E36A48" w:rsidP="000F2396">
      <w:pPr>
        <w:pStyle w:val="TH"/>
        <w:rPr>
          <w:lang w:eastAsia="zh-CN"/>
        </w:rPr>
      </w:pPr>
      <w:r w:rsidRPr="007410E8">
        <w:rPr>
          <w:lang w:eastAsia="zh-CN"/>
        </w:rPr>
        <w:t>Table 9.9A.</w:t>
      </w:r>
      <w:r>
        <w:rPr>
          <w:lang w:eastAsia="zh-CN"/>
        </w:rPr>
        <w:t>2.6.1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E36A48" w:rsidRPr="00DD54F8" w14:paraId="5A09011A" w14:textId="77777777" w:rsidTr="004D4337">
        <w:tc>
          <w:tcPr>
            <w:tcW w:w="1935" w:type="dxa"/>
          </w:tcPr>
          <w:p w14:paraId="548CBF73" w14:textId="77777777" w:rsidR="00E36A48" w:rsidRPr="00DD54F8"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3699941E" w14:textId="77777777" w:rsidR="00E36A48" w:rsidRPr="00DD54F8" w:rsidRDefault="00E36A48" w:rsidP="00D50787">
            <w:pPr>
              <w:pStyle w:val="TAH"/>
              <w:rPr>
                <w:rFonts w:eastAsia="SimSun"/>
                <w:lang w:eastAsia="zh-CN"/>
              </w:rPr>
            </w:pPr>
            <w:r w:rsidRPr="00DD54F8">
              <w:rPr>
                <w:rFonts w:eastAsia="SimSun"/>
                <w:lang w:eastAsia="zh-CN"/>
              </w:rPr>
              <w:t>(comb size, Number of PRS symbols)</w:t>
            </w:r>
          </w:p>
        </w:tc>
        <w:tc>
          <w:tcPr>
            <w:tcW w:w="2416" w:type="dxa"/>
          </w:tcPr>
          <w:p w14:paraId="3CD4079C" w14:textId="77777777" w:rsidR="00E36A48" w:rsidRPr="00DD54F8" w:rsidRDefault="00E36A48" w:rsidP="000F239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2D34B4CE" w14:textId="77777777" w:rsidR="00E36A48" w:rsidRPr="00DD54F8" w:rsidRDefault="00E36A48" w:rsidP="000F2396">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E36A48" w:rsidRPr="00DD54F8" w14:paraId="40707699" w14:textId="77777777" w:rsidTr="004D4337">
        <w:trPr>
          <w:trHeight w:val="230"/>
        </w:trPr>
        <w:tc>
          <w:tcPr>
            <w:tcW w:w="1935" w:type="dxa"/>
            <w:vMerge w:val="restart"/>
            <w:vAlign w:val="center"/>
          </w:tcPr>
          <w:p w14:paraId="267C1A1D" w14:textId="1FE4C5F5"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020291F2" w14:textId="339A538A" w:rsidR="00E36A48" w:rsidRPr="00DD54F8" w:rsidRDefault="00E36A48" w:rsidP="000F239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37A5A85D" w14:textId="4F72286C" w:rsidR="00E36A48" w:rsidRPr="00DD54F8" w:rsidRDefault="00E36A48" w:rsidP="000F2396">
            <w:pPr>
              <w:pStyle w:val="TAC"/>
              <w:rPr>
                <w:rFonts w:eastAsia="SimSun"/>
                <w:lang w:eastAsia="zh-CN"/>
              </w:rPr>
            </w:pPr>
            <w:r w:rsidRPr="00DD54F8">
              <w:rPr>
                <w:rFonts w:eastAsia="SimSun"/>
                <w:lang w:eastAsia="zh-CN"/>
              </w:rPr>
              <w:t>2</w:t>
            </w:r>
          </w:p>
        </w:tc>
        <w:tc>
          <w:tcPr>
            <w:tcW w:w="2068" w:type="dxa"/>
            <w:vAlign w:val="center"/>
          </w:tcPr>
          <w:p w14:paraId="6938BB25" w14:textId="59B2567D" w:rsidR="00E36A48" w:rsidRPr="00DD54F8" w:rsidRDefault="00E36A48" w:rsidP="000F2396">
            <w:pPr>
              <w:pStyle w:val="TAC"/>
              <w:rPr>
                <w:rFonts w:eastAsia="SimSun"/>
                <w:lang w:eastAsia="zh-CN"/>
              </w:rPr>
            </w:pPr>
            <w:r>
              <w:rPr>
                <w:rFonts w:eastAsia="SimSun"/>
                <w:lang w:eastAsia="zh-CN"/>
              </w:rPr>
              <w:t>7</w:t>
            </w:r>
          </w:p>
        </w:tc>
      </w:tr>
      <w:tr w:rsidR="00E36A48" w:rsidRPr="00DD54F8" w14:paraId="1B284E8E" w14:textId="77777777" w:rsidTr="004D4337">
        <w:tc>
          <w:tcPr>
            <w:tcW w:w="1935" w:type="dxa"/>
            <w:vMerge/>
          </w:tcPr>
          <w:p w14:paraId="3582A499" w14:textId="77777777" w:rsidR="00E36A48" w:rsidRPr="00DD54F8" w:rsidRDefault="00E36A48" w:rsidP="00D50787">
            <w:pPr>
              <w:pStyle w:val="TAL"/>
              <w:rPr>
                <w:rFonts w:eastAsia="SimSun"/>
                <w:lang w:eastAsia="zh-CN"/>
              </w:rPr>
            </w:pPr>
          </w:p>
        </w:tc>
        <w:tc>
          <w:tcPr>
            <w:tcW w:w="2225" w:type="dxa"/>
          </w:tcPr>
          <w:p w14:paraId="6FF15354" w14:textId="67FFDB19" w:rsidR="00E36A48" w:rsidRPr="00DD54F8" w:rsidRDefault="00E36A48" w:rsidP="000F2396">
            <w:pPr>
              <w:pStyle w:val="TAC"/>
              <w:rPr>
                <w:rFonts w:eastAsia="SimSun"/>
                <w:lang w:eastAsia="zh-CN"/>
              </w:rPr>
            </w:pPr>
            <w:r w:rsidRPr="00DD54F8">
              <w:rPr>
                <w:rFonts w:eastAsia="SimSun"/>
                <w:lang w:eastAsia="zh-CN"/>
              </w:rPr>
              <w:t>All others</w:t>
            </w:r>
          </w:p>
        </w:tc>
        <w:tc>
          <w:tcPr>
            <w:tcW w:w="2416" w:type="dxa"/>
          </w:tcPr>
          <w:p w14:paraId="18169DE0" w14:textId="5C55CC7E"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36B364A1" w14:textId="3B4E9B31"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057CF17E" w14:textId="77777777" w:rsidTr="004D4337">
        <w:tc>
          <w:tcPr>
            <w:tcW w:w="1935" w:type="dxa"/>
            <w:vMerge w:val="restart"/>
          </w:tcPr>
          <w:p w14:paraId="745A5DCC" w14:textId="2F2A0247" w:rsidR="00E36A48" w:rsidRPr="00DD54F8"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49CD4E80" w14:textId="75EB1377" w:rsidR="00E36A48" w:rsidRPr="00DD54F8" w:rsidRDefault="00E36A48" w:rsidP="000F2396">
            <w:pPr>
              <w:pStyle w:val="TAC"/>
              <w:rPr>
                <w:rFonts w:eastAsia="SimSun"/>
                <w:lang w:eastAsia="zh-CN"/>
              </w:rPr>
            </w:pPr>
            <w:r w:rsidRPr="00DD54F8">
              <w:rPr>
                <w:rFonts w:eastAsia="SimSun"/>
                <w:lang w:eastAsia="zh-CN"/>
              </w:rPr>
              <w:t>(≤ 6, any)</w:t>
            </w:r>
          </w:p>
        </w:tc>
        <w:tc>
          <w:tcPr>
            <w:tcW w:w="2416" w:type="dxa"/>
          </w:tcPr>
          <w:p w14:paraId="644953D9" w14:textId="55CA5FA0" w:rsidR="00E36A48" w:rsidRPr="00DD54F8" w:rsidRDefault="00E36A48" w:rsidP="000F2396">
            <w:pPr>
              <w:pStyle w:val="TAC"/>
              <w:rPr>
                <w:rFonts w:eastAsia="SimSun"/>
                <w:lang w:eastAsia="zh-CN"/>
              </w:rPr>
            </w:pPr>
            <w:r w:rsidRPr="00DD54F8">
              <w:rPr>
                <w:rFonts w:eastAsia="SimSun"/>
                <w:lang w:eastAsia="zh-CN"/>
              </w:rPr>
              <w:t>1</w:t>
            </w:r>
          </w:p>
        </w:tc>
        <w:tc>
          <w:tcPr>
            <w:tcW w:w="2068" w:type="dxa"/>
          </w:tcPr>
          <w:p w14:paraId="6C229361" w14:textId="161C9A30" w:rsidR="00E36A48" w:rsidRPr="00DD54F8" w:rsidRDefault="00E36A48" w:rsidP="000F2396">
            <w:pPr>
              <w:pStyle w:val="TAC"/>
              <w:rPr>
                <w:rFonts w:eastAsia="SimSun"/>
                <w:lang w:eastAsia="zh-CN"/>
              </w:rPr>
            </w:pPr>
            <w:r>
              <w:rPr>
                <w:rFonts w:eastAsia="SimSun" w:hint="eastAsia"/>
                <w:lang w:eastAsia="zh-CN"/>
              </w:rPr>
              <w:t>1</w:t>
            </w:r>
            <w:r>
              <w:rPr>
                <w:rFonts w:eastAsia="SimSun"/>
                <w:lang w:eastAsia="zh-CN"/>
              </w:rPr>
              <w:t>4</w:t>
            </w:r>
          </w:p>
        </w:tc>
      </w:tr>
      <w:tr w:rsidR="00E36A48" w:rsidRPr="00DD54F8" w14:paraId="4CA009AD" w14:textId="77777777" w:rsidTr="004D4337">
        <w:tc>
          <w:tcPr>
            <w:tcW w:w="1935" w:type="dxa"/>
            <w:vMerge/>
          </w:tcPr>
          <w:p w14:paraId="25492EFD" w14:textId="77777777" w:rsidR="00E36A48" w:rsidRPr="00DD54F8" w:rsidRDefault="00E36A48" w:rsidP="00D50787">
            <w:pPr>
              <w:pStyle w:val="TAL"/>
              <w:rPr>
                <w:rFonts w:eastAsia="SimSun"/>
                <w:lang w:eastAsia="zh-CN"/>
              </w:rPr>
            </w:pPr>
          </w:p>
        </w:tc>
        <w:tc>
          <w:tcPr>
            <w:tcW w:w="2225" w:type="dxa"/>
          </w:tcPr>
          <w:p w14:paraId="039C6CF1" w14:textId="45A4FDF7" w:rsidR="00E36A48" w:rsidRPr="00DD54F8" w:rsidRDefault="00E36A48" w:rsidP="000F2396">
            <w:pPr>
              <w:pStyle w:val="TAC"/>
              <w:rPr>
                <w:rFonts w:eastAsia="SimSun"/>
                <w:lang w:eastAsia="zh-CN"/>
              </w:rPr>
            </w:pPr>
            <w:r w:rsidRPr="00DD54F8">
              <w:rPr>
                <w:rFonts w:eastAsia="SimSun"/>
                <w:lang w:eastAsia="zh-CN"/>
              </w:rPr>
              <w:t>(12, 12)</w:t>
            </w:r>
          </w:p>
        </w:tc>
        <w:tc>
          <w:tcPr>
            <w:tcW w:w="2416" w:type="dxa"/>
          </w:tcPr>
          <w:p w14:paraId="230C028A" w14:textId="21D7D26E"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1ECA2953" w14:textId="643D40AC"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r w:rsidR="00E36A48" w:rsidRPr="00DD54F8" w14:paraId="07DFD6C0" w14:textId="77777777" w:rsidTr="004D4337">
        <w:tc>
          <w:tcPr>
            <w:tcW w:w="1935" w:type="dxa"/>
          </w:tcPr>
          <w:p w14:paraId="32A0185A" w14:textId="616F13DB" w:rsidR="00E36A48" w:rsidRPr="00DD54F8"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42D2FAC1" w14:textId="728B4B1E" w:rsidR="00E36A48" w:rsidRPr="00DD54F8" w:rsidRDefault="00E36A48" w:rsidP="000F2396">
            <w:pPr>
              <w:pStyle w:val="TAC"/>
              <w:rPr>
                <w:rFonts w:eastAsia="SimSun"/>
                <w:lang w:eastAsia="zh-CN"/>
              </w:rPr>
            </w:pPr>
            <w:r w:rsidRPr="00DD54F8">
              <w:rPr>
                <w:rFonts w:eastAsia="SimSun"/>
                <w:lang w:eastAsia="zh-CN"/>
              </w:rPr>
              <w:t>Any combination</w:t>
            </w:r>
          </w:p>
        </w:tc>
        <w:tc>
          <w:tcPr>
            <w:tcW w:w="2416" w:type="dxa"/>
          </w:tcPr>
          <w:p w14:paraId="32EA9196" w14:textId="4264CFD1" w:rsidR="00E36A48" w:rsidRPr="00DD54F8" w:rsidRDefault="00E36A48" w:rsidP="000F2396">
            <w:pPr>
              <w:pStyle w:val="TAC"/>
              <w:rPr>
                <w:rFonts w:eastAsia="SimSun"/>
                <w:lang w:eastAsia="zh-CN"/>
              </w:rPr>
            </w:pPr>
            <w:r w:rsidRPr="00DD54F8">
              <w:rPr>
                <w:rFonts w:eastAsia="SimSun"/>
                <w:lang w:eastAsia="zh-CN"/>
              </w:rPr>
              <w:t>½</w:t>
            </w:r>
          </w:p>
        </w:tc>
        <w:tc>
          <w:tcPr>
            <w:tcW w:w="2068" w:type="dxa"/>
          </w:tcPr>
          <w:p w14:paraId="6BDFE84E" w14:textId="057D8ECE" w:rsidR="00E36A48" w:rsidRPr="00DD54F8" w:rsidRDefault="00E36A48" w:rsidP="000F2396">
            <w:pPr>
              <w:pStyle w:val="TAC"/>
              <w:rPr>
                <w:rFonts w:eastAsia="SimSun"/>
                <w:lang w:eastAsia="zh-CN"/>
              </w:rPr>
            </w:pPr>
            <w:r>
              <w:rPr>
                <w:rFonts w:eastAsia="SimSun" w:hint="eastAsia"/>
                <w:lang w:eastAsia="zh-CN"/>
              </w:rPr>
              <w:t>2</w:t>
            </w:r>
            <w:r>
              <w:rPr>
                <w:rFonts w:eastAsia="SimSun"/>
                <w:lang w:eastAsia="zh-CN"/>
              </w:rPr>
              <w:t>8</w:t>
            </w:r>
          </w:p>
        </w:tc>
      </w:tr>
    </w:tbl>
    <w:p w14:paraId="313E3222" w14:textId="77777777" w:rsidR="00E36A48" w:rsidRDefault="00E36A48" w:rsidP="00D50787">
      <w:pPr>
        <w:rPr>
          <w:lang w:eastAsia="zh-CN"/>
        </w:rPr>
      </w:pPr>
    </w:p>
    <w:p w14:paraId="3276C627" w14:textId="77777777" w:rsidR="00BE1644" w:rsidRPr="00C64794" w:rsidRDefault="00BE1644" w:rsidP="00BE1644">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119C9D9D" w14:textId="77777777" w:rsidR="00BE1644" w:rsidRPr="00C64794" w:rsidRDefault="00303AF5" w:rsidP="008C2601">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4057428A" w14:textId="77777777" w:rsidR="00BE1644" w:rsidRPr="00C64794" w:rsidRDefault="00BE1644" w:rsidP="00BE1644">
      <w:pPr>
        <w:pStyle w:val="B20"/>
        <w:ind w:left="0" w:firstLine="0"/>
        <w:rPr>
          <w:lang w:eastAsia="zh-CN"/>
        </w:rPr>
      </w:pPr>
      <w:proofErr w:type="gramStart"/>
      <w:r w:rsidRPr="00C64794">
        <w:rPr>
          <w:rFonts w:hint="eastAsia"/>
          <w:lang w:eastAsia="zh-CN"/>
        </w:rPr>
        <w:t>w</w:t>
      </w:r>
      <w:r w:rsidRPr="00C64794">
        <w:rPr>
          <w:lang w:eastAsia="zh-CN"/>
        </w:rPr>
        <w:t>here</w:t>
      </w:r>
      <w:proofErr w:type="gramEnd"/>
      <w:r w:rsidRPr="00C64794">
        <w:rPr>
          <w:lang w:eastAsia="zh-CN"/>
        </w:rPr>
        <w:t xml:space="preserve"> </w:t>
      </w:r>
    </w:p>
    <w:p w14:paraId="6EA06BF1" w14:textId="77777777" w:rsidR="00BE1644" w:rsidRDefault="00BE1644" w:rsidP="008C2601">
      <w:pPr>
        <w:pStyle w:val="B10"/>
        <w:rPr>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1B59E527" w14:textId="77777777" w:rsidR="00BE1644" w:rsidRDefault="00BE1644" w:rsidP="008C2601">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2B8D285" w14:textId="6749D691"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77131D9" w14:textId="02704889"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7C92437F" w14:textId="0AA44506" w:rsidR="00BE1644"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2344E09" w14:textId="134723C6" w:rsidR="00BE1644" w:rsidRPr="005102DE" w:rsidRDefault="00BE1644" w:rsidP="00EC60F9">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7BA25C26" w14:textId="7D04BD7B" w:rsidR="00BE1644" w:rsidRDefault="00BE1644" w:rsidP="00517066">
      <w:pPr>
        <w:pStyle w:val="B20"/>
        <w:rPr>
          <w:lang w:eastAsia="zh-CN"/>
        </w:rPr>
      </w:pPr>
      <w:r w:rsidRPr="002D0740">
        <w:rPr>
          <w:lang w:eastAsia="zh-CN"/>
        </w:rPr>
        <w:lastRenderedPageBreak/>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6C04207D" w14:textId="77777777" w:rsidR="00D50787" w:rsidRPr="00E004F2" w:rsidRDefault="00D50787" w:rsidP="00D50787">
      <w:pPr>
        <w:rPr>
          <w:rFonts w:eastAsia="SimSun"/>
          <w:noProof/>
          <w:highlight w:val="yellow"/>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755F42BC" w14:textId="77777777" w:rsidR="00D50787" w:rsidRDefault="00D50787" w:rsidP="00D50787">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629012B7" w14:textId="77777777" w:rsidR="00D50787" w:rsidRPr="00671C27" w:rsidRDefault="00303AF5"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671C27" w:rsidRDefault="00D50787" w:rsidP="00D50787">
      <w:pPr>
        <w:spacing w:before="120" w:after="120"/>
        <w:rPr>
          <w:bCs/>
          <w:lang w:eastAsia="zh-CN"/>
        </w:rPr>
      </w:pPr>
      <w:proofErr w:type="gramStart"/>
      <w:r>
        <w:rPr>
          <w:bCs/>
          <w:lang w:eastAsia="zh-CN"/>
        </w:rPr>
        <w:t>where</w:t>
      </w:r>
      <w:proofErr w:type="gramEnd"/>
      <w:r w:rsidRPr="00671C27">
        <w:rPr>
          <w:bCs/>
          <w:lang w:eastAsia="zh-CN"/>
        </w:rPr>
        <w:t xml:space="preserve"> </w:t>
      </w:r>
    </w:p>
    <w:p w14:paraId="2654F41C" w14:textId="77777777" w:rsidR="00D50787" w:rsidRDefault="00303AF5"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671C27">
        <w:rPr>
          <w:rFonts w:eastAsiaTheme="minorEastAsia"/>
          <w:lang w:eastAsia="zh-CN"/>
        </w:rPr>
        <w:t xml:space="preserve"> is the minimum </w:t>
      </w:r>
      <w:r w:rsidR="00D50787">
        <w:rPr>
          <w:rFonts w:eastAsiaTheme="minorEastAsia"/>
          <w:lang w:eastAsia="zh-CN"/>
        </w:rPr>
        <w:t>among</w:t>
      </w:r>
      <w:r w:rsidR="00D50787" w:rsidRPr="00671C27">
        <w:rPr>
          <w:rFonts w:eastAsiaTheme="minorEastAsia"/>
          <w:lang w:eastAsia="zh-CN"/>
        </w:rPr>
        <w:t xml:space="preserve"> </w:t>
      </w:r>
    </w:p>
    <w:p w14:paraId="2425B076" w14:textId="4F5CB253" w:rsidR="00D50787" w:rsidRDefault="00D50787" w:rsidP="00D50787">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54EF73FC" w14:textId="219E0F06" w:rsidR="00D50787" w:rsidRDefault="00D50787" w:rsidP="00D50787">
      <w:pPr>
        <w:pStyle w:val="B20"/>
        <w:rPr>
          <w:lang w:eastAsia="zh-CN"/>
        </w:rPr>
      </w:pPr>
      <w:r w:rsidRPr="002D0740">
        <w:rPr>
          <w:lang w:eastAsia="zh-CN"/>
        </w:rPr>
        <w:t>-</w:t>
      </w: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01417194" w14:textId="4E529542" w:rsidR="00D50787" w:rsidRPr="00671C27" w:rsidRDefault="00D50787" w:rsidP="00DE6DFF">
      <w:pPr>
        <w:pStyle w:val="B20"/>
        <w:rPr>
          <w:lang w:eastAsia="zh-CN"/>
        </w:rPr>
      </w:pPr>
      <w:r w:rsidRPr="002D0740">
        <w:rPr>
          <w:lang w:eastAsia="zh-CN"/>
        </w:rPr>
        <w:t>-</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46AEE4E0" w14:textId="77777777" w:rsidR="00D50787" w:rsidRPr="00671C27" w:rsidRDefault="00303AF5"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D50787" w:rsidRPr="00671C27">
        <w:rPr>
          <w:rFonts w:eastAsiaTheme="minorEastAsia"/>
          <w:lang w:eastAsia="zh-CN"/>
        </w:rPr>
        <w:t xml:space="preserve"> is number of hops within a single MG occasion</w:t>
      </w:r>
      <w:r w:rsidR="00D50787">
        <w:rPr>
          <w:rFonts w:eastAsiaTheme="minorEastAsia"/>
          <w:lang w:eastAsia="zh-CN"/>
        </w:rPr>
        <w:t xml:space="preserve"> as define above</w:t>
      </w:r>
    </w:p>
    <w:p w14:paraId="3E8F425D" w14:textId="77777777" w:rsidR="00D50787" w:rsidRPr="00671C27" w:rsidRDefault="00303AF5"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D50787" w:rsidRPr="00671C27">
        <w:rPr>
          <w:rFonts w:eastAsiaTheme="minorEastAsia"/>
          <w:lang w:eastAsia="zh-CN"/>
        </w:rPr>
        <w:t xml:space="preserve"> is the </w:t>
      </w:r>
      <w:r w:rsidR="00D50787">
        <w:rPr>
          <w:rFonts w:eastAsiaTheme="minorEastAsia"/>
          <w:lang w:eastAsia="zh-CN"/>
        </w:rPr>
        <w:t>UE capability on</w:t>
      </w:r>
      <w:r w:rsidR="00D50787" w:rsidRPr="00671C27">
        <w:rPr>
          <w:rFonts w:eastAsiaTheme="minorEastAsia"/>
          <w:lang w:eastAsia="zh-CN"/>
        </w:rPr>
        <w:t xml:space="preserve"> </w:t>
      </w:r>
      <w:r w:rsidR="00D50787">
        <w:rPr>
          <w:rFonts w:eastAsiaTheme="minorEastAsia"/>
          <w:lang w:eastAsia="zh-CN"/>
        </w:rPr>
        <w:t xml:space="preserve">PRS </w:t>
      </w:r>
      <w:r w:rsidR="00D50787" w:rsidRPr="00671C27">
        <w:rPr>
          <w:rFonts w:eastAsiaTheme="minorEastAsia"/>
          <w:lang w:eastAsia="zh-CN"/>
        </w:rPr>
        <w:t>BW per hop</w:t>
      </w:r>
      <w:r w:rsidR="00D50787">
        <w:rPr>
          <w:rFonts w:eastAsiaTheme="minorEastAsia"/>
          <w:lang w:eastAsia="zh-CN"/>
        </w:rPr>
        <w:t xml:space="preserve"> indicated via </w:t>
      </w:r>
      <w:r w:rsidR="00D50787" w:rsidRPr="002803FE">
        <w:rPr>
          <w:rFonts w:eastAsiaTheme="minorEastAsia"/>
          <w:i/>
          <w:iCs/>
          <w:lang w:eastAsia="zh-CN"/>
        </w:rPr>
        <w:t>supportedBandwidthPRS-r16</w:t>
      </w:r>
    </w:p>
    <w:p w14:paraId="6FF4F59A" w14:textId="18F1B8B0" w:rsidR="00D50787" w:rsidRDefault="00303AF5"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671C27">
        <w:rPr>
          <w:rFonts w:eastAsiaTheme="minorEastAsia"/>
          <w:lang w:eastAsia="zh-CN"/>
        </w:rPr>
        <w:t xml:space="preserve"> </w:t>
      </w:r>
      <w:r w:rsidR="00D50787" w:rsidRPr="00671C27">
        <w:rPr>
          <w:rFonts w:eastAsiaTheme="minorEastAsia" w:hint="eastAsia"/>
          <w:lang w:eastAsia="zh-CN"/>
        </w:rPr>
        <w:t>i</w:t>
      </w:r>
      <w:r w:rsidR="00D50787" w:rsidRPr="00671C27">
        <w:rPr>
          <w:rFonts w:eastAsiaTheme="minorEastAsia"/>
          <w:lang w:eastAsia="zh-CN"/>
        </w:rPr>
        <w:t xml:space="preserve">s the </w:t>
      </w:r>
      <w:r w:rsidR="00D50787">
        <w:rPr>
          <w:rFonts w:eastAsiaTheme="minorEastAsia"/>
          <w:lang w:eastAsia="zh-CN"/>
        </w:rPr>
        <w:t xml:space="preserve">UE capability on </w:t>
      </w:r>
      <w:r w:rsidR="00D50787" w:rsidRPr="00671C27">
        <w:rPr>
          <w:rFonts w:eastAsiaTheme="minorEastAsia"/>
          <w:lang w:eastAsia="zh-CN"/>
        </w:rPr>
        <w:t>BW of the overlapping RB</w:t>
      </w:r>
      <w:r w:rsidR="00D50787">
        <w:rPr>
          <w:rFonts w:eastAsiaTheme="minorEastAsia"/>
          <w:lang w:eastAsia="zh-CN"/>
        </w:rPr>
        <w:t xml:space="preserve"> indicated via </w:t>
      </w:r>
      <w:r w:rsidR="00D50787" w:rsidRPr="002803FE">
        <w:rPr>
          <w:rFonts w:eastAsiaTheme="minorEastAsia"/>
          <w:i/>
          <w:iCs/>
          <w:lang w:eastAsia="zh-CN"/>
        </w:rPr>
        <w:t>numOfOverlappingPRB-</w:t>
      </w:r>
      <w:r w:rsidR="00D50787" w:rsidRPr="002803FE">
        <w:rPr>
          <w:rFonts w:eastAsiaTheme="minorEastAsia" w:hint="eastAsia"/>
          <w:i/>
          <w:iCs/>
          <w:lang w:eastAsia="zh-CN"/>
        </w:rPr>
        <w:t>r</w:t>
      </w:r>
      <w:r w:rsidR="00D50787" w:rsidRPr="002803FE">
        <w:rPr>
          <w:rFonts w:eastAsiaTheme="minorEastAsia"/>
          <w:i/>
          <w:iCs/>
          <w:lang w:eastAsia="zh-CN"/>
        </w:rPr>
        <w:t>18</w:t>
      </w:r>
      <w:r w:rsidR="00D50787">
        <w:rPr>
          <w:rFonts w:eastAsiaTheme="minorEastAsia"/>
          <w:lang w:eastAsia="zh-CN"/>
        </w:rPr>
        <w:t>.</w:t>
      </w:r>
    </w:p>
    <w:p w14:paraId="70330EA0" w14:textId="77777777" w:rsidR="00DE6DFF" w:rsidRPr="00517066" w:rsidRDefault="00DE6DFF" w:rsidP="00D50787">
      <w:pPr>
        <w:rPr>
          <w:lang w:eastAsia="zh-CN"/>
        </w:rPr>
      </w:pPr>
    </w:p>
    <w:p w14:paraId="1E5D4BC7" w14:textId="77777777" w:rsidR="00E93F5D" w:rsidRDefault="00E93F5D" w:rsidP="00E93F5D">
      <w:pPr>
        <w:pStyle w:val="Heading3"/>
      </w:pPr>
      <w:r>
        <w:t>9</w:t>
      </w:r>
      <w:r w:rsidRPr="0060415C">
        <w:t>.</w:t>
      </w:r>
      <w:r>
        <w:t>9A</w:t>
      </w:r>
      <w:r w:rsidRPr="00C03631">
        <w:t>.3</w:t>
      </w:r>
      <w:r w:rsidRPr="00C03631">
        <w:tab/>
        <w:t>PRS-RSRP measurements</w:t>
      </w:r>
      <w:r>
        <w:t xml:space="preserve"> for RedCap</w:t>
      </w:r>
    </w:p>
    <w:p w14:paraId="7C30C7C3" w14:textId="77777777" w:rsidR="00E93F5D" w:rsidRPr="004908CC" w:rsidRDefault="00E93F5D" w:rsidP="00E93F5D">
      <w:pPr>
        <w:pStyle w:val="Heading4"/>
        <w:rPr>
          <w:rFonts w:eastAsia="SimSun"/>
          <w:lang w:eastAsia="zh-CN"/>
        </w:rPr>
      </w:pPr>
      <w:r w:rsidRPr="004908CC">
        <w:rPr>
          <w:rFonts w:eastAsia="SimSun"/>
          <w:lang w:eastAsia="zh-CN"/>
        </w:rPr>
        <w:t>9.9A.3.1</w:t>
      </w:r>
      <w:r w:rsidRPr="004908CC">
        <w:rPr>
          <w:rFonts w:eastAsia="SimSun"/>
          <w:lang w:eastAsia="zh-CN"/>
        </w:rPr>
        <w:tab/>
        <w:t>Introduction</w:t>
      </w:r>
    </w:p>
    <w:p w14:paraId="766C8610" w14:textId="77777777" w:rsidR="00E93F5D" w:rsidRPr="004908CC" w:rsidRDefault="00E93F5D" w:rsidP="00E93F5D">
      <w:pPr>
        <w:rPr>
          <w:rFonts w:eastAsia="SimSun"/>
          <w:lang w:eastAsia="zh-CN"/>
        </w:rPr>
      </w:pPr>
      <w:r w:rsidRPr="004908CC">
        <w:rPr>
          <w:rFonts w:eastAsia="SimSun"/>
        </w:rPr>
        <w:t>The requirements in clause</w:t>
      </w:r>
      <w:r w:rsidRPr="004908CC">
        <w:rPr>
          <w:rFonts w:eastAsia="SimSun"/>
          <w:lang w:eastAsia="zh-CN"/>
        </w:rPr>
        <w:t xml:space="preserve"> 9.9A.3 </w:t>
      </w:r>
      <w:r w:rsidRPr="004908CC">
        <w:rPr>
          <w:rFonts w:eastAsia="SimSun"/>
        </w:rPr>
        <w:t xml:space="preserve">shall apply provided the RedCap UE has received </w:t>
      </w:r>
      <w:r w:rsidRPr="004908CC">
        <w:rPr>
          <w:rFonts w:eastAsia="SimSun"/>
          <w:iCs/>
        </w:rPr>
        <w:t>a</w:t>
      </w:r>
      <w:r w:rsidRPr="004908CC">
        <w:rPr>
          <w:rFonts w:eastAsia="SimSun"/>
        </w:rPr>
        <w:t xml:space="preserve"> message from LMF via LPP [34] requesting the RedCap UE to measure and report </w:t>
      </w:r>
      <w:r w:rsidRPr="004908CC">
        <w:rPr>
          <w:rFonts w:eastAsia="SimSun"/>
          <w:lang w:eastAsia="zh-CN"/>
        </w:rPr>
        <w:t>PRS-RSRP measurements defined in TS 38.215 [4].</w:t>
      </w:r>
    </w:p>
    <w:p w14:paraId="5CA068D2" w14:textId="69776699" w:rsidR="00831792" w:rsidRPr="004908CC" w:rsidRDefault="00831792" w:rsidP="00831792">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4B2C4360" w14:textId="24A7E934" w:rsidR="00E93F5D" w:rsidRPr="004908CC" w:rsidRDefault="00831792" w:rsidP="00831792">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Frequency Hopping (FH), subject to UE capability indicated via [</w:t>
      </w:r>
      <w:r>
        <w:rPr>
          <w:i/>
        </w:rPr>
        <w:t>NR-DL-AoD-Provide</w:t>
      </w:r>
      <w:r>
        <w:rPr>
          <w:i/>
          <w:noProof/>
        </w:rPr>
        <w:t>Capabilities</w:t>
      </w:r>
      <w:r w:rsidRPr="004908CC">
        <w:rPr>
          <w:lang w:eastAsia="zh-CN"/>
        </w:rPr>
        <w:t>].</w:t>
      </w:r>
    </w:p>
    <w:p w14:paraId="7C2190F0" w14:textId="77777777" w:rsidR="00E93F5D" w:rsidRPr="004908CC" w:rsidRDefault="00E93F5D" w:rsidP="00E93F5D">
      <w:pPr>
        <w:pStyle w:val="Heading4"/>
        <w:rPr>
          <w:rFonts w:eastAsia="SimSun"/>
          <w:lang w:eastAsia="zh-CN"/>
        </w:rPr>
      </w:pPr>
      <w:r w:rsidRPr="004908CC">
        <w:rPr>
          <w:rFonts w:eastAsia="SimSun"/>
          <w:lang w:eastAsia="zh-CN"/>
        </w:rPr>
        <w:t>9.9A.3.2</w:t>
      </w:r>
      <w:r w:rsidRPr="004908CC">
        <w:rPr>
          <w:rFonts w:eastAsia="SimSun"/>
          <w:lang w:eastAsia="zh-CN"/>
        </w:rPr>
        <w:tab/>
        <w:t>Requirements applicability</w:t>
      </w:r>
    </w:p>
    <w:p w14:paraId="2EC249F0" w14:textId="77777777" w:rsidR="00E93F5D" w:rsidRPr="004908CC" w:rsidRDefault="00E93F5D" w:rsidP="00E93F5D">
      <w:pPr>
        <w:rPr>
          <w:rFonts w:eastAsia="SimSun"/>
        </w:rPr>
      </w:pPr>
      <w:r w:rsidRPr="004908CC">
        <w:rPr>
          <w:rFonts w:eastAsia="SimSun"/>
        </w:rPr>
        <w:t>The requirements in clause 9.9A.3.5 apply for periodic and triggered PRS-RSRP measurements without FH, provided:</w:t>
      </w:r>
    </w:p>
    <w:p w14:paraId="6E9B54AD"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10.1A.x.1 for FR1 and FR2 are met for a corresponding Band, or</w:t>
      </w:r>
    </w:p>
    <w:p w14:paraId="580C5E8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10.1A.x.2 for FR1 are met for a corresponding Band.</w:t>
      </w:r>
    </w:p>
    <w:p w14:paraId="6D93D156" w14:textId="77777777" w:rsidR="00E93F5D" w:rsidRPr="004908CC" w:rsidRDefault="00E93F5D" w:rsidP="00E93F5D">
      <w:pPr>
        <w:rPr>
          <w:rFonts w:eastAsia="SimSun"/>
        </w:rPr>
      </w:pPr>
      <w:r w:rsidRPr="004908CC">
        <w:rPr>
          <w:rFonts w:eastAsia="SimSun"/>
        </w:rPr>
        <w:t>The requirements in clause 9.9A.3.6 apply for periodic and triggered PRS-RSRP measurements with FH, provided:</w:t>
      </w:r>
    </w:p>
    <w:p w14:paraId="5AD2BE16"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2 Rx RedCap UE given in clause 10.1A.x.3 for FR1 and FR2 are met for a corresponding Band, or</w:t>
      </w:r>
    </w:p>
    <w:p w14:paraId="61D336EB" w14:textId="77777777" w:rsidR="00E93F5D" w:rsidRPr="004908CC" w:rsidRDefault="00E93F5D" w:rsidP="00885F0C">
      <w:pPr>
        <w:pStyle w:val="B10"/>
        <w:rPr>
          <w:rFonts w:eastAsia="SimSun"/>
        </w:rPr>
      </w:pPr>
      <w:r w:rsidRPr="004908CC">
        <w:rPr>
          <w:rFonts w:eastAsia="SimSun"/>
        </w:rPr>
        <w:t>-</w:t>
      </w:r>
      <w:r w:rsidRPr="004908CC">
        <w:rPr>
          <w:rFonts w:eastAsia="SimSun"/>
        </w:rPr>
        <w:tab/>
        <w:t>PRS-RSRP related side conditions for 1 Rx RedCap UE given in clause 10.1A.x.4 for FR1 are met for a corresponding Band.</w:t>
      </w:r>
    </w:p>
    <w:p w14:paraId="7EEEC8E8" w14:textId="77777777" w:rsidR="00E93F5D" w:rsidRPr="004908CC" w:rsidRDefault="00E93F5D" w:rsidP="00E93F5D">
      <w:pPr>
        <w:pStyle w:val="Heading4"/>
        <w:rPr>
          <w:rFonts w:eastAsia="SimSun"/>
          <w:lang w:eastAsia="zh-CN"/>
        </w:rPr>
      </w:pPr>
      <w:r w:rsidRPr="004908CC">
        <w:rPr>
          <w:rFonts w:eastAsia="SimSun"/>
          <w:lang w:eastAsia="zh-CN"/>
        </w:rPr>
        <w:lastRenderedPageBreak/>
        <w:t>9.9A.3.3</w:t>
      </w:r>
      <w:r w:rsidRPr="004908CC">
        <w:rPr>
          <w:rFonts w:eastAsia="SimSun"/>
          <w:lang w:eastAsia="zh-CN"/>
        </w:rPr>
        <w:tab/>
        <w:t>Measurement Capability</w:t>
      </w:r>
    </w:p>
    <w:p w14:paraId="299E6FEF" w14:textId="77777777" w:rsidR="00E93F5D" w:rsidRPr="004908CC" w:rsidRDefault="00E93F5D" w:rsidP="00E93F5D">
      <w:pPr>
        <w:rPr>
          <w:rFonts w:eastAsia="SimSun" w:cs="v4.2.0"/>
        </w:rPr>
      </w:pPr>
      <w:r w:rsidRPr="004908CC">
        <w:rPr>
          <w:rFonts w:eastAsia="SimSun" w:cs="v4.2.0"/>
        </w:rPr>
        <w:t xml:space="preserve">UE PRS-RSRP measurement capability is as indicated by the UE in </w:t>
      </w:r>
      <w:r w:rsidRPr="004908CC">
        <w:rPr>
          <w:rFonts w:eastAsia="SimSun"/>
          <w:i/>
        </w:rPr>
        <w:t>NR-DL-AoD-Provide</w:t>
      </w:r>
      <w:r w:rsidRPr="004908CC">
        <w:rPr>
          <w:rFonts w:eastAsia="SimSun"/>
          <w:i/>
          <w:noProof/>
        </w:rPr>
        <w:t xml:space="preserve">Capabilities </w:t>
      </w:r>
      <w:r w:rsidRPr="004908CC">
        <w:rPr>
          <w:rFonts w:eastAsia="SimSun" w:cs="v4.2.0"/>
        </w:rPr>
        <w:t>according to TS 37.355 [34].</w:t>
      </w:r>
    </w:p>
    <w:p w14:paraId="3E38DCD8" w14:textId="77777777" w:rsidR="00E93F5D" w:rsidRPr="004908CC" w:rsidRDefault="00E93F5D" w:rsidP="00E93F5D">
      <w:pPr>
        <w:pStyle w:val="Heading4"/>
        <w:rPr>
          <w:rFonts w:eastAsia="SimSun"/>
          <w:lang w:eastAsia="zh-CN"/>
        </w:rPr>
      </w:pPr>
      <w:r w:rsidRPr="004908CC">
        <w:rPr>
          <w:rFonts w:eastAsia="SimSun"/>
          <w:lang w:eastAsia="zh-CN"/>
        </w:rPr>
        <w:t>9.9A.3.4</w:t>
      </w:r>
      <w:r w:rsidRPr="004908CC">
        <w:rPr>
          <w:rFonts w:eastAsia="SimSun"/>
          <w:lang w:eastAsia="zh-CN"/>
        </w:rPr>
        <w:tab/>
        <w:t>Measurement Reporting Requirements</w:t>
      </w:r>
    </w:p>
    <w:p w14:paraId="267D2D14" w14:textId="77777777" w:rsidR="00E93F5D" w:rsidRPr="004908CC" w:rsidRDefault="00E93F5D"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10.1A.x.</w:t>
      </w:r>
    </w:p>
    <w:p w14:paraId="2B370D3E" w14:textId="77777777" w:rsidR="00E93F5D" w:rsidRPr="004908CC" w:rsidRDefault="00E93F5D" w:rsidP="00E93F5D">
      <w:pPr>
        <w:pStyle w:val="Heading4"/>
        <w:rPr>
          <w:rFonts w:eastAsia="SimSun"/>
          <w:lang w:eastAsia="zh-CN"/>
        </w:rPr>
      </w:pPr>
      <w:r w:rsidRPr="004908CC">
        <w:rPr>
          <w:rFonts w:eastAsia="SimSun"/>
        </w:rPr>
        <w:t>9.9A.3.5</w:t>
      </w:r>
      <w:r w:rsidRPr="004908CC">
        <w:rPr>
          <w:rFonts w:eastAsia="SimSun"/>
        </w:rPr>
        <w:tab/>
        <w:t>Measurements Period Requireme</w:t>
      </w:r>
      <w:r w:rsidRPr="004908CC">
        <w:rPr>
          <w:rFonts w:eastAsia="SimSun"/>
          <w:lang w:eastAsia="zh-CN"/>
        </w:rPr>
        <w:t>nts without FH</w:t>
      </w:r>
    </w:p>
    <w:p w14:paraId="7A03C71B" w14:textId="77777777" w:rsidR="00E93F5D" w:rsidRPr="004908CC" w:rsidRDefault="00E93F5D" w:rsidP="00E93F5D">
      <w:pPr>
        <w:pStyle w:val="Heading5"/>
        <w:rPr>
          <w:rFonts w:eastAsia="SimSun"/>
          <w:lang w:eastAsia="zh-CN"/>
        </w:rPr>
      </w:pPr>
      <w:r w:rsidRPr="004908CC">
        <w:rPr>
          <w:rFonts w:eastAsia="SimSun"/>
          <w:lang w:eastAsia="zh-CN"/>
        </w:rPr>
        <w:t>9.9A.3.5.1</w:t>
      </w:r>
      <w:r w:rsidRPr="004908CC">
        <w:rPr>
          <w:rFonts w:eastAsia="SimSun"/>
          <w:lang w:eastAsia="zh-CN"/>
        </w:rPr>
        <w:tab/>
        <w:t>Measurement Period Requirements without FH with MG</w:t>
      </w:r>
    </w:p>
    <w:p w14:paraId="7DFA50DD"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06FD2A72" w14:textId="77777777" w:rsidR="00E93F5D" w:rsidRPr="004908CC" w:rsidRDefault="00E93F5D" w:rsidP="00885F0C">
      <w:pPr>
        <w:pStyle w:val="EQ"/>
        <w:rPr>
          <w:i/>
        </w:rPr>
      </w:pPr>
      <w:r w:rsidRPr="004908CC">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39520A24" w14:textId="77777777" w:rsidR="00E93F5D" w:rsidRPr="004908CC" w:rsidRDefault="00E93F5D" w:rsidP="00E93F5D">
      <w:pPr>
        <w:rPr>
          <w:rFonts w:eastAsia="SimSun"/>
          <w:lang w:eastAsia="zh-CN"/>
        </w:rPr>
      </w:pPr>
      <w:proofErr w:type="gramStart"/>
      <w:r w:rsidRPr="004908CC">
        <w:rPr>
          <w:rFonts w:eastAsia="SimSun"/>
          <w:lang w:eastAsia="zh-CN"/>
        </w:rPr>
        <w:t>where</w:t>
      </w:r>
      <w:proofErr w:type="gramEnd"/>
      <w:r w:rsidRPr="004908CC">
        <w:rPr>
          <w:rFonts w:eastAsia="SimSun"/>
          <w:lang w:eastAsia="zh-CN"/>
        </w:rPr>
        <w:t xml:space="preserve">  </w:t>
      </w:r>
    </w:p>
    <w:p w14:paraId="1B5BDFCC" w14:textId="77777777" w:rsidR="00E93F5D" w:rsidRPr="004908CC" w:rsidRDefault="00E93F5D" w:rsidP="00E93F5D">
      <w:pPr>
        <w:spacing w:before="120" w:after="120"/>
        <w:rPr>
          <w:rFonts w:eastAsia="SimSun"/>
          <w:lang w:eastAsia="zh-CN"/>
        </w:rPr>
      </w:pPr>
      <w:r w:rsidRPr="004908CC">
        <w:rPr>
          <w:rFonts w:eastAsia="SimSun"/>
          <w:i/>
          <w:iCs/>
          <w:lang w:eastAsia="zh-CN"/>
        </w:rPr>
        <w:t>i</w:t>
      </w:r>
      <w:r w:rsidRPr="004908CC">
        <w:rPr>
          <w:rFonts w:eastAsia="SimSun"/>
          <w:lang w:eastAsia="zh-CN"/>
        </w:rPr>
        <w:t xml:space="preserve"> is the index of </w:t>
      </w:r>
      <w:r w:rsidRPr="004908CC">
        <w:rPr>
          <w:rFonts w:eastAsia="SimSun"/>
        </w:rPr>
        <w:t>positioning</w:t>
      </w:r>
      <w:r w:rsidRPr="004908CC">
        <w:rPr>
          <w:rFonts w:eastAsia="SimSun"/>
          <w:lang w:eastAsia="zh-CN"/>
        </w:rPr>
        <w:t xml:space="preserve"> frequency layer, </w:t>
      </w:r>
    </w:p>
    <w:p w14:paraId="2EA54AFC" w14:textId="77777777" w:rsidR="00E93F5D" w:rsidRPr="004908CC" w:rsidRDefault="00E93F5D" w:rsidP="00E93F5D">
      <w:pPr>
        <w:spacing w:before="120" w:after="120"/>
        <w:rPr>
          <w:rFonts w:eastAsia="SimSun"/>
        </w:rPr>
      </w:pPr>
      <w:r w:rsidRPr="004908CC">
        <w:rPr>
          <w:rFonts w:eastAsia="SimSun"/>
        </w:rPr>
        <w:t xml:space="preserve">L is total number of positioning frequency layers, </w:t>
      </w:r>
    </w:p>
    <w:p w14:paraId="163A7007" w14:textId="77777777" w:rsidR="00E93F5D" w:rsidRPr="004908CC" w:rsidRDefault="00303AF5"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4908CC">
        <w:rPr>
          <w:rFonts w:eastAsia="SimSun"/>
          <w:bCs/>
          <w:iCs/>
          <w:lang w:eastAsia="zh-CN"/>
        </w:rPr>
        <w:t xml:space="preserve"> </w:t>
      </w:r>
      <w:r w:rsidR="00E93F5D" w:rsidRPr="004908CC">
        <w:rPr>
          <w:rFonts w:eastAsia="SimSun"/>
        </w:rPr>
        <w:t xml:space="preserve">is the periodicity of the </w:t>
      </w:r>
      <w:r w:rsidR="00E93F5D" w:rsidRPr="004908CC">
        <w:rPr>
          <w:rFonts w:eastAsia="SimSun"/>
          <w:lang w:eastAsia="zh-CN"/>
        </w:rPr>
        <w:t>PRS-RSRP</w:t>
      </w:r>
      <w:r w:rsidR="00E93F5D" w:rsidRPr="004908CC">
        <w:rPr>
          <w:rFonts w:eastAsia="SimSun"/>
        </w:rPr>
        <w:t xml:space="preserve"> measurement in </w:t>
      </w:r>
      <w:r w:rsidR="00E93F5D" w:rsidRPr="004908CC">
        <w:rPr>
          <w:rFonts w:eastAsia="SimSun"/>
          <w:lang w:eastAsia="zh-CN"/>
        </w:rPr>
        <w:t xml:space="preserve">positioning frequency layer </w:t>
      </w:r>
      <w:r w:rsidR="00E93F5D" w:rsidRPr="004908CC">
        <w:rPr>
          <w:rFonts w:eastAsia="SimSun"/>
          <w:i/>
          <w:iCs/>
          <w:lang w:eastAsia="zh-CN"/>
        </w:rPr>
        <w:t>i</w:t>
      </w:r>
      <w:r w:rsidR="00E93F5D" w:rsidRPr="004908CC">
        <w:rPr>
          <w:rFonts w:eastAsia="SimSun"/>
          <w:lang w:eastAsia="zh-CN"/>
        </w:rPr>
        <w:t>.</w:t>
      </w:r>
    </w:p>
    <w:p w14:paraId="5AE88526" w14:textId="77777777" w:rsidR="00E93F5D" w:rsidRPr="004908CC" w:rsidRDefault="00E93F5D" w:rsidP="00E93F5D">
      <w:pPr>
        <w:spacing w:before="120" w:after="120"/>
        <w:rPr>
          <w:rFonts w:eastAsia="SimSun"/>
          <w:lang w:eastAsia="zh-CN"/>
        </w:rPr>
      </w:pPr>
    </w:p>
    <w:p w14:paraId="2548DD05"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eastAsia="SimSun" w:hAnsi="Cambria Math"/>
                            <w:noProof/>
                            <w:lang w:eastAsia="zh-CN"/>
                          </w:rPr>
                          <m:t>CSSF</m:t>
                        </m:r>
                      </m:e>
                      <m:sub>
                        <m:r>
                          <m:rPr>
                            <m:sty m:val="p"/>
                          </m:rPr>
                          <w:rPr>
                            <w:rFonts w:ascii="Cambria Math" w:eastAsia="SimSun" w:hAnsi="Cambria Math"/>
                            <w:noProof/>
                            <w:lang w:eastAsia="zh-CN"/>
                          </w:rPr>
                          <m:t>PRS_RedCap,i</m:t>
                        </m:r>
                      </m:sub>
                    </m:sSub>
                    <m:r>
                      <m:rPr>
                        <m:sty m:val="p"/>
                      </m:rPr>
                      <w:rPr>
                        <w:rFonts w:ascii="Cambria Math" w:eastAsia="SimSun" w:hAnsi="Cambria Math"/>
                        <w:noProof/>
                      </w:rPr>
                      <m:t>*</m:t>
                    </m:r>
                    <m:sSub>
                      <m:sSubPr>
                        <m:ctrlPr>
                          <w:rPr>
                            <w:rFonts w:ascii="Cambria Math" w:hAnsi="Cambria Math"/>
                            <w:noProof/>
                          </w:rPr>
                        </m:ctrlPr>
                      </m:sSubPr>
                      <m:e>
                        <m:r>
                          <m:rPr>
                            <m:sty m:val="p"/>
                          </m:rPr>
                          <w:rPr>
                            <w:rFonts w:ascii="Cambria Math" w:eastAsia="SimSun" w:hAnsi="Cambria Math"/>
                            <w:noProof/>
                            <w:lang w:eastAsia="zh-CN"/>
                          </w:rPr>
                          <m:t>ceil( K</m:t>
                        </m:r>
                      </m:e>
                      <m:sub>
                        <m:r>
                          <m:rPr>
                            <m:sty m:val="p"/>
                          </m:rPr>
                          <w:rPr>
                            <w:rFonts w:ascii="Cambria Math" w:eastAsia="SimSun" w:hAnsi="Cambria Math"/>
                            <w:noProof/>
                            <w:lang w:eastAsia="zh-CN"/>
                          </w:rPr>
                          <m:t>p,PRS,i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7753D6F7" w14:textId="77777777" w:rsidR="00E93F5D" w:rsidRPr="004908CC" w:rsidRDefault="00E93F5D" w:rsidP="00E93F5D">
      <w:pPr>
        <w:spacing w:before="120" w:after="120"/>
        <w:rPr>
          <w:rFonts w:eastAsia="SimSun"/>
          <w:lang w:eastAsia="zh-CN"/>
        </w:rPr>
      </w:pPr>
      <w:proofErr w:type="gramStart"/>
      <w:r w:rsidRPr="004908CC">
        <w:rPr>
          <w:rFonts w:eastAsia="SimSun"/>
          <w:lang w:eastAsia="zh-CN"/>
        </w:rPr>
        <w:t>where</w:t>
      </w:r>
      <w:proofErr w:type="gramEnd"/>
      <w:r w:rsidRPr="004908CC">
        <w:rPr>
          <w:rFonts w:eastAsia="SimSun"/>
          <w:lang w:eastAsia="zh-CN"/>
        </w:rPr>
        <w:t xml:space="preserve"> </w:t>
      </w:r>
    </w:p>
    <w:p w14:paraId="666AACE0" w14:textId="77777777" w:rsidR="00E93F5D" w:rsidRPr="004908CC" w:rsidRDefault="00E93F5D" w:rsidP="00E93F5D">
      <w:pPr>
        <w:ind w:leftChars="242" w:left="768" w:hanging="284"/>
        <w:rPr>
          <w:rFonts w:eastAsia="SimSun"/>
          <w:lang w:eastAsia="zh-CN"/>
        </w:rPr>
      </w:pPr>
      <w:r w:rsidRPr="004908CC">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4908CC">
        <w:rPr>
          <w:rFonts w:eastAsia="SimSun"/>
          <w:lang w:eastAsia="zh-CN"/>
        </w:rPr>
        <w:t xml:space="preserve"> is the carrier specific scaling factor for PRS-RSRP measurements specified in clause 9.1A.5.2,</w:t>
      </w:r>
    </w:p>
    <w:p w14:paraId="257703FD"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rPr>
        <w:t xml:space="preserve"> is a scaling factor for </w:t>
      </w:r>
      <w:r w:rsidRPr="004908CC">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w:t>
      </w:r>
      <w:r w:rsidRPr="004908CC">
        <w:rPr>
          <w:rFonts w:eastAsia="SimSun"/>
          <w:bCs/>
          <w:lang w:eastAsia="zh-CN"/>
        </w:rPr>
        <w:t>N</w:t>
      </w:r>
      <w:r w:rsidRPr="004908CC">
        <w:rPr>
          <w:rFonts w:eastAsia="SimSun"/>
          <w:bCs/>
          <w:vertAlign w:val="subscript"/>
          <w:lang w:eastAsia="zh-CN"/>
        </w:rPr>
        <w:t>total</w:t>
      </w:r>
      <w:r w:rsidRPr="004908CC">
        <w:rPr>
          <w:rFonts w:eastAsia="SimSun"/>
          <w:bCs/>
          <w:lang w:eastAsia="zh-CN"/>
        </w:rPr>
        <w:t xml:space="preserve"> / N</w:t>
      </w:r>
      <w:r w:rsidRPr="004908CC">
        <w:rPr>
          <w:rFonts w:eastAsia="SimSun"/>
          <w:bCs/>
          <w:vertAlign w:val="subscript"/>
          <w:lang w:eastAsia="zh-CN"/>
        </w:rPr>
        <w:t>available</w:t>
      </w:r>
      <w:r w:rsidRPr="004908CC">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4908CC">
        <w:rPr>
          <w:rFonts w:eastAsia="SimSun"/>
          <w:lang w:eastAsia="zh-CN"/>
        </w:rPr>
        <w:t xml:space="preserve"> = 1 </w:t>
      </w:r>
      <w:r w:rsidRPr="004908CC">
        <w:rPr>
          <w:rFonts w:eastAsia="SimSun"/>
          <w:bCs/>
          <w:lang w:eastAsia="zh-CN"/>
        </w:rPr>
        <w:t>for UE not configured with concurrent measurement gap</w:t>
      </w:r>
      <w:r w:rsidRPr="004908CC">
        <w:rPr>
          <w:rFonts w:eastAsia="SimSun"/>
          <w:lang w:eastAsia="zh-CN"/>
        </w:rPr>
        <w:t>.</w:t>
      </w:r>
    </w:p>
    <w:p w14:paraId="61E0C8FD" w14:textId="4382CB47" w:rsidR="00E93F5D" w:rsidRPr="004908CC" w:rsidRDefault="00E93F5D" w:rsidP="00E93F5D">
      <w:pPr>
        <w:ind w:left="851" w:hanging="284"/>
        <w:rPr>
          <w:rFonts w:eastAsia="SimSun"/>
          <w:lang w:eastAsia="zh-CN"/>
        </w:rPr>
      </w:pPr>
      <w:r w:rsidRPr="004908CC">
        <w:rPr>
          <w:rFonts w:eastAsia="SimSun"/>
        </w:rPr>
        <w:tab/>
      </w:r>
      <w:r w:rsidRPr="004908CC">
        <w:rPr>
          <w:rFonts w:eastAsia="SimSun"/>
          <w:lang w:eastAsia="zh-CN"/>
        </w:rPr>
        <w:t xml:space="preserve">For a window W of duration </w:t>
      </w:r>
      <w:proofErr w:type="gramStart"/>
      <w:r w:rsidRPr="004908CC">
        <w:rPr>
          <w:rFonts w:eastAsia="SimSun"/>
          <w:lang w:eastAsia="zh-CN"/>
        </w:rPr>
        <w:t>max(</w:t>
      </w:r>
      <w:proofErr w:type="gramEnd"/>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4908CC">
        <w:rPr>
          <w:rFonts w:eastAsia="SimSun"/>
          <w:vertAlign w:val="subscript"/>
          <w:lang w:eastAsia="zh-CN"/>
        </w:rPr>
        <w:t xml:space="preserve">,  </w:t>
      </w:r>
      <w:r w:rsidRPr="004908CC">
        <w:rPr>
          <w:rFonts w:eastAsia="SimSun"/>
          <w:lang w:eastAsia="zh-CN"/>
        </w:rPr>
        <w:t>MGRP_max), where MGRP</w:t>
      </w:r>
      <w:r w:rsidR="003B287A">
        <w:rPr>
          <w:rFonts w:eastAsia="SimSun"/>
          <w:lang w:eastAsia="zh-CN"/>
        </w:rPr>
        <w:t>_</w:t>
      </w:r>
      <w:r w:rsidRPr="004908CC">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total</w:t>
      </w:r>
      <w:r w:rsidRPr="004908CC">
        <w:rPr>
          <w:rFonts w:eastAsia="SimSun"/>
          <w:bCs/>
          <w:lang w:eastAsia="zh-CN"/>
        </w:rPr>
        <w:t xml:space="preserve"> is the total number of </w:t>
      </w:r>
      <w:r w:rsidRPr="004908CC">
        <w:rPr>
          <w:rFonts w:eastAsia="SimSun"/>
          <w:lang w:eastAsia="zh-CN"/>
        </w:rPr>
        <w:t xml:space="preserve">associated gap occasions covering </w:t>
      </w:r>
      <w:r w:rsidRPr="004908CC">
        <w:rPr>
          <w:rFonts w:eastAsia="SimSun"/>
          <w:bCs/>
          <w:lang w:eastAsia="zh-CN"/>
        </w:rPr>
        <w:t xml:space="preserve">PRS occasions within the window, </w:t>
      </w:r>
      <w:r w:rsidRPr="004908CC">
        <w:rPr>
          <w:rFonts w:eastAsia="SimSun"/>
          <w:lang w:eastAsia="zh-CN"/>
        </w:rPr>
        <w:t>including both dropped and non-dropped instances of the associated measurement gap within</w:t>
      </w:r>
      <w:r w:rsidRPr="004908CC">
        <w:rPr>
          <w:rFonts w:eastAsia="SimSun"/>
          <w:bCs/>
          <w:lang w:eastAsia="zh-CN"/>
        </w:rPr>
        <w:t xml:space="preserve"> the window, and</w:t>
      </w:r>
    </w:p>
    <w:p w14:paraId="0EF0058A" w14:textId="77777777" w:rsidR="00E93F5D" w:rsidRPr="004908CC" w:rsidRDefault="00E93F5D" w:rsidP="00E93F5D">
      <w:pPr>
        <w:ind w:left="1135" w:hanging="284"/>
        <w:rPr>
          <w:rFonts w:eastAsia="SimSun"/>
          <w:lang w:eastAsia="zh-CN"/>
        </w:rPr>
      </w:pPr>
      <w:r w:rsidRPr="004908CC">
        <w:rPr>
          <w:rFonts w:eastAsia="SimSun"/>
          <w:bCs/>
          <w:lang w:eastAsia="zh-CN"/>
        </w:rPr>
        <w:tab/>
        <w:t>N</w:t>
      </w:r>
      <w:r w:rsidRPr="004908CC">
        <w:rPr>
          <w:rFonts w:eastAsia="SimSun"/>
          <w:bCs/>
          <w:vertAlign w:val="subscript"/>
          <w:lang w:eastAsia="zh-CN"/>
        </w:rPr>
        <w:t>available</w:t>
      </w:r>
      <w:r w:rsidRPr="004908CC">
        <w:rPr>
          <w:rFonts w:eastAsia="SimSun"/>
          <w:bCs/>
          <w:lang w:eastAsia="zh-CN"/>
        </w:rPr>
        <w:t xml:space="preserve"> is the number of non-dropped </w:t>
      </w:r>
      <w:r w:rsidRPr="004908CC">
        <w:rPr>
          <w:rFonts w:eastAsia="SimSun"/>
          <w:lang w:eastAsia="zh-CN"/>
        </w:rPr>
        <w:t>associated gap occasions covering</w:t>
      </w:r>
      <w:r w:rsidRPr="004908CC">
        <w:rPr>
          <w:rFonts w:eastAsia="SimSun"/>
          <w:bCs/>
          <w:lang w:eastAsia="zh-CN"/>
        </w:rPr>
        <w:t xml:space="preserve"> PRS occasions within the window W, after further accounting for MG collisions by applying the selected gap collision rule </w:t>
      </w:r>
    </w:p>
    <w:p w14:paraId="2911414C" w14:textId="77777777" w:rsidR="00E93F5D" w:rsidRPr="004908CC" w:rsidRDefault="00E93F5D" w:rsidP="00E93F5D">
      <w:pPr>
        <w:ind w:left="1135" w:hanging="284"/>
        <w:rPr>
          <w:rFonts w:eastAsia="SimSun"/>
          <w:lang w:eastAsia="zh-CN"/>
        </w:rPr>
      </w:pPr>
      <w:r w:rsidRPr="004908CC">
        <w:rPr>
          <w:rFonts w:eastAsia="SimSun"/>
          <w:lang w:eastAsia="zh-CN"/>
        </w:rPr>
        <w:tab/>
        <w:t xml:space="preserve">Requirements do not apply if </w:t>
      </w:r>
      <w:r w:rsidRPr="004908CC">
        <w:rPr>
          <w:rFonts w:eastAsia="SimSun"/>
          <w:bCs/>
          <w:lang w:eastAsia="zh-CN"/>
        </w:rPr>
        <w:t>N</w:t>
      </w:r>
      <w:r w:rsidRPr="004908CC">
        <w:rPr>
          <w:rFonts w:eastAsia="SimSun"/>
          <w:bCs/>
          <w:vertAlign w:val="subscript"/>
          <w:lang w:eastAsia="zh-CN"/>
        </w:rPr>
        <w:t>available</w:t>
      </w:r>
      <w:r w:rsidRPr="004908CC">
        <w:rPr>
          <w:rFonts w:eastAsia="SimSun"/>
          <w:lang w:eastAsia="zh-CN"/>
        </w:rPr>
        <w:t xml:space="preserve"> =0.</w:t>
      </w:r>
    </w:p>
    <w:p w14:paraId="1602C300"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and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lastRenderedPageBreak/>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equal to 8, otherwise.</w:t>
      </w:r>
    </w:p>
    <w:p w14:paraId="02FF87EF" w14:textId="77777777" w:rsidR="00E93F5D" w:rsidRPr="004908CC" w:rsidRDefault="00E93F5D" w:rsidP="00E93F5D">
      <w:pPr>
        <w:ind w:left="568" w:hanging="284"/>
        <w:rPr>
          <w:rFonts w:eastAsia="SimSun"/>
          <w:lang w:val="en-US" w:eastAsia="zh-CN"/>
        </w:rPr>
      </w:pPr>
      <w:r w:rsidRPr="004908CC">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iCs/>
          <w:lang w:eastAsia="zh-CN"/>
        </w:rPr>
        <w:t>, only the PRS resources unmuted and fully or partially overlapped with MG are considered.</w:t>
      </w:r>
    </w:p>
    <w:p w14:paraId="200E8064"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67604861"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i/>
          <w:iCs/>
        </w:rPr>
        <w:t>durationOfPRS-ProcessingSysmbols</w:t>
      </w:r>
      <w:r w:rsidRPr="004908CC">
        <w:rPr>
          <w:rFonts w:eastAsia="SimSun"/>
          <w:lang w:eastAsia="zh-CN"/>
        </w:rPr>
        <w:t xml:space="preserve"> in TS 37.355 [34] </w:t>
      </w:r>
      <w:r w:rsidRPr="004908CC">
        <w:rPr>
          <w:rFonts w:eastAsia="SimSun"/>
          <w:lang w:val="en-US" w:eastAsia="zh-CN"/>
        </w:rPr>
        <w:t xml:space="preserve">processed every T ms </w:t>
      </w:r>
      <w:r w:rsidRPr="004908CC">
        <w:rPr>
          <w:rFonts w:eastAsia="SimSun"/>
          <w:lang w:eastAsia="zh-CN"/>
        </w:rPr>
        <w:t xml:space="preserve">corresponding to </w:t>
      </w:r>
      <w:r w:rsidRPr="004908CC">
        <w:rPr>
          <w:rFonts w:eastAsia="SimSun"/>
          <w:i/>
          <w:iCs/>
        </w:rPr>
        <w:t>durationOfPRS-ProcessingSymbolsInEveryTms</w:t>
      </w:r>
      <w:r w:rsidRPr="004908CC">
        <w:rPr>
          <w:rFonts w:eastAsia="SimSun"/>
        </w:rPr>
        <w:t xml:space="preserve"> </w:t>
      </w:r>
      <w:r w:rsidRPr="004908CC">
        <w:rPr>
          <w:rFonts w:eastAsia="SimSun"/>
          <w:lang w:eastAsia="zh-CN"/>
        </w:rPr>
        <w:t xml:space="preserve">in TS 37.355 [34] </w:t>
      </w:r>
      <w:r w:rsidRPr="004908CC">
        <w:rPr>
          <w:rFonts w:eastAsia="SimSun"/>
          <w:lang w:val="en-US" w:eastAsia="zh-CN"/>
        </w:rPr>
        <w:t xml:space="preserve">for a given maximum bandwidth supported by UE </w:t>
      </w:r>
      <w:r w:rsidRPr="004908CC">
        <w:rPr>
          <w:rFonts w:eastAsia="SimSun"/>
          <w:lang w:eastAsia="zh-CN"/>
        </w:rPr>
        <w:t xml:space="preserve">corresponding to </w:t>
      </w:r>
      <w:r w:rsidRPr="004908CC">
        <w:rPr>
          <w:rFonts w:eastAsia="SimSun"/>
          <w:i/>
          <w:iCs/>
          <w:lang w:eastAsia="zh-CN"/>
        </w:rPr>
        <w:t>supportedBandwidthPRS</w:t>
      </w:r>
      <w:r w:rsidRPr="004908CC">
        <w:rPr>
          <w:rFonts w:eastAsia="SimSun"/>
          <w:lang w:eastAsia="zh-CN"/>
        </w:rPr>
        <w:t xml:space="preserve"> in TS 37.355 [34]</w:t>
      </w:r>
      <w:r w:rsidRPr="004908CC">
        <w:rPr>
          <w:rFonts w:eastAsia="SimSun"/>
          <w:lang w:val="en-US" w:eastAsia="zh-CN"/>
        </w:rPr>
        <w:t>,</w:t>
      </w:r>
    </w:p>
    <w:p w14:paraId="73C5B017"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i/>
          <w:iCs/>
        </w:rPr>
        <w:t>maxNumOfDL-PRS-</w:t>
      </w:r>
      <w:proofErr w:type="gramStart"/>
      <w:r w:rsidRPr="004908CC">
        <w:rPr>
          <w:rFonts w:eastAsia="SimSun"/>
          <w:i/>
          <w:iCs/>
        </w:rPr>
        <w:t>ResProcessedPerSlot</w:t>
      </w:r>
      <w:r w:rsidRPr="004908CC">
        <w:rPr>
          <w:rFonts w:eastAsia="SimSun"/>
          <w:lang w:eastAsia="zh-CN"/>
        </w:rPr>
        <w:t xml:space="preserve"> </w:t>
      </w:r>
      <w:r w:rsidRPr="004908CC">
        <w:rPr>
          <w:rFonts w:eastAsia="SimSun"/>
          <w:lang w:val="en-US" w:eastAsia="zh-CN"/>
        </w:rPr>
        <w:t xml:space="preserve"> in</w:t>
      </w:r>
      <w:proofErr w:type="gramEnd"/>
      <w:r w:rsidRPr="004908CC">
        <w:rPr>
          <w:rFonts w:eastAsia="SimSun"/>
          <w:lang w:val="en-US" w:eastAsia="zh-CN"/>
        </w:rPr>
        <w:t xml:space="preserve"> clause 6.4.3 of TS 37.355 [34],</w:t>
      </w:r>
    </w:p>
    <w:p w14:paraId="0201500E"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t>
      </w:r>
      <w:proofErr w:type="gramStart"/>
      <w:r w:rsidRPr="004908CC">
        <w:rPr>
          <w:rFonts w:eastAsia="SimSun"/>
        </w:rPr>
        <w:t>where</w:t>
      </w:r>
      <w:proofErr w:type="gramEnd"/>
    </w:p>
    <w:p w14:paraId="0768D991"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5C6F5729"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366F954E"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71BF9E96" w14:textId="77777777" w:rsidR="00E93F5D" w:rsidRPr="004908CC" w:rsidRDefault="00E93F5D" w:rsidP="00E93F5D">
      <w:pPr>
        <w:ind w:left="851" w:hanging="284"/>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5F33C4BF"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600FAEB9"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4AED928"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52CDA73A" w14:textId="77777777" w:rsidR="00E93F5D" w:rsidRPr="004908CC" w:rsidRDefault="00303AF5"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last,i</m:t>
            </m:r>
          </m:sub>
        </m:sSub>
      </m:oMath>
      <w:r w:rsidR="00E93F5D" w:rsidRPr="004908CC">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sidR="00E93F5D" w:rsidRPr="004908CC">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00E93F5D" w:rsidRPr="004908CC">
        <w:rPr>
          <w:rFonts w:eastAsia="SimSun"/>
          <w:i/>
          <w:lang w:val="en-US" w:eastAsia="zh-CN"/>
        </w:rPr>
        <w:t xml:space="preserve"> </w:t>
      </w:r>
      <w:r w:rsidR="00E93F5D" w:rsidRPr="004908CC">
        <w:rPr>
          <w:rFonts w:eastAsia="SimSun"/>
          <w:lang w:val="en-US" w:eastAsia="zh-CN"/>
        </w:rPr>
        <w:t>is the measurement duration for the last PRS-RSRP sample, including the sampling time and processing time,</w:t>
      </w:r>
      <w:r w:rsidR="00E93F5D" w:rsidRPr="004908CC">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4908CC">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4908CC">
        <w:rPr>
          <w:rFonts w:eastAsia="SimSun"/>
          <w:bCs/>
        </w:rPr>
        <w:t xml:space="preserve"> + </w:t>
      </w:r>
      <m:oMath>
        <m:r>
          <m:rPr>
            <m:sty m:val="p"/>
          </m:rPr>
          <w:rPr>
            <w:rFonts w:ascii="Cambria Math" w:eastAsia="SimSun" w:hAnsi="Cambria Math"/>
          </w:rPr>
          <m:t>MGL</m:t>
        </m:r>
      </m:oMath>
      <w:r w:rsidR="00E93F5D" w:rsidRPr="004908CC">
        <w:rPr>
          <w:rFonts w:eastAsia="SimSun"/>
        </w:rPr>
        <w:t>,</w:t>
      </w:r>
    </w:p>
    <w:p w14:paraId="369531CA" w14:textId="77777777" w:rsidR="00E93F5D" w:rsidRPr="004908CC" w:rsidRDefault="00303AF5"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4908CC">
        <w:rPr>
          <w:rFonts w:eastAsia="SimSun"/>
          <w:lang w:eastAsia="zh-CN"/>
        </w:rPr>
        <w:t xml:space="preserve"> is the </w:t>
      </w:r>
      <w:r w:rsidR="00E93F5D" w:rsidRPr="004908CC">
        <w:rPr>
          <w:rFonts w:eastAsia="SimSun"/>
        </w:rPr>
        <w:t>periodicity of PRS-RSRP measurement in positioning</w:t>
      </w:r>
      <w:r w:rsidR="00E93F5D" w:rsidRPr="004908CC">
        <w:rPr>
          <w:rFonts w:eastAsia="SimSun"/>
          <w:lang w:eastAsia="zh-CN"/>
        </w:rPr>
        <w:t xml:space="preserve"> frequency layer </w:t>
      </w:r>
      <w:r w:rsidR="00E93F5D" w:rsidRPr="004908CC">
        <w:rPr>
          <w:rFonts w:eastAsia="SimSun"/>
          <w:i/>
          <w:iCs/>
          <w:lang w:eastAsia="zh-CN"/>
        </w:rPr>
        <w:t>i</w:t>
      </w:r>
      <w:r w:rsidR="00E93F5D" w:rsidRPr="004908CC">
        <w:rPr>
          <w:rFonts w:eastAsia="SimSun"/>
          <w:lang w:eastAsia="zh-CN"/>
        </w:rPr>
        <w:t xml:space="preserve">, </w:t>
      </w:r>
    </w:p>
    <w:p w14:paraId="14A3E46F"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iCs/>
        </w:rPr>
        <w:t>durationOfPRS-ProcessingSymbolsInEveryTms</w:t>
      </w:r>
      <w:r w:rsidRPr="004908CC">
        <w:rPr>
          <w:rFonts w:eastAsia="SimSun"/>
        </w:rPr>
        <w:t xml:space="preserve"> in TS 37.355 [34],</w:t>
      </w:r>
    </w:p>
    <w:p w14:paraId="6E7F25D4"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4908CC">
        <w:rPr>
          <w:rFonts w:eastAsia="SimSun"/>
          <w:lang w:eastAsia="zh-CN"/>
        </w:rPr>
        <w:t xml:space="preserve">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sidRPr="004908CC">
        <w:rPr>
          <w:rFonts w:eastAsia="SimSun"/>
          <w:lang w:eastAsia="zh-CN"/>
        </w:rPr>
        <w:t xml:space="preserve"> ,</w:t>
      </w:r>
    </w:p>
    <w:p w14:paraId="1EDB1600"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55E7CBB3" w14:textId="77777777" w:rsidR="00E93F5D" w:rsidRPr="004908CC" w:rsidRDefault="00E93F5D" w:rsidP="00E93F5D">
      <w:pPr>
        <w:ind w:left="851"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4908CC">
        <w:rPr>
          <w:rFonts w:eastAsia="SimSun"/>
          <w:lang w:eastAsia="zh-CN"/>
        </w:rPr>
        <w:t xml:space="preserve"> is the measurement gap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387E79BB"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6710BD65" w14:textId="77777777" w:rsidR="00E93F5D" w:rsidRPr="004908CC" w:rsidRDefault="00303AF5"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4908CC">
        <w:rPr>
          <w:rFonts w:eastAsia="SimSun"/>
          <w:lang w:eastAsia="zh-CN"/>
        </w:rPr>
        <w:t xml:space="preserve"> is the periodicity of PRS resource sets given by the higher-layer parameter </w:t>
      </w:r>
      <w:r w:rsidR="00E93F5D" w:rsidRPr="004908CC">
        <w:rPr>
          <w:rFonts w:eastAsia="SimSun"/>
          <w:i/>
          <w:lang w:eastAsia="zh-CN"/>
        </w:rPr>
        <w:t>DL-PRS-Periodicity</w:t>
      </w:r>
      <w:r w:rsidR="00E93F5D" w:rsidRPr="004908CC">
        <w:rPr>
          <w:rFonts w:eastAsia="SimSun"/>
          <w:lang w:eastAsia="zh-CN"/>
        </w:rPr>
        <w:t>.</w:t>
      </w:r>
    </w:p>
    <w:p w14:paraId="083EA9F4" w14:textId="77777777" w:rsidR="00E93F5D" w:rsidRPr="004908CC" w:rsidRDefault="00303AF5"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4908CC">
        <w:rPr>
          <w:rFonts w:eastAsia="SimSun"/>
          <w:lang w:eastAsia="zh-CN"/>
        </w:rPr>
        <w:t xml:space="preserve"> is the muting repetition factor given by the higher-layer parameter </w:t>
      </w:r>
      <w:r w:rsidR="00E93F5D" w:rsidRPr="004908CC">
        <w:rPr>
          <w:rFonts w:eastAsia="SimSun"/>
          <w:i/>
          <w:lang w:eastAsia="zh-CN"/>
        </w:rPr>
        <w:t>DL-PRS-MutingBitRepetitionFactor</w:t>
      </w:r>
      <w:r w:rsidR="00E93F5D"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4908CC">
        <w:rPr>
          <w:rFonts w:eastAsia="SimSun"/>
          <w:lang w:eastAsia="zh-CN"/>
        </w:rPr>
        <w:t>.</w:t>
      </w:r>
    </w:p>
    <w:p w14:paraId="670ABC72"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 xml:space="preserve">For the purpose of calculating </w:t>
      </w:r>
      <w:proofErr w:type="gramStart"/>
      <w:r w:rsidRPr="004908CC">
        <w:rPr>
          <w:rFonts w:eastAsia="SimSun"/>
          <w:lang w:eastAsia="zh-CN"/>
        </w:rPr>
        <w:t>T</w:t>
      </w:r>
      <w:r w:rsidRPr="004908CC">
        <w:rPr>
          <w:rFonts w:eastAsia="SimSun"/>
          <w:vertAlign w:val="subscript"/>
          <w:lang w:eastAsia="zh-CN"/>
        </w:rPr>
        <w:t>PRS,i</w:t>
      </w:r>
      <w:proofErr w:type="gramEnd"/>
      <w:r w:rsidRPr="004908CC">
        <w:rPr>
          <w:rFonts w:eastAsia="SimSun"/>
          <w:lang w:eastAsia="zh-CN"/>
        </w:rPr>
        <w:t xml:space="preserve">, only the PRS resources fully or partially covered by the MG are considered. </w:t>
      </w:r>
    </w:p>
    <w:p w14:paraId="21EC5435" w14:textId="77777777" w:rsidR="00E93F5D" w:rsidRPr="004908CC" w:rsidRDefault="00E93F5D" w:rsidP="00E93F5D">
      <w:pPr>
        <w:rPr>
          <w:rFonts w:eastAsia="SimSun"/>
          <w:iCs/>
          <w:noProof/>
        </w:rPr>
      </w:pPr>
      <w:r w:rsidRPr="004908CC">
        <w:rPr>
          <w:rFonts w:eastAsia="SimSun"/>
        </w:rPr>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02673339" w14:textId="77777777" w:rsidR="00E93F5D" w:rsidRPr="004908CC" w:rsidRDefault="00E93F5D" w:rsidP="00E93F5D">
      <w:pPr>
        <w:rPr>
          <w:rFonts w:eastAsia="SimSun"/>
        </w:rPr>
      </w:pPr>
      <w:r w:rsidRPr="004908CC">
        <w:rPr>
          <w:rFonts w:eastAsia="SimSun"/>
        </w:rPr>
        <w:t>For deferred MT-LR with other event than “Periodic Location” as defined in clause 4.1a.5.1 [TS 23.273],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4C24CD80" w14:textId="77777777" w:rsidR="00E93F5D" w:rsidRPr="004908CC" w:rsidRDefault="00E93F5D" w:rsidP="00E93F5D">
      <w:pPr>
        <w:rPr>
          <w:rFonts w:eastAsia="SimSun"/>
        </w:rPr>
      </w:pPr>
      <w:r w:rsidRPr="004908CC">
        <w:rPr>
          <w:rFonts w:eastAsia="SimSun"/>
        </w:rPr>
        <w:t>For deferred MT-LR with event “Periodic Location” as defined in clause 4.1a.5.1 [TS 23.273], the UE shall perform the PRS-RSRP measurement in each reporting period and activate the location report at the time when the periodic timer expires.</w:t>
      </w:r>
    </w:p>
    <w:p w14:paraId="3AEC7F65" w14:textId="77777777" w:rsidR="00E93F5D" w:rsidRPr="004908CC" w:rsidRDefault="00E93F5D" w:rsidP="00E93F5D">
      <w:pPr>
        <w:keepLines/>
        <w:ind w:left="1135" w:hanging="851"/>
        <w:rPr>
          <w:rFonts w:eastAsia="SimSun"/>
          <w:iCs/>
          <w:noProof/>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9.9.2. </w:t>
      </w:r>
    </w:p>
    <w:p w14:paraId="38380C53"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9.9.4. </w:t>
      </w:r>
    </w:p>
    <w:p w14:paraId="593D9176" w14:textId="77777777" w:rsidR="00E93F5D" w:rsidRPr="004908CC" w:rsidRDefault="00E93F5D" w:rsidP="00E93F5D">
      <w:pPr>
        <w:rPr>
          <w:rFonts w:eastAsia="SimSun"/>
          <w:lang w:val="en-US"/>
        </w:rPr>
      </w:pPr>
      <w:r w:rsidRPr="004908CC">
        <w:rPr>
          <w:rFonts w:eastAsia="SimSun"/>
          <w:lang w:val="en-US" w:eastAsia="zh-CN"/>
        </w:rPr>
        <w:t>If CSSF changes during the measurement period, the measurement period could be longer.</w:t>
      </w:r>
    </w:p>
    <w:p w14:paraId="2A023662"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1ED1143" w14:textId="77777777" w:rsidR="00E93F5D" w:rsidRPr="004908CC" w:rsidRDefault="00E93F5D" w:rsidP="00E93F5D">
      <w:pPr>
        <w:pStyle w:val="B10"/>
        <w:rPr>
          <w:rFonts w:eastAsia="SimSun"/>
          <w:lang w:val="en-US" w:eastAsia="zh-CN"/>
        </w:rPr>
      </w:pPr>
      <w:r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val="en-US" w:eastAsia="zh-CN"/>
        </w:rPr>
        <w:t xml:space="preserve"> or </w:t>
      </w:r>
    </w:p>
    <w:p w14:paraId="6EBC1200" w14:textId="77777777" w:rsidR="00E93F5D" w:rsidRPr="004908CC" w:rsidRDefault="00E93F5D" w:rsidP="00E93F5D">
      <w:pPr>
        <w:pStyle w:val="B10"/>
        <w:rPr>
          <w:rFonts w:eastAsia="SimSun"/>
          <w:lang w:val="en-US" w:eastAsia="zh-CN"/>
        </w:rPr>
      </w:pPr>
      <w:r w:rsidRPr="004908CC">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77777777" w:rsidR="00E93F5D" w:rsidRPr="004908CC" w:rsidRDefault="00E93F5D" w:rsidP="00E93F5D">
      <w:pPr>
        <w:rPr>
          <w:rFonts w:eastAsia="SimSun"/>
        </w:rPr>
      </w:pPr>
      <w:r w:rsidRPr="004908CC">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4908CC">
        <w:rPr>
          <w:rFonts w:eastAsia="SimSun"/>
        </w:rPr>
        <w:t xml:space="preserve"> within measurement gaps due to collisions with other signals; otherwise, a longer measurement period may be used.</w:t>
      </w:r>
    </w:p>
    <w:p w14:paraId="6279D399"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76B78233" w14:textId="77777777" w:rsidR="00E93F5D" w:rsidRPr="004908CC" w:rsidRDefault="00E93F5D" w:rsidP="00E93F5D">
      <w:pPr>
        <w:rPr>
          <w:rFonts w:eastAsia="SimSun"/>
        </w:rPr>
      </w:pPr>
      <w:r w:rsidRPr="004908CC">
        <w:rPr>
          <w:rFonts w:eastAsia="SimSun"/>
        </w:rPr>
        <w:t xml:space="preserve">If handover occurs while PRS-RSRP measurements are being </w:t>
      </w:r>
      <w:proofErr w:type="gramStart"/>
      <w:r w:rsidRPr="004908CC">
        <w:rPr>
          <w:rFonts w:eastAsia="SimSun"/>
        </w:rPr>
        <w:t>performed</w:t>
      </w:r>
      <w:proofErr w:type="gramEnd"/>
      <w:r w:rsidRPr="004908CC">
        <w:rPr>
          <w:rFonts w:eastAsia="SimSun"/>
        </w:rPr>
        <w:t xml:space="preserve"> then the UE shall complete the ongoing PRS-RSRP measurements session. The PRS-RSRP measurement period can be longer. The UE shall meet the PRS-RSRP measurement accuracy requirements in clause 10.1A.x. </w:t>
      </w:r>
    </w:p>
    <w:p w14:paraId="790AD4C3" w14:textId="77777777" w:rsidR="00E93F5D" w:rsidRPr="004908CC" w:rsidRDefault="00E93F5D" w:rsidP="00E93F5D">
      <w:pPr>
        <w:pStyle w:val="Heading5"/>
        <w:rPr>
          <w:rFonts w:eastAsia="SimSun"/>
          <w:lang w:eastAsia="zh-CN"/>
        </w:rPr>
      </w:pPr>
      <w:r w:rsidRPr="004908CC">
        <w:rPr>
          <w:rFonts w:eastAsia="SimSun"/>
          <w:lang w:eastAsia="zh-CN"/>
        </w:rPr>
        <w:t>9.9A.3.5.2</w:t>
      </w:r>
      <w:r w:rsidRPr="004908CC">
        <w:rPr>
          <w:rFonts w:eastAsia="SimSun"/>
          <w:lang w:eastAsia="zh-CN"/>
        </w:rPr>
        <w:tab/>
        <w:t>Measurement Period Requirements without FH without MG</w:t>
      </w:r>
    </w:p>
    <w:p w14:paraId="2F912EF5" w14:textId="77777777" w:rsidR="00E93F5D" w:rsidRPr="004908CC" w:rsidRDefault="00E93F5D" w:rsidP="00E93F5D">
      <w:pPr>
        <w:rPr>
          <w:rFonts w:eastAsia="MS Mincho" w:cs="v4.2.0"/>
        </w:rPr>
      </w:pPr>
      <w:r w:rsidRPr="004908CC">
        <w:rPr>
          <w:rFonts w:eastAsia="SimSun"/>
        </w:rPr>
        <w:t xml:space="preserve">When the physical layer receives </w:t>
      </w:r>
      <w:r w:rsidRPr="004908CC">
        <w:rPr>
          <w:rFonts w:eastAsia="SimSun"/>
          <w:i/>
        </w:rPr>
        <w:t>NR-DL-AoD-Provide</w:t>
      </w:r>
      <w:r w:rsidRPr="004908CC">
        <w:rPr>
          <w:rFonts w:eastAsia="SimSun"/>
          <w:i/>
          <w:noProof/>
        </w:rPr>
        <w:t>AssistanceData</w:t>
      </w:r>
      <w:r w:rsidRPr="004908CC">
        <w:rPr>
          <w:rFonts w:eastAsia="SimSun"/>
        </w:rPr>
        <w:t xml:space="preserve"> message and </w:t>
      </w:r>
      <w:r w:rsidRPr="004908CC">
        <w:rPr>
          <w:rFonts w:eastAsia="SimSun"/>
          <w:i/>
        </w:rPr>
        <w:t>NR-DL-AoD-Request</w:t>
      </w:r>
      <w:r w:rsidRPr="004908CC">
        <w:rPr>
          <w:rFonts w:eastAsia="SimSun"/>
          <w:i/>
          <w:noProof/>
        </w:rPr>
        <w:t>LocationInformation</w:t>
      </w:r>
      <w:r w:rsidRPr="004908CC">
        <w:rPr>
          <w:rFonts w:eastAsia="SimSun"/>
          <w:i/>
        </w:rPr>
        <w:t xml:space="preserve"> </w:t>
      </w:r>
      <w:r w:rsidRPr="004908CC">
        <w:rPr>
          <w:rFonts w:eastAsia="SimSun"/>
          <w:iCs/>
        </w:rPr>
        <w:t>message from LMF</w:t>
      </w:r>
      <w:r w:rsidRPr="004908CC">
        <w:rPr>
          <w:rFonts w:eastAsia="SimSun"/>
        </w:rPr>
        <w:t xml:space="preserve"> via LPP [34], the RedCap UE shall be able to measure multiple (up to the RedCap UE capability specified in Clause 9.9A.3.3) PRS-RSRP measurements</w:t>
      </w:r>
      <w:r w:rsidRPr="004908CC">
        <w:rPr>
          <w:rFonts w:eastAsia="SimSun"/>
          <w:lang w:eastAsia="zh-CN"/>
        </w:rPr>
        <w:t xml:space="preserve"> as </w:t>
      </w:r>
      <w:r w:rsidRPr="004908CC">
        <w:rPr>
          <w:rFonts w:eastAsia="SimSun"/>
        </w:rPr>
        <w:t>defined in TS 38.215 [4]</w:t>
      </w:r>
      <w:r w:rsidRPr="004908CC">
        <w:rPr>
          <w:rFonts w:eastAsia="SimSun"/>
          <w:lang w:eastAsia="zh-CN"/>
        </w:rPr>
        <w:t xml:space="preserve"> without measurement gap</w:t>
      </w:r>
      <w:r w:rsidRPr="004908CC">
        <w:rPr>
          <w:rFonts w:eastAsia="SimSun"/>
        </w:rPr>
        <w:t>, on configured positioning frequency layer</w:t>
      </w:r>
      <w:r w:rsidRPr="004908CC">
        <w:rPr>
          <w:rFonts w:eastAsia="SimSun"/>
          <w:lang w:eastAsia="zh-CN"/>
        </w:rPr>
        <w:t xml:space="preserve"> </w:t>
      </w:r>
      <w:r w:rsidRPr="004908CC">
        <w:rPr>
          <w:rFonts w:eastAsia="SimSun"/>
          <w:i/>
          <w:lang w:eastAsia="zh-CN"/>
        </w:rPr>
        <w:t>i</w:t>
      </w:r>
      <w:r w:rsidRPr="004908CC">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4908CC">
        <w:rPr>
          <w:rFonts w:eastAsia="MS Mincho" w:cs="v4.2.0"/>
        </w:rPr>
        <w:t xml:space="preserve"> ms.</w:t>
      </w:r>
    </w:p>
    <w:p w14:paraId="6FC3390E" w14:textId="77777777" w:rsidR="00E93F5D" w:rsidRPr="004908CC" w:rsidRDefault="00303AF5" w:rsidP="00E93F5D">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nary>
          <m:naryPr>
            <m:chr m:val="∑"/>
            <m:limLoc m:val="undOvr"/>
            <m:ctrlPr>
              <w:rPr>
                <w:rFonts w:ascii="Cambria Math" w:hAnsi="Cambria Math"/>
                <w:noProof/>
              </w:rPr>
            </m:ctrlPr>
          </m:naryPr>
          <m:sub>
            <m:r>
              <w:rPr>
                <w:rFonts w:ascii="Cambria Math" w:eastAsia="SimSun" w:hAnsi="Cambria Math"/>
                <w:noProof/>
              </w:rPr>
              <m:t>i=1</m:t>
            </m:r>
          </m:sub>
          <m:sup>
            <m:r>
              <w:rPr>
                <w:rFonts w:ascii="Cambria Math" w:eastAsia="SimSun" w:hAnsi="Cambria Math"/>
                <w:noProof/>
              </w:rPr>
              <m:t>L</m:t>
            </m:r>
          </m:sup>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d>
              <m:dPr>
                <m:ctrlPr>
                  <w:rPr>
                    <w:rFonts w:ascii="Cambria Math" w:hAnsi="Cambria Math"/>
                    <w:bCs/>
                    <w:i/>
                    <w:iCs/>
                    <w:noProof/>
                  </w:rPr>
                </m:ctrlPr>
              </m:dPr>
              <m:e>
                <m:r>
                  <w:rPr>
                    <w:rFonts w:ascii="Cambria Math" w:eastAsia="SimSun" w:hAnsi="Cambria Math"/>
                    <w:noProof/>
                    <w:lang w:eastAsia="zh-CN"/>
                  </w:rPr>
                  <m:t>L-1</m:t>
                </m:r>
              </m:e>
            </m:d>
            <m:r>
              <w:rPr>
                <w:rFonts w:ascii="Cambria Math" w:eastAsia="SimSun" w:hAnsi="Cambria Math"/>
                <w:noProof/>
                <w:lang w:eastAsia="zh-CN"/>
              </w:rPr>
              <m:t>*</m:t>
            </m:r>
            <m:func>
              <m:funcPr>
                <m:ctrlPr>
                  <w:rPr>
                    <w:rFonts w:ascii="Cambria Math" w:hAnsi="Cambria Math"/>
                    <w:bCs/>
                    <w:i/>
                    <w:iCs/>
                    <w:noProof/>
                  </w:rPr>
                </m:ctrlPr>
              </m:funcPr>
              <m:fName>
                <m:r>
                  <m:rPr>
                    <m:sty m:val="p"/>
                  </m:rPr>
                  <w:rPr>
                    <w:rFonts w:ascii="Cambria Math" w:eastAsia="SimSun"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m:t>
                        </m:r>
                        <m:r>
                          <w:rPr>
                            <w:rFonts w:ascii="Cambria Math" w:eastAsia="SimSun" w:hAnsi="Cambria Math"/>
                            <w:noProof/>
                            <w:lang w:eastAsia="zh-CN"/>
                          </w:rPr>
                          <m:t>i</m:t>
                        </m:r>
                      </m:sub>
                    </m:sSub>
                  </m:e>
                </m:d>
              </m:e>
            </m:func>
          </m:e>
        </m:nary>
      </m:oMath>
      <w:r w:rsidR="00E93F5D" w:rsidRPr="004908CC">
        <w:rPr>
          <w:rFonts w:eastAsia="SimSun"/>
          <w:iCs/>
          <w:lang w:eastAsia="zh-CN"/>
        </w:rPr>
        <w:t xml:space="preserve"> if any of the positioning frequency layers are in Case 1, or</w:t>
      </w:r>
    </w:p>
    <w:p w14:paraId="2F70B5F0" w14:textId="77777777" w:rsidR="00E93F5D" w:rsidRPr="004908CC" w:rsidRDefault="00303AF5" w:rsidP="00E93F5D">
      <w:pPr>
        <w:rPr>
          <w:rFonts w:eastAsia="SimSun"/>
          <w:iCs/>
          <w:lang w:eastAsia="zh-CN"/>
        </w:rPr>
      </w:pP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,i</m:t>
                </m:r>
              </m:sub>
            </m:sSub>
            <m:r>
              <w:rPr>
                <w:rFonts w:ascii="Cambria Math" w:eastAsia="SimSun" w:hAnsi="Cambria Math"/>
                <w:noProof/>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4908CC">
        <w:rPr>
          <w:rFonts w:eastAsia="SimSun"/>
          <w:iCs/>
          <w:lang w:eastAsia="zh-CN"/>
        </w:rPr>
        <w:t>, if all the positioning frequency layers are in Case 2,</w:t>
      </w:r>
    </w:p>
    <w:p w14:paraId="120088BD" w14:textId="77777777" w:rsidR="00E93F5D" w:rsidRPr="004908CC" w:rsidRDefault="00E93F5D" w:rsidP="00E93F5D">
      <w:pPr>
        <w:rPr>
          <w:rFonts w:eastAsia="SimSun"/>
          <w:lang w:eastAsia="zh-CN"/>
        </w:rPr>
      </w:pPr>
      <w:proofErr w:type="gramStart"/>
      <w:r w:rsidRPr="004908CC">
        <w:rPr>
          <w:rFonts w:eastAsia="SimSun"/>
          <w:lang w:eastAsia="zh-CN"/>
        </w:rPr>
        <w:lastRenderedPageBreak/>
        <w:t>Where</w:t>
      </w:r>
      <w:proofErr w:type="gramEnd"/>
      <w:r w:rsidRPr="004908CC">
        <w:rPr>
          <w:rFonts w:eastAsia="SimSun"/>
          <w:lang w:eastAsia="zh-CN"/>
        </w:rPr>
        <w:t>,</w:t>
      </w:r>
    </w:p>
    <w:p w14:paraId="398A7840" w14:textId="77777777" w:rsidR="00E93F5D" w:rsidRPr="004908CC" w:rsidRDefault="00E93F5D" w:rsidP="00E93F5D">
      <w:pPr>
        <w:ind w:left="568" w:hanging="284"/>
        <w:rPr>
          <w:rFonts w:eastAsia="SimSun"/>
          <w:lang w:eastAsia="zh-CN"/>
        </w:rPr>
      </w:pPr>
      <w:r w:rsidRPr="004908CC">
        <w:rPr>
          <w:rFonts w:eastAsia="SimSun"/>
          <w:lang w:eastAsia="zh-CN"/>
        </w:rPr>
        <w:tab/>
      </w:r>
      <m:oMath>
        <m:r>
          <w:rPr>
            <w:rFonts w:ascii="Cambria Math" w:eastAsia="SimSun" w:hAnsi="Cambria Math"/>
            <w:lang w:eastAsia="zh-CN"/>
          </w:rPr>
          <m:t>i</m:t>
        </m:r>
      </m:oMath>
      <w:r w:rsidRPr="004908CC">
        <w:rPr>
          <w:rFonts w:eastAsia="SimSun"/>
          <w:lang w:eastAsia="zh-CN"/>
        </w:rPr>
        <w:t xml:space="preserve"> is the index of positioning frequency layer, and</w:t>
      </w:r>
    </w:p>
    <w:p w14:paraId="103414EE" w14:textId="77777777" w:rsidR="00E93F5D" w:rsidRPr="004908CC" w:rsidRDefault="00E93F5D" w:rsidP="00E93F5D">
      <w:pPr>
        <w:ind w:left="568" w:hanging="284"/>
        <w:rPr>
          <w:rFonts w:eastAsia="SimSun"/>
          <w:lang w:eastAsia="zh-CN"/>
        </w:rPr>
      </w:pPr>
      <w:r w:rsidRPr="004908CC">
        <w:rPr>
          <w:rFonts w:eastAsia="SimSun"/>
        </w:rPr>
        <w:tab/>
      </w:r>
      <m:oMath>
        <m:r>
          <w:rPr>
            <w:rFonts w:ascii="Cambria Math" w:eastAsia="SimSun" w:hAnsi="Cambria Math"/>
          </w:rPr>
          <m:t>L</m:t>
        </m:r>
      </m:oMath>
      <w:r w:rsidRPr="004908CC">
        <w:rPr>
          <w:rFonts w:eastAsia="SimSun"/>
        </w:rPr>
        <w:t xml:space="preserve"> is total number of </w:t>
      </w:r>
      <w:r w:rsidRPr="004908CC">
        <w:rPr>
          <w:rFonts w:eastAsia="SimSun"/>
          <w:lang w:eastAsia="zh-CN"/>
        </w:rPr>
        <w:t xml:space="preserve">positioning </w:t>
      </w:r>
      <w:r w:rsidRPr="004908CC">
        <w:rPr>
          <w:rFonts w:eastAsia="SimSun"/>
        </w:rPr>
        <w:t>frequency layers, and</w:t>
      </w:r>
    </w:p>
    <w:p w14:paraId="3913B49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 RSTD</w:t>
      </w:r>
      <w:r w:rsidRPr="004908CC">
        <w:rPr>
          <w:rFonts w:eastAsia="SimSun"/>
        </w:rPr>
        <w:t xml:space="preserve"> measurement in </w:t>
      </w:r>
      <w:r w:rsidRPr="004908CC">
        <w:rPr>
          <w:rFonts w:eastAsia="SimSun"/>
          <w:lang w:eastAsia="zh-CN"/>
        </w:rPr>
        <w:t>positioning frequency layer i, and</w:t>
      </w:r>
    </w:p>
    <w:p w14:paraId="440405A8"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4908CC">
        <w:rPr>
          <w:rFonts w:eastAsia="SimSun"/>
          <w:bCs/>
          <w:iCs/>
          <w:lang w:eastAsia="zh-CN"/>
        </w:rPr>
        <w:t xml:space="preserve"> </w:t>
      </w:r>
      <w:r w:rsidRPr="004908CC">
        <w:rPr>
          <w:rFonts w:eastAsia="SimSun"/>
        </w:rPr>
        <w:t xml:space="preserve">is the time from the start of the first PPW occasion for </w:t>
      </w:r>
      <w:r w:rsidRPr="004908CC">
        <w:rPr>
          <w:rFonts w:eastAsia="SimSun"/>
          <w:lang w:eastAsia="zh-CN"/>
        </w:rPr>
        <w:t>positioning frequency layer</w:t>
      </w:r>
      <w:r w:rsidRPr="004908CC">
        <w:rPr>
          <w:rFonts w:eastAsia="SimSun"/>
        </w:rPr>
        <w:t xml:space="preserve"> i to the start of measurement period </w:t>
      </w:r>
      <m:oMath>
        <m:sSub>
          <m:sSubPr>
            <m:ctrlPr>
              <w:rPr>
                <w:rFonts w:ascii="Cambria Math"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oMath>
      <w:r w:rsidRPr="004908CC">
        <w:rPr>
          <w:rFonts w:eastAsia="SimSun"/>
          <w:lang w:eastAsia="zh-CN"/>
        </w:rPr>
        <w:t>.</w:t>
      </w:r>
    </w:p>
    <w:p w14:paraId="6959E116" w14:textId="77777777" w:rsidR="00E93F5D" w:rsidRPr="004908CC" w:rsidRDefault="00E93F5D" w:rsidP="00E93F5D">
      <w:pPr>
        <w:ind w:left="568" w:hanging="284"/>
        <w:rPr>
          <w:rFonts w:eastAsia="SimSun"/>
        </w:rPr>
      </w:pPr>
      <w:r w:rsidRPr="004908CC">
        <w:rPr>
          <w:rFonts w:eastAsia="SimSun"/>
        </w:rPr>
        <w:tab/>
        <w:t xml:space="preserve">A </w:t>
      </w:r>
      <w:r w:rsidRPr="004908CC">
        <w:rPr>
          <w:rFonts w:eastAsia="SimSun"/>
          <w:lang w:eastAsia="zh-CN"/>
        </w:rPr>
        <w:t>positioning frequency layer</w:t>
      </w:r>
      <w:r w:rsidRPr="004908CC">
        <w:rPr>
          <w:rFonts w:eastAsia="SimSun"/>
        </w:rPr>
        <w:t xml:space="preserve"> is in Case 1 if UE reports </w:t>
      </w:r>
      <w:r w:rsidRPr="004908CC">
        <w:rPr>
          <w:rFonts w:eastAsia="SimSun"/>
          <w:i/>
        </w:rPr>
        <w:t>ppw-durationOfPRS-Processing1-r17</w:t>
      </w:r>
      <w:r w:rsidRPr="004908CC">
        <w:rPr>
          <w:rFonts w:eastAsia="SimSun"/>
        </w:rPr>
        <w:t xml:space="preserve"> for the band containing the </w:t>
      </w:r>
      <w:r w:rsidRPr="004908CC">
        <w:rPr>
          <w:rFonts w:eastAsia="SimSun"/>
          <w:lang w:eastAsia="zh-CN"/>
        </w:rPr>
        <w:t>positioning frequency layer, and a positioning frequency layer</w:t>
      </w:r>
      <w:r w:rsidRPr="004908CC">
        <w:rPr>
          <w:rFonts w:eastAsia="SimSun"/>
        </w:rPr>
        <w:t xml:space="preserve"> is in Case 2 if UE reports </w:t>
      </w:r>
      <w:r w:rsidRPr="004908CC">
        <w:rPr>
          <w:rFonts w:eastAsia="SimSun"/>
          <w:i/>
        </w:rPr>
        <w:t>ppw-durationOfPRS-Processing2-r17</w:t>
      </w:r>
      <w:r w:rsidRPr="004908CC">
        <w:rPr>
          <w:rFonts w:eastAsia="SimSun"/>
        </w:rPr>
        <w:t xml:space="preserve"> for the band containing the </w:t>
      </w:r>
      <w:r w:rsidRPr="004908CC">
        <w:rPr>
          <w:rFonts w:eastAsia="SimSun"/>
          <w:lang w:eastAsia="zh-CN"/>
        </w:rPr>
        <w:t>positioning frequency layer.</w:t>
      </w:r>
      <w:r w:rsidRPr="004908CC">
        <w:rPr>
          <w:rFonts w:eastAsia="SimSun"/>
        </w:rPr>
        <w:tab/>
      </w:r>
    </w:p>
    <w:p w14:paraId="381CE7C7" w14:textId="77777777" w:rsidR="00E93F5D" w:rsidRPr="004908CC" w:rsidRDefault="00E93F5D" w:rsidP="00E93F5D">
      <w:pPr>
        <w:ind w:left="568" w:hanging="284"/>
        <w:rPr>
          <w:rFonts w:eastAsia="SimSun" w:cs="v4.2.0"/>
          <w:lang w:eastAsia="zh-CN"/>
        </w:rPr>
      </w:pPr>
      <w:r w:rsidRPr="004908CC">
        <w:rPr>
          <w:rFonts w:eastAsia="SimSun"/>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is the measurement period for PRS-RSRP measurement in </w:t>
      </w:r>
      <w:r w:rsidRPr="004908CC">
        <w:rPr>
          <w:rFonts w:eastAsia="SimSun"/>
          <w:lang w:eastAsia="zh-CN"/>
        </w:rPr>
        <w:t>positioning frequency layer</w:t>
      </w:r>
      <w:r w:rsidRPr="004908CC">
        <w:rPr>
          <w:rFonts w:eastAsia="SimSun"/>
        </w:rPr>
        <w:t xml:space="preserve"> </w:t>
      </w:r>
      <w:r w:rsidRPr="004908CC">
        <w:rPr>
          <w:rFonts w:eastAsia="SimSun"/>
          <w:i/>
          <w:iCs/>
        </w:rPr>
        <w:t>i</w:t>
      </w:r>
      <w:r w:rsidRPr="004908CC">
        <w:rPr>
          <w:rFonts w:eastAsia="SimSun"/>
        </w:rPr>
        <w:t xml:space="preserve"> as specified below.</w:t>
      </w:r>
    </w:p>
    <w:p w14:paraId="47F48E84" w14:textId="77777777" w:rsidR="00E93F5D" w:rsidRPr="004908CC" w:rsidRDefault="00E93F5D" w:rsidP="00E93F5D">
      <w:pPr>
        <w:keepLines/>
        <w:tabs>
          <w:tab w:val="center" w:pos="4536"/>
          <w:tab w:val="right" w:pos="9072"/>
        </w:tabs>
        <w:rPr>
          <w:rFonts w:eastAsia="SimSun"/>
          <w:noProof/>
          <w:lang w:eastAsia="zh-CN"/>
        </w:rPr>
      </w:pPr>
      <w:r w:rsidRPr="004908CC">
        <w:rPr>
          <w:rFonts w:eastAsia="SimSun"/>
          <w:noProof/>
        </w:rPr>
        <w:tab/>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hAnsi="Cambria Math"/>
                                <w:noProof/>
                              </w:rPr>
                            </m:ctrlPr>
                          </m:sSupPr>
                          <m:e>
                            <m:r>
                              <w:rPr>
                                <w:rFonts w:ascii="Cambria Math" w:eastAsia="SimSun" w:hAnsi="Cambria Math"/>
                                <w:noProof/>
                              </w:rPr>
                              <m:t>N</m:t>
                            </m:r>
                          </m:e>
                          <m:sup>
                            <m:r>
                              <m:rPr>
                                <m:sty m:val="p"/>
                              </m:rPr>
                              <w:rPr>
                                <w:rFonts w:ascii="Cambria Math" w:eastAsia="SimSun" w:hAnsi="Cambria Math"/>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hAnsi="Cambria Math"/>
                <w:noProof/>
              </w:rPr>
            </m:ctrlPr>
          </m:sSubPr>
          <m:e>
            <m:r>
              <m:rPr>
                <m:nor/>
              </m:rPr>
              <w:rPr>
                <w:rFonts w:eastAsia="SimSun"/>
                <w:noProof/>
              </w:rPr>
              <m:t>T</m:t>
            </m:r>
          </m:e>
          <m:sub>
            <m:r>
              <m:rPr>
                <m:nor/>
              </m:rPr>
              <w:rPr>
                <w:rFonts w:eastAsia="SimSun"/>
                <w:noProof/>
              </w:rPr>
              <m:t>last</m:t>
            </m:r>
          </m:sub>
        </m:sSub>
      </m:oMath>
    </w:p>
    <w:p w14:paraId="0C0C33E6" w14:textId="77777777" w:rsidR="00E93F5D" w:rsidRPr="004908CC" w:rsidRDefault="00E93F5D" w:rsidP="00E93F5D">
      <w:pPr>
        <w:ind w:left="568" w:hanging="284"/>
        <w:rPr>
          <w:rFonts w:eastAsia="SimSun"/>
          <w:lang w:eastAsia="zh-CN"/>
        </w:rPr>
      </w:pPr>
      <w:proofErr w:type="gramStart"/>
      <w:r w:rsidRPr="004908CC">
        <w:rPr>
          <w:rFonts w:eastAsia="SimSun"/>
          <w:lang w:eastAsia="zh-CN"/>
        </w:rPr>
        <w:t>where</w:t>
      </w:r>
      <w:proofErr w:type="gramEnd"/>
    </w:p>
    <w:p w14:paraId="4B2FBF24" w14:textId="77777777" w:rsidR="00E93F5D" w:rsidRPr="004908CC" w:rsidRDefault="00E93F5D" w:rsidP="00E93F5D">
      <w:pPr>
        <w:ind w:left="568" w:hanging="284"/>
        <w:rPr>
          <w:rFonts w:eastAsia="SimSun"/>
          <w:i/>
          <w:iCs/>
          <w:sz w:val="18"/>
          <w:szCs w:val="18"/>
          <w:lang w:eastAsia="zh-CN"/>
        </w:rPr>
      </w:pPr>
      <w:r w:rsidRPr="004908CC">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4908CC">
        <w:rPr>
          <w:rFonts w:eastAsia="SimSun"/>
          <w:bCs/>
          <w:iCs/>
          <w:lang w:eastAsia="zh-CN"/>
        </w:rPr>
        <w:t xml:space="preserve"> </w:t>
      </w:r>
      <w:r w:rsidRPr="004908CC">
        <w:rPr>
          <w:rFonts w:eastAsia="SimSun"/>
        </w:rPr>
        <w:t xml:space="preserve">is the periodicity of the </w:t>
      </w:r>
      <w:r w:rsidRPr="004908CC">
        <w:rPr>
          <w:rFonts w:eastAsia="SimSun"/>
          <w:lang w:eastAsia="zh-CN"/>
        </w:rPr>
        <w:t>PRS-RSRP</w:t>
      </w:r>
      <w:r w:rsidRPr="004908CC">
        <w:rPr>
          <w:rFonts w:eastAsia="SimSun"/>
        </w:rPr>
        <w:t xml:space="preserve"> measurement in </w:t>
      </w:r>
      <w:r w:rsidRPr="004908CC">
        <w:rPr>
          <w:rFonts w:eastAsia="SimSun"/>
          <w:lang w:eastAsia="zh-CN"/>
        </w:rPr>
        <w:t xml:space="preserve">positioning frequency layer </w:t>
      </w:r>
      <w:r w:rsidRPr="004908CC">
        <w:rPr>
          <w:rFonts w:eastAsia="SimSun"/>
          <w:i/>
          <w:iCs/>
          <w:lang w:eastAsia="zh-CN"/>
        </w:rPr>
        <w:t>i</w:t>
      </w:r>
      <w:r w:rsidRPr="004908CC">
        <w:rPr>
          <w:rFonts w:eastAsia="SimSun"/>
          <w:lang w:eastAsia="zh-CN"/>
        </w:rPr>
        <w:t>.</w:t>
      </w:r>
    </w:p>
    <w:p w14:paraId="01C4B7F3"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4908CC">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=1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FR1 </w:t>
      </w:r>
      <w:r w:rsidRPr="004908CC">
        <w:rPr>
          <w:rFonts w:eastAsia="SimSun"/>
        </w:rPr>
        <w:t>(for 2 Rx or 1 Rx RedCap UE)</w:t>
      </w:r>
      <w:r w:rsidRPr="004908CC">
        <w:rPr>
          <w:rFonts w:eastAsia="SimSun"/>
          <w:lang w:eastAsia="zh-CN"/>
        </w:rPr>
        <w:t xml:space="preserve">. If </w:t>
      </w:r>
      <w:r w:rsidRPr="004908CC">
        <w:rPr>
          <w:rFonts w:eastAsia="SimSun"/>
        </w:rPr>
        <w:t>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is in FR2 </w:t>
      </w:r>
      <w:r w:rsidRPr="004908CC">
        <w:rPr>
          <w:rFonts w:eastAsia="SimSun"/>
        </w:rPr>
        <w:t>(for 2 Rx RedCap UE only)</w:t>
      </w:r>
      <w:r w:rsidRPr="004908CC">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lang w:eastAsia="zh-CN"/>
        </w:rPr>
        <w:t xml:space="preserve"> is equal to the value reported by the UE in </w:t>
      </w:r>
      <w:r w:rsidRPr="004908CC">
        <w:rPr>
          <w:rFonts w:eastAsia="SimSun"/>
          <w:i/>
          <w:lang w:eastAsia="zh-CN"/>
        </w:rPr>
        <w:t xml:space="preserve">supportedLowerRxBeamSweepingFactor-FR2 </w:t>
      </w:r>
      <w:r w:rsidRPr="004908CC">
        <w:rPr>
          <w:rFonts w:eastAsia="SimSun"/>
          <w:lang w:eastAsia="zh-CN"/>
        </w:rPr>
        <w:t xml:space="preserve">if the UE supports the capability for the band containing positioning frequency layer i, and the LMF indicates </w:t>
      </w:r>
      <w:r w:rsidRPr="004908CC">
        <w:rPr>
          <w:rFonts w:eastAsia="SimSun"/>
          <w:i/>
          <w:lang w:eastAsia="zh-CN"/>
        </w:rPr>
        <w:t xml:space="preserve">lowerRxBeamSweepingFactor-FR2 </w:t>
      </w:r>
      <w:r w:rsidRPr="004908CC">
        <w:rPr>
          <w:rFonts w:eastAsia="SimSun"/>
          <w:lang w:eastAsia="zh-CN"/>
        </w:rPr>
        <w:t xml:space="preserve">in </w:t>
      </w:r>
      <w:r w:rsidRPr="004908CC">
        <w:rPr>
          <w:rFonts w:eastAsia="SimSun"/>
          <w:i/>
        </w:rPr>
        <w:t>NR-</w:t>
      </w:r>
      <w:r w:rsidRPr="004908CC">
        <w:rPr>
          <w:rFonts w:eastAsia="SimSun"/>
          <w:i/>
          <w:lang w:val="en-US" w:eastAsia="zh-CN"/>
        </w:rPr>
        <w:t>DL-</w:t>
      </w:r>
      <w:r w:rsidRPr="004908CC">
        <w:rPr>
          <w:rFonts w:eastAsia="SimSun"/>
          <w:i/>
        </w:rPr>
        <w:t>TDOA-RequestLocationInformation</w:t>
      </w:r>
      <w:r w:rsidRPr="004908CC">
        <w:rPr>
          <w:rFonts w:eastAsia="SimSun"/>
          <w:lang w:eastAsia="zh-CN"/>
        </w:rPr>
        <w:t>.</w:t>
      </w:r>
      <w:r w:rsidRPr="004908CC">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4908CC">
        <w:rPr>
          <w:rFonts w:eastAsia="SimSun"/>
          <w:bCs/>
          <w:lang w:eastAsia="zh-CN"/>
        </w:rPr>
        <w:t xml:space="preserve"> is </w:t>
      </w:r>
      <w:r w:rsidRPr="004908CC">
        <w:rPr>
          <w:rFonts w:eastAsia="SimSun"/>
          <w:lang w:eastAsia="zh-CN"/>
        </w:rPr>
        <w:t xml:space="preserve">equal to 8, otherwise. </w:t>
      </w:r>
    </w:p>
    <w:p w14:paraId="72D1A005"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4908CC">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4908CC">
        <w:rPr>
          <w:rFonts w:eastAsia="SimSun"/>
          <w:lang w:eastAsia="zh-CN"/>
        </w:rPr>
        <w:t>,</w:t>
      </w:r>
    </w:p>
    <w:p w14:paraId="6EF4C93E" w14:textId="77777777" w:rsidR="00E93F5D" w:rsidRPr="004908CC" w:rsidRDefault="00E93F5D" w:rsidP="00E93F5D">
      <w:pPr>
        <w:ind w:left="851" w:hanging="284"/>
        <w:rPr>
          <w:rFonts w:eastAsia="SimSun"/>
          <w:iCs/>
        </w:rPr>
      </w:pPr>
      <w:r w:rsidRPr="004908CC">
        <w:rPr>
          <w:rFonts w:eastAsia="SimSun"/>
          <w:bCs/>
          <w:lang w:eastAsia="zh-CN"/>
        </w:rPr>
        <w:tab/>
      </w:r>
      <w:r w:rsidRPr="004908CC">
        <w:rPr>
          <w:rFonts w:eastAsia="SimSun"/>
          <w:iCs/>
          <w:lang w:eastAsia="zh-CN"/>
        </w:rPr>
        <w:t>only unmuted PRS resource instances that meet the applicability conditions and fully or partially overlapped with PRS processing window are considered</w:t>
      </w:r>
      <w:r w:rsidRPr="004908CC">
        <w:rPr>
          <w:rFonts w:eastAsia="SimSun"/>
        </w:rPr>
        <w:t xml:space="preserve">, if </w:t>
      </w:r>
      <w:r w:rsidRPr="004908CC">
        <w:rPr>
          <w:rFonts w:eastAsia="SimSun"/>
          <w:iCs/>
        </w:rPr>
        <w:t xml:space="preserve">positioning frequency layer i is in Case 1, or </w:t>
      </w:r>
    </w:p>
    <w:p w14:paraId="3FD92FCE" w14:textId="77777777" w:rsidR="00E93F5D" w:rsidRPr="004908CC" w:rsidRDefault="00E93F5D" w:rsidP="00E93F5D">
      <w:pPr>
        <w:ind w:left="851" w:hanging="284"/>
        <w:rPr>
          <w:rFonts w:eastAsia="SimSun"/>
          <w:lang w:val="en-US" w:eastAsia="zh-CN"/>
        </w:rPr>
      </w:pPr>
      <w:r w:rsidRPr="004908CC">
        <w:rPr>
          <w:rFonts w:eastAsia="SimSun"/>
          <w:bCs/>
          <w:lang w:eastAsia="zh-CN"/>
        </w:rPr>
        <w:tab/>
      </w:r>
      <w:r w:rsidRPr="004908CC">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4908CC">
        <w:rPr>
          <w:rFonts w:eastAsia="SimSun"/>
          <w:i/>
        </w:rPr>
        <w:t>ppw-durationOfPRS-ProcessingSymbolsT2</w:t>
      </w:r>
      <w:r w:rsidRPr="004908CC">
        <w:rPr>
          <w:rFonts w:eastAsia="SimSun"/>
          <w:lang w:eastAsia="zh-CN"/>
        </w:rPr>
        <w:t>.</w:t>
      </w:r>
    </w:p>
    <w:p w14:paraId="0A0BDB6A" w14:textId="77777777" w:rsidR="00E93F5D" w:rsidRPr="004908CC" w:rsidRDefault="00E93F5D" w:rsidP="00E93F5D">
      <w:pPr>
        <w:ind w:left="568" w:hanging="284"/>
        <w:rPr>
          <w:rFonts w:eastAsia="SimSun"/>
          <w:lang w:val="en-US" w:eastAsia="zh-CN"/>
        </w:rPr>
      </w:pPr>
      <w:r w:rsidRPr="004908CC">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4908CC">
        <w:rPr>
          <w:rFonts w:eastAsia="SimSun"/>
          <w:lang w:val="en-US" w:eastAsia="zh-CN"/>
        </w:rPr>
        <w:t xml:space="preserve"> is the maximum number of DL PRS resources of </w:t>
      </w:r>
      <w:r w:rsidRPr="004908CC">
        <w:rPr>
          <w:rFonts w:eastAsia="SimSun"/>
        </w:rPr>
        <w:t>positioning</w:t>
      </w:r>
      <w:r w:rsidRPr="004908CC">
        <w:rPr>
          <w:rFonts w:eastAsia="SimSun"/>
          <w:lang w:eastAsia="zh-CN"/>
        </w:rPr>
        <w:t xml:space="preserve"> </w:t>
      </w:r>
      <w:r w:rsidRPr="004908CC">
        <w:rPr>
          <w:rFonts w:eastAsia="SimSun"/>
          <w:lang w:val="en-US" w:eastAsia="zh-CN"/>
        </w:rPr>
        <w:t>frequency layer i configured in a slot,</w:t>
      </w:r>
    </w:p>
    <w:p w14:paraId="03ED225D"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{N,T}</m:t>
        </m:r>
      </m:oMath>
      <w:r w:rsidRPr="004908CC">
        <w:rPr>
          <w:rFonts w:eastAsia="SimSun"/>
          <w:lang w:val="en-US" w:eastAsia="zh-CN"/>
        </w:rPr>
        <w:t xml:space="preserve"> is UE capability combination per band where N is a duration of DL PRS symbols in ms </w:t>
      </w:r>
      <w:r w:rsidRPr="004908CC">
        <w:rPr>
          <w:rFonts w:eastAsia="SimSun"/>
          <w:lang w:eastAsia="zh-CN"/>
        </w:rPr>
        <w:t xml:space="preserve">corresponding to </w:t>
      </w:r>
      <w:r w:rsidRPr="004908CC">
        <w:rPr>
          <w:rFonts w:eastAsia="SimSun"/>
          <w:bCs/>
          <w:i/>
          <w:iCs/>
          <w:snapToGrid w:val="0"/>
          <w:sz w:val="18"/>
          <w:szCs w:val="18"/>
        </w:rPr>
        <w:t>ppw-durationOfPRS-</w:t>
      </w:r>
      <w:proofErr w:type="gramStart"/>
      <w:r w:rsidRPr="004908CC">
        <w:rPr>
          <w:rFonts w:eastAsia="SimSun"/>
          <w:bCs/>
          <w:i/>
          <w:iCs/>
          <w:snapToGrid w:val="0"/>
          <w:sz w:val="18"/>
          <w:szCs w:val="18"/>
        </w:rPr>
        <w:t>ProcessingSymbolsN</w:t>
      </w:r>
      <w:r w:rsidRPr="004908CC">
        <w:rPr>
          <w:rFonts w:eastAsia="SimSun"/>
          <w:bCs/>
          <w:i/>
          <w:iCs/>
          <w:snapToGrid w:val="0"/>
          <w:sz w:val="18"/>
          <w:szCs w:val="18"/>
          <w:lang w:eastAsia="zh-CN"/>
        </w:rPr>
        <w:t xml:space="preserve"> </w:t>
      </w:r>
      <w:r w:rsidRPr="004908CC">
        <w:rPr>
          <w:rFonts w:eastAsia="SimSun"/>
          <w:lang w:eastAsia="zh-CN"/>
        </w:rPr>
        <w:t xml:space="preserve"> in</w:t>
      </w:r>
      <w:proofErr w:type="gramEnd"/>
      <w:r w:rsidRPr="004908CC">
        <w:rPr>
          <w:rFonts w:eastAsia="SimSun"/>
          <w:lang w:eastAsia="zh-CN"/>
        </w:rPr>
        <w:t xml:space="preserve"> TS 37.355 [34]</w:t>
      </w:r>
      <w:r w:rsidRPr="004908CC">
        <w:rPr>
          <w:rFonts w:eastAsia="SimSun"/>
        </w:rPr>
        <w:t xml:space="preserve">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corresponding to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r w:rsidRPr="004908CC">
        <w:rPr>
          <w:rFonts w:eastAsia="SimSun"/>
          <w:lang w:val="en-US" w:eastAsia="zh-CN"/>
        </w:rPr>
        <w:t>,</w:t>
      </w:r>
    </w:p>
    <w:p w14:paraId="3B4C0DBF" w14:textId="77777777" w:rsidR="00E93F5D" w:rsidRPr="004908CC" w:rsidRDefault="00E93F5D" w:rsidP="00E93F5D">
      <w:pPr>
        <w:ind w:left="568" w:hanging="284"/>
        <w:rPr>
          <w:rFonts w:eastAsia="SimSun"/>
          <w:lang w:val="en-US" w:eastAsia="zh-CN"/>
        </w:rPr>
      </w:pPr>
      <w:r w:rsidRPr="004908CC">
        <w:rPr>
          <w:rFonts w:eastAsia="SimSun"/>
        </w:rPr>
        <w:tab/>
      </w:r>
      <m:oMath>
        <m:r>
          <m:rPr>
            <m:sty m:val="p"/>
          </m:rPr>
          <w:rPr>
            <w:rFonts w:ascii="Cambria Math" w:eastAsia="SimSun" w:hAnsi="Cambria Math"/>
            <w:lang w:val="en-US" w:eastAsia="zh-CN"/>
          </w:rPr>
          <m:t>N’</m:t>
        </m:r>
      </m:oMath>
      <w:r w:rsidRPr="004908CC">
        <w:rPr>
          <w:rFonts w:eastAsia="SimSun"/>
          <w:lang w:val="en-US" w:eastAsia="zh-CN"/>
        </w:rPr>
        <w:t xml:space="preserve"> is UE capability for number of DL PRS resources that it can process in a slot as </w:t>
      </w:r>
      <w:r w:rsidRPr="004908CC">
        <w:rPr>
          <w:rFonts w:eastAsia="SimSun"/>
          <w:lang w:eastAsia="zh-CN"/>
        </w:rPr>
        <w:t xml:space="preserve">indicated by </w:t>
      </w:r>
      <w:r w:rsidRPr="004908CC">
        <w:rPr>
          <w:rFonts w:eastAsia="SimSun"/>
          <w:bCs/>
          <w:i/>
          <w:iCs/>
          <w:snapToGrid w:val="0"/>
          <w:sz w:val="18"/>
        </w:rPr>
        <w:t>ppw-maxNumOfDL-PRS-ResProcessedPerSlot</w:t>
      </w:r>
      <w:r w:rsidRPr="004908CC">
        <w:rPr>
          <w:rFonts w:eastAsia="SimSun"/>
          <w:lang w:val="en-US" w:eastAsia="zh-CN"/>
        </w:rPr>
        <w:t xml:space="preserve"> in clause 6.4.3 of TS 37.355 [34],</w:t>
      </w:r>
    </w:p>
    <w:p w14:paraId="6FB8288F"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is the number of PRS RSRP measurement samples, </w:t>
      </w:r>
      <w:proofErr w:type="gramStart"/>
      <w:r w:rsidRPr="004908CC">
        <w:rPr>
          <w:rFonts w:eastAsia="SimSun"/>
        </w:rPr>
        <w:t>where</w:t>
      </w:r>
      <w:proofErr w:type="gramEnd"/>
    </w:p>
    <w:p w14:paraId="06F8DD6E" w14:textId="77777777" w:rsidR="00E93F5D" w:rsidRPr="004908CC" w:rsidRDefault="00E93F5D" w:rsidP="00E93F5D">
      <w:pPr>
        <w:ind w:left="851" w:hanging="284"/>
        <w:rPr>
          <w:rFonts w:eastAsia="SimSun"/>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1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w:t>
      </w:r>
      <w:r w:rsidRPr="004908CC">
        <w:rPr>
          <w:rFonts w:eastAsia="SimSun"/>
          <w:lang w:eastAsia="zh-CN"/>
        </w:rPr>
        <w:t xml:space="preserve"> </w:t>
      </w:r>
      <w:r w:rsidRPr="004908CC">
        <w:rPr>
          <w:rFonts w:eastAsia="SimSun"/>
        </w:rPr>
        <w:t>meets the following conditions:</w:t>
      </w:r>
    </w:p>
    <w:p w14:paraId="1453729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 xml:space="preserve">PRS bandwidth is within the active BWP and </w:t>
      </w:r>
    </w:p>
    <w:p w14:paraId="605FFC72"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5D648957" w14:textId="77777777" w:rsidR="00E93F5D" w:rsidRPr="004908CC" w:rsidRDefault="00E93F5D" w:rsidP="00E93F5D">
      <w:pPr>
        <w:ind w:left="851" w:hanging="284"/>
      </w:pPr>
      <w:r w:rsidRPr="004908CC">
        <w:rPr>
          <w:rFonts w:eastAsia="MS Mincho" w:cs="v4.2.0"/>
        </w:rPr>
        <w:lastRenderedPageBreak/>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xml:space="preserve">= 2 if the UE supports </w:t>
      </w:r>
      <w:r w:rsidRPr="004908CC">
        <w:rPr>
          <w:rFonts w:eastAsia="SimSun"/>
          <w:i/>
          <w:iCs/>
        </w:rPr>
        <w:t>supportedDL-PRS-ProcessingSamples</w:t>
      </w:r>
      <w:r w:rsidRPr="004908CC">
        <w:rPr>
          <w:rFonts w:eastAsia="SimSun"/>
          <w:i/>
          <w:iCs/>
          <w:lang w:val="en-US" w:eastAsia="zh-CN"/>
        </w:rPr>
        <w:t>-RRC-CONNECTED</w:t>
      </w:r>
      <w:r w:rsidRPr="004908CC">
        <w:rPr>
          <w:rFonts w:eastAsia="SimSun"/>
        </w:rPr>
        <w:t xml:space="preserve"> [34], and the LMF requests the UE to perform positioning measurements with reduced number of samples, and does not meet the following conditions:</w:t>
      </w:r>
    </w:p>
    <w:p w14:paraId="74F5A5F8" w14:textId="77777777" w:rsidR="00E93F5D" w:rsidRPr="004908CC" w:rsidRDefault="00E93F5D" w:rsidP="00E93F5D">
      <w:pPr>
        <w:ind w:left="1135" w:hanging="284"/>
        <w:rPr>
          <w:rFonts w:eastAsia="SimSun"/>
        </w:rPr>
      </w:pPr>
      <w:r w:rsidRPr="004908CC">
        <w:rPr>
          <w:rFonts w:eastAsia="SimSun"/>
        </w:rPr>
        <w:t>-</w:t>
      </w:r>
      <w:r w:rsidRPr="004908CC">
        <w:rPr>
          <w:rFonts w:eastAsia="SimSun"/>
        </w:rPr>
        <w:tab/>
        <w:t>PRS bandwidth is within the active BWP and</w:t>
      </w:r>
    </w:p>
    <w:p w14:paraId="0EED135B" w14:textId="77777777" w:rsidR="00E93F5D" w:rsidRPr="004908CC" w:rsidRDefault="00E93F5D" w:rsidP="00E93F5D">
      <w:pPr>
        <w:ind w:left="1135" w:hanging="284"/>
        <w:rPr>
          <w:rFonts w:eastAsia="Calibri"/>
          <w:sz w:val="18"/>
          <w:szCs w:val="18"/>
        </w:rPr>
      </w:pPr>
      <w:r w:rsidRPr="004908CC">
        <w:rPr>
          <w:rFonts w:eastAsia="SimSun"/>
        </w:rPr>
        <w:t>-</w:t>
      </w:r>
      <w:r w:rsidRPr="004908CC">
        <w:rPr>
          <w:rFonts w:eastAsia="SimSun"/>
        </w:rPr>
        <w:tab/>
        <w:t>Magnitude of difference between the serving cell’s SS-RSRP and the neighbor cell’s PRS-RSRP is within 6 dB.</w:t>
      </w:r>
    </w:p>
    <w:p w14:paraId="380C5211" w14:textId="77777777" w:rsidR="00E93F5D" w:rsidRPr="004908CC" w:rsidRDefault="00E93F5D" w:rsidP="00E93F5D">
      <w:pPr>
        <w:ind w:left="851" w:hanging="284"/>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4908CC">
        <w:rPr>
          <w:rFonts w:eastAsia="SimSun"/>
        </w:rPr>
        <w:t>= 4 otherwise.</w:t>
      </w:r>
    </w:p>
    <w:p w14:paraId="4BB51F01" w14:textId="77777777" w:rsidR="00E93F5D" w:rsidRPr="004908CC" w:rsidRDefault="00E93F5D" w:rsidP="00E93F5D">
      <w:pPr>
        <w:ind w:left="568" w:hanging="284"/>
        <w:rPr>
          <w:i/>
        </w:rPr>
      </w:pPr>
      <w:r w:rsidRPr="004908CC">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sidRPr="004908CC">
        <w:rPr>
          <w:rFonts w:eastAsia="SimSun"/>
          <w:i/>
          <w:lang w:val="en-US" w:eastAsia="zh-CN"/>
        </w:rPr>
        <w:t xml:space="preserve">  </w:t>
      </w:r>
      <w:r w:rsidRPr="004908CC">
        <w:rPr>
          <w:rFonts w:eastAsia="SimSun"/>
          <w:lang w:val="en-US" w:eastAsia="zh-CN"/>
        </w:rPr>
        <w:t>is the measurement duration for the last PRS-RSRP sample, including the sampling time and processing time.</w:t>
      </w:r>
    </w:p>
    <w:p w14:paraId="7E73587A"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1 and</w:t>
      </w:r>
      <w:r w:rsidRPr="004908CC">
        <w:rPr>
          <w:rFonts w:eastAsia="SimSun"/>
        </w:rPr>
        <w:t xml:space="preserve"> </w:t>
      </w:r>
      <w:proofErr w:type="gramStart"/>
      <w:r w:rsidRPr="004908CC">
        <w:rPr>
          <w:rFonts w:eastAsia="SimSun"/>
          <w:lang w:val="en-US" w:eastAsia="zh-CN"/>
        </w:rPr>
        <w:t>all of</w:t>
      </w:r>
      <w:proofErr w:type="gramEnd"/>
      <w:r w:rsidRPr="004908CC">
        <w:rPr>
          <w:rFonts w:eastAsia="SimSun"/>
          <w:lang w:val="en-US" w:eastAsia="zh-CN"/>
        </w:rPr>
        <w:t xml:space="preserve">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4908CC">
        <w:rPr>
          <w:rFonts w:eastAsia="SimSun"/>
        </w:rPr>
        <w:t xml:space="preserve"> +PPWL, else</w:t>
      </w:r>
    </w:p>
    <w:p w14:paraId="2A164ED6" w14:textId="77777777" w:rsidR="00E93F5D" w:rsidRPr="004908CC" w:rsidRDefault="00E93F5D" w:rsidP="00E93F5D">
      <w:pPr>
        <w:ind w:left="851" w:hanging="284"/>
        <w:rPr>
          <w:rFonts w:eastAsia="SimSun"/>
        </w:rPr>
      </w:pPr>
      <w:r w:rsidRPr="004908CC">
        <w:rPr>
          <w:rFonts w:eastAsia="SimSun"/>
        </w:rPr>
        <w:tab/>
        <w:t xml:space="preserve">if </w:t>
      </w:r>
      <w:r w:rsidRPr="004908CC">
        <w:rPr>
          <w:rFonts w:eastAsia="SimSun"/>
          <w:iCs/>
        </w:rPr>
        <w:t xml:space="preserve">positioning frequency layer </w:t>
      </w:r>
      <w:r w:rsidRPr="004908CC">
        <w:rPr>
          <w:rFonts w:eastAsia="SimSun"/>
          <w:i/>
        </w:rPr>
        <w:t>i</w:t>
      </w:r>
      <w:r w:rsidRPr="004908CC">
        <w:rPr>
          <w:rFonts w:eastAsia="SimSun"/>
          <w:iCs/>
        </w:rPr>
        <w:t xml:space="preserve"> is in Case 2 and</w:t>
      </w:r>
      <m:oMath>
        <m:r>
          <w:rPr>
            <w:rFonts w:ascii="Cambria Math" w:eastAsia="SimSun" w:hAnsi="Cambria Math"/>
          </w:rPr>
          <m:t xml:space="preserve"> </m:t>
        </m:r>
      </m:oMath>
      <w:r w:rsidRPr="004908CC">
        <w:rPr>
          <w:rFonts w:eastAsia="SimSun"/>
          <w:lang w:val="en-US" w:eastAsia="zh-CN"/>
        </w:rPr>
        <w:t>all of the PRS resources to be measured are available in the same PPW occasion during T</w:t>
      </w:r>
      <w:r w:rsidRPr="004908CC">
        <w:rPr>
          <w:rFonts w:eastAsia="SimSun"/>
          <w:vertAlign w:val="subscript"/>
          <w:lang w:val="en-US" w:eastAsia="zh-CN"/>
        </w:rPr>
        <w:t>available</w:t>
      </w:r>
      <w:r w:rsidRPr="004908CC">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4908CC">
        <w:rPr>
          <w:rFonts w:eastAsia="SimSun"/>
        </w:rPr>
        <w:t xml:space="preserve"> = </w:t>
      </w:r>
      <w:proofErr w:type="gramStart"/>
      <w:r w:rsidRPr="004908CC">
        <w:rPr>
          <w:rFonts w:eastAsia="SimSun"/>
        </w:rPr>
        <w:t>PPWL;</w:t>
      </w:r>
      <w:proofErr w:type="gramEnd"/>
      <w:r w:rsidRPr="004908CC">
        <w:rPr>
          <w:rFonts w:eastAsia="SimSun"/>
        </w:rPr>
        <w:t xml:space="preserve"> </w:t>
      </w:r>
    </w:p>
    <w:p w14:paraId="34DB2DCD" w14:textId="77777777" w:rsidR="00E93F5D" w:rsidRPr="004908CC" w:rsidRDefault="00E93F5D" w:rsidP="00E93F5D">
      <w:pPr>
        <w:ind w:left="851" w:hanging="284"/>
        <w:rPr>
          <w:rFonts w:eastAsia="SimSun"/>
          <w:i/>
        </w:rPr>
      </w:pPr>
      <w:r w:rsidRPr="004908CC">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4908CC">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4908CC">
        <w:rPr>
          <w:rFonts w:eastAsia="SimSun"/>
          <w:bCs/>
        </w:rPr>
        <w:t>.</w:t>
      </w:r>
    </w:p>
    <w:p w14:paraId="5778E4F1"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4908CC">
        <w:rPr>
          <w:rFonts w:eastAsia="SimSun"/>
          <w:lang w:eastAsia="zh-CN"/>
        </w:rPr>
        <w:t xml:space="preserve"> is the </w:t>
      </w:r>
      <w:r w:rsidRPr="004908CC">
        <w:rPr>
          <w:rFonts w:eastAsia="SimSun"/>
        </w:rPr>
        <w:t>periodicity of PRS-RSRP measurement in positioning</w:t>
      </w:r>
      <w:r w:rsidRPr="004908CC">
        <w:rPr>
          <w:rFonts w:eastAsia="SimSun"/>
          <w:lang w:eastAsia="zh-CN"/>
        </w:rPr>
        <w:t xml:space="preserve"> frequency layer </w:t>
      </w:r>
      <w:r w:rsidRPr="004908CC">
        <w:rPr>
          <w:rFonts w:eastAsia="SimSun"/>
          <w:i/>
          <w:iCs/>
          <w:lang w:eastAsia="zh-CN"/>
        </w:rPr>
        <w:t>i</w:t>
      </w:r>
      <w:r w:rsidRPr="004908CC">
        <w:rPr>
          <w:rFonts w:eastAsia="SimSun"/>
          <w:lang w:eastAsia="zh-CN"/>
        </w:rPr>
        <w:t xml:space="preserve">, </w:t>
      </w:r>
    </w:p>
    <w:p w14:paraId="53F3D8BA" w14:textId="77777777" w:rsidR="00E93F5D" w:rsidRPr="004908CC" w:rsidRDefault="00E93F5D" w:rsidP="00E93F5D">
      <w:pPr>
        <w:ind w:left="851"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4908CC">
        <w:rPr>
          <w:rFonts w:eastAsia="SimSun"/>
        </w:rPr>
        <w:tab/>
        <w:t xml:space="preserve">corresponds to </w:t>
      </w:r>
      <w:r w:rsidRPr="004908CC">
        <w:rPr>
          <w:rFonts w:eastAsia="SimSun"/>
          <w:bCs/>
          <w:i/>
          <w:iCs/>
          <w:snapToGrid w:val="0"/>
          <w:sz w:val="18"/>
          <w:szCs w:val="18"/>
        </w:rPr>
        <w:t>ppw-durationOfPRS-</w:t>
      </w:r>
      <w:proofErr w:type="gramStart"/>
      <w:r w:rsidRPr="004908CC">
        <w:rPr>
          <w:rFonts w:eastAsia="SimSun"/>
          <w:bCs/>
          <w:i/>
          <w:iCs/>
          <w:snapToGrid w:val="0"/>
          <w:sz w:val="18"/>
          <w:szCs w:val="18"/>
        </w:rPr>
        <w:t>ProcessingSymbols</w:t>
      </w:r>
      <w:r w:rsidRPr="004908CC">
        <w:rPr>
          <w:rFonts w:eastAsia="SimSun"/>
          <w:bCs/>
          <w:i/>
          <w:iCs/>
          <w:snapToGrid w:val="0"/>
          <w:sz w:val="18"/>
          <w:szCs w:val="18"/>
          <w:lang w:eastAsia="zh-CN"/>
        </w:rPr>
        <w:t xml:space="preserve">T </w:t>
      </w:r>
      <w:r w:rsidRPr="004908CC">
        <w:rPr>
          <w:rFonts w:eastAsia="SimSun"/>
        </w:rPr>
        <w:t xml:space="preserve"> in</w:t>
      </w:r>
      <w:proofErr w:type="gramEnd"/>
      <w:r w:rsidRPr="004908CC">
        <w:rPr>
          <w:rFonts w:eastAsia="SimSun"/>
        </w:rPr>
        <w:t xml:space="preserve">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1</w:t>
      </w:r>
      <w:r w:rsidRPr="004908CC">
        <w:rPr>
          <w:rFonts w:eastAsia="SimSun"/>
        </w:rPr>
        <w:t xml:space="preserve">, or corresponds to the sum of </w:t>
      </w:r>
      <w:r w:rsidRPr="004908CC">
        <w:rPr>
          <w:rFonts w:eastAsia="SimSun"/>
          <w:i/>
        </w:rPr>
        <w:t>ppw-durationOfPRS-ProcessingSymbolsT2</w:t>
      </w:r>
      <w:r w:rsidRPr="004908CC">
        <w:rPr>
          <w:rFonts w:eastAsia="SimSun"/>
        </w:rPr>
        <w:t xml:space="preserve"> and </w:t>
      </w:r>
      <w:r w:rsidRPr="004908CC">
        <w:rPr>
          <w:rFonts w:eastAsia="SimSun"/>
          <w:i/>
        </w:rPr>
        <w:t>ppw-durationOfPRS-ProcessingSymbolsN2</w:t>
      </w:r>
      <w:r w:rsidRPr="004908CC">
        <w:rPr>
          <w:rFonts w:eastAsia="SimSun"/>
        </w:rPr>
        <w:t xml:space="preserve"> in TS 37.355 [34] if </w:t>
      </w:r>
      <w:r w:rsidRPr="004908CC">
        <w:rPr>
          <w:rFonts w:eastAsia="SimSun"/>
          <w:iCs/>
        </w:rPr>
        <w:t xml:space="preserve">positioning frequency layer </w:t>
      </w:r>
      <w:r w:rsidRPr="004908CC">
        <w:rPr>
          <w:rFonts w:eastAsia="SimSun"/>
          <w:i/>
        </w:rPr>
        <w:t>i</w:t>
      </w:r>
      <w:r w:rsidRPr="004908CC">
        <w:rPr>
          <w:rFonts w:eastAsia="SimSun"/>
          <w:iCs/>
        </w:rPr>
        <w:t xml:space="preserve"> is in Case 2</w:t>
      </w:r>
    </w:p>
    <w:p w14:paraId="4CCE35FB"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4908CC">
        <w:rPr>
          <w:rFonts w:eastAsia="SimSun"/>
          <w:lang w:eastAsia="zh-CN"/>
        </w:rPr>
        <w:t xml:space="preserve"> is </w:t>
      </w:r>
      <w:r w:rsidRPr="004908CC">
        <w:rPr>
          <w:rFonts w:eastAsia="SimSun"/>
          <w:lang w:val="en-US"/>
        </w:rPr>
        <w:t>the le</w:t>
      </w:r>
      <w:r w:rsidRPr="004908CC">
        <w:rPr>
          <w:rFonts w:eastAsia="SimSun"/>
        </w:rPr>
        <w:t xml:space="preserv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4908CC">
        <w:rPr>
          <w:rFonts w:eastAsia="SimSun"/>
        </w:rPr>
        <w:t xml:space="preserve"> and</w:t>
      </w:r>
      <w:r w:rsidRPr="004908CC">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w:t>
      </w:r>
    </w:p>
    <w:p w14:paraId="1DF9B2EE" w14:textId="77777777" w:rsidR="00E93F5D" w:rsidRPr="004908CC" w:rsidRDefault="00E93F5D" w:rsidP="00E93F5D">
      <w:pPr>
        <w:ind w:left="568" w:hanging="284"/>
        <w:rPr>
          <w:rFonts w:eastAsia="SimSun"/>
          <w:lang w:eastAsia="zh-CN"/>
        </w:rPr>
      </w:pPr>
      <w:r w:rsidRPr="004908CC">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lang w:eastAsia="zh-CN"/>
        </w:rPr>
        <w:t xml:space="preserve"> is the maximum PRS resource periodicity among all PRS resources in </w:t>
      </w:r>
      <w:r w:rsidRPr="004908CC">
        <w:rPr>
          <w:rFonts w:eastAsia="SimSun"/>
        </w:rPr>
        <w:t>positioning</w:t>
      </w:r>
      <w:r w:rsidRPr="004908CC">
        <w:rPr>
          <w:rFonts w:eastAsia="SimSun"/>
          <w:lang w:eastAsia="zh-CN"/>
        </w:rPr>
        <w:t xml:space="preserve"> frequency layer i, </w:t>
      </w:r>
    </w:p>
    <w:p w14:paraId="0F5218A6" w14:textId="77777777" w:rsidR="00E93F5D" w:rsidRPr="004908CC" w:rsidRDefault="00E93F5D" w:rsidP="00E93F5D">
      <w:pPr>
        <w:ind w:left="568" w:hanging="284"/>
        <w:rPr>
          <w:rFonts w:eastAsia="SimSun"/>
        </w:rPr>
      </w:pPr>
      <w:r w:rsidRPr="004908CC">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4908CC">
        <w:rPr>
          <w:rFonts w:eastAsia="SimSun"/>
          <w:lang w:eastAsia="zh-CN"/>
        </w:rPr>
        <w:t xml:space="preserve"> is the PRS processing window repetition period in </w:t>
      </w:r>
      <w:r w:rsidRPr="004908CC">
        <w:rPr>
          <w:rFonts w:eastAsia="SimSun"/>
        </w:rPr>
        <w:t>positioning</w:t>
      </w:r>
      <w:r w:rsidRPr="004908CC">
        <w:rPr>
          <w:rFonts w:eastAsia="SimSun"/>
          <w:lang w:eastAsia="zh-CN"/>
        </w:rPr>
        <w:t xml:space="preserve"> frequency layer </w:t>
      </w:r>
      <w:r w:rsidRPr="004908CC">
        <w:rPr>
          <w:rFonts w:eastAsia="SimSun"/>
          <w:iCs/>
          <w:lang w:eastAsia="zh-CN"/>
        </w:rPr>
        <w:t>i</w:t>
      </w:r>
      <w:r w:rsidRPr="004908CC">
        <w:rPr>
          <w:rFonts w:eastAsia="SimSun"/>
          <w:lang w:eastAsia="zh-CN"/>
        </w:rPr>
        <w:t>.</w:t>
      </w:r>
    </w:p>
    <w:p w14:paraId="5B885705" w14:textId="77777777" w:rsidR="00E93F5D" w:rsidRPr="004908CC" w:rsidRDefault="00E93F5D" w:rsidP="00E93F5D">
      <w:pPr>
        <w:rPr>
          <w:rFonts w:eastAsia="SimSun"/>
        </w:rPr>
      </w:pPr>
      <w:r w:rsidRPr="004908CC">
        <w:rPr>
          <w:rFonts w:eastAsia="SimSun"/>
        </w:rPr>
        <w:t xml:space="preserve">If positioning frequency layer </w:t>
      </w:r>
      <w:r w:rsidRPr="004908CC">
        <w:rPr>
          <w:rFonts w:eastAsia="SimSun"/>
          <w:i/>
          <w:iCs/>
        </w:rPr>
        <w:t>i</w:t>
      </w:r>
      <w:r w:rsidRPr="004908CC">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4908CC">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4908CC">
        <w:rPr>
          <w:rFonts w:eastAsia="SimSun"/>
        </w:rPr>
        <w:t>, where:</w:t>
      </w:r>
    </w:p>
    <w:p w14:paraId="187F35EF" w14:textId="77777777" w:rsidR="00E93F5D" w:rsidRPr="004908CC" w:rsidRDefault="00E93F5D" w:rsidP="00885F0C">
      <w:pPr>
        <w:pStyle w:val="B10"/>
        <w:rPr>
          <w:rFonts w:eastAsia="SimSun"/>
          <w:lang w:eastAsia="zh-CN"/>
        </w:rPr>
      </w:pPr>
      <w:r w:rsidRPr="004908CC">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4908CC">
        <w:rPr>
          <w:rFonts w:eastAsia="SimSun"/>
          <w:lang w:eastAsia="zh-CN"/>
        </w:rPr>
        <w:t xml:space="preserve"> is the periodicity of PRS resource sets given by the higher-layer parameter </w:t>
      </w:r>
      <w:r w:rsidRPr="004908CC">
        <w:rPr>
          <w:rFonts w:eastAsia="SimSun"/>
          <w:i/>
          <w:lang w:eastAsia="zh-CN"/>
        </w:rPr>
        <w:t>DL-PRS-Periodicity</w:t>
      </w:r>
      <w:r w:rsidRPr="004908CC">
        <w:rPr>
          <w:rFonts w:eastAsia="SimSun"/>
          <w:lang w:eastAsia="zh-CN"/>
        </w:rPr>
        <w:t>.</w:t>
      </w:r>
    </w:p>
    <w:p w14:paraId="6344C081" w14:textId="77777777" w:rsidR="00E93F5D" w:rsidRPr="004908CC" w:rsidRDefault="00E93F5D" w:rsidP="00885F0C">
      <w:pPr>
        <w:pStyle w:val="B10"/>
        <w:rPr>
          <w:rFonts w:eastAsia="SimSun"/>
          <w:lang w:eastAsia="zh-CN"/>
        </w:rPr>
      </w:pPr>
      <w:r w:rsidRPr="004908CC">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 xml:space="preserve">  for </w:t>
      </w:r>
      <w:r w:rsidRPr="004908CC">
        <w:rPr>
          <w:rFonts w:eastAsia="SimSun"/>
        </w:rPr>
        <w:t xml:space="preserve">higher-layer parameter </w:t>
      </w:r>
      <w:r w:rsidRPr="004908CC">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4908CC">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4908CC">
        <w:rPr>
          <w:rFonts w:eastAsia="SimSun"/>
          <w:lang w:eastAsia="zh-CN"/>
        </w:rPr>
        <w:t xml:space="preserve"> is the muting repetition factor given by the higher-layer parameter </w:t>
      </w:r>
      <w:r w:rsidRPr="004908CC">
        <w:rPr>
          <w:rFonts w:eastAsia="SimSun"/>
          <w:i/>
          <w:lang w:eastAsia="zh-CN"/>
        </w:rPr>
        <w:t>DL-PRS-MutingBitRepetitionFactor</w:t>
      </w:r>
      <w:r w:rsidRPr="004908CC">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4908CC">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4908CC">
        <w:rPr>
          <w:rFonts w:eastAsia="SimSun"/>
          <w:lang w:eastAsia="zh-CN"/>
        </w:rPr>
        <w:t>.</w:t>
      </w:r>
    </w:p>
    <w:p w14:paraId="5F99F4EB" w14:textId="77777777" w:rsidR="00E93F5D" w:rsidRPr="004908CC" w:rsidRDefault="00E93F5D" w:rsidP="00E93F5D">
      <w:pPr>
        <w:keepLines/>
        <w:ind w:left="1135" w:hanging="851"/>
        <w:rPr>
          <w:rFonts w:eastAsia="SimSun"/>
          <w:lang w:val="en-US" w:eastAsia="zh-CN"/>
        </w:rPr>
      </w:pPr>
      <w:r w:rsidRPr="004908CC">
        <w:rPr>
          <w:rFonts w:eastAsia="SimSun"/>
          <w:lang w:eastAsia="zh-CN"/>
        </w:rPr>
        <w:t>Note:</w:t>
      </w:r>
      <w:r w:rsidRPr="004908CC">
        <w:rPr>
          <w:rFonts w:eastAsia="SimSun"/>
          <w:lang w:eastAsia="zh-CN"/>
        </w:rPr>
        <w:tab/>
        <w:t xml:space="preserve">For the purpose of calculating </w:t>
      </w:r>
      <w:proofErr w:type="gramStart"/>
      <w:r w:rsidRPr="004908CC">
        <w:rPr>
          <w:rFonts w:eastAsia="SimSun"/>
          <w:lang w:eastAsia="zh-CN"/>
        </w:rPr>
        <w:t>T</w:t>
      </w:r>
      <w:r w:rsidRPr="004908CC">
        <w:rPr>
          <w:rFonts w:eastAsia="SimSun"/>
          <w:vertAlign w:val="subscript"/>
          <w:lang w:eastAsia="zh-CN"/>
        </w:rPr>
        <w:t>PRS,i</w:t>
      </w:r>
      <w:proofErr w:type="gramEnd"/>
      <w:r w:rsidRPr="004908CC">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4908CC" w:rsidRDefault="00E93F5D" w:rsidP="00E93F5D">
      <w:pPr>
        <w:rPr>
          <w:rFonts w:eastAsia="SimSun"/>
          <w:iCs/>
          <w:noProof/>
        </w:rPr>
      </w:pPr>
      <w:r w:rsidRPr="004908CC">
        <w:rPr>
          <w:rFonts w:eastAsia="SimSun"/>
        </w:rPr>
        <w:t xml:space="preserve">When PRS-RSRP measurements are configured for DL-AoD, the time </w:t>
      </w:r>
      <m:oMath>
        <m:sSub>
          <m:sSubPr>
            <m:ctrlPr>
              <w:rPr>
                <w:rFonts w:ascii="Cambria Math"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oMath>
      <w:r w:rsidRPr="004908CC">
        <w:rPr>
          <w:rFonts w:eastAsia="SimSun"/>
        </w:rPr>
        <w:t xml:space="preserve"> starts from the first </w:t>
      </w:r>
      <w:r w:rsidRPr="004908CC">
        <w:rPr>
          <w:rFonts w:eastAsia="SimSun"/>
          <w:lang w:eastAsia="zh-CN"/>
        </w:rPr>
        <w:t>PRS processing window</w:t>
      </w:r>
      <w:r w:rsidRPr="004908CC">
        <w:rPr>
          <w:rFonts w:eastAsia="SimSun"/>
        </w:rPr>
        <w:t xml:space="preserve">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680C3120" w14:textId="77777777" w:rsidR="00E93F5D" w:rsidRPr="004908CC" w:rsidRDefault="00E93F5D" w:rsidP="00E93F5D">
      <w:pPr>
        <w:keepLines/>
        <w:ind w:left="1135" w:hanging="851"/>
        <w:rPr>
          <w:rFonts w:eastAsia="SimSun"/>
          <w:iCs/>
          <w:noProof/>
        </w:rPr>
      </w:pPr>
      <w:r w:rsidRPr="004908CC">
        <w:rPr>
          <w:rFonts w:eastAsia="SimSun"/>
        </w:rPr>
        <w:t>Note:</w:t>
      </w:r>
      <w:r w:rsidRPr="004908CC">
        <w:rPr>
          <w:rFonts w:eastAsia="SimSun"/>
        </w:rPr>
        <w:tab/>
        <w:t>No per-positioning frequency layer requirement is applied in scenarios when multiple positioning</w:t>
      </w:r>
      <w:r w:rsidRPr="004908CC">
        <w:rPr>
          <w:rFonts w:eastAsia="SimSun"/>
          <w:lang w:eastAsia="zh-CN"/>
        </w:rPr>
        <w:t xml:space="preserve"> frequency layers are configured.</w:t>
      </w:r>
    </w:p>
    <w:p w14:paraId="36C585F2" w14:textId="77777777" w:rsidR="00E93F5D" w:rsidRPr="004908CC" w:rsidRDefault="00E93F5D" w:rsidP="00E93F5D">
      <w:pPr>
        <w:rPr>
          <w:rFonts w:eastAsia="SimSun"/>
        </w:rPr>
      </w:pPr>
      <w:r w:rsidRPr="004908CC">
        <w:rPr>
          <w:rFonts w:eastAsia="SimSun"/>
          <w:iCs/>
          <w:noProof/>
        </w:rPr>
        <w:t xml:space="preserve">When the PRS-RSRP measurement is configured together with RSTD measurement then the PRS-RSRP measurement shall meet the </w:t>
      </w:r>
      <w:r w:rsidRPr="004908CC">
        <w:rPr>
          <w:rFonts w:eastAsia="SimSun"/>
        </w:rPr>
        <w:t xml:space="preserve">RSTD measurement requirements defined in clause 9.9A.2. </w:t>
      </w:r>
    </w:p>
    <w:p w14:paraId="52B06F47" w14:textId="77777777" w:rsidR="00E93F5D" w:rsidRPr="004908CC" w:rsidRDefault="00E93F5D" w:rsidP="00E93F5D">
      <w:pPr>
        <w:rPr>
          <w:rFonts w:eastAsia="SimSun"/>
        </w:rPr>
      </w:pPr>
      <w:r w:rsidRPr="004908CC">
        <w:rPr>
          <w:rFonts w:eastAsia="SimSun"/>
          <w:iCs/>
          <w:noProof/>
        </w:rPr>
        <w:t xml:space="preserve">When the PRS-RSRP measurement is configured together with UE Rx-Tx time difference measurement then the PRS-RSRP measurement shall meet the UE Rx-Tx time difference </w:t>
      </w:r>
      <w:r w:rsidRPr="004908CC">
        <w:rPr>
          <w:rFonts w:eastAsia="SimSun"/>
        </w:rPr>
        <w:t xml:space="preserve">measurement requirements defined in clause 9.9A.4. </w:t>
      </w:r>
    </w:p>
    <w:p w14:paraId="55A9D2E1" w14:textId="77777777" w:rsidR="00E93F5D" w:rsidRPr="004908CC" w:rsidRDefault="00E93F5D" w:rsidP="00E93F5D">
      <w:pPr>
        <w:rPr>
          <w:rFonts w:eastAsia="SimSun"/>
          <w:lang w:val="en-US"/>
        </w:rPr>
      </w:pPr>
      <w:r w:rsidRPr="004908CC">
        <w:rPr>
          <w:rFonts w:eastAsia="SimSun"/>
          <w:lang w:val="en-US" w:eastAsia="zh-CN"/>
        </w:rPr>
        <w:lastRenderedPageBreak/>
        <w:t>If CSSF changes during the measurement period, the measurement period could be longer.</w:t>
      </w:r>
    </w:p>
    <w:p w14:paraId="6F0BE4A4" w14:textId="77777777" w:rsidR="00E93F5D" w:rsidRPr="004908CC" w:rsidRDefault="00E93F5D" w:rsidP="00E93F5D">
      <w:pPr>
        <w:rPr>
          <w:rFonts w:eastAsia="SimSun"/>
          <w:lang w:val="en-US" w:eastAsia="zh-CN"/>
        </w:rPr>
      </w:pPr>
      <w:r w:rsidRPr="004908CC">
        <w:rPr>
          <w:rFonts w:eastAsia="SimSun"/>
          <w:lang w:val="en-US" w:eastAsia="zh-CN"/>
        </w:rPr>
        <w:t>The measurement requirements do not apply for a PRS resource:</w:t>
      </w:r>
    </w:p>
    <w:p w14:paraId="364F5ECA" w14:textId="3D6A14CA"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4908CC">
        <w:rPr>
          <w:rFonts w:eastAsia="SimSun"/>
          <w:lang w:val="en-US" w:eastAsia="zh-CN"/>
        </w:rPr>
        <w:t xml:space="preserve"> or </w:t>
      </w:r>
    </w:p>
    <w:p w14:paraId="1DF444ED" w14:textId="4855BA11" w:rsidR="00E93F5D" w:rsidRPr="004908CC" w:rsidRDefault="000A19F2" w:rsidP="00885F0C">
      <w:pPr>
        <w:pStyle w:val="B10"/>
        <w:rPr>
          <w:rFonts w:eastAsia="SimSun"/>
          <w:lang w:val="en-US" w:eastAsia="zh-CN"/>
        </w:rPr>
      </w:pPr>
      <w:r>
        <w:rPr>
          <w:lang w:val="en-US"/>
        </w:rPr>
        <w:t>-</w:t>
      </w:r>
      <w:r>
        <w:rPr>
          <w:lang w:val="en-US"/>
        </w:rPr>
        <w:tab/>
      </w:r>
      <w:r w:rsidR="00E93F5D" w:rsidRPr="004908CC">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4908CC" w:rsidRDefault="00E93F5D" w:rsidP="00E93F5D">
      <w:pPr>
        <w:rPr>
          <w:rFonts w:eastAsia="SimSun"/>
        </w:rPr>
      </w:pPr>
      <w:r w:rsidRPr="004908CC">
        <w:rPr>
          <w:rFonts w:eastAsia="SimSun" w:cs="v4.2.0"/>
        </w:rPr>
        <w:t xml:space="preserve">The requirements in clause 9.9A.3 do not apply if the PRS configuration given by higher layer paramters </w:t>
      </w:r>
      <w:r w:rsidRPr="004908CC">
        <w:rPr>
          <w:rFonts w:eastAsia="SimSun"/>
          <w:i/>
          <w:snapToGrid w:val="0"/>
        </w:rPr>
        <w:t>NR-DL-PRS-AssistanceData</w:t>
      </w:r>
      <w:r w:rsidRPr="004908CC">
        <w:rPr>
          <w:rFonts w:eastAsia="SimSun"/>
          <w:snapToGrid w:val="0"/>
        </w:rPr>
        <w:t xml:space="preserve"> </w:t>
      </w:r>
      <w:r w:rsidRPr="004908CC">
        <w:rPr>
          <w:rFonts w:eastAsia="SimSun" w:cs="v4.2.0"/>
        </w:rPr>
        <w:t xml:space="preserve">exceeds any of the UE measurement capabilities given by </w:t>
      </w:r>
      <w:r w:rsidRPr="004908CC">
        <w:rPr>
          <w:rFonts w:eastAsia="SimSun" w:cs="v4.2.0"/>
          <w:i/>
        </w:rPr>
        <w:t>NR-DL-PRS-ResourcesCapability</w:t>
      </w:r>
      <w:r w:rsidRPr="004908CC">
        <w:rPr>
          <w:rFonts w:eastAsia="SimSun"/>
          <w:lang w:eastAsia="zh-CN"/>
        </w:rPr>
        <w:t xml:space="preserve"> in </w:t>
      </w:r>
      <w:r w:rsidRPr="004908CC">
        <w:rPr>
          <w:rFonts w:eastAsia="SimSun"/>
          <w:i/>
          <w:iCs/>
          <w:lang w:eastAsia="zh-CN"/>
        </w:rPr>
        <w:t>NR-DL-AoD-ProvideCapabilities</w:t>
      </w:r>
      <w:r w:rsidRPr="004908CC">
        <w:rPr>
          <w:rFonts w:eastAsia="SimSun"/>
          <w:iCs/>
          <w:lang w:eastAsia="zh-CN"/>
        </w:rPr>
        <w:t xml:space="preserve">, and it is up to UE implementation which PRS resources are measured, subject to </w:t>
      </w:r>
      <w:r w:rsidRPr="004908CC">
        <w:rPr>
          <w:rFonts w:eastAsia="SimSun" w:cs="v4.2.0"/>
        </w:rPr>
        <w:t>UE measurement capabilities</w:t>
      </w:r>
      <w:r w:rsidRPr="004908CC">
        <w:rPr>
          <w:rFonts w:eastAsia="SimSun"/>
          <w:i/>
          <w:iCs/>
          <w:lang w:eastAsia="zh-CN"/>
        </w:rPr>
        <w:t>.</w:t>
      </w:r>
    </w:p>
    <w:p w14:paraId="3B275411" w14:textId="77777777" w:rsidR="00E93F5D" w:rsidRPr="004908CC" w:rsidRDefault="00E93F5D" w:rsidP="00E93F5D">
      <w:pPr>
        <w:rPr>
          <w:rFonts w:eastAsia="SimSun"/>
          <w:lang w:eastAsia="zh-CN"/>
        </w:rPr>
      </w:pPr>
      <w:r w:rsidRPr="004908CC">
        <w:rPr>
          <w:rFonts w:eastAsia="SimSun"/>
          <w:lang w:eastAsia="zh-CN"/>
        </w:rPr>
        <w:t>If during the measurement period of one or more positioning frequency layers,</w:t>
      </w:r>
      <w:r w:rsidRPr="004908CC">
        <w:rPr>
          <w:rFonts w:eastAsia="SimSun"/>
        </w:rPr>
        <w:t xml:space="preserve"> </w:t>
      </w:r>
      <w:r w:rsidRPr="004908CC">
        <w:rPr>
          <w:rFonts w:eastAsia="SimSun"/>
          <w:lang w:eastAsia="zh-CN"/>
        </w:rPr>
        <w:t xml:space="preserve">the </w:t>
      </w:r>
      <w:r w:rsidRPr="004908CC">
        <w:rPr>
          <w:rFonts w:eastAsia="SimSun"/>
        </w:rPr>
        <w:t xml:space="preserve">PPW is </w:t>
      </w:r>
      <w:r w:rsidRPr="004908CC">
        <w:rPr>
          <w:rFonts w:eastAsia="SimSun"/>
          <w:lang w:eastAsia="zh-CN"/>
        </w:rPr>
        <w:t xml:space="preserve">reconfigured or reactivated, the </w:t>
      </w:r>
      <w:r w:rsidRPr="004908CC">
        <w:rPr>
          <w:rFonts w:eastAsia="SimSun"/>
        </w:rPr>
        <w:t>PRS-RSRP</w:t>
      </w:r>
      <w:r w:rsidRPr="004908CC">
        <w:rPr>
          <w:rFonts w:eastAsia="SimSun"/>
          <w:iCs/>
          <w:lang w:eastAsia="zh-CN"/>
        </w:rPr>
        <w:t xml:space="preserve"> measurement period can be longer</w:t>
      </w:r>
      <w:r w:rsidRPr="004908CC">
        <w:rPr>
          <w:rFonts w:eastAsia="SimSun"/>
        </w:rPr>
        <w:t>.</w:t>
      </w:r>
    </w:p>
    <w:p w14:paraId="6ED0DCE6" w14:textId="77777777" w:rsidR="00E93F5D" w:rsidRPr="004908CC" w:rsidRDefault="00E93F5D" w:rsidP="00E93F5D">
      <w:pPr>
        <w:rPr>
          <w:rFonts w:eastAsia="SimSun"/>
          <w:iCs/>
        </w:rPr>
      </w:pPr>
      <w:r w:rsidRPr="004908CC">
        <w:rPr>
          <w:rFonts w:eastAsia="SimSun"/>
        </w:rPr>
        <w:t xml:space="preserve">If any </w:t>
      </w:r>
      <w:r w:rsidRPr="004908CC">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4908CC" w:rsidRDefault="00E93F5D" w:rsidP="00E93F5D">
      <w:pPr>
        <w:rPr>
          <w:rFonts w:eastAsia="SimSun"/>
          <w:lang w:eastAsia="zh-CN"/>
        </w:rPr>
      </w:pPr>
      <w:r w:rsidRPr="004908CC">
        <w:rPr>
          <w:rFonts w:eastAsia="SimSun"/>
          <w:iCs/>
        </w:rPr>
        <w:t>The requirements in this clause apply provided that a single positioning frequency layer is configured for measurement in each PPW.</w:t>
      </w:r>
    </w:p>
    <w:p w14:paraId="5F7ADB39" w14:textId="77777777" w:rsidR="00E93F5D" w:rsidRPr="004908CC" w:rsidRDefault="00E93F5D" w:rsidP="00E93F5D">
      <w:pPr>
        <w:pStyle w:val="Heading5"/>
        <w:rPr>
          <w:rFonts w:eastAsia="SimSun"/>
        </w:rPr>
      </w:pPr>
      <w:r w:rsidRPr="004908CC">
        <w:rPr>
          <w:rFonts w:eastAsia="SimSun"/>
        </w:rPr>
        <w:t>9.9A.3.5.3</w:t>
      </w:r>
      <w:r w:rsidRPr="004908CC">
        <w:rPr>
          <w:rFonts w:eastAsia="SimSun"/>
        </w:rPr>
        <w:tab/>
        <w:t>Measurements Period Requirements without FH with both MG and PPW</w:t>
      </w:r>
    </w:p>
    <w:p w14:paraId="0738FA12" w14:textId="77777777" w:rsidR="00E93F5D" w:rsidRPr="004908CC" w:rsidRDefault="00E93F5D" w:rsidP="00E93F5D">
      <w:pPr>
        <w:rPr>
          <w:rFonts w:eastAsia="SimSun"/>
          <w:noProof/>
          <w:lang w:eastAsia="zh-CN"/>
        </w:rPr>
      </w:pPr>
      <w:r w:rsidRPr="004908CC">
        <w:rPr>
          <w:rFonts w:eastAsia="SimSun"/>
          <w:noProof/>
          <w:lang w:eastAsia="zh-CN"/>
        </w:rPr>
        <w:t xml:space="preserve">If the RedCap UE is configured with both MG applicable to positioning measurement and PPW, the UE shall measure positioning frequency layer </w:t>
      </w:r>
      <w:r w:rsidRPr="004908CC">
        <w:rPr>
          <w:rFonts w:eastAsia="SimSun"/>
          <w:i/>
          <w:noProof/>
          <w:lang w:eastAsia="zh-CN"/>
        </w:rPr>
        <w:t>i</w:t>
      </w:r>
      <w:r w:rsidRPr="004908CC">
        <w:rPr>
          <w:rFonts w:eastAsia="SimSun"/>
          <w:noProof/>
          <w:lang w:eastAsia="zh-CN"/>
        </w:rPr>
        <w:t xml:space="preserve"> within</w:t>
      </w:r>
    </w:p>
    <w:p w14:paraId="2FDE28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MG,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MG, or </w:t>
      </w:r>
    </w:p>
    <w:p w14:paraId="78BC1E48" w14:textId="77777777" w:rsidR="00E93F5D" w:rsidRPr="004908CC" w:rsidRDefault="00E93F5D" w:rsidP="00885F0C">
      <w:pPr>
        <w:pStyle w:val="B10"/>
        <w:rPr>
          <w:rFonts w:eastAsia="SimSun"/>
        </w:rPr>
      </w:pPr>
      <w:r w:rsidRPr="004908CC">
        <w:rPr>
          <w:rFonts w:eastAsia="SimSun"/>
        </w:rPr>
        <w:t>-</w:t>
      </w:r>
      <w:r w:rsidRPr="004908CC">
        <w:rPr>
          <w:rFonts w:eastAsia="SimSun"/>
        </w:rPr>
        <w:tab/>
        <w:t xml:space="preserve">PPW, if PRS resources on </w:t>
      </w:r>
      <w:r w:rsidRPr="004908CC">
        <w:rPr>
          <w:rFonts w:eastAsia="SimSun"/>
          <w:noProof/>
          <w:lang w:eastAsia="zh-CN"/>
        </w:rPr>
        <w:t xml:space="preserve">positioning frequency layer </w:t>
      </w:r>
      <w:r w:rsidRPr="004908CC">
        <w:rPr>
          <w:rFonts w:eastAsia="SimSun"/>
          <w:i/>
          <w:noProof/>
          <w:lang w:eastAsia="zh-CN"/>
        </w:rPr>
        <w:t>i</w:t>
      </w:r>
      <w:r w:rsidRPr="004908CC">
        <w:rPr>
          <w:rFonts w:eastAsia="SimSun"/>
        </w:rPr>
        <w:t xml:space="preserve"> are overlapped with PPW.</w:t>
      </w:r>
    </w:p>
    <w:p w14:paraId="63E29EF9" w14:textId="77777777" w:rsidR="00E93F5D" w:rsidRPr="004908CC" w:rsidRDefault="00E93F5D" w:rsidP="00E93F5D">
      <w:pPr>
        <w:rPr>
          <w:rFonts w:eastAsia="SimSun"/>
        </w:rPr>
      </w:pPr>
      <w:r w:rsidRPr="004908CC">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4908CC">
        <w:rPr>
          <w:rFonts w:eastAsia="SimSun"/>
        </w:rPr>
        <w:t xml:space="preserve"> </w:t>
      </w:r>
      <w:r w:rsidRPr="004908CC">
        <w:rPr>
          <w:rFonts w:eastAsia="SimSun"/>
          <w:lang w:eastAsia="zh-CN"/>
        </w:rPr>
        <w:t>is</w:t>
      </w:r>
      <w:r w:rsidRPr="004908CC">
        <w:rPr>
          <w:rFonts w:eastAsia="SimSun"/>
        </w:rPr>
        <w:t xml:space="preserve"> defined as:</w:t>
      </w:r>
    </w:p>
    <w:p w14:paraId="07F9A92D" w14:textId="77777777" w:rsidR="00E93F5D" w:rsidRPr="004908CC" w:rsidRDefault="00E93F5D" w:rsidP="00E93F5D">
      <w:pPr>
        <w:keepLines/>
        <w:tabs>
          <w:tab w:val="center" w:pos="4536"/>
          <w:tab w:val="right" w:pos="9072"/>
        </w:tabs>
        <w:rPr>
          <w:rFonts w:eastAsia="SimSun"/>
          <w:iCs/>
          <w:noProof/>
          <w:lang w:eastAsia="zh-CN"/>
        </w:rPr>
      </w:pPr>
      <w:r w:rsidRPr="004908CC">
        <w:rPr>
          <w:rFonts w:eastAsia="SimSun"/>
        </w:rPr>
        <w:tab/>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PRS-RSRP</m:t>
            </m:r>
            <m:r>
              <m:rPr>
                <m:nor/>
              </m:rPr>
              <w:rPr>
                <w:rFonts w:eastAsia="SimSun"/>
                <w:noProof/>
              </w:rPr>
              <m:t>, total</m:t>
            </m:r>
          </m:sub>
        </m:sSub>
        <m:r>
          <m:rPr>
            <m:sty m:val="p"/>
          </m:rPr>
          <w:rPr>
            <w:rFonts w:ascii="Cambria Math" w:eastAsia="SimSun" w:hAnsi="Cambria Math"/>
            <w:noProof/>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PRS-RSRP,Total,MG</m:t>
            </m:r>
          </m:sub>
        </m:sSub>
        <m:r>
          <w:rPr>
            <w:rFonts w:ascii="Cambria Math" w:eastAsia="SimSun" w:hAnsi="Cambria Math"/>
            <w:noProof/>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PRS-RSRP,Total,PPW</m:t>
            </m:r>
          </m:sub>
        </m:sSub>
        <m:r>
          <w:rPr>
            <w:rFonts w:ascii="Cambria Math" w:eastAsia="SimSun" w:hAnsi="Cambria Math"/>
            <w:noProof/>
          </w:rPr>
          <m:t>+</m:t>
        </m:r>
        <m:r>
          <m:rPr>
            <m:sty m:val="p"/>
          </m:rPr>
          <w:rPr>
            <w:rFonts w:ascii="Cambria Math" w:eastAsia="SimSun" w:hAnsi="Cambria Math"/>
            <w:noProof/>
            <w:lang w:eastAsia="zh-CN"/>
          </w:rPr>
          <m:t xml:space="preserve"> </m:t>
        </m:r>
        <m:sSub>
          <m:sSubPr>
            <m:ctrlPr>
              <w:rPr>
                <w:rFonts w:ascii="Cambria Math" w:hAnsi="Cambria Math"/>
                <w:i/>
                <w:iCs/>
                <w:noProof/>
              </w:rPr>
            </m:ctrlPr>
          </m:sSubPr>
          <m:e>
            <m:r>
              <w:rPr>
                <w:rFonts w:ascii="Cambria Math" w:eastAsia="SimSun" w:hAnsi="Cambria Math"/>
                <w:noProof/>
              </w:rPr>
              <m:t>T</m:t>
            </m:r>
          </m:e>
          <m:sub>
            <m:r>
              <m:rPr>
                <m:sty m:val="p"/>
              </m:rPr>
              <w:rPr>
                <w:rFonts w:ascii="Cambria Math" w:eastAsia="SimSun" w:hAnsi="Cambria Math"/>
                <w:noProof/>
                <w:lang w:eastAsia="zh-CN"/>
              </w:rPr>
              <m:t>guard</m:t>
            </m:r>
          </m:sub>
        </m:sSub>
      </m:oMath>
      <w:r w:rsidRPr="004908CC">
        <w:rPr>
          <w:rFonts w:eastAsia="SimSun"/>
          <w:iCs/>
          <w:noProof/>
          <w:lang w:eastAsia="zh-CN"/>
        </w:rPr>
        <w:t>,</w:t>
      </w:r>
    </w:p>
    <w:p w14:paraId="0FDBDA59" w14:textId="77777777" w:rsidR="00E93F5D" w:rsidRPr="004908CC" w:rsidRDefault="00E93F5D" w:rsidP="00E93F5D">
      <w:pPr>
        <w:rPr>
          <w:rFonts w:eastAsia="SimSun"/>
          <w:lang w:eastAsia="zh-CN"/>
        </w:rPr>
      </w:pPr>
      <w:proofErr w:type="gramStart"/>
      <w:r w:rsidRPr="004908CC">
        <w:rPr>
          <w:rFonts w:eastAsia="SimSun"/>
          <w:lang w:eastAsia="zh-CN"/>
        </w:rPr>
        <w:t>Where</w:t>
      </w:r>
      <w:proofErr w:type="gramEnd"/>
    </w:p>
    <w:p w14:paraId="00544840" w14:textId="77777777" w:rsidR="00E93F5D" w:rsidRPr="004908CC" w:rsidRDefault="00E93F5D" w:rsidP="00885F0C">
      <w:pPr>
        <w:pStyle w:val="B10"/>
        <w:rPr>
          <w:rFonts w:eastAsia="SimSun"/>
          <w:noProof/>
          <w:sz w:val="24"/>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4908CC">
        <w:rPr>
          <w:rFonts w:eastAsia="SimSun"/>
          <w:lang w:eastAsia="zh-CN"/>
        </w:rPr>
        <w:t xml:space="preserve"> is defined in clause 9.9A.3.5.1 and includes all </w:t>
      </w:r>
      <w:r w:rsidRPr="004908CC">
        <w:rPr>
          <w:rFonts w:eastAsia="SimSun"/>
          <w:noProof/>
          <w:lang w:eastAsia="zh-CN"/>
        </w:rPr>
        <w:t xml:space="preserve">positioning frequency layers to be measured within MG, </w:t>
      </w:r>
    </w:p>
    <w:p w14:paraId="3C647067" w14:textId="77777777" w:rsidR="00E93F5D" w:rsidRPr="004908CC" w:rsidRDefault="00E93F5D" w:rsidP="00885F0C">
      <w:pPr>
        <w:pStyle w:val="B10"/>
        <w:rPr>
          <w:noProof/>
          <w:lang w:eastAsia="zh-CN"/>
        </w:rPr>
      </w:pPr>
      <w:r w:rsidRPr="004908CC">
        <w:rPr>
          <w:rFonts w:eastAsia="SimSun"/>
          <w:iCs/>
        </w:rPr>
        <w:t>-</w:t>
      </w:r>
      <w:r w:rsidRPr="004908CC">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4908CC">
        <w:rPr>
          <w:rFonts w:eastAsia="SimSun"/>
          <w:lang w:eastAsia="zh-CN"/>
        </w:rPr>
        <w:t xml:space="preserve"> is defined in clause 9.9A.3.5.2 and includes all </w:t>
      </w:r>
      <w:r w:rsidRPr="004908CC">
        <w:rPr>
          <w:rFonts w:eastAsia="SimSun"/>
          <w:noProof/>
          <w:lang w:eastAsia="zh-CN"/>
        </w:rPr>
        <w:t xml:space="preserve">positioning frequency layers to be measured within PPW, </w:t>
      </w:r>
    </w:p>
    <w:p w14:paraId="7438FF40" w14:textId="77777777" w:rsidR="00E93F5D" w:rsidRPr="004908CC" w:rsidRDefault="00E93F5D" w:rsidP="00885F0C">
      <w:pPr>
        <w:pStyle w:val="B10"/>
        <w:rPr>
          <w:rFonts w:eastAsia="SimSun"/>
          <w:noProof/>
          <w:lang w:eastAsia="zh-CN"/>
        </w:rPr>
      </w:pPr>
      <w:r w:rsidRPr="004908CC">
        <w:rPr>
          <w:rFonts w:eastAsia="SimSun"/>
          <w:iCs/>
        </w:rPr>
        <w:t>-</w:t>
      </w:r>
      <w:r w:rsidRPr="004908CC">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4908CC">
        <w:rPr>
          <w:rFonts w:eastAsia="SimSun"/>
        </w:rPr>
        <w:t xml:space="preserve"> is </w:t>
      </w:r>
      <w:r w:rsidRPr="004908CC">
        <w:rPr>
          <w:rFonts w:eastAsia="SimSun"/>
          <w:lang w:eastAsia="zh-CN"/>
        </w:rPr>
        <w:t xml:space="preserve">the </w:t>
      </w:r>
      <w:r w:rsidRPr="004908CC">
        <w:rPr>
          <w:rFonts w:eastAsia="SimSun"/>
        </w:rPr>
        <w:t>maximum T</w:t>
      </w:r>
      <w:r w:rsidRPr="004908CC">
        <w:rPr>
          <w:rFonts w:eastAsia="SimSun"/>
          <w:vertAlign w:val="subscript"/>
        </w:rPr>
        <w:t>effect</w:t>
      </w:r>
      <w:r w:rsidRPr="004908CC">
        <w:rPr>
          <w:rFonts w:eastAsia="SimSun"/>
        </w:rPr>
        <w:t xml:space="preserve"> defined in clauses 9.9A.</w:t>
      </w:r>
      <w:r w:rsidRPr="004908CC">
        <w:rPr>
          <w:rFonts w:eastAsia="SimSun"/>
          <w:lang w:eastAsia="zh-CN"/>
        </w:rPr>
        <w:t>3</w:t>
      </w:r>
      <w:r w:rsidRPr="004908CC">
        <w:rPr>
          <w:rFonts w:eastAsia="SimSun"/>
        </w:rPr>
        <w:t>.5.1 and 9.9A.</w:t>
      </w:r>
      <w:r w:rsidRPr="004908CC">
        <w:rPr>
          <w:rFonts w:eastAsia="SimSun"/>
          <w:lang w:eastAsia="zh-CN"/>
        </w:rPr>
        <w:t>3</w:t>
      </w:r>
      <w:r w:rsidRPr="004908CC">
        <w:rPr>
          <w:rFonts w:eastAsia="SimSun"/>
        </w:rPr>
        <w:t>.</w:t>
      </w:r>
      <w:r w:rsidRPr="004908CC">
        <w:rPr>
          <w:rFonts w:eastAsia="SimSun"/>
          <w:lang w:eastAsia="zh-CN"/>
        </w:rPr>
        <w:t xml:space="preserve">5.2 </w:t>
      </w:r>
      <w:r w:rsidRPr="004908CC">
        <w:rPr>
          <w:rFonts w:eastAsia="SimSun"/>
        </w:rPr>
        <w:t>among all PFLs.</w:t>
      </w:r>
    </w:p>
    <w:p w14:paraId="49A52EB0" w14:textId="77777777" w:rsidR="00E93F5D" w:rsidRPr="004908CC" w:rsidRDefault="00E93F5D" w:rsidP="00E93F5D">
      <w:pPr>
        <w:spacing w:after="120"/>
        <w:rPr>
          <w:lang w:eastAsia="zh-CN"/>
        </w:rPr>
      </w:pPr>
      <w:r w:rsidRPr="004908CC">
        <w:rPr>
          <w:rFonts w:eastAsia="SimSun"/>
          <w:lang w:eastAsia="zh-CN"/>
        </w:rPr>
        <w:t>The requirements apply provided the following conditions are satisfied:</w:t>
      </w:r>
    </w:p>
    <w:p w14:paraId="60FCFA44" w14:textId="77777777" w:rsidR="00E93F5D" w:rsidRPr="004908CC" w:rsidRDefault="00E93F5D" w:rsidP="00885F0C">
      <w:pPr>
        <w:pStyle w:val="B10"/>
        <w:rPr>
          <w:rFonts w:eastAsiaTheme="minorEastAsia"/>
        </w:rPr>
      </w:pPr>
      <w:r w:rsidRPr="004908CC">
        <w:rPr>
          <w:rFonts w:eastAsiaTheme="minorEastAsia"/>
        </w:rPr>
        <w:t>-</w:t>
      </w:r>
      <w:r w:rsidRPr="004908CC">
        <w:rPr>
          <w:rFonts w:eastAsiaTheme="minorEastAsia"/>
        </w:rPr>
        <w:tab/>
        <w:t xml:space="preserve">MGs and PPWs do not overlap in </w:t>
      </w:r>
      <w:proofErr w:type="gramStart"/>
      <w:r w:rsidRPr="004908CC">
        <w:rPr>
          <w:rFonts w:eastAsiaTheme="minorEastAsia"/>
        </w:rPr>
        <w:t>time</w:t>
      </w:r>
      <w:r w:rsidRPr="004908CC">
        <w:rPr>
          <w:rFonts w:eastAsiaTheme="minorEastAsia"/>
          <w:lang w:eastAsia="zh-CN"/>
        </w:rPr>
        <w:t>;</w:t>
      </w:r>
      <w:proofErr w:type="gramEnd"/>
      <w:r w:rsidRPr="004908CC">
        <w:rPr>
          <w:rFonts w:eastAsiaTheme="minorEastAsia"/>
          <w:lang w:eastAsia="zh-CN"/>
        </w:rPr>
        <w:t xml:space="preserve"> </w:t>
      </w:r>
    </w:p>
    <w:p w14:paraId="6419E4DB" w14:textId="77777777" w:rsidR="00E93F5D" w:rsidRPr="004908CC" w:rsidRDefault="00E93F5D" w:rsidP="00885F0C">
      <w:pPr>
        <w:pStyle w:val="B10"/>
        <w:rPr>
          <w:rFonts w:eastAsiaTheme="minorEastAsia"/>
          <w:lang w:eastAsia="zh-CN"/>
        </w:rPr>
      </w:pPr>
      <w:r w:rsidRPr="004908CC">
        <w:rPr>
          <w:rFonts w:eastAsiaTheme="minorEastAsia"/>
        </w:rPr>
        <w:t>-</w:t>
      </w:r>
      <w:r w:rsidRPr="004908CC">
        <w:rPr>
          <w:rFonts w:eastAsiaTheme="minorEastAsia"/>
        </w:rPr>
        <w:tab/>
        <w:t>Each PFL in the assistance data can be measured completely (all PRS resources) either within MG or within activated PPW.</w:t>
      </w:r>
      <w:r w:rsidRPr="004908CC">
        <w:rPr>
          <w:rFonts w:eastAsiaTheme="minorEastAsia"/>
          <w:lang w:eastAsia="zh-CN"/>
        </w:rPr>
        <w:t xml:space="preserve"> </w:t>
      </w:r>
    </w:p>
    <w:p w14:paraId="506DA3D0" w14:textId="77777777" w:rsidR="00E93F5D" w:rsidRPr="004908CC" w:rsidRDefault="00E93F5D" w:rsidP="00E93F5D">
      <w:pPr>
        <w:pStyle w:val="Heading4"/>
        <w:rPr>
          <w:rFonts w:eastAsia="SimSun"/>
          <w:lang w:eastAsia="zh-CN"/>
        </w:rPr>
      </w:pPr>
      <w:r w:rsidRPr="004908CC">
        <w:rPr>
          <w:rFonts w:eastAsia="SimSun"/>
          <w:lang w:eastAsia="zh-CN"/>
        </w:rPr>
        <w:t>9.9A.3.6</w:t>
      </w:r>
      <w:r w:rsidRPr="004908CC">
        <w:rPr>
          <w:rFonts w:eastAsia="SimSun"/>
          <w:lang w:eastAsia="zh-CN"/>
        </w:rPr>
        <w:tab/>
      </w:r>
      <w:r w:rsidRPr="004908CC">
        <w:rPr>
          <w:rFonts w:eastAsia="SimSun"/>
        </w:rPr>
        <w:t>Measurements Period Requireme</w:t>
      </w:r>
      <w:r w:rsidRPr="004908CC">
        <w:rPr>
          <w:rFonts w:eastAsia="SimSun"/>
          <w:lang w:eastAsia="zh-CN"/>
        </w:rPr>
        <w:t>nts with FH</w:t>
      </w:r>
    </w:p>
    <w:p w14:paraId="19323EE0" w14:textId="77777777" w:rsidR="00E93F5D" w:rsidRPr="004908CC" w:rsidRDefault="00E93F5D" w:rsidP="00E93F5D">
      <w:pPr>
        <w:pStyle w:val="Heading5"/>
        <w:rPr>
          <w:rFonts w:eastAsia="SimSun"/>
          <w:lang w:eastAsia="zh-CN"/>
        </w:rPr>
      </w:pPr>
      <w:r w:rsidRPr="004908CC">
        <w:rPr>
          <w:rFonts w:eastAsia="SimSun"/>
        </w:rPr>
        <w:t>9.9A.3.6.1</w:t>
      </w:r>
      <w:r w:rsidRPr="004908CC">
        <w:rPr>
          <w:rFonts w:eastAsia="SimSun"/>
        </w:rPr>
        <w:tab/>
        <w:t>Measurements Period Requireme</w:t>
      </w:r>
      <w:r w:rsidRPr="004908CC">
        <w:rPr>
          <w:rFonts w:eastAsia="SimSun"/>
          <w:lang w:eastAsia="zh-CN"/>
        </w:rPr>
        <w:t>nts with FH with MG</w:t>
      </w:r>
    </w:p>
    <w:p w14:paraId="37A2E8D3" w14:textId="78EB1418" w:rsidR="00E93F5D" w:rsidRPr="004908CC" w:rsidRDefault="00D812E6" w:rsidP="00E93F5D">
      <w:pPr>
        <w:rPr>
          <w:rFonts w:eastAsia="MS Mincho" w:cs="v4.2.0"/>
        </w:rPr>
      </w:pPr>
      <w:r w:rsidRPr="004908CC">
        <w:t xml:space="preserve">When the physical layer receives </w:t>
      </w:r>
      <w:r w:rsidRPr="004908CC">
        <w:rPr>
          <w:i/>
        </w:rPr>
        <w:t>NR-DL-AoD-Provide</w:t>
      </w:r>
      <w:r w:rsidRPr="004908CC">
        <w:rPr>
          <w:i/>
          <w:noProof/>
        </w:rPr>
        <w:t>AssistanceData</w:t>
      </w:r>
      <w:r w:rsidRPr="004908CC">
        <w:t xml:space="preserve"> message and </w:t>
      </w:r>
      <w:r w:rsidRPr="004908CC">
        <w:rPr>
          <w:i/>
        </w:rPr>
        <w:t>NR-DL-AoD-Request</w:t>
      </w:r>
      <w:r w:rsidRPr="004908CC">
        <w:rPr>
          <w:i/>
          <w:noProof/>
        </w:rPr>
        <w:t>LocationInformation</w:t>
      </w:r>
      <w:r w:rsidRPr="004908CC">
        <w:rPr>
          <w:i/>
        </w:rPr>
        <w:t xml:space="preserve"> </w:t>
      </w:r>
      <w:r w:rsidRPr="004908CC">
        <w:rPr>
          <w:iCs/>
        </w:rPr>
        <w:t>message from LMF</w:t>
      </w:r>
      <w:r w:rsidRPr="004908CC">
        <w:t xml:space="preserve"> via LPP [34], </w:t>
      </w:r>
      <w:r w:rsidRPr="004908CC">
        <w:rPr>
          <w:iCs/>
        </w:rPr>
        <w:t xml:space="preserve">requesting RedCap UE to measure </w:t>
      </w:r>
      <w:r w:rsidRPr="004908CC">
        <w:t xml:space="preserve">PRS-RSRP </w:t>
      </w:r>
      <w:r w:rsidRPr="004908CC">
        <w:rPr>
          <w:iCs/>
        </w:rPr>
        <w:t>measurement with FH</w:t>
      </w:r>
      <w:r w:rsidRPr="004908CC">
        <w:t xml:space="preserve">, the RedCap UE shall be able to measure multiple (up to the RedCapUE capability specified in Clause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908CC">
        <w:rPr>
          <w:rFonts w:eastAsia="MS Mincho" w:cs="v4.2.0"/>
        </w:rPr>
        <w:t xml:space="preserve"> ms as defined Clause 9.9A.3.5.1 with using the following definition </w:t>
      </w:r>
      <w:r w:rsidRPr="004908CC">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F735C">
        <w:rPr>
          <w:lang w:eastAsia="zh-CN"/>
        </w:rP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908CC">
        <w:t>:</w:t>
      </w:r>
    </w:p>
    <w:p w14:paraId="357658B6" w14:textId="77777777" w:rsidR="00643816" w:rsidRPr="004908CC" w:rsidRDefault="00643816" w:rsidP="00643816">
      <w:pPr>
        <w:pStyle w:val="B10"/>
      </w:pPr>
      <w:r w:rsidRPr="004908CC">
        <w:rPr>
          <w:rFonts w:eastAsia="MS Mincho" w:cs="v4.2.0"/>
        </w:rPr>
        <w:lastRenderedPageBreak/>
        <w:t>-</w:t>
      </w:r>
      <w:r w:rsidRPr="004908C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908CC">
        <w:t xml:space="preserve"> is the number of PRS RSRP measurement samples, </w:t>
      </w:r>
      <w:proofErr w:type="gramStart"/>
      <w:r w:rsidRPr="004908CC">
        <w:t>where</w:t>
      </w:r>
      <w:proofErr w:type="gramEnd"/>
    </w:p>
    <w:p w14:paraId="18360860" w14:textId="77777777" w:rsidR="00643816" w:rsidRPr="004908CC" w:rsidRDefault="00643816" w:rsidP="00643816">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xml:space="preserve">= 2 if the UE supports </w:t>
      </w:r>
      <w:r w:rsidRPr="004908CC">
        <w:rPr>
          <w:i/>
          <w:iCs/>
        </w:rPr>
        <w:t>supportedDL-PRS-ProcessingSamples</w:t>
      </w:r>
      <w:r w:rsidRPr="004908CC">
        <w:rPr>
          <w:i/>
          <w:iCs/>
          <w:lang w:val="en-US" w:eastAsia="zh-CN"/>
        </w:rPr>
        <w:t>-RRC-CONNECTED</w:t>
      </w:r>
      <w:r w:rsidRPr="004908CC">
        <w:t xml:space="preserve"> [34], and the LMF requests the UE to perform positioning measurements with reduced number of samples.</w:t>
      </w:r>
    </w:p>
    <w:p w14:paraId="6BEBFE93" w14:textId="77777777" w:rsidR="00643816" w:rsidRPr="004908CC" w:rsidRDefault="00643816" w:rsidP="00901F81">
      <w:pPr>
        <w:pStyle w:val="B20"/>
        <w:rPr>
          <w:rFonts w:eastAsia="Calibri"/>
          <w:sz w:val="18"/>
          <w:szCs w:val="18"/>
        </w:rPr>
      </w:pPr>
      <w:r w:rsidRPr="004908CC">
        <w:rPr>
          <w:rFonts w:eastAsia="MS Mincho" w:cs="v4.2.0"/>
        </w:rPr>
        <w:t>-</w:t>
      </w:r>
      <w:r w:rsidRPr="004908C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908CC">
        <w:t>= 4 otherwise.</w:t>
      </w:r>
    </w:p>
    <w:p w14:paraId="579233FA" w14:textId="64373FEA" w:rsidR="00643816" w:rsidRDefault="00643816" w:rsidP="00901F81">
      <w:pPr>
        <w:pStyle w:val="B10"/>
      </w:pPr>
      <w:r w:rsidRPr="004908CC">
        <w:rPr>
          <w:rFonts w:eastAsia="MS Mincho" w:cs="v4.2.0"/>
        </w:rPr>
        <w:t>-</w:t>
      </w:r>
      <w:r w:rsidRPr="004908CC">
        <w:tab/>
      </w:r>
      <w:r>
        <w:t>A m</w:t>
      </w:r>
      <w:r w:rsidRPr="004908CC">
        <w:t xml:space="preserve">easurement sample </w:t>
      </w:r>
      <w:r>
        <w:t>with</w:t>
      </w:r>
      <w:r w:rsidRPr="004908CC">
        <w:t xml:space="preserve"> FH is defined as a PRS measurement over multiple hops within a single measurement gap occasion.</w:t>
      </w:r>
    </w:p>
    <w:p w14:paraId="1EE0F14A" w14:textId="77777777" w:rsidR="00643816" w:rsidRDefault="00643816" w:rsidP="00901F81">
      <w:pPr>
        <w:pStyle w:val="B10"/>
        <w:rPr>
          <w:iCs/>
          <w:lang w:eastAsia="zh-CN"/>
        </w:rPr>
      </w:pPr>
      <w:r w:rsidRPr="004908CC">
        <w:rPr>
          <w:rFonts w:eastAsia="MS Mincho" w:cs="v4.2.0"/>
        </w:rPr>
        <w:t>-</w:t>
      </w:r>
      <w:r w:rsidRPr="004908CC">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C25096">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sidRPr="00C25096">
        <w:rPr>
          <w:iCs/>
          <w:lang w:eastAsia="zh-CN"/>
        </w:rPr>
        <w:t>and is calculated</w:t>
      </w:r>
      <w:r>
        <w:rPr>
          <w:rFonts w:hint="eastAsia"/>
          <w:iCs/>
          <w:lang w:eastAsia="zh-CN"/>
        </w:rPr>
        <w:t xml:space="preserve"> by: </w:t>
      </w:r>
    </w:p>
    <w:p w14:paraId="369553D6" w14:textId="77777777" w:rsidR="00643816" w:rsidRDefault="00303AF5" w:rsidP="00643816">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19BE1C2D" w14:textId="77777777" w:rsidR="00643816" w:rsidRDefault="00643816" w:rsidP="00643816">
      <w:pPr>
        <w:pStyle w:val="B20"/>
        <w:rPr>
          <w:lang w:eastAsia="zh-CN"/>
        </w:rPr>
      </w:pPr>
      <w:proofErr w:type="gramStart"/>
      <w:r>
        <w:rPr>
          <w:lang w:eastAsia="zh-CN"/>
        </w:rPr>
        <w:t>where</w:t>
      </w:r>
      <w:proofErr w:type="gramEnd"/>
      <w:r>
        <w:rPr>
          <w:lang w:eastAsia="zh-CN"/>
        </w:rPr>
        <w:t>,</w:t>
      </w:r>
    </w:p>
    <w:p w14:paraId="2D4B9F40" w14:textId="77777777" w:rsidR="00643816" w:rsidRDefault="00643816" w:rsidP="0064381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492916DE" w14:textId="77777777" w:rsidR="00643816" w:rsidRDefault="00643816" w:rsidP="0064381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w:t>
      </w:r>
      <w:proofErr w:type="gramStart"/>
      <w:r w:rsidRPr="002B4D79">
        <w:rPr>
          <w:iCs/>
          <w:lang w:eastAsia="zh-CN"/>
        </w:rPr>
        <w:t>considered</w:t>
      </w:r>
      <w:r>
        <w:rPr>
          <w:lang w:eastAsia="zh-CN"/>
        </w:rPr>
        <w:t>;</w:t>
      </w:r>
      <w:proofErr w:type="gramEnd"/>
    </w:p>
    <w:p w14:paraId="485F1A77" w14:textId="0CE2AD18" w:rsidR="00643816" w:rsidRDefault="00643816" w:rsidP="00643816">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w:t>
      </w:r>
      <w:r>
        <w:rPr>
          <w:lang w:eastAsia="zh-CN"/>
        </w:rPr>
        <w:t xml:space="preserve">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w:t>
      </w:r>
      <w:r w:rsidRPr="00C718AF">
        <w:rPr>
          <w:lang w:eastAsia="zh-CN"/>
        </w:rPr>
        <w:t xml:space="preserve"> </w:t>
      </w:r>
      <w:r>
        <w:rPr>
          <w:lang w:eastAsia="zh-CN"/>
        </w:rPr>
        <w:t xml:space="preserve">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506556CB" w14:textId="0F43C201" w:rsidR="00D812E6" w:rsidRDefault="00D812E6" w:rsidP="00D812E6">
      <w:pPr>
        <w:rPr>
          <w:lang w:eastAsia="zh-CN"/>
        </w:rPr>
      </w:pPr>
    </w:p>
    <w:p w14:paraId="45DF12C7" w14:textId="6F17366D" w:rsidR="009946C2" w:rsidRPr="007410E8" w:rsidRDefault="009946C2" w:rsidP="009946C2">
      <w:pPr>
        <w:pStyle w:val="TH"/>
        <w:rPr>
          <w:lang w:eastAsia="zh-CN"/>
        </w:rPr>
      </w:pPr>
      <w:r>
        <w:rPr>
          <w:lang w:eastAsia="zh-CN"/>
        </w:rPr>
        <w:t>T</w:t>
      </w:r>
      <w:r w:rsidRPr="007410E8">
        <w:rPr>
          <w:lang w:eastAsia="zh-CN"/>
        </w:rPr>
        <w:t>able 9.9A.</w:t>
      </w:r>
      <w:r>
        <w:rPr>
          <w:lang w:eastAsia="zh-CN"/>
        </w:rPr>
        <w:t>3.6.1</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9946C2" w:rsidRPr="00DD54F8" w14:paraId="1F7DFE18" w14:textId="77777777" w:rsidTr="004D4337">
        <w:tc>
          <w:tcPr>
            <w:tcW w:w="1935" w:type="dxa"/>
          </w:tcPr>
          <w:p w14:paraId="19E03DC7" w14:textId="77777777" w:rsidR="009946C2" w:rsidRPr="00DD54F8"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4AAEBAD5" w14:textId="77777777" w:rsidR="009946C2" w:rsidRPr="00DD54F8" w:rsidRDefault="009946C2" w:rsidP="004A7616">
            <w:pPr>
              <w:pStyle w:val="TAH"/>
              <w:rPr>
                <w:rFonts w:eastAsia="SimSun"/>
                <w:lang w:eastAsia="zh-CN"/>
              </w:rPr>
            </w:pPr>
            <w:r w:rsidRPr="00DD54F8">
              <w:rPr>
                <w:rFonts w:eastAsia="SimSun"/>
                <w:lang w:eastAsia="zh-CN"/>
              </w:rPr>
              <w:t>(comb size, Number of PRS symbols)</w:t>
            </w:r>
          </w:p>
        </w:tc>
        <w:tc>
          <w:tcPr>
            <w:tcW w:w="2416" w:type="dxa"/>
          </w:tcPr>
          <w:p w14:paraId="2C42586B" w14:textId="77777777" w:rsidR="009946C2" w:rsidRPr="00DD54F8" w:rsidRDefault="009946C2" w:rsidP="004A7616">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0846CEF3" w14:textId="77777777" w:rsidR="009946C2" w:rsidRPr="00DD54F8" w:rsidRDefault="009946C2" w:rsidP="004A7616">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9946C2" w:rsidRPr="00DD54F8" w14:paraId="39466BC5" w14:textId="77777777" w:rsidTr="00901F81">
        <w:trPr>
          <w:trHeight w:val="230"/>
        </w:trPr>
        <w:tc>
          <w:tcPr>
            <w:tcW w:w="1935" w:type="dxa"/>
            <w:vMerge w:val="restart"/>
            <w:vAlign w:val="center"/>
          </w:tcPr>
          <w:p w14:paraId="3F89B2F0" w14:textId="7307CDFB"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20A28153" w14:textId="40157D1C" w:rsidR="009946C2" w:rsidRPr="00DD54F8" w:rsidRDefault="009946C2" w:rsidP="004A7616">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2416" w:type="dxa"/>
            <w:vAlign w:val="center"/>
          </w:tcPr>
          <w:p w14:paraId="1548025B" w14:textId="676B7A10" w:rsidR="009946C2" w:rsidRPr="00DD54F8" w:rsidRDefault="009946C2" w:rsidP="004A7616">
            <w:pPr>
              <w:pStyle w:val="TAC"/>
              <w:rPr>
                <w:rFonts w:eastAsia="SimSun"/>
                <w:lang w:eastAsia="zh-CN"/>
              </w:rPr>
            </w:pPr>
            <w:r w:rsidRPr="00DD54F8">
              <w:rPr>
                <w:rFonts w:eastAsia="SimSun"/>
                <w:lang w:eastAsia="zh-CN"/>
              </w:rPr>
              <w:t>2</w:t>
            </w:r>
          </w:p>
        </w:tc>
        <w:tc>
          <w:tcPr>
            <w:tcW w:w="2068" w:type="dxa"/>
            <w:vAlign w:val="center"/>
          </w:tcPr>
          <w:p w14:paraId="068F0F31" w14:textId="6000F637" w:rsidR="009946C2" w:rsidRPr="00DD54F8" w:rsidRDefault="009946C2" w:rsidP="004A7616">
            <w:pPr>
              <w:pStyle w:val="TAC"/>
              <w:rPr>
                <w:rFonts w:eastAsia="SimSun"/>
                <w:lang w:eastAsia="zh-CN"/>
              </w:rPr>
            </w:pPr>
            <w:r>
              <w:rPr>
                <w:rFonts w:eastAsia="SimSun"/>
                <w:lang w:eastAsia="zh-CN"/>
              </w:rPr>
              <w:t>7</w:t>
            </w:r>
          </w:p>
        </w:tc>
      </w:tr>
      <w:tr w:rsidR="009946C2" w:rsidRPr="00DD54F8" w14:paraId="28F272D9" w14:textId="77777777" w:rsidTr="004D4337">
        <w:tc>
          <w:tcPr>
            <w:tcW w:w="1935" w:type="dxa"/>
            <w:vMerge/>
          </w:tcPr>
          <w:p w14:paraId="5DA13B68" w14:textId="77777777" w:rsidR="009946C2" w:rsidRPr="00DD54F8" w:rsidRDefault="009946C2" w:rsidP="004A7616">
            <w:pPr>
              <w:pStyle w:val="TAL"/>
              <w:rPr>
                <w:rFonts w:eastAsia="SimSun"/>
                <w:lang w:eastAsia="zh-CN"/>
              </w:rPr>
            </w:pPr>
          </w:p>
        </w:tc>
        <w:tc>
          <w:tcPr>
            <w:tcW w:w="2225" w:type="dxa"/>
          </w:tcPr>
          <w:p w14:paraId="0D70F2A1" w14:textId="336B0D4A" w:rsidR="009946C2" w:rsidRPr="00DD54F8" w:rsidRDefault="009946C2" w:rsidP="004A7616">
            <w:pPr>
              <w:pStyle w:val="TAC"/>
              <w:rPr>
                <w:rFonts w:eastAsia="SimSun"/>
                <w:lang w:eastAsia="zh-CN"/>
              </w:rPr>
            </w:pPr>
            <w:r w:rsidRPr="00DD54F8">
              <w:rPr>
                <w:rFonts w:eastAsia="SimSun"/>
                <w:lang w:eastAsia="zh-CN"/>
              </w:rPr>
              <w:t>All others</w:t>
            </w:r>
          </w:p>
        </w:tc>
        <w:tc>
          <w:tcPr>
            <w:tcW w:w="2416" w:type="dxa"/>
          </w:tcPr>
          <w:p w14:paraId="4118C8E7" w14:textId="1AADF50E"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6EE02B85" w14:textId="4EE48C1A"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10354598" w14:textId="77777777" w:rsidTr="004D4337">
        <w:tc>
          <w:tcPr>
            <w:tcW w:w="1935" w:type="dxa"/>
            <w:vMerge w:val="restart"/>
          </w:tcPr>
          <w:p w14:paraId="782CA71A" w14:textId="0F157D05" w:rsidR="009946C2" w:rsidRPr="00DD54F8"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64137A18" w14:textId="67882BA8" w:rsidR="009946C2" w:rsidRPr="00DD54F8" w:rsidRDefault="009946C2" w:rsidP="004A7616">
            <w:pPr>
              <w:pStyle w:val="TAC"/>
              <w:rPr>
                <w:rFonts w:eastAsia="SimSun"/>
                <w:lang w:eastAsia="zh-CN"/>
              </w:rPr>
            </w:pPr>
            <w:r w:rsidRPr="00DD54F8">
              <w:rPr>
                <w:rFonts w:eastAsia="SimSun"/>
                <w:lang w:eastAsia="zh-CN"/>
              </w:rPr>
              <w:t>(≤ 6, any)</w:t>
            </w:r>
          </w:p>
        </w:tc>
        <w:tc>
          <w:tcPr>
            <w:tcW w:w="2416" w:type="dxa"/>
          </w:tcPr>
          <w:p w14:paraId="5A3FC90D" w14:textId="055718FF" w:rsidR="009946C2" w:rsidRPr="00DD54F8" w:rsidRDefault="009946C2" w:rsidP="004A7616">
            <w:pPr>
              <w:pStyle w:val="TAC"/>
              <w:rPr>
                <w:rFonts w:eastAsia="SimSun"/>
                <w:lang w:eastAsia="zh-CN"/>
              </w:rPr>
            </w:pPr>
            <w:r w:rsidRPr="00DD54F8">
              <w:rPr>
                <w:rFonts w:eastAsia="SimSun"/>
                <w:lang w:eastAsia="zh-CN"/>
              </w:rPr>
              <w:t>1</w:t>
            </w:r>
          </w:p>
        </w:tc>
        <w:tc>
          <w:tcPr>
            <w:tcW w:w="2068" w:type="dxa"/>
          </w:tcPr>
          <w:p w14:paraId="5C10EBDC" w14:textId="70469123" w:rsidR="009946C2" w:rsidRPr="00DD54F8" w:rsidRDefault="009946C2" w:rsidP="004A7616">
            <w:pPr>
              <w:pStyle w:val="TAC"/>
              <w:rPr>
                <w:rFonts w:eastAsia="SimSun"/>
                <w:lang w:eastAsia="zh-CN"/>
              </w:rPr>
            </w:pPr>
            <w:r>
              <w:rPr>
                <w:rFonts w:eastAsia="SimSun" w:hint="eastAsia"/>
                <w:lang w:eastAsia="zh-CN"/>
              </w:rPr>
              <w:t>1</w:t>
            </w:r>
            <w:r>
              <w:rPr>
                <w:rFonts w:eastAsia="SimSun"/>
                <w:lang w:eastAsia="zh-CN"/>
              </w:rPr>
              <w:t>4</w:t>
            </w:r>
          </w:p>
        </w:tc>
      </w:tr>
      <w:tr w:rsidR="009946C2" w:rsidRPr="00DD54F8" w14:paraId="34FFF586" w14:textId="77777777" w:rsidTr="004D4337">
        <w:tc>
          <w:tcPr>
            <w:tcW w:w="1935" w:type="dxa"/>
            <w:vMerge/>
          </w:tcPr>
          <w:p w14:paraId="66BB968F" w14:textId="77777777" w:rsidR="009946C2" w:rsidRPr="00DD54F8" w:rsidRDefault="009946C2" w:rsidP="004A7616">
            <w:pPr>
              <w:pStyle w:val="TAL"/>
              <w:rPr>
                <w:rFonts w:eastAsia="SimSun"/>
                <w:lang w:eastAsia="zh-CN"/>
              </w:rPr>
            </w:pPr>
          </w:p>
        </w:tc>
        <w:tc>
          <w:tcPr>
            <w:tcW w:w="2225" w:type="dxa"/>
          </w:tcPr>
          <w:p w14:paraId="458BCA95" w14:textId="13F279B6" w:rsidR="009946C2" w:rsidRPr="00DD54F8" w:rsidRDefault="009946C2" w:rsidP="004A7616">
            <w:pPr>
              <w:pStyle w:val="TAC"/>
              <w:rPr>
                <w:rFonts w:eastAsia="SimSun"/>
                <w:lang w:eastAsia="zh-CN"/>
              </w:rPr>
            </w:pPr>
            <w:r w:rsidRPr="00DD54F8">
              <w:rPr>
                <w:rFonts w:eastAsia="SimSun"/>
                <w:lang w:eastAsia="zh-CN"/>
              </w:rPr>
              <w:t>(12, 12)</w:t>
            </w:r>
          </w:p>
        </w:tc>
        <w:tc>
          <w:tcPr>
            <w:tcW w:w="2416" w:type="dxa"/>
          </w:tcPr>
          <w:p w14:paraId="1EE79FC8" w14:textId="5A103D81"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6E9737B" w14:textId="74303DA7"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r w:rsidR="009946C2" w:rsidRPr="00DD54F8" w14:paraId="6A480B86" w14:textId="77777777" w:rsidTr="004D4337">
        <w:tc>
          <w:tcPr>
            <w:tcW w:w="1935" w:type="dxa"/>
          </w:tcPr>
          <w:p w14:paraId="5A7AE63A" w14:textId="76D3EF71" w:rsidR="009946C2" w:rsidRPr="00DD54F8"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37DF2307" w14:textId="7B78074A" w:rsidR="009946C2" w:rsidRPr="00DD54F8" w:rsidRDefault="009946C2" w:rsidP="004A7616">
            <w:pPr>
              <w:pStyle w:val="TAC"/>
              <w:rPr>
                <w:rFonts w:eastAsia="SimSun"/>
                <w:lang w:eastAsia="zh-CN"/>
              </w:rPr>
            </w:pPr>
            <w:r w:rsidRPr="00DD54F8">
              <w:rPr>
                <w:rFonts w:eastAsia="SimSun"/>
                <w:lang w:eastAsia="zh-CN"/>
              </w:rPr>
              <w:t>Any combination</w:t>
            </w:r>
          </w:p>
        </w:tc>
        <w:tc>
          <w:tcPr>
            <w:tcW w:w="2416" w:type="dxa"/>
          </w:tcPr>
          <w:p w14:paraId="064F82DC" w14:textId="4A7B3C27" w:rsidR="009946C2" w:rsidRPr="00DD54F8" w:rsidRDefault="009946C2" w:rsidP="004A7616">
            <w:pPr>
              <w:pStyle w:val="TAC"/>
              <w:rPr>
                <w:rFonts w:eastAsia="SimSun"/>
                <w:lang w:eastAsia="zh-CN"/>
              </w:rPr>
            </w:pPr>
            <w:r w:rsidRPr="00DD54F8">
              <w:rPr>
                <w:rFonts w:eastAsia="SimSun"/>
                <w:lang w:eastAsia="zh-CN"/>
              </w:rPr>
              <w:t>½</w:t>
            </w:r>
          </w:p>
        </w:tc>
        <w:tc>
          <w:tcPr>
            <w:tcW w:w="2068" w:type="dxa"/>
          </w:tcPr>
          <w:p w14:paraId="335BF80E" w14:textId="746860D5" w:rsidR="009946C2" w:rsidRPr="00DD54F8" w:rsidRDefault="009946C2" w:rsidP="004A7616">
            <w:pPr>
              <w:pStyle w:val="TAC"/>
              <w:rPr>
                <w:rFonts w:eastAsia="SimSun"/>
                <w:lang w:eastAsia="zh-CN"/>
              </w:rPr>
            </w:pPr>
            <w:r>
              <w:rPr>
                <w:rFonts w:eastAsia="SimSun" w:hint="eastAsia"/>
                <w:lang w:eastAsia="zh-CN"/>
              </w:rPr>
              <w:t>2</w:t>
            </w:r>
            <w:r>
              <w:rPr>
                <w:rFonts w:eastAsia="SimSun"/>
                <w:lang w:eastAsia="zh-CN"/>
              </w:rPr>
              <w:t>8</w:t>
            </w:r>
          </w:p>
        </w:tc>
      </w:tr>
    </w:tbl>
    <w:p w14:paraId="68EEF6BC" w14:textId="77777777" w:rsidR="009946C2" w:rsidRDefault="009946C2" w:rsidP="009946C2">
      <w:pPr>
        <w:rPr>
          <w:lang w:eastAsia="zh-CN"/>
        </w:rPr>
      </w:pPr>
    </w:p>
    <w:p w14:paraId="375130B8" w14:textId="77777777" w:rsidR="00D812E6" w:rsidRPr="00C64794" w:rsidRDefault="00D812E6" w:rsidP="00D812E6">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0C6D989" w14:textId="77777777" w:rsidR="00D812E6" w:rsidRPr="00C64794" w:rsidRDefault="00303AF5"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27943CAE" w14:textId="77777777" w:rsidR="00D812E6" w:rsidRPr="00C64794" w:rsidRDefault="00D812E6" w:rsidP="00D812E6">
      <w:pPr>
        <w:pStyle w:val="B20"/>
        <w:ind w:left="0" w:firstLine="0"/>
        <w:rPr>
          <w:lang w:eastAsia="zh-CN"/>
        </w:rPr>
      </w:pPr>
      <w:proofErr w:type="gramStart"/>
      <w:r w:rsidRPr="00C64794">
        <w:rPr>
          <w:rFonts w:hint="eastAsia"/>
          <w:lang w:eastAsia="zh-CN"/>
        </w:rPr>
        <w:t>w</w:t>
      </w:r>
      <w:r w:rsidRPr="00C64794">
        <w:rPr>
          <w:lang w:eastAsia="zh-CN"/>
        </w:rPr>
        <w:t>here</w:t>
      </w:r>
      <w:proofErr w:type="gramEnd"/>
      <w:r w:rsidRPr="00C64794">
        <w:rPr>
          <w:lang w:eastAsia="zh-CN"/>
        </w:rPr>
        <w:t xml:space="preserve"> </w:t>
      </w:r>
    </w:p>
    <w:p w14:paraId="7CE8A5DD" w14:textId="345FBC9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04301A82" w14:textId="77777777" w:rsidR="00D812E6" w:rsidRDefault="00D812E6"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44758D39" w14:textId="10B610DA"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6CB78CAF" w14:textId="31982A96"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589D12A1" w14:textId="537D8449" w:rsidR="00D812E6" w:rsidRDefault="00D812E6" w:rsidP="005B63C2">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1CE08A79" w14:textId="7810CFC0" w:rsidR="00D812E6" w:rsidRPr="005102DE" w:rsidRDefault="00D812E6" w:rsidP="005B63C2">
      <w:pPr>
        <w:pStyle w:val="B20"/>
        <w:rPr>
          <w:lang w:eastAsia="zh-CN"/>
        </w:rPr>
      </w:pPr>
      <w:r w:rsidRPr="002D0740">
        <w:rPr>
          <w:lang w:eastAsia="zh-CN"/>
        </w:rPr>
        <w:lastRenderedPageBreak/>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D2D1195" w14:textId="507BC633" w:rsidR="00D812E6" w:rsidRDefault="00D812E6" w:rsidP="0051706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the MG occasion</w:t>
      </w:r>
      <w:r w:rsidRPr="00A44C01">
        <w:rPr>
          <w:lang w:eastAsia="zh-CN"/>
        </w:rPr>
        <w:t xml:space="preserve"> </w:t>
      </w:r>
      <w:r w:rsidRPr="00DD54F8">
        <w:rPr>
          <w:lang w:eastAsia="zh-CN"/>
        </w:rPr>
        <w:t>excluding the gap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w:t>
      </w:r>
      <w:r w:rsidRPr="00554884">
        <w:rPr>
          <w:lang w:eastAsia="zh-CN"/>
        </w:rPr>
        <w:t>9.9A.4.8</w:t>
      </w:r>
      <w:r>
        <w:rPr>
          <w:lang w:eastAsia="zh-CN"/>
        </w:rPr>
        <w:t>-1.</w:t>
      </w:r>
      <w:r w:rsidRPr="00DD54F8">
        <w:rPr>
          <w:lang w:eastAsia="zh-CN"/>
        </w:rPr>
        <w:t xml:space="preserve"> </w:t>
      </w:r>
    </w:p>
    <w:p w14:paraId="240CF4EC" w14:textId="77777777" w:rsidR="00513DDE" w:rsidRDefault="00513DDE" w:rsidP="00513DD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201CBE6E" w14:textId="77777777" w:rsidR="00513DDE" w:rsidRDefault="00513DDE" w:rsidP="00513DDE">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09C23A63" w14:textId="77777777" w:rsidR="00513DDE" w:rsidRPr="00671C27" w:rsidRDefault="00303AF5" w:rsidP="00513DDE">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7B4692D2" w14:textId="77777777" w:rsidR="00513DDE" w:rsidRPr="00671C27" w:rsidRDefault="00513DDE" w:rsidP="00513DDE">
      <w:pPr>
        <w:spacing w:before="120" w:after="120"/>
        <w:rPr>
          <w:bCs/>
          <w:lang w:eastAsia="zh-CN"/>
        </w:rPr>
      </w:pPr>
      <w:proofErr w:type="gramStart"/>
      <w:r>
        <w:rPr>
          <w:bCs/>
          <w:lang w:eastAsia="zh-CN"/>
        </w:rPr>
        <w:t>where</w:t>
      </w:r>
      <w:proofErr w:type="gramEnd"/>
      <w:r w:rsidRPr="00671C27">
        <w:rPr>
          <w:bCs/>
          <w:lang w:eastAsia="zh-CN"/>
        </w:rPr>
        <w:t xml:space="preserve"> </w:t>
      </w:r>
    </w:p>
    <w:p w14:paraId="5D7B7E98" w14:textId="77777777" w:rsidR="00513DDE" w:rsidRDefault="00303AF5"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513DDE" w:rsidRPr="00671C27">
        <w:rPr>
          <w:rFonts w:eastAsiaTheme="minorEastAsia"/>
          <w:lang w:eastAsia="zh-CN"/>
        </w:rPr>
        <w:t xml:space="preserve"> is the minimum </w:t>
      </w:r>
      <w:r w:rsidR="00513DDE">
        <w:rPr>
          <w:rFonts w:eastAsiaTheme="minorEastAsia"/>
          <w:lang w:eastAsia="zh-CN"/>
        </w:rPr>
        <w:t>among</w:t>
      </w:r>
      <w:r w:rsidR="00513DDE" w:rsidRPr="00671C27">
        <w:rPr>
          <w:rFonts w:eastAsiaTheme="minorEastAsia"/>
          <w:lang w:eastAsia="zh-CN"/>
        </w:rPr>
        <w:t xml:space="preserve"> </w:t>
      </w:r>
    </w:p>
    <w:p w14:paraId="65B4743E" w14:textId="11E5E6DE" w:rsidR="00513DDE" w:rsidRDefault="00513DDE" w:rsidP="00513DDE">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56DC655C" w14:textId="76360CFE" w:rsidR="00513DDE" w:rsidRDefault="00513DDE" w:rsidP="00513DDE">
      <w:pPr>
        <w:pStyle w:val="B20"/>
        <w:rPr>
          <w:lang w:eastAsia="zh-CN"/>
        </w:rPr>
      </w:pPr>
      <w:r w:rsidRPr="002D0740">
        <w:rPr>
          <w:lang w:eastAsia="zh-CN"/>
        </w:rPr>
        <w:t>-</w:t>
      </w: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60295768" w14:textId="387C9777" w:rsidR="00513DDE" w:rsidRPr="00671C27" w:rsidRDefault="00513DDE" w:rsidP="00513DDE">
      <w:pPr>
        <w:pStyle w:val="B20"/>
        <w:rPr>
          <w:lang w:eastAsia="zh-CN"/>
        </w:rPr>
      </w:pPr>
      <w:r w:rsidRPr="002D0740">
        <w:rPr>
          <w:lang w:eastAsia="zh-CN"/>
        </w:rPr>
        <w:t>-</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2D0B1A95" w14:textId="77777777" w:rsidR="00513DDE" w:rsidRPr="00671C27" w:rsidRDefault="00303AF5"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513DDE" w:rsidRPr="00671C27">
        <w:rPr>
          <w:rFonts w:eastAsiaTheme="minorEastAsia"/>
          <w:lang w:eastAsia="zh-CN"/>
        </w:rPr>
        <w:t xml:space="preserve"> is number of hops within a single MG occasion</w:t>
      </w:r>
      <w:r w:rsidR="00513DDE">
        <w:rPr>
          <w:rFonts w:eastAsiaTheme="minorEastAsia"/>
          <w:lang w:eastAsia="zh-CN"/>
        </w:rPr>
        <w:t xml:space="preserve"> as define above</w:t>
      </w:r>
    </w:p>
    <w:p w14:paraId="1E078BE4" w14:textId="77777777" w:rsidR="00513DDE" w:rsidRPr="00671C27" w:rsidRDefault="00303AF5"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513DDE" w:rsidRPr="00671C27">
        <w:rPr>
          <w:rFonts w:eastAsiaTheme="minorEastAsia"/>
          <w:lang w:eastAsia="zh-CN"/>
        </w:rPr>
        <w:t xml:space="preserve"> is the </w:t>
      </w:r>
      <w:r w:rsidR="00513DDE">
        <w:rPr>
          <w:rFonts w:eastAsiaTheme="minorEastAsia"/>
          <w:lang w:eastAsia="zh-CN"/>
        </w:rPr>
        <w:t>UE capability on</w:t>
      </w:r>
      <w:r w:rsidR="00513DDE" w:rsidRPr="00671C27">
        <w:rPr>
          <w:rFonts w:eastAsiaTheme="minorEastAsia"/>
          <w:lang w:eastAsia="zh-CN"/>
        </w:rPr>
        <w:t xml:space="preserve"> </w:t>
      </w:r>
      <w:r w:rsidR="00513DDE">
        <w:rPr>
          <w:rFonts w:eastAsiaTheme="minorEastAsia"/>
          <w:lang w:eastAsia="zh-CN"/>
        </w:rPr>
        <w:t xml:space="preserve">PRS </w:t>
      </w:r>
      <w:r w:rsidR="00513DDE" w:rsidRPr="00671C27">
        <w:rPr>
          <w:rFonts w:eastAsiaTheme="minorEastAsia"/>
          <w:lang w:eastAsia="zh-CN"/>
        </w:rPr>
        <w:t>BW per hop</w:t>
      </w:r>
      <w:r w:rsidR="00513DDE">
        <w:rPr>
          <w:rFonts w:eastAsiaTheme="minorEastAsia"/>
          <w:lang w:eastAsia="zh-CN"/>
        </w:rPr>
        <w:t xml:space="preserve"> indicated via </w:t>
      </w:r>
      <w:r w:rsidR="00513DDE" w:rsidRPr="002803FE">
        <w:rPr>
          <w:rFonts w:eastAsiaTheme="minorEastAsia"/>
          <w:i/>
          <w:iCs/>
          <w:lang w:eastAsia="zh-CN"/>
        </w:rPr>
        <w:t>supportedBandwidthPRS-r16</w:t>
      </w:r>
    </w:p>
    <w:p w14:paraId="1EDD09EE" w14:textId="228E616D" w:rsidR="00513DDE" w:rsidRDefault="00303AF5" w:rsidP="00513DD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513DDE" w:rsidRPr="00671C27">
        <w:rPr>
          <w:rFonts w:eastAsiaTheme="minorEastAsia"/>
          <w:lang w:eastAsia="zh-CN"/>
        </w:rPr>
        <w:t xml:space="preserve"> </w:t>
      </w:r>
      <w:r w:rsidR="00513DDE" w:rsidRPr="00671C27">
        <w:rPr>
          <w:rFonts w:eastAsiaTheme="minorEastAsia" w:hint="eastAsia"/>
          <w:lang w:eastAsia="zh-CN"/>
        </w:rPr>
        <w:t>i</w:t>
      </w:r>
      <w:r w:rsidR="00513DDE" w:rsidRPr="00671C27">
        <w:rPr>
          <w:rFonts w:eastAsiaTheme="minorEastAsia"/>
          <w:lang w:eastAsia="zh-CN"/>
        </w:rPr>
        <w:t xml:space="preserve">s the </w:t>
      </w:r>
      <w:r w:rsidR="00513DDE">
        <w:rPr>
          <w:rFonts w:eastAsiaTheme="minorEastAsia"/>
          <w:lang w:eastAsia="zh-CN"/>
        </w:rPr>
        <w:t xml:space="preserve">UE capability on </w:t>
      </w:r>
      <w:r w:rsidR="00513DDE" w:rsidRPr="00671C27">
        <w:rPr>
          <w:rFonts w:eastAsiaTheme="minorEastAsia"/>
          <w:lang w:eastAsia="zh-CN"/>
        </w:rPr>
        <w:t>BW of the overlapping RB</w:t>
      </w:r>
      <w:r w:rsidR="00513DDE">
        <w:rPr>
          <w:rFonts w:eastAsiaTheme="minorEastAsia"/>
          <w:lang w:eastAsia="zh-CN"/>
        </w:rPr>
        <w:t xml:space="preserve"> indicated via </w:t>
      </w:r>
      <w:r w:rsidR="00513DDE" w:rsidRPr="002803FE">
        <w:rPr>
          <w:rFonts w:eastAsiaTheme="minorEastAsia"/>
          <w:i/>
          <w:iCs/>
          <w:lang w:eastAsia="zh-CN"/>
        </w:rPr>
        <w:t>numOfOverlappingPRB-</w:t>
      </w:r>
      <w:r w:rsidR="00513DDE" w:rsidRPr="002803FE">
        <w:rPr>
          <w:rFonts w:eastAsiaTheme="minorEastAsia" w:hint="eastAsia"/>
          <w:i/>
          <w:iCs/>
          <w:lang w:eastAsia="zh-CN"/>
        </w:rPr>
        <w:t>r</w:t>
      </w:r>
      <w:r w:rsidR="00513DDE" w:rsidRPr="002803FE">
        <w:rPr>
          <w:rFonts w:eastAsiaTheme="minorEastAsia"/>
          <w:i/>
          <w:iCs/>
          <w:lang w:eastAsia="zh-CN"/>
        </w:rPr>
        <w:t>18</w:t>
      </w:r>
      <w:r w:rsidR="00513DDE">
        <w:rPr>
          <w:rFonts w:eastAsiaTheme="minorEastAsia"/>
          <w:lang w:eastAsia="zh-CN"/>
        </w:rPr>
        <w:t>.</w:t>
      </w:r>
    </w:p>
    <w:p w14:paraId="22DE3C46" w14:textId="77777777" w:rsidR="00513DDE" w:rsidRPr="00517066" w:rsidRDefault="00513DDE" w:rsidP="00513DDE">
      <w:pPr>
        <w:rPr>
          <w:lang w:eastAsia="zh-CN"/>
        </w:rPr>
      </w:pPr>
    </w:p>
    <w:p w14:paraId="4D031FE6" w14:textId="77777777" w:rsidR="00E93F5D" w:rsidRDefault="00E93F5D" w:rsidP="00E93F5D">
      <w:pPr>
        <w:pStyle w:val="Heading3"/>
      </w:pPr>
      <w:r>
        <w:t>9</w:t>
      </w:r>
      <w:r w:rsidRPr="0060415C">
        <w:t>.</w:t>
      </w:r>
      <w:r>
        <w:t>9A</w:t>
      </w:r>
      <w:r w:rsidRPr="001A49C6">
        <w:t>.4</w:t>
      </w:r>
      <w:r w:rsidRPr="001A49C6">
        <w:tab/>
        <w:t>UE Rx-Tx time difference measurements</w:t>
      </w:r>
      <w:r>
        <w:t xml:space="preserve"> for RedCap</w:t>
      </w:r>
    </w:p>
    <w:p w14:paraId="0BEB9991" w14:textId="77777777" w:rsidR="00E93F5D" w:rsidRPr="002D0740" w:rsidRDefault="00E93F5D" w:rsidP="00E93F5D">
      <w:pPr>
        <w:pStyle w:val="Heading4"/>
        <w:rPr>
          <w:rFonts w:eastAsiaTheme="minorEastAsia"/>
          <w:lang w:eastAsia="zh-CN"/>
        </w:rPr>
      </w:pPr>
      <w:r w:rsidRPr="002D0740">
        <w:rPr>
          <w:rFonts w:eastAsiaTheme="minorEastAsia"/>
          <w:lang w:eastAsia="zh-CN"/>
        </w:rPr>
        <w:t>9.9A.4.1</w:t>
      </w:r>
      <w:r>
        <w:rPr>
          <w:rFonts w:eastAsiaTheme="minorEastAsia"/>
          <w:lang w:eastAsia="zh-CN"/>
        </w:rPr>
        <w:tab/>
      </w:r>
      <w:r w:rsidRPr="002D0740">
        <w:rPr>
          <w:rFonts w:eastAsiaTheme="minorEastAsia"/>
          <w:lang w:eastAsia="zh-CN"/>
        </w:rPr>
        <w:t>Introduction</w:t>
      </w:r>
    </w:p>
    <w:p w14:paraId="686F0F70"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07B02BA2"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frequency hopping (FH) for PRS measurement as indicated by UE capability [TBD], or if LMF does not request UE to use RX FH for PRS measurement as indicated via [TBD] in the measurement request, the requirements in clause 9.9A.4.5, 9.9A.4.6 and 9.9A.4.7 shall apply for applicable configurations. </w:t>
      </w:r>
    </w:p>
    <w:p w14:paraId="0C86A791"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24D7249E" w14:textId="77777777" w:rsidR="00E93F5D" w:rsidRPr="002D0740" w:rsidRDefault="00E93F5D" w:rsidP="00E93F5D">
      <w:pPr>
        <w:pStyle w:val="Heading4"/>
        <w:rPr>
          <w:rFonts w:eastAsiaTheme="minorEastAsia"/>
          <w:lang w:eastAsia="zh-CN"/>
        </w:rPr>
      </w:pPr>
      <w:r w:rsidRPr="002D0740">
        <w:rPr>
          <w:rFonts w:eastAsiaTheme="minorEastAsia"/>
          <w:lang w:eastAsia="zh-CN"/>
        </w:rPr>
        <w:t>9.9A.4.2</w:t>
      </w:r>
      <w:r>
        <w:rPr>
          <w:rFonts w:eastAsiaTheme="minorEastAsia"/>
          <w:lang w:eastAsia="zh-CN"/>
        </w:rPr>
        <w:tab/>
      </w:r>
      <w:r w:rsidRPr="002D0740">
        <w:rPr>
          <w:rFonts w:eastAsiaTheme="minorEastAsia"/>
          <w:lang w:eastAsia="zh-CN"/>
        </w:rPr>
        <w:t>Requirements Applicability</w:t>
      </w:r>
    </w:p>
    <w:p w14:paraId="46836F50" w14:textId="7C20C8B7" w:rsidR="005E371B" w:rsidRDefault="005E371B" w:rsidP="005E371B">
      <w:pPr>
        <w:rPr>
          <w:lang w:eastAsia="zh-CN"/>
        </w:rPr>
      </w:pPr>
      <w:r>
        <w:rPr>
          <w:lang w:eastAsia="zh-CN"/>
        </w:rPr>
        <w:t xml:space="preserve">The requirements in clause 9.9A.4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3B521A2B" w14:textId="77777777" w:rsidR="005E371B" w:rsidRDefault="005E371B" w:rsidP="005E371B">
      <w:pPr>
        <w:ind w:left="568" w:hanging="284"/>
        <w:rPr>
          <w:lang w:eastAsia="zh-CN"/>
        </w:rPr>
      </w:pPr>
      <w:r>
        <w:rPr>
          <w:lang w:eastAsia="zh-CN"/>
        </w:rPr>
        <w:t>-</w:t>
      </w:r>
      <w:r>
        <w:rPr>
          <w:lang w:eastAsia="zh-CN"/>
        </w:rPr>
        <w:tab/>
        <w:t xml:space="preserve">UE Rx-Tx time difference measurement related side conditions given in clause [TBD] are met for a corresponding band. </w:t>
      </w:r>
    </w:p>
    <w:p w14:paraId="57C2AFBF" w14:textId="77777777" w:rsidR="005E371B" w:rsidRDefault="005E371B" w:rsidP="005E371B">
      <w:pPr>
        <w:pStyle w:val="B10"/>
        <w:rPr>
          <w:lang w:eastAsia="zh-CN"/>
        </w:rPr>
      </w:pPr>
      <w:r>
        <w:rPr>
          <w:lang w:eastAsia="zh-CN"/>
        </w:rPr>
        <w:t>-</w:t>
      </w:r>
      <w:r>
        <w:rPr>
          <w:lang w:eastAsia="zh-CN"/>
        </w:rPr>
        <w:tab/>
        <w:t xml:space="preserve">SRS is configured on at least one of the PCell, PSCell and SCell. </w:t>
      </w:r>
    </w:p>
    <w:p w14:paraId="62DD2134" w14:textId="77777777" w:rsidR="005E371B" w:rsidRPr="00B31E6D" w:rsidRDefault="005E371B" w:rsidP="005E371B">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F7760C3" w14:textId="77777777" w:rsidR="00E93F5D" w:rsidRPr="002D0740" w:rsidRDefault="00E93F5D" w:rsidP="00E93F5D">
      <w:pPr>
        <w:pStyle w:val="Heading4"/>
        <w:rPr>
          <w:rFonts w:eastAsiaTheme="minorEastAsia"/>
          <w:lang w:eastAsia="zh-CN"/>
        </w:rPr>
      </w:pPr>
      <w:r w:rsidRPr="002D0740">
        <w:rPr>
          <w:rFonts w:eastAsiaTheme="minorEastAsia"/>
          <w:lang w:eastAsia="zh-CN"/>
        </w:rPr>
        <w:lastRenderedPageBreak/>
        <w:t>9.9A.4.3</w:t>
      </w:r>
      <w:r>
        <w:rPr>
          <w:rFonts w:eastAsiaTheme="minorEastAsia"/>
          <w:lang w:eastAsia="zh-CN"/>
        </w:rPr>
        <w:tab/>
      </w:r>
      <w:r w:rsidRPr="002D0740">
        <w:rPr>
          <w:rFonts w:eastAsiaTheme="minorEastAsia"/>
          <w:lang w:eastAsia="zh-CN"/>
        </w:rPr>
        <w:t>Measurement Capability</w:t>
      </w:r>
    </w:p>
    <w:p w14:paraId="69DB82D2" w14:textId="77777777" w:rsidR="005E371B" w:rsidRPr="002D0740" w:rsidRDefault="005E371B" w:rsidP="005E371B">
      <w:pPr>
        <w:rPr>
          <w:lang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7FC49EC7" w14:textId="115EE860" w:rsidR="00E93F5D" w:rsidRPr="002D0740" w:rsidRDefault="00E93F5D" w:rsidP="00E93F5D">
      <w:pPr>
        <w:pStyle w:val="Heading4"/>
        <w:rPr>
          <w:rFonts w:eastAsiaTheme="minorEastAsia"/>
          <w:lang w:eastAsia="zh-CN"/>
        </w:rPr>
      </w:pPr>
      <w:r w:rsidRPr="002D0740">
        <w:rPr>
          <w:rFonts w:eastAsiaTheme="minorEastAsia"/>
          <w:lang w:eastAsia="zh-CN"/>
        </w:rPr>
        <w:t>9.9A.4.4</w:t>
      </w:r>
      <w:r w:rsidR="005E371B">
        <w:rPr>
          <w:rFonts w:eastAsiaTheme="minorEastAsia"/>
          <w:lang w:eastAsia="zh-CN"/>
        </w:rPr>
        <w:tab/>
      </w:r>
      <w:r w:rsidRPr="002D0740">
        <w:rPr>
          <w:rFonts w:eastAsiaTheme="minorEastAsia"/>
          <w:lang w:eastAsia="zh-CN"/>
        </w:rPr>
        <w:t>Measurement Reporting Requirements</w:t>
      </w:r>
    </w:p>
    <w:p w14:paraId="350C323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2FEEBCC0" w14:textId="77777777" w:rsidR="00E93F5D" w:rsidRPr="002D0740" w:rsidRDefault="00E93F5D" w:rsidP="00E93F5D">
      <w:pPr>
        <w:pStyle w:val="Heading4"/>
        <w:rPr>
          <w:rFonts w:eastAsiaTheme="minorEastAsia"/>
          <w:lang w:eastAsia="zh-CN"/>
        </w:rPr>
      </w:pPr>
      <w:r w:rsidRPr="002D0740">
        <w:rPr>
          <w:rFonts w:eastAsiaTheme="minorEastAsia"/>
          <w:lang w:eastAsia="zh-CN"/>
        </w:rPr>
        <w:t>9.9A.4.5</w:t>
      </w:r>
      <w:r w:rsidRPr="002D0740">
        <w:rPr>
          <w:rFonts w:eastAsiaTheme="minorEastAsia"/>
          <w:lang w:eastAsia="zh-CN"/>
        </w:rPr>
        <w:tab/>
        <w:t>Measurement Period Requirements without FH with MG</w:t>
      </w:r>
    </w:p>
    <w:p w14:paraId="74CBCCA4"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9.9.4.5 shall apply.</w:t>
      </w:r>
    </w:p>
    <w:p w14:paraId="4976A6F0" w14:textId="77777777" w:rsidR="00E93F5D" w:rsidRPr="002D0740" w:rsidRDefault="00E93F5D" w:rsidP="00E93F5D">
      <w:pPr>
        <w:pStyle w:val="Heading4"/>
        <w:rPr>
          <w:rFonts w:eastAsiaTheme="minorEastAsia"/>
          <w:lang w:eastAsia="zh-CN"/>
        </w:rPr>
      </w:pPr>
      <w:r w:rsidRPr="002D0740">
        <w:rPr>
          <w:rFonts w:eastAsiaTheme="minorEastAsia"/>
          <w:lang w:eastAsia="zh-CN"/>
        </w:rPr>
        <w:t>9.9A.4.6</w:t>
      </w:r>
      <w:r w:rsidRPr="002D0740">
        <w:rPr>
          <w:rFonts w:eastAsiaTheme="minorEastAsia"/>
          <w:lang w:eastAsia="zh-CN"/>
        </w:rPr>
        <w:tab/>
        <w:t>Measurement Period Requirements without FH without MG</w:t>
      </w:r>
    </w:p>
    <w:p w14:paraId="67EF2CA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9.9.4.6 shall apply.</w:t>
      </w:r>
    </w:p>
    <w:p w14:paraId="5D9149AD" w14:textId="77777777" w:rsidR="00E93F5D" w:rsidRPr="002D0740" w:rsidRDefault="00E93F5D" w:rsidP="00E93F5D">
      <w:pPr>
        <w:pStyle w:val="Heading4"/>
        <w:rPr>
          <w:rFonts w:eastAsiaTheme="minorEastAsia"/>
        </w:rPr>
      </w:pPr>
      <w:r w:rsidRPr="002D0740">
        <w:rPr>
          <w:rFonts w:eastAsiaTheme="minorEastAsia"/>
        </w:rPr>
        <w:t>9.9A.4.7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29C45C79" w14:textId="77777777" w:rsidR="00E93F5D" w:rsidRPr="002D0740" w:rsidRDefault="00E93F5D" w:rsidP="00E93F5D">
      <w:pPr>
        <w:rPr>
          <w:rFonts w:eastAsiaTheme="minorEastAsia"/>
          <w:lang w:eastAsia="zh-CN"/>
        </w:rPr>
      </w:pPr>
      <w:r w:rsidRPr="002D0740">
        <w:rPr>
          <w:rFonts w:eastAsiaTheme="minorEastAsia"/>
          <w:lang w:eastAsia="zh-CN"/>
        </w:rPr>
        <w:t>The requirements in clause 9.9.4.8 shall apply.</w:t>
      </w:r>
    </w:p>
    <w:p w14:paraId="6D1C53A3" w14:textId="77777777" w:rsidR="00E93F5D" w:rsidRPr="002D0740" w:rsidRDefault="00E93F5D" w:rsidP="00E93F5D">
      <w:pPr>
        <w:pStyle w:val="Heading4"/>
        <w:rPr>
          <w:rFonts w:eastAsiaTheme="minorEastAsia"/>
        </w:rPr>
      </w:pPr>
      <w:r w:rsidRPr="002D0740">
        <w:rPr>
          <w:rFonts w:eastAsiaTheme="minorEastAsia"/>
        </w:rPr>
        <w:t>9.9A.4.8</w:t>
      </w:r>
      <w:r w:rsidRPr="002D0740">
        <w:rPr>
          <w:rFonts w:eastAsiaTheme="minorEastAsia"/>
        </w:rPr>
        <w:tab/>
        <w:t xml:space="preserve">Measurements Period Requirements </w:t>
      </w:r>
      <w:r w:rsidRPr="002D0740">
        <w:rPr>
          <w:rFonts w:eastAsiaTheme="minorEastAsia"/>
          <w:lang w:eastAsia="zh-CN"/>
        </w:rPr>
        <w:t>with FH</w:t>
      </w:r>
    </w:p>
    <w:p w14:paraId="68104A43" w14:textId="77777777" w:rsidR="005E371B" w:rsidRPr="002D0740" w:rsidRDefault="005E371B" w:rsidP="005E371B">
      <w:pPr>
        <w:rPr>
          <w:lang w:eastAsia="zh-CN"/>
        </w:rPr>
      </w:pPr>
      <w:r w:rsidRPr="002D0740">
        <w:rPr>
          <w:lang w:eastAsia="zh-CN"/>
        </w:rPr>
        <w:t>The requirements in this clause apply when a R</w:t>
      </w:r>
      <w:r w:rsidRPr="002D0740">
        <w:rPr>
          <w:rFonts w:hint="eastAsia"/>
          <w:lang w:eastAsia="zh-CN"/>
        </w:rPr>
        <w:t>edCap</w:t>
      </w:r>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53FDEB1E" w14:textId="77777777" w:rsidR="005E371B" w:rsidRPr="002D0740" w:rsidRDefault="005E371B" w:rsidP="005E371B">
      <w:pPr>
        <w:rPr>
          <w:lang w:eastAsia="zh-CN"/>
        </w:rPr>
      </w:pPr>
      <w:r w:rsidRPr="002D0740">
        <w:rPr>
          <w:lang w:eastAsia="zh-CN"/>
        </w:rPr>
        <w:t>The requirements in clause 9.9A.4.5 shall apply with the following modifications.</w:t>
      </w:r>
    </w:p>
    <w:p w14:paraId="42500804" w14:textId="36FF4959" w:rsidR="00062830" w:rsidRPr="002D0740" w:rsidRDefault="005E371B" w:rsidP="00062830">
      <w:pPr>
        <w:ind w:left="568" w:hanging="284"/>
      </w:pPr>
      <w:r w:rsidRPr="002D0740">
        <w:rPr>
          <w:lang w:eastAsia="zh-CN"/>
        </w:rPr>
        <w:t>-</w:t>
      </w:r>
      <w:r w:rsidR="00062830" w:rsidRPr="002D0740">
        <w:rPr>
          <w:lang w:eastAsia="zh-CN"/>
        </w:rPr>
        <w:t>-</w:t>
      </w:r>
      <w:r w:rsidR="00062830"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062830" w:rsidRPr="002D0740">
        <w:t xml:space="preserve">= 2 if the UE supports the capability of positioning measurements with reduced number of samples as indicated by </w:t>
      </w:r>
      <w:r w:rsidR="00062830" w:rsidRPr="00554981">
        <w:rPr>
          <w:i/>
          <w:iCs/>
        </w:rPr>
        <w:t>supportedDL-PRS-ProcessingSamples-RRC-CONNECTED</w:t>
      </w:r>
      <w:r w:rsidR="00062830" w:rsidRPr="002D0740">
        <w:t xml:space="preserve"> specified in TS 37.355 [34], and the LMF requests the UE to perform positioning measurements with reduced number of samples.</w:t>
      </w:r>
    </w:p>
    <w:p w14:paraId="1350572D" w14:textId="77777777" w:rsidR="00062830" w:rsidRDefault="00062830" w:rsidP="00062830">
      <w:pPr>
        <w:ind w:left="568" w:hanging="284"/>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measurement gap.</w:t>
      </w:r>
    </w:p>
    <w:p w14:paraId="0C2D0509" w14:textId="71F5AE38" w:rsidR="00062830" w:rsidRDefault="00062830" w:rsidP="00062830">
      <w:pPr>
        <w:ind w:left="568" w:hanging="284"/>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w:t>
      </w:r>
      <w:proofErr w:type="gramStart"/>
      <w:r>
        <w:rPr>
          <w:lang w:eastAsia="zh-CN"/>
        </w:rPr>
        <w:t>where</w:t>
      </w:r>
      <w:proofErr w:type="gramEnd"/>
    </w:p>
    <w:p w14:paraId="3626D9C6" w14:textId="77777777" w:rsidR="00062830" w:rsidRDefault="00062830" w:rsidP="0006283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MG occasion as defined in the following, and</w:t>
      </w:r>
    </w:p>
    <w:p w14:paraId="0B7D60EB" w14:textId="77777777" w:rsidR="00062830" w:rsidRDefault="00062830" w:rsidP="00901F8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w:t>
      </w:r>
      <w:proofErr w:type="gramStart"/>
      <w:r w:rsidRPr="002B4D79">
        <w:rPr>
          <w:iCs/>
          <w:lang w:eastAsia="zh-CN"/>
        </w:rPr>
        <w:t>considered</w:t>
      </w:r>
      <w:r>
        <w:rPr>
          <w:lang w:eastAsia="zh-CN"/>
        </w:rPr>
        <w:t>;</w:t>
      </w:r>
      <w:proofErr w:type="gramEnd"/>
    </w:p>
    <w:p w14:paraId="1019A446" w14:textId="3AC2A088" w:rsidR="005E371B" w:rsidRDefault="00062830" w:rsidP="00062830">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w:t>
      </w:r>
      <w:r w:rsidRPr="00554884">
        <w:rPr>
          <w:lang w:eastAsia="zh-CN"/>
        </w:rPr>
        <w:t>9.9A.4.8</w:t>
      </w:r>
      <w:r>
        <w:rPr>
          <w:lang w:eastAsia="zh-CN"/>
        </w:rPr>
        <w:t xml:space="preserve">-1,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r</w:t>
      </w:r>
      <w:r w:rsidRPr="00DD54F8">
        <w:rPr>
          <w:rFonts w:eastAsia="SimSun"/>
          <w:szCs w:val="24"/>
          <w:lang w:eastAsia="zh-CN"/>
        </w:rPr>
        <w:t>etuning time between Rx hops</w:t>
      </w:r>
      <w:r>
        <w:rPr>
          <w:rFonts w:eastAsia="SimSun"/>
          <w:szCs w:val="24"/>
          <w:lang w:eastAsia="zh-CN"/>
        </w:rPr>
        <w:t xml:space="preserve"> as </w:t>
      </w:r>
      <w:r>
        <w:rPr>
          <w:rFonts w:eastAsia="SimSun" w:hint="eastAsia"/>
          <w:szCs w:val="24"/>
          <w:lang w:eastAsia="zh-CN"/>
        </w:rPr>
        <w:t xml:space="preserve">reported </w:t>
      </w:r>
      <w:r>
        <w:rPr>
          <w:rFonts w:eastAsia="SimSun"/>
          <w:szCs w:val="24"/>
          <w:lang w:eastAsia="zh-CN"/>
        </w:rPr>
        <w:t>by</w:t>
      </w:r>
      <w:r>
        <w:rPr>
          <w:rFonts w:eastAsia="SimSun" w:hint="eastAsia"/>
          <w:szCs w:val="24"/>
          <w:lang w:eastAsia="zh-CN"/>
        </w:rPr>
        <w:t xml:space="preserve"> UE</w:t>
      </w:r>
      <w:r w:rsidRPr="005202F5">
        <w:rPr>
          <w:rFonts w:hint="eastAsia"/>
          <w:i/>
          <w:szCs w:val="24"/>
          <w:lang w:eastAsia="zh-CN"/>
        </w:rPr>
        <w:t xml:space="preserve"> </w:t>
      </w:r>
      <w:r>
        <w:rPr>
          <w:rFonts w:eastAsia="SimSun"/>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NR-DL-PRS-ProcessingCapability</w:t>
      </w:r>
      <w:r>
        <w:rPr>
          <w:rFonts w:hint="eastAsia"/>
          <w:i/>
          <w:szCs w:val="24"/>
          <w:lang w:eastAsia="zh-CN"/>
        </w:rPr>
        <w:t xml:space="preserve"> </w:t>
      </w:r>
      <w:r w:rsidRPr="00F059EB">
        <w:rPr>
          <w:szCs w:val="24"/>
          <w:lang w:eastAsia="zh-CN"/>
        </w:rPr>
        <w:t>[34]</w:t>
      </w:r>
      <w:r>
        <w:rPr>
          <w:lang w:eastAsia="zh-CN"/>
        </w:rPr>
        <w:t xml:space="preserve">. 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r w:rsidRPr="00A06189">
        <w:rPr>
          <w:i/>
          <w:iCs/>
          <w:lang w:eastAsia="zh-CN"/>
        </w:rPr>
        <w:t>expectedRSTD</w:t>
      </w:r>
      <w:r>
        <w:rPr>
          <w:lang w:eastAsia="zh-CN"/>
        </w:rPr>
        <w:t xml:space="preserve"> and </w:t>
      </w:r>
      <w:r w:rsidRPr="00A06189">
        <w:rPr>
          <w:i/>
          <w:iCs/>
          <w:lang w:eastAsia="zh-CN"/>
        </w:rPr>
        <w:t>expectedRSTD-uncertainty</w:t>
      </w:r>
      <w:r>
        <w:rPr>
          <w:lang w:eastAsia="zh-CN"/>
        </w:rPr>
        <w:t xml:space="preserve"> in the PRS assistance data.</w:t>
      </w:r>
    </w:p>
    <w:p w14:paraId="42BFC1AF" w14:textId="77777777" w:rsidR="005E371B" w:rsidRPr="007410E8" w:rsidRDefault="005E371B" w:rsidP="005E371B">
      <w:pPr>
        <w:pStyle w:val="TH"/>
        <w:rPr>
          <w:lang w:eastAsia="zh-CN"/>
        </w:rPr>
      </w:pPr>
      <w:r w:rsidRPr="007410E8">
        <w:rPr>
          <w:lang w:eastAsia="zh-CN"/>
        </w:rPr>
        <w:lastRenderedPageBreak/>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200029" w:rsidRPr="00DD54F8" w14:paraId="298D6E36" w14:textId="77777777" w:rsidTr="004D4337">
        <w:tc>
          <w:tcPr>
            <w:tcW w:w="0" w:type="auto"/>
            <w:vAlign w:val="center"/>
          </w:tcPr>
          <w:p w14:paraId="28A0BDB5" w14:textId="77777777" w:rsidR="00200029" w:rsidRPr="00DD54F8"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399A812D" w14:textId="77777777" w:rsidR="00200029" w:rsidRPr="00DD54F8" w:rsidRDefault="00200029" w:rsidP="00200029">
            <w:pPr>
              <w:pStyle w:val="TAH"/>
              <w:rPr>
                <w:rFonts w:eastAsia="SimSun"/>
                <w:lang w:eastAsia="zh-CN"/>
              </w:rPr>
            </w:pPr>
            <w:r w:rsidRPr="00DD54F8">
              <w:rPr>
                <w:rFonts w:eastAsia="SimSun"/>
                <w:lang w:eastAsia="zh-CN"/>
              </w:rPr>
              <w:t>(comb size, Number of PRS symbols)</w:t>
            </w:r>
          </w:p>
        </w:tc>
        <w:tc>
          <w:tcPr>
            <w:tcW w:w="0" w:type="auto"/>
            <w:vAlign w:val="center"/>
          </w:tcPr>
          <w:p w14:paraId="775A6C91" w14:textId="77777777" w:rsidR="00200029" w:rsidRPr="00DD54F8" w:rsidRDefault="00200029" w:rsidP="00200029">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6303F2FB" w14:textId="77777777" w:rsidR="00200029" w:rsidRPr="00DD54F8" w:rsidRDefault="00200029" w:rsidP="00200029">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200029" w:rsidRPr="00DD54F8" w14:paraId="66E12F17" w14:textId="77777777" w:rsidTr="004D4337">
        <w:trPr>
          <w:trHeight w:val="230"/>
        </w:trPr>
        <w:tc>
          <w:tcPr>
            <w:tcW w:w="0" w:type="auto"/>
            <w:vMerge w:val="restart"/>
            <w:vAlign w:val="center"/>
          </w:tcPr>
          <w:p w14:paraId="31C9DE17" w14:textId="77777777"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2859F558" w14:textId="1033A308" w:rsidR="00200029" w:rsidRPr="00DD54F8" w:rsidRDefault="00200029" w:rsidP="00200029">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0" w:type="auto"/>
            <w:vAlign w:val="center"/>
          </w:tcPr>
          <w:p w14:paraId="1E25F468" w14:textId="77777777" w:rsidR="00200029" w:rsidRPr="00DD54F8" w:rsidRDefault="00200029" w:rsidP="00200029">
            <w:pPr>
              <w:pStyle w:val="TAC"/>
              <w:rPr>
                <w:rFonts w:eastAsia="SimSun"/>
                <w:lang w:eastAsia="zh-CN"/>
              </w:rPr>
            </w:pPr>
            <w:r w:rsidRPr="00DD54F8">
              <w:rPr>
                <w:rFonts w:eastAsia="SimSun"/>
                <w:lang w:eastAsia="zh-CN"/>
              </w:rPr>
              <w:t>2</w:t>
            </w:r>
          </w:p>
        </w:tc>
        <w:tc>
          <w:tcPr>
            <w:tcW w:w="0" w:type="auto"/>
            <w:vAlign w:val="center"/>
          </w:tcPr>
          <w:p w14:paraId="311DFF8A" w14:textId="73117713" w:rsidR="00200029" w:rsidRPr="00DD54F8" w:rsidRDefault="00200029" w:rsidP="00200029">
            <w:pPr>
              <w:pStyle w:val="TAC"/>
              <w:rPr>
                <w:rFonts w:eastAsia="SimSun"/>
                <w:lang w:eastAsia="zh-CN"/>
              </w:rPr>
            </w:pPr>
            <w:r>
              <w:rPr>
                <w:rFonts w:eastAsia="SimSun"/>
                <w:lang w:eastAsia="zh-CN"/>
              </w:rPr>
              <w:t>7</w:t>
            </w:r>
          </w:p>
        </w:tc>
      </w:tr>
      <w:tr w:rsidR="00200029" w:rsidRPr="00DD54F8" w14:paraId="7398D93F" w14:textId="77777777" w:rsidTr="004D4337">
        <w:tc>
          <w:tcPr>
            <w:tcW w:w="0" w:type="auto"/>
            <w:vMerge/>
            <w:vAlign w:val="center"/>
          </w:tcPr>
          <w:p w14:paraId="67D87D04" w14:textId="77777777" w:rsidR="00200029" w:rsidRPr="00DD54F8" w:rsidRDefault="00200029" w:rsidP="00200029">
            <w:pPr>
              <w:pStyle w:val="TAL"/>
              <w:rPr>
                <w:rFonts w:eastAsia="SimSun"/>
                <w:lang w:eastAsia="zh-CN"/>
              </w:rPr>
            </w:pPr>
          </w:p>
        </w:tc>
        <w:tc>
          <w:tcPr>
            <w:tcW w:w="0" w:type="auto"/>
            <w:vAlign w:val="center"/>
          </w:tcPr>
          <w:p w14:paraId="7740DF5C" w14:textId="77777777" w:rsidR="00200029" w:rsidRPr="00DD54F8" w:rsidRDefault="00200029" w:rsidP="00200029">
            <w:pPr>
              <w:pStyle w:val="TAC"/>
              <w:rPr>
                <w:rFonts w:eastAsia="SimSun"/>
                <w:lang w:eastAsia="zh-CN"/>
              </w:rPr>
            </w:pPr>
            <w:r w:rsidRPr="00DD54F8">
              <w:rPr>
                <w:rFonts w:eastAsia="SimSun"/>
                <w:lang w:eastAsia="zh-CN"/>
              </w:rPr>
              <w:t>All others</w:t>
            </w:r>
          </w:p>
        </w:tc>
        <w:tc>
          <w:tcPr>
            <w:tcW w:w="0" w:type="auto"/>
            <w:vAlign w:val="center"/>
          </w:tcPr>
          <w:p w14:paraId="0EC5D59E"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56A0D85A" w14:textId="4E6F5A97"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380975BC" w14:textId="77777777" w:rsidTr="004D4337">
        <w:tc>
          <w:tcPr>
            <w:tcW w:w="0" w:type="auto"/>
            <w:vMerge w:val="restart"/>
            <w:vAlign w:val="center"/>
          </w:tcPr>
          <w:p w14:paraId="49D33CF3" w14:textId="2C82226A" w:rsidR="00200029" w:rsidRPr="00DD54F8"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47D601E1" w14:textId="186EEBE6" w:rsidR="00200029" w:rsidRPr="00DD54F8" w:rsidRDefault="00200029" w:rsidP="00200029">
            <w:pPr>
              <w:pStyle w:val="TAC"/>
              <w:rPr>
                <w:rFonts w:eastAsia="SimSun"/>
                <w:lang w:eastAsia="zh-CN"/>
              </w:rPr>
            </w:pPr>
            <w:r w:rsidRPr="00DD54F8">
              <w:rPr>
                <w:rFonts w:eastAsia="SimSun"/>
                <w:lang w:eastAsia="zh-CN"/>
              </w:rPr>
              <w:t>(≤ 6, any)</w:t>
            </w:r>
          </w:p>
        </w:tc>
        <w:tc>
          <w:tcPr>
            <w:tcW w:w="0" w:type="auto"/>
            <w:vAlign w:val="center"/>
          </w:tcPr>
          <w:p w14:paraId="7812F924" w14:textId="77777777" w:rsidR="00200029" w:rsidRPr="00DD54F8" w:rsidRDefault="00200029" w:rsidP="00200029">
            <w:pPr>
              <w:pStyle w:val="TAC"/>
              <w:rPr>
                <w:rFonts w:eastAsia="SimSun"/>
                <w:lang w:eastAsia="zh-CN"/>
              </w:rPr>
            </w:pPr>
            <w:r w:rsidRPr="00DD54F8">
              <w:rPr>
                <w:rFonts w:eastAsia="SimSun"/>
                <w:lang w:eastAsia="zh-CN"/>
              </w:rPr>
              <w:t>1</w:t>
            </w:r>
          </w:p>
        </w:tc>
        <w:tc>
          <w:tcPr>
            <w:tcW w:w="0" w:type="auto"/>
            <w:vAlign w:val="center"/>
          </w:tcPr>
          <w:p w14:paraId="0AECC335" w14:textId="65D167ED" w:rsidR="00200029" w:rsidRPr="00DD54F8" w:rsidRDefault="00200029" w:rsidP="00200029">
            <w:pPr>
              <w:pStyle w:val="TAC"/>
              <w:rPr>
                <w:rFonts w:eastAsia="SimSun"/>
                <w:lang w:eastAsia="zh-CN"/>
              </w:rPr>
            </w:pPr>
            <w:r>
              <w:rPr>
                <w:rFonts w:eastAsia="SimSun" w:hint="eastAsia"/>
                <w:lang w:eastAsia="zh-CN"/>
              </w:rPr>
              <w:t>1</w:t>
            </w:r>
            <w:r>
              <w:rPr>
                <w:rFonts w:eastAsia="SimSun"/>
                <w:lang w:eastAsia="zh-CN"/>
              </w:rPr>
              <w:t>4</w:t>
            </w:r>
          </w:p>
        </w:tc>
      </w:tr>
      <w:tr w:rsidR="00200029" w:rsidRPr="00DD54F8" w14:paraId="2925EC9D" w14:textId="77777777" w:rsidTr="004D4337">
        <w:tc>
          <w:tcPr>
            <w:tcW w:w="0" w:type="auto"/>
            <w:vMerge/>
            <w:vAlign w:val="center"/>
          </w:tcPr>
          <w:p w14:paraId="5DF690F3" w14:textId="77777777" w:rsidR="00200029" w:rsidRPr="00DD54F8" w:rsidRDefault="00200029" w:rsidP="00200029">
            <w:pPr>
              <w:pStyle w:val="TAL"/>
              <w:rPr>
                <w:rFonts w:eastAsia="SimSun"/>
                <w:lang w:eastAsia="zh-CN"/>
              </w:rPr>
            </w:pPr>
          </w:p>
        </w:tc>
        <w:tc>
          <w:tcPr>
            <w:tcW w:w="0" w:type="auto"/>
            <w:vAlign w:val="center"/>
          </w:tcPr>
          <w:p w14:paraId="5723AA72" w14:textId="77777777" w:rsidR="00200029" w:rsidRPr="00DD54F8" w:rsidRDefault="00200029" w:rsidP="00200029">
            <w:pPr>
              <w:pStyle w:val="TAC"/>
              <w:rPr>
                <w:rFonts w:eastAsia="SimSun"/>
                <w:lang w:eastAsia="zh-CN"/>
              </w:rPr>
            </w:pPr>
            <w:r w:rsidRPr="00DD54F8">
              <w:rPr>
                <w:rFonts w:eastAsia="SimSun"/>
                <w:lang w:eastAsia="zh-CN"/>
              </w:rPr>
              <w:t>(12, 12)</w:t>
            </w:r>
          </w:p>
        </w:tc>
        <w:tc>
          <w:tcPr>
            <w:tcW w:w="0" w:type="auto"/>
            <w:vAlign w:val="center"/>
          </w:tcPr>
          <w:p w14:paraId="0E4EAE09"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7B7741D8" w14:textId="10134DB0"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r w:rsidR="00200029" w:rsidRPr="00DD54F8" w14:paraId="4A3769C8" w14:textId="77777777" w:rsidTr="004D4337">
        <w:tc>
          <w:tcPr>
            <w:tcW w:w="0" w:type="auto"/>
            <w:vAlign w:val="center"/>
          </w:tcPr>
          <w:p w14:paraId="2EF3014D" w14:textId="15CDDF71" w:rsidR="00200029" w:rsidRPr="00DD54F8"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3B85BEA4" w14:textId="77777777" w:rsidR="00200029" w:rsidRPr="00DD54F8" w:rsidRDefault="00200029" w:rsidP="00200029">
            <w:pPr>
              <w:pStyle w:val="TAC"/>
              <w:rPr>
                <w:rFonts w:eastAsia="SimSun"/>
                <w:lang w:eastAsia="zh-CN"/>
              </w:rPr>
            </w:pPr>
            <w:r w:rsidRPr="00DD54F8">
              <w:rPr>
                <w:rFonts w:eastAsia="SimSun"/>
                <w:lang w:eastAsia="zh-CN"/>
              </w:rPr>
              <w:t>Any combination</w:t>
            </w:r>
          </w:p>
        </w:tc>
        <w:tc>
          <w:tcPr>
            <w:tcW w:w="0" w:type="auto"/>
            <w:vAlign w:val="center"/>
          </w:tcPr>
          <w:p w14:paraId="14EF60FD" w14:textId="77777777" w:rsidR="00200029" w:rsidRPr="00DD54F8" w:rsidRDefault="00200029" w:rsidP="00200029">
            <w:pPr>
              <w:pStyle w:val="TAC"/>
              <w:rPr>
                <w:rFonts w:eastAsia="SimSun"/>
                <w:lang w:eastAsia="zh-CN"/>
              </w:rPr>
            </w:pPr>
            <w:r w:rsidRPr="00DD54F8">
              <w:rPr>
                <w:rFonts w:eastAsia="SimSun"/>
                <w:lang w:eastAsia="zh-CN"/>
              </w:rPr>
              <w:t>½</w:t>
            </w:r>
          </w:p>
        </w:tc>
        <w:tc>
          <w:tcPr>
            <w:tcW w:w="0" w:type="auto"/>
            <w:vAlign w:val="center"/>
          </w:tcPr>
          <w:p w14:paraId="3E68815C" w14:textId="5C0951BE" w:rsidR="00200029" w:rsidRPr="00DD54F8" w:rsidRDefault="00200029" w:rsidP="00200029">
            <w:pPr>
              <w:pStyle w:val="TAC"/>
              <w:rPr>
                <w:rFonts w:eastAsia="SimSun"/>
                <w:lang w:eastAsia="zh-CN"/>
              </w:rPr>
            </w:pPr>
            <w:r>
              <w:rPr>
                <w:rFonts w:eastAsia="SimSun" w:hint="eastAsia"/>
                <w:lang w:eastAsia="zh-CN"/>
              </w:rPr>
              <w:t>2</w:t>
            </w:r>
            <w:r>
              <w:rPr>
                <w:rFonts w:eastAsia="SimSun"/>
                <w:lang w:eastAsia="zh-CN"/>
              </w:rPr>
              <w:t>8</w:t>
            </w:r>
          </w:p>
        </w:tc>
      </w:tr>
    </w:tbl>
    <w:p w14:paraId="4AE202CF" w14:textId="77777777" w:rsidR="00200029" w:rsidRDefault="00200029" w:rsidP="00E11EEA">
      <w:pPr>
        <w:rPr>
          <w:lang w:eastAsia="zh-CN"/>
        </w:rPr>
      </w:pPr>
    </w:p>
    <w:p w14:paraId="13A29468" w14:textId="77777777" w:rsidR="005E371B" w:rsidRPr="00C64794" w:rsidRDefault="005E371B" w:rsidP="005E371B">
      <w:pPr>
        <w:spacing w:before="120" w:after="120"/>
        <w:rPr>
          <w:lang w:eastAsia="zh-CN"/>
        </w:rPr>
      </w:pPr>
      <w:r w:rsidRPr="00C6479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5F24193E" w14:textId="77777777" w:rsidR="005E371B" w:rsidRPr="00C64794" w:rsidRDefault="00303AF5" w:rsidP="00EB4078">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06E959F6" w14:textId="77777777" w:rsidR="005E371B" w:rsidRPr="00C64794" w:rsidRDefault="005E371B" w:rsidP="005E371B">
      <w:pPr>
        <w:pStyle w:val="B20"/>
        <w:ind w:left="0" w:firstLine="0"/>
        <w:rPr>
          <w:lang w:eastAsia="zh-CN"/>
        </w:rPr>
      </w:pPr>
      <w:proofErr w:type="gramStart"/>
      <w:r w:rsidRPr="00C64794">
        <w:rPr>
          <w:rFonts w:hint="eastAsia"/>
          <w:lang w:eastAsia="zh-CN"/>
        </w:rPr>
        <w:t>w</w:t>
      </w:r>
      <w:r w:rsidRPr="00C64794">
        <w:rPr>
          <w:lang w:eastAsia="zh-CN"/>
        </w:rPr>
        <w:t>here</w:t>
      </w:r>
      <w:proofErr w:type="gramEnd"/>
      <w:r w:rsidRPr="00C64794">
        <w:rPr>
          <w:lang w:eastAsia="zh-CN"/>
        </w:rPr>
        <w:t xml:space="preserve"> </w:t>
      </w:r>
    </w:p>
    <w:p w14:paraId="412CDE33" w14:textId="034DDB73"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in the UE capability (FG 41-5-1)</w:t>
      </w:r>
    </w:p>
    <w:p w14:paraId="71552E54" w14:textId="77777777" w:rsidR="005E371B" w:rsidRDefault="005E371B" w:rsidP="00EB4078">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MG instance</w:t>
      </w:r>
      <w:r>
        <w:rPr>
          <w:lang w:eastAsia="zh-CN"/>
        </w:rPr>
        <w:t xml:space="preserve">, </w:t>
      </w:r>
    </w:p>
    <w:p w14:paraId="6BDF4A9E" w14:textId="545DC88C"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2,</w:t>
      </w:r>
    </w:p>
    <w:p w14:paraId="703E8436" w14:textId="0ADE5978"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1,</w:t>
      </w:r>
    </w:p>
    <w:p w14:paraId="2962EC5A" w14:textId="264862F4" w:rsidR="005E371B"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&gt;1,</w:t>
      </w:r>
    </w:p>
    <w:p w14:paraId="5311FF5A" w14:textId="2D6F505D" w:rsidR="005E371B" w:rsidRPr="005102DE" w:rsidRDefault="005E371B" w:rsidP="00657B39">
      <w:pPr>
        <w:pStyle w:val="B20"/>
        <w:rPr>
          <w:rFonts w:eastAsia="SimSun"/>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 xml:space="preserve">=1, </w:t>
      </w:r>
    </w:p>
    <w:p w14:paraId="747E048C" w14:textId="5EB064FD" w:rsidR="005E371B" w:rsidRPr="005102DE" w:rsidRDefault="005E371B" w:rsidP="00657B39">
      <w:pPr>
        <w:pStyle w:val="B20"/>
        <w:rPr>
          <w:rFonts w:eastAsia="SimSun"/>
          <w:lang w:eastAsia="zh-CN"/>
        </w:rPr>
      </w:pPr>
      <w:r w:rsidRPr="002D0740">
        <w:rPr>
          <w:lang w:eastAsia="zh-CN"/>
        </w:rPr>
        <w:t>-</w:t>
      </w:r>
      <w:r w:rsidRPr="002D0740">
        <w:rPr>
          <w:lang w:eastAsia="zh-CN"/>
        </w:rPr>
        <w:tab/>
      </w:r>
      <w:r>
        <w:rPr>
          <w:lang w:eastAsia="zh-CN"/>
        </w:rPr>
        <w:t xml:space="preserve">where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eastAsia="SimSun" w:hAnsi="Cambria Math"/>
            <w:lang w:eastAsia="zh-CN"/>
          </w:rPr>
          <m:t xml:space="preserve"> </m:t>
        </m:r>
      </m:oMath>
      <w:r>
        <w:rPr>
          <w:lang w:eastAsia="zh-CN"/>
        </w:rPr>
        <w:t>is the number of PRS repetitions within the MG occasion</w:t>
      </w:r>
      <w:r w:rsidRPr="00A44C01">
        <w:rPr>
          <w:rFonts w:eastAsia="SimSun"/>
          <w:lang w:eastAsia="zh-CN"/>
        </w:rPr>
        <w:t xml:space="preserve"> </w:t>
      </w:r>
      <w:r w:rsidRPr="00DD54F8">
        <w:rPr>
          <w:rFonts w:eastAsia="SimSun"/>
          <w:lang w:eastAsia="zh-CN"/>
        </w:rPr>
        <w:t>excluding the gap retuning times</w:t>
      </w:r>
      <w:r>
        <w:rPr>
          <w:lang w:eastAsia="zh-CN"/>
        </w:rPr>
        <w:t xml:space="preserve">,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lang w:eastAsia="zh-CN"/>
        </w:rPr>
        <w:t xml:space="preserve"> is the PRS repetition interval configured by </w:t>
      </w:r>
      <w:r w:rsidRPr="00A44C01">
        <w:rPr>
          <w:lang w:eastAsia="zh-CN"/>
        </w:rPr>
        <w:t>dl-PRS-ResourceTimeGap</w:t>
      </w:r>
      <w:r>
        <w:rPr>
          <w:lang w:eastAsia="zh-CN"/>
        </w:rPr>
        <w:t xml:space="preserve"> and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hops</m:t>
            </m:r>
          </m:sub>
          <m:sup>
            <m:r>
              <w:rPr>
                <w:rFonts w:ascii="Cambria Math" w:eastAsia="SimSun" w:hAnsi="Cambria Math"/>
                <w:lang w:eastAsia="zh-CN"/>
              </w:rPr>
              <m:t>slot</m:t>
            </m:r>
          </m:sup>
        </m:sSubSup>
      </m:oMath>
      <w:r>
        <w:rPr>
          <w:lang w:eastAsia="zh-CN"/>
        </w:rPr>
        <w:t xml:space="preserve"> is the </w:t>
      </w:r>
      <w:r>
        <w:rPr>
          <w:rFonts w:eastAsia="SimSun"/>
          <w:lang w:eastAsia="zh-CN"/>
        </w:rPr>
        <w:t>a</w:t>
      </w:r>
      <w:r w:rsidRPr="00DD54F8">
        <w:rPr>
          <w:rFonts w:eastAsia="SimSun"/>
          <w:lang w:eastAsia="zh-CN"/>
        </w:rPr>
        <w:t>pplicable number of hops per slot</w:t>
      </w:r>
      <w:r>
        <w:rPr>
          <w:rFonts w:eastAsia="SimSun"/>
          <w:lang w:eastAsia="zh-CN"/>
        </w:rPr>
        <w:t xml:space="preserve"> as defined in </w:t>
      </w:r>
      <w:r>
        <w:rPr>
          <w:lang w:eastAsia="zh-CN"/>
        </w:rPr>
        <w:t xml:space="preserve">Table </w:t>
      </w:r>
      <w:r w:rsidRPr="00554884">
        <w:rPr>
          <w:lang w:eastAsia="zh-CN"/>
        </w:rPr>
        <w:t>9.9A.4.8</w:t>
      </w:r>
      <w:r>
        <w:rPr>
          <w:lang w:eastAsia="zh-CN"/>
        </w:rPr>
        <w:t>-1.</w:t>
      </w:r>
      <w:r w:rsidRPr="00DD54F8">
        <w:rPr>
          <w:rFonts w:eastAsia="SimSun"/>
          <w:lang w:eastAsia="zh-CN"/>
        </w:rPr>
        <w:t xml:space="preserve"> </w:t>
      </w:r>
    </w:p>
    <w:p w14:paraId="63FE5D00" w14:textId="77777777" w:rsidR="00B3392B" w:rsidRDefault="00B3392B" w:rsidP="00B3392B">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an MG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3042C4B5" w14:textId="77777777" w:rsidR="00B3392B" w:rsidRDefault="00B3392B" w:rsidP="00B3392B">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0C812953" w14:textId="77777777" w:rsidR="00B3392B" w:rsidRPr="00671C27" w:rsidRDefault="00303AF5" w:rsidP="00B3392B">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521B1943" w14:textId="77777777" w:rsidR="00B3392B" w:rsidRPr="00671C27" w:rsidRDefault="00B3392B" w:rsidP="00B3392B">
      <w:pPr>
        <w:spacing w:before="120" w:after="120"/>
        <w:rPr>
          <w:bCs/>
          <w:lang w:eastAsia="zh-CN"/>
        </w:rPr>
      </w:pPr>
      <w:proofErr w:type="gramStart"/>
      <w:r>
        <w:rPr>
          <w:bCs/>
          <w:lang w:eastAsia="zh-CN"/>
        </w:rPr>
        <w:t>where</w:t>
      </w:r>
      <w:proofErr w:type="gramEnd"/>
      <w:r w:rsidRPr="00671C27">
        <w:rPr>
          <w:bCs/>
          <w:lang w:eastAsia="zh-CN"/>
        </w:rPr>
        <w:t xml:space="preserve"> </w:t>
      </w:r>
    </w:p>
    <w:p w14:paraId="74A4FD72" w14:textId="77777777" w:rsidR="00B3392B" w:rsidRDefault="00303AF5"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3392B" w:rsidRPr="00671C27">
        <w:rPr>
          <w:rFonts w:eastAsiaTheme="minorEastAsia"/>
          <w:lang w:eastAsia="zh-CN"/>
        </w:rPr>
        <w:t xml:space="preserve"> is the minimum </w:t>
      </w:r>
      <w:r w:rsidR="00B3392B">
        <w:rPr>
          <w:rFonts w:eastAsiaTheme="minorEastAsia"/>
          <w:lang w:eastAsia="zh-CN"/>
        </w:rPr>
        <w:t>among</w:t>
      </w:r>
      <w:r w:rsidR="00B3392B" w:rsidRPr="00671C27">
        <w:rPr>
          <w:rFonts w:eastAsiaTheme="minorEastAsia"/>
          <w:lang w:eastAsia="zh-CN"/>
        </w:rPr>
        <w:t xml:space="preserve"> </w:t>
      </w:r>
    </w:p>
    <w:p w14:paraId="789C0402" w14:textId="23A36139" w:rsidR="00B3392B" w:rsidRDefault="00B3392B" w:rsidP="00B3392B">
      <w:pPr>
        <w:pStyle w:val="B20"/>
        <w:rPr>
          <w:lang w:eastAsia="zh-CN"/>
        </w:rPr>
      </w:pPr>
      <w:r w:rsidRPr="002D0740">
        <w:rPr>
          <w:lang w:eastAsia="zh-CN"/>
        </w:rPr>
        <w:tab/>
      </w:r>
      <w:r w:rsidRPr="00671C27">
        <w:rPr>
          <w:lang w:eastAsia="zh-CN"/>
        </w:rPr>
        <w:t xml:space="preserve">configured PRS BW, </w:t>
      </w:r>
      <w:r>
        <w:rPr>
          <w:lang w:eastAsia="zh-CN"/>
        </w:rPr>
        <w:t xml:space="preserve">and </w:t>
      </w:r>
    </w:p>
    <w:p w14:paraId="1452BBD6" w14:textId="611514C1" w:rsidR="00B3392B" w:rsidRDefault="00B3392B" w:rsidP="00B3392B">
      <w:pPr>
        <w:pStyle w:val="B20"/>
        <w:rPr>
          <w:lang w:eastAsia="zh-CN"/>
        </w:rPr>
      </w:pP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44FCC500" w14:textId="6D512C12" w:rsidR="00B3392B" w:rsidRPr="00671C27" w:rsidRDefault="00B3392B" w:rsidP="00B3392B">
      <w:pPr>
        <w:ind w:left="568" w:hanging="284"/>
        <w:rPr>
          <w:lang w:eastAsia="zh-CN"/>
        </w:rPr>
      </w:pPr>
      <w:r w:rsidRPr="00671C27">
        <w:rPr>
          <w:lang w:eastAsia="zh-CN"/>
        </w:rPr>
        <w:t xml:space="preserve"> </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301E7D0C" w14:textId="77777777" w:rsidR="00B3392B" w:rsidRPr="00671C27" w:rsidRDefault="00303AF5"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B3392B" w:rsidRPr="00671C27">
        <w:rPr>
          <w:rFonts w:eastAsiaTheme="minorEastAsia"/>
          <w:lang w:eastAsia="zh-CN"/>
        </w:rPr>
        <w:t xml:space="preserve"> is number of hops within a single MG occasion</w:t>
      </w:r>
      <w:r w:rsidR="00B3392B">
        <w:rPr>
          <w:rFonts w:eastAsiaTheme="minorEastAsia"/>
          <w:lang w:eastAsia="zh-CN"/>
        </w:rPr>
        <w:t xml:space="preserve"> as define above</w:t>
      </w:r>
    </w:p>
    <w:p w14:paraId="1CB00C5B" w14:textId="77777777" w:rsidR="00B3392B" w:rsidRPr="00671C27" w:rsidRDefault="00303AF5"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3392B" w:rsidRPr="00671C27">
        <w:rPr>
          <w:rFonts w:eastAsiaTheme="minorEastAsia"/>
          <w:lang w:eastAsia="zh-CN"/>
        </w:rPr>
        <w:t xml:space="preserve"> is the </w:t>
      </w:r>
      <w:r w:rsidR="00B3392B">
        <w:rPr>
          <w:rFonts w:eastAsiaTheme="minorEastAsia"/>
          <w:lang w:eastAsia="zh-CN"/>
        </w:rPr>
        <w:t>UE capability on</w:t>
      </w:r>
      <w:r w:rsidR="00B3392B" w:rsidRPr="00671C27">
        <w:rPr>
          <w:rFonts w:eastAsiaTheme="minorEastAsia"/>
          <w:lang w:eastAsia="zh-CN"/>
        </w:rPr>
        <w:t xml:space="preserve"> </w:t>
      </w:r>
      <w:r w:rsidR="00B3392B">
        <w:rPr>
          <w:rFonts w:eastAsiaTheme="minorEastAsia"/>
          <w:lang w:eastAsia="zh-CN"/>
        </w:rPr>
        <w:t xml:space="preserve">PRS </w:t>
      </w:r>
      <w:r w:rsidR="00B3392B" w:rsidRPr="00671C27">
        <w:rPr>
          <w:rFonts w:eastAsiaTheme="minorEastAsia"/>
          <w:lang w:eastAsia="zh-CN"/>
        </w:rPr>
        <w:t>BW per hop</w:t>
      </w:r>
      <w:r w:rsidR="00B3392B">
        <w:rPr>
          <w:rFonts w:eastAsiaTheme="minorEastAsia"/>
          <w:lang w:eastAsia="zh-CN"/>
        </w:rPr>
        <w:t xml:space="preserve"> indicated via </w:t>
      </w:r>
      <w:r w:rsidR="00B3392B" w:rsidRPr="002803FE">
        <w:rPr>
          <w:rFonts w:eastAsiaTheme="minorEastAsia"/>
          <w:i/>
          <w:iCs/>
          <w:lang w:eastAsia="zh-CN"/>
        </w:rPr>
        <w:t>supportedBandwidthPRS-r16</w:t>
      </w:r>
    </w:p>
    <w:p w14:paraId="28D6AE1E" w14:textId="77777777" w:rsidR="00B3392B" w:rsidRPr="00671C27" w:rsidRDefault="00303AF5" w:rsidP="00B3392B">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3392B" w:rsidRPr="00671C27">
        <w:rPr>
          <w:rFonts w:eastAsiaTheme="minorEastAsia"/>
          <w:lang w:eastAsia="zh-CN"/>
        </w:rPr>
        <w:t xml:space="preserve"> </w:t>
      </w:r>
      <w:r w:rsidR="00B3392B" w:rsidRPr="00671C27">
        <w:rPr>
          <w:rFonts w:eastAsiaTheme="minorEastAsia" w:hint="eastAsia"/>
          <w:lang w:eastAsia="zh-CN"/>
        </w:rPr>
        <w:t>i</w:t>
      </w:r>
      <w:r w:rsidR="00B3392B" w:rsidRPr="00671C27">
        <w:rPr>
          <w:rFonts w:eastAsiaTheme="minorEastAsia"/>
          <w:lang w:eastAsia="zh-CN"/>
        </w:rPr>
        <w:t xml:space="preserve">s the </w:t>
      </w:r>
      <w:r w:rsidR="00B3392B">
        <w:rPr>
          <w:rFonts w:eastAsiaTheme="minorEastAsia"/>
          <w:lang w:eastAsia="zh-CN"/>
        </w:rPr>
        <w:t xml:space="preserve">UE capability on </w:t>
      </w:r>
      <w:r w:rsidR="00B3392B" w:rsidRPr="00671C27">
        <w:rPr>
          <w:rFonts w:eastAsiaTheme="minorEastAsia"/>
          <w:lang w:eastAsia="zh-CN"/>
        </w:rPr>
        <w:t>BW of the overlapping RB</w:t>
      </w:r>
      <w:r w:rsidR="00B3392B">
        <w:rPr>
          <w:rFonts w:eastAsiaTheme="minorEastAsia"/>
          <w:lang w:eastAsia="zh-CN"/>
        </w:rPr>
        <w:t xml:space="preserve"> indicated via </w:t>
      </w:r>
      <w:r w:rsidR="00B3392B" w:rsidRPr="002803FE">
        <w:rPr>
          <w:rFonts w:eastAsiaTheme="minorEastAsia"/>
          <w:i/>
          <w:iCs/>
          <w:lang w:eastAsia="zh-CN"/>
        </w:rPr>
        <w:t>numOfOverlappingPRB-</w:t>
      </w:r>
      <w:r w:rsidR="00B3392B" w:rsidRPr="002803FE">
        <w:rPr>
          <w:rFonts w:eastAsiaTheme="minorEastAsia" w:hint="eastAsia"/>
          <w:i/>
          <w:iCs/>
          <w:lang w:eastAsia="zh-CN"/>
        </w:rPr>
        <w:t>r</w:t>
      </w:r>
      <w:r w:rsidR="00B3392B" w:rsidRPr="002803FE">
        <w:rPr>
          <w:rFonts w:eastAsiaTheme="minorEastAsia"/>
          <w:i/>
          <w:iCs/>
          <w:lang w:eastAsia="zh-CN"/>
        </w:rPr>
        <w:t>18</w:t>
      </w:r>
      <w:r w:rsidR="00B3392B">
        <w:rPr>
          <w:rFonts w:eastAsiaTheme="minorEastAsia"/>
          <w:lang w:eastAsia="zh-CN"/>
        </w:rPr>
        <w:t>.</w:t>
      </w:r>
    </w:p>
    <w:p w14:paraId="21815B6F" w14:textId="6A3DE81C" w:rsidR="005E371B" w:rsidRPr="00A06189" w:rsidRDefault="005E371B" w:rsidP="005E371B">
      <w:pPr>
        <w:spacing w:after="120"/>
        <w:rPr>
          <w:lang w:eastAsia="zh-CN"/>
        </w:rPr>
      </w:pPr>
    </w:p>
    <w:p w14:paraId="12DB0B41" w14:textId="77777777" w:rsidR="00E93F5D" w:rsidRPr="002D0740" w:rsidRDefault="00E93F5D" w:rsidP="00E93F5D">
      <w:pPr>
        <w:pStyle w:val="Heading3"/>
        <w:rPr>
          <w:rFonts w:eastAsiaTheme="minorEastAsia"/>
        </w:rPr>
      </w:pPr>
      <w:r w:rsidRPr="002D0740">
        <w:rPr>
          <w:rFonts w:eastAsiaTheme="minorEastAsia"/>
        </w:rPr>
        <w:lastRenderedPageBreak/>
        <w:t>9.9A.5</w:t>
      </w:r>
      <w:r w:rsidRPr="002D0740">
        <w:rPr>
          <w:rFonts w:eastAsiaTheme="minorEastAsia"/>
        </w:rPr>
        <w:tab/>
        <w:t>PRS-RSRPP measurements for RedCap</w:t>
      </w:r>
    </w:p>
    <w:p w14:paraId="784B76E8" w14:textId="77777777" w:rsidR="00E93F5D" w:rsidRPr="002D0740" w:rsidRDefault="00E93F5D" w:rsidP="00E93F5D">
      <w:pPr>
        <w:pStyle w:val="Heading4"/>
        <w:rPr>
          <w:rFonts w:eastAsiaTheme="minorEastAsia"/>
          <w:lang w:eastAsia="zh-CN"/>
        </w:rPr>
      </w:pPr>
      <w:r w:rsidRPr="002D0740">
        <w:rPr>
          <w:rFonts w:eastAsiaTheme="minorEastAsia"/>
          <w:lang w:eastAsia="zh-CN"/>
        </w:rPr>
        <w:t>9.9A.5.1</w:t>
      </w:r>
      <w:r>
        <w:rPr>
          <w:rFonts w:eastAsiaTheme="minorEastAsia"/>
          <w:lang w:eastAsia="zh-CN"/>
        </w:rPr>
        <w:tab/>
      </w:r>
      <w:r w:rsidRPr="002D0740">
        <w:rPr>
          <w:rFonts w:eastAsiaTheme="minorEastAsia"/>
          <w:lang w:eastAsia="zh-CN"/>
        </w:rPr>
        <w:t>Introduction</w:t>
      </w:r>
    </w:p>
    <w:p w14:paraId="021D8843" w14:textId="77777777" w:rsidR="00E93F5D" w:rsidRPr="002D0740" w:rsidRDefault="00E93F5D" w:rsidP="00E93F5D">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UE received</w:t>
      </w:r>
      <w:r w:rsidRPr="002D0740">
        <w:rPr>
          <w:rFonts w:eastAsiaTheme="minorEastAsia"/>
          <w:i/>
        </w:rPr>
        <w:t xml:space="preserve"> NR-DL-AoD-Request</w:t>
      </w:r>
      <w:r w:rsidRPr="002D0740">
        <w:rPr>
          <w:rFonts w:eastAsiaTheme="minorEastAsia"/>
          <w:i/>
          <w:noProof/>
        </w:rPr>
        <w:t>LocationInformation</w:t>
      </w:r>
      <w:r w:rsidRPr="002D0740">
        <w:rPr>
          <w:rFonts w:eastAsiaTheme="minorEastAsia"/>
          <w:i/>
          <w:iCs/>
        </w:rPr>
        <w:t xml:space="preserve"> </w:t>
      </w:r>
      <w:r w:rsidRPr="002D0740">
        <w:rPr>
          <w:rFonts w:eastAsiaTheme="minorEastAsia"/>
        </w:rPr>
        <w:t xml:space="preserve">message from LMF via LPP [34]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PRS-RSRPP measurements defined in TS 38.215 [4].</w:t>
      </w:r>
    </w:p>
    <w:p w14:paraId="42012E0F"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frequency hopping (FH) for PRS measurement as indicated by UE capability [TBD], or if LMF does not request UE to use FH for PRS measurement as indicated via [TBD] in the measurement request, the requirements in clause 9.9A.5.5, 9.9A.5.6 and 9.9A.5.7 shall apply for applicable configurations. </w:t>
      </w:r>
    </w:p>
    <w:p w14:paraId="4250C660" w14:textId="77777777" w:rsidR="00E93F5D" w:rsidRPr="002D0740" w:rsidRDefault="00E93F5D" w:rsidP="00E93F5D">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2FD721F3" w14:textId="77777777" w:rsidR="00E93F5D" w:rsidRPr="002D0740" w:rsidRDefault="00E93F5D" w:rsidP="00E93F5D">
      <w:pPr>
        <w:pStyle w:val="Heading4"/>
        <w:rPr>
          <w:rFonts w:eastAsiaTheme="minorEastAsia"/>
          <w:lang w:eastAsia="zh-CN"/>
        </w:rPr>
      </w:pPr>
      <w:r w:rsidRPr="002D0740">
        <w:rPr>
          <w:rFonts w:eastAsiaTheme="minorEastAsia"/>
          <w:lang w:eastAsia="zh-CN"/>
        </w:rPr>
        <w:t>9.9A.5.2</w:t>
      </w:r>
      <w:r>
        <w:rPr>
          <w:rFonts w:eastAsiaTheme="minorEastAsia"/>
          <w:lang w:eastAsia="zh-CN"/>
        </w:rPr>
        <w:tab/>
      </w:r>
      <w:r w:rsidRPr="002D0740">
        <w:rPr>
          <w:rFonts w:eastAsiaTheme="minorEastAsia"/>
          <w:lang w:eastAsia="zh-CN"/>
        </w:rPr>
        <w:t>Requirements Applicability</w:t>
      </w:r>
    </w:p>
    <w:p w14:paraId="6B3E2F48" w14:textId="77777777" w:rsidR="00E93F5D" w:rsidRPr="002D0740" w:rsidRDefault="00E93F5D" w:rsidP="00E93F5D">
      <w:pPr>
        <w:rPr>
          <w:rFonts w:eastAsiaTheme="minorEastAsia"/>
        </w:rPr>
      </w:pPr>
      <w:r w:rsidRPr="002D0740">
        <w:rPr>
          <w:rFonts w:eastAsiaTheme="minorEastAsia"/>
        </w:rPr>
        <w:t>The requirements in clause 9.9A.5 apply for periodic and triggered PRS-RSRP</w:t>
      </w:r>
      <w:r w:rsidRPr="002D0740">
        <w:rPr>
          <w:rFonts w:eastAsiaTheme="minorEastAsia"/>
          <w:lang w:val="en-US"/>
        </w:rPr>
        <w:t>P</w:t>
      </w:r>
      <w:r w:rsidRPr="002D0740">
        <w:rPr>
          <w:rFonts w:eastAsiaTheme="minorEastAsia"/>
        </w:rPr>
        <w:t xml:space="preserve"> measurements, provided: </w:t>
      </w:r>
    </w:p>
    <w:p w14:paraId="4BA8CC59" w14:textId="77777777" w:rsidR="00E93F5D" w:rsidRPr="002D0740" w:rsidRDefault="00E93F5D" w:rsidP="00E93F5D">
      <w:pPr>
        <w:pStyle w:val="B10"/>
        <w:rPr>
          <w:rFonts w:eastAsiaTheme="minorEastAsia"/>
        </w:rPr>
      </w:pPr>
      <w:r w:rsidRPr="002D0740">
        <w:rPr>
          <w:rFonts w:eastAsiaTheme="minorEastAsia"/>
          <w:lang w:eastAsia="zh-CN"/>
        </w:rPr>
        <w:t>-</w:t>
      </w:r>
      <w:r w:rsidRPr="002D0740">
        <w:rPr>
          <w:rFonts w:eastAsiaTheme="minorEastAsia"/>
          <w:lang w:eastAsia="zh-CN"/>
        </w:rPr>
        <w:tab/>
      </w:r>
      <w:r w:rsidRPr="002D0740">
        <w:rPr>
          <w:rFonts w:eastAsiaTheme="minorEastAsia"/>
        </w:rPr>
        <w:t>PRS-RSRP</w:t>
      </w:r>
      <w:r w:rsidRPr="002D0740">
        <w:rPr>
          <w:rFonts w:eastAsiaTheme="minorEastAsia"/>
          <w:lang w:val="en-US"/>
        </w:rPr>
        <w:t>P</w:t>
      </w:r>
      <w:r w:rsidRPr="002D0740">
        <w:rPr>
          <w:rFonts w:eastAsiaTheme="minorEastAsia"/>
        </w:rPr>
        <w:t xml:space="preserve"> related side conditions given in clause [TBD] are met for a corresponding Band.</w:t>
      </w:r>
    </w:p>
    <w:p w14:paraId="25B46174" w14:textId="77777777" w:rsidR="00E93F5D" w:rsidRPr="002D0740" w:rsidRDefault="00E93F5D" w:rsidP="00E93F5D">
      <w:pPr>
        <w:pStyle w:val="Heading4"/>
        <w:rPr>
          <w:rFonts w:eastAsiaTheme="minorEastAsia"/>
          <w:lang w:eastAsia="zh-CN"/>
        </w:rPr>
      </w:pPr>
      <w:r w:rsidRPr="002D0740">
        <w:rPr>
          <w:rFonts w:eastAsiaTheme="minorEastAsia"/>
          <w:lang w:eastAsia="zh-CN"/>
        </w:rPr>
        <w:t>9.9A.5.3</w:t>
      </w:r>
      <w:r>
        <w:rPr>
          <w:rFonts w:eastAsiaTheme="minorEastAsia"/>
          <w:lang w:eastAsia="zh-CN"/>
        </w:rPr>
        <w:tab/>
      </w:r>
      <w:r w:rsidRPr="002D0740">
        <w:rPr>
          <w:rFonts w:eastAsiaTheme="minorEastAsia"/>
          <w:lang w:eastAsia="zh-CN"/>
        </w:rPr>
        <w:t>Measurement Capability</w:t>
      </w:r>
    </w:p>
    <w:p w14:paraId="140B60EE" w14:textId="77777777" w:rsidR="00E93F5D" w:rsidRPr="002D0740" w:rsidRDefault="00E93F5D" w:rsidP="00E93F5D">
      <w:pPr>
        <w:rPr>
          <w:rFonts w:eastAsiaTheme="minorEastAsia"/>
          <w:lang w:eastAsia="zh-CN"/>
        </w:rPr>
      </w:pPr>
      <w:r w:rsidRPr="002D0740">
        <w:rPr>
          <w:rFonts w:eastAsiaTheme="minorEastAsia"/>
        </w:rPr>
        <w:t>UE PRS-RSRP</w:t>
      </w:r>
      <w:r w:rsidRPr="002D0740">
        <w:rPr>
          <w:rFonts w:eastAsiaTheme="minorEastAsia" w:hint="eastAsia"/>
          <w:lang w:eastAsia="zh-CN"/>
        </w:rPr>
        <w:t>P</w:t>
      </w:r>
      <w:r w:rsidRPr="002D0740">
        <w:rPr>
          <w:rFonts w:eastAsiaTheme="minorEastAsia"/>
        </w:rPr>
        <w:t xml:space="preserve"> measurement capability is as indicated by the UE in </w:t>
      </w:r>
      <w:r w:rsidRPr="002D0740">
        <w:rPr>
          <w:rFonts w:eastAsiaTheme="minorEastAsia"/>
          <w:i/>
        </w:rPr>
        <w:t>NR-DL-AoD-Provide</w:t>
      </w:r>
      <w:r w:rsidRPr="002D0740">
        <w:rPr>
          <w:rFonts w:eastAsiaTheme="minorEastAsia"/>
          <w:i/>
          <w:noProof/>
        </w:rPr>
        <w:t xml:space="preserve">Capabilities </w:t>
      </w:r>
      <w:r w:rsidRPr="002D0740">
        <w:rPr>
          <w:rFonts w:eastAsiaTheme="minorEastAsia"/>
        </w:rPr>
        <w:t>according to TS 37.355 [34].</w:t>
      </w:r>
    </w:p>
    <w:p w14:paraId="1392505F" w14:textId="77777777" w:rsidR="00E93F5D" w:rsidRPr="002D0740" w:rsidRDefault="00E93F5D" w:rsidP="00E93F5D">
      <w:pPr>
        <w:pStyle w:val="Heading4"/>
        <w:rPr>
          <w:rFonts w:eastAsiaTheme="minorEastAsia"/>
          <w:lang w:eastAsia="zh-CN"/>
        </w:rPr>
      </w:pPr>
      <w:r w:rsidRPr="002D0740">
        <w:rPr>
          <w:rFonts w:eastAsiaTheme="minorEastAsia"/>
          <w:lang w:eastAsia="zh-CN"/>
        </w:rPr>
        <w:t>9.9A.5.4</w:t>
      </w:r>
      <w:r>
        <w:rPr>
          <w:rFonts w:eastAsiaTheme="minorEastAsia"/>
          <w:lang w:eastAsia="zh-CN"/>
        </w:rPr>
        <w:tab/>
      </w:r>
      <w:r w:rsidRPr="002D0740">
        <w:rPr>
          <w:rFonts w:eastAsiaTheme="minorEastAsia"/>
          <w:lang w:eastAsia="zh-CN"/>
        </w:rPr>
        <w:t>Measurement Reporting Requirements</w:t>
      </w:r>
    </w:p>
    <w:p w14:paraId="6F22120B" w14:textId="77777777" w:rsidR="00E93F5D" w:rsidRPr="002D0740" w:rsidRDefault="00E93F5D" w:rsidP="00E93F5D">
      <w:pPr>
        <w:rPr>
          <w:rFonts w:eastAsiaTheme="minorEastAsia"/>
        </w:rPr>
      </w:pPr>
      <w:r w:rsidRPr="002D0740">
        <w:rPr>
          <w:rFonts w:eastAsiaTheme="minorEastAsia"/>
        </w:rPr>
        <w:t xml:space="preserve">This requirement assumes that the measurement report is not delayed by other LPP signalling on the DCCH. This measurement reporting delay excludes </w:t>
      </w:r>
      <w:r w:rsidRPr="002D0740">
        <w:rPr>
          <w:rFonts w:eastAsiaTheme="minorEastAsia" w:hint="eastAsia"/>
          <w:lang w:eastAsia="zh-CN"/>
        </w:rPr>
        <w:t>the</w:t>
      </w:r>
      <w:r w:rsidRPr="002D0740">
        <w:rPr>
          <w:rFonts w:eastAsiaTheme="minorEastAsia"/>
        </w:rPr>
        <w:t xml:space="preserve"> delay uncertainty caused by inserting the measurement report </w:t>
      </w:r>
      <w:r w:rsidRPr="002D0740">
        <w:rPr>
          <w:rFonts w:eastAsiaTheme="minorEastAsia" w:hint="eastAsia"/>
          <w:lang w:eastAsia="zh-CN"/>
        </w:rPr>
        <w:t>into</w:t>
      </w:r>
      <w:r w:rsidRPr="002D0740">
        <w:rPr>
          <w:rFonts w:eastAsiaTheme="minorEastAsia"/>
        </w:rPr>
        <w:t xml:space="preserve"> the TTI of the uplink DCCH. The delay uncertainty is: 2 x TTI</w:t>
      </w:r>
      <w:r w:rsidRPr="002D0740">
        <w:rPr>
          <w:rFonts w:eastAsiaTheme="minorEastAsia"/>
          <w:vertAlign w:val="subscript"/>
        </w:rPr>
        <w:t xml:space="preserve">DCCH </w:t>
      </w:r>
      <w:r w:rsidRPr="002D0740">
        <w:rPr>
          <w:rFonts w:eastAsiaTheme="minorEastAsia"/>
        </w:rPr>
        <w:t>where TTI</w:t>
      </w:r>
      <w:r w:rsidRPr="002D0740">
        <w:rPr>
          <w:rFonts w:eastAsiaTheme="minorEastAsia"/>
          <w:vertAlign w:val="subscript"/>
        </w:rPr>
        <w:t>DCCH</w:t>
      </w:r>
      <w:r w:rsidRPr="002D0740">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77777777" w:rsidR="00E93F5D" w:rsidRPr="002D0740" w:rsidRDefault="00E93F5D" w:rsidP="00E93F5D">
      <w:pPr>
        <w:rPr>
          <w:rFonts w:eastAsiaTheme="minorEastAsia"/>
          <w:lang w:eastAsia="zh-CN"/>
        </w:rPr>
      </w:pPr>
      <w:r w:rsidRPr="002D0740">
        <w:rPr>
          <w:rFonts w:eastAsiaTheme="minorEastAsia"/>
          <w:lang w:eastAsia="zh-CN"/>
        </w:rPr>
        <w:t>The reported PRS-RSRP</w:t>
      </w:r>
      <w:r w:rsidRPr="002D0740">
        <w:rPr>
          <w:rFonts w:eastAsiaTheme="minorEastAsia" w:hint="eastAsia"/>
          <w:lang w:eastAsia="zh-CN"/>
        </w:rPr>
        <w:t>P</w:t>
      </w:r>
      <w:r w:rsidRPr="002D0740">
        <w:rPr>
          <w:rFonts w:eastAsiaTheme="minorEastAsia"/>
          <w:lang w:eastAsia="zh-CN"/>
        </w:rPr>
        <w:t xml:space="preserve"> measurement values contained in measurement reports shall be based on the measurement report mapping requirements specified in clauses 10.1.38.</w:t>
      </w:r>
      <w:r w:rsidRPr="002D0740">
        <w:rPr>
          <w:rFonts w:eastAsiaTheme="minorEastAsia" w:hint="eastAsia"/>
          <w:lang w:eastAsia="zh-CN"/>
        </w:rPr>
        <w:t>3</w:t>
      </w:r>
      <w:r w:rsidRPr="002D0740">
        <w:rPr>
          <w:rFonts w:eastAsiaTheme="minorEastAsia"/>
          <w:lang w:eastAsia="zh-CN"/>
        </w:rPr>
        <w:t>.</w:t>
      </w:r>
    </w:p>
    <w:p w14:paraId="7091033E" w14:textId="77777777" w:rsidR="00E93F5D" w:rsidRPr="002D0740" w:rsidRDefault="00E93F5D" w:rsidP="00E93F5D">
      <w:pPr>
        <w:rPr>
          <w:rFonts w:eastAsiaTheme="minorEastAsia"/>
          <w:lang w:eastAsia="zh-CN"/>
        </w:rPr>
      </w:pPr>
      <w:r w:rsidRPr="002D0740">
        <w:rPr>
          <w:rFonts w:eastAsiaTheme="minorEastAsia"/>
          <w:lang w:eastAsia="zh-CN"/>
        </w:rPr>
        <w:t>The PRS-RSR</w:t>
      </w:r>
      <w:r w:rsidRPr="002D0740">
        <w:rPr>
          <w:rFonts w:eastAsiaTheme="minorEastAsia" w:hint="eastAsia"/>
          <w:lang w:eastAsia="zh-CN"/>
        </w:rPr>
        <w:t>P</w:t>
      </w:r>
      <w:r w:rsidRPr="002D0740">
        <w:rPr>
          <w:rFonts w:eastAsiaTheme="minorEastAsia"/>
          <w:lang w:eastAsia="zh-CN"/>
        </w:rPr>
        <w:t>P measurement accuracy for all measured PRS resources shall be fulfilled according to the accuracy requriements specified in the clauses [TBD].</w:t>
      </w:r>
    </w:p>
    <w:p w14:paraId="06364448" w14:textId="77777777" w:rsidR="00E93F5D" w:rsidRPr="002D0740" w:rsidRDefault="00E93F5D" w:rsidP="00E93F5D">
      <w:pPr>
        <w:pStyle w:val="Heading4"/>
        <w:rPr>
          <w:rFonts w:eastAsiaTheme="minorEastAsia"/>
          <w:lang w:eastAsia="zh-CN"/>
        </w:rPr>
      </w:pPr>
      <w:r w:rsidRPr="002D0740">
        <w:rPr>
          <w:rFonts w:eastAsiaTheme="minorEastAsia"/>
          <w:lang w:eastAsia="zh-CN"/>
        </w:rPr>
        <w:t>9.9A.5.5</w:t>
      </w:r>
      <w:r w:rsidRPr="002D0740">
        <w:rPr>
          <w:rFonts w:eastAsiaTheme="minorEastAsia"/>
          <w:lang w:eastAsia="zh-CN"/>
        </w:rPr>
        <w:tab/>
        <w:t>Measurement Period Requirements without FH with MG</w:t>
      </w:r>
    </w:p>
    <w:p w14:paraId="6AE64137" w14:textId="20EF060B" w:rsidR="00E93F5D" w:rsidRPr="002D0740" w:rsidRDefault="00F72CB0" w:rsidP="00E93F5D">
      <w:pPr>
        <w:rPr>
          <w:rFonts w:eastAsiaTheme="minorEastAsia"/>
          <w:lang w:eastAsia="zh-CN"/>
        </w:rPr>
      </w:pPr>
      <w:r w:rsidRPr="002D0740">
        <w:rPr>
          <w:lang w:eastAsia="zh-CN"/>
        </w:rPr>
        <w:t>For PRS measurement within MG configured to UE, measurement period requirements for PRS-RSRP defined in 9.9A.3.5</w:t>
      </w:r>
      <w:r>
        <w:rPr>
          <w:lang w:eastAsia="zh-CN"/>
        </w:rPr>
        <w:t>.1</w:t>
      </w:r>
      <w:r w:rsidRPr="002D0740">
        <w:rPr>
          <w:lang w:eastAsia="zh-CN"/>
        </w:rPr>
        <w:t xml:space="preserve"> is re-used for PRS-RSRPP.</w:t>
      </w:r>
    </w:p>
    <w:p w14:paraId="1E60CAA0" w14:textId="77777777" w:rsidR="00E93F5D" w:rsidRPr="002D0740" w:rsidRDefault="00E93F5D" w:rsidP="00E93F5D">
      <w:pPr>
        <w:pStyle w:val="Heading4"/>
        <w:rPr>
          <w:rFonts w:eastAsiaTheme="minorEastAsia"/>
          <w:lang w:eastAsia="zh-CN"/>
        </w:rPr>
      </w:pPr>
      <w:r w:rsidRPr="002D0740">
        <w:rPr>
          <w:rFonts w:eastAsiaTheme="minorEastAsia"/>
          <w:lang w:eastAsia="zh-CN"/>
        </w:rPr>
        <w:t>9.9A.5.6</w:t>
      </w:r>
      <w:r w:rsidRPr="002D0740">
        <w:rPr>
          <w:rFonts w:eastAsiaTheme="minorEastAsia"/>
          <w:lang w:eastAsia="zh-CN"/>
        </w:rPr>
        <w:tab/>
        <w:t>Measurement Period Requirements without FH without MG</w:t>
      </w:r>
    </w:p>
    <w:p w14:paraId="024A287B" w14:textId="05A48697" w:rsidR="00E93F5D" w:rsidRPr="002D0740" w:rsidRDefault="00F72CB0" w:rsidP="00E93F5D">
      <w:pPr>
        <w:rPr>
          <w:rFonts w:eastAsiaTheme="minorEastAsia"/>
          <w:lang w:eastAsia="zh-CN"/>
        </w:rPr>
      </w:pPr>
      <w:r w:rsidRPr="002D0740">
        <w:rPr>
          <w:lang w:eastAsia="zh-CN"/>
        </w:rPr>
        <w:t xml:space="preserve">For PRS measurement </w:t>
      </w:r>
      <w:r w:rsidRPr="002D0740">
        <w:rPr>
          <w:rFonts w:hint="eastAsia"/>
          <w:lang w:eastAsia="zh-CN"/>
        </w:rPr>
        <w:t>without</w:t>
      </w:r>
      <w:r w:rsidRPr="002D0740">
        <w:rPr>
          <w:lang w:eastAsia="zh-CN"/>
        </w:rPr>
        <w:t xml:space="preserve"> MG configured to UE, measurement period requirements for PRS-RSRP defined in 9.9A.3.</w:t>
      </w:r>
      <w:r>
        <w:rPr>
          <w:lang w:eastAsia="zh-CN"/>
        </w:rPr>
        <w:t>5.2</w:t>
      </w:r>
      <w:r w:rsidRPr="002D0740">
        <w:rPr>
          <w:lang w:eastAsia="zh-CN"/>
        </w:rPr>
        <w:t xml:space="preserve"> is re-used for PRS-RSRPP.</w:t>
      </w:r>
    </w:p>
    <w:p w14:paraId="71FFADAE" w14:textId="77777777" w:rsidR="00E93F5D" w:rsidRPr="002D0740" w:rsidRDefault="00E93F5D" w:rsidP="00E93F5D">
      <w:pPr>
        <w:rPr>
          <w:rFonts w:eastAsiaTheme="minorEastAsia"/>
          <w:lang w:eastAsia="zh-CN"/>
        </w:rPr>
      </w:pPr>
      <w:r w:rsidRPr="002D0740">
        <w:rPr>
          <w:rFonts w:eastAsiaTheme="minorEastAsia"/>
        </w:rPr>
        <w:t xml:space="preserve">The </w:t>
      </w:r>
      <w:r w:rsidRPr="002D0740">
        <w:rPr>
          <w:rFonts w:eastAsiaTheme="minorEastAsia" w:hint="eastAsia"/>
          <w:lang w:eastAsia="zh-CN"/>
        </w:rPr>
        <w:t xml:space="preserve">PRS-RSRPP measurement </w:t>
      </w:r>
      <w:r w:rsidRPr="002D0740">
        <w:rPr>
          <w:rFonts w:eastAsiaTheme="minorEastAsia"/>
        </w:rPr>
        <w:t>requirements in this section apply</w:t>
      </w:r>
      <w:r w:rsidRPr="002D0740">
        <w:rPr>
          <w:rFonts w:eastAsiaTheme="minorEastAsia" w:hint="eastAsia"/>
          <w:lang w:eastAsia="zh-CN"/>
        </w:rPr>
        <w:t xml:space="preserve"> for the first path PRS-RSRP measurement</w:t>
      </w:r>
      <w:r w:rsidRPr="002D0740">
        <w:rPr>
          <w:rFonts w:eastAsiaTheme="minorEastAsia"/>
        </w:rPr>
        <w:t>.</w:t>
      </w:r>
      <w:r w:rsidRPr="002D0740">
        <w:rPr>
          <w:rFonts w:eastAsiaTheme="minorEastAsia" w:hint="eastAsia"/>
          <w:lang w:eastAsia="zh-CN"/>
        </w:rPr>
        <w:t xml:space="preserve"> </w:t>
      </w:r>
    </w:p>
    <w:p w14:paraId="78B6D27D" w14:textId="77777777" w:rsidR="00E93F5D" w:rsidRPr="002D0740" w:rsidRDefault="00E93F5D" w:rsidP="00E93F5D">
      <w:pPr>
        <w:pStyle w:val="Heading4"/>
        <w:rPr>
          <w:rFonts w:eastAsiaTheme="minorEastAsia"/>
        </w:rPr>
      </w:pPr>
      <w:r w:rsidRPr="002D0740">
        <w:rPr>
          <w:rFonts w:eastAsiaTheme="minorEastAsia"/>
        </w:rPr>
        <w:t>9.9A.5.7</w:t>
      </w:r>
      <w:r w:rsidRPr="002D0740">
        <w:rPr>
          <w:rFonts w:eastAsiaTheme="minorEastAsia"/>
        </w:rPr>
        <w:tab/>
        <w:t xml:space="preserve">Measurements Period Requirements </w:t>
      </w:r>
      <w:r w:rsidRPr="002D0740">
        <w:rPr>
          <w:rFonts w:eastAsiaTheme="minorEastAsia"/>
          <w:lang w:eastAsia="zh-CN"/>
        </w:rPr>
        <w:t>without FH</w:t>
      </w:r>
      <w:r w:rsidRPr="002D0740">
        <w:rPr>
          <w:rFonts w:eastAsiaTheme="minorEastAsia"/>
        </w:rPr>
        <w:t xml:space="preserve"> with both MG and PPW</w:t>
      </w:r>
    </w:p>
    <w:p w14:paraId="18B5F3EF" w14:textId="13CBFAD7" w:rsidR="00E93F5D" w:rsidRPr="002D0740" w:rsidRDefault="00F72CB0" w:rsidP="00E93F5D">
      <w:pPr>
        <w:rPr>
          <w:rFonts w:eastAsiaTheme="minorEastAsia"/>
        </w:rPr>
      </w:pPr>
      <w:r w:rsidRPr="002D0740">
        <w:rPr>
          <w:rFonts w:eastAsia="SimSun"/>
          <w:noProof/>
          <w:lang w:eastAsia="zh-CN"/>
        </w:rPr>
        <w:t xml:space="preserve">If </w:t>
      </w:r>
      <w:r w:rsidRPr="002D0740">
        <w:rPr>
          <w:rFonts w:eastAsia="SimSun" w:hint="eastAsia"/>
          <w:noProof/>
          <w:lang w:eastAsia="zh-CN"/>
        </w:rPr>
        <w:t xml:space="preserve">the </w:t>
      </w:r>
      <w:r w:rsidRPr="002D0740">
        <w:rPr>
          <w:rFonts w:eastAsia="SimSun"/>
          <w:noProof/>
          <w:lang w:eastAsia="zh-CN"/>
        </w:rPr>
        <w:t xml:space="preserve">UE is configured with both MG </w:t>
      </w:r>
      <w:r w:rsidRPr="002D0740">
        <w:rPr>
          <w:rFonts w:hint="eastAsia"/>
          <w:noProof/>
          <w:lang w:eastAsia="zh-CN"/>
        </w:rPr>
        <w:t>applicable to positioning measurement</w:t>
      </w:r>
      <w:r w:rsidRPr="002D0740">
        <w:rPr>
          <w:rFonts w:eastAsia="SimSun" w:hint="eastAsia"/>
          <w:noProof/>
          <w:lang w:eastAsia="zh-CN"/>
        </w:rPr>
        <w:t xml:space="preserve"> </w:t>
      </w:r>
      <w:r w:rsidRPr="002D0740">
        <w:rPr>
          <w:rFonts w:eastAsia="SimSun"/>
          <w:noProof/>
          <w:lang w:eastAsia="zh-CN"/>
        </w:rPr>
        <w:t xml:space="preserve">and PPW, </w:t>
      </w:r>
      <w:r w:rsidRPr="002D0740">
        <w:rPr>
          <w:lang w:eastAsia="zh-CN"/>
        </w:rPr>
        <w:t>the measurement period requirements for PRS-RSRP defined in 9.9A.3.</w:t>
      </w:r>
      <w:r>
        <w:rPr>
          <w:lang w:eastAsia="zh-CN"/>
        </w:rPr>
        <w:t>5.3</w:t>
      </w:r>
      <w:r w:rsidRPr="002D0740">
        <w:rPr>
          <w:lang w:eastAsia="zh-CN"/>
        </w:rPr>
        <w:t xml:space="preserve"> is re-used for PRS-RSRPP.</w:t>
      </w:r>
    </w:p>
    <w:p w14:paraId="175BC84E" w14:textId="77777777" w:rsidR="00E93F5D" w:rsidRPr="002D0740" w:rsidRDefault="00E93F5D" w:rsidP="00E93F5D">
      <w:pPr>
        <w:pStyle w:val="Heading4"/>
        <w:rPr>
          <w:rFonts w:eastAsiaTheme="minorEastAsia"/>
        </w:rPr>
      </w:pPr>
      <w:r w:rsidRPr="002D0740">
        <w:rPr>
          <w:rFonts w:eastAsiaTheme="minorEastAsia"/>
        </w:rPr>
        <w:lastRenderedPageBreak/>
        <w:t>9.9A.5.8</w:t>
      </w:r>
      <w:r w:rsidRPr="002D0740">
        <w:rPr>
          <w:rFonts w:eastAsiaTheme="minorEastAsia"/>
        </w:rPr>
        <w:tab/>
        <w:t xml:space="preserve">Measurements Period Requirements </w:t>
      </w:r>
      <w:r w:rsidRPr="002D0740">
        <w:rPr>
          <w:rFonts w:eastAsiaTheme="minorEastAsia"/>
          <w:lang w:eastAsia="zh-CN"/>
        </w:rPr>
        <w:t>with FH</w:t>
      </w:r>
      <w:r w:rsidRPr="002D0740">
        <w:rPr>
          <w:rFonts w:eastAsiaTheme="minorEastAsia"/>
        </w:rPr>
        <w:t xml:space="preserve"> </w:t>
      </w:r>
    </w:p>
    <w:p w14:paraId="37201FD2" w14:textId="1362D57D" w:rsidR="00E93F5D" w:rsidRDefault="00F72CB0" w:rsidP="00E93F5D">
      <w:pPr>
        <w:rPr>
          <w:rFonts w:eastAsiaTheme="minorEastAsia"/>
          <w:lang w:eastAsia="zh-CN"/>
        </w:rPr>
      </w:pPr>
      <w:r w:rsidRPr="002D0740">
        <w:rPr>
          <w:lang w:eastAsia="zh-CN"/>
        </w:rPr>
        <w:t>The measurement period requirements for PRS-RSRP defined in 9.9A.3.</w:t>
      </w:r>
      <w:r>
        <w:rPr>
          <w:lang w:eastAsia="zh-CN"/>
        </w:rPr>
        <w:t>6</w:t>
      </w:r>
      <w:r w:rsidRPr="002D0740">
        <w:rPr>
          <w:lang w:eastAsia="zh-CN"/>
        </w:rPr>
        <w:t xml:space="preserve"> are re-used for PRS-RSRPP.</w:t>
      </w:r>
    </w:p>
    <w:p w14:paraId="447EAAF2" w14:textId="77777777" w:rsidR="00FB69A2" w:rsidRPr="00F674D5" w:rsidRDefault="00FB69A2" w:rsidP="00FB69A2">
      <w:pPr>
        <w:pStyle w:val="Heading2"/>
      </w:pPr>
      <w:r>
        <w:t>9.9C</w:t>
      </w:r>
      <w:r w:rsidRPr="00F674D5">
        <w:tab/>
      </w:r>
      <w:r w:rsidRPr="002D08F8">
        <w:t>NR measurements for positioning</w:t>
      </w:r>
      <w:r>
        <w:t xml:space="preserve"> in Satellite Access</w:t>
      </w:r>
    </w:p>
    <w:p w14:paraId="4A70D5CA" w14:textId="77777777" w:rsidR="00FB69A2" w:rsidRPr="00F674D5" w:rsidRDefault="00FB69A2" w:rsidP="00FB69A2">
      <w:pPr>
        <w:pStyle w:val="Heading3"/>
      </w:pPr>
      <w:r>
        <w:t>9.9C</w:t>
      </w:r>
      <w:r w:rsidRPr="002D08F8">
        <w:t>.1</w:t>
      </w:r>
      <w:r w:rsidRPr="00F674D5">
        <w:tab/>
      </w:r>
      <w:r w:rsidRPr="002D08F8">
        <w:t>Introduction</w:t>
      </w:r>
    </w:p>
    <w:p w14:paraId="65C671FC" w14:textId="77777777" w:rsidR="00FB69A2" w:rsidRDefault="00FB69A2" w:rsidP="00FB69A2">
      <w:pPr>
        <w:rPr>
          <w:rFonts w:ascii="TimesNewRomanPSMT" w:hAnsi="TimesNewRomanPSMT"/>
        </w:rPr>
      </w:pPr>
      <w:r w:rsidRPr="00084BC9">
        <w:t>This clause contains requirements for UE capable of performing NR positioning measurements defined in TS 38.215 [4], including UE Rx-Tx time difference</w:t>
      </w:r>
      <w:r>
        <w:t xml:space="preserve"> and [</w:t>
      </w:r>
      <w:r w:rsidRPr="00084BC9">
        <w:t>NR E-CID</w:t>
      </w:r>
      <w:r>
        <w:t>]</w:t>
      </w:r>
      <w:r w:rsidRPr="00084BC9">
        <w:rPr>
          <w:rFonts w:ascii="TimesNewRomanPSMT" w:hAnsi="TimesNewRomanPSMT"/>
        </w:rPr>
        <w:t xml:space="preserve">. </w:t>
      </w:r>
    </w:p>
    <w:p w14:paraId="090FB4F4" w14:textId="77777777" w:rsidR="00FB69A2" w:rsidRPr="00084BC9" w:rsidRDefault="00FB69A2" w:rsidP="00FB69A2">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A9DB767" w14:textId="77777777" w:rsidR="00FB69A2" w:rsidRPr="00084BC9" w:rsidRDefault="00FB69A2" w:rsidP="00FB69A2">
      <w:pPr>
        <w:pStyle w:val="Heading4"/>
        <w:rPr>
          <w:rFonts w:ascii="TimesNewRomanPSMT" w:hAnsi="TimesNewRomanPSMT"/>
        </w:rPr>
      </w:pPr>
      <w:r>
        <w:t>9.9C</w:t>
      </w:r>
      <w:r w:rsidRPr="00084BC9">
        <w:t>.1.1</w:t>
      </w:r>
      <w:r>
        <w:tab/>
      </w:r>
      <w:r w:rsidRPr="00084BC9">
        <w:t>General Aspects of Gap-based Measurement</w:t>
      </w:r>
    </w:p>
    <w:p w14:paraId="4F91BE30" w14:textId="77777777" w:rsidR="00FB69A2" w:rsidRPr="00084BC9" w:rsidRDefault="00FB69A2" w:rsidP="00FB69A2">
      <w:r w:rsidRPr="00084BC9">
        <w:t xml:space="preserve">For </w:t>
      </w:r>
      <w:r w:rsidRPr="00084BC9">
        <w:rPr>
          <w:lang w:val="en-US"/>
        </w:rPr>
        <w:t xml:space="preserve">gap-based </w:t>
      </w:r>
      <w:r w:rsidRPr="00084BC9">
        <w:t>UE Rx-Tx time difference</w:t>
      </w:r>
      <w:r w:rsidRPr="00084BC9">
        <w:rPr>
          <w:lang w:val="en-US"/>
        </w:rPr>
        <w:t xml:space="preserve">, </w:t>
      </w:r>
      <w:r w:rsidRPr="00084BC9">
        <w:t>the requirements in clauses 9.9</w:t>
      </w:r>
      <w:r>
        <w:t>C</w:t>
      </w:r>
      <w:r w:rsidRPr="00084BC9">
        <w:t>.4</w:t>
      </w:r>
      <w:r>
        <w:rPr>
          <w:rFonts w:hint="eastAsia"/>
          <w:lang w:eastAsia="zh-CN"/>
        </w:rPr>
        <w:t>.5</w:t>
      </w:r>
      <w:r w:rsidRPr="00084BC9">
        <w:rPr>
          <w:rFonts w:ascii="TimesNewRomanPSMT" w:hAnsi="TimesNewRomanPSMT"/>
          <w:lang w:val="en-US"/>
        </w:rPr>
        <w:t xml:space="preserve"> </w:t>
      </w:r>
      <w:r w:rsidRPr="00084BC9">
        <w:rPr>
          <w:rFonts w:ascii="TimesNewRomanPSMT" w:hAnsi="TimesNewRomanPSMT"/>
        </w:rPr>
        <w:t>apply provided:</w:t>
      </w:r>
    </w:p>
    <w:p w14:paraId="253A1420" w14:textId="77777777" w:rsidR="00FB69A2" w:rsidRDefault="00FB69A2" w:rsidP="00FB69A2">
      <w:pPr>
        <w:pStyle w:val="B10"/>
        <w:rPr>
          <w:lang w:eastAsia="zh-CN"/>
        </w:rPr>
      </w:pPr>
      <w:r w:rsidRPr="000000C5">
        <w:t>-</w:t>
      </w:r>
      <w:r w:rsidRPr="000000C5">
        <w:tab/>
      </w:r>
      <w:r>
        <w:t>the UE is configured or pre-configured with measurement gaps</w:t>
      </w:r>
      <w:r w:rsidRPr="007D28CF">
        <w:t xml:space="preserve"> </w:t>
      </w:r>
      <w:r>
        <w:t xml:space="preserve">or configured with concurrent </w:t>
      </w:r>
      <w:r>
        <w:rPr>
          <w:rFonts w:hint="eastAsia"/>
          <w:lang w:eastAsia="zh-CN"/>
        </w:rPr>
        <w:t>measurement</w:t>
      </w:r>
      <w:r>
        <w:rPr>
          <w:lang w:eastAsia="zh-CN"/>
        </w:rPr>
        <w:t xml:space="preserve"> gaps</w:t>
      </w:r>
    </w:p>
    <w:p w14:paraId="4022DD8D" w14:textId="77777777" w:rsidR="00FB69A2" w:rsidRDefault="00FB69A2" w:rsidP="00FB69A2">
      <w:pPr>
        <w:pStyle w:val="B10"/>
      </w:pPr>
      <w:r>
        <w:tab/>
        <w:t>-</w:t>
      </w:r>
      <w:r>
        <w:tab/>
        <w:t>all positioning frequency layers are measured or associated with only one per-UE measurement gap, or</w:t>
      </w:r>
    </w:p>
    <w:p w14:paraId="149A4078" w14:textId="77777777" w:rsidR="00FB69A2" w:rsidRDefault="00FB69A2" w:rsidP="00FB69A2">
      <w:pPr>
        <w:pStyle w:val="B10"/>
      </w:pPr>
      <w:r>
        <w:t>-</w:t>
      </w:r>
      <w:r>
        <w:tab/>
        <w:t xml:space="preserve">if the measurement gap is pre-configured, the gap must be activated throughout the measurement period, and </w:t>
      </w:r>
    </w:p>
    <w:p w14:paraId="7CA7F1B0" w14:textId="77777777" w:rsidR="00FB69A2" w:rsidRDefault="00FB69A2" w:rsidP="00FB69A2">
      <w:pPr>
        <w:pStyle w:val="B10"/>
      </w:pPr>
      <w:r>
        <w:t>-</w:t>
      </w:r>
      <w:r w:rsidRPr="000000C5">
        <w:tab/>
      </w:r>
      <w:r>
        <w:t xml:space="preserve">if concurrent measurement gaps are configured, one of the gap combinations specified in clause </w:t>
      </w:r>
      <w:r w:rsidRPr="00D17E3B">
        <w:t>9.1.8.2</w:t>
      </w:r>
      <w:r>
        <w:t xml:space="preserve"> is configured, and</w:t>
      </w:r>
    </w:p>
    <w:p w14:paraId="51EFF2AF" w14:textId="77777777" w:rsidR="00FB69A2" w:rsidRDefault="00FB69A2" w:rsidP="00FB69A2">
      <w:pPr>
        <w:pStyle w:val="B10"/>
      </w:pPr>
      <w:r>
        <w:t>-</w:t>
      </w:r>
      <w:r>
        <w:tab/>
        <w:t xml:space="preserve">if the UE does not support </w:t>
      </w:r>
      <w:r w:rsidRPr="00D15FF8">
        <w:rPr>
          <w:i/>
        </w:rPr>
        <w:t>independentGapConfigPRS-r17</w:t>
      </w:r>
      <w:r>
        <w:t>, the configured or pre-configured gap used to perform the PRS measurements must be of per-UE type, and</w:t>
      </w:r>
    </w:p>
    <w:p w14:paraId="7D3E0640" w14:textId="77777777" w:rsidR="00FB69A2" w:rsidRDefault="00FB69A2" w:rsidP="00FB69A2">
      <w:pPr>
        <w:pStyle w:val="B10"/>
      </w:pPr>
      <w:r>
        <w:rPr>
          <w:rFonts w:hint="eastAsia"/>
          <w:lang w:eastAsia="zh-CN"/>
        </w:rPr>
        <w:t>-</w:t>
      </w:r>
      <w:r>
        <w:rPr>
          <w:lang w:eastAsia="zh-CN"/>
        </w:rPr>
        <w:tab/>
      </w:r>
      <w:r>
        <w:t>No active BWP switching occurs during the measurement gaps for PRS measurement, and</w:t>
      </w:r>
    </w:p>
    <w:p w14:paraId="4F82CDEB" w14:textId="77777777" w:rsidR="00FB69A2" w:rsidRDefault="00FB69A2" w:rsidP="00FB69A2">
      <w:r>
        <w:t>All measurement requirements specified in clause 9.9C.4</w:t>
      </w:r>
      <w:r>
        <w:rPr>
          <w:rFonts w:hint="eastAsia"/>
          <w:lang w:eastAsia="zh-CN"/>
        </w:rPr>
        <w:t>.5</w:t>
      </w:r>
      <w:r>
        <w:t xml:space="preserve"> shall apply without DRX as well as for any DRX configuration specified in TS 38.331 [2].</w:t>
      </w:r>
    </w:p>
    <w:p w14:paraId="68229632" w14:textId="77777777" w:rsidR="00FB69A2" w:rsidRPr="00084BC9" w:rsidRDefault="00FB69A2" w:rsidP="00FB69A2">
      <w:r w:rsidRPr="00084BC9">
        <w:t>UE is only required to measure PRS resources that are fully or partially overlapped with measurement gaps, and the requirements in clause 9.9</w:t>
      </w:r>
      <w:r>
        <w:t>C</w:t>
      </w:r>
      <w:r w:rsidRPr="00084BC9">
        <w:t>.4</w:t>
      </w:r>
      <w:r>
        <w:rPr>
          <w:rFonts w:hint="eastAsia"/>
          <w:lang w:eastAsia="zh-CN"/>
        </w:rPr>
        <w:t>.5</w:t>
      </w:r>
      <w:r w:rsidRPr="00084BC9">
        <w:rPr>
          <w:rFonts w:ascii="TimesNewRomanPSMT" w:hAnsi="TimesNewRomanPSMT"/>
          <w:lang w:val="en-US"/>
        </w:rPr>
        <w:t xml:space="preserve"> and </w:t>
      </w:r>
      <w:r w:rsidRPr="00084BC9">
        <w:rPr>
          <w:rFonts w:ascii="TimesNewRomanPSMT" w:hAnsi="TimesNewRomanPSMT"/>
        </w:rPr>
        <w:t>are applicable to PRS resources that are fully or partially overlapped with measurement gaps.</w:t>
      </w:r>
    </w:p>
    <w:p w14:paraId="11E8F69A" w14:textId="77777777" w:rsidR="00FB69A2" w:rsidRPr="00084BC9" w:rsidRDefault="00FB69A2" w:rsidP="00FB69A2">
      <w:r w:rsidRPr="00084BC9">
        <w:t xml:space="preserve">A PRS resource </w:t>
      </w:r>
      <w:proofErr w:type="gramStart"/>
      <w:r w:rsidRPr="00084BC9">
        <w:t>is considered to be</w:t>
      </w:r>
      <w:proofErr w:type="gramEnd"/>
      <w:r w:rsidRPr="00084BC9">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10.1.25</w:t>
      </w:r>
      <w:r>
        <w:t>C</w:t>
      </w:r>
      <w:r w:rsidRPr="00084BC9">
        <w:t xml:space="preserve">, </w:t>
      </w:r>
      <w:r>
        <w:t>for</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w:t>
      </w:r>
    </w:p>
    <w:p w14:paraId="31491DC8" w14:textId="77777777" w:rsidR="00FB69A2" w:rsidRDefault="00FB69A2" w:rsidP="00FB69A2">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Default="00FB69A2" w:rsidP="00FB69A2">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9.9.4</w:t>
      </w:r>
      <w:r>
        <w:t>C</w:t>
      </w:r>
      <w:r>
        <w:rPr>
          <w:rFonts w:hint="eastAsia"/>
          <w:lang w:eastAsia="zh-CN"/>
        </w:rPr>
        <w:t>.5</w:t>
      </w:r>
      <w:r w:rsidRPr="00084BC9">
        <w:rPr>
          <w:rFonts w:ascii="TimesNewRomanPSMT" w:hAnsi="TimesNewRomanPSMT"/>
          <w:lang w:val="en-US"/>
        </w:rPr>
        <w:t xml:space="preserve"> </w:t>
      </w:r>
      <w:r w:rsidRPr="00FB60EB">
        <w:t xml:space="preserve">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09736208" w14:textId="77777777" w:rsidR="00FB69A2" w:rsidRPr="00084BC9" w:rsidRDefault="00FB69A2" w:rsidP="00FB69A2">
      <w:pPr>
        <w:pStyle w:val="Heading4"/>
      </w:pPr>
      <w:r>
        <w:t>9.9C</w:t>
      </w:r>
      <w:r w:rsidRPr="00084BC9">
        <w:t>.1.2</w:t>
      </w:r>
      <w:r>
        <w:tab/>
      </w:r>
      <w:r w:rsidRPr="00084BC9">
        <w:t>General Aspects of Gapless Measurement</w:t>
      </w:r>
    </w:p>
    <w:p w14:paraId="2A84803C" w14:textId="77777777" w:rsidR="00FB69A2" w:rsidRDefault="00FB69A2" w:rsidP="00FB69A2">
      <w:r>
        <w:t xml:space="preserve">There are no requirements applicable for gapless measurements for Satellite Access in Rel-18. </w:t>
      </w:r>
    </w:p>
    <w:p w14:paraId="113DAD1D" w14:textId="77777777" w:rsidR="00FB69A2" w:rsidRDefault="00FB69A2" w:rsidP="00FB69A2">
      <w:pPr>
        <w:pStyle w:val="Heading3"/>
      </w:pPr>
      <w:r>
        <w:t>9.9C</w:t>
      </w:r>
      <w:r w:rsidRPr="002D08F8">
        <w:t>.2</w:t>
      </w:r>
      <w:r w:rsidRPr="00F674D5">
        <w:tab/>
        <w:t>RSTD measurements</w:t>
      </w:r>
    </w:p>
    <w:p w14:paraId="0626DDF9" w14:textId="77777777" w:rsidR="00FB69A2" w:rsidRPr="00F71A57" w:rsidRDefault="00FB69A2" w:rsidP="00FB69A2">
      <w:r>
        <w:t xml:space="preserve">There are no requirements applicable for RSTD measurements for Satellite Access in Rel-18. </w:t>
      </w:r>
    </w:p>
    <w:p w14:paraId="1C1E41EC" w14:textId="77777777" w:rsidR="00FB69A2" w:rsidRDefault="00FB69A2" w:rsidP="00401C4C">
      <w:pPr>
        <w:pStyle w:val="Heading3"/>
      </w:pPr>
      <w:r>
        <w:lastRenderedPageBreak/>
        <w:t>9.9C</w:t>
      </w:r>
      <w:r w:rsidRPr="00F674D5">
        <w:t>.3</w:t>
      </w:r>
      <w:r>
        <w:tab/>
      </w:r>
      <w:r w:rsidRPr="00F674D5">
        <w:t>PRS-RSRP measurements</w:t>
      </w:r>
    </w:p>
    <w:p w14:paraId="4FD3B182" w14:textId="77777777" w:rsidR="00FB69A2" w:rsidRPr="00F71A57" w:rsidRDefault="00FB69A2" w:rsidP="00FB69A2">
      <w:r>
        <w:t xml:space="preserve">There are no requirements applicable for </w:t>
      </w:r>
      <w:r w:rsidRPr="005F6D26">
        <w:t>PRS-RSRP</w:t>
      </w:r>
      <w:r>
        <w:t xml:space="preserve"> measurements for Satellite Access in Rel-18. </w:t>
      </w:r>
    </w:p>
    <w:p w14:paraId="074D999A" w14:textId="77777777" w:rsidR="00FB69A2" w:rsidRDefault="00FB69A2" w:rsidP="00FB69A2">
      <w:pPr>
        <w:pStyle w:val="Heading3"/>
      </w:pPr>
      <w:r>
        <w:t>9.9C.4</w:t>
      </w:r>
      <w:r>
        <w:tab/>
      </w:r>
      <w:r w:rsidRPr="00F674D5">
        <w:t>UE Rx-Tx time difference measurements</w:t>
      </w:r>
    </w:p>
    <w:p w14:paraId="470A6676" w14:textId="77777777" w:rsidR="00FB69A2" w:rsidRDefault="00FB69A2" w:rsidP="00FB69A2">
      <w:pPr>
        <w:pStyle w:val="Heading4"/>
        <w:rPr>
          <w:lang w:eastAsia="zh-CN"/>
        </w:rPr>
      </w:pPr>
      <w:r>
        <w:rPr>
          <w:lang w:eastAsia="zh-CN"/>
        </w:rPr>
        <w:t>9.9C.4.1</w:t>
      </w:r>
      <w:r w:rsidRPr="000743B3">
        <w:rPr>
          <w:lang w:eastAsia="zh-CN"/>
        </w:rPr>
        <w:t xml:space="preserve"> </w:t>
      </w:r>
      <w:r>
        <w:rPr>
          <w:lang w:eastAsia="zh-CN"/>
        </w:rPr>
        <w:t>Introduction</w:t>
      </w:r>
    </w:p>
    <w:p w14:paraId="75099B93" w14:textId="77777777" w:rsidR="00FB69A2" w:rsidRDefault="00FB69A2" w:rsidP="00FB69A2">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Pr>
          <w:rFonts w:hint="eastAsia"/>
          <w:lang w:eastAsia="zh-CN"/>
        </w:rPr>
        <w:t>and</w:t>
      </w:r>
      <w:r>
        <w:t xml:space="preserve"> </w:t>
      </w:r>
      <w:r>
        <w:rPr>
          <w:rFonts w:hint="eastAsia"/>
          <w:lang w:eastAsia="zh-CN"/>
        </w:rPr>
        <w:t>report</w:t>
      </w:r>
      <w:r>
        <w:t xml:space="preserve"> </w:t>
      </w:r>
      <w:r w:rsidRPr="009D7D7C">
        <w:t>one or more</w:t>
      </w:r>
      <w:r>
        <w:t xml:space="preserve"> UE Rx-Tx time difference</w:t>
      </w:r>
      <w:r w:rsidRPr="009D7D7C">
        <w:t xml:space="preserve"> measurements defined in TS 38.215 [4].</w:t>
      </w:r>
    </w:p>
    <w:p w14:paraId="0CA24706" w14:textId="77777777" w:rsidR="00FB69A2" w:rsidRDefault="00FB69A2" w:rsidP="00FB69A2">
      <w:pPr>
        <w:pStyle w:val="Heading4"/>
        <w:rPr>
          <w:lang w:eastAsia="zh-CN"/>
        </w:rPr>
      </w:pPr>
      <w:r>
        <w:rPr>
          <w:lang w:eastAsia="zh-CN"/>
        </w:rPr>
        <w:t>9.9C.4.2</w:t>
      </w:r>
      <w:r w:rsidRPr="000743B3">
        <w:rPr>
          <w:lang w:eastAsia="zh-CN"/>
        </w:rPr>
        <w:t xml:space="preserve"> </w:t>
      </w:r>
      <w:r>
        <w:rPr>
          <w:lang w:eastAsia="zh-CN"/>
        </w:rPr>
        <w:t>Requirements Applicability</w:t>
      </w:r>
    </w:p>
    <w:p w14:paraId="488B64F4" w14:textId="77777777" w:rsidR="00FB69A2" w:rsidRDefault="00FB69A2" w:rsidP="00FB69A2">
      <w:pPr>
        <w:rPr>
          <w:lang w:eastAsia="zh-CN"/>
        </w:rPr>
      </w:pPr>
      <w:r>
        <w:rPr>
          <w:lang w:eastAsia="zh-CN"/>
        </w:rPr>
        <w:t xml:space="preserve">The requirements in clause 9.9C.4 apply </w:t>
      </w:r>
      <w:r w:rsidRPr="0021180C">
        <w:rPr>
          <w:lang w:eastAsia="zh-CN"/>
        </w:rPr>
        <w:t xml:space="preserve">for periodic and triggered </w:t>
      </w:r>
      <w:r>
        <w:rPr>
          <w:lang w:eastAsia="zh-CN"/>
        </w:rPr>
        <w:t>UE Rx-Tx time difference</w:t>
      </w:r>
      <w:r w:rsidRPr="0021180C">
        <w:rPr>
          <w:lang w:eastAsia="zh-CN"/>
        </w:rPr>
        <w:t xml:space="preserve"> measurements</w:t>
      </w:r>
      <w:r>
        <w:rPr>
          <w:lang w:eastAsia="zh-CN"/>
        </w:rPr>
        <w:t>, provided:</w:t>
      </w:r>
    </w:p>
    <w:p w14:paraId="26ACD230" w14:textId="77777777" w:rsidR="00FB69A2" w:rsidRDefault="00FB69A2" w:rsidP="00FB69A2">
      <w:pPr>
        <w:ind w:left="568" w:hanging="284"/>
        <w:rPr>
          <w:lang w:eastAsia="zh-CN"/>
        </w:rPr>
      </w:pPr>
      <w:r>
        <w:rPr>
          <w:lang w:eastAsia="zh-CN"/>
        </w:rPr>
        <w:t>-</w:t>
      </w:r>
      <w:r>
        <w:rPr>
          <w:lang w:eastAsia="zh-CN"/>
        </w:rPr>
        <w:tab/>
        <w:t xml:space="preserve">UE Rx-Tx time difference measurement related side conditions given in </w:t>
      </w:r>
      <w:r w:rsidRPr="00022075">
        <w:rPr>
          <w:lang w:eastAsia="zh-CN"/>
        </w:rPr>
        <w:t>clause 10.1.25C</w:t>
      </w:r>
      <w:r>
        <w:rPr>
          <w:lang w:eastAsia="zh-CN"/>
        </w:rPr>
        <w:t xml:space="preserve"> are met for a corresponding band. </w:t>
      </w:r>
    </w:p>
    <w:p w14:paraId="4F084458" w14:textId="77777777" w:rsidR="00FB69A2" w:rsidRDefault="00FB69A2" w:rsidP="00FB69A2">
      <w:pPr>
        <w:pStyle w:val="B10"/>
        <w:rPr>
          <w:lang w:eastAsia="zh-CN"/>
        </w:rPr>
      </w:pPr>
      <w:r>
        <w:rPr>
          <w:lang w:eastAsia="zh-CN"/>
        </w:rPr>
        <w:t>-</w:t>
      </w:r>
      <w:r>
        <w:rPr>
          <w:lang w:eastAsia="zh-CN"/>
        </w:rPr>
        <w:tab/>
        <w:t xml:space="preserve">SRS is configured on at least one of the PCell, PSCell and SCell. </w:t>
      </w:r>
    </w:p>
    <w:p w14:paraId="0B32B3B2" w14:textId="77777777" w:rsidR="00FB69A2" w:rsidRDefault="00FB69A2" w:rsidP="00FB69A2">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181C902A" w14:textId="5EEDE1B9" w:rsidR="00FB69A2" w:rsidRDefault="00FB69A2" w:rsidP="00FB69A2">
      <w:pPr>
        <w:pStyle w:val="Heading4"/>
        <w:rPr>
          <w:lang w:eastAsia="zh-CN"/>
        </w:rPr>
      </w:pPr>
      <w:r>
        <w:rPr>
          <w:lang w:eastAsia="zh-CN"/>
        </w:rPr>
        <w:t>9.9C.4.3</w:t>
      </w:r>
      <w:r w:rsidR="00401C4C">
        <w:rPr>
          <w:lang w:eastAsia="zh-CN"/>
        </w:rPr>
        <w:tab/>
      </w:r>
      <w:r>
        <w:rPr>
          <w:lang w:eastAsia="zh-CN"/>
        </w:rPr>
        <w:t>Measurement Capability</w:t>
      </w:r>
    </w:p>
    <w:p w14:paraId="1AD35D46" w14:textId="77777777" w:rsidR="00FB69A2" w:rsidRPr="002F5786" w:rsidRDefault="00FB69A2" w:rsidP="00FB69A2">
      <w:pPr>
        <w:rPr>
          <w:rFonts w:eastAsia="Calibri"/>
          <w:lang w:val="en-US" w:eastAsia="zh-CN"/>
        </w:rPr>
      </w:pPr>
      <w:r>
        <w:rPr>
          <w:lang w:eastAsia="zh-CN"/>
        </w:rPr>
        <w:t xml:space="preserve">UE Rx-Tx time difference measurement capability is as indicated by the UE in </w:t>
      </w:r>
      <w:r w:rsidRPr="00F561A8">
        <w:rPr>
          <w:i/>
        </w:rPr>
        <w:t>NR-Multi-RTT-Provide</w:t>
      </w:r>
      <w:r w:rsidRPr="00F561A8">
        <w:rPr>
          <w:i/>
          <w:noProof/>
        </w:rPr>
        <w:t>Capabilities</w:t>
      </w:r>
      <w:r>
        <w:rPr>
          <w:i/>
          <w:noProof/>
        </w:rPr>
        <w:t>,</w:t>
      </w:r>
      <w:r>
        <w:rPr>
          <w:lang w:eastAsia="zh-CN"/>
        </w:rPr>
        <w:t xml:space="preserve"> according to TS 37.355 [34].</w:t>
      </w:r>
    </w:p>
    <w:p w14:paraId="39ADFAE1" w14:textId="0AA252EF" w:rsidR="00FB69A2" w:rsidRDefault="00FB69A2" w:rsidP="00FB69A2">
      <w:pPr>
        <w:pStyle w:val="Heading4"/>
        <w:rPr>
          <w:lang w:eastAsia="zh-CN"/>
        </w:rPr>
      </w:pPr>
      <w:r>
        <w:rPr>
          <w:lang w:eastAsia="zh-CN"/>
        </w:rPr>
        <w:t>9.9C.4.4</w:t>
      </w:r>
      <w:r w:rsidR="00401C4C">
        <w:rPr>
          <w:lang w:eastAsia="zh-CN"/>
        </w:rPr>
        <w:tab/>
      </w:r>
      <w:r>
        <w:rPr>
          <w:lang w:eastAsia="zh-CN"/>
        </w:rPr>
        <w:t>Measurement Reporting Requirements</w:t>
      </w:r>
    </w:p>
    <w:p w14:paraId="627E6945" w14:textId="77777777" w:rsidR="00FB69A2" w:rsidRDefault="00FB69A2" w:rsidP="00FB69A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Default="00FB69A2" w:rsidP="00FB69A2">
      <w:r>
        <w:t>The UE Rx-Tx time difference measurement values contained in measurement reports shall be based on the measurement report mapping requirements specified in cl</w:t>
      </w:r>
      <w:r w:rsidRPr="00022075">
        <w:t>ause 10.1.25C.</w:t>
      </w:r>
    </w:p>
    <w:p w14:paraId="66E86FC4" w14:textId="77777777" w:rsidR="00FB69A2" w:rsidRPr="00551606" w:rsidRDefault="00FB69A2" w:rsidP="00FB69A2">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w:t>
      </w:r>
      <w:r w:rsidRPr="00022075">
        <w:t>10.1.25C.</w:t>
      </w:r>
    </w:p>
    <w:p w14:paraId="7E149CE6" w14:textId="77777777" w:rsidR="00FB69A2" w:rsidRDefault="00FB69A2" w:rsidP="00FB69A2">
      <w:pPr>
        <w:pStyle w:val="Heading4"/>
        <w:rPr>
          <w:lang w:eastAsia="zh-CN"/>
        </w:rPr>
      </w:pPr>
      <w:r>
        <w:rPr>
          <w:lang w:eastAsia="zh-CN"/>
        </w:rPr>
        <w:t>9.9C.4.5</w:t>
      </w:r>
      <w:r>
        <w:rPr>
          <w:lang w:eastAsia="zh-CN"/>
        </w:rPr>
        <w:tab/>
        <w:t>Measurement Period Requirements</w:t>
      </w:r>
    </w:p>
    <w:p w14:paraId="3122ED62" w14:textId="3126742E" w:rsidR="00FB69A2" w:rsidRPr="002E1F71" w:rsidRDefault="00FB69A2" w:rsidP="00FB69A2">
      <w:pPr>
        <w:rPr>
          <w:i/>
          <w:noProof/>
        </w:rPr>
      </w:pPr>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w:t>
      </w:r>
      <w:r>
        <w:t>9.9C</w:t>
      </w:r>
      <w:r w:rsidRPr="002E1F71">
        <w:t xml:space="preserve">.4.3) </w:t>
      </w:r>
      <w:r w:rsidRPr="002E1F71">
        <w:rPr>
          <w:iCs/>
        </w:rPr>
        <w:t xml:space="preserve">UE Rx-Tx time difference measurements as defined </w:t>
      </w:r>
      <w:r w:rsidRPr="002E1F71">
        <w:t xml:space="preserve">in TS 38.215 [4] in </w:t>
      </w:r>
      <w:r>
        <w:t xml:space="preserve">a single </w:t>
      </w:r>
      <w:r w:rsidRPr="002E1F71">
        <w:t xml:space="preserve">configured positioning frequency layer </w:t>
      </w:r>
      <w:r w:rsidRPr="005212EB">
        <w:rPr>
          <w:i/>
          <w:lang w:eastAsia="ko-KR"/>
        </w:rPr>
        <w:t>i</w:t>
      </w:r>
      <w:r w:rsidRPr="002E1F71">
        <w:t xml:space="preserve"> within the measurement period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2E1F71">
        <w:t xml:space="preserve"> ms.</w:t>
      </w:r>
    </w:p>
    <w:p w14:paraId="41141AEA" w14:textId="77777777" w:rsidR="00FB69A2" w:rsidRPr="0079412C" w:rsidRDefault="00FB69A2" w:rsidP="00FB69A2">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oMath>
      <w:r w:rsidRPr="005212EB">
        <w:rPr>
          <w:lang w:eastAsia="ko-KR"/>
        </w:rPr>
        <w:t xml:space="preserve"> </w:t>
      </w:r>
      <w:r>
        <w:rPr>
          <w:lang w:eastAsia="ko-KR"/>
        </w:rPr>
        <w:t>is defined as</w:t>
      </w:r>
    </w:p>
    <w:p w14:paraId="3B596218" w14:textId="3A11B0CF" w:rsidR="00FB69A2" w:rsidRPr="002E1F71" w:rsidRDefault="00303AF5" w:rsidP="00FB69A2">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d>
            <m:dPr>
              <m:ctrlPr>
                <w:rPr>
                  <w:rFonts w:ascii="Cambria Math" w:hAnsi="Cambria Math"/>
                  <w:noProof/>
                </w:rPr>
              </m:ctrlPr>
            </m:dPr>
            <m:e>
              <m:sSub>
                <m:sSubPr>
                  <m:ctrlPr>
                    <w:rPr>
                      <w:rFonts w:ascii="Cambria Math" w:hAnsi="Cambria Math"/>
                      <w:noProof/>
                    </w:rPr>
                  </m:ctrlPr>
                </m:sSubPr>
                <m:e>
                  <m:r>
                    <w:rPr>
                      <w:rFonts w:ascii="Cambria Math" w:hAnsi="Cambria Math"/>
                      <w:noProof/>
                    </w:rPr>
                    <m:t>CSSF</m:t>
                  </m:r>
                </m:e>
                <m:sub>
                  <m:r>
                    <w:rPr>
                      <w:rFonts w:ascii="Cambria Math" w:hAnsi="Cambria Math"/>
                      <w:noProof/>
                    </w:rPr>
                    <m:t>i</m:t>
                  </m:r>
                </m:sub>
              </m:sSub>
              <m:r>
                <m:rPr>
                  <m:sty m:val="p"/>
                </m:rPr>
                <w:rPr>
                  <w:rFonts w:ascii="Cambria Math" w:hAnsi="Cambria Math"/>
                  <w:noProof/>
                </w:rPr>
                <m:t>*ceil</m:t>
              </m:r>
              <m:d>
                <m:dPr>
                  <m:ctrlPr>
                    <w:rPr>
                      <w:rFonts w:ascii="Cambria Math" w:hAnsi="Cambria Math"/>
                      <w:noProof/>
                    </w:rPr>
                  </m:ctrlPr>
                </m:dPr>
                <m:e>
                  <m:sSub>
                    <m:sSubPr>
                      <m:ctrlPr>
                        <w:rPr>
                          <w:rFonts w:ascii="Cambria Math" w:hAnsi="Cambria Math"/>
                          <w:i/>
                          <w:noProof/>
                        </w:rPr>
                      </m:ctrlPr>
                    </m:sSubPr>
                    <m:e>
                      <m:r>
                        <w:rPr>
                          <w:rFonts w:ascii="Cambria Math" w:hAnsi="Cambria Math"/>
                          <w:noProof/>
                        </w:rPr>
                        <m:t>K</m:t>
                      </m:r>
                    </m:e>
                    <m:sub>
                      <m:r>
                        <w:rPr>
                          <w:rFonts w:ascii="Cambria Math" w:hAnsi="Cambria Math"/>
                          <w:noProof/>
                        </w:rPr>
                        <m:t>p,PRS,i</m:t>
                      </m:r>
                    </m:sub>
                  </m:sSub>
                </m:e>
              </m:d>
              <m: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12B29C9A" w14:textId="77777777" w:rsidR="00FB69A2" w:rsidRPr="002E1F71" w:rsidRDefault="00FB69A2" w:rsidP="00FB69A2">
      <w:proofErr w:type="gramStart"/>
      <w:r w:rsidRPr="002E1F71">
        <w:t>Where</w:t>
      </w:r>
      <w:proofErr w:type="gramEnd"/>
    </w:p>
    <w:p w14:paraId="692E821B" w14:textId="77777777" w:rsidR="00FB69A2" w:rsidRDefault="00FB69A2" w:rsidP="00FB69A2">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25415D98" w14:textId="0D8671F6" w:rsidR="00FB69A2" w:rsidRDefault="00FB69A2" w:rsidP="00FB69A2">
      <w:pPr>
        <w:pStyle w:val="B10"/>
        <w:rPr>
          <w:lang w:eastAsia="zh-CN"/>
        </w:rPr>
      </w:pPr>
      <w:r w:rsidRPr="00C66141">
        <w:rPr>
          <w:rFonts w:eastAsia="SimSun"/>
        </w:rPr>
        <w:lastRenderedPageBreak/>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57B04B56" w14:textId="77777777" w:rsidR="00FB69A2" w:rsidRPr="00344BF5" w:rsidRDefault="00FB69A2" w:rsidP="00FB69A2">
      <w:pPr>
        <w:pStyle w:val="B20"/>
        <w:rPr>
          <w:lang w:eastAsia="zh-CN"/>
        </w:rPr>
      </w:pPr>
      <w:r>
        <w:rPr>
          <w:lang w:eastAsia="zh-CN"/>
        </w:rPr>
        <w:tab/>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PRS,i</m:t>
            </m:r>
          </m:sub>
        </m:sSub>
      </m:oMath>
      <w:r>
        <w:rPr>
          <w:vertAlign w:val="subscript"/>
          <w:lang w:eastAsia="zh-CN"/>
        </w:rPr>
        <w:t xml:space="preserve">,  </w:t>
      </w:r>
      <w:r>
        <w:rPr>
          <w:lang w:eastAsia="zh-CN"/>
        </w:rPr>
        <w:t xml:space="preserve">MGRP_max), where MGRP 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21470826" w14:textId="77777777" w:rsidR="00FB69A2" w:rsidRPr="004B4713" w:rsidRDefault="00FB69A2" w:rsidP="00FB69A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D104E7B" w14:textId="77777777" w:rsidR="00FB69A2" w:rsidRPr="005A5C57" w:rsidRDefault="00FB69A2" w:rsidP="00FB69A2">
      <w:pPr>
        <w:pStyle w:val="B30"/>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59F92C3" w14:textId="77777777" w:rsidR="00FB69A2" w:rsidRPr="002E1F71" w:rsidRDefault="00FB69A2" w:rsidP="00FB69A2">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0AFC0141" w14:textId="18E816DD" w:rsidR="00FB69A2" w:rsidRPr="002E1F71" w:rsidRDefault="00FB69A2" w:rsidP="00901F81">
      <w:pPr>
        <w:pStyle w:val="B10"/>
        <w:rPr>
          <w:sz w:val="18"/>
          <w:szCs w:val="18"/>
          <w:lang w:eastAsia="zh-CN"/>
        </w:rPr>
      </w:pPr>
      <w:r w:rsidRPr="00C66141">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E1F71">
        <w:t xml:space="preserve"> is the time duration of available PRS </w:t>
      </w:r>
      <w:r w:rsidRPr="002B4D79">
        <w:t xml:space="preserve">resources </w:t>
      </w:r>
      <w:r w:rsidRPr="002E1F71">
        <w:t xml:space="preserve">in the positioning frequency layer </w:t>
      </w:r>
      <w:r w:rsidRPr="002E1F71">
        <w:rPr>
          <w:i/>
        </w:rPr>
        <w:t>i</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00C8D463" w14:textId="77777777" w:rsidR="00FB69A2" w:rsidRPr="002E1F71" w:rsidRDefault="00FB69A2" w:rsidP="00FB69A2">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33888F2A"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18E916C1" w14:textId="77777777" w:rsidR="00FB69A2" w:rsidRPr="002E1F71" w:rsidRDefault="00FB69A2" w:rsidP="00FB69A2">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w:t>
      </w:r>
      <w:proofErr w:type="gramStart"/>
      <w:r w:rsidRPr="002E1F71">
        <w:rPr>
          <w:lang w:eastAsia="zh-CN"/>
        </w:rPr>
        <w:t>6.4.3  of</w:t>
      </w:r>
      <w:proofErr w:type="gramEnd"/>
      <w:r w:rsidRPr="002E1F71">
        <w:rPr>
          <w:lang w:eastAsia="zh-CN"/>
        </w:rPr>
        <w:t xml:space="preserve"> TS 37.355 [34],</w:t>
      </w:r>
    </w:p>
    <w:p w14:paraId="411A9695" w14:textId="2B43CC5F" w:rsidR="00FB69A2" w:rsidRPr="0041599E" w:rsidRDefault="00FB69A2" w:rsidP="00FB69A2">
      <w:pPr>
        <w:ind w:left="568" w:hanging="284"/>
      </w:pPr>
      <w:r w:rsidRPr="00473780">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r>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t>.</w:t>
      </w:r>
    </w:p>
    <w:p w14:paraId="6E3B43EB" w14:textId="77777777" w:rsidR="00FB69A2" w:rsidRPr="002E1F71" w:rsidRDefault="00FB69A2" w:rsidP="00FB69A2">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w:proofErr w:type="gramStart"/>
            <m:r>
              <m:rPr>
                <m:nor/>
              </m:rPr>
              <w:rPr>
                <w:rFonts w:ascii="Cambria Math" w:hAnsi="Cambria Math"/>
                <w:i/>
              </w:rPr>
              <m:t>last,i</m:t>
            </m:r>
            <w:proofErr w:type="gramEnd"/>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72A97625" w14:textId="77777777" w:rsidR="00FB69A2" w:rsidRPr="002E1F71" w:rsidRDefault="00FB69A2" w:rsidP="00FB69A2">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6A26594F" w14:textId="77777777" w:rsidR="00FB69A2" w:rsidRPr="002E1F71" w:rsidRDefault="00FB69A2" w:rsidP="00FB69A2">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5C3D0CE1" w14:textId="77777777" w:rsidR="00FB69A2" w:rsidRPr="002E1F71" w:rsidRDefault="00FB69A2" w:rsidP="00FB69A2">
      <w:proofErr w:type="gramStart"/>
      <w:r w:rsidRPr="002E1F71">
        <w:t>where</w:t>
      </w:r>
      <w:proofErr w:type="gramEnd"/>
    </w:p>
    <w:p w14:paraId="2D240422" w14:textId="77777777" w:rsidR="00FB69A2" w:rsidRPr="002E1F71" w:rsidRDefault="00303AF5"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2E1F71">
        <w:tab/>
        <w:t xml:space="preserve">corresponds to </w:t>
      </w:r>
      <w:r w:rsidR="00FB69A2" w:rsidRPr="002E1F71">
        <w:rPr>
          <w:i/>
          <w:iCs/>
        </w:rPr>
        <w:t>durationOfPRS-ProcessingSymbolsInEveryTms</w:t>
      </w:r>
      <w:r w:rsidR="00FB69A2" w:rsidRPr="002E1F71">
        <w:t xml:space="preserve"> in TS 37.355 [34],</w:t>
      </w:r>
    </w:p>
    <w:p w14:paraId="59BF5182" w14:textId="77777777" w:rsidR="00FB69A2" w:rsidRPr="002E1F71" w:rsidRDefault="00FB69A2" w:rsidP="00FB69A2">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1BA6DB2B" w14:textId="77777777" w:rsidR="00FB69A2" w:rsidRPr="002E1F71" w:rsidRDefault="00FB69A2" w:rsidP="00FB69A2">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6B32CC85" w14:textId="77777777" w:rsidR="00FB69A2" w:rsidRPr="002E1F71" w:rsidRDefault="00303AF5"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2E1F71">
        <w:rPr>
          <w:lang w:eastAsia="zh-CN"/>
        </w:rPr>
        <w:t xml:space="preserve"> is the PRS resource periodicity in positioning frequency layer </w:t>
      </w:r>
      <w:r w:rsidR="00FB69A2" w:rsidRPr="002E1F71">
        <w:rPr>
          <w:i/>
          <w:lang w:eastAsia="zh-CN"/>
        </w:rPr>
        <w:t>i</w:t>
      </w:r>
      <w:r w:rsidR="00FB69A2" w:rsidRPr="002E1F71">
        <w:rPr>
          <w:lang w:eastAsia="zh-CN"/>
        </w:rPr>
        <w:t xml:space="preserve">. </w:t>
      </w:r>
      <w:r w:rsidR="00FB69A2" w:rsidRPr="002E1F71">
        <w:t xml:space="preserve">If the positioning frequency layer </w:t>
      </w:r>
      <w:r w:rsidR="00FB69A2" w:rsidRPr="002E1F71">
        <w:rPr>
          <w:i/>
          <w:iCs/>
        </w:rPr>
        <w:t>i</w:t>
      </w:r>
      <w:r w:rsidR="00FB69A2"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FB69A2" w:rsidRPr="002E1F71">
        <w:t xml:space="preserve"> among DL PRS resource sets is used to </w:t>
      </w:r>
      <w:r w:rsidR="00FB69A2">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t>, where</w:t>
      </w:r>
    </w:p>
    <w:p w14:paraId="16DD0A99" w14:textId="77777777" w:rsidR="00FB69A2" w:rsidRPr="002E1F71" w:rsidRDefault="00303AF5"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2E1F71">
        <w:rPr>
          <w:rFonts w:hint="eastAsia"/>
          <w:lang w:eastAsia="zh-CN"/>
        </w:rPr>
        <w:t xml:space="preserve"> </w:t>
      </w:r>
      <w:r w:rsidR="00FB69A2" w:rsidRPr="002E1F71">
        <w:rPr>
          <w:lang w:eastAsia="zh-CN"/>
        </w:rPr>
        <w:t xml:space="preserve">is the periodicity of PRS resource sets given by the higher-layer parameter </w:t>
      </w:r>
      <w:r w:rsidR="00FB69A2" w:rsidRPr="002E1F71">
        <w:rPr>
          <w:i/>
          <w:lang w:eastAsia="zh-CN"/>
        </w:rPr>
        <w:t>DL-PRS-Periodicity</w:t>
      </w:r>
      <w:r w:rsidR="00FB69A2" w:rsidRPr="002E1F71">
        <w:rPr>
          <w:lang w:eastAsia="zh-CN"/>
        </w:rPr>
        <w:t>.</w:t>
      </w:r>
    </w:p>
    <w:p w14:paraId="38EC41DC" w14:textId="77777777" w:rsidR="00FB69A2" w:rsidRPr="00145BB5" w:rsidRDefault="00303AF5"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Pr>
          <w:lang w:eastAsia="zh-CN"/>
        </w:rPr>
        <w:t xml:space="preserve"> is the muting repetition factor given by the higher-layer parameter </w:t>
      </w:r>
      <w:r w:rsidR="00FB69A2">
        <w:rPr>
          <w:i/>
          <w:lang w:eastAsia="zh-CN"/>
        </w:rPr>
        <w:t>DL-PRS-MutingBitRepetitionFactor</w:t>
      </w:r>
      <w:r w:rsidR="00FB69A2">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5AA76A30" w14:textId="77777777" w:rsidR="00FB69A2" w:rsidRPr="00145BB5" w:rsidRDefault="00FB69A2" w:rsidP="00FB69A2">
      <w:pPr>
        <w:pStyle w:val="NO"/>
        <w:rPr>
          <w:lang w:eastAsia="zh-CN"/>
        </w:rPr>
      </w:pPr>
      <w:r w:rsidRPr="002E1F71">
        <w:rPr>
          <w:lang w:eastAsia="zh-CN"/>
        </w:rPr>
        <w:t>Note:</w:t>
      </w:r>
      <w:r>
        <w:rPr>
          <w:lang w:eastAsia="zh-CN"/>
        </w:rPr>
        <w:tab/>
      </w:r>
      <w:r w:rsidRPr="002E1F71">
        <w:rPr>
          <w:lang w:eastAsia="zh-CN"/>
        </w:rPr>
        <w:t xml:space="preserve">For the purpose of calculating </w:t>
      </w:r>
      <w:proofErr w:type="gramStart"/>
      <w:r w:rsidRPr="002E1F71">
        <w:rPr>
          <w:lang w:eastAsia="zh-CN"/>
        </w:rPr>
        <w:t>T</w:t>
      </w:r>
      <w:r w:rsidRPr="002E1F71">
        <w:rPr>
          <w:vertAlign w:val="subscript"/>
          <w:lang w:eastAsia="zh-CN"/>
        </w:rPr>
        <w:t>PRS,i</w:t>
      </w:r>
      <w:proofErr w:type="gramEnd"/>
      <w:r w:rsidRPr="002E1F71">
        <w:rPr>
          <w:lang w:eastAsia="zh-CN"/>
        </w:rPr>
        <w:t xml:space="preserve">, only the PRS resources fully or partially covered by the MG are considered. </w:t>
      </w:r>
    </w:p>
    <w:p w14:paraId="63A1A866" w14:textId="77777777" w:rsidR="00FB69A2" w:rsidRDefault="00FB69A2" w:rsidP="00FB69A2">
      <w:pPr>
        <w:rPr>
          <w:iCs/>
          <w:noProof/>
        </w:rPr>
      </w:pPr>
      <w:r>
        <w:lastRenderedPageBreak/>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4BC63FA6" w14:textId="77777777" w:rsidR="00FB69A2" w:rsidRDefault="00FB69A2" w:rsidP="00FB69A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F84A10B" w14:textId="77777777" w:rsidR="00FB69A2" w:rsidRDefault="00FB69A2" w:rsidP="00FB69A2">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E22DF63" w14:textId="77777777" w:rsidR="00FB69A2" w:rsidRPr="002E1F71" w:rsidRDefault="00FB69A2" w:rsidP="00FB69A2">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4AE0C23D" w14:textId="77777777" w:rsidR="00FB69A2" w:rsidRPr="002E1F71" w:rsidRDefault="00FB69A2" w:rsidP="00FB69A2">
      <w:r w:rsidRPr="002E1F71">
        <w:t xml:space="preserve">The UE Rx-Tx time difference measurement period is restarted if HO occurs during the measurement period and after SRS reconfiguration on the target cell is complete. </w:t>
      </w:r>
    </w:p>
    <w:p w14:paraId="2B887FF1" w14:textId="77777777" w:rsidR="00FB69A2" w:rsidRPr="002E1F71" w:rsidRDefault="00FB69A2" w:rsidP="00FB69A2">
      <w:pPr>
        <w:rPr>
          <w:lang w:val="en-US" w:eastAsia="zh-CN"/>
        </w:rPr>
      </w:pPr>
      <w:r w:rsidRPr="002E1F71">
        <w:rPr>
          <w:lang w:val="en-US" w:eastAsia="zh-CN"/>
        </w:rPr>
        <w:t>The measurement requirements do not apply for a PRS resource:</w:t>
      </w:r>
    </w:p>
    <w:p w14:paraId="2EA11BF7" w14:textId="77777777" w:rsidR="00FB69A2" w:rsidRPr="002E1F71" w:rsidRDefault="00FB69A2" w:rsidP="00FB69A2">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75BA9D48" w14:textId="77777777" w:rsidR="00FB69A2" w:rsidRPr="002E1F71" w:rsidRDefault="00FB69A2" w:rsidP="00FB69A2">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330C919" w14:textId="77777777" w:rsidR="00FB69A2" w:rsidRPr="002B4D79" w:rsidRDefault="00FB69A2" w:rsidP="00FB69A2">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519F73F6" w14:textId="77777777" w:rsidR="00FB69A2" w:rsidRPr="002E1F71" w:rsidRDefault="00FB69A2" w:rsidP="00FB69A2">
      <w:r w:rsidRPr="002B4D79">
        <w:t xml:space="preserve">The requirements in this section apply, provided no PRS symbols are dropped during the measurement period </w:t>
      </w:r>
      <w:proofErr w:type="gramStart"/>
      <w:r w:rsidRPr="002B4D79">
        <w:t>T</w:t>
      </w:r>
      <w:r w:rsidRPr="002B4D79">
        <w:rPr>
          <w:vertAlign w:val="subscript"/>
        </w:rPr>
        <w:t>UERxTx,Total</w:t>
      </w:r>
      <w:proofErr w:type="gramEnd"/>
      <w:r w:rsidRPr="002B4D79">
        <w:t xml:space="preserve"> within measurement gaps due to collisions with other signals; otherwise, a longer measurement period may be used.</w:t>
      </w:r>
    </w:p>
    <w:p w14:paraId="6D3080D4" w14:textId="77777777" w:rsidR="00FB69A2" w:rsidRPr="002E1F71" w:rsidRDefault="00FB69A2" w:rsidP="00FB69A2">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78CB2465" w14:textId="77777777" w:rsidR="00FB69A2" w:rsidRDefault="00FB69A2" w:rsidP="00FB69A2">
      <w:pPr>
        <w:rPr>
          <w:lang w:eastAsia="zh-CN"/>
        </w:rPr>
      </w:pPr>
      <w:r>
        <w:rPr>
          <w:rFonts w:cs="v4.2.0"/>
        </w:rPr>
        <w:t xml:space="preserve">The requirements in clause 9.9C.4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771966A4" w14:textId="77777777" w:rsidR="00FB69A2" w:rsidRPr="00A23E91" w:rsidRDefault="00FB69A2" w:rsidP="00FB69A2">
      <w:pPr>
        <w:rPr>
          <w:i/>
          <w:lang w:eastAsia="ko-KR"/>
        </w:rPr>
      </w:pPr>
      <w:r w:rsidRPr="00A23E91">
        <w:rPr>
          <w:i/>
          <w:lang w:eastAsia="zh-CN"/>
        </w:rPr>
        <w:t>[FFS: W</w:t>
      </w:r>
      <w:r w:rsidRPr="00A23E91">
        <w:rPr>
          <w:i/>
          <w:lang w:eastAsia="ko-KR"/>
        </w:rPr>
        <w:t>hen UE performs a satellite switching with resync during the measurement period, UE shall restart the UE Rx-Tx time difference measurement after the SRS reconfiguration on the target cell is complete.]</w:t>
      </w:r>
    </w:p>
    <w:p w14:paraId="248397E4" w14:textId="77777777" w:rsidR="00FB69A2" w:rsidRDefault="00FB69A2" w:rsidP="00FB69A2">
      <w:r>
        <w:rPr>
          <w:lang w:eastAsia="zh-CN"/>
        </w:rPr>
        <w:t>W</w:t>
      </w:r>
      <w:r>
        <w:t xml:space="preserve">hen SRS is reconfigured without </w:t>
      </w:r>
      <w:r>
        <w:rPr>
          <w:lang w:eastAsia="zh-CN"/>
        </w:rPr>
        <w:t xml:space="preserve">serving </w:t>
      </w:r>
      <w:r>
        <w:t xml:space="preserve">cell change during the measurement period, UE shall restart the UE Rx-Tx time difference measurement after the SRS reconfiguration is complete.If UE uplink transmission timing changes due to the network-configured Timing Advance command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6F8B8135" w14:textId="77777777" w:rsidR="00FB69A2" w:rsidRDefault="00FB69A2" w:rsidP="00FB69A2">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55E8B3A2" w14:textId="39B9DA54" w:rsidR="00FB69A2" w:rsidRPr="00615275" w:rsidRDefault="00FB69A2" w:rsidP="00615275">
      <w:pPr>
        <w:rPr>
          <w:i/>
          <w:iCs/>
          <w:lang w:eastAsia="zh-CN"/>
        </w:rPr>
      </w:pPr>
      <w:r w:rsidRPr="00615275">
        <w:rPr>
          <w:i/>
          <w:iCs/>
          <w:lang w:eastAsia="zh-CN"/>
        </w:rPr>
        <w:t xml:space="preserve">Editor’s Note: RAN4 to decide on the applicability of the requirements when the UE autonomous component of the timing advance is updated. </w:t>
      </w:r>
    </w:p>
    <w:p w14:paraId="45E0D2C0" w14:textId="77777777" w:rsidR="00FB69A2" w:rsidRDefault="00FB69A2" w:rsidP="00FB69A2">
      <w:r>
        <w:t>If UE uplink transmission timing changes due to the UE autonomous timing adjustment defined in clause 7.1C.2 during the UE Rx-Tx measurement period, then:</w:t>
      </w:r>
    </w:p>
    <w:p w14:paraId="5D01ED2F" w14:textId="77777777" w:rsidR="00FB69A2" w:rsidRPr="004859DB" w:rsidRDefault="00FB69A2" w:rsidP="00FB69A2">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w:t>
      </w:r>
      <w:r>
        <w:rPr>
          <w:lang w:val="en-US" w:eastAsia="zh-CN"/>
        </w:rPr>
        <w:t>C</w:t>
      </w:r>
      <w:r w:rsidRPr="004859DB">
        <w:rPr>
          <w:lang w:val="en-US" w:eastAsia="zh-CN"/>
        </w:rPr>
        <w:t>.1) for SRS transmission.</w:t>
      </w:r>
    </w:p>
    <w:p w14:paraId="15202FF4" w14:textId="77777777" w:rsidR="00A262E4" w:rsidRPr="005212EB" w:rsidRDefault="00A262E4" w:rsidP="000C7315">
      <w:pPr>
        <w:pStyle w:val="Heading4"/>
        <w:rPr>
          <w:lang w:eastAsia="zh-CN"/>
        </w:rPr>
      </w:pPr>
      <w:r w:rsidRPr="005212EB">
        <w:rPr>
          <w:lang w:eastAsia="zh-CN"/>
        </w:rPr>
        <w:lastRenderedPageBreak/>
        <w:t>9.9C.4.</w:t>
      </w:r>
      <w:r>
        <w:rPr>
          <w:lang w:eastAsia="zh-CN"/>
        </w:rPr>
        <w:t>6</w:t>
      </w:r>
      <w:r w:rsidRPr="005212EB">
        <w:rPr>
          <w:lang w:eastAsia="zh-CN"/>
        </w:rPr>
        <w:tab/>
        <w:t>Measurement Period Requirements without Measurement Gaps</w:t>
      </w:r>
    </w:p>
    <w:p w14:paraId="0EDC625C" w14:textId="77777777" w:rsidR="00A262E4" w:rsidRDefault="00A262E4" w:rsidP="00A262E4">
      <w:pPr>
        <w:rPr>
          <w:lang w:eastAsia="ko-KR"/>
        </w:rPr>
      </w:pPr>
      <w:r w:rsidRPr="005212EB">
        <w:rPr>
          <w:lang w:eastAsia="zh-CN"/>
        </w:rPr>
        <w:t xml:space="preserve">When physical layer receives last of </w:t>
      </w:r>
      <w:r w:rsidRPr="005212EB">
        <w:rPr>
          <w:i/>
          <w:lang w:eastAsia="ko-KR"/>
        </w:rPr>
        <w:t>NR-Multi-RTT-Provide</w:t>
      </w:r>
      <w:r w:rsidRPr="005212EB">
        <w:rPr>
          <w:i/>
          <w:noProof/>
          <w:lang w:eastAsia="ko-KR"/>
        </w:rPr>
        <w:t>AssistanceData</w:t>
      </w:r>
      <w:r w:rsidRPr="005212EB">
        <w:rPr>
          <w:lang w:eastAsia="ko-KR"/>
        </w:rPr>
        <w:t xml:space="preserve"> message and </w:t>
      </w:r>
      <w:r w:rsidRPr="005212EB">
        <w:rPr>
          <w:i/>
          <w:lang w:eastAsia="ko-KR"/>
        </w:rPr>
        <w:t>NR-Multi-RTT-Request</w:t>
      </w:r>
      <w:r w:rsidRPr="005212EB">
        <w:rPr>
          <w:i/>
          <w:noProof/>
          <w:lang w:eastAsia="ko-KR"/>
        </w:rPr>
        <w:t>LocationInformation</w:t>
      </w:r>
      <w:r w:rsidRPr="005212EB">
        <w:rPr>
          <w:i/>
          <w:lang w:eastAsia="ko-KR"/>
        </w:rPr>
        <w:t xml:space="preserve"> </w:t>
      </w:r>
      <w:r w:rsidRPr="005212EB">
        <w:rPr>
          <w:iCs/>
          <w:lang w:eastAsia="ko-KR"/>
        </w:rPr>
        <w:t>message from LMF via LPP [34]</w:t>
      </w:r>
      <w:r w:rsidRPr="005212EB">
        <w:rPr>
          <w:i/>
          <w:lang w:eastAsia="ko-KR"/>
        </w:rPr>
        <w:t xml:space="preserve">, </w:t>
      </w:r>
      <w:r w:rsidRPr="005212EB">
        <w:rPr>
          <w:iCs/>
          <w:lang w:eastAsia="ko-KR"/>
        </w:rPr>
        <w:t xml:space="preserve">UE shall be able to measure multiple </w:t>
      </w:r>
      <w:r w:rsidRPr="005212EB">
        <w:rPr>
          <w:lang w:eastAsia="ko-KR"/>
        </w:rPr>
        <w:t xml:space="preserve">(up to the UE capability specified in clause </w:t>
      </w:r>
      <w:r w:rsidRPr="005212EB">
        <w:t>9.9</w:t>
      </w:r>
      <w:r>
        <w:t>C</w:t>
      </w:r>
      <w:r w:rsidRPr="005212EB">
        <w:t>.4.3</w:t>
      </w:r>
      <w:r w:rsidRPr="005212EB">
        <w:rPr>
          <w:lang w:eastAsia="ko-KR"/>
        </w:rPr>
        <w:t xml:space="preserve">) </w:t>
      </w:r>
      <w:r w:rsidRPr="005212EB">
        <w:rPr>
          <w:iCs/>
          <w:lang w:eastAsia="ko-KR"/>
        </w:rPr>
        <w:t xml:space="preserve">UE Rx-Tx time difference measurements as defined </w:t>
      </w:r>
      <w:r w:rsidRPr="005212EB">
        <w:rPr>
          <w:lang w:eastAsia="ko-KR"/>
        </w:rPr>
        <w:t xml:space="preserve">in TS 38.215 [4] in </w:t>
      </w:r>
      <w:r>
        <w:rPr>
          <w:lang w:eastAsia="ko-KR"/>
        </w:rPr>
        <w:t xml:space="preserve">a single </w:t>
      </w:r>
      <w:r w:rsidRPr="005212EB">
        <w:rPr>
          <w:lang w:eastAsia="ko-KR"/>
        </w:rPr>
        <w:t>configured positioning frequency layer</w:t>
      </w:r>
      <w:r>
        <w:rPr>
          <w:lang w:eastAsia="ko-KR"/>
        </w:rPr>
        <w:t xml:space="preserve"> </w:t>
      </w:r>
      <w:r w:rsidRPr="005212EB">
        <w:rPr>
          <w:i/>
          <w:lang w:eastAsia="ko-KR"/>
        </w:rPr>
        <w:t>i</w:t>
      </w:r>
      <w:r w:rsidRPr="005212EB">
        <w:rPr>
          <w:lang w:eastAsia="ko-KR"/>
        </w:rPr>
        <w:t xml:space="preserve"> within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ms.</w:t>
      </w:r>
    </w:p>
    <w:p w14:paraId="37B6182C" w14:textId="77777777" w:rsidR="00A262E4" w:rsidRDefault="00A262E4" w:rsidP="00A262E4">
      <w:r>
        <w:t>In the following requirements, a</w:t>
      </w:r>
      <w:r w:rsidRPr="005212EB">
        <w:t xml:space="preserve"> </w:t>
      </w:r>
      <w:r w:rsidRPr="005212EB">
        <w:rPr>
          <w:rFonts w:hint="eastAsia"/>
          <w:lang w:eastAsia="zh-CN"/>
        </w:rPr>
        <w:t>positioning</w:t>
      </w:r>
      <w:r w:rsidRPr="005212EB">
        <w:rPr>
          <w:lang w:eastAsia="zh-CN"/>
        </w:rPr>
        <w:t xml:space="preserve"> frequency layer</w:t>
      </w:r>
      <w:r w:rsidRPr="005212EB">
        <w:t xml:space="preserve"> </w:t>
      </w:r>
      <w:r w:rsidRPr="00487966">
        <w:rPr>
          <w:i/>
        </w:rPr>
        <w:t xml:space="preserve">i </w:t>
      </w:r>
      <w:r w:rsidRPr="005212EB">
        <w:t xml:space="preserve">is in Case 1 if UE reports </w:t>
      </w:r>
      <w:r w:rsidRPr="005212EB">
        <w:rPr>
          <w:i/>
        </w:rPr>
        <w:t>ppw-durationOfPRS-Processing1-r17</w:t>
      </w:r>
      <w:r w:rsidRPr="005212EB">
        <w:t xml:space="preserve"> for the band containing the </w:t>
      </w:r>
      <w:r w:rsidRPr="005212EB">
        <w:rPr>
          <w:rFonts w:hint="eastAsia"/>
          <w:lang w:eastAsia="zh-CN"/>
        </w:rPr>
        <w:t>positioning</w:t>
      </w:r>
      <w:r w:rsidRPr="005212EB">
        <w:rPr>
          <w:lang w:eastAsia="zh-CN"/>
        </w:rPr>
        <w:t xml:space="preserve"> frequency layer, and a </w:t>
      </w:r>
      <w:r w:rsidRPr="005212EB">
        <w:rPr>
          <w:rFonts w:hint="eastAsia"/>
          <w:lang w:eastAsia="zh-CN"/>
        </w:rPr>
        <w:t>positioning</w:t>
      </w:r>
      <w:r w:rsidRPr="005212EB">
        <w:rPr>
          <w:lang w:eastAsia="zh-CN"/>
        </w:rPr>
        <w:t xml:space="preserve"> frequency layer</w:t>
      </w:r>
      <w:r w:rsidRPr="005212EB">
        <w:t xml:space="preserve"> is in Case 2 if UE reports </w:t>
      </w:r>
      <w:r w:rsidRPr="005212EB">
        <w:rPr>
          <w:i/>
        </w:rPr>
        <w:t>ppw-durationOfPRS-Processing2-r17</w:t>
      </w:r>
      <w:r w:rsidRPr="005212EB">
        <w:t xml:space="preserve"> for the band containing the </w:t>
      </w:r>
      <w:r w:rsidRPr="005212EB">
        <w:rPr>
          <w:rFonts w:hint="eastAsia"/>
          <w:lang w:eastAsia="zh-CN"/>
        </w:rPr>
        <w:t>positioning</w:t>
      </w:r>
      <w:r w:rsidRPr="005212EB">
        <w:rPr>
          <w:lang w:eastAsia="zh-CN"/>
        </w:rPr>
        <w:t xml:space="preserve"> frequency layer.</w:t>
      </w:r>
      <w:r w:rsidRPr="005212EB">
        <w:tab/>
      </w:r>
    </w:p>
    <w:p w14:paraId="5FCA2507" w14:textId="77777777" w:rsidR="00A262E4" w:rsidRPr="005212EB" w:rsidRDefault="00A262E4" w:rsidP="00A262E4">
      <w:r>
        <w:rPr>
          <w:lang w:eastAsia="ko-KR"/>
        </w:rPr>
        <w:t>M</w:t>
      </w:r>
      <w:r w:rsidRPr="005212EB">
        <w:rPr>
          <w:lang w:eastAsia="ko-KR"/>
        </w:rPr>
        <w:t xml:space="preserve">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t>
      </w:r>
      <w:r>
        <w:rPr>
          <w:lang w:eastAsia="ko-KR"/>
        </w:rPr>
        <w:t>is defined as</w:t>
      </w:r>
    </w:p>
    <w:p w14:paraId="68FB5D99" w14:textId="77777777" w:rsidR="00A262E4" w:rsidRPr="005212EB" w:rsidRDefault="00A262E4" w:rsidP="00A262E4">
      <w:pPr>
        <w:keepLines/>
        <w:tabs>
          <w:tab w:val="center" w:pos="4536"/>
          <w:tab w:val="right" w:pos="9072"/>
        </w:tabs>
        <w:rPr>
          <w:noProof/>
          <w:lang w:eastAsia="zh-CN"/>
        </w:rPr>
      </w:pPr>
      <w:r w:rsidRPr="005212EB">
        <w:rPr>
          <w:noProof/>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r>
          <m:rPr>
            <m:sty m:val="p"/>
          </m:rPr>
          <w:rPr>
            <w:rFonts w:ascii="Cambria Math" w:hAnsi="Cambria Math"/>
            <w:noProof/>
            <w:lang w:eastAsia="zh-CN"/>
          </w:rPr>
          <m:t>=</m:t>
        </m:r>
        <m:sSub>
          <m:sSubPr>
            <m:ctrlPr>
              <w:rPr>
                <w:rFonts w:ascii="Cambria Math" w:hAnsi="Cambria Math"/>
                <w:noProof/>
                <w:lang w:eastAsia="ko-KR"/>
              </w:rPr>
            </m:ctrlPr>
          </m:sSubPr>
          <m:e>
            <m:d>
              <m:dPr>
                <m:ctrlPr>
                  <w:rPr>
                    <w:rFonts w:ascii="Cambria Math" w:hAnsi="Cambria Math"/>
                    <w:noProof/>
                    <w:lang w:eastAsia="ko-KR"/>
                  </w:rPr>
                </m:ctrlPr>
              </m:dPr>
              <m:e>
                <m:d>
                  <m:dPr>
                    <m:begChr m:val="⌈"/>
                    <m:endChr m:val="⌉"/>
                    <m:ctrlPr>
                      <w:rPr>
                        <w:rFonts w:ascii="Cambria Math" w:hAnsi="Cambria Math"/>
                        <w:noProof/>
                        <w:lang w:eastAsia="ko-KR"/>
                      </w:rPr>
                    </m:ctrlPr>
                  </m:dPr>
                  <m:e>
                    <m:f>
                      <m:fPr>
                        <m:ctrlPr>
                          <w:rPr>
                            <w:rFonts w:ascii="Cambria Math" w:hAnsi="Cambria Math"/>
                            <w:noProof/>
                            <w:lang w:eastAsia="ko-KR"/>
                          </w:rPr>
                        </m:ctrlPr>
                      </m:fPr>
                      <m:num>
                        <m:sSubSup>
                          <m:sSubSupPr>
                            <m:ctrlPr>
                              <w:rPr>
                                <w:rFonts w:ascii="Cambria Math" w:hAnsi="Cambria Math"/>
                                <w:noProof/>
                                <w:lang w:eastAsia="ko-KR"/>
                              </w:rPr>
                            </m:ctrlPr>
                          </m:sSubSupPr>
                          <m:e>
                            <m:r>
                              <w:rPr>
                                <w:rFonts w:ascii="Cambria Math" w:hAnsi="Cambria Math"/>
                                <w:noProof/>
                                <w:lang w:eastAsia="ko-KR"/>
                              </w:rPr>
                              <m:t>N</m:t>
                            </m:r>
                          </m:e>
                          <m:sub>
                            <m:r>
                              <w:rPr>
                                <w:rFonts w:ascii="Cambria Math" w:hAnsi="Cambria Math"/>
                                <w:noProof/>
                                <w:lang w:eastAsia="ko-KR"/>
                              </w:rPr>
                              <m:t>PRS</m:t>
                            </m:r>
                            <m:r>
                              <m:rPr>
                                <m:nor/>
                              </m:rPr>
                              <w:rPr>
                                <w:noProof/>
                                <w:lang w:eastAsia="ko-KR"/>
                              </w:rPr>
                              <m:t>,i</m:t>
                            </m:r>
                          </m:sub>
                          <m:sup>
                            <m:r>
                              <w:rPr>
                                <w:rFonts w:ascii="Cambria Math" w:hAnsi="Cambria Math"/>
                                <w:noProof/>
                                <w:lang w:eastAsia="ko-KR"/>
                              </w:rPr>
                              <m:t>slot</m:t>
                            </m:r>
                          </m:sup>
                        </m:sSubSup>
                      </m:num>
                      <m:den>
                        <m:sSup>
                          <m:sSupPr>
                            <m:ctrlPr>
                              <w:rPr>
                                <w:rFonts w:ascii="Cambria Math" w:hAnsi="Cambria Math"/>
                                <w:noProof/>
                                <w:lang w:eastAsia="ko-KR"/>
                              </w:rPr>
                            </m:ctrlPr>
                          </m:sSupPr>
                          <m:e>
                            <m:r>
                              <w:rPr>
                                <w:rFonts w:ascii="Cambria Math" w:hAnsi="Cambria Math"/>
                                <w:noProof/>
                                <w:lang w:eastAsia="ko-KR"/>
                              </w:rPr>
                              <m:t>N</m:t>
                            </m:r>
                          </m:e>
                          <m:sup>
                            <m:r>
                              <m:rPr>
                                <m:sty m:val="p"/>
                              </m:rPr>
                              <w:rPr>
                                <w:rFonts w:ascii="Cambria Math" w:hAnsi="Cambria Math" w:hint="eastAsia"/>
                                <w:noProof/>
                                <w:lang w:eastAsia="ko-KR"/>
                              </w:rPr>
                              <m:t>'</m:t>
                            </m:r>
                          </m:sup>
                        </m:sSup>
                      </m:den>
                    </m:f>
                  </m:e>
                </m:d>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L</m:t>
                            </m:r>
                          </m:e>
                          <m:sub>
                            <m:r>
                              <w:rPr>
                                <w:rFonts w:ascii="Cambria Math" w:hAnsi="Cambria Math"/>
                                <w:noProof/>
                                <w:lang w:eastAsia="ko-KR"/>
                              </w:rPr>
                              <m:t>available</m:t>
                            </m:r>
                            <m:r>
                              <m:rPr>
                                <m:sty m:val="p"/>
                              </m:rPr>
                              <w:rPr>
                                <w:rFonts w:ascii="Cambria Math" w:hAnsi="Cambria Math"/>
                                <w:noProof/>
                                <w:lang w:eastAsia="ko-KR"/>
                              </w:rPr>
                              <m:t>_</m:t>
                            </m:r>
                            <m:r>
                              <w:rPr>
                                <w:rFonts w:ascii="Cambria Math" w:hAnsi="Cambria Math"/>
                                <w:noProof/>
                                <w:lang w:eastAsia="ko-KR"/>
                              </w:rPr>
                              <m:t>PRS</m:t>
                            </m:r>
                            <m:r>
                              <m:rPr>
                                <m:nor/>
                              </m:rPr>
                              <w:rPr>
                                <w:noProof/>
                                <w:lang w:eastAsia="ko-KR"/>
                              </w:rPr>
                              <m:t>,i</m:t>
                            </m:r>
                          </m:sub>
                        </m:sSub>
                      </m:num>
                      <m:den>
                        <m:r>
                          <w:rPr>
                            <w:rFonts w:ascii="Cambria Math" w:hAnsi="Cambria Math"/>
                            <w:noProof/>
                            <w:lang w:eastAsia="ko-KR"/>
                          </w:rPr>
                          <m:t>N</m:t>
                        </m:r>
                      </m:den>
                    </m:f>
                  </m:e>
                </m:d>
                <m:r>
                  <m:rPr>
                    <m:sty m:val="p"/>
                  </m:rPr>
                  <w:rPr>
                    <w:rFonts w:ascii="Cambria Math" w:hAnsi="Cambria Math"/>
                    <w:noProof/>
                    <w:lang w:eastAsia="zh-CN"/>
                  </w:rPr>
                  <m:t>*</m:t>
                </m:r>
                <m:sSub>
                  <m:sSubPr>
                    <m:ctrlPr>
                      <w:rPr>
                        <w:rFonts w:ascii="Cambria Math" w:hAnsi="Cambria Math"/>
                        <w:noProof/>
                        <w:lang w:eastAsia="ko-KR"/>
                      </w:rPr>
                    </m:ctrlPr>
                  </m:sSubPr>
                  <m:e>
                    <m:r>
                      <w:rPr>
                        <w:rFonts w:ascii="Cambria Math" w:hAnsi="Cambria Math"/>
                        <w:noProof/>
                        <w:lang w:eastAsia="ko-KR"/>
                      </w:rPr>
                      <m:t>N</m:t>
                    </m:r>
                  </m:e>
                  <m:sub>
                    <m:r>
                      <w:rPr>
                        <w:rFonts w:ascii="Cambria Math" w:hAnsi="Cambria Math"/>
                        <w:noProof/>
                        <w:lang w:eastAsia="ko-KR"/>
                      </w:rPr>
                      <m:t>sample</m:t>
                    </m:r>
                  </m:sub>
                </m:sSub>
                <m:r>
                  <m:rPr>
                    <m:sty m:val="p"/>
                  </m:rPr>
                  <w:rPr>
                    <w:rFonts w:ascii="Cambria Math" w:hAnsi="Cambria Math"/>
                    <w:noProof/>
                    <w:lang w:eastAsia="ko-KR"/>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lang w:eastAsia="ko-KR"/>
              </w:rPr>
            </m:ctrlPr>
          </m:sSubPr>
          <m:e>
            <m:r>
              <m:rPr>
                <m:nor/>
              </m:rPr>
              <w:rPr>
                <w:noProof/>
                <w:lang w:eastAsia="ko-KR"/>
              </w:rPr>
              <m:t>T</m:t>
            </m:r>
          </m:e>
          <m:sub>
            <m:r>
              <m:rPr>
                <m:nor/>
              </m:rPr>
              <w:rPr>
                <w:noProof/>
                <w:lang w:eastAsia="ko-KR"/>
              </w:rPr>
              <m:t>last</m:t>
            </m:r>
            <m:r>
              <m:rPr>
                <m:sty m:val="p"/>
              </m:rPr>
              <w:rPr>
                <w:rFonts w:ascii="Cambria Math" w:hAnsi="Cambria Math"/>
                <w:noProof/>
                <w:lang w:eastAsia="ko-KR"/>
              </w:rPr>
              <m:t>,i</m:t>
            </m:r>
          </m:sub>
        </m:sSub>
      </m:oMath>
    </w:p>
    <w:p w14:paraId="0E42B18B" w14:textId="77777777" w:rsidR="00A262E4" w:rsidRPr="005212EB" w:rsidRDefault="00A262E4" w:rsidP="00A262E4">
      <w:pPr>
        <w:rPr>
          <w:lang w:eastAsia="zh-CN"/>
        </w:rPr>
      </w:pPr>
      <w:proofErr w:type="gramStart"/>
      <w:r w:rsidRPr="005212EB">
        <w:rPr>
          <w:lang w:eastAsia="ko-KR"/>
        </w:rPr>
        <w:t>Where</w:t>
      </w:r>
      <w:proofErr w:type="gramEnd"/>
    </w:p>
    <w:p w14:paraId="2FA1D7BF" w14:textId="77777777" w:rsidR="00A262E4" w:rsidRPr="005212EB" w:rsidRDefault="00303AF5"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effect,i</m:t>
            </m:r>
          </m:sub>
        </m:sSub>
      </m:oMath>
      <w:r w:rsidR="00A262E4" w:rsidRPr="005212EB">
        <w:rPr>
          <w:rFonts w:ascii="Cambria Math" w:hAnsi="Cambria Math"/>
          <w:i/>
          <w:lang w:eastAsia="ko-KR"/>
        </w:rPr>
        <w:t xml:space="preserve"> </w:t>
      </w:r>
      <w:r w:rsidR="00A262E4" w:rsidRPr="005212EB">
        <w:rPr>
          <w:lang w:eastAsia="ko-KR"/>
        </w:rPr>
        <w:t>is the periodicity of the UE Rx-Tx time difference measurement in positioning frequency layer i as defined further in this clause.</w:t>
      </w:r>
    </w:p>
    <w:p w14:paraId="6EDE8157" w14:textId="77777777" w:rsidR="00A262E4" w:rsidRDefault="00303AF5"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A262E4" w:rsidRPr="005212EB">
        <w:rPr>
          <w:lang w:eastAsia="ko-KR"/>
        </w:rPr>
        <w:t xml:space="preserve"> is the time duration of available PRS resources in the positioning frequency layer </w:t>
      </w:r>
      <w:r w:rsidR="00A262E4" w:rsidRPr="005212EB">
        <w:rPr>
          <w:i/>
          <w:lang w:eastAsia="ko-KR"/>
        </w:rPr>
        <w:t>i</w:t>
      </w:r>
      <w:r w:rsidR="00A262E4" w:rsidRPr="005212EB">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5212EB">
        <w:rPr>
          <w:lang w:eastAsia="ko-KR"/>
        </w:rPr>
        <w:t xml:space="preserve">, and is calculated in the same way as PRS duration K defined in clause 5.1.6.5 of TS 38.214 [26].  </w:t>
      </w:r>
      <w:r w:rsidR="00A262E4" w:rsidRPr="005212EB">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5212EB">
        <w:rPr>
          <w:iCs/>
          <w:lang w:eastAsia="zh-CN"/>
        </w:rPr>
        <w:t>,</w:t>
      </w:r>
    </w:p>
    <w:p w14:paraId="6914E755" w14:textId="77777777" w:rsidR="00A262E4" w:rsidRPr="005212EB" w:rsidRDefault="00A262E4" w:rsidP="000C7315">
      <w:pPr>
        <w:pStyle w:val="B20"/>
      </w:pPr>
      <w:r w:rsidRPr="005212EB">
        <w:rPr>
          <w:lang w:eastAsia="ko-KR"/>
        </w:rPr>
        <w:tab/>
      </w:r>
      <w:r w:rsidRPr="005212EB">
        <w:rPr>
          <w:rFonts w:eastAsia="SimSun"/>
          <w:bCs/>
          <w:lang w:eastAsia="zh-CN"/>
        </w:rPr>
        <w:tab/>
      </w:r>
      <w:r w:rsidRPr="005212EB">
        <w:rPr>
          <w:lang w:eastAsia="zh-CN"/>
        </w:rPr>
        <w:t>only the unmuted PRS resources that meet the applicability conditions and fully or partially overlapped with PRS processing window are considered</w:t>
      </w:r>
      <w:r w:rsidRPr="005212EB">
        <w:t xml:space="preserve">, if positioning frequency layer i is in Case 1, or </w:t>
      </w:r>
    </w:p>
    <w:p w14:paraId="61FB841D" w14:textId="77777777" w:rsidR="00A262E4" w:rsidRPr="005212EB" w:rsidRDefault="00A262E4" w:rsidP="000C7315">
      <w:pPr>
        <w:pStyle w:val="B20"/>
        <w:rPr>
          <w:sz w:val="18"/>
          <w:szCs w:val="18"/>
          <w:lang w:eastAsia="zh-CN"/>
        </w:rPr>
      </w:pPr>
      <w:r w:rsidRPr="005212EB">
        <w:rPr>
          <w:rFonts w:eastAsia="SimSun"/>
          <w:bCs/>
          <w:lang w:eastAsia="zh-CN"/>
        </w:rPr>
        <w:tab/>
      </w:r>
      <w:r w:rsidRPr="005212EB">
        <w:t xml:space="preserve">only the PRS resources unmuted and fully or partially overlapped with the first (PPWL-T2) ms of PPW are considered, if positioning frequency layer i is in Case 2, where PPWL is the PPW length and T2 corresponds to </w:t>
      </w:r>
      <w:r w:rsidRPr="005212EB">
        <w:rPr>
          <w:i/>
        </w:rPr>
        <w:t>ppw-durationOfPRS-ProcessingSymbolsT2</w:t>
      </w:r>
      <w:r w:rsidRPr="005212EB">
        <w:rPr>
          <w:lang w:eastAsia="zh-CN"/>
        </w:rPr>
        <w:t>.</w:t>
      </w:r>
    </w:p>
    <w:p w14:paraId="09083D61" w14:textId="77777777" w:rsidR="00A262E4" w:rsidRPr="005212EB" w:rsidRDefault="00303AF5"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5212EB">
        <w:rPr>
          <w:lang w:eastAsia="zh-CN"/>
        </w:rPr>
        <w:t xml:space="preserve"> is the maximum number of DL PRS resources of positioning frequency layer i configured in a slot,</w:t>
      </w:r>
    </w:p>
    <w:p w14:paraId="1C277AD9" w14:textId="77777777" w:rsidR="00A262E4" w:rsidRDefault="00A262E4" w:rsidP="00A262E4">
      <w:pPr>
        <w:ind w:left="567"/>
        <w:rPr>
          <w:lang w:eastAsia="zh-CN"/>
        </w:rPr>
      </w:pPr>
      <m:oMath>
        <m:r>
          <m:rPr>
            <m:sty m:val="p"/>
          </m:rPr>
          <w:rPr>
            <w:rFonts w:ascii="Cambria Math" w:hAnsi="Cambria Math"/>
            <w:lang w:eastAsia="zh-CN"/>
          </w:rPr>
          <m:t>{N,T}</m:t>
        </m:r>
      </m:oMath>
      <w:r w:rsidRPr="005212EB">
        <w:rPr>
          <w:lang w:eastAsia="zh-CN"/>
        </w:rPr>
        <w:t xml:space="preserve"> is UE capability combination per band where N is a duration of DL PRS symbols in ms corresponding to </w:t>
      </w:r>
      <w:r w:rsidRPr="005212EB">
        <w:rPr>
          <w:bCs/>
          <w:i/>
          <w:iCs/>
          <w:snapToGrid w:val="0"/>
          <w:sz w:val="18"/>
          <w:szCs w:val="18"/>
        </w:rPr>
        <w:t>ppw-durationOfPRS-</w:t>
      </w:r>
      <w:proofErr w:type="gramStart"/>
      <w:r w:rsidRPr="005212EB">
        <w:rPr>
          <w:bCs/>
          <w:i/>
          <w:iCs/>
          <w:snapToGrid w:val="0"/>
          <w:sz w:val="18"/>
          <w:szCs w:val="18"/>
        </w:rPr>
        <w:t>ProcessingSymbolsN</w:t>
      </w:r>
      <w:r w:rsidRPr="005212EB">
        <w:rPr>
          <w:bCs/>
          <w:i/>
          <w:iCs/>
          <w:snapToGrid w:val="0"/>
          <w:sz w:val="18"/>
          <w:szCs w:val="18"/>
          <w:lang w:eastAsia="zh-CN"/>
        </w:rPr>
        <w:t xml:space="preserve"> </w:t>
      </w:r>
      <w:r w:rsidRPr="005212EB">
        <w:rPr>
          <w:lang w:eastAsia="zh-CN"/>
        </w:rPr>
        <w:t xml:space="preserve"> in</w:t>
      </w:r>
      <w:proofErr w:type="gramEnd"/>
      <w:r w:rsidRPr="005212EB">
        <w:rPr>
          <w:lang w:eastAsia="zh-CN"/>
        </w:rPr>
        <w:t xml:space="preserve"> TS 37.355 [34]</w:t>
      </w:r>
      <w:r w:rsidRPr="005212EB">
        <w:t xml:space="preserve"> if </w:t>
      </w:r>
      <w:r w:rsidRPr="005212EB">
        <w:rPr>
          <w:iCs/>
        </w:rPr>
        <w:t xml:space="preserve">positioning frequency layer </w:t>
      </w:r>
      <w:r w:rsidRPr="005212EB">
        <w:rPr>
          <w:i/>
        </w:rPr>
        <w:t>i</w:t>
      </w:r>
      <w:r w:rsidRPr="005212EB">
        <w:rPr>
          <w:iCs/>
        </w:rPr>
        <w:t xml:space="preserve"> is in Case 1</w:t>
      </w:r>
      <w:r w:rsidRPr="005212EB">
        <w:t xml:space="preserve">, or corresponding to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zh-CN"/>
        </w:rPr>
        <w:t>,</w:t>
      </w:r>
    </w:p>
    <w:p w14:paraId="31A08AAF" w14:textId="77777777" w:rsidR="00A262E4" w:rsidRDefault="00A262E4" w:rsidP="00A262E4">
      <w:pPr>
        <w:ind w:left="567"/>
        <w:rPr>
          <w:lang w:eastAsia="zh-CN"/>
        </w:rPr>
      </w:pPr>
      <m:oMath>
        <m:r>
          <m:rPr>
            <m:sty m:val="p"/>
          </m:rPr>
          <w:rPr>
            <w:rFonts w:ascii="Cambria Math" w:hAnsi="Cambria Math"/>
            <w:lang w:eastAsia="zh-CN"/>
          </w:rPr>
          <m:t>N’</m:t>
        </m:r>
      </m:oMath>
      <w:r w:rsidRPr="005212EB">
        <w:rPr>
          <w:lang w:eastAsia="zh-CN"/>
        </w:rPr>
        <w:t xml:space="preserve"> is UE capability for number of DL PRS resources that it can process in a slot corresponding to </w:t>
      </w:r>
      <w:r w:rsidRPr="005212EB">
        <w:rPr>
          <w:bCs/>
          <w:i/>
          <w:iCs/>
          <w:snapToGrid w:val="0"/>
          <w:sz w:val="18"/>
        </w:rPr>
        <w:t>ppw-maxNumOfDL-PRS-ResProcessedPerSlot</w:t>
      </w:r>
      <w:r w:rsidRPr="005212EB">
        <w:rPr>
          <w:lang w:eastAsia="zh-CN"/>
        </w:rPr>
        <w:t xml:space="preserve"> as specified in clause 6.4.3 of TS 37.355 [34],</w:t>
      </w:r>
    </w:p>
    <w:p w14:paraId="76F529B9" w14:textId="77777777" w:rsidR="00A262E4" w:rsidRDefault="00303AF5"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5212EB">
        <w:t xml:space="preserve"> is the number of UE Rx-Tx time difference measurement samples</w:t>
      </w:r>
      <w:r w:rsidR="00A262E4">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5212EB" w:rsidRDefault="00303AF5"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5212EB">
        <w:rPr>
          <w:rFonts w:ascii="Cambria Math" w:hAnsi="Cambria Math"/>
          <w:i/>
          <w:lang w:eastAsia="ko-KR"/>
        </w:rPr>
        <w:t xml:space="preserve"> </w:t>
      </w:r>
      <w:r w:rsidR="00A262E4" w:rsidRPr="005212EB">
        <w:rPr>
          <w:lang w:eastAsia="ko-KR"/>
        </w:rPr>
        <w:t>is the measurement duration for the last UE Rx-Tx time difference measurement sample in the positioning layer i, including the sampling time and processing time.</w:t>
      </w:r>
    </w:p>
    <w:p w14:paraId="7DF8384E"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1 and</w:t>
      </w:r>
      <w:r w:rsidRPr="005212EB">
        <w:t xml:space="preserve"> </w:t>
      </w:r>
      <w:proofErr w:type="gramStart"/>
      <w:r w:rsidRPr="005212EB">
        <w:rPr>
          <w:lang w:val="en-US" w:eastAsia="zh-CN"/>
        </w:rPr>
        <w:t>all of</w:t>
      </w:r>
      <w:proofErr w:type="gramEnd"/>
      <w:r w:rsidRPr="005212EB">
        <w:rPr>
          <w:lang w:val="en-US" w:eastAsia="zh-CN"/>
        </w:rPr>
        <w:t xml:space="preserve">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w:t>
      </w:r>
      <m:oMath>
        <m:sSub>
          <m:sSubPr>
            <m:ctrlPr>
              <w:rPr>
                <w:rFonts w:ascii="Cambria Math" w:hAnsi="Cambria Math"/>
              </w:rPr>
            </m:ctrlPr>
          </m:sSubPr>
          <m:e>
            <m:r>
              <w:rPr>
                <w:rFonts w:ascii="Cambria Math" w:hAnsi="Cambria Math"/>
              </w:rPr>
              <m:t>T</m:t>
            </m:r>
          </m:e>
          <m:sub>
            <m:r>
              <m:rPr>
                <m:nor/>
              </m:rPr>
              <m:t>i</m:t>
            </m:r>
          </m:sub>
        </m:sSub>
      </m:oMath>
      <w:r w:rsidRPr="005212EB">
        <w:t xml:space="preserve"> +PPWL, else</w:t>
      </w:r>
    </w:p>
    <w:p w14:paraId="3694F6C8" w14:textId="77777777" w:rsidR="00A262E4" w:rsidRPr="005212EB" w:rsidRDefault="00A262E4" w:rsidP="000C7315">
      <w:pPr>
        <w:pStyle w:val="B20"/>
      </w:pPr>
      <w:r w:rsidRPr="005212EB">
        <w:tab/>
        <w:t xml:space="preserve">if </w:t>
      </w:r>
      <w:r w:rsidRPr="005212EB">
        <w:rPr>
          <w:iCs/>
        </w:rPr>
        <w:t xml:space="preserve">positioning frequency layer </w:t>
      </w:r>
      <w:r w:rsidRPr="005212EB">
        <w:rPr>
          <w:i/>
        </w:rPr>
        <w:t>i</w:t>
      </w:r>
      <w:r w:rsidRPr="005212EB">
        <w:rPr>
          <w:iCs/>
        </w:rPr>
        <w:t xml:space="preserve"> is in Case 2 and </w:t>
      </w:r>
      <w:r w:rsidRPr="005212EB">
        <w:rPr>
          <w:lang w:val="en-US" w:eastAsia="zh-CN"/>
        </w:rPr>
        <w:t>all of the PRS resources to be measured are available in the same PPW occasion during T</w:t>
      </w:r>
      <w:r w:rsidRPr="005212EB">
        <w:rPr>
          <w:vertAlign w:val="subscript"/>
          <w:lang w:val="en-US" w:eastAsia="zh-CN"/>
        </w:rPr>
        <w:t>available</w:t>
      </w:r>
      <w:r w:rsidRPr="005212EB">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5212EB">
        <w:t xml:space="preserve"> = </w:t>
      </w:r>
      <w:proofErr w:type="gramStart"/>
      <w:r w:rsidRPr="005212EB">
        <w:t>PPWL;</w:t>
      </w:r>
      <w:proofErr w:type="gramEnd"/>
      <w:r w:rsidRPr="005212EB">
        <w:t xml:space="preserve"> </w:t>
      </w:r>
    </w:p>
    <w:p w14:paraId="0BCC269C" w14:textId="77777777" w:rsidR="00A262E4" w:rsidRDefault="00A262E4" w:rsidP="000C7315">
      <w:pPr>
        <w:pStyle w:val="B20"/>
        <w:rPr>
          <w:rFonts w:eastAsia="MS Mincho" w:cs="v4.2.0"/>
        </w:rPr>
      </w:pPr>
      <w:r w:rsidRPr="005212EB">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5212EB">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5212EB">
        <w:rPr>
          <w:bCs/>
        </w:rPr>
        <w:t>.</w:t>
      </w:r>
    </w:p>
    <w:p w14:paraId="31F1DAE1" w14:textId="77777777" w:rsidR="00A262E4" w:rsidRPr="005212EB" w:rsidRDefault="00303AF5"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5212EB">
        <w:rPr>
          <w:lang w:eastAsia="zh-CN"/>
        </w:rPr>
        <w:t xml:space="preserve"> is </w:t>
      </w:r>
      <w:r w:rsidR="00A262E4" w:rsidRPr="005212EB">
        <w:rPr>
          <w:lang w:eastAsia="ko-KR"/>
        </w:rPr>
        <w:t>periodicity of UE Rx-Tx time difference measurement in</w:t>
      </w:r>
      <w:r w:rsidR="00A262E4" w:rsidRPr="005212EB">
        <w:rPr>
          <w:lang w:eastAsia="zh-CN"/>
        </w:rPr>
        <w:t xml:space="preserve"> positioning frequency layer </w:t>
      </w:r>
      <w:r w:rsidR="00A262E4" w:rsidRPr="005212EB">
        <w:rPr>
          <w:i/>
          <w:lang w:eastAsia="zh-CN"/>
        </w:rPr>
        <w:t>i</w:t>
      </w:r>
      <w:r w:rsidR="00A262E4" w:rsidRPr="005212EB">
        <w:rPr>
          <w:lang w:eastAsia="zh-CN"/>
        </w:rPr>
        <w:t xml:space="preserve">: </w:t>
      </w:r>
    </w:p>
    <w:p w14:paraId="2666CA06" w14:textId="77777777" w:rsidR="00A262E4" w:rsidRPr="005212EB" w:rsidRDefault="00A262E4" w:rsidP="00A262E4">
      <w:pPr>
        <w:keepLines/>
        <w:tabs>
          <w:tab w:val="center" w:pos="4536"/>
          <w:tab w:val="right" w:pos="9072"/>
        </w:tabs>
        <w:rPr>
          <w:noProof/>
          <w:lang w:eastAsia="zh-CN"/>
        </w:rPr>
      </w:pPr>
      <w:r w:rsidRPr="005212EB">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50610B51" w14:textId="77777777" w:rsidR="00A262E4" w:rsidRPr="005212EB" w:rsidRDefault="00A262E4" w:rsidP="00A262E4">
      <w:pPr>
        <w:rPr>
          <w:lang w:eastAsia="ko-KR"/>
        </w:rPr>
      </w:pPr>
      <w:proofErr w:type="gramStart"/>
      <w:r w:rsidRPr="005212EB">
        <w:rPr>
          <w:lang w:eastAsia="ko-KR"/>
        </w:rPr>
        <w:t>where</w:t>
      </w:r>
      <w:proofErr w:type="gramEnd"/>
    </w:p>
    <w:p w14:paraId="35FBF2AD" w14:textId="77777777" w:rsidR="00A262E4" w:rsidRPr="005212EB" w:rsidRDefault="00A262E4" w:rsidP="000C7315">
      <w:pPr>
        <w:pStyle w:val="B10"/>
        <w:rPr>
          <w:lang w:eastAsia="zh-CN"/>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5212EB">
        <w:rPr>
          <w:lang w:eastAsia="ko-KR"/>
        </w:rPr>
        <w:tab/>
        <w:t xml:space="preserve">corresponds to </w:t>
      </w:r>
      <w:r w:rsidRPr="005212EB">
        <w:rPr>
          <w:bCs/>
          <w:i/>
          <w:iCs/>
          <w:snapToGrid w:val="0"/>
          <w:sz w:val="18"/>
          <w:szCs w:val="18"/>
        </w:rPr>
        <w:t>ppw-durationOfPRS-</w:t>
      </w:r>
      <w:proofErr w:type="gramStart"/>
      <w:r w:rsidRPr="005212EB">
        <w:rPr>
          <w:bCs/>
          <w:i/>
          <w:iCs/>
          <w:snapToGrid w:val="0"/>
          <w:sz w:val="18"/>
          <w:szCs w:val="18"/>
        </w:rPr>
        <w:t>ProcessingSymbols</w:t>
      </w:r>
      <w:r w:rsidRPr="005212EB">
        <w:rPr>
          <w:bCs/>
          <w:i/>
          <w:iCs/>
          <w:snapToGrid w:val="0"/>
          <w:sz w:val="18"/>
          <w:szCs w:val="18"/>
          <w:lang w:eastAsia="zh-CN"/>
        </w:rPr>
        <w:t xml:space="preserve">T </w:t>
      </w:r>
      <w:r w:rsidRPr="005212EB">
        <w:rPr>
          <w:lang w:eastAsia="ko-KR"/>
        </w:rPr>
        <w:t xml:space="preserve"> in</w:t>
      </w:r>
      <w:proofErr w:type="gramEnd"/>
      <w:r w:rsidRPr="005212EB">
        <w:rPr>
          <w:lang w:eastAsia="ko-KR"/>
        </w:rPr>
        <w:t xml:space="preserve"> TS 37.355 [34]</w:t>
      </w:r>
      <w:r w:rsidRPr="005212EB">
        <w:rPr>
          <w:i/>
        </w:rPr>
        <w:t xml:space="preserve"> </w:t>
      </w:r>
      <w:r w:rsidRPr="005212EB">
        <w:t xml:space="preserve">if </w:t>
      </w:r>
      <w:r w:rsidRPr="005212EB">
        <w:rPr>
          <w:iCs/>
        </w:rPr>
        <w:t xml:space="preserve">positioning frequency layer </w:t>
      </w:r>
      <w:r w:rsidRPr="005212EB">
        <w:rPr>
          <w:i/>
        </w:rPr>
        <w:t>i</w:t>
      </w:r>
      <w:r w:rsidRPr="005212EB">
        <w:rPr>
          <w:iCs/>
        </w:rPr>
        <w:t xml:space="preserve"> is in Case 1</w:t>
      </w:r>
      <w:r w:rsidRPr="005212EB">
        <w:t xml:space="preserve">, or corresponds to the sum of </w:t>
      </w:r>
      <w:r w:rsidRPr="005212EB">
        <w:rPr>
          <w:i/>
        </w:rPr>
        <w:t>ppw-durationOfPRS-ProcessingSymbolsT2</w:t>
      </w:r>
      <w:r w:rsidRPr="005212EB">
        <w:t xml:space="preserve"> and </w:t>
      </w:r>
      <w:r w:rsidRPr="005212EB">
        <w:rPr>
          <w:i/>
        </w:rPr>
        <w:t>ppw-durationOfPRS-ProcessingSymbolsN2</w:t>
      </w:r>
      <w:r w:rsidRPr="005212EB">
        <w:t xml:space="preserve"> in TS 37.355 [34] if </w:t>
      </w:r>
      <w:r w:rsidRPr="005212EB">
        <w:rPr>
          <w:iCs/>
        </w:rPr>
        <w:t xml:space="preserve">positioning frequency layer </w:t>
      </w:r>
      <w:r w:rsidRPr="005212EB">
        <w:rPr>
          <w:i/>
        </w:rPr>
        <w:t>i</w:t>
      </w:r>
      <w:r w:rsidRPr="005212EB">
        <w:rPr>
          <w:iCs/>
        </w:rPr>
        <w:t xml:space="preserve"> is in Case 2</w:t>
      </w:r>
      <w:r w:rsidRPr="005212EB">
        <w:rPr>
          <w:lang w:eastAsia="ko-KR"/>
        </w:rPr>
        <w:t>,</w:t>
      </w:r>
    </w:p>
    <w:p w14:paraId="1D999EEE" w14:textId="77777777" w:rsidR="00A262E4" w:rsidRPr="005212EB" w:rsidRDefault="00A262E4" w:rsidP="000C7315">
      <w:pPr>
        <w:pStyle w:val="B10"/>
        <w:rPr>
          <w:lang w:eastAsia="zh-CN"/>
        </w:rPr>
      </w:pPr>
      <w:r w:rsidRPr="005212EB">
        <w:rPr>
          <w:lang w:eastAsia="ko-KR"/>
        </w:rPr>
        <w:lastRenderedPageBreak/>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5212EB">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5212EB">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w:t>
      </w:r>
      <w:r w:rsidRPr="005212EB">
        <w:rPr>
          <w:lang w:eastAsia="ko-KR"/>
        </w:rPr>
        <w:tab/>
      </w:r>
      <w:r w:rsidRPr="005212EB">
        <w:rPr>
          <w:lang w:eastAsia="zh-CN"/>
        </w:rPr>
        <w:t xml:space="preserve"> </w:t>
      </w:r>
    </w:p>
    <w:p w14:paraId="2972E043"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5212EB">
        <w:rPr>
          <w:lang w:eastAsia="zh-CN"/>
        </w:rPr>
        <w:t xml:space="preserve"> is the PRS processing window repetition periodicity in positioning frequency layer </w:t>
      </w:r>
      <w:r w:rsidRPr="005212EB">
        <w:rPr>
          <w:i/>
          <w:lang w:eastAsia="zh-CN"/>
        </w:rPr>
        <w:t>i</w:t>
      </w:r>
      <w:r w:rsidRPr="005212EB">
        <w:rPr>
          <w:lang w:eastAsia="zh-CN"/>
        </w:rPr>
        <w:t>.</w:t>
      </w:r>
    </w:p>
    <w:p w14:paraId="37122EFA"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zh-CN"/>
        </w:rPr>
        <w:t xml:space="preserve"> is the PRS resource periodicity in positioning frequency layer </w:t>
      </w:r>
      <w:r w:rsidRPr="005212EB">
        <w:rPr>
          <w:i/>
          <w:lang w:eastAsia="zh-CN"/>
        </w:rPr>
        <w:t>i</w:t>
      </w:r>
      <w:r w:rsidRPr="005212EB">
        <w:rPr>
          <w:lang w:eastAsia="zh-CN"/>
        </w:rPr>
        <w:t xml:space="preserve">. </w:t>
      </w:r>
      <w:r w:rsidRPr="005212EB">
        <w:rPr>
          <w:lang w:eastAsia="ko-KR"/>
        </w:rPr>
        <w:t xml:space="preserve">If the positioning frequency layer </w:t>
      </w:r>
      <w:r w:rsidRPr="005212EB">
        <w:rPr>
          <w:i/>
          <w:iCs/>
          <w:lang w:eastAsia="ko-KR"/>
        </w:rPr>
        <w:t>i</w:t>
      </w:r>
      <w:r w:rsidRPr="005212EB">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5212EB">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5212EB">
        <w:rPr>
          <w:lang w:eastAsia="ko-KR"/>
        </w:rPr>
        <w:t>, where</w:t>
      </w:r>
    </w:p>
    <w:p w14:paraId="4FA0EEFB" w14:textId="77777777" w:rsidR="00A262E4" w:rsidRPr="005212EB" w:rsidRDefault="00A262E4" w:rsidP="000C7315">
      <w:pPr>
        <w:pStyle w:val="B10"/>
        <w:rPr>
          <w:lang w:eastAsia="zh-CN"/>
        </w:rPr>
      </w:pPr>
      <w:r w:rsidRPr="005212EB">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5212EB">
        <w:rPr>
          <w:rFonts w:hint="eastAsia"/>
          <w:lang w:eastAsia="zh-CN"/>
        </w:rPr>
        <w:t xml:space="preserve"> </w:t>
      </w:r>
      <w:r w:rsidRPr="005212EB">
        <w:rPr>
          <w:lang w:eastAsia="zh-CN"/>
        </w:rPr>
        <w:t xml:space="preserve">is the periodicity of PRS resource sets given by the higher-layer parameter </w:t>
      </w:r>
      <w:r w:rsidRPr="005212EB">
        <w:rPr>
          <w:i/>
          <w:lang w:eastAsia="zh-CN"/>
        </w:rPr>
        <w:t>DL-PRS-Periodicity</w:t>
      </w:r>
      <w:r w:rsidRPr="005212EB">
        <w:rPr>
          <w:lang w:eastAsia="zh-CN"/>
        </w:rPr>
        <w:t>.</w:t>
      </w:r>
    </w:p>
    <w:p w14:paraId="6BFCFBEE" w14:textId="77777777" w:rsidR="00A262E4" w:rsidRPr="005212EB" w:rsidRDefault="00A262E4" w:rsidP="000C7315">
      <w:pPr>
        <w:pStyle w:val="B10"/>
        <w:rPr>
          <w:lang w:eastAsia="ko-KR"/>
        </w:rPr>
      </w:pPr>
      <w:r w:rsidRPr="005212EB">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5212EB">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5212EB">
        <w:rPr>
          <w:lang w:eastAsia="zh-CN"/>
        </w:rPr>
        <w:t xml:space="preserve"> is the muting repetition factor given by the higher-layer parameter </w:t>
      </w:r>
      <w:r w:rsidRPr="005212EB">
        <w:rPr>
          <w:i/>
          <w:lang w:eastAsia="zh-CN"/>
        </w:rPr>
        <w:t>DL-PRS-MutingBitRepetitionFactor</w:t>
      </w:r>
      <w:r w:rsidRPr="005212EB">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5212EB">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6359D71D" w14:textId="77777777" w:rsidR="00A262E4" w:rsidRPr="005212EB" w:rsidRDefault="00A262E4" w:rsidP="000C7315">
      <w:pPr>
        <w:pStyle w:val="NO"/>
        <w:rPr>
          <w:lang w:eastAsia="zh-CN"/>
        </w:rPr>
      </w:pPr>
      <w:r w:rsidRPr="005212EB">
        <w:rPr>
          <w:lang w:eastAsia="zh-CN"/>
        </w:rPr>
        <w:t>Note:</w:t>
      </w:r>
      <w:r w:rsidRPr="005212EB">
        <w:rPr>
          <w:lang w:eastAsia="zh-CN"/>
        </w:rPr>
        <w:tab/>
        <w:t xml:space="preserve">For the purpose of calculating </w:t>
      </w:r>
      <w:proofErr w:type="gramStart"/>
      <w:r w:rsidRPr="005212EB">
        <w:rPr>
          <w:lang w:eastAsia="zh-CN"/>
        </w:rPr>
        <w:t>T</w:t>
      </w:r>
      <w:r w:rsidRPr="005212EB">
        <w:rPr>
          <w:vertAlign w:val="subscript"/>
          <w:lang w:eastAsia="zh-CN"/>
        </w:rPr>
        <w:t>PRS,i</w:t>
      </w:r>
      <w:proofErr w:type="gramEnd"/>
      <w:r w:rsidRPr="005212EB">
        <w:rPr>
          <w:lang w:eastAsia="zh-CN"/>
        </w:rPr>
        <w:t xml:space="preserve">, only the PRS resources that meet the applicability conditions and fully or partially covered by the PRS processing window are considered. </w:t>
      </w:r>
    </w:p>
    <w:p w14:paraId="089E64E8" w14:textId="77777777" w:rsidR="00A262E4" w:rsidRPr="005212EB" w:rsidRDefault="00A262E4" w:rsidP="00A262E4">
      <w:pPr>
        <w:rPr>
          <w:iCs/>
          <w:noProof/>
          <w:lang w:eastAsia="ko-KR"/>
        </w:rPr>
      </w:pPr>
      <w:r w:rsidRPr="005212EB">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starts from the first PRS processing window instance aligned with DL PRS resources in the assistance data after both the </w:t>
      </w:r>
      <w:r w:rsidRPr="005212EB">
        <w:rPr>
          <w:i/>
          <w:lang w:eastAsia="ko-KR"/>
        </w:rPr>
        <w:t>NR-Multi-RTT-Request</w:t>
      </w:r>
      <w:r w:rsidRPr="005212EB">
        <w:rPr>
          <w:i/>
          <w:noProof/>
          <w:lang w:eastAsia="ko-KR"/>
        </w:rPr>
        <w:t xml:space="preserve">LocationInformation </w:t>
      </w:r>
      <w:r w:rsidRPr="005212EB">
        <w:rPr>
          <w:iCs/>
          <w:noProof/>
          <w:lang w:eastAsia="ko-KR"/>
        </w:rPr>
        <w:t xml:space="preserve">message and </w:t>
      </w:r>
      <w:r w:rsidRPr="005212EB">
        <w:rPr>
          <w:i/>
          <w:lang w:eastAsia="ko-KR"/>
        </w:rPr>
        <w:t>NR-Multi-RTT-Provide</w:t>
      </w:r>
      <w:r w:rsidRPr="005212EB">
        <w:rPr>
          <w:i/>
          <w:noProof/>
          <w:lang w:eastAsia="ko-KR"/>
        </w:rPr>
        <w:t xml:space="preserve">AssistanceData </w:t>
      </w:r>
      <w:r w:rsidRPr="005212EB">
        <w:rPr>
          <w:iCs/>
          <w:noProof/>
          <w:lang w:eastAsia="ko-KR"/>
        </w:rPr>
        <w:t xml:space="preserve">message </w:t>
      </w:r>
      <w:r w:rsidRPr="005212EB">
        <w:rPr>
          <w:iCs/>
          <w:lang w:eastAsia="ko-KR"/>
        </w:rPr>
        <w:t>from LMF via LPP [34]</w:t>
      </w:r>
      <w:r w:rsidRPr="005212EB">
        <w:rPr>
          <w:iCs/>
          <w:noProof/>
          <w:lang w:eastAsia="ko-KR"/>
        </w:rPr>
        <w:t xml:space="preserve"> are delivered to the physical layer of UE.</w:t>
      </w:r>
    </w:p>
    <w:p w14:paraId="3F91C4F0" w14:textId="77777777" w:rsidR="00A262E4" w:rsidRPr="005212EB" w:rsidRDefault="00A262E4" w:rsidP="00A262E4">
      <w:pPr>
        <w:rPr>
          <w:lang w:eastAsia="ko-KR"/>
        </w:rPr>
      </w:pPr>
      <w:r w:rsidRPr="005212EB">
        <w:rPr>
          <w:lang w:eastAsia="ko-KR"/>
        </w:rPr>
        <w:t xml:space="preserve">The UE Rx-Tx time difference measurement period is restarted if HO occurs during the measurement period and after SRS reconfiguration on the target cell is complete. </w:t>
      </w:r>
    </w:p>
    <w:p w14:paraId="563D0EEB" w14:textId="77777777" w:rsidR="00A262E4" w:rsidRPr="005212EB" w:rsidRDefault="00A262E4" w:rsidP="00A262E4">
      <w:pPr>
        <w:rPr>
          <w:lang w:val="en-US" w:eastAsia="zh-CN"/>
        </w:rPr>
      </w:pPr>
      <w:r w:rsidRPr="005212EB">
        <w:rPr>
          <w:lang w:val="en-US" w:eastAsia="zh-CN"/>
        </w:rPr>
        <w:t>The measurement requirements do not apply for a PRS resource:</w:t>
      </w:r>
    </w:p>
    <w:p w14:paraId="7F721E24"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212EB">
        <w:rPr>
          <w:lang w:val="en-US" w:eastAsia="zh-CN"/>
        </w:rPr>
        <w:t xml:space="preserve"> or </w:t>
      </w:r>
    </w:p>
    <w:p w14:paraId="57FB43F0" w14:textId="77777777" w:rsidR="00A262E4" w:rsidRPr="005212EB" w:rsidRDefault="00A262E4" w:rsidP="00A262E4">
      <w:pPr>
        <w:ind w:left="568" w:hanging="284"/>
        <w:rPr>
          <w:lang w:val="en-US" w:eastAsia="zh-CN"/>
        </w:rPr>
      </w:pPr>
      <w:r w:rsidRPr="005212EB">
        <w:t>-</w:t>
      </w:r>
      <w:r w:rsidRPr="005212EB">
        <w:tab/>
        <w:t>if time span of the PRS resource instance (including at least the minimum number of repetitions specified in the accuracy requirements) is greater than UE reported capability N.</w:t>
      </w:r>
    </w:p>
    <w:p w14:paraId="5D6A2793" w14:textId="77777777" w:rsidR="00A262E4" w:rsidRPr="005212EB" w:rsidRDefault="00A262E4" w:rsidP="00A262E4">
      <w:pPr>
        <w:rPr>
          <w:lang w:eastAsia="zh-CN"/>
        </w:rPr>
      </w:pPr>
      <w:r w:rsidRPr="005212EB">
        <w:rPr>
          <w:lang w:eastAsia="zh-CN"/>
        </w:rPr>
        <w:t xml:space="preserve">If during the measurement period of one or more positioning frequency layers, the PRS processing window is reconfigured </w:t>
      </w:r>
      <w:r w:rsidRPr="005212EB">
        <w:rPr>
          <w:rFonts w:hint="eastAsia"/>
          <w:lang w:eastAsia="zh-CN"/>
        </w:rPr>
        <w:t xml:space="preserve">or reactivated </w:t>
      </w:r>
      <w:r w:rsidRPr="005212EB">
        <w:rPr>
          <w:lang w:eastAsia="zh-CN"/>
        </w:rPr>
        <w:t>either per UE request or not per UE request, the measurement period can be longer.</w:t>
      </w:r>
    </w:p>
    <w:p w14:paraId="4C7D26FE" w14:textId="77777777" w:rsidR="00A262E4" w:rsidRPr="005212EB" w:rsidRDefault="00A262E4" w:rsidP="00A262E4">
      <w:pPr>
        <w:rPr>
          <w:lang w:eastAsia="ko-KR"/>
        </w:rPr>
      </w:pPr>
      <w:r w:rsidRPr="005212EB">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5212EB">
        <w:rPr>
          <w:lang w:eastAsia="ko-KR"/>
        </w:rPr>
        <w:t xml:space="preserve"> within PRS processing window due to collisions with other signals; otherwise, a longer measurement period may be used.</w:t>
      </w:r>
    </w:p>
    <w:p w14:paraId="784DAA06" w14:textId="77777777" w:rsidR="00A262E4" w:rsidRPr="005212EB" w:rsidRDefault="00A262E4" w:rsidP="00A262E4">
      <w:pPr>
        <w:rPr>
          <w:lang w:eastAsia="zh-CN"/>
        </w:rPr>
      </w:pPr>
      <w:r w:rsidRPr="005212EB">
        <w:rPr>
          <w:lang w:eastAsia="zh-CN"/>
        </w:rPr>
        <w:t xml:space="preserve">When PRS-RSRP is configured for multi-RTT, the UE Rx-Tx time difference measurements and PRS-RSRP measurements are performed over the same measurement period. </w:t>
      </w:r>
    </w:p>
    <w:p w14:paraId="56809A85" w14:textId="77777777" w:rsidR="00A262E4" w:rsidRPr="005212EB" w:rsidRDefault="00A262E4" w:rsidP="00A262E4">
      <w:pPr>
        <w:rPr>
          <w:i/>
          <w:iCs/>
          <w:lang w:eastAsia="zh-CN"/>
        </w:rPr>
      </w:pPr>
      <w:r w:rsidRPr="005212EB">
        <w:rPr>
          <w:rFonts w:cs="v4.2.0"/>
          <w:lang w:eastAsia="ko-KR"/>
        </w:rPr>
        <w:t>The requirements in clause 9.9</w:t>
      </w:r>
      <w:r>
        <w:rPr>
          <w:rFonts w:cs="v4.2.0"/>
          <w:lang w:eastAsia="ko-KR"/>
        </w:rPr>
        <w:t>C</w:t>
      </w:r>
      <w:r w:rsidRPr="005212EB">
        <w:rPr>
          <w:rFonts w:cs="v4.2.0"/>
          <w:lang w:eastAsia="ko-KR"/>
        </w:rPr>
        <w:t xml:space="preserve">.4.6 do not apply if the PRS configuration given by higher layer paramters </w:t>
      </w:r>
      <w:r w:rsidRPr="005212EB">
        <w:rPr>
          <w:i/>
          <w:snapToGrid w:val="0"/>
          <w:lang w:eastAsia="ko-KR"/>
        </w:rPr>
        <w:t>NR-DL-PRS-AssistanceData</w:t>
      </w:r>
      <w:r w:rsidRPr="005212EB">
        <w:rPr>
          <w:snapToGrid w:val="0"/>
          <w:lang w:eastAsia="ko-KR"/>
        </w:rPr>
        <w:t xml:space="preserve"> </w:t>
      </w:r>
      <w:r w:rsidRPr="005212EB">
        <w:rPr>
          <w:rFonts w:cs="v4.2.0"/>
          <w:lang w:eastAsia="ko-KR"/>
        </w:rPr>
        <w:t xml:space="preserve">exceeds any of the UE measurement capabilities given by </w:t>
      </w:r>
      <w:r w:rsidRPr="005212EB">
        <w:rPr>
          <w:rFonts w:cs="v4.2.0"/>
          <w:i/>
          <w:lang w:eastAsia="ko-KR"/>
        </w:rPr>
        <w:t>NR-DL-PRS-ResourcesCapability</w:t>
      </w:r>
      <w:r w:rsidRPr="005212EB">
        <w:rPr>
          <w:lang w:eastAsia="zh-CN"/>
        </w:rPr>
        <w:t xml:space="preserve"> in </w:t>
      </w:r>
      <w:r w:rsidRPr="005212EB">
        <w:rPr>
          <w:i/>
          <w:lang w:eastAsia="ko-KR"/>
        </w:rPr>
        <w:t>NR-Multi-RTT-Provide</w:t>
      </w:r>
      <w:r w:rsidRPr="005212EB">
        <w:rPr>
          <w:i/>
          <w:noProof/>
          <w:lang w:eastAsia="ko-KR"/>
        </w:rPr>
        <w:t>Capabilities</w:t>
      </w:r>
      <w:r w:rsidRPr="005212EB">
        <w:rPr>
          <w:iCs/>
          <w:lang w:eastAsia="zh-CN"/>
        </w:rPr>
        <w:t xml:space="preserve">, and it is up to UE implementation which PRS resources are measured, subject to </w:t>
      </w:r>
      <w:r w:rsidRPr="005212EB">
        <w:rPr>
          <w:rFonts w:cs="v4.2.0"/>
          <w:lang w:eastAsia="ko-KR"/>
        </w:rPr>
        <w:t>UE measurement capabilities</w:t>
      </w:r>
      <w:r w:rsidRPr="005212EB">
        <w:rPr>
          <w:i/>
          <w:iCs/>
          <w:lang w:eastAsia="zh-CN"/>
        </w:rPr>
        <w:t>.</w:t>
      </w:r>
    </w:p>
    <w:p w14:paraId="1EB4C15A" w14:textId="77777777" w:rsidR="00A262E4" w:rsidRPr="005212EB" w:rsidRDefault="00A262E4" w:rsidP="00A262E4">
      <w:pPr>
        <w:rPr>
          <w:lang w:eastAsia="ko-KR"/>
        </w:rPr>
      </w:pPr>
      <w:r w:rsidRPr="005212EB">
        <w:rPr>
          <w:iCs/>
          <w:lang w:eastAsia="zh-CN"/>
        </w:rPr>
        <w:t>W</w:t>
      </w:r>
      <w:r w:rsidRPr="005212EB">
        <w:rPr>
          <w:lang w:eastAsia="ko-KR"/>
        </w:rPr>
        <w:t>hen SRS is reconfigured without cell change during the measurement period, UE shall restart the UE Rx-Tx time difference measurement after the SRS reconfiguration on the target cell is complete.</w:t>
      </w:r>
    </w:p>
    <w:p w14:paraId="176A55CA" w14:textId="77777777" w:rsidR="00A262E4" w:rsidRPr="005212EB" w:rsidRDefault="00A262E4" w:rsidP="00A262E4">
      <w:pPr>
        <w:rPr>
          <w:lang w:eastAsia="ko-KR"/>
        </w:rPr>
      </w:pPr>
      <w:r w:rsidRPr="005212EB">
        <w:rPr>
          <w:lang w:eastAsia="ko-KR"/>
        </w:rPr>
        <w:t xml:space="preserve">If UE uplink transmission timing changes due to the network-configured Timing Advance command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6569F3C8" w14:textId="77777777" w:rsidR="00A262E4" w:rsidRPr="005212EB" w:rsidRDefault="00A262E4" w:rsidP="00A262E4">
      <w:pPr>
        <w:rPr>
          <w:lang w:eastAsia="zh-CN"/>
        </w:rPr>
      </w:pPr>
      <w:r w:rsidRPr="005212EB">
        <w:rPr>
          <w:lang w:eastAsia="ko-KR"/>
        </w:rPr>
        <w:t>If UE uplink transmission timing changes due to the change in the N</w:t>
      </w:r>
      <w:r w:rsidRPr="005212EB">
        <w:rPr>
          <w:vertAlign w:val="subscript"/>
          <w:lang w:eastAsia="ko-KR"/>
        </w:rPr>
        <w:t>TA_offset</w:t>
      </w:r>
      <w:r w:rsidRPr="005212EB">
        <w:rPr>
          <w:lang w:eastAsia="ko-KR"/>
        </w:rPr>
        <w:t xml:space="preserve"> defined in Table 7.1</w:t>
      </w:r>
      <w:r>
        <w:rPr>
          <w:lang w:eastAsia="ko-KR"/>
        </w:rPr>
        <w:t>C</w:t>
      </w:r>
      <w:r w:rsidRPr="005212EB">
        <w:rPr>
          <w:lang w:eastAsia="ko-KR"/>
        </w:rPr>
        <w:t xml:space="preserve">.2-2 during the UE Rx-Tx measurement period, then the UE Rx-Tx time difference measurement period is restarted </w:t>
      </w:r>
      <w:r w:rsidRPr="005212EB">
        <w:rPr>
          <w:lang w:eastAsia="zh-CN"/>
        </w:rPr>
        <w:t>after uplink transmission timing changes, and t</w:t>
      </w:r>
      <w:r w:rsidRPr="005212EB">
        <w:rPr>
          <w:lang w:eastAsia="ko-KR"/>
        </w:rPr>
        <w:t>he UE Rx-Tx time difference measurement period requirements in this clause shall not apply.</w:t>
      </w:r>
    </w:p>
    <w:p w14:paraId="2CBA31D9" w14:textId="77777777" w:rsidR="00A262E4" w:rsidRPr="005212EB" w:rsidRDefault="00A262E4" w:rsidP="00A262E4">
      <w:r w:rsidRPr="005212EB">
        <w:t>If UE uplink transmission timing changes due to the UE autonomous timing adjustment defined in clause 7.1</w:t>
      </w:r>
      <w:r>
        <w:t>C</w:t>
      </w:r>
      <w:r w:rsidRPr="005212EB">
        <w:t>.2 during the UE Rx-Tx measurement period, then:</w:t>
      </w:r>
    </w:p>
    <w:p w14:paraId="7E1724C6" w14:textId="77777777" w:rsidR="00A262E4" w:rsidRPr="005212EB" w:rsidRDefault="00A262E4" w:rsidP="00A262E4">
      <w:pPr>
        <w:ind w:left="568" w:hanging="284"/>
        <w:rPr>
          <w:lang w:val="en-US" w:eastAsia="zh-CN"/>
        </w:rPr>
      </w:pPr>
      <w:r w:rsidRPr="005212EB">
        <w:rPr>
          <w:lang w:val="en-US" w:eastAsia="zh-CN"/>
        </w:rPr>
        <w:t>-</w:t>
      </w:r>
      <w:r w:rsidRPr="005212EB">
        <w:rPr>
          <w:lang w:val="en-US" w:eastAsia="zh-CN"/>
        </w:rPr>
        <w:tab/>
        <w:t>UE Rx-Tx measurement period requirements in this clause shall apply for a cell, which is also the downlink reference cell (defined in section 7.1</w:t>
      </w:r>
      <w:r>
        <w:rPr>
          <w:lang w:val="en-US" w:eastAsia="zh-CN"/>
        </w:rPr>
        <w:t>C</w:t>
      </w:r>
      <w:r w:rsidRPr="005212EB">
        <w:rPr>
          <w:lang w:val="en-US" w:eastAsia="zh-CN"/>
        </w:rPr>
        <w:t>.1) for SRS transmission.</w:t>
      </w:r>
    </w:p>
    <w:p w14:paraId="4149C521" w14:textId="77777777" w:rsidR="00A262E4" w:rsidRPr="005212EB" w:rsidRDefault="00A262E4" w:rsidP="003728F7">
      <w:r w:rsidRPr="005212EB">
        <w:lastRenderedPageBreak/>
        <w:t>If any positioning frequency layer is in Case 2, the requirements in this clause apply provided that the PPWL corresponding to the positioning frequency layer is larger than (T2+X) ms.</w:t>
      </w:r>
    </w:p>
    <w:p w14:paraId="461C630C" w14:textId="77777777" w:rsidR="00A262E4" w:rsidRDefault="00A262E4" w:rsidP="003728F7">
      <w:pPr>
        <w:rPr>
          <w:rFonts w:eastAsia="SimSun"/>
          <w:noProof/>
          <w:highlight w:val="yellow"/>
          <w:lang w:eastAsia="zh-CN"/>
        </w:rPr>
      </w:pPr>
      <w:r w:rsidRPr="005212EB">
        <w:t>The requirements in this clause apply provided that a single positioning frequency layer is configured for measurement in each PPW.</w:t>
      </w:r>
    </w:p>
    <w:p w14:paraId="78975619" w14:textId="77777777" w:rsidR="00E93F5D" w:rsidRDefault="00E93F5D"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 xml:space="preserve">are configured with the same </w:t>
      </w:r>
      <w:r w:rsidRPr="00601D17">
        <w:rPr>
          <w:i/>
          <w:iCs/>
          <w:rPrChange w:id="1921" w:author="Nokia" w:date="2024-08-06T13:32:00Z" w16du:dateUtc="2024-08-06T05:32:00Z">
            <w:rPr/>
          </w:rPrChange>
        </w:rPr>
        <w:t>csi-rs-MeasurementBW</w:t>
      </w:r>
      <w:r>
        <w:t>,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6D3A541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del w:id="1922" w:author="Nokia" w:date="2024-08-06T13:32:00Z" w16du:dateUtc="2024-08-06T05:32:00Z">
        <w:r w:rsidR="00665E6C" w:rsidDel="00601D17">
          <w:rPr>
            <w:lang w:eastAsia="zh-CN"/>
          </w:rPr>
          <w:delText>-</w:delText>
        </w:r>
      </w:del>
      <w:r w:rsidR="00665E6C">
        <w:rPr>
          <w:lang w:eastAsia="zh-CN"/>
        </w:rPr>
        <w:tab/>
      </w:r>
      <w:r w:rsidR="009E1001">
        <w:rPr>
          <w:lang w:eastAsia="zh-CN"/>
        </w:rPr>
        <w:t xml:space="preserve">the </w:t>
      </w:r>
      <w:r w:rsidR="00665E6C" w:rsidRPr="00001CE7">
        <w:rPr>
          <w:lang w:eastAsia="zh-CN"/>
        </w:rPr>
        <w:t>associated SSB is QCL</w:t>
      </w:r>
      <w:ins w:id="1923" w:author="Nokia" w:date="2024-08-06T13:32:00Z" w16du:dateUtc="2024-08-06T05:32:00Z">
        <w:r w:rsidR="00677273">
          <w:rPr>
            <w:lang w:eastAsia="zh-CN"/>
          </w:rPr>
          <w:t>-</w:t>
        </w:r>
      </w:ins>
      <w:r w:rsidR="00665E6C" w:rsidRPr="00001CE7">
        <w:rPr>
          <w:lang w:eastAsia="zh-CN"/>
        </w:rPr>
        <w:t xml:space="preserve">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1BBA3B9D" w:rsidR="00AF307E" w:rsidRDefault="00673676" w:rsidP="00AF307E">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4F83263D" w14:textId="77777777" w:rsidR="00673676" w:rsidRPr="002F372D" w:rsidRDefault="00673676"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1924"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1924"/>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lastRenderedPageBreak/>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1925" w:name="OLE_LINK39"/>
      <w:bookmarkStart w:id="1926" w:name="OLE_LINK40"/>
      <w:r>
        <w:t>-</w:t>
      </w:r>
      <w:r>
        <w:tab/>
      </w:r>
      <w:bookmarkEnd w:id="1925"/>
      <w:bookmarkEnd w:id="1926"/>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5E339232" w14:textId="77777777" w:rsidR="00595DDC" w:rsidRDefault="00740A4E">
      <w:pPr>
        <w:pStyle w:val="B10"/>
        <w:ind w:firstLine="0"/>
        <w:rPr>
          <w:ins w:id="1927" w:author="Nokia" w:date="2024-08-06T13:35:00Z" w16du:dateUtc="2024-08-06T05:35:00Z"/>
          <w:lang w:eastAsia="zh-CN"/>
        </w:rPr>
        <w:pPrChange w:id="1928" w:author="Nokia" w:date="2024-08-06T13:35:00Z" w16du:dateUtc="2024-08-06T05:35:00Z">
          <w:pPr>
            <w:pStyle w:val="B10"/>
          </w:pPr>
        </w:pPrChange>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p>
    <w:p w14:paraId="448EEC2B" w14:textId="113CA285" w:rsidR="00425B8B" w:rsidRDefault="00740A4E" w:rsidP="00425B8B">
      <w:pPr>
        <w:pStyle w:val="B10"/>
        <w:rPr>
          <w:rFonts w:eastAsia="Malgun Gothic"/>
        </w:rPr>
      </w:pP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 xml:space="preserve">The two windows are either both fully non-overlapped with MG </w:t>
      </w:r>
      <w:proofErr w:type="gramStart"/>
      <w:r>
        <w:t>or</w:t>
      </w:r>
      <w:proofErr w:type="gramEnd"/>
      <w:r>
        <w:t xml:space="preserve"> both partially overlapped with MG</w:t>
      </w:r>
    </w:p>
    <w:p w14:paraId="4533BAAD" w14:textId="1EA3E538" w:rsidR="00024FFE" w:rsidRDefault="00425B8B">
      <w:pPr>
        <w:pStyle w:val="B20"/>
        <w:rPr>
          <w:lang w:eastAsia="zh-CN"/>
        </w:rPr>
        <w:pPrChange w:id="1929" w:author="Nokia" w:date="2024-08-06T13:35:00Z" w16du:dateUtc="2024-08-06T05:35:00Z">
          <w:pPr>
            <w:pStyle w:val="B10"/>
            <w:ind w:leftChars="442" w:left="1168"/>
          </w:pPr>
        </w:pPrChange>
      </w:pPr>
      <w:r>
        <w:t>-</w:t>
      </w:r>
      <w:r w:rsidR="00024FFE">
        <w:tab/>
      </w:r>
      <w:r w:rsidR="00024FFE" w:rsidRPr="00EB075B">
        <w:rPr>
          <w:lang w:eastAsia="zh-CN"/>
        </w:rPr>
        <w:t xml:space="preserve">The </w:t>
      </w:r>
      <w:r w:rsidR="00024FFE" w:rsidRPr="00EB075B">
        <w:t>periodicity</w:t>
      </w:r>
      <w:r w:rsidR="00024FFE" w:rsidRPr="00EB075B">
        <w:rPr>
          <w:lang w:eastAsia="zh-CN"/>
        </w:rPr>
        <w:t xml:space="preserve"> of the configured CSI-RS resources is 20ms or 40ms</w:t>
      </w:r>
    </w:p>
    <w:p w14:paraId="3E387A64" w14:textId="11896379"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del w:id="1930" w:author="Nokia" w:date="2024-08-06T13:36:00Z" w16du:dateUtc="2024-08-06T05:36:00Z">
        <w:r w:rsidRPr="00FA394D" w:rsidDel="00B351D3">
          <w:rPr>
            <w:lang w:eastAsia="zh-CN"/>
          </w:rPr>
          <w:delText xml:space="preserve"> </w:delText>
        </w:r>
      </w:del>
      <w:r w:rsidRPr="00FA394D">
        <w:rPr>
          <w:lang w:eastAsia="zh-CN"/>
        </w:rPr>
        <w:t xml:space="preserve"> window is the slot boundary of the serving cell, where the corresponding slot contains the configured L3 CSI-RS resource of the serving cell in the </w:t>
      </w:r>
      <w:r w:rsidRPr="00003077">
        <w:rPr>
          <w:i/>
          <w:iCs/>
          <w:lang w:eastAsia="zh-CN"/>
          <w:rPrChange w:id="1931" w:author="Nokia" w:date="2024-08-06T13:36:00Z" w16du:dateUtc="2024-08-06T05:36:00Z">
            <w:rPr>
              <w:lang w:eastAsia="zh-CN"/>
            </w:rPr>
          </w:rPrChange>
        </w:rPr>
        <w:t>servingCellMO</w:t>
      </w:r>
      <w:r>
        <w:rPr>
          <w:lang w:eastAsia="zh-CN"/>
        </w:rPr>
        <w:t xml:space="preserve"> with the smallest offset</w:t>
      </w:r>
      <w:r>
        <w:rPr>
          <w:rFonts w:eastAsia="Malgun Gothic"/>
        </w:rPr>
        <w:t>, and</w:t>
      </w:r>
    </w:p>
    <w:p w14:paraId="6186BE5B" w14:textId="6FCF73AB" w:rsidR="00024FFE" w:rsidRPr="006116B4" w:rsidRDefault="00024FFE">
      <w:pPr>
        <w:pStyle w:val="B20"/>
        <w:rPr>
          <w:rFonts w:eastAsia="DengXian"/>
          <w:lang w:eastAsia="zh-CN"/>
          <w:rPrChange w:id="1932" w:author="Nokia" w:date="2024-08-06T13:38:00Z" w16du:dateUtc="2024-08-06T05:38:00Z">
            <w:rPr>
              <w:lang w:eastAsia="zh-CN"/>
            </w:rPr>
          </w:rPrChange>
        </w:rPr>
        <w:pPrChange w:id="1933" w:author="Nokia" w:date="2024-08-06T13:36:00Z" w16du:dateUtc="2024-08-06T05:36:00Z">
          <w:pPr>
            <w:pStyle w:val="B10"/>
            <w:ind w:leftChars="242" w:left="768"/>
          </w:pPr>
        </w:pPrChange>
      </w:pPr>
      <w:r w:rsidRPr="00D541C3">
        <w:rPr>
          <w:lang w:eastAsia="zh-CN"/>
        </w:rPr>
        <w:t>-</w:t>
      </w:r>
      <w:r>
        <w:rPr>
          <w:lang w:eastAsia="zh-CN"/>
        </w:rPr>
        <w:tab/>
      </w:r>
      <w:r>
        <w:rPr>
          <w:rFonts w:hint="eastAsia"/>
          <w:lang w:eastAsia="zh-CN"/>
        </w:rPr>
        <w:t>T</w:t>
      </w:r>
      <w:r w:rsidRPr="00D541C3">
        <w:rPr>
          <w:lang w:eastAsia="zh-CN"/>
        </w:rPr>
        <w:t xml:space="preserve">he starting </w:t>
      </w:r>
      <w:r w:rsidRPr="00003077">
        <w:rPr>
          <w:rFonts w:eastAsia="Malgun Gothic"/>
          <w:rPrChange w:id="1934" w:author="Nokia" w:date="2024-08-06T13:36:00Z" w16du:dateUtc="2024-08-06T05:36:00Z">
            <w:rPr>
              <w:lang w:eastAsia="zh-CN"/>
            </w:rPr>
          </w:rPrChange>
        </w:rPr>
        <w:t>point</w:t>
      </w:r>
      <w:r w:rsidRPr="00D541C3">
        <w:rPr>
          <w:lang w:eastAsia="zh-CN"/>
        </w:rPr>
        <w:t xml:space="preserve">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lastRenderedPageBreak/>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2E2E55E1"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during each layer 1 measurement period,</w:t>
      </w:r>
      <w:del w:id="1935" w:author="Nokia" w:date="2024-08-06T13:39:00Z" w16du:dateUtc="2024-08-06T05:39:00Z">
        <w:r w:rsidRPr="008C6DE4" w:rsidDel="006116B4">
          <w:delText xml:space="preserve"> </w:delText>
        </w:r>
      </w:del>
      <w:r w:rsidRPr="008C6DE4">
        <w:t xml:space="preserve">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03B20F77" w:rsidR="008C5F78" w:rsidRPr="008C5F78" w:rsidRDefault="00494470" w:rsidP="008C5F78">
      <w:pPr>
        <w:rPr>
          <w:rFonts w:eastAsiaTheme="minorEastAsia"/>
          <w:lang w:eastAsia="zh-CN"/>
        </w:rPr>
      </w:pPr>
      <w:r w:rsidRPr="009120E2">
        <w:rPr>
          <w:rFonts w:eastAsia="Malgun Gothic"/>
          <w:lang w:eastAsia="zh-CN"/>
        </w:rPr>
        <w:t>For each FR2 band, UE is</w:t>
      </w:r>
      <w:r w:rsidRPr="009120E2">
        <w:rPr>
          <w:rFonts w:eastAsia="Malgun Gothic" w:hint="eastAsia"/>
          <w:lang w:eastAsia="zh-CN"/>
        </w:rPr>
        <w:t xml:space="preserve"> only</w:t>
      </w:r>
      <w:r w:rsidRPr="009120E2">
        <w:rPr>
          <w:rFonts w:eastAsia="Malgun Gothic"/>
          <w:lang w:eastAsia="zh-CN"/>
        </w:rPr>
        <w:t xml:space="preserve"> required to measure neighbour cell CSI-RS on </w:t>
      </w:r>
      <w:r w:rsidRPr="009120E2">
        <w:rPr>
          <w:rFonts w:eastAsia="Malgun Gothic" w:hint="eastAsia"/>
          <w:lang w:eastAsia="zh-CN"/>
        </w:rPr>
        <w:t>the</w:t>
      </w:r>
      <w:r w:rsidRPr="009120E2">
        <w:rPr>
          <w:rFonts w:eastAsia="Malgun Gothic"/>
          <w:lang w:eastAsia="zh-CN"/>
        </w:rPr>
        <w:t xml:space="preserve"> CSI-RS layer, </w:t>
      </w:r>
      <w:proofErr w:type="gramStart"/>
      <w:r w:rsidRPr="009120E2">
        <w:rPr>
          <w:rFonts w:eastAsia="Malgun Gothic"/>
          <w:lang w:eastAsia="zh-CN"/>
        </w:rPr>
        <w:t>whose</w:t>
      </w:r>
      <w:proofErr w:type="gramEnd"/>
      <w:r w:rsidRPr="009120E2">
        <w:rPr>
          <w:rFonts w:eastAsia="Malgun Gothic"/>
          <w:lang w:eastAsia="zh-CN"/>
        </w:rPr>
        <w:t xml:space="preserve"> associated SSB </w:t>
      </w:r>
      <w:r>
        <w:rPr>
          <w:rFonts w:eastAsia="Malgun Gothic"/>
          <w:lang w:eastAsia="zh-CN"/>
        </w:rPr>
        <w:t>is</w:t>
      </w:r>
      <w:r w:rsidRPr="009120E2">
        <w:rPr>
          <w:rFonts w:eastAsia="Malgun Gothic"/>
          <w:lang w:eastAsia="zh-CN"/>
        </w:rPr>
        <w:t xml:space="preserve"> on the same SSB layer as the one where UE is required to measure neighbour cell SSB</w:t>
      </w:r>
      <w:r w:rsidRPr="009120E2">
        <w:rPr>
          <w:rFonts w:eastAsia="Malgun Gothic" w:hint="eastAsia"/>
          <w:lang w:eastAsia="zh-CN"/>
        </w:rPr>
        <w:t>.</w:t>
      </w:r>
    </w:p>
    <w:p w14:paraId="6F1CD1AF" w14:textId="0A66A7D1" w:rsidR="008C5F78" w:rsidRDefault="008C5F78">
      <w:pPr>
        <w:pStyle w:val="Heading4"/>
      </w:pPr>
      <w:bookmarkStart w:id="1936" w:name="_Hlk52202736"/>
      <w:r>
        <w:t>9.10.2.4</w:t>
      </w:r>
      <w:r>
        <w:tab/>
        <w:t>Measurement Reporting Requirements</w:t>
      </w:r>
    </w:p>
    <w:p w14:paraId="101342D0" w14:textId="6107E946" w:rsidR="00AF307E" w:rsidRDefault="001677BB" w:rsidP="00AF307E">
      <w:pPr>
        <w:rPr>
          <w:lang w:eastAsia="ja-JP"/>
        </w:rPr>
      </w:pPr>
      <w:r w:rsidRPr="00A43EF1">
        <w:rPr>
          <w:lang w:eastAsia="ja-JP"/>
        </w:rPr>
        <w:t xml:space="preserve">Note: The UE is not required to report CSI-RS based L3 measurements when </w:t>
      </w:r>
      <w:r w:rsidRPr="00A43EF1">
        <w:rPr>
          <w:lang w:eastAsia="zh-CN"/>
        </w:rPr>
        <w:t>the</w:t>
      </w:r>
      <w:r w:rsidRPr="00A43EF1">
        <w:t xml:space="preserve"> timing offset between the reference measurement timing and the target CSI-RS in one layer is larger than one CP</w:t>
      </w:r>
      <w:r w:rsidRPr="00A43EF1">
        <w:rPr>
          <w:lang w:eastAsia="ja-JP"/>
        </w:rPr>
        <w:t xml:space="preserve">. If the UE reports CSI-RS based L3 </w:t>
      </w:r>
      <w:r w:rsidRPr="00A43EF1">
        <w:rPr>
          <w:rFonts w:cs="v4.2.0"/>
        </w:rPr>
        <w:t>measurements</w:t>
      </w:r>
      <w:r w:rsidRPr="00A43EF1">
        <w:t xml:space="preserve"> when the timing offset exceeds one CP</w:t>
      </w:r>
      <w:r w:rsidRPr="00A43EF1">
        <w:rPr>
          <w:lang w:eastAsia="ja-JP"/>
        </w:rPr>
        <w:t xml:space="preserve">, the UE </w:t>
      </w:r>
      <w:r>
        <w:rPr>
          <w:lang w:eastAsia="ja-JP"/>
        </w:rPr>
        <w:t>is</w:t>
      </w:r>
      <w:r w:rsidRPr="00A43EF1">
        <w:rPr>
          <w:lang w:eastAsia="ja-JP"/>
        </w:rPr>
        <w:t xml:space="preserve"> not </w:t>
      </w:r>
      <w:r>
        <w:rPr>
          <w:lang w:eastAsia="ja-JP"/>
        </w:rPr>
        <w:t xml:space="preserve">required to </w:t>
      </w:r>
      <w:r w:rsidRPr="00A43EF1">
        <w:rPr>
          <w:lang w:eastAsia="ja-JP"/>
        </w:rPr>
        <w:t>meet the CSI-RS based L3 measurement accuracy requirements for CSI-RSRP, CSI-RSRQ and CSI-SINR in TS 38.133 section 10.1, which apply only when the timing offset is no larger than one CP.</w:t>
      </w:r>
    </w:p>
    <w:p w14:paraId="1F40BB32" w14:textId="2EDF8224" w:rsidR="00AF307E" w:rsidRPr="00AF307E" w:rsidDel="00CA0357" w:rsidRDefault="00AF307E">
      <w:pPr>
        <w:ind w:firstLineChars="200" w:firstLine="400"/>
        <w:rPr>
          <w:del w:id="1937" w:author="Nokia" w:date="2024-08-06T13:40:00Z" w16du:dateUtc="2024-08-06T05:40:00Z"/>
        </w:rPr>
        <w:pPrChange w:id="1938" w:author="Nokia" w:date="2024-08-06T13:40:00Z" w16du:dateUtc="2024-08-06T05:40:00Z">
          <w:pPr/>
        </w:pPrChange>
      </w:pPr>
    </w:p>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lastRenderedPageBreak/>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w:t>
      </w:r>
      <w:proofErr w:type="gramStart"/>
      <w:r w:rsidDel="003D3322">
        <w:t>as long as</w:t>
      </w:r>
      <w:proofErr w:type="gramEnd"/>
      <w:r w:rsidDel="003D3322">
        <w:t xml:space="preserve">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proofErr w:type="gramStart"/>
      <w:r w:rsidRPr="00885F53">
        <w:t>time period</w:t>
      </w:r>
      <w:proofErr w:type="gramEnd"/>
      <w:r w:rsidRPr="00885F53">
        <w:t xml:space="preserve">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w:t>
      </w:r>
      <w:proofErr w:type="gramStart"/>
      <w:r w:rsidR="002414D1">
        <w:t>time period</w:t>
      </w:r>
      <w:proofErr w:type="gramEnd"/>
      <w:r w:rsidR="002414D1">
        <w:t xml:space="preserve"> used to acquire the SFN information is equal to 0 if the UE is indicated that the neighbour cell is synchronous with the serving cell (</w:t>
      </w:r>
      <w:r w:rsidR="002414D1">
        <w:rPr>
          <w:i/>
        </w:rPr>
        <w:t>deriveSSB-IndexFromCell</w:t>
      </w:r>
      <w:r w:rsidR="002414D1">
        <w:t xml:space="preserve"> is enabled). Otherwise, the </w:t>
      </w:r>
      <w:proofErr w:type="gramStart"/>
      <w:r w:rsidR="002414D1">
        <w:t>time period</w:t>
      </w:r>
      <w:proofErr w:type="gramEnd"/>
      <w:r w:rsidR="002414D1">
        <w:t xml:space="preserve"> used to acquire the SFN information is </w:t>
      </w:r>
      <w:bookmarkStart w:id="1939" w:name="OLE_LINK63"/>
      <w:bookmarkStart w:id="1940" w:name="OLE_LINK64"/>
      <w:r w:rsidR="002414D1">
        <w:t>T</w:t>
      </w:r>
      <w:r w:rsidR="002414D1">
        <w:rPr>
          <w:vertAlign w:val="subscript"/>
        </w:rPr>
        <w:t>CSI-RS_SFN_intra</w:t>
      </w:r>
      <w:bookmarkEnd w:id="1939"/>
      <w:bookmarkEnd w:id="1940"/>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259E3693"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ins w:id="1941" w:author="Nokia" w:date="2024-08-06T13:45:00Z" w16du:dateUtc="2024-08-06T05:45:00Z">
        <w:r w:rsidR="0080176B" w:rsidRPr="009C5807">
          <w:t>T</w:t>
        </w:r>
        <w:r w:rsidR="0080176B" w:rsidRPr="009C5807">
          <w:rPr>
            <w:vertAlign w:val="subscript"/>
          </w:rPr>
          <w:t>identify_intra_with_index</w:t>
        </w:r>
      </w:ins>
      <w:del w:id="1942" w:author="Nokia" w:date="2024-08-06T13:45:00Z" w16du:dateUtc="2024-08-06T05:45:00Z">
        <w:r w:rsidRPr="00D31944" w:rsidDel="0080176B">
          <w:delText>T</w:delText>
        </w:r>
        <w:r w:rsidRPr="00D31944" w:rsidDel="0080176B">
          <w:rPr>
            <w:vertAlign w:val="subscript"/>
          </w:rPr>
          <w:delText>identify_intra_with_index</w:delText>
        </w:r>
      </w:del>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51519403" w:rsidR="005B2BBA" w:rsidRPr="00D11BEA" w:rsidRDefault="005B2BBA" w:rsidP="005B2BBA">
      <w:pPr>
        <w:rPr>
          <w:rFonts w:ascii="Arial" w:hAnsi="Arial"/>
          <w:b/>
          <w:sz w:val="18"/>
        </w:rPr>
      </w:pPr>
      <w:r w:rsidRPr="00885F53">
        <w:t xml:space="preserve">The measurement period for </w:t>
      </w:r>
      <w:r>
        <w:rPr>
          <w:rFonts w:hint="eastAsia"/>
          <w:lang w:eastAsia="zh-CN"/>
        </w:rPr>
        <w:t>CSI-</w:t>
      </w:r>
      <w:del w:id="1943" w:author="Nokia" w:date="2024-08-06T13:46:00Z" w16du:dateUtc="2024-08-06T05:46:00Z">
        <w:r w:rsidRPr="00122D32" w:rsidDel="00713D63">
          <w:rPr>
            <w:rFonts w:hint="eastAsia"/>
            <w:lang w:eastAsia="zh-CN"/>
          </w:rPr>
          <w:delText xml:space="preserve"> </w:delText>
        </w:r>
      </w:del>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6E2A682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w:t>
      </w:r>
      <w:ins w:id="1944" w:author="Nokia" w:date="2024-08-06T13:46:00Z" w16du:dateUtc="2024-08-06T05:46:00Z">
        <w:r w:rsidR="00713D63">
          <w:rPr>
            <w:rFonts w:eastAsia="DengXian" w:hint="eastAsia"/>
            <w:lang w:eastAsia="zh-CN"/>
          </w:rPr>
          <w:t>-</w:t>
        </w:r>
      </w:ins>
      <w:r w:rsidRPr="00885F53">
        <w:t>frequency</w:t>
      </w:r>
      <w:r>
        <w:t xml:space="preserve"> CSI-RS based</w:t>
      </w:r>
      <w:r w:rsidRPr="00885F53">
        <w:t xml:space="preserve"> measurements without </w:t>
      </w:r>
      <w:proofErr w:type="gramStart"/>
      <w:r w:rsidRPr="00885F53">
        <w:t>gaps(</w:t>
      </w:r>
      <w:proofErr w:type="gramEnd"/>
      <w:r w:rsidRPr="00885F53">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6FE4EE5C" w:rsidR="008C5F78" w:rsidRPr="00885F53" w:rsidRDefault="008C5F78" w:rsidP="003A1E0C">
            <w:pPr>
              <w:pStyle w:val="TAH"/>
            </w:pPr>
            <w:r w:rsidRPr="00885F53">
              <w:t>T</w:t>
            </w:r>
            <w:del w:id="1945" w:author="Nokia" w:date="2024-08-06T13:46:00Z" w16du:dateUtc="2024-08-06T05:46:00Z">
              <w:r w:rsidRPr="00885F53" w:rsidDel="00713D63">
                <w:rPr>
                  <w:vertAlign w:val="subscript"/>
                </w:rPr>
                <w:delText xml:space="preserve"> </w:delText>
              </w:r>
            </w:del>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proofErr w:type="gramStart"/>
            <w:r w:rsidRPr="00444F90">
              <w:t>max(</w:t>
            </w:r>
            <w:proofErr w:type="gramEnd"/>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proofErr w:type="gramStart"/>
            <w:r w:rsidRPr="00885F53">
              <w:t>max(</w:t>
            </w:r>
            <w:proofErr w:type="gramEnd"/>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proofErr w:type="gramStart"/>
            <w:r w:rsidRPr="00885F53">
              <w:t>ceil( 5</w:t>
            </w:r>
            <w:proofErr w:type="gramEnd"/>
            <w:r w:rsidRPr="00885F53">
              <w:t xml:space="preserve">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340FF5"/>
    <w:p w14:paraId="16CD05C6" w14:textId="15948AAF" w:rsidR="008C5F78" w:rsidRPr="00885F53" w:rsidRDefault="008C5F78" w:rsidP="008C5F78">
      <w:pPr>
        <w:pStyle w:val="TH"/>
      </w:pPr>
      <w:r w:rsidRPr="00885F53">
        <w:lastRenderedPageBreak/>
        <w:t xml:space="preserve">Table </w:t>
      </w:r>
      <w:r w:rsidRPr="00A6277A">
        <w:t>9.</w:t>
      </w:r>
      <w:r>
        <w:t>10</w:t>
      </w:r>
      <w:r w:rsidRPr="00A6277A">
        <w:t>.2.</w:t>
      </w:r>
      <w:r>
        <w:t>5</w:t>
      </w:r>
      <w:r w:rsidRPr="00885F53">
        <w:t>-2: Measurement period for intra</w:t>
      </w:r>
      <w:ins w:id="1946" w:author="Nokia" w:date="2024-08-06T13:47:00Z" w16du:dateUtc="2024-08-06T05:47:00Z">
        <w:r w:rsidR="00713D63">
          <w:rPr>
            <w:rFonts w:eastAsia="DengXian" w:hint="eastAsia"/>
            <w:lang w:eastAsia="zh-CN"/>
          </w:rPr>
          <w:t>-</w:t>
        </w:r>
      </w:ins>
      <w:r w:rsidRPr="00885F53">
        <w:t>frequency</w:t>
      </w:r>
      <w:r w:rsidRPr="0010143F">
        <w:t xml:space="preserve"> </w:t>
      </w:r>
      <w:r>
        <w:t>CSI-RS based</w:t>
      </w:r>
      <w:r w:rsidRPr="00885F53">
        <w:t xml:space="preserve"> measurements without </w:t>
      </w:r>
      <w:proofErr w:type="gramStart"/>
      <w:r w:rsidRPr="00885F53">
        <w:t>gaps(</w:t>
      </w:r>
      <w:proofErr w:type="gramEnd"/>
      <w:r w:rsidRPr="00885F53">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17486E32" w:rsidR="008C5F78" w:rsidRPr="00885F53" w:rsidRDefault="008C5F78" w:rsidP="003A1E0C">
            <w:pPr>
              <w:pStyle w:val="TAH"/>
            </w:pPr>
            <w:r w:rsidRPr="00885F53">
              <w:t>T</w:t>
            </w:r>
            <w:del w:id="1947" w:author="Nokia" w:date="2024-08-06T13:47:00Z" w16du:dateUtc="2024-08-06T05:47:00Z">
              <w:r w:rsidRPr="00885F53" w:rsidDel="00713D63">
                <w:rPr>
                  <w:vertAlign w:val="subscript"/>
                </w:rPr>
                <w:delText xml:space="preserve"> </w:delText>
              </w:r>
            </w:del>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proofErr w:type="gramStart"/>
            <w:r w:rsidRPr="00885F53">
              <w:t>max(</w:t>
            </w:r>
            <w:proofErr w:type="gramEnd"/>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proofErr w:type="gramStart"/>
            <w:r w:rsidRPr="00885F53">
              <w:t>max(</w:t>
            </w:r>
            <w:proofErr w:type="gramEnd"/>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340FF5"/>
    <w:p w14:paraId="1FAB6595" w14:textId="25414174" w:rsidR="005B2BBA" w:rsidRPr="00885F53" w:rsidRDefault="005B2BBA" w:rsidP="005B2BBA">
      <w:r w:rsidRPr="00885F53">
        <w:t>M</w:t>
      </w:r>
      <w:r w:rsidRPr="00885F53">
        <w:rPr>
          <w:vertAlign w:val="subscript"/>
        </w:rPr>
        <w:t>meas_period_w/o_</w:t>
      </w:r>
      <w:proofErr w:type="gramStart"/>
      <w:r w:rsidRPr="00885F53">
        <w:rPr>
          <w:vertAlign w:val="subscript"/>
        </w:rPr>
        <w:t>gaps</w:t>
      </w:r>
      <w:r w:rsidRPr="00885F53">
        <w:t xml:space="preserve"> :</w:t>
      </w:r>
      <w:proofErr w:type="gramEnd"/>
      <w:r w:rsidRPr="00885F53">
        <w:t xml:space="preserve">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outside_</w:t>
      </w:r>
      <w:proofErr w:type="gramStart"/>
      <w:r w:rsidRPr="00B94E20">
        <w:rPr>
          <w:vertAlign w:val="subscript"/>
        </w:rPr>
        <w:t>gap,i</w:t>
      </w:r>
      <w:proofErr w:type="gramEnd"/>
      <w:r w:rsidRPr="00B94E20">
        <w:rPr>
          <w:vertAlign w:val="subscript"/>
        </w:rPr>
        <w:t xml:space="preserve"> </w:t>
      </w:r>
      <w:r>
        <w:t>in clause 9.1.5.</w:t>
      </w:r>
    </w:p>
    <w:p w14:paraId="7924C03D" w14:textId="019C3532" w:rsidR="00077607" w:rsidRDefault="00077607" w:rsidP="006D0A4C">
      <w:bookmarkStart w:id="1948" w:name="OLE_LINK2"/>
      <w:bookmarkStart w:id="1949" w:name="OLE_LINK3"/>
      <w:r>
        <w:t>For a UE n</w:t>
      </w:r>
      <w:bookmarkEnd w:id="1948"/>
      <w:bookmarkEnd w:id="1949"/>
      <w:r>
        <w:t xml:space="preserve">ot supporting </w:t>
      </w:r>
      <w:r w:rsidRPr="003A4D48">
        <w:rPr>
          <w:i/>
          <w:iCs/>
        </w:rPr>
        <w:t>concurrentMeasGap-r17</w:t>
      </w:r>
      <w:r w:rsidRPr="00476A1D" w:rsidDel="00512D4B">
        <w:t xml:space="preserve"> </w:t>
      </w:r>
      <w:r>
        <w:t xml:space="preserve">or </w:t>
      </w:r>
      <w:r>
        <w:rPr>
          <w:rFonts w:hint="eastAsia"/>
          <w:lang w:eastAsia="zh-CN"/>
        </w:rPr>
        <w:t xml:space="preserve">for </w:t>
      </w:r>
      <w:r w:rsidRPr="002041DA">
        <w:rPr>
          <w:rFonts w:hint="eastAsia"/>
          <w:lang w:eastAsia="zh-CN"/>
        </w:rPr>
        <w:t xml:space="preserve">a UE </w:t>
      </w:r>
      <w:r>
        <w:rPr>
          <w:rFonts w:hint="eastAsia"/>
          <w:lang w:eastAsia="zh-CN"/>
        </w:rPr>
        <w:t>is</w:t>
      </w:r>
      <w:r w:rsidRPr="002041DA">
        <w:rPr>
          <w:rFonts w:hint="eastAsia"/>
          <w:lang w:eastAsia="zh-CN"/>
        </w:rPr>
        <w:t xml:space="preserve"> </w:t>
      </w:r>
      <w:r>
        <w:rPr>
          <w:rFonts w:hint="eastAsia"/>
          <w:lang w:eastAsia="zh-CN"/>
        </w:rPr>
        <w:t xml:space="preserve">supporting </w:t>
      </w:r>
      <w:r w:rsidRPr="003A4D48">
        <w:rPr>
          <w:rFonts w:hint="eastAsia"/>
          <w:i/>
          <w:iCs/>
          <w:lang w:eastAsia="zh-CN"/>
        </w:rPr>
        <w:t>concurrentMeasGap-r17</w:t>
      </w:r>
      <w:r>
        <w:rPr>
          <w:rFonts w:hint="eastAsia"/>
          <w:lang w:eastAsia="zh-CN"/>
        </w:rPr>
        <w:t xml:space="preserve"> but not </w:t>
      </w:r>
      <w:r w:rsidRPr="002041DA">
        <w:rPr>
          <w:rFonts w:hint="eastAsia"/>
          <w:lang w:eastAsia="zh-CN"/>
        </w:rPr>
        <w:t>configured with</w:t>
      </w:r>
      <w:r w:rsidRPr="002041DA">
        <w:t xml:space="preserve"> concurrent measurement gaps</w:t>
      </w:r>
      <w:r>
        <w:t>, and the UE does not support</w:t>
      </w:r>
      <w:bookmarkStart w:id="1950" w:name="OLE_LINK59"/>
      <w:r>
        <w:t xml:space="preserve"> [</w:t>
      </w:r>
      <w:r w:rsidRPr="0056086E">
        <w:rPr>
          <w:rFonts w:eastAsia="SimSun"/>
          <w:i/>
        </w:rPr>
        <w:t>musim-GapPreference-r17</w:t>
      </w:r>
      <w:bookmarkEnd w:id="1950"/>
      <w:r>
        <w:rPr>
          <w:rFonts w:eastAsia="SimSun"/>
          <w:i/>
        </w:rPr>
        <w:t>]</w:t>
      </w:r>
      <w:r>
        <w:t xml:space="preserve"> or is supporting [</w:t>
      </w:r>
      <w:r w:rsidRPr="0056086E">
        <w:rPr>
          <w:rFonts w:eastAsia="SimSun"/>
          <w:i/>
        </w:rPr>
        <w:t>musim-GapPreference-r17</w:t>
      </w:r>
      <w:r>
        <w:rPr>
          <w:rFonts w:eastAsia="SimSun"/>
          <w:i/>
        </w:rPr>
        <w:t xml:space="preserve">] </w:t>
      </w:r>
      <w:r>
        <w:rPr>
          <w:rFonts w:hint="eastAsia"/>
          <w:lang w:eastAsia="zh-CN"/>
        </w:rPr>
        <w:t xml:space="preserve">but not </w:t>
      </w:r>
      <w:r w:rsidRPr="002041DA">
        <w:rPr>
          <w:rFonts w:hint="eastAsia"/>
          <w:lang w:eastAsia="zh-CN"/>
        </w:rPr>
        <w:t>configured with</w:t>
      </w:r>
      <w:r>
        <w:t xml:space="preserve"> periodic MUSIM gaps,</w:t>
      </w:r>
    </w:p>
    <w:p w14:paraId="11EFDADA" w14:textId="72928BFC" w:rsidR="00077607" w:rsidRPr="00EF4DBC" w:rsidRDefault="00077607" w:rsidP="00077607">
      <w:pPr>
        <w:pStyle w:val="B10"/>
      </w:pPr>
      <w:r w:rsidRPr="00EF4DBC">
        <w:t>-</w:t>
      </w:r>
      <w:r w:rsidRPr="00EF4DBC">
        <w:tab/>
        <w:t xml:space="preserve">if </w:t>
      </w:r>
      <w:r>
        <w:t xml:space="preserve">the </w:t>
      </w:r>
      <w:r w:rsidRPr="00EF4DBC">
        <w:t xml:space="preserve">intra-frequency CSI-RS resource </w:t>
      </w:r>
      <w:r>
        <w:t xml:space="preserve">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w:t>
      </w:r>
      <w:proofErr w:type="gramStart"/>
      <w:r w:rsidRPr="00EF4DBC">
        <w:t>1;</w:t>
      </w:r>
      <w:proofErr w:type="gramEnd"/>
    </w:p>
    <w:p w14:paraId="39AB85E2" w14:textId="7B114418" w:rsidR="00077607" w:rsidRDefault="00077607" w:rsidP="00077607">
      <w:pPr>
        <w:pStyle w:val="B10"/>
      </w:pPr>
      <w:r w:rsidRPr="00EF4DBC">
        <w:t>-</w:t>
      </w:r>
      <w:r w:rsidRPr="00EF4DBC">
        <w:tab/>
        <w:t xml:space="preserve">if </w:t>
      </w:r>
      <w:r>
        <w:t xml:space="preserve">some occasions of the </w:t>
      </w:r>
      <w:r w:rsidRPr="00EF4DBC">
        <w:t xml:space="preserve">intra-frequency CSI-RS resource is </w:t>
      </w:r>
      <w:r>
        <w:t xml:space="preserve">overlapped </w:t>
      </w:r>
      <w:r w:rsidRPr="00EF4DBC">
        <w:t xml:space="preserve">with </w:t>
      </w:r>
      <w:r>
        <w:t xml:space="preserve">any </w:t>
      </w:r>
      <w:r w:rsidRPr="00EF4DBC">
        <w:t>measurement gaps, K</w:t>
      </w:r>
      <w:r w:rsidRPr="00301FA8">
        <w:rPr>
          <w:vertAlign w:val="subscript"/>
        </w:rPr>
        <w:t>p</w:t>
      </w:r>
      <w:r w:rsidRPr="003470FD">
        <w:rPr>
          <w:vertAlign w:val="subscript"/>
        </w:rPr>
        <w:t>_CSI-RS</w:t>
      </w:r>
      <w:r w:rsidRPr="00EF4DBC">
        <w:t xml:space="preserve"> = 1</w:t>
      </w:r>
      <w:proofErr w:type="gramStart"/>
      <w:r w:rsidRPr="00EF4DBC">
        <w:t>/(</w:t>
      </w:r>
      <w:proofErr w:type="gramEnd"/>
      <w:r w:rsidRPr="00EF4DBC">
        <w:t>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043BFAC8" w14:textId="23F55CD8" w:rsidR="00077607" w:rsidRPr="007518D4" w:rsidRDefault="00077607" w:rsidP="00077607">
      <w:pPr>
        <w:pStyle w:val="B10"/>
        <w:rPr>
          <w:u w:val="single"/>
          <w:lang w:eastAsia="zh-CN"/>
        </w:rPr>
      </w:pPr>
      <w:r>
        <w:t>-</w:t>
      </w:r>
      <w:r>
        <w:tab/>
        <w:t>Otherwise, when</w:t>
      </w:r>
      <w:r w:rsidRPr="002041DA">
        <w:t xml:space="preserve"> UE support</w:t>
      </w:r>
      <w:r>
        <w:t>s</w:t>
      </w:r>
      <w:r w:rsidRPr="002041DA">
        <w:t xml:space="preserve"> concurrent measurement gaps</w:t>
      </w:r>
      <w:r>
        <w:t xml:space="preserve"> or </w:t>
      </w:r>
      <w:bookmarkStart w:id="1951" w:name="OLE_LINK60"/>
      <w:bookmarkStart w:id="1952" w:name="OLE_LINK61"/>
      <w:r>
        <w:t>[</w:t>
      </w:r>
      <w:r w:rsidRPr="0056086E">
        <w:rPr>
          <w:rFonts w:eastAsia="SimSun"/>
          <w:i/>
        </w:rPr>
        <w:t>musim-GapPreference-r17</w:t>
      </w:r>
      <w:bookmarkEnd w:id="1951"/>
      <w:bookmarkEnd w:id="1952"/>
      <w:r>
        <w:rPr>
          <w:rFonts w:eastAsia="SimSun"/>
          <w:i/>
        </w:rPr>
        <w:t xml:space="preserve">] </w:t>
      </w:r>
      <w:r>
        <w:t>or both concurrent measurement gaps and</w:t>
      </w:r>
      <w:r w:rsidRPr="007D2422">
        <w:rPr>
          <w:rFonts w:eastAsia="SimSun"/>
          <w:i/>
        </w:rPr>
        <w:t xml:space="preserve"> </w:t>
      </w:r>
      <w:r>
        <w:rPr>
          <w:rFonts w:eastAsia="SimSun"/>
          <w:i/>
        </w:rPr>
        <w:t>[</w:t>
      </w:r>
      <w:r w:rsidRPr="0056086E">
        <w:rPr>
          <w:rFonts w:eastAsia="SimSun"/>
          <w:i/>
        </w:rPr>
        <w:t>musim-GapPreference-r17</w:t>
      </w:r>
      <w:proofErr w:type="gramStart"/>
      <w:r>
        <w:rPr>
          <w:rFonts w:eastAsia="SimSun"/>
          <w:i/>
        </w:rPr>
        <w:t>],</w:t>
      </w:r>
      <w:r>
        <w:t xml:space="preserve">  and</w:t>
      </w:r>
      <w:proofErr w:type="gramEnd"/>
      <w:r>
        <w:t xml:space="preserve"> </w:t>
      </w:r>
      <w:r w:rsidRPr="002041DA">
        <w:t>concurrent measurement gaps</w:t>
      </w:r>
      <w:r>
        <w:t xml:space="preserve"> or periodic MUSIM gaps or both concurrent gaps and periodic MUSIM gaps are configured,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0C108FAB" w14:textId="77777777" w:rsidR="00077607" w:rsidRPr="00531D2C" w:rsidRDefault="00077607" w:rsidP="00077607">
      <w:pPr>
        <w:pStyle w:val="B20"/>
        <w:rPr>
          <w:lang w:eastAsia="zh-CN"/>
        </w:rPr>
      </w:pPr>
      <w:r w:rsidRPr="00531D2C">
        <w:rPr>
          <w:lang w:eastAsia="zh-CN"/>
        </w:rPr>
        <w:t xml:space="preserve">For a window W of duration </w:t>
      </w:r>
      <w:proofErr w:type="gramStart"/>
      <w:r w:rsidRPr="00531D2C">
        <w:rPr>
          <w:lang w:eastAsia="zh-CN"/>
        </w:rPr>
        <w:t>max(</w:t>
      </w:r>
      <w:proofErr w:type="gramEnd"/>
      <w:r w:rsidRPr="00E4635C">
        <w:rPr>
          <w:rFonts w:ascii="Arial"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MGRP_max), where MGRP max is the maximum MGRP across all configured per-UE MG</w:t>
      </w:r>
      <w:r>
        <w:rPr>
          <w:lang w:eastAsia="zh-CN"/>
        </w:rPr>
        <w:t>, periodic MUSIM gaps,</w:t>
      </w:r>
      <w:r w:rsidRPr="00531D2C">
        <w:rPr>
          <w:lang w:eastAsia="zh-CN"/>
        </w:rPr>
        <w:t xml:space="preserve">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726451C2" w14:textId="77777777" w:rsidR="00077607" w:rsidRPr="00531D2C" w:rsidRDefault="00077607">
      <w:pPr>
        <w:pStyle w:val="B20"/>
        <w:ind w:firstLine="0"/>
        <w:rPr>
          <w:lang w:eastAsia="zh-CN"/>
        </w:rPr>
        <w:pPrChange w:id="1953" w:author="Nokia" w:date="2024-08-06T13:53:00Z" w16du:dateUtc="2024-08-06T05:53:00Z">
          <w:pPr>
            <w:pStyle w:val="B30"/>
          </w:pPr>
        </w:pPrChange>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 xml:space="preserve">CSI-RS </w:t>
      </w:r>
      <w:bookmarkStart w:id="1954" w:name="OLE_LINK10"/>
      <w:bookmarkStart w:id="1955" w:name="OLE_LINK11"/>
      <w:r>
        <w:rPr>
          <w:lang w:eastAsia="zh-CN"/>
        </w:rPr>
        <w:t>resource occasions</w:t>
      </w:r>
      <w:r w:rsidRPr="00531D2C">
        <w:rPr>
          <w:lang w:eastAsia="zh-CN"/>
        </w:rPr>
        <w:t xml:space="preserve"> </w:t>
      </w:r>
      <w:bookmarkEnd w:id="1954"/>
      <w:bookmarkEnd w:id="1955"/>
      <w:r w:rsidRPr="00531D2C">
        <w:rPr>
          <w:lang w:eastAsia="zh-CN"/>
        </w:rPr>
        <w:t xml:space="preserve">within the window, </w:t>
      </w:r>
      <w:r>
        <w:rPr>
          <w:lang w:eastAsia="zh-CN"/>
        </w:rPr>
        <w:t xml:space="preserve">including those overlapped </w:t>
      </w:r>
      <w:r w:rsidRPr="00531D2C">
        <w:rPr>
          <w:lang w:eastAsia="zh-CN"/>
        </w:rPr>
        <w:t xml:space="preserve">with other MG </w:t>
      </w:r>
      <w:r>
        <w:rPr>
          <w:lang w:eastAsia="zh-CN"/>
        </w:rPr>
        <w:t xml:space="preserve">and MUSIM gap </w:t>
      </w:r>
      <w:r w:rsidRPr="00531D2C">
        <w:rPr>
          <w:lang w:eastAsia="zh-CN"/>
        </w:rPr>
        <w:t>occasions within the window, and</w:t>
      </w:r>
    </w:p>
    <w:p w14:paraId="0DA179FD" w14:textId="51A4C58C" w:rsidR="00077607" w:rsidRPr="00531D2C" w:rsidRDefault="00563E58">
      <w:pPr>
        <w:pStyle w:val="B20"/>
        <w:ind w:firstLine="0"/>
        <w:rPr>
          <w:lang w:eastAsia="zh-CN"/>
        </w:rPr>
        <w:pPrChange w:id="1956" w:author="Nokia" w:date="2024-08-06T13:53:00Z" w16du:dateUtc="2024-08-06T05:53:00Z">
          <w:pPr>
            <w:pStyle w:val="B30"/>
          </w:pPr>
        </w:pPrChange>
      </w:pPr>
      <w:r>
        <w:rPr>
          <w:lang w:eastAsia="zh-CN"/>
        </w:rPr>
        <w:t>N</w:t>
      </w:r>
      <w:r>
        <w:rPr>
          <w:vertAlign w:val="subscript"/>
          <w:lang w:eastAsia="zh-CN"/>
        </w:rPr>
        <w:t>available</w:t>
      </w:r>
      <w:r>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1957" w:name="OLE_LINK81"/>
      <w:bookmarkStart w:id="1958" w:name="OLE_LINK85"/>
      <w:r>
        <w:rPr>
          <w:lang w:eastAsia="zh-CN"/>
        </w:rPr>
        <w:t xml:space="preserve">collision rules for the measurement gap and MUSIM gap in section 9.1.8.3, 9.1.10.4 and </w:t>
      </w:r>
      <w:r>
        <w:t>9.1.10.5, respectively</w:t>
      </w:r>
      <w:bookmarkEnd w:id="1957"/>
      <w:bookmarkEnd w:id="1958"/>
      <w:r>
        <w:rPr>
          <w:lang w:eastAsia="zh-CN"/>
        </w:rPr>
        <w:t>.</w:t>
      </w:r>
    </w:p>
    <w:p w14:paraId="06D191CA" w14:textId="77777777" w:rsidR="00077607" w:rsidRDefault="00077607" w:rsidP="00077607">
      <w:pPr>
        <w:pStyle w:val="B20"/>
        <w:rPr>
          <w:rFonts w:eastAsia="PMingLiU"/>
          <w:lang w:eastAsia="zh-TW"/>
        </w:rPr>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30D2B2AC" w14:textId="77777777" w:rsidR="00077607" w:rsidRDefault="00077607" w:rsidP="00077607">
      <w:pPr>
        <w:pStyle w:val="B20"/>
        <w:ind w:firstLine="0"/>
        <w:rPr>
          <w:lang w:eastAsia="zh-CN"/>
        </w:rPr>
      </w:pPr>
      <w:bookmarkStart w:id="1959" w:name="OLE_LINK14"/>
      <w:bookmarkStart w:id="1960" w:name="OLE_LINK15"/>
      <w:r>
        <w:rPr>
          <w:lang w:eastAsia="zh-TW"/>
        </w:rPr>
        <w:t xml:space="preserve">Requirements in this clause do not apply when </w:t>
      </w:r>
      <w:r>
        <w:rPr>
          <w:lang w:eastAsia="zh-CN"/>
        </w:rPr>
        <w:t>N</w:t>
      </w:r>
      <w:r>
        <w:rPr>
          <w:vertAlign w:val="subscript"/>
          <w:lang w:eastAsia="zh-CN"/>
        </w:rPr>
        <w:t>available</w:t>
      </w:r>
      <w:r>
        <w:rPr>
          <w:lang w:eastAsia="zh-TW"/>
        </w:rPr>
        <w:t xml:space="preserve"> = 0 due to </w:t>
      </w:r>
      <w:r w:rsidRPr="00925E91">
        <w:rPr>
          <w:lang w:eastAsia="zh-TW"/>
        </w:rPr>
        <w:t xml:space="preserve">fully </w:t>
      </w:r>
      <w:r>
        <w:t xml:space="preserve">overlapping </w:t>
      </w:r>
      <w:r>
        <w:rPr>
          <w:lang w:eastAsia="zh-TW"/>
        </w:rPr>
        <w:t xml:space="preserve">between </w:t>
      </w:r>
      <w:r>
        <w:t xml:space="preserve">CSI-RS </w:t>
      </w:r>
      <w:r>
        <w:rPr>
          <w:lang w:eastAsia="zh-CN"/>
        </w:rPr>
        <w:t xml:space="preserve">occasions </w:t>
      </w:r>
      <w:r>
        <w:t>and</w:t>
      </w:r>
      <w:r w:rsidRPr="00925E91">
        <w:rPr>
          <w:lang w:eastAsia="zh-TW"/>
        </w:rPr>
        <w:t xml:space="preserve"> </w:t>
      </w:r>
      <w:r>
        <w:rPr>
          <w:lang w:eastAsia="zh-TW"/>
        </w:rPr>
        <w:t>MUSIM</w:t>
      </w:r>
      <w:r w:rsidRPr="00925E91">
        <w:rPr>
          <w:lang w:eastAsia="zh-TW"/>
        </w:rPr>
        <w:t xml:space="preserve"> gap</w:t>
      </w:r>
      <w:r>
        <w:rPr>
          <w:lang w:eastAsia="zh-TW"/>
        </w:rPr>
        <w:t xml:space="preserve"> occasions </w:t>
      </w:r>
      <w:r>
        <w:rPr>
          <w:lang w:eastAsia="zh-CN"/>
        </w:rPr>
        <w:t>within the window W.</w:t>
      </w:r>
    </w:p>
    <w:bookmarkEnd w:id="1959"/>
    <w:bookmarkEnd w:id="1960"/>
    <w:p w14:paraId="1E1D447B" w14:textId="5DA1DD25" w:rsidR="00077607" w:rsidDel="00E1690E" w:rsidRDefault="00077607" w:rsidP="00077607">
      <w:pPr>
        <w:pStyle w:val="B20"/>
        <w:ind w:firstLine="0"/>
        <w:rPr>
          <w:del w:id="1961" w:author="Nokia" w:date="2024-08-06T13:54:00Z" w16du:dateUtc="2024-08-06T05:54:00Z"/>
          <w:i/>
          <w:iCs/>
          <w:lang w:eastAsia="zh-CN"/>
        </w:rPr>
      </w:pPr>
      <w:del w:id="1962" w:author="Nokia" w:date="2024-08-06T13:54:00Z" w16du:dateUtc="2024-08-06T05:54:00Z">
        <w:r w:rsidRPr="00252480" w:rsidDel="00E1690E">
          <w:rPr>
            <w:i/>
            <w:iCs/>
            <w:lang w:eastAsia="zh-CN"/>
          </w:rPr>
          <w:delText xml:space="preserve">Editor Note: FSS for the case </w:delText>
        </w:r>
        <w:r w:rsidRPr="00252480" w:rsidDel="00E1690E">
          <w:rPr>
            <w:i/>
            <w:iCs/>
            <w:lang w:eastAsia="zh-TW"/>
          </w:rPr>
          <w:delText xml:space="preserve">when </w:delText>
        </w:r>
        <w:r w:rsidRPr="00252480" w:rsidDel="00E1690E">
          <w:rPr>
            <w:i/>
            <w:iCs/>
            <w:lang w:eastAsia="zh-CN"/>
          </w:rPr>
          <w:delText>N</w:delText>
        </w:r>
        <w:r w:rsidRPr="00252480" w:rsidDel="00E1690E">
          <w:rPr>
            <w:i/>
            <w:iCs/>
            <w:vertAlign w:val="subscript"/>
            <w:lang w:eastAsia="zh-CN"/>
          </w:rPr>
          <w:delText>available</w:delText>
        </w:r>
        <w:r w:rsidRPr="00252480" w:rsidDel="00E1690E">
          <w:rPr>
            <w:i/>
            <w:iCs/>
            <w:lang w:eastAsia="zh-TW"/>
          </w:rPr>
          <w:delText xml:space="preserve"> = 0 due to fully </w:delText>
        </w:r>
        <w:r w:rsidRPr="00252480" w:rsidDel="00E1690E">
          <w:rPr>
            <w:i/>
            <w:iCs/>
          </w:rPr>
          <w:delText xml:space="preserve">overlapping </w:delText>
        </w:r>
        <w:r w:rsidRPr="00252480" w:rsidDel="00E1690E">
          <w:rPr>
            <w:i/>
            <w:iCs/>
            <w:lang w:eastAsia="zh-TW"/>
          </w:rPr>
          <w:delText xml:space="preserve">between </w:delText>
        </w:r>
        <w:r w:rsidDel="00E1690E">
          <w:rPr>
            <w:i/>
            <w:iCs/>
          </w:rPr>
          <w:delText>CSI-RS</w:delText>
        </w:r>
        <w:r w:rsidRPr="00252480" w:rsidDel="00E1690E">
          <w:rPr>
            <w:i/>
            <w:iCs/>
          </w:rPr>
          <w:delText xml:space="preserve"> </w:delText>
        </w:r>
        <w:r w:rsidRPr="00252480" w:rsidDel="00E1690E">
          <w:rPr>
            <w:i/>
            <w:iCs/>
            <w:lang w:eastAsia="zh-CN"/>
          </w:rPr>
          <w:delText xml:space="preserve">occasions </w:delText>
        </w:r>
        <w:r w:rsidRPr="00252480" w:rsidDel="00E1690E">
          <w:rPr>
            <w:i/>
            <w:iCs/>
          </w:rPr>
          <w:delText>and</w:delText>
        </w:r>
        <w:r w:rsidRPr="00252480" w:rsidDel="00E1690E">
          <w:rPr>
            <w:i/>
            <w:iCs/>
            <w:lang w:eastAsia="zh-TW"/>
          </w:rPr>
          <w:delText xml:space="preserve"> the union of MUSIM gap and measurement gap occasions </w:delText>
        </w:r>
        <w:r w:rsidRPr="00252480" w:rsidDel="00E1690E">
          <w:rPr>
            <w:i/>
            <w:iCs/>
            <w:lang w:eastAsia="zh-CN"/>
          </w:rPr>
          <w:delText>within the window W.</w:delText>
        </w:r>
      </w:del>
    </w:p>
    <w:p w14:paraId="4093A032" w14:textId="3E2673D4" w:rsidR="005B2BBA" w:rsidRDefault="00077607" w:rsidP="005B2BBA">
      <w:r>
        <w:t>When UE supports [</w:t>
      </w:r>
      <w:r w:rsidRPr="00252480">
        <w:rPr>
          <w:i/>
          <w:iCs/>
        </w:rPr>
        <w:t xml:space="preserve">MUSIM-GapConfig-17] </w:t>
      </w:r>
      <w:r>
        <w:t>and the CSI-RS occasions of the target frequency layer is overlapping with the configured aperiodic MUSIM gap, longer cell identification period for the target frequency layer is expected.</w:t>
      </w:r>
    </w:p>
    <w:p w14:paraId="1B854841" w14:textId="77777777" w:rsidR="005B2BBA" w:rsidRPr="00885F53" w:rsidRDefault="005B2BBA" w:rsidP="005B2BBA">
      <w:pPr>
        <w:pStyle w:val="TH"/>
      </w:pPr>
      <w:r w:rsidRPr="006C4641">
        <w:lastRenderedPageBreak/>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w:t>
      </w:r>
      <w:proofErr w:type="gramStart"/>
      <w:r w:rsidRPr="00885F53">
        <w:t>gaps(</w:t>
      </w:r>
      <w:proofErr w:type="gramEnd"/>
      <w:r w:rsidRPr="00885F53">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6D0A4C"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183699D" w:rsidR="006D0A4C" w:rsidRPr="00885F53" w:rsidRDefault="006D0A4C" w:rsidP="006D0A4C">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BF575EA" w:rsidR="006D0A4C" w:rsidRPr="00885F53" w:rsidRDefault="006D0A4C" w:rsidP="006D0A4C">
            <w:pPr>
              <w:pStyle w:val="TAC"/>
            </w:pPr>
            <w:proofErr w:type="gramStart"/>
            <w:r>
              <w:t>max(</w:t>
            </w:r>
            <w:proofErr w:type="gramEnd"/>
            <w:r>
              <w:t>200ms, ceil(5</w:t>
            </w:r>
            <w:r w:rsidRPr="006C4641">
              <w:t xml:space="preserve"> x K</w:t>
            </w:r>
            <w:r w:rsidRPr="006C4641">
              <w:rPr>
                <w:vertAlign w:val="subscript"/>
              </w:rPr>
              <w:t>p</w:t>
            </w:r>
            <w:r>
              <w:rPr>
                <w:vertAlign w:val="subscript"/>
              </w:rPr>
              <w:t>_CSI-RS</w:t>
            </w:r>
            <w:r w:rsidRPr="006C4641">
              <w:rPr>
                <w:vertAlign w:val="subscript"/>
              </w:rPr>
              <w:t xml:space="preserve">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6D0A4C"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4E2ED838" w:rsidR="006D0A4C" w:rsidRPr="00885F53" w:rsidRDefault="006D0A4C" w:rsidP="006D0A4C">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3AA92A74" w:rsidR="006D0A4C" w:rsidRPr="00885F53" w:rsidRDefault="006D0A4C" w:rsidP="006D0A4C">
            <w:pPr>
              <w:pStyle w:val="TAC"/>
              <w:rPr>
                <w:b/>
              </w:rPr>
            </w:pPr>
            <w:proofErr w:type="gramStart"/>
            <w:r>
              <w:t>max(</w:t>
            </w:r>
            <w:proofErr w:type="gramEnd"/>
            <w:r w:rsidRPr="00F64DDB">
              <w:t>200</w:t>
            </w:r>
            <w:r w:rsidRPr="008345E0">
              <w:t>0ms, ceil (1.5 x 5 x K</w:t>
            </w:r>
            <w:r w:rsidRPr="008345E0">
              <w:rPr>
                <w:vertAlign w:val="subscript"/>
              </w:rPr>
              <w:t>p</w:t>
            </w:r>
            <w:r>
              <w:rPr>
                <w:vertAlign w:val="subscript"/>
              </w:rPr>
              <w:t>_CSI-RS</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6D0A4C"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379EFC11" w:rsidR="006D0A4C" w:rsidRPr="00885F53" w:rsidRDefault="006D0A4C" w:rsidP="006D0A4C">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490B10BA" w:rsidR="006D0A4C" w:rsidRPr="00D95623" w:rsidRDefault="006D0A4C" w:rsidP="006D0A4C">
            <w:pPr>
              <w:pStyle w:val="TAC"/>
              <w:rPr>
                <w:b/>
                <w:lang w:val="fr-FR"/>
              </w:rPr>
            </w:pPr>
            <w:proofErr w:type="gramStart"/>
            <w:r>
              <w:t>Ceil(</w:t>
            </w:r>
            <w:proofErr w:type="gramEnd"/>
            <w:r>
              <w:t xml:space="preserve">5 </w:t>
            </w:r>
            <w:r w:rsidRPr="006C4641">
              <w:t>x K</w:t>
            </w:r>
            <w:r w:rsidRPr="006C4641">
              <w:rPr>
                <w:vertAlign w:val="subscript"/>
              </w:rPr>
              <w:t>p</w:t>
            </w:r>
            <w:r>
              <w:rPr>
                <w:vertAlign w:val="subscript"/>
              </w:rPr>
              <w:t>_CSI-RS</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77777777" w:rsidR="006D0A4C" w:rsidRDefault="006D0A4C" w:rsidP="006D0A4C">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13703001" w:rsidR="007F6D15" w:rsidRPr="00885F53" w:rsidRDefault="006D0A4C" w:rsidP="006D0A4C">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078D003E" w:rsidR="00657388" w:rsidRPr="00F20629" w:rsidRDefault="001677BB" w:rsidP="00657388">
      <w:pPr>
        <w:rPr>
          <w:lang w:eastAsia="zh-CN"/>
        </w:rPr>
      </w:pPr>
      <w:r w:rsidRPr="000A4CA5">
        <w:t xml:space="preserve">When TDD intra-band carrier aggregation is performed, the scheduling restrictions due to a given serving cell also apply to all other serving cells in the same band </w:t>
      </w:r>
      <w:r w:rsidRPr="000A4CA5">
        <w:rPr>
          <w:lang w:val="en-US"/>
        </w:rPr>
        <w:t>on the symbols</w:t>
      </w:r>
      <w:r w:rsidRPr="000A4CA5">
        <w:t xml:space="preserve"> that fully or partially overlap with the </w:t>
      </w:r>
      <w:proofErr w:type="gramStart"/>
      <w:r w:rsidRPr="000A4CA5">
        <w:t>aforementioned restricted</w:t>
      </w:r>
      <w:proofErr w:type="gramEnd"/>
      <w:r w:rsidRPr="000A4CA5">
        <w:t xml:space="preserve"> symbols.</w:t>
      </w:r>
    </w:p>
    <w:p w14:paraId="0F2DAE70" w14:textId="5EE956A9" w:rsidR="00964075" w:rsidRPr="0093493A" w:rsidDel="00324F23" w:rsidRDefault="00964075" w:rsidP="00964075">
      <w:pPr>
        <w:rPr>
          <w:del w:id="1963" w:author="Nokia" w:date="2024-08-06T13:56:00Z" w16du:dateUtc="2024-08-06T05:56:00Z"/>
          <w:lang w:val="en-US" w:eastAsia="zh-CN"/>
        </w:rPr>
      </w:pPr>
      <w:del w:id="1964" w:author="Nokia" w:date="2024-08-06T13:56:00Z" w16du:dateUtc="2024-08-06T05:56:00Z">
        <w:r w:rsidDel="00324F23">
          <w:delText xml:space="preserve">aforementioned restricted symbols. </w:delText>
        </w:r>
      </w:del>
    </w:p>
    <w:p w14:paraId="58B60017" w14:textId="3EA910A4" w:rsidR="002117CC" w:rsidRPr="00401468" w:rsidRDefault="00BD2756" w:rsidP="00964075">
      <w:pPr>
        <w:rPr>
          <w:i/>
          <w:iC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configured on the non-contiguous CC(s) in the same band. Ohterwise, </w:t>
      </w:r>
      <w:r>
        <w:t xml:space="preserve">the scheduling restrictions due to a given serving cell also 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 if </w:t>
      </w:r>
      <w:r>
        <w:rPr>
          <w:rFonts w:eastAsia="Calibri"/>
          <w:bCs/>
          <w:i/>
          <w:color w:val="000000" w:themeColor="text1"/>
          <w:lang w:eastAsia="sv-SE"/>
        </w:rPr>
        <w:t>nonCollocatedTypeNR-CA-r18</w:t>
      </w:r>
      <w:r>
        <w:rPr>
          <w:color w:val="000000" w:themeColor="text1"/>
        </w:rPr>
        <w:t xml:space="preserve"> is provided.</w:t>
      </w: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2A586ACC" w:rsidR="00E03F0A" w:rsidRPr="009C5807" w:rsidRDefault="001677BB" w:rsidP="00E03F0A">
      <w:pPr>
        <w:rPr>
          <w:rFonts w:eastAsia="MS Mincho"/>
          <w:lang w:val="en-US" w:eastAsia="ja-JP"/>
        </w:rPr>
      </w:pPr>
      <w:r w:rsidRPr="00EF0EE3">
        <w:rPr>
          <w:lang w:val="en-US"/>
        </w:rPr>
        <w:t>When intra</w:t>
      </w:r>
      <w:r w:rsidRPr="00EF0EE3">
        <w:rPr>
          <w:rFonts w:eastAsia="MS Mincho"/>
          <w:lang w:val="en-US" w:eastAsia="ja-JP"/>
        </w:rPr>
        <w:t>-</w:t>
      </w:r>
      <w:r w:rsidRPr="00EF0EE3">
        <w:rPr>
          <w:lang w:val="en-US"/>
        </w:rPr>
        <w:t>band carrier aggregation in FR2 is perfo</w:t>
      </w:r>
      <w:r w:rsidRPr="00EF0EE3">
        <w:rPr>
          <w:rFonts w:eastAsia="MS Mincho"/>
          <w:lang w:val="en-US" w:eastAsia="ja-JP"/>
        </w:rPr>
        <w:t>r</w:t>
      </w:r>
      <w:r w:rsidRPr="00EF0EE3">
        <w:rPr>
          <w:lang w:val="en-US"/>
        </w:rPr>
        <w:t>med, the scheduling restrictions due to a given serving cell also apply to all other serving cells in the same band on the symbols</w:t>
      </w:r>
      <w:r w:rsidRPr="00EF0EE3">
        <w:t xml:space="preserve"> that fully or partially overlap with </w:t>
      </w:r>
      <w:proofErr w:type="gramStart"/>
      <w:r w:rsidRPr="00EF0EE3">
        <w:t>aforementioned restricted</w:t>
      </w:r>
      <w:proofErr w:type="gramEnd"/>
      <w:r w:rsidRPr="00EF0EE3">
        <w:t xml:space="preserve"> symbols</w:t>
      </w:r>
      <w:r w:rsidRPr="00EF0EE3">
        <w:rPr>
          <w:lang w:val="en-US"/>
        </w:rPr>
        <w:t>.</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proofErr w:type="gramStart"/>
      <w:r w:rsidRPr="006D0396">
        <w:rPr>
          <w:lang w:val="en-US"/>
        </w:rPr>
        <w:t>provided that</w:t>
      </w:r>
      <w:proofErr w:type="gramEnd"/>
      <w:r w:rsidRPr="006D0396">
        <w:rPr>
          <w:lang w:val="en-US"/>
        </w:rPr>
        <w:t xml:space="preserve"> </w:t>
      </w:r>
      <w:r w:rsidRPr="007C55F6">
        <w:rPr>
          <w:lang w:val="en-US"/>
        </w:rPr>
        <w:t>UE is capable of independent beam management on this FR2 band pair.</w:t>
      </w:r>
    </w:p>
    <w:p w14:paraId="7CB3367D" w14:textId="14FF6815" w:rsidR="008B5E29" w:rsidRPr="00885F53" w:rsidRDefault="008B5E29" w:rsidP="008C5F78">
      <w:pPr>
        <w:pStyle w:val="Heading3"/>
      </w:pPr>
      <w:r>
        <w:lastRenderedPageBreak/>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w:t>
      </w:r>
      <w:proofErr w:type="gramStart"/>
      <w:r w:rsidRPr="00885F53">
        <w:t xml:space="preserve">time, </w:t>
      </w:r>
      <w:r>
        <w:t>and</w:t>
      </w:r>
      <w:proofErr w:type="gramEnd"/>
      <w:r>
        <w:t xml:space="preserve">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 xml:space="preserve">NE-DC and NR-DC, or the serving cells are in FR2, the inter-frequency cells are in FR2 and the per-UE gap is configured to the UE in SA NR and NR-DC, the switching time is 0.25ms. </w:t>
      </w:r>
      <w:proofErr w:type="gramStart"/>
      <w:r w:rsidR="008B5E29" w:rsidRPr="00885F53">
        <w:t>Otherwise</w:t>
      </w:r>
      <w:proofErr w:type="gramEnd"/>
      <w:r w:rsidR="008B5E29" w:rsidRPr="00885F53">
        <w:t xml:space="preserve"> the switching time is 0.5ms.</w:t>
      </w:r>
    </w:p>
    <w:p w14:paraId="2228C9EB" w14:textId="6E928319" w:rsidR="008A43CC" w:rsidRPr="00E4635C" w:rsidDel="00D53B7D" w:rsidRDefault="008A43CC" w:rsidP="008A43CC">
      <w:pPr>
        <w:rPr>
          <w:del w:id="1965" w:author="Nokia" w:date="2024-08-06T13:59:00Z" w16du:dateUtc="2024-08-06T05:59:00Z"/>
        </w:rPr>
      </w:pPr>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lastRenderedPageBreak/>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1B9D9FCE"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del w:id="1966" w:author="Nokia" w:date="2024-08-06T14:00:00Z" w16du:dateUtc="2024-08-06T06:00:00Z">
        <w:r w:rsidRPr="009C5807" w:rsidDel="00B71E3C">
          <w:delText xml:space="preserve"> </w:delText>
        </w:r>
      </w:del>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196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F29E7C6" w:rsidR="002414D1" w:rsidDel="00A40DCC" w:rsidRDefault="00532169" w:rsidP="002414D1">
      <w:pPr>
        <w:rPr>
          <w:del w:id="1968" w:author="Nokia" w:date="2024-08-06T14:00:00Z" w16du:dateUtc="2024-08-06T06:00:00Z"/>
          <w:lang w:eastAsia="ja-JP"/>
        </w:rPr>
      </w:pPr>
      <w:r w:rsidRPr="00BF0150">
        <w:rPr>
          <w:lang w:eastAsia="ja-JP"/>
        </w:rPr>
        <w:t xml:space="preserve">Note: The UE is not required to report CSI-RS based L3 measurements when </w:t>
      </w:r>
      <w:r w:rsidRPr="00BF0150">
        <w:rPr>
          <w:lang w:eastAsia="zh-CN"/>
        </w:rPr>
        <w:t>the</w:t>
      </w:r>
      <w:r w:rsidRPr="00BF0150">
        <w:t xml:space="preserve"> timing offset between the reference measurement timing and the target CSI-RS in one layer is larger than one CP</w:t>
      </w:r>
      <w:r w:rsidRPr="00BF0150">
        <w:rPr>
          <w:lang w:eastAsia="ja-JP"/>
        </w:rPr>
        <w:t xml:space="preserve">. If the UE reports CSI-RS based L3 </w:t>
      </w:r>
      <w:r w:rsidRPr="00BF0150">
        <w:rPr>
          <w:rFonts w:cs="v4.2.0"/>
        </w:rPr>
        <w:t>measurements</w:t>
      </w:r>
      <w:r w:rsidRPr="00BF0150">
        <w:t xml:space="preserve"> when the timing offset exceeds one CP</w:t>
      </w:r>
      <w:r w:rsidRPr="00BF0150">
        <w:rPr>
          <w:lang w:eastAsia="ja-JP"/>
        </w:rPr>
        <w:t xml:space="preserve">, the UE </w:t>
      </w:r>
      <w:r>
        <w:rPr>
          <w:lang w:eastAsia="ja-JP"/>
        </w:rPr>
        <w:t>is</w:t>
      </w:r>
      <w:r w:rsidRPr="00BF0150">
        <w:rPr>
          <w:lang w:eastAsia="ja-JP"/>
        </w:rPr>
        <w:t xml:space="preserve"> not </w:t>
      </w:r>
      <w:r>
        <w:rPr>
          <w:lang w:eastAsia="ja-JP"/>
        </w:rPr>
        <w:t xml:space="preserve">required to </w:t>
      </w:r>
      <w:r w:rsidRPr="00BF0150">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34CA46C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del w:id="1969" w:author="Nokia" w:date="2024-08-06T14:00:00Z" w16du:dateUtc="2024-08-06T06:00:00Z">
        <w:r w:rsidR="002F484F" w:rsidDel="00A40DCC">
          <w:rPr>
            <w:rFonts w:hint="eastAsia"/>
            <w:lang w:eastAsia="zh-CN"/>
          </w:rPr>
          <w:delText>.</w:delText>
        </w:r>
      </w:del>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01222164"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del w:id="1970" w:author="Nokia" w:date="2024-08-06T14:00:00Z" w16du:dateUtc="2024-08-06T06:00:00Z">
        <w:r w:rsidR="004C2D07" w:rsidDel="00A40DCC">
          <w:rPr>
            <w:rFonts w:hint="eastAsia"/>
            <w:lang w:eastAsia="zh-CN"/>
          </w:rPr>
          <w:delText>.</w:delText>
        </w:r>
      </w:del>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3844C6C1"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del w:id="1971" w:author="Nokia" w:date="2024-08-06T14:00:00Z" w16du:dateUtc="2024-08-06T06:00:00Z">
        <w:r w:rsidR="006C1632" w:rsidDel="00A40DCC">
          <w:rPr>
            <w:rFonts w:hint="eastAsia"/>
            <w:lang w:eastAsia="zh-CN"/>
          </w:rPr>
          <w:delText>.</w:delText>
        </w:r>
      </w:del>
      <w:r w:rsidRPr="00885F53">
        <w:t>.</w:t>
      </w:r>
    </w:p>
    <w:p w14:paraId="3424EABF" w14:textId="77777777" w:rsidR="007811D7" w:rsidRPr="00885F53" w:rsidRDefault="007811D7" w:rsidP="002F5786">
      <w:r w:rsidRPr="00885F53">
        <w:t xml:space="preserve">The UE shall not send any event triggered measurement reports, </w:t>
      </w:r>
      <w:proofErr w:type="gramStart"/>
      <w:r w:rsidRPr="00885F53">
        <w:t>as long as</w:t>
      </w:r>
      <w:proofErr w:type="gramEnd"/>
      <w:r w:rsidRPr="00885F53">
        <w:t xml:space="preserve">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07099D63"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w:t>
      </w:r>
      <w:ins w:id="1972" w:author="Nokia" w:date="2024-08-06T14:07:00Z" w16du:dateUtc="2024-08-06T06:07:00Z">
        <w:r w:rsidR="006F4EA4">
          <w:rPr>
            <w:rFonts w:eastAsia="DengXian" w:hint="eastAsia"/>
            <w:lang w:eastAsia="zh-CN"/>
          </w:rPr>
          <w:t xml:space="preserve"> 9.10.3.5</w:t>
        </w:r>
      </w:ins>
      <w:del w:id="1973" w:author="Nokia" w:date="2024-08-06T14:07:00Z" w16du:dateUtc="2024-08-06T06:07:00Z">
        <w:r w:rsidRPr="00885F53" w:rsidDel="006F4EA4">
          <w:delText> </w:delText>
        </w:r>
      </w:del>
      <w:r w:rsidRPr="00885F53">
        <w:t>.</w:t>
      </w:r>
      <w:r w:rsidRPr="00885F53">
        <w:rPr>
          <w:vertAlign w:val="subscript"/>
        </w:rPr>
        <w:t xml:space="preserve"> </w:t>
      </w:r>
      <w:r w:rsidRPr="00885F53">
        <w:t>When L3 filtering is used an additional delay can be expected.</w:t>
      </w:r>
    </w:p>
    <w:p w14:paraId="4B5C562B" w14:textId="328773A1" w:rsidR="007811D7" w:rsidRPr="0021359F" w:rsidRDefault="007811D7" w:rsidP="002F5786">
      <w:pPr>
        <w:pStyle w:val="Heading4"/>
      </w:pPr>
      <w:r w:rsidRPr="0021359F">
        <w:lastRenderedPageBreak/>
        <w:t>9.</w:t>
      </w:r>
      <w:r>
        <w:t>10.</w:t>
      </w:r>
      <w:r w:rsidRPr="0021359F">
        <w:t>3.5</w:t>
      </w:r>
      <w:r w:rsidRPr="0021359F">
        <w:tab/>
        <w:t>Inter</w:t>
      </w:r>
      <w:ins w:id="1974" w:author="Nokia" w:date="2024-08-06T14:07:00Z" w16du:dateUtc="2024-08-06T06:07:00Z">
        <w:r w:rsidR="006F4EA4">
          <w:rPr>
            <w:rFonts w:eastAsia="DengXian" w:hint="eastAsia"/>
            <w:lang w:eastAsia="zh-CN"/>
          </w:rPr>
          <w:t>-</w:t>
        </w:r>
      </w:ins>
      <w:del w:id="1975" w:author="Nokia" w:date="2024-08-06T14:07:00Z" w16du:dateUtc="2024-08-06T06:07:00Z">
        <w:r w:rsidRPr="0021359F" w:rsidDel="006F4EA4">
          <w:delText xml:space="preserve"> </w:delText>
        </w:r>
      </w:del>
      <w:r w:rsidRPr="0021359F">
        <w:t>frequency measurements with measurement gaps</w:t>
      </w:r>
    </w:p>
    <w:p w14:paraId="30628E68" w14:textId="44547E6B"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del w:id="1976" w:author="Nokia" w:date="2024-08-06T14:08:00Z" w16du:dateUtc="2024-08-06T06:08:00Z">
        <w:r w:rsidRPr="00885F53" w:rsidDel="006F4EA4">
          <w:delText xml:space="preserve">inter </w:delText>
        </w:r>
      </w:del>
      <w:ins w:id="1977" w:author="Nokia" w:date="2024-08-06T14:08:00Z" w16du:dateUtc="2024-08-06T06:08:00Z">
        <w:r w:rsidR="006F4EA4" w:rsidRPr="00885F53">
          <w:t>inter</w:t>
        </w:r>
        <w:r w:rsidR="006F4EA4">
          <w:rPr>
            <w:rFonts w:eastAsia="DengXian" w:hint="eastAsia"/>
            <w:lang w:eastAsia="zh-CN"/>
          </w:rPr>
          <w:t>-</w:t>
        </w:r>
      </w:ins>
      <w:r w:rsidRPr="00885F53">
        <w:t xml:space="preserve">frequency cell within </w:t>
      </w:r>
      <w:bookmarkStart w:id="1978"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1978"/>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1979"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1979"/>
    <w:p w14:paraId="5DDFE54E" w14:textId="77777777" w:rsidR="007811D7" w:rsidRPr="00885F53" w:rsidRDefault="007811D7" w:rsidP="008C4377">
      <w:r w:rsidRPr="00885F53">
        <w:t>Where:</w:t>
      </w:r>
    </w:p>
    <w:p w14:paraId="51B0D852" w14:textId="7029D6E3" w:rsidR="00B25930" w:rsidRDefault="007811D7" w:rsidP="00B25930">
      <w:pPr>
        <w:pStyle w:val="B10"/>
      </w:pPr>
      <w:bookmarkStart w:id="1980" w:name="OLE_LINK91"/>
      <w:bookmarkStart w:id="1981" w:name="OLE_LINK92"/>
      <w:bookmarkStart w:id="1982" w:name="OLE_LINK93"/>
      <w:r w:rsidRPr="00885F53">
        <w:rPr>
          <w:lang w:val="en-US"/>
        </w:rPr>
        <w:tab/>
      </w:r>
      <w:bookmarkStart w:id="1983" w:name="_Hlk49352134"/>
      <w:bookmarkStart w:id="1984" w:name="OLE_LINK129"/>
      <w:ins w:id="1985" w:author="Nokia" w:date="2024-08-06T14:08:00Z" w16du:dateUtc="2024-08-06T06:08:00Z">
        <w:r w:rsidR="00182E55" w:rsidRPr="00885F53">
          <w:t>T</w:t>
        </w:r>
        <w:r w:rsidR="00182E55" w:rsidRPr="00885F53">
          <w:rPr>
            <w:vertAlign w:val="subscript"/>
          </w:rPr>
          <w:t>PSS/SSS_sync</w:t>
        </w:r>
      </w:ins>
      <w:del w:id="1986" w:author="Nokia" w:date="2024-08-06T14:08:00Z" w16du:dateUtc="2024-08-06T06:08:00Z">
        <w:r w:rsidRPr="00885F53" w:rsidDel="00182E55">
          <w:delText>T</w:delText>
        </w:r>
        <w:r w:rsidRPr="00885F53" w:rsidDel="00182E55">
          <w:rPr>
            <w:vertAlign w:val="subscript"/>
          </w:rPr>
          <w:delText>PSS/SSS_sync</w:delText>
        </w:r>
      </w:del>
      <w:r w:rsidRPr="00885F53">
        <w:t xml:space="preserve"> is the time period used in PSS/SSS detection</w:t>
      </w:r>
      <w:r>
        <w:t xml:space="preserve"> </w:t>
      </w:r>
      <w:bookmarkEnd w:id="1983"/>
      <w:bookmarkEnd w:id="198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w:t>
      </w:r>
      <w:proofErr w:type="gramStart"/>
      <w:r w:rsidR="00CC23A5" w:rsidRPr="00301B77">
        <w:rPr>
          <w:lang w:eastAsia="zh-CN"/>
        </w:rPr>
        <w:t>clause</w:t>
      </w:r>
      <w:ins w:id="1987" w:author="Nokia" w:date="2024-08-06T14:08:00Z" w16du:dateUtc="2024-08-06T06:08:00Z">
        <w:r w:rsidR="00182E55">
          <w:rPr>
            <w:rFonts w:eastAsia="DengXian" w:hint="eastAsia"/>
            <w:lang w:eastAsia="zh-CN"/>
          </w:rPr>
          <w:t xml:space="preserve"> </w:t>
        </w:r>
      </w:ins>
      <w:r w:rsidR="00CC23A5">
        <w:rPr>
          <w:rFonts w:hint="eastAsia"/>
          <w:vertAlign w:val="subscript"/>
          <w:lang w:eastAsia="zh-CN"/>
        </w:rPr>
        <w:t xml:space="preserve"> </w:t>
      </w:r>
      <w:r w:rsidR="00CC23A5">
        <w:rPr>
          <w:rFonts w:hint="eastAsia"/>
          <w:lang w:eastAsia="zh-CN"/>
        </w:rPr>
        <w:t>9.3.4</w:t>
      </w:r>
      <w:proofErr w:type="gramEnd"/>
      <w:r>
        <w:t>,</w:t>
      </w:r>
    </w:p>
    <w:p w14:paraId="716CC849" w14:textId="7068CDB9" w:rsidR="007811D7" w:rsidRPr="00182E55" w:rsidRDefault="00B25930" w:rsidP="00182E55">
      <w:pPr>
        <w:pStyle w:val="B10"/>
        <w:ind w:firstLine="0"/>
        <w:rPr>
          <w:rPrChange w:id="1988" w:author="Nokia" w:date="2024-08-06T14:09:00Z" w16du:dateUtc="2024-08-06T06:09:00Z">
            <w:rPr>
              <w:vertAlign w:val="subscript"/>
            </w:rPr>
          </w:rPrChange>
        </w:rPr>
      </w:pPr>
      <w:r w:rsidRPr="00182E55">
        <w:rPr>
          <w:rPrChange w:id="1989" w:author="Nokia" w:date="2024-08-06T14:09:00Z" w16du:dateUtc="2024-08-06T06:09:00Z">
            <w:rPr>
              <w:vertAlign w:val="subscript"/>
            </w:rPr>
          </w:rPrChange>
        </w:rPr>
        <w:t>T</w:t>
      </w:r>
      <w:r w:rsidRPr="00182E55">
        <w:rPr>
          <w:vertAlign w:val="subscript"/>
        </w:rPr>
        <w:t>CSI-RS_SFN_inter</w:t>
      </w:r>
      <w:r w:rsidRPr="00182E55">
        <w:rPr>
          <w:rPrChange w:id="1990" w:author="Nokia" w:date="2024-08-06T14:09:00Z" w16du:dateUtc="2024-08-06T06:09:00Z">
            <w:rPr>
              <w:vertAlign w:val="subscript"/>
            </w:rPr>
          </w:rPrChange>
        </w:rPr>
        <w:t xml:space="preserve"> is the </w:t>
      </w:r>
      <w:proofErr w:type="gramStart"/>
      <w:r w:rsidRPr="00182E55">
        <w:rPr>
          <w:rPrChange w:id="1991" w:author="Nokia" w:date="2024-08-06T14:09:00Z" w16du:dateUtc="2024-08-06T06:09:00Z">
            <w:rPr>
              <w:vertAlign w:val="subscript"/>
            </w:rPr>
          </w:rPrChange>
        </w:rPr>
        <w:t>time period</w:t>
      </w:r>
      <w:proofErr w:type="gramEnd"/>
      <w:r w:rsidRPr="00182E55">
        <w:rPr>
          <w:rPrChange w:id="1992" w:author="Nokia" w:date="2024-08-06T14:09:00Z" w16du:dateUtc="2024-08-06T06:09:00Z">
            <w:rPr>
              <w:vertAlign w:val="subscript"/>
            </w:rPr>
          </w:rPrChange>
        </w:rPr>
        <w:t xml:space="preserve"> used to acquire the SFN information of the cell being measured, which is shown in Table 9.10.3.5-3 for FR1 and equals inter-frequency T</w:t>
      </w:r>
      <w:r w:rsidRPr="00A61ACF">
        <w:rPr>
          <w:vertAlign w:val="subscript"/>
        </w:rPr>
        <w:t>SSB_time_index_inter</w:t>
      </w:r>
      <w:r w:rsidRPr="00182E55">
        <w:rPr>
          <w:rPrChange w:id="1993" w:author="Nokia" w:date="2024-08-06T14:09:00Z" w16du:dateUtc="2024-08-06T06:09:00Z">
            <w:rPr>
              <w:vertAlign w:val="subscript"/>
              <w:lang w:eastAsia="zh-CN"/>
            </w:rPr>
          </w:rPrChange>
        </w:rPr>
        <w:t xml:space="preserve"> in Clause </w:t>
      </w:r>
      <w:r w:rsidRPr="00182E55">
        <w:rPr>
          <w:rPrChange w:id="1994" w:author="Nokia" w:date="2024-08-06T14:09:00Z" w16du:dateUtc="2024-08-06T06:09:00Z">
            <w:rPr>
              <w:vertAlign w:val="subscript"/>
            </w:rPr>
          </w:rPrChange>
        </w:rPr>
        <w:t>9.3.4 for FR2,</w:t>
      </w:r>
    </w:p>
    <w:bookmarkEnd w:id="1980"/>
    <w:bookmarkEnd w:id="1981"/>
    <w:bookmarkEnd w:id="1982"/>
    <w:p w14:paraId="6EA05B89" w14:textId="6B8B1C3F" w:rsidR="00D73E47" w:rsidRPr="00041E55" w:rsidRDefault="00D73E47" w:rsidP="00D73E47">
      <w:pPr>
        <w:pStyle w:val="B10"/>
      </w:pPr>
      <w:r>
        <w:tab/>
      </w:r>
      <w:r w:rsidRPr="004A7D62">
        <w:t>T</w:t>
      </w:r>
      <w:r w:rsidRPr="004A7D62">
        <w:rPr>
          <w:rFonts w:hint="eastAsia"/>
          <w:vertAlign w:val="subscript"/>
          <w:lang w:eastAsia="zh-CN"/>
        </w:rPr>
        <w:t>CSI-RS</w:t>
      </w:r>
      <w:r w:rsidRPr="004A7D62">
        <w:rPr>
          <w:vertAlign w:val="subscript"/>
        </w:rPr>
        <w:t>_measurement_period_</w:t>
      </w:r>
      <w:proofErr w:type="gramStart"/>
      <w:r w:rsidRPr="004A7D62">
        <w:rPr>
          <w:vertAlign w:val="subscript"/>
        </w:rPr>
        <w:t>inter</w:t>
      </w:r>
      <w:r w:rsidRPr="004A7D62">
        <w:t>:</w:t>
      </w:r>
      <w:proofErr w:type="gramEnd"/>
      <w:r w:rsidRPr="004A7D62">
        <w:t xml:space="preserve"> equal to a measurement period of CSI-RS</w:t>
      </w:r>
      <w:r w:rsidRPr="00041E55">
        <w:t xml:space="preserve"> based measurement given in table 9.</w:t>
      </w:r>
      <w:r>
        <w:t>10.3.5</w:t>
      </w:r>
      <w:r w:rsidRPr="00041E55">
        <w:t>-</w:t>
      </w:r>
      <w:r>
        <w:rPr>
          <w:lang w:eastAsia="zh-CN"/>
        </w:rPr>
        <w:t>1</w:t>
      </w:r>
      <w:r w:rsidRPr="00041E55">
        <w:t xml:space="preserve"> and table 9.</w:t>
      </w:r>
      <w:r>
        <w:t>10.3.5</w:t>
      </w:r>
      <w:r w:rsidRPr="00041E55">
        <w:t>-</w:t>
      </w:r>
      <w:r>
        <w:rPr>
          <w:lang w:eastAsia="zh-CN"/>
        </w:rPr>
        <w:t>2</w:t>
      </w:r>
      <w:r w:rsidRPr="00041E55">
        <w:t>.</w:t>
      </w:r>
    </w:p>
    <w:p w14:paraId="2D6C3469" w14:textId="18E496C0" w:rsidR="00E927CC" w:rsidRDefault="00D73E47" w:rsidP="00D73E47">
      <w:pPr>
        <w:pStyle w:val="B10"/>
        <w:rPr>
          <w:rFonts w:cs="v4.2.0"/>
        </w:rPr>
      </w:pPr>
      <w:r>
        <w:tab/>
      </w:r>
      <w:r w:rsidRPr="000E7B77">
        <w:t>M</w:t>
      </w:r>
      <w:r w:rsidRPr="000E7B77">
        <w:rPr>
          <w:vertAlign w:val="subscript"/>
        </w:rPr>
        <w:t>meas_period_inter</w:t>
      </w:r>
      <w:r w:rsidRPr="000E7B77">
        <w:t>: For a UE supporting FR2 power class 1</w:t>
      </w:r>
      <w:r>
        <w:t xml:space="preserve"> or 5</w:t>
      </w:r>
      <w:r w:rsidRPr="000E7B77">
        <w:t>, M</w:t>
      </w:r>
      <w:r w:rsidRPr="000E7B77">
        <w:rPr>
          <w:vertAlign w:val="subscript"/>
        </w:rPr>
        <w:t>meas_period_inter</w:t>
      </w:r>
      <w:r w:rsidRPr="000E7B77">
        <w:t xml:space="preserve"> =</w:t>
      </w:r>
      <w:r>
        <w:t>8</w:t>
      </w:r>
      <w:r w:rsidRPr="00F1114A">
        <w:rPr>
          <w:rFonts w:cs="Arial"/>
          <w:szCs w:val="18"/>
        </w:rPr>
        <w:sym w:font="Symbol" w:char="F0B4"/>
      </w:r>
      <w:r>
        <w:t>N</w:t>
      </w:r>
      <w:r w:rsidRPr="000E7B77">
        <w:t xml:space="preserve"> samples. For a UE supporting FR2 power class 2, M</w:t>
      </w:r>
      <w:r>
        <w:rPr>
          <w:vertAlign w:val="subscript"/>
        </w:rPr>
        <w:t>meas_period</w:t>
      </w:r>
      <w:r w:rsidRPr="000E7B77">
        <w:rPr>
          <w:vertAlign w:val="subscript"/>
        </w:rPr>
        <w:t>_inter</w:t>
      </w:r>
      <w:r w:rsidRPr="000E7B77">
        <w:t>=</w:t>
      </w:r>
      <w:r>
        <w:t>5</w:t>
      </w:r>
      <w:r w:rsidRPr="00F1114A">
        <w:rPr>
          <w:rFonts w:cs="Arial"/>
          <w:szCs w:val="18"/>
        </w:rPr>
        <w:sym w:font="Symbol" w:char="F0B4"/>
      </w:r>
      <w:r>
        <w:t>N</w:t>
      </w:r>
      <w:r w:rsidRPr="000E7B77">
        <w:t xml:space="preserve"> samples. For a UE supporting FR2 power class 3, M</w:t>
      </w:r>
      <w:r w:rsidRPr="000E7B77">
        <w:rPr>
          <w:vertAlign w:val="subscript"/>
        </w:rPr>
        <w:t>meas_period_inter</w:t>
      </w:r>
      <w:r w:rsidRPr="000E7B77">
        <w:t xml:space="preserve"> =</w:t>
      </w:r>
      <w:bookmarkStart w:id="1995" w:name="OLE_LINK82"/>
      <w:r>
        <w:t>5</w:t>
      </w:r>
      <w:r w:rsidRPr="00F1114A">
        <w:rPr>
          <w:rFonts w:cs="Arial"/>
          <w:szCs w:val="18"/>
        </w:rPr>
        <w:sym w:font="Symbol" w:char="F0B4"/>
      </w:r>
      <w:r>
        <w:t>N</w:t>
      </w:r>
      <w:bookmarkEnd w:id="1995"/>
      <w:r w:rsidRPr="000E7B77">
        <w:t xml:space="preserve"> samples. For a UE supporting FR2 power class 4, M</w:t>
      </w:r>
      <w:r w:rsidRPr="000E7B77">
        <w:rPr>
          <w:vertAlign w:val="subscript"/>
        </w:rPr>
        <w:t>meas_period_inter</w:t>
      </w:r>
      <w:r w:rsidRPr="000E7B77">
        <w:t xml:space="preserve"> = </w:t>
      </w:r>
      <w:r>
        <w:t>5</w:t>
      </w:r>
      <w:r w:rsidRPr="00F1114A">
        <w:rPr>
          <w:rFonts w:cs="Arial"/>
          <w:szCs w:val="18"/>
        </w:rPr>
        <w:sym w:font="Symbol" w:char="F0B4"/>
      </w:r>
      <w:r>
        <w:t>N</w:t>
      </w:r>
      <w:r w:rsidRPr="000E7B77">
        <w:t xml:space="preserve"> samples.</w:t>
      </w:r>
      <w:r w:rsidRPr="00990E11">
        <w:rPr>
          <w:rFonts w:cs="v4.2.0"/>
        </w:rPr>
        <w:t xml:space="preserve"> </w:t>
      </w:r>
      <w:r>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996" w:name="OLE_LINK95"/>
      <w:r w:rsidRPr="00885F53">
        <w:t>ccording to CSSF</w:t>
      </w:r>
      <w:r w:rsidRPr="00885F53">
        <w:rPr>
          <w:vertAlign w:val="subscript"/>
        </w:rPr>
        <w:t>within_</w:t>
      </w:r>
      <w:proofErr w:type="gramStart"/>
      <w:r w:rsidRPr="00885F53">
        <w:rPr>
          <w:vertAlign w:val="subscript"/>
        </w:rPr>
        <w:t>gap,i</w:t>
      </w:r>
      <w:proofErr w:type="gramEnd"/>
      <w:r w:rsidRPr="00885F53">
        <w:rPr>
          <w:vertAlign w:val="subscript"/>
        </w:rPr>
        <w:t xml:space="preserve"> </w:t>
      </w:r>
      <w:r w:rsidRPr="00885F53">
        <w:t xml:space="preserve">in clause 9.1.5 </w:t>
      </w:r>
      <w:bookmarkEnd w:id="1996"/>
      <w:r w:rsidRPr="00885F53">
        <w:t>for measurement conducted within measurement gaps.</w:t>
      </w:r>
    </w:p>
    <w:p w14:paraId="14A5D22E" w14:textId="4B25A4A0" w:rsidR="00D73E47" w:rsidRPr="00C61CAB" w:rsidRDefault="00D73E47" w:rsidP="00D73E47">
      <w:pPr>
        <w:pStyle w:val="B10"/>
        <w:rPr>
          <w:lang w:eastAsia="zh-CN"/>
        </w:rPr>
      </w:pPr>
      <w:r w:rsidRPr="00EC5A91">
        <w:rPr>
          <w:lang w:eastAsia="zh-CN"/>
        </w:rPr>
        <w:tab/>
      </w:r>
      <w:r>
        <w:t>When</w:t>
      </w:r>
      <w:r w:rsidRPr="002041DA">
        <w:t xml:space="preserve"> UE </w:t>
      </w:r>
      <w:r w:rsidRPr="00C61CAB">
        <w:t>supports concurrent measurement gaps</w:t>
      </w:r>
      <w:r>
        <w:t xml:space="preserve"> or [</w:t>
      </w:r>
      <w:r w:rsidRPr="00170F34">
        <w:rPr>
          <w:i/>
        </w:rPr>
        <w:t>musim-GapPreference-r17</w:t>
      </w:r>
      <w:r>
        <w:rPr>
          <w:i/>
        </w:rPr>
        <w:t>]</w:t>
      </w:r>
      <w:r>
        <w:t xml:space="preserve"> or both </w:t>
      </w:r>
      <w:r w:rsidRPr="0084207A">
        <w:t xml:space="preserve">concurrent measurement gap </w:t>
      </w:r>
      <w:r>
        <w:t>and</w:t>
      </w:r>
      <w:r w:rsidRPr="00170F34">
        <w:t xml:space="preserve"> </w:t>
      </w:r>
      <w:r>
        <w:t>[</w:t>
      </w:r>
      <w:r w:rsidRPr="00170F34">
        <w:rPr>
          <w:i/>
        </w:rPr>
        <w:t>musim-GapPreference-r17</w:t>
      </w:r>
      <w:r>
        <w:rPr>
          <w:i/>
        </w:rPr>
        <w:t>]</w:t>
      </w:r>
      <w:r>
        <w:t>,</w:t>
      </w:r>
      <w:r w:rsidRPr="00C61CAB">
        <w:t xml:space="preserve"> </w:t>
      </w:r>
      <w:r>
        <w:t xml:space="preserve">and </w:t>
      </w:r>
      <w:r w:rsidRPr="00C61CAB">
        <w:t>concurrent measurement gaps</w:t>
      </w:r>
      <w:r>
        <w:t xml:space="preserve"> </w:t>
      </w:r>
      <w:r>
        <w:rPr>
          <w:lang w:eastAsia="zh-CN"/>
        </w:rPr>
        <w:t xml:space="preserve">or periodic MUSIM gaps or both </w:t>
      </w:r>
      <w:r w:rsidRPr="008B40E7">
        <w:t xml:space="preserve">concurrent gaps </w:t>
      </w:r>
      <w:r>
        <w:rPr>
          <w:lang w:eastAsia="zh-CN"/>
        </w:rPr>
        <w:t>and periodic MUSIM gaps</w:t>
      </w:r>
      <w:r>
        <w:t xml:space="preserve"> are configured</w:t>
      </w:r>
      <w:r w:rsidRPr="00C61CAB">
        <w:t>, K</w:t>
      </w:r>
      <w:r w:rsidRPr="00C61CAB">
        <w:rPr>
          <w:vertAlign w:val="subscript"/>
        </w:rPr>
        <w:t>p_CSI-RS</w:t>
      </w:r>
      <w:r w:rsidRPr="00C61CAB">
        <w:t xml:space="preserve"> is the scaling factor for </w:t>
      </w:r>
      <w:r w:rsidRPr="00C61CAB">
        <w:rPr>
          <w:lang w:eastAsia="zh-CN"/>
        </w:rPr>
        <w:t xml:space="preserve">a CSI-RS frequency layer to be measured within the associated measurement gap which is defined as </w:t>
      </w:r>
      <w:r w:rsidRPr="00C61CAB">
        <w:t>K</w:t>
      </w:r>
      <w:r w:rsidRPr="00C61CAB">
        <w:rPr>
          <w:vertAlign w:val="subscript"/>
        </w:rPr>
        <w:t>p_CSI-RS</w:t>
      </w:r>
      <w:r w:rsidRPr="00C61CAB">
        <w:t xml:space="preserve"> = N</w:t>
      </w:r>
      <w:r w:rsidRPr="00C61CAB">
        <w:rPr>
          <w:vertAlign w:val="subscript"/>
        </w:rPr>
        <w:t>total</w:t>
      </w:r>
      <w:r w:rsidRPr="00C61CAB">
        <w:t xml:space="preserve"> / N</w:t>
      </w:r>
      <w:r w:rsidRPr="00C61CAB">
        <w:rPr>
          <w:vertAlign w:val="subscript"/>
        </w:rPr>
        <w:t>available</w:t>
      </w:r>
      <w:bookmarkStart w:id="1997" w:name="OLE_LINK69"/>
      <w:bookmarkStart w:id="1998" w:name="OLE_LINK70"/>
      <w:r w:rsidRPr="00C61CAB">
        <w:t>. K</w:t>
      </w:r>
      <w:r w:rsidRPr="00C61CAB">
        <w:rPr>
          <w:vertAlign w:val="subscript"/>
        </w:rPr>
        <w:t>p_CSI-RS</w:t>
      </w:r>
      <w:r w:rsidRPr="00C61CAB">
        <w:t xml:space="preserve"> = 1 for UE not configured with concurrent measurement gaps</w:t>
      </w:r>
      <w:r>
        <w:t xml:space="preserve"> and MUSIM gaps</w:t>
      </w:r>
      <w:r w:rsidRPr="00C61CAB">
        <w:t>.</w:t>
      </w:r>
      <w:bookmarkEnd w:id="1997"/>
      <w:bookmarkEnd w:id="1998"/>
    </w:p>
    <w:p w14:paraId="1C6D98BC" w14:textId="77777777" w:rsidR="00D73E47" w:rsidRPr="00C61CAB" w:rsidRDefault="00D73E47" w:rsidP="00D73E47">
      <w:pPr>
        <w:pStyle w:val="B20"/>
        <w:rPr>
          <w:lang w:eastAsia="zh-CN"/>
        </w:rPr>
      </w:pPr>
      <w:r w:rsidRPr="007C6276">
        <w:rPr>
          <w:lang w:eastAsia="zh-CN"/>
        </w:rPr>
        <w:t>-</w:t>
      </w:r>
      <w:r w:rsidRPr="00EC5A91">
        <w:rPr>
          <w:lang w:eastAsia="zh-CN"/>
        </w:rPr>
        <w:tab/>
      </w:r>
      <w:r w:rsidRPr="00C61CAB">
        <w:rPr>
          <w:lang w:eastAsia="zh-CN"/>
        </w:rPr>
        <w:t xml:space="preserve">For a window W of duration </w:t>
      </w:r>
      <w:proofErr w:type="gramStart"/>
      <w:r w:rsidRPr="00C61CAB">
        <w:rPr>
          <w:lang w:eastAsia="zh-CN"/>
        </w:rPr>
        <w:t>max(</w:t>
      </w:r>
      <w:proofErr w:type="gramEnd"/>
      <w:r w:rsidRPr="00C61CAB">
        <w:rPr>
          <w:lang w:eastAsia="zh-CN"/>
        </w:rPr>
        <w:t>CSI-RS period,  MGRP_max)</w:t>
      </w:r>
      <w:r w:rsidRPr="00C61CAB">
        <w:rPr>
          <w:u w:val="single"/>
          <w:lang w:eastAsia="zh-CN"/>
        </w:rPr>
        <w:t>,</w:t>
      </w:r>
      <w:r w:rsidRPr="00C61CAB">
        <w:rPr>
          <w:lang w:eastAsia="zh-CN"/>
        </w:rPr>
        <w:t xml:space="preserve"> where MGRP max is the maximum MGRP across all configured per-UE MG</w:t>
      </w:r>
      <w:r>
        <w:rPr>
          <w:lang w:eastAsia="zh-CN"/>
        </w:rPr>
        <w:t>, periodic MUSIM gaps,</w:t>
      </w:r>
      <w:r w:rsidRPr="00C61CAB">
        <w:rPr>
          <w:lang w:eastAsia="zh-CN"/>
        </w:rPr>
        <w:t xml:space="preserve"> and per-FR MG within the same FR as the CSI-RS frequency layer, and starting at the beginning of any gap occasions covering the CSI-RS resources.: </w:t>
      </w:r>
    </w:p>
    <w:p w14:paraId="3389373E" w14:textId="701E9749" w:rsidR="00D73E47" w:rsidRPr="00C61CAB" w:rsidRDefault="005C0F8E" w:rsidP="00D73E47">
      <w:pPr>
        <w:pStyle w:val="B30"/>
        <w:rPr>
          <w:lang w:eastAsia="zh-CN"/>
        </w:rPr>
      </w:pPr>
      <w:r>
        <w:rPr>
          <w:lang w:eastAsia="zh-CN"/>
        </w:rPr>
        <w:t>-</w:t>
      </w:r>
      <w:r>
        <w:rPr>
          <w:lang w:eastAsia="zh-CN"/>
        </w:rPr>
        <w:tab/>
      </w:r>
      <w:r>
        <w:t>N</w:t>
      </w:r>
      <w:r>
        <w:rPr>
          <w:vertAlign w:val="subscript"/>
        </w:rPr>
        <w:t>total</w:t>
      </w:r>
      <w:r>
        <w:t xml:space="preserve"> is the </w:t>
      </w:r>
      <w:bookmarkStart w:id="1999" w:name="OLE_LINK75"/>
      <w:bookmarkStart w:id="2000" w:name="OLE_LINK76"/>
      <w:r>
        <w:t xml:space="preserve">total number of </w:t>
      </w:r>
      <w:bookmarkStart w:id="2001" w:name="OLE_LINK77"/>
      <w:bookmarkStart w:id="2002" w:name="OLE_LINK78"/>
      <w:r>
        <w:t>associated gap occasions</w:t>
      </w:r>
      <w:bookmarkEnd w:id="2001"/>
      <w:bookmarkEnd w:id="2002"/>
      <w:r>
        <w:t xml:space="preserve"> covering CSI-RS resources within the window, </w:t>
      </w:r>
      <w:r>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 </w:t>
      </w:r>
      <w:r>
        <w:t>within the window, and</w:t>
      </w:r>
      <w:bookmarkEnd w:id="1999"/>
      <w:bookmarkEnd w:id="2000"/>
    </w:p>
    <w:p w14:paraId="32192249" w14:textId="13B6707C" w:rsidR="00D73E47" w:rsidRDefault="00D73E47" w:rsidP="00D73E47">
      <w:pPr>
        <w:pStyle w:val="B30"/>
        <w:rPr>
          <w:lang w:eastAsia="zh-CN"/>
        </w:rPr>
      </w:pPr>
      <w:r w:rsidRPr="007C6276">
        <w:rPr>
          <w:lang w:eastAsia="zh-CN"/>
        </w:rPr>
        <w:t>-</w:t>
      </w:r>
      <w:r w:rsidRPr="00EC5A91">
        <w:rPr>
          <w:lang w:eastAsia="zh-CN"/>
        </w:rPr>
        <w:tab/>
      </w:r>
      <w:r w:rsidRPr="00C61CAB">
        <w:t>N</w:t>
      </w:r>
      <w:r w:rsidRPr="00C61CAB">
        <w:rPr>
          <w:vertAlign w:val="subscript"/>
        </w:rPr>
        <w:t>available</w:t>
      </w:r>
      <w:r w:rsidRPr="00C61CAB">
        <w:t xml:space="preserve"> is the number of </w:t>
      </w:r>
      <w:r w:rsidRPr="00C61CAB">
        <w:rPr>
          <w:bCs/>
          <w:lang w:eastAsia="zh-CN"/>
        </w:rPr>
        <w:t xml:space="preserve">non-dropped </w:t>
      </w:r>
      <w:r w:rsidRPr="00C61CAB">
        <w:t>associated gap occasions covering CSI-RS resources within the window W, after accounting</w:t>
      </w:r>
      <w:r w:rsidRPr="008010B0">
        <w:t xml:space="preserve"> for MG </w:t>
      </w:r>
      <w:r>
        <w:t xml:space="preserve">and MUSIM gap </w:t>
      </w:r>
      <w:r w:rsidRPr="008010B0">
        <w:t>collisions by applying the</w:t>
      </w:r>
      <w:r w:rsidRPr="00292239">
        <w:rPr>
          <w:lang w:eastAsia="zh-CN"/>
        </w:rPr>
        <w:t xml:space="preserve"> </w:t>
      </w:r>
      <w:r>
        <w:rPr>
          <w:lang w:eastAsia="zh-CN"/>
        </w:rPr>
        <w:t>collision rules for the measurement gap and MUSIM gap in section</w:t>
      </w:r>
      <w:del w:id="2003" w:author="Nokia" w:date="2024-08-06T14:14:00Z" w16du:dateUtc="2024-08-06T06:14:00Z">
        <w:r w:rsidDel="00BC6A96">
          <w:rPr>
            <w:lang w:eastAsia="zh-CN"/>
          </w:rPr>
          <w:delText xml:space="preserve"> </w:delText>
        </w:r>
      </w:del>
      <w:r w:rsidR="005C0F8E">
        <w:rPr>
          <w:lang w:eastAsia="zh-CN"/>
        </w:rPr>
        <w:t xml:space="preserve"> 9.1.8.3 and </w:t>
      </w:r>
      <w:r w:rsidR="005C0F8E">
        <w:t xml:space="preserve">9.1.10.5, </w:t>
      </w:r>
      <w:proofErr w:type="gramStart"/>
      <w:r w:rsidR="005C0F8E">
        <w:t>respectively.</w:t>
      </w:r>
      <w:r w:rsidRPr="008010B0">
        <w:t>.</w:t>
      </w:r>
      <w:proofErr w:type="gramEnd"/>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5A3DF958" w14:textId="768B64E8" w:rsidR="00D73E47" w:rsidRDefault="005C0F8E" w:rsidP="00665E6C">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21A970CE" w14:textId="1961DBE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lastRenderedPageBreak/>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4D4337">
        <w:trPr>
          <w:jc w:val="center"/>
        </w:trPr>
        <w:tc>
          <w:tcPr>
            <w:tcW w:w="2122" w:type="dxa"/>
            <w:shd w:val="clear" w:color="auto" w:fill="auto"/>
          </w:tcPr>
          <w:p w14:paraId="1EEF2A8D" w14:textId="77777777" w:rsidR="00E927CC" w:rsidRPr="00885F53" w:rsidRDefault="00E927CC" w:rsidP="004D4337">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4D433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4D4337">
        <w:trPr>
          <w:jc w:val="center"/>
        </w:trPr>
        <w:tc>
          <w:tcPr>
            <w:tcW w:w="2122" w:type="dxa"/>
            <w:shd w:val="clear" w:color="auto" w:fill="auto"/>
          </w:tcPr>
          <w:p w14:paraId="0ECE7F73" w14:textId="77777777" w:rsidR="00E927CC" w:rsidRPr="00885F53" w:rsidRDefault="00E927CC" w:rsidP="004D4337">
            <w:pPr>
              <w:pStyle w:val="TAC"/>
            </w:pPr>
            <w:r w:rsidRPr="00885F53">
              <w:t>No DRX</w:t>
            </w:r>
          </w:p>
        </w:tc>
        <w:tc>
          <w:tcPr>
            <w:tcW w:w="7119" w:type="dxa"/>
            <w:shd w:val="clear" w:color="auto" w:fill="auto"/>
          </w:tcPr>
          <w:p w14:paraId="22FC1BC5" w14:textId="77777777" w:rsidR="00E927CC" w:rsidRPr="00885F53" w:rsidRDefault="00E927CC" w:rsidP="004D4337">
            <w:pPr>
              <w:pStyle w:val="TAC"/>
            </w:pPr>
            <w:proofErr w:type="gramStart"/>
            <w:r>
              <w:t>M</w:t>
            </w:r>
            <w:r w:rsidRPr="000E7B77">
              <w:t>ax(</w:t>
            </w:r>
            <w:proofErr w:type="gramEnd"/>
            <w:r w:rsidRPr="000E7B77">
              <w:t xml:space="preserve">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4D4337">
        <w:trPr>
          <w:jc w:val="center"/>
        </w:trPr>
        <w:tc>
          <w:tcPr>
            <w:tcW w:w="2122" w:type="dxa"/>
            <w:shd w:val="clear" w:color="auto" w:fill="auto"/>
          </w:tcPr>
          <w:p w14:paraId="7FA66705" w14:textId="77777777" w:rsidR="00E927CC" w:rsidRPr="00885F53" w:rsidRDefault="00E927CC" w:rsidP="004D433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4D4337">
            <w:pPr>
              <w:pStyle w:val="TAC"/>
              <w:rPr>
                <w:b/>
              </w:rPr>
            </w:pPr>
            <w:proofErr w:type="gramStart"/>
            <w:r>
              <w:t>M</w:t>
            </w:r>
            <w:r w:rsidRPr="000E7B77">
              <w:t>ax(</w:t>
            </w:r>
            <w:proofErr w:type="gramEnd"/>
            <w:r w:rsidRPr="000E7B77">
              <w:t xml:space="preserve">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4D4337">
        <w:trPr>
          <w:jc w:val="center"/>
        </w:trPr>
        <w:tc>
          <w:tcPr>
            <w:tcW w:w="2122" w:type="dxa"/>
            <w:shd w:val="clear" w:color="auto" w:fill="auto"/>
          </w:tcPr>
          <w:p w14:paraId="320CA82C" w14:textId="77777777" w:rsidR="00E927CC" w:rsidRPr="00885F53" w:rsidRDefault="00E927CC" w:rsidP="004D4337">
            <w:pPr>
              <w:pStyle w:val="TAC"/>
              <w:rPr>
                <w:b/>
              </w:rPr>
            </w:pPr>
            <w:r w:rsidRPr="00885F53">
              <w:t>DRX cycle &gt; 320ms</w:t>
            </w:r>
          </w:p>
        </w:tc>
        <w:tc>
          <w:tcPr>
            <w:tcW w:w="7119" w:type="dxa"/>
            <w:shd w:val="clear" w:color="auto" w:fill="auto"/>
          </w:tcPr>
          <w:p w14:paraId="2A9C5E1A" w14:textId="77777777" w:rsidR="00E927CC" w:rsidRPr="00885F53" w:rsidRDefault="00E927CC" w:rsidP="004D4337">
            <w:pPr>
              <w:pStyle w:val="TAC"/>
              <w:rPr>
                <w:b/>
              </w:rPr>
            </w:pPr>
            <w:proofErr w:type="gramStart"/>
            <w:r>
              <w:t>Ceil(</w:t>
            </w:r>
            <w:proofErr w:type="gramEnd"/>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4D4337">
        <w:trPr>
          <w:trHeight w:val="70"/>
          <w:jc w:val="center"/>
        </w:trPr>
        <w:tc>
          <w:tcPr>
            <w:tcW w:w="9241" w:type="dxa"/>
            <w:gridSpan w:val="2"/>
            <w:shd w:val="clear" w:color="auto" w:fill="auto"/>
          </w:tcPr>
          <w:p w14:paraId="7248EEFE" w14:textId="77777777" w:rsidR="00E927CC" w:rsidRPr="00885F53" w:rsidRDefault="00E927CC" w:rsidP="004D4337">
            <w:pPr>
              <w:pStyle w:val="TAN"/>
            </w:pPr>
            <w:r w:rsidRPr="00885F53">
              <w:t>NOTE 1:</w:t>
            </w:r>
            <w:r w:rsidRPr="00885F53">
              <w:tab/>
              <w:t>DRX or non DRX requirements apply according to the conditions described in clause 3.6.1</w:t>
            </w:r>
          </w:p>
          <w:p w14:paraId="730589B2" w14:textId="77777777" w:rsidR="00E927CC" w:rsidRDefault="00E927CC" w:rsidP="004D433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4D4337">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7E2FE8F8" w:rsidR="00E927CC" w:rsidRPr="00885F53" w:rsidRDefault="00686205" w:rsidP="004D4337">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22AAA848" w14:textId="77777777" w:rsidR="007811D7" w:rsidRPr="00885F53" w:rsidRDefault="007811D7" w:rsidP="007811D7">
      <w:pPr>
        <w:rPr>
          <w:b/>
        </w:rPr>
      </w:pPr>
    </w:p>
    <w:bookmarkEnd w:id="1967"/>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4D4337">
        <w:trPr>
          <w:jc w:val="center"/>
        </w:trPr>
        <w:tc>
          <w:tcPr>
            <w:tcW w:w="2122" w:type="dxa"/>
            <w:shd w:val="clear" w:color="auto" w:fill="auto"/>
          </w:tcPr>
          <w:p w14:paraId="73A85E58" w14:textId="77777777" w:rsidR="00E927CC" w:rsidRPr="00885F53" w:rsidRDefault="00E927CC" w:rsidP="004D4337">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4D4337">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4D4337">
        <w:trPr>
          <w:jc w:val="center"/>
        </w:trPr>
        <w:tc>
          <w:tcPr>
            <w:tcW w:w="2122" w:type="dxa"/>
            <w:shd w:val="clear" w:color="auto" w:fill="auto"/>
          </w:tcPr>
          <w:p w14:paraId="0DBF92F5" w14:textId="77777777" w:rsidR="00E927CC" w:rsidRPr="00885F53" w:rsidRDefault="00E927CC" w:rsidP="004D4337">
            <w:pPr>
              <w:pStyle w:val="TAC"/>
            </w:pPr>
            <w:r w:rsidRPr="00885F53">
              <w:t>No DRX</w:t>
            </w:r>
          </w:p>
        </w:tc>
        <w:tc>
          <w:tcPr>
            <w:tcW w:w="7119" w:type="dxa"/>
            <w:shd w:val="clear" w:color="auto" w:fill="auto"/>
          </w:tcPr>
          <w:p w14:paraId="0975698B" w14:textId="77777777" w:rsidR="00E927CC" w:rsidRPr="00885F53" w:rsidRDefault="00E927CC" w:rsidP="004D4337">
            <w:pPr>
              <w:pStyle w:val="TAC"/>
            </w:pPr>
            <w:proofErr w:type="gramStart"/>
            <w:r>
              <w:t>M</w:t>
            </w:r>
            <w:r w:rsidRPr="000E7B77">
              <w:t>ax(</w:t>
            </w:r>
            <w:proofErr w:type="gramEnd"/>
            <w:r w:rsidRPr="000E7B77">
              <w:t>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4D4337">
        <w:trPr>
          <w:jc w:val="center"/>
        </w:trPr>
        <w:tc>
          <w:tcPr>
            <w:tcW w:w="2122" w:type="dxa"/>
            <w:shd w:val="clear" w:color="auto" w:fill="auto"/>
          </w:tcPr>
          <w:p w14:paraId="64A86C69" w14:textId="77777777" w:rsidR="00E927CC" w:rsidRPr="00885F53" w:rsidRDefault="00E927CC" w:rsidP="004D4337">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4D4337">
            <w:pPr>
              <w:pStyle w:val="TAC"/>
              <w:rPr>
                <w:b/>
              </w:rPr>
            </w:pPr>
            <w:proofErr w:type="gramStart"/>
            <w:r>
              <w:t>M</w:t>
            </w:r>
            <w:r w:rsidRPr="000E7B77">
              <w:t>ax(</w:t>
            </w:r>
            <w:proofErr w:type="gramEnd"/>
            <w:r w:rsidRPr="000E7B77">
              <w:t>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4D4337">
        <w:trPr>
          <w:jc w:val="center"/>
        </w:trPr>
        <w:tc>
          <w:tcPr>
            <w:tcW w:w="2122" w:type="dxa"/>
            <w:shd w:val="clear" w:color="auto" w:fill="auto"/>
          </w:tcPr>
          <w:p w14:paraId="6B31606C" w14:textId="77777777" w:rsidR="00E927CC" w:rsidRPr="00885F53" w:rsidRDefault="00E927CC" w:rsidP="004D4337">
            <w:pPr>
              <w:pStyle w:val="TAC"/>
              <w:rPr>
                <w:b/>
              </w:rPr>
            </w:pPr>
            <w:r w:rsidRPr="00885F53">
              <w:t>DRX cycle &gt; 320ms</w:t>
            </w:r>
          </w:p>
        </w:tc>
        <w:tc>
          <w:tcPr>
            <w:tcW w:w="7119" w:type="dxa"/>
            <w:shd w:val="clear" w:color="auto" w:fill="auto"/>
          </w:tcPr>
          <w:p w14:paraId="604D11E8" w14:textId="77777777" w:rsidR="00E927CC" w:rsidRPr="00885F53" w:rsidRDefault="00E927CC" w:rsidP="004D4337">
            <w:pPr>
              <w:pStyle w:val="TAC"/>
              <w:rPr>
                <w:b/>
              </w:rPr>
            </w:pPr>
            <w:proofErr w:type="gramStart"/>
            <w:r>
              <w:t>Ceil(</w:t>
            </w:r>
            <w:proofErr w:type="gramEnd"/>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4D4337">
        <w:trPr>
          <w:trHeight w:val="70"/>
          <w:jc w:val="center"/>
        </w:trPr>
        <w:tc>
          <w:tcPr>
            <w:tcW w:w="9241" w:type="dxa"/>
            <w:gridSpan w:val="2"/>
            <w:shd w:val="clear" w:color="auto" w:fill="auto"/>
          </w:tcPr>
          <w:p w14:paraId="425F0234" w14:textId="77777777" w:rsidR="00E927CC" w:rsidRPr="00885F53" w:rsidRDefault="00E927CC" w:rsidP="004D4337">
            <w:pPr>
              <w:pStyle w:val="TAN"/>
            </w:pPr>
            <w:r w:rsidRPr="00885F53">
              <w:t>NOTE 1:</w:t>
            </w:r>
            <w:r w:rsidRPr="00885F53">
              <w:tab/>
              <w:t>DRX or non DRX requirements apply according to the conditions described in clause 3.6.1</w:t>
            </w:r>
          </w:p>
          <w:p w14:paraId="51E45F7A" w14:textId="77777777" w:rsidR="00E927CC" w:rsidRDefault="00E927CC" w:rsidP="004D433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4D4337">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3410639E" w:rsidR="00E927CC" w:rsidRPr="00885F53" w:rsidRDefault="00686205" w:rsidP="004D4337">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6FA12276" w14:textId="7A905025" w:rsidR="007811D7" w:rsidRDefault="007811D7" w:rsidP="007811D7"/>
    <w:p w14:paraId="4DFA2FCF" w14:textId="0734D029" w:rsidR="00E927CC" w:rsidRPr="00885F53" w:rsidRDefault="00E927CC" w:rsidP="00E927CC">
      <w:pPr>
        <w:pStyle w:val="TH"/>
      </w:pPr>
      <w:r>
        <w:t>Table 9.10.3.5-</w:t>
      </w:r>
      <w:r>
        <w:rPr>
          <w:lang w:eastAsia="zh-CN"/>
        </w:rPr>
        <w:t>3</w:t>
      </w:r>
      <w:r w:rsidRPr="00885F53">
        <w:t xml:space="preserve">: </w:t>
      </w:r>
      <w:r w:rsidRPr="006C4641">
        <w:t xml:space="preserve">Time period for </w:t>
      </w:r>
      <w:r>
        <w:t>SFN ac</w:t>
      </w:r>
      <w:ins w:id="2004" w:author="Nokia" w:date="2024-08-06T14:16:00Z" w16du:dateUtc="2024-08-06T06:16:00Z">
        <w:r w:rsidR="00BF2C98">
          <w:rPr>
            <w:rFonts w:eastAsia="DengXian" w:hint="eastAsia"/>
            <w:lang w:eastAsia="zh-CN"/>
          </w:rPr>
          <w:t>q</w:t>
        </w:r>
      </w:ins>
      <w:r>
        <w:t>uisition</w:t>
      </w:r>
      <w:r w:rsidRPr="006C4641">
        <w:t xml:space="preserve"> </w:t>
      </w:r>
      <w:r>
        <w:rPr>
          <w:lang w:eastAsia="zh-TW"/>
        </w:rPr>
        <w:t xml:space="preserve">for </w:t>
      </w:r>
      <w:r w:rsidRPr="00885F53">
        <w:t>int</w:t>
      </w:r>
      <w:r>
        <w:t>er</w:t>
      </w:r>
      <w:ins w:id="2005" w:author="Nokia" w:date="2024-08-06T14:16:00Z" w16du:dateUtc="2024-08-06T06:16:00Z">
        <w:r w:rsidR="00BF2C98">
          <w:rPr>
            <w:rFonts w:eastAsia="DengXian" w:hint="eastAsia"/>
            <w:lang w:eastAsia="zh-CN"/>
          </w:rPr>
          <w:t>-</w:t>
        </w:r>
      </w:ins>
      <w:r w:rsidRPr="00885F53">
        <w:t>frequency</w:t>
      </w:r>
      <w:r>
        <w:t xml:space="preserve"> CSI-RS based</w:t>
      </w:r>
      <w:r w:rsidRPr="00885F53">
        <w:t xml:space="preserve"> measurements with </w:t>
      </w:r>
      <w:proofErr w:type="gramStart"/>
      <w:r w:rsidRPr="00885F53">
        <w:t>gaps(</w:t>
      </w:r>
      <w:proofErr w:type="gramEnd"/>
      <w:r w:rsidRPr="00885F53">
        <w:t>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AD39AC" w14:paraId="4C6A9D30" w14:textId="77777777" w:rsidTr="004D4337">
        <w:trPr>
          <w:jc w:val="center"/>
        </w:trPr>
        <w:tc>
          <w:tcPr>
            <w:tcW w:w="2122" w:type="dxa"/>
            <w:shd w:val="clear" w:color="auto" w:fill="auto"/>
          </w:tcPr>
          <w:p w14:paraId="12090261" w14:textId="77777777" w:rsidR="00E927CC" w:rsidRPr="00885F53" w:rsidRDefault="00E927CC" w:rsidP="004D4337">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4D4337">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4D4337">
        <w:trPr>
          <w:jc w:val="center"/>
        </w:trPr>
        <w:tc>
          <w:tcPr>
            <w:tcW w:w="2122" w:type="dxa"/>
            <w:shd w:val="clear" w:color="auto" w:fill="auto"/>
          </w:tcPr>
          <w:p w14:paraId="311D0E95" w14:textId="77777777" w:rsidR="00E927CC" w:rsidRPr="00885F53" w:rsidRDefault="00E927CC" w:rsidP="004D4337">
            <w:pPr>
              <w:pStyle w:val="TAC"/>
            </w:pPr>
            <w:r w:rsidRPr="00885F53">
              <w:t>No DRX</w:t>
            </w:r>
          </w:p>
        </w:tc>
        <w:tc>
          <w:tcPr>
            <w:tcW w:w="7119" w:type="dxa"/>
            <w:shd w:val="clear" w:color="auto" w:fill="auto"/>
          </w:tcPr>
          <w:p w14:paraId="42C5434B" w14:textId="77777777" w:rsidR="00E927CC" w:rsidRPr="00F64DDB" w:rsidRDefault="00E927CC" w:rsidP="004D4337">
            <w:pPr>
              <w:pStyle w:val="TAC"/>
            </w:pPr>
            <w:proofErr w:type="gramStart"/>
            <w:r w:rsidRPr="00F64DDB">
              <w:t>M</w:t>
            </w:r>
            <w:r w:rsidRPr="008345E0">
              <w:t>ax(</w:t>
            </w:r>
            <w:proofErr w:type="gramEnd"/>
            <w:r w:rsidRPr="008345E0">
              <w:t xml:space="preserve">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4D4337">
        <w:trPr>
          <w:jc w:val="center"/>
        </w:trPr>
        <w:tc>
          <w:tcPr>
            <w:tcW w:w="2122" w:type="dxa"/>
            <w:shd w:val="clear" w:color="auto" w:fill="auto"/>
          </w:tcPr>
          <w:p w14:paraId="13734994" w14:textId="77777777" w:rsidR="00E927CC" w:rsidRPr="00885F53" w:rsidRDefault="00E927CC" w:rsidP="004D4337">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4D4337">
            <w:pPr>
              <w:pStyle w:val="TAC"/>
              <w:rPr>
                <w:b/>
              </w:rPr>
            </w:pPr>
            <w:proofErr w:type="gramStart"/>
            <w:r w:rsidRPr="00F64DDB">
              <w:t>Max(</w:t>
            </w:r>
            <w:proofErr w:type="gramEnd"/>
            <w:r w:rsidRPr="00F64DDB">
              <w:t>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4D4337">
        <w:trPr>
          <w:jc w:val="center"/>
        </w:trPr>
        <w:tc>
          <w:tcPr>
            <w:tcW w:w="2122" w:type="dxa"/>
            <w:shd w:val="clear" w:color="auto" w:fill="auto"/>
          </w:tcPr>
          <w:p w14:paraId="2ADDA771" w14:textId="77777777" w:rsidR="00E927CC" w:rsidRPr="00885F53" w:rsidRDefault="00E927CC" w:rsidP="004D4337">
            <w:pPr>
              <w:pStyle w:val="TAC"/>
              <w:rPr>
                <w:b/>
              </w:rPr>
            </w:pPr>
            <w:r w:rsidRPr="00885F53">
              <w:t>DRX cycle &gt; 320ms</w:t>
            </w:r>
          </w:p>
        </w:tc>
        <w:tc>
          <w:tcPr>
            <w:tcW w:w="7119" w:type="dxa"/>
            <w:shd w:val="clear" w:color="auto" w:fill="auto"/>
          </w:tcPr>
          <w:p w14:paraId="146D6A14" w14:textId="77777777" w:rsidR="00E927CC" w:rsidRPr="00885F53" w:rsidRDefault="00E927CC" w:rsidP="004D4337">
            <w:pPr>
              <w:pStyle w:val="TAC"/>
              <w:rPr>
                <w:b/>
              </w:rPr>
            </w:pPr>
            <w:proofErr w:type="gramStart"/>
            <w:r>
              <w:t>Ceil(</w:t>
            </w:r>
            <w:proofErr w:type="gramEnd"/>
            <w:r>
              <w:t>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4D4337">
        <w:trPr>
          <w:trHeight w:val="70"/>
          <w:jc w:val="center"/>
        </w:trPr>
        <w:tc>
          <w:tcPr>
            <w:tcW w:w="9241" w:type="dxa"/>
            <w:gridSpan w:val="2"/>
            <w:shd w:val="clear" w:color="auto" w:fill="auto"/>
          </w:tcPr>
          <w:p w14:paraId="2D20EB5D" w14:textId="77777777" w:rsidR="00E927CC" w:rsidRPr="00885F53" w:rsidRDefault="00E927CC" w:rsidP="004D4337">
            <w:pPr>
              <w:pStyle w:val="TAN"/>
            </w:pPr>
            <w:r w:rsidRPr="00885F53">
              <w:t>NOTE 1:</w:t>
            </w:r>
            <w:r w:rsidRPr="00885F53">
              <w:tab/>
              <w:t>DRX or non DRX requirements apply according to the conditions described in clause 3.6.1</w:t>
            </w:r>
          </w:p>
          <w:p w14:paraId="62F212AB" w14:textId="77777777" w:rsidR="00E927CC" w:rsidRDefault="00E927CC" w:rsidP="004D4337">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4D4337">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0AAEEFB8" w:rsidR="00E927CC" w:rsidRPr="00885F53" w:rsidRDefault="00686205" w:rsidP="004D4337">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 and/or MUSIM gaps.</w:t>
            </w:r>
          </w:p>
        </w:tc>
      </w:tr>
    </w:tbl>
    <w:p w14:paraId="448A4A5C" w14:textId="77777777" w:rsidR="009A722D" w:rsidRDefault="009A722D" w:rsidP="008840A4"/>
    <w:p w14:paraId="3420310A" w14:textId="77777777" w:rsidR="008840A4" w:rsidRDefault="008840A4" w:rsidP="008840A4">
      <w:pPr>
        <w:pStyle w:val="Heading2"/>
        <w:rPr>
          <w:lang w:eastAsia="zh-CN"/>
        </w:rPr>
      </w:pPr>
      <w:r>
        <w:t>9.10</w:t>
      </w:r>
      <w:r>
        <w:rPr>
          <w:lang w:val="en-US" w:eastAsia="zh-CN"/>
        </w:rPr>
        <w:t>D</w:t>
      </w:r>
      <w:r>
        <w:tab/>
        <w:t>CSI-RS based L3 measurements</w:t>
      </w:r>
      <w:r>
        <w:rPr>
          <w:rFonts w:hint="eastAsia"/>
          <w:lang w:eastAsia="zh-CN"/>
        </w:rPr>
        <w:t xml:space="preserve"> for ATG</w:t>
      </w:r>
    </w:p>
    <w:p w14:paraId="52061D2E" w14:textId="77777777" w:rsidR="008840A4" w:rsidRDefault="008840A4" w:rsidP="002F5803">
      <w:pPr>
        <w:pStyle w:val="Heading3"/>
      </w:pPr>
      <w:r>
        <w:t>9.10</w:t>
      </w:r>
      <w:r>
        <w:rPr>
          <w:lang w:val="en-US" w:eastAsia="zh-CN"/>
        </w:rPr>
        <w:t>D</w:t>
      </w:r>
      <w:r>
        <w:t>.</w:t>
      </w:r>
      <w:r>
        <w:rPr>
          <w:rFonts w:hint="eastAsia"/>
          <w:lang w:eastAsia="zh-CN"/>
        </w:rPr>
        <w:t>1</w:t>
      </w:r>
      <w:r>
        <w:tab/>
        <w:t>Introduction</w:t>
      </w:r>
    </w:p>
    <w:p w14:paraId="4F9A51AA" w14:textId="77777777" w:rsidR="008840A4" w:rsidRDefault="008840A4" w:rsidP="008840A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6E3BCC6F" w14:textId="77777777" w:rsidR="008840A4" w:rsidRDefault="008840A4" w:rsidP="008840A4">
      <w:pPr>
        <w:rPr>
          <w:lang w:eastAsia="zh-CN"/>
        </w:rPr>
      </w:pPr>
      <w:r>
        <w:rPr>
          <w:lang w:eastAsia="zh-CN"/>
        </w:rPr>
        <w:t>The requirements in this clause apply, provided:</w:t>
      </w:r>
    </w:p>
    <w:p w14:paraId="071EAAD3" w14:textId="77777777" w:rsidR="008840A4" w:rsidRDefault="008840A4" w:rsidP="008840A4">
      <w:pPr>
        <w:pStyle w:val="B10"/>
        <w:rPr>
          <w:lang w:eastAsia="zh-CN"/>
        </w:rPr>
      </w:pPr>
      <w:r>
        <w:rPr>
          <w:lang w:eastAsia="zh-CN"/>
        </w:rPr>
        <w:t>-</w:t>
      </w:r>
      <w:r>
        <w:rPr>
          <w:lang w:eastAsia="zh-CN"/>
        </w:rPr>
        <w:tab/>
        <w:t>Only one MO is configured per CSI-RS frequency layer, and</w:t>
      </w:r>
    </w:p>
    <w:p w14:paraId="3E8C14BA" w14:textId="77777777" w:rsidR="008840A4" w:rsidRDefault="008840A4" w:rsidP="008840A4">
      <w:pPr>
        <w:pStyle w:val="B10"/>
      </w:pPr>
      <w:r>
        <w:rPr>
          <w:lang w:eastAsia="zh-CN"/>
        </w:rPr>
        <w:t>-</w:t>
      </w:r>
      <w:r>
        <w:rPr>
          <w:lang w:eastAsia="zh-CN"/>
        </w:rPr>
        <w:tab/>
        <w:t xml:space="preserve">all CSI-RS resources in the same MO </w:t>
      </w:r>
      <w:r>
        <w:t>are configured with the same csi-rs-MeasurementBW, and</w:t>
      </w:r>
    </w:p>
    <w:p w14:paraId="1F0406A1" w14:textId="77777777" w:rsidR="008840A4" w:rsidRDefault="008840A4" w:rsidP="008840A4">
      <w:pPr>
        <w:pStyle w:val="B10"/>
        <w:rPr>
          <w:lang w:eastAsia="zh-CN"/>
        </w:rPr>
      </w:pPr>
      <w:r>
        <w:rPr>
          <w:lang w:eastAsia="zh-CN"/>
        </w:rPr>
        <w:lastRenderedPageBreak/>
        <w:t>-</w:t>
      </w:r>
      <w:r>
        <w:rPr>
          <w:lang w:eastAsia="zh-CN"/>
        </w:rPr>
        <w:tab/>
      </w:r>
      <w:r>
        <w:rPr>
          <w:i/>
          <w:iCs/>
        </w:rPr>
        <w:t>associatedSSB</w:t>
      </w:r>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87F06E8" w14:textId="77777777" w:rsidR="008840A4" w:rsidRDefault="008840A4" w:rsidP="008840A4">
      <w:pPr>
        <w:pStyle w:val="B10"/>
        <w:rPr>
          <w:lang w:eastAsia="zh-CN"/>
        </w:rPr>
      </w:pPr>
      <w:r>
        <w:rPr>
          <w:lang w:eastAsia="zh-CN"/>
        </w:rPr>
        <w:t>-</w:t>
      </w:r>
      <w:r>
        <w:rPr>
          <w:lang w:eastAsia="zh-CN"/>
        </w:rPr>
        <w:tab/>
        <w:t xml:space="preserve">the number of CSI-RS resources in any duration that equals to the length of a slot is no larger than UE capability </w:t>
      </w:r>
      <w:r>
        <w:rPr>
          <w:i/>
          <w:lang w:eastAsia="zh-CN"/>
        </w:rPr>
        <w:t>maxNumberCSI-RS-RRM-RS-SINR</w:t>
      </w:r>
      <w:r>
        <w:rPr>
          <w:lang w:eastAsia="zh-CN"/>
        </w:rPr>
        <w:t>.</w:t>
      </w:r>
    </w:p>
    <w:p w14:paraId="3C38E9DE" w14:textId="77777777" w:rsidR="008840A4" w:rsidRDefault="008840A4" w:rsidP="008840A4">
      <w:pPr>
        <w:pStyle w:val="B10"/>
        <w:rPr>
          <w:lang w:eastAsia="zh-CN"/>
        </w:rPr>
      </w:pPr>
      <w:r>
        <w:rPr>
          <w:lang w:val="en-US" w:eastAsia="zh-CN"/>
        </w:rPr>
        <w:t>-</w:t>
      </w:r>
      <w:r>
        <w:rPr>
          <w:lang w:val="en-US" w:eastAsia="zh-CN"/>
        </w:rPr>
        <w:tab/>
        <w:t>When there are mixed numerologies, the length of a slot is defined based on the smallest SCS</w:t>
      </w:r>
    </w:p>
    <w:p w14:paraId="6E70BF97" w14:textId="77777777" w:rsidR="008840A4" w:rsidRDefault="008840A4" w:rsidP="008840A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672EACE" w14:textId="77777777" w:rsidR="008840A4" w:rsidRDefault="008840A4" w:rsidP="008840A4">
      <w:pPr>
        <w:pStyle w:val="Heading4"/>
      </w:pPr>
      <w:r>
        <w:t>9.10</w:t>
      </w:r>
      <w:r>
        <w:rPr>
          <w:lang w:val="en-US" w:eastAsia="zh-CN"/>
        </w:rPr>
        <w:t>D</w:t>
      </w:r>
      <w:r>
        <w:t>.2.1</w:t>
      </w:r>
      <w:r>
        <w:tab/>
        <w:t>Introduction</w:t>
      </w:r>
    </w:p>
    <w:p w14:paraId="31A6D0DB" w14:textId="77777777" w:rsidR="008840A4" w:rsidRDefault="008840A4" w:rsidP="008840A4">
      <w:pPr>
        <w:tabs>
          <w:tab w:val="left" w:pos="0"/>
        </w:tabs>
        <w:rPr>
          <w:lang w:eastAsia="ja-JP" w:bidi="hi-IN"/>
        </w:rPr>
      </w:pPr>
      <w:r>
        <w:rPr>
          <w:rFonts w:hint="eastAsia"/>
          <w:lang w:eastAsia="zh-CN"/>
        </w:rPr>
        <w:t>A</w:t>
      </w:r>
      <w:r>
        <w:t xml:space="preserve"> measurement is defined as a CSI-RS based intra-frequency measurement provided that:</w:t>
      </w:r>
    </w:p>
    <w:p w14:paraId="67A72A50" w14:textId="77777777" w:rsidR="008840A4" w:rsidRDefault="008840A4" w:rsidP="008840A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130F2737" w14:textId="77777777" w:rsidR="008840A4" w:rsidRDefault="008840A4" w:rsidP="008840A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47602EE3" w14:textId="77777777" w:rsidR="008840A4" w:rsidRDefault="008840A4" w:rsidP="008840A4">
      <w:pPr>
        <w:pStyle w:val="B20"/>
        <w:rPr>
          <w:lang w:val="en-US" w:eastAsia="ja-JP" w:bidi="hi-IN"/>
        </w:rPr>
      </w:pPr>
      <w:r>
        <w:rPr>
          <w:lang w:val="en-US" w:eastAsia="ja-JP" w:bidi="hi-IN"/>
        </w:rPr>
        <w:t>-</w:t>
      </w:r>
      <w:r>
        <w:rPr>
          <w:lang w:val="en-US" w:eastAsia="ja-JP" w:bidi="hi-IN"/>
        </w:rPr>
        <w:tab/>
        <w:t>It is applied for SCS = 60KHz</w:t>
      </w:r>
    </w:p>
    <w:p w14:paraId="4FF3A65C" w14:textId="77777777" w:rsidR="008840A4" w:rsidRDefault="008840A4" w:rsidP="008840A4">
      <w:pPr>
        <w:pStyle w:val="B10"/>
        <w:rPr>
          <w:lang w:val="en-US" w:eastAsia="ja-JP" w:bidi="hi-IN"/>
        </w:rPr>
      </w:pPr>
      <w:r>
        <w:rPr>
          <w:lang w:eastAsia="ja-JP" w:bidi="hi-IN"/>
        </w:rPr>
        <w:t>-</w:t>
      </w:r>
      <w:r>
        <w:rPr>
          <w:lang w:eastAsia="ja-JP" w:bidi="hi-IN"/>
        </w:rPr>
        <w:tab/>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514206D7" w14:textId="77777777" w:rsidR="008840A4" w:rsidRDefault="008840A4" w:rsidP="008840A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PCell.</w:t>
      </w:r>
    </w:p>
    <w:p w14:paraId="6D0D43C3" w14:textId="77777777" w:rsidR="008840A4" w:rsidRDefault="008840A4" w:rsidP="008840A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30ED91FE" w14:textId="77777777" w:rsidR="008840A4" w:rsidRDefault="008840A4" w:rsidP="008840A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25068462" w14:textId="77777777" w:rsidR="008840A4" w:rsidRDefault="008840A4" w:rsidP="008840A4">
      <w:pPr>
        <w:pStyle w:val="NO"/>
      </w:pPr>
      <w:r>
        <w:t>Note:</w:t>
      </w:r>
      <w:r>
        <w:tab/>
        <w:t>Extended CP for CSI-RS based measurement is not supported in this release.</w:t>
      </w:r>
    </w:p>
    <w:p w14:paraId="0611658B" w14:textId="77777777" w:rsidR="008840A4" w:rsidRDefault="008840A4" w:rsidP="008840A4">
      <w:pPr>
        <w:pStyle w:val="Heading4"/>
      </w:pPr>
      <w:r>
        <w:t>9.10</w:t>
      </w:r>
      <w:r>
        <w:rPr>
          <w:lang w:val="en-US" w:eastAsia="zh-CN"/>
        </w:rPr>
        <w:t>D</w:t>
      </w:r>
      <w:r>
        <w:t>.2.2</w:t>
      </w:r>
      <w:r>
        <w:tab/>
        <w:t>Requirements applicability</w:t>
      </w:r>
    </w:p>
    <w:p w14:paraId="647132FA" w14:textId="57D0A4E6" w:rsidR="008840A4" w:rsidRDefault="000B18E1" w:rsidP="008840A4">
      <w:r>
        <w:t>The measurement of the associated SSB follows the same requirements as SSB based measurements defined in 9.2</w:t>
      </w:r>
      <w:r>
        <w:rPr>
          <w:rFonts w:hint="eastAsia"/>
          <w:lang w:val="en-US" w:eastAsia="zh-CN"/>
        </w:rPr>
        <w:t>D</w:t>
      </w:r>
      <w:r>
        <w:t>.</w:t>
      </w:r>
    </w:p>
    <w:p w14:paraId="65BD8479" w14:textId="77777777" w:rsidR="008840A4" w:rsidRDefault="008840A4" w:rsidP="008840A4">
      <w:pPr>
        <w:tabs>
          <w:tab w:val="left" w:pos="5742"/>
        </w:tabs>
        <w:rPr>
          <w:lang w:eastAsia="zh-CN"/>
        </w:rPr>
      </w:pPr>
      <w:r>
        <w:t>The requirements in clause 9.10</w:t>
      </w:r>
      <w:r>
        <w:rPr>
          <w:lang w:val="en-US" w:eastAsia="zh-CN"/>
        </w:rPr>
        <w:t>D</w:t>
      </w:r>
      <w:r>
        <w:t>.2 apply, provided:</w:t>
      </w:r>
    </w:p>
    <w:p w14:paraId="32900620" w14:textId="77777777" w:rsidR="008840A4" w:rsidRDefault="008840A4" w:rsidP="008840A4">
      <w:pPr>
        <w:pStyle w:val="B10"/>
        <w:rPr>
          <w:lang w:eastAsia="zh-CN"/>
        </w:rPr>
      </w:pPr>
      <w:r>
        <w:t>-</w:t>
      </w:r>
      <w:r>
        <w:tab/>
      </w:r>
      <w:r>
        <w:rPr>
          <w:lang w:eastAsia="zh-CN"/>
        </w:rPr>
        <w:t>Only one intra-frequency CSI-RS layer per serving cell is configured, and</w:t>
      </w:r>
    </w:p>
    <w:p w14:paraId="5A47D03E" w14:textId="77777777" w:rsidR="008840A4" w:rsidRDefault="008840A4" w:rsidP="008840A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100CB377" w14:textId="77777777" w:rsidR="008840A4" w:rsidRDefault="008840A4" w:rsidP="008840A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524DA702" w14:textId="77777777" w:rsidR="008840A4" w:rsidRDefault="008840A4" w:rsidP="008840A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080CDC36" w14:textId="77777777" w:rsidR="008840A4" w:rsidRDefault="008840A4" w:rsidP="008840A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068A6FB" w14:textId="77777777" w:rsidR="008840A4" w:rsidRDefault="008840A4" w:rsidP="008840A4">
      <w:pPr>
        <w:pStyle w:val="B10"/>
        <w:rPr>
          <w:rFonts w:eastAsia="Malgun Gothic"/>
        </w:rPr>
      </w:pPr>
      <w:r>
        <w:t>-</w:t>
      </w:r>
      <w:r>
        <w:tab/>
        <w:t>for the case of single window further provided</w:t>
      </w:r>
      <w:r>
        <w:rPr>
          <w:rFonts w:eastAsia="Malgun Gothic"/>
        </w:rPr>
        <w:t xml:space="preserve"> </w:t>
      </w:r>
    </w:p>
    <w:p w14:paraId="4F6B86C7" w14:textId="0906DE69" w:rsidR="00086A9C" w:rsidRDefault="008840A4" w:rsidP="008840A4">
      <w:pPr>
        <w:pStyle w:val="B10"/>
        <w:rPr>
          <w:rFonts w:eastAsia="Malgun Gothic"/>
        </w:rPr>
      </w:pPr>
      <w:r>
        <w:t>-</w:t>
      </w:r>
      <w:r>
        <w:tab/>
      </w:r>
      <w:r>
        <w:rPr>
          <w:lang w:eastAsia="zh-CN"/>
        </w:rPr>
        <w:t>The periodicity of the configured CSI-RS resources is 10ms, 20ms or 40ms</w:t>
      </w:r>
    </w:p>
    <w:p w14:paraId="79DAE131" w14:textId="6B1E6B4A" w:rsidR="008840A4" w:rsidRDefault="00086A9C" w:rsidP="008840A4">
      <w:pPr>
        <w:pStyle w:val="B10"/>
        <w:rPr>
          <w:rFonts w:eastAsia="Malgun Gothic"/>
        </w:rPr>
      </w:pPr>
      <w:r>
        <w:rPr>
          <w:rFonts w:eastAsia="Malgun Gothic"/>
        </w:rPr>
        <w:t>-</w:t>
      </w:r>
      <w:r w:rsidR="008840A4">
        <w:rPr>
          <w:rFonts w:eastAsia="Malgun Gothic"/>
        </w:rPr>
        <w:tab/>
        <w:t>for the case of two separate windows further provided</w:t>
      </w:r>
    </w:p>
    <w:p w14:paraId="5CFE184C" w14:textId="77777777" w:rsidR="008840A4" w:rsidRDefault="008840A4" w:rsidP="008840A4">
      <w:pPr>
        <w:pStyle w:val="B20"/>
      </w:pPr>
      <w:r>
        <w:t>-</w:t>
      </w:r>
      <w:r>
        <w:tab/>
        <w:t xml:space="preserve">The two windows are either both fully non-overlapped with MG </w:t>
      </w:r>
      <w:proofErr w:type="gramStart"/>
      <w:r>
        <w:t>or</w:t>
      </w:r>
      <w:proofErr w:type="gramEnd"/>
      <w:r>
        <w:t xml:space="preserve"> both partially overlapped with MG</w:t>
      </w:r>
    </w:p>
    <w:p w14:paraId="1AF7136C" w14:textId="77777777" w:rsidR="008840A4" w:rsidRDefault="008840A4" w:rsidP="006C6906">
      <w:pPr>
        <w:pStyle w:val="B30"/>
        <w:rPr>
          <w:lang w:eastAsia="zh-CN"/>
        </w:rPr>
      </w:pPr>
      <w:r>
        <w:t>-</w:t>
      </w:r>
      <w:r>
        <w:tab/>
      </w:r>
      <w:r>
        <w:rPr>
          <w:lang w:eastAsia="zh-CN"/>
        </w:rPr>
        <w:t>The periodicity of the configured CSI-RS resources is 20ms or 40ms</w:t>
      </w:r>
    </w:p>
    <w:p w14:paraId="13B0DAB9" w14:textId="77777777" w:rsidR="008840A4" w:rsidRDefault="008840A4" w:rsidP="008840A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 xml:space="preserve">starting point of the </w:t>
      </w:r>
      <w:proofErr w:type="gramStart"/>
      <w:r>
        <w:rPr>
          <w:lang w:eastAsia="zh-CN"/>
        </w:rPr>
        <w:t>first  window</w:t>
      </w:r>
      <w:proofErr w:type="gramEnd"/>
      <w:r>
        <w:rPr>
          <w:lang w:eastAsia="zh-CN"/>
        </w:rPr>
        <w:t xml:space="preserve"> is the slot boundary of the serving cell, where the corresponding slot contains the configured L3 CSI-RS resource of the serving cell in the servingCellMO with the smallest offset</w:t>
      </w:r>
      <w:r>
        <w:rPr>
          <w:rFonts w:eastAsia="Malgun Gothic"/>
        </w:rPr>
        <w:t>, and</w:t>
      </w:r>
    </w:p>
    <w:p w14:paraId="02C39F70" w14:textId="77777777" w:rsidR="008840A4" w:rsidRDefault="008840A4" w:rsidP="006C6906">
      <w:pPr>
        <w:pStyle w:val="B20"/>
        <w:rPr>
          <w:lang w:eastAsia="zh-CN"/>
        </w:rPr>
      </w:pPr>
      <w:r>
        <w:rPr>
          <w:lang w:eastAsia="zh-CN"/>
        </w:rPr>
        <w:lastRenderedPageBreak/>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Default="008840A4" w:rsidP="008840A4">
      <w:pPr>
        <w:pStyle w:val="B10"/>
        <w:rPr>
          <w:lang w:eastAsia="zh-CN"/>
        </w:rPr>
      </w:pPr>
      <w:r>
        <w:rPr>
          <w:lang w:eastAsia="zh-CN"/>
        </w:rPr>
        <w:t>-</w:t>
      </w:r>
      <w:r>
        <w:rPr>
          <w:lang w:eastAsia="zh-CN"/>
        </w:rPr>
        <w:tab/>
        <w:t>Numerology for intra-frequency CSI-RS and data of serving cell are the same.</w:t>
      </w:r>
    </w:p>
    <w:p w14:paraId="0BE47A30" w14:textId="77777777" w:rsidR="008840A4" w:rsidRDefault="008840A4" w:rsidP="008840A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5730460C" w14:textId="25E5A400" w:rsidR="008840A4" w:rsidRDefault="00295924" w:rsidP="008840A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Band,</w:t>
      </w:r>
    </w:p>
    <w:p w14:paraId="71FC268E" w14:textId="77777777" w:rsidR="008840A4" w:rsidRDefault="008840A4" w:rsidP="008840A4">
      <w:pPr>
        <w:pStyle w:val="B10"/>
      </w:pPr>
      <w:r>
        <w:t>-</w:t>
      </w:r>
      <w:r>
        <w:tab/>
        <w:t>SS-RSRQ related side conditions given in clauses 10.1.7</w:t>
      </w:r>
      <w:r>
        <w:rPr>
          <w:rFonts w:hint="eastAsia"/>
          <w:lang w:eastAsia="zh-CN"/>
        </w:rPr>
        <w:t>.1</w:t>
      </w:r>
      <w:r>
        <w:t xml:space="preserve"> for FR1, for a corresponding Band,</w:t>
      </w:r>
    </w:p>
    <w:p w14:paraId="715FFA83" w14:textId="77777777" w:rsidR="008840A4" w:rsidRDefault="008840A4" w:rsidP="008840A4">
      <w:pPr>
        <w:pStyle w:val="B10"/>
      </w:pPr>
      <w:r>
        <w:t>-</w:t>
      </w:r>
      <w:r>
        <w:tab/>
        <w:t>SS-SINR related side conditions given in clauses 10.1.12</w:t>
      </w:r>
      <w:r>
        <w:rPr>
          <w:rFonts w:hint="eastAsia"/>
          <w:lang w:eastAsia="zh-CN"/>
        </w:rPr>
        <w:t>.1</w:t>
      </w:r>
      <w:r>
        <w:t xml:space="preserve"> for FR1, for a corresponding Band,</w:t>
      </w:r>
    </w:p>
    <w:p w14:paraId="0A1A6735" w14:textId="77777777" w:rsidR="008840A4" w:rsidRDefault="008840A4" w:rsidP="008840A4">
      <w:pPr>
        <w:pStyle w:val="B10"/>
      </w:pPr>
      <w:r>
        <w:t>-</w:t>
      </w:r>
      <w:r>
        <w:tab/>
        <w:t xml:space="preserve">SSB_RP and SSB </w:t>
      </w:r>
      <w:r>
        <w:rPr>
          <w:lang w:val="en-US"/>
        </w:rPr>
        <w:t>Ês/Iot</w:t>
      </w:r>
      <w:r>
        <w:t xml:space="preserve"> according to Annex B.2.2 for a corresponding Band.</w:t>
      </w:r>
    </w:p>
    <w:p w14:paraId="31F61A39" w14:textId="77777777" w:rsidR="008840A4" w:rsidRDefault="008840A4" w:rsidP="008840A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958B880" w14:textId="77777777" w:rsidR="008840A4" w:rsidRDefault="008840A4" w:rsidP="008840A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Band,</w:t>
      </w:r>
    </w:p>
    <w:p w14:paraId="6BAADE63" w14:textId="77777777" w:rsidR="008840A4" w:rsidRDefault="008840A4" w:rsidP="008840A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for FR1, for a corresponding Band,</w:t>
      </w:r>
    </w:p>
    <w:p w14:paraId="15227EA5" w14:textId="77777777" w:rsidR="008840A4" w:rsidRDefault="008840A4" w:rsidP="008840A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Band,</w:t>
      </w:r>
    </w:p>
    <w:p w14:paraId="67612B06" w14:textId="77777777" w:rsidR="008840A4" w:rsidRDefault="008840A4" w:rsidP="008840A4">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B.2</w:t>
      </w:r>
      <w:r>
        <w:rPr>
          <w:lang w:eastAsia="zh-CN"/>
        </w:rPr>
        <w:t>.</w:t>
      </w:r>
      <w:r>
        <w:rPr>
          <w:rFonts w:hint="eastAsia"/>
          <w:lang w:eastAsia="zh-CN"/>
        </w:rPr>
        <w:t>12</w:t>
      </w:r>
      <w:r>
        <w:t xml:space="preserve"> for a corresponding Band.</w:t>
      </w:r>
    </w:p>
    <w:p w14:paraId="15BC7008" w14:textId="77777777" w:rsidR="008840A4" w:rsidRDefault="008840A4" w:rsidP="008840A4"/>
    <w:p w14:paraId="79229721" w14:textId="77777777" w:rsidR="008840A4" w:rsidRDefault="008840A4" w:rsidP="008840A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3F0CBDFB" w14:textId="77777777" w:rsidR="008840A4" w:rsidRDefault="008840A4" w:rsidP="008840A4">
      <w:pPr>
        <w:pStyle w:val="Heading5"/>
      </w:pPr>
      <w:r>
        <w:t>9.10</w:t>
      </w:r>
      <w:r>
        <w:rPr>
          <w:lang w:val="en-US" w:eastAsia="zh-CN"/>
        </w:rPr>
        <w:t>D</w:t>
      </w:r>
      <w:r>
        <w:t>.</w:t>
      </w:r>
      <w:r>
        <w:rPr>
          <w:rFonts w:hint="eastAsia"/>
        </w:rPr>
        <w:t>2.</w:t>
      </w:r>
      <w:r>
        <w:t>3.1</w:t>
      </w:r>
      <w:r>
        <w:tab/>
        <w:t>Requirements for FR1</w:t>
      </w:r>
    </w:p>
    <w:p w14:paraId="66E11CB9" w14:textId="77777777" w:rsidR="008840A4" w:rsidRDefault="008840A4" w:rsidP="008840A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6517DD8A" w14:textId="77777777" w:rsidR="008840A4" w:rsidRDefault="008840A4" w:rsidP="008840A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5F9AEC65" w14:textId="77777777" w:rsidR="008840A4" w:rsidRDefault="008840A4" w:rsidP="008840A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556BC2CB" w14:textId="77777777" w:rsidR="008840A4" w:rsidRDefault="008840A4" w:rsidP="008840A4">
      <w:pPr>
        <w:pStyle w:val="Heading4"/>
      </w:pPr>
      <w:r>
        <w:t>9.10</w:t>
      </w:r>
      <w:r>
        <w:rPr>
          <w:lang w:val="en-US" w:eastAsia="zh-CN"/>
        </w:rPr>
        <w:t>D</w:t>
      </w:r>
      <w:r>
        <w:t>.2.4</w:t>
      </w:r>
      <w:r>
        <w:tab/>
        <w:t>Measurement Reporting Requirements</w:t>
      </w:r>
    </w:p>
    <w:p w14:paraId="221CD95D"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7CB82AD" w14:textId="77777777" w:rsidR="008840A4" w:rsidRDefault="008840A4" w:rsidP="008840A4">
      <w:pPr>
        <w:pStyle w:val="Heading5"/>
      </w:pPr>
      <w:r>
        <w:t>9.10</w:t>
      </w:r>
      <w:r>
        <w:rPr>
          <w:lang w:val="en-US" w:eastAsia="zh-CN"/>
        </w:rPr>
        <w:t>D</w:t>
      </w:r>
      <w:r>
        <w:t>.2.4.1</w:t>
      </w:r>
      <w:r>
        <w:tab/>
        <w:t>Periodic Reporting</w:t>
      </w:r>
    </w:p>
    <w:p w14:paraId="65610209" w14:textId="16E44695" w:rsidR="008840A4" w:rsidRDefault="00A74CEB" w:rsidP="008840A4">
      <w:pPr>
        <w:rPr>
          <w:rFonts w:cs="v4.2.0"/>
        </w:rPr>
      </w:pPr>
      <w:r>
        <w:rPr>
          <w:rFonts w:cs="v4.2.0"/>
        </w:rPr>
        <w:t xml:space="preserve">Reported CSI-RSRP, CSI-RSRQ, and CSI-SINR measurements contained in periodic measurement reports shall meet the requirements in </w:t>
      </w:r>
      <w:r w:rsidRPr="002C4464">
        <w:rPr>
          <w:rFonts w:cs="v4.2.0"/>
        </w:rPr>
        <w:t xml:space="preserve">clauses </w:t>
      </w:r>
      <w:r w:rsidRPr="002C4464">
        <w:t>10.1.2.</w:t>
      </w:r>
      <w:r w:rsidRPr="002C4464">
        <w:rPr>
          <w:rFonts w:hint="eastAsia"/>
          <w:lang w:eastAsia="zh-CN"/>
        </w:rPr>
        <w:t xml:space="preserve">3, </w:t>
      </w:r>
      <w:r w:rsidRPr="002C4464">
        <w:t>10.1.</w:t>
      </w:r>
      <w:r w:rsidRPr="002C4464">
        <w:rPr>
          <w:rFonts w:hint="eastAsia"/>
          <w:lang w:eastAsia="zh-CN"/>
        </w:rPr>
        <w:t>7</w:t>
      </w:r>
      <w:r w:rsidRPr="002C4464">
        <w:t>.2</w:t>
      </w:r>
      <w:r w:rsidRPr="002C4464">
        <w:rPr>
          <w:rFonts w:hint="eastAsia"/>
          <w:lang w:eastAsia="zh-CN"/>
        </w:rPr>
        <w:t xml:space="preserve">, and </w:t>
      </w:r>
      <w:r w:rsidRPr="002C4464">
        <w:t>10.1.</w:t>
      </w:r>
      <w:r w:rsidRPr="002C4464">
        <w:rPr>
          <w:rFonts w:hint="eastAsia"/>
          <w:lang w:eastAsia="zh-CN"/>
        </w:rPr>
        <w:t>12</w:t>
      </w:r>
      <w:r w:rsidRPr="002C4464">
        <w:t>.2</w:t>
      </w:r>
      <w:r w:rsidRPr="002C4464">
        <w:rPr>
          <w:rFonts w:cs="v4.2.0"/>
        </w:rPr>
        <w:t>.</w:t>
      </w:r>
    </w:p>
    <w:p w14:paraId="5597EF48" w14:textId="77777777" w:rsidR="008840A4" w:rsidRDefault="008840A4" w:rsidP="008840A4">
      <w:pPr>
        <w:pStyle w:val="Heading5"/>
      </w:pPr>
      <w:r>
        <w:t>9.10</w:t>
      </w:r>
      <w:r>
        <w:rPr>
          <w:lang w:val="en-US" w:eastAsia="zh-CN"/>
        </w:rPr>
        <w:t>D</w:t>
      </w:r>
      <w:r>
        <w:t>.2.4.2</w:t>
      </w:r>
      <w:r>
        <w:tab/>
        <w:t>Event-triggered Periodic Reporting</w:t>
      </w:r>
    </w:p>
    <w:p w14:paraId="40C37918" w14:textId="145210AC" w:rsidR="008840A4" w:rsidRDefault="00A74CEB" w:rsidP="008840A4">
      <w:pPr>
        <w:rPr>
          <w:rFonts w:cs="v4.2.0"/>
        </w:rPr>
      </w:pPr>
      <w:r>
        <w:rPr>
          <w:rFonts w:cs="v4.2.0"/>
        </w:rPr>
        <w:t xml:space="preserve">Reported CSI-RSRP, CSI-RSRQ, and CSI-SINR measurements contained in event-triggered periodic measurement reports shall meet the requirements in clauses </w:t>
      </w:r>
      <w:r w:rsidRPr="005B2FD8">
        <w:t>10.1.2.</w:t>
      </w:r>
      <w:r w:rsidRPr="005B2FD8">
        <w:rPr>
          <w:lang w:eastAsia="zh-CN"/>
        </w:rPr>
        <w:t xml:space="preserve">3, </w:t>
      </w:r>
      <w:r w:rsidRPr="005B2FD8">
        <w:t>10.1.</w:t>
      </w:r>
      <w:r w:rsidRPr="005B2FD8">
        <w:rPr>
          <w:lang w:eastAsia="zh-CN"/>
        </w:rPr>
        <w:t>7</w:t>
      </w:r>
      <w:r w:rsidRPr="005B2FD8">
        <w:t>.2</w:t>
      </w:r>
      <w:r w:rsidRPr="005B2FD8">
        <w:rPr>
          <w:lang w:eastAsia="zh-CN"/>
        </w:rPr>
        <w:t xml:space="preserve">, and </w:t>
      </w:r>
      <w:r w:rsidRPr="005B2FD8">
        <w:t>10.1.</w:t>
      </w:r>
      <w:r w:rsidRPr="005B2FD8">
        <w:rPr>
          <w:lang w:eastAsia="zh-CN"/>
        </w:rPr>
        <w:t>12</w:t>
      </w:r>
      <w:r w:rsidRPr="005B2FD8">
        <w:t>.2</w:t>
      </w:r>
      <w:r w:rsidRPr="005B2FD8">
        <w:rPr>
          <w:rFonts w:cs="v4.2.0"/>
        </w:rPr>
        <w:t>.</w:t>
      </w:r>
    </w:p>
    <w:p w14:paraId="260962B0" w14:textId="77777777" w:rsidR="008840A4" w:rsidRDefault="008840A4" w:rsidP="008840A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511BD307" w14:textId="77777777" w:rsidR="008840A4" w:rsidRDefault="008840A4" w:rsidP="008840A4">
      <w:pPr>
        <w:pStyle w:val="Heading5"/>
      </w:pPr>
      <w:r>
        <w:lastRenderedPageBreak/>
        <w:t>9.10</w:t>
      </w:r>
      <w:r>
        <w:rPr>
          <w:lang w:val="en-US" w:eastAsia="zh-CN"/>
        </w:rPr>
        <w:t>D</w:t>
      </w:r>
      <w:r>
        <w:t>.2.4.3</w:t>
      </w:r>
      <w:r>
        <w:tab/>
        <w:t>Event Triggered Reporting</w:t>
      </w:r>
    </w:p>
    <w:p w14:paraId="337B8C42" w14:textId="5CAB0D18" w:rsidR="008840A4" w:rsidRDefault="009F3B00" w:rsidP="008840A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lang w:eastAsia="zh-CN"/>
        </w:rPr>
        <w:t xml:space="preserve">3, </w:t>
      </w:r>
      <w:r>
        <w:t>10.1.</w:t>
      </w:r>
      <w:r>
        <w:rPr>
          <w:lang w:eastAsia="zh-CN"/>
        </w:rPr>
        <w:t>7</w:t>
      </w:r>
      <w:r>
        <w:t>.2</w:t>
      </w:r>
      <w:r>
        <w:rPr>
          <w:lang w:eastAsia="zh-CN"/>
        </w:rPr>
        <w:t xml:space="preserve">, and </w:t>
      </w:r>
      <w:r>
        <w:t>10.1.</w:t>
      </w:r>
      <w:r>
        <w:rPr>
          <w:lang w:eastAsia="zh-CN"/>
        </w:rPr>
        <w:t>12</w:t>
      </w:r>
      <w:r>
        <w:t>.2</w:t>
      </w:r>
      <w:r>
        <w:rPr>
          <w:lang w:eastAsia="zh-CN"/>
        </w:rPr>
        <w:t>.</w:t>
      </w:r>
    </w:p>
    <w:p w14:paraId="25C09C37" w14:textId="77777777" w:rsidR="008840A4" w:rsidRDefault="008840A4" w:rsidP="008840A4">
      <w:r>
        <w:t xml:space="preserve">The UE shall not send any event triggered measurement reports </w:t>
      </w:r>
      <w:proofErr w:type="gramStart"/>
      <w:r>
        <w:t>as long as</w:t>
      </w:r>
      <w:proofErr w:type="gramEnd"/>
      <w:r>
        <w:t xml:space="preserve"> no reporting </w:t>
      </w:r>
      <w:r>
        <w:rPr>
          <w:rFonts w:hint="eastAsia"/>
          <w:lang w:eastAsia="zh-CN"/>
        </w:rPr>
        <w:t>criterion</w:t>
      </w:r>
      <w:r>
        <w:t xml:space="preserve"> is fulfilled.</w:t>
      </w:r>
    </w:p>
    <w:p w14:paraId="6935B4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4C58DB79" w14:textId="77777777" w:rsidR="008840A4" w:rsidRDefault="008840A4" w:rsidP="008840A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07E88B2D" w14:textId="77777777" w:rsidR="008840A4" w:rsidRDefault="008840A4" w:rsidP="008840A4">
      <w:pPr>
        <w:pStyle w:val="Heading4"/>
      </w:pPr>
      <w:r>
        <w:t>9.10</w:t>
      </w:r>
      <w:r>
        <w:rPr>
          <w:lang w:val="en-US" w:eastAsia="zh-CN"/>
        </w:rPr>
        <w:t>D</w:t>
      </w:r>
      <w:r>
        <w:t>.2.5</w:t>
      </w:r>
      <w:r>
        <w:tab/>
        <w:t>Intra-frequency measurements without measurement gaps</w:t>
      </w:r>
    </w:p>
    <w:p w14:paraId="7F2FE522" w14:textId="77777777" w:rsidR="008840A4" w:rsidRDefault="008840A4" w:rsidP="008840A4">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the CSI-RS based measurement shall include PSS/SSS detection time of associatedSSB, the</w:t>
      </w:r>
      <w:r>
        <w:t xml:space="preserve"> </w:t>
      </w:r>
      <w:proofErr w:type="gramStart"/>
      <w:r>
        <w:t>time period</w:t>
      </w:r>
      <w:proofErr w:type="gramEnd"/>
      <w:r>
        <w:t xml:space="preserve"> used to acquire the SFN information</w:t>
      </w:r>
      <w:r>
        <w:rPr>
          <w:lang w:eastAsia="zh-CN"/>
        </w:rPr>
        <w:t xml:space="preserve"> and CSI-RS based measurement period without gap.</w:t>
      </w:r>
    </w:p>
    <w:p w14:paraId="6B76347F" w14:textId="77777777" w:rsidR="008840A4" w:rsidRDefault="008840A4" w:rsidP="008840A4">
      <w:pPr>
        <w:pStyle w:val="B10"/>
      </w:pPr>
      <w:r>
        <w:rPr>
          <w:lang w:eastAsia="zh-CN"/>
        </w:rPr>
        <w:t>-</w:t>
      </w:r>
      <w:r>
        <w:rPr>
          <w:lang w:eastAsia="zh-CN"/>
        </w:rPr>
        <w:tab/>
        <w:t>PSS/SSS detection time of associatedSSB</w:t>
      </w:r>
      <w:r>
        <w:t xml:space="preserve"> is </w:t>
      </w:r>
      <w:r>
        <w:rPr>
          <w:rFonts w:hint="eastAsia"/>
          <w:lang w:eastAsia="zh-CN"/>
        </w:rPr>
        <w:t xml:space="preserve">the intra-frequency </w:t>
      </w:r>
      <w:r>
        <w:t>T</w:t>
      </w:r>
      <w:r>
        <w:rPr>
          <w:vertAlign w:val="subscript"/>
        </w:rPr>
        <w:t>PSS/SSS_sync_intra</w:t>
      </w:r>
      <w:r>
        <w:rPr>
          <w:rFonts w:hint="eastAsia"/>
          <w:lang w:eastAsia="zh-CN"/>
        </w:rPr>
        <w:t xml:space="preserve"> in </w:t>
      </w:r>
      <w:r>
        <w:rPr>
          <w:lang w:eastAsia="zh-CN"/>
        </w:rPr>
        <w:t>Clause</w:t>
      </w:r>
      <w:r>
        <w:rPr>
          <w:rFonts w:hint="eastAsia"/>
          <w:lang w:eastAsia="zh-CN"/>
        </w:rPr>
        <w:t xml:space="preserve"> </w:t>
      </w:r>
      <w:r>
        <w:t>9.2</w:t>
      </w:r>
      <w:r>
        <w:rPr>
          <w:lang w:val="en-US" w:eastAsia="zh-CN"/>
        </w:rPr>
        <w:t>D</w:t>
      </w:r>
      <w:r>
        <w:t xml:space="preserve">.5.1. </w:t>
      </w:r>
    </w:p>
    <w:p w14:paraId="30C8E2C0" w14:textId="47D06118" w:rsidR="008840A4" w:rsidRDefault="009F3B00" w:rsidP="008840A4">
      <w:pPr>
        <w:pStyle w:val="B10"/>
      </w:pPr>
      <w:r>
        <w:rPr>
          <w:lang w:eastAsia="zh-CN"/>
        </w:rPr>
        <w:t>-</w:t>
      </w:r>
      <w:r>
        <w:rPr>
          <w:lang w:eastAsia="zh-CN"/>
        </w:rPr>
        <w:tab/>
        <w:t>The</w:t>
      </w:r>
      <w:r>
        <w:t xml:space="preserve"> </w:t>
      </w:r>
      <w:proofErr w:type="gramStart"/>
      <w:r>
        <w:t>time period</w:t>
      </w:r>
      <w:proofErr w:type="gramEnd"/>
      <w:r>
        <w:t xml:space="preserve"> used to acquire the SFN information is equal to 0 if the UE is indicated that the neighbour cell is synchronous with the serving cell (</w:t>
      </w:r>
      <w:r>
        <w:rPr>
          <w:i/>
        </w:rPr>
        <w:t>deriveSSB-IndexFromCell</w:t>
      </w:r>
      <w:r>
        <w:t xml:space="preserve"> is enabled). Otherwise, the </w:t>
      </w:r>
      <w:proofErr w:type="gramStart"/>
      <w:r>
        <w:t>time period</w:t>
      </w:r>
      <w:proofErr w:type="gramEnd"/>
      <w:r>
        <w:t xml:space="preserve"> used to acquire the SFN information is T</w:t>
      </w:r>
      <w:r>
        <w:rPr>
          <w:vertAlign w:val="subscript"/>
        </w:rPr>
        <w:t>CSI-RS_SFN_intra</w:t>
      </w:r>
      <w:r>
        <w:t xml:space="preserve"> as shown in Table 9.10</w:t>
      </w:r>
      <w:r>
        <w:rPr>
          <w:lang w:val="en-US" w:eastAsia="zh-CN"/>
        </w:rPr>
        <w:t>D</w:t>
      </w:r>
      <w:r>
        <w:t xml:space="preserve">.2.5-3 for FR1. </w:t>
      </w:r>
    </w:p>
    <w:p w14:paraId="25AFA7E8" w14:textId="77777777" w:rsidR="008840A4" w:rsidRDefault="008840A4" w:rsidP="008840A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r>
        <w:rPr>
          <w:rFonts w:hint="eastAsia"/>
          <w:lang w:eastAsia="zh-CN"/>
        </w:rPr>
        <w:t>associatedSSB</w:t>
      </w:r>
      <w:r>
        <w:rPr>
          <w:lang w:eastAsia="zh-CN"/>
        </w:rPr>
        <w:t>,</w:t>
      </w:r>
      <w:r>
        <w:rPr>
          <w:rFonts w:hint="eastAsia"/>
          <w:lang w:eastAsia="zh-CN"/>
        </w:rPr>
        <w:t xml:space="preserve"> which has been detectable at least for the time period </w:t>
      </w:r>
      <w:r>
        <w:t>T</w:t>
      </w:r>
      <w:r>
        <w:rPr>
          <w:vertAlign w:val="subscript"/>
        </w:rPr>
        <w:t>identify_intra_with_index</w:t>
      </w:r>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associatedSSB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Change w:id="2006" w:author="Nokia" w:date="2024-08-06T13:12:00Z" w16du:dateUtc="2024-08-06T05:12:00Z">
                  <w:rPr>
                    <w:rFonts w:ascii="Cambria Math" w:hAnsi="Cambria Math" w:cs="Calibri Light"/>
                    <w:color w:val="000000"/>
                    <w:lang w:val="zh-CN"/>
                  </w:rPr>
                </w:rPrChange>
              </w:rPr>
              <m:t>2</m:t>
            </m:r>
          </m:e>
          <m:sup>
            <m:r>
              <w:rPr>
                <w:rFonts w:ascii="Cambria Math" w:hAnsi="Cambria Math" w:cs="Calibri Light"/>
                <w:color w:val="000000"/>
                <w:lang w:val="en-US"/>
                <w:rPrChange w:id="2007" w:author="Nokia" w:date="2024-08-06T13:12:00Z" w16du:dateUtc="2024-08-06T05:12:00Z">
                  <w:rPr>
                    <w:rFonts w:ascii="Cambria Math" w:hAnsi="Cambria Math" w:cs="Calibri Light"/>
                    <w:color w:val="000000"/>
                    <w:lang w:val="zh-CN"/>
                  </w:rPr>
                </w:rPrChange>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5EC9460C" w14:textId="77777777" w:rsidR="008840A4" w:rsidRDefault="008840A4" w:rsidP="008840A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frequency measurements without gaps is as shown in table 9.10</w:t>
      </w:r>
      <w:r>
        <w:rPr>
          <w:lang w:val="en-US" w:eastAsia="zh-CN"/>
        </w:rPr>
        <w:t>D</w:t>
      </w:r>
      <w:r>
        <w:t>.2.5-1.</w:t>
      </w:r>
    </w:p>
    <w:p w14:paraId="6A91213C" w14:textId="77777777" w:rsidR="008840A4" w:rsidRDefault="008840A4" w:rsidP="008840A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5CB4E3B2" w14:textId="020869DB" w:rsidR="008840A4" w:rsidRDefault="00A74CEB" w:rsidP="008840A4">
      <w:pPr>
        <w:pStyle w:val="TH"/>
      </w:pPr>
      <w:r>
        <w:t>Table 9.10D.2.5-1: Measurement period for intra</w:t>
      </w:r>
      <w:r>
        <w:rPr>
          <w:rFonts w:hint="eastAsia"/>
          <w:lang w:val="en-US" w:eastAsia="zh-CN"/>
        </w:rPr>
        <w:t xml:space="preserve"> </w:t>
      </w:r>
      <w:r>
        <w:t xml:space="preserve">frequency CSI-RS based 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52009743"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390D201C" w14:textId="77777777" w:rsidR="009F3B00" w:rsidRDefault="009F3B00"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47959EF9" w14:textId="77777777" w:rsidR="009F3B00" w:rsidRDefault="009F3B00" w:rsidP="004D4337">
            <w:pPr>
              <w:pStyle w:val="TAH"/>
            </w:pPr>
            <w:r>
              <w:t>T</w:t>
            </w:r>
            <w:r>
              <w:rPr>
                <w:vertAlign w:val="subscript"/>
              </w:rPr>
              <w:t xml:space="preserve"> CSI-RS_measurement_period_intra</w:t>
            </w:r>
            <w:r>
              <w:t xml:space="preserve">  </w:t>
            </w:r>
          </w:p>
        </w:tc>
      </w:tr>
      <w:tr w:rsidR="009F3B00" w14:paraId="12489018"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7BB7D940" w14:textId="77777777" w:rsidR="009F3B00" w:rsidRDefault="009F3B00"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57166C60" w14:textId="77777777" w:rsidR="009F3B00" w:rsidRDefault="009F3B00" w:rsidP="004D4337">
            <w:pPr>
              <w:pStyle w:val="TAC"/>
            </w:pPr>
            <w:proofErr w:type="gramStart"/>
            <w:r>
              <w:t>max(</w:t>
            </w:r>
            <w:proofErr w:type="gramEnd"/>
            <w:r>
              <w:t>200ms, ceil( 5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CSI-RS period)  x CSSF</w:t>
            </w:r>
            <w:r>
              <w:rPr>
                <w:vertAlign w:val="subscript"/>
              </w:rPr>
              <w:t>intra</w:t>
            </w:r>
          </w:p>
        </w:tc>
      </w:tr>
      <w:tr w:rsidR="009F3B00" w14:paraId="67BD4E6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04CCADCE" w14:textId="77777777" w:rsidR="009F3B00" w:rsidRDefault="009F3B00"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3B347D72" w14:textId="77777777" w:rsidR="009F3B00" w:rsidRDefault="009F3B00" w:rsidP="004D4337">
            <w:pPr>
              <w:pStyle w:val="TAC"/>
              <w:rPr>
                <w:b/>
              </w:rPr>
            </w:pPr>
            <w:proofErr w:type="gramStart"/>
            <w:r>
              <w:t>max(</w:t>
            </w:r>
            <w:proofErr w:type="gramEnd"/>
            <w:r>
              <w:t>200ms, ceil(1.5x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max(CSI-RS period, DRX cycle))  x CSSF</w:t>
            </w:r>
            <w:r>
              <w:rPr>
                <w:vertAlign w:val="subscript"/>
              </w:rPr>
              <w:t>intra</w:t>
            </w:r>
          </w:p>
        </w:tc>
      </w:tr>
      <w:tr w:rsidR="009F3B00" w14:paraId="6358B24E"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6476F83A" w14:textId="77777777" w:rsidR="009F3B00" w:rsidRDefault="009F3B00"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431DA53B" w14:textId="77777777" w:rsidR="009F3B00" w:rsidRDefault="009F3B00" w:rsidP="004D4337">
            <w:pPr>
              <w:pStyle w:val="TAC"/>
              <w:rPr>
                <w:b/>
                <w:lang w:val="fr-FR"/>
              </w:rPr>
            </w:pPr>
            <w:proofErr w:type="gramStart"/>
            <w:r>
              <w:t>ceil( 5</w:t>
            </w:r>
            <w:proofErr w:type="gramEnd"/>
            <w:r>
              <w:t xml:space="preserve">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6B2EFCCF"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77777777" w:rsidR="009F3B00" w:rsidRDefault="009F3B00" w:rsidP="004D4337">
            <w:pPr>
              <w:pStyle w:val="TAN"/>
              <w:rPr>
                <w:lang w:eastAsia="zh-CN"/>
              </w:rPr>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TS38.211 [6].</w:t>
            </w:r>
          </w:p>
          <w:p w14:paraId="6550286F" w14:textId="77777777" w:rsidR="009F3B00" w:rsidRDefault="009F3B00" w:rsidP="004D4337">
            <w:pPr>
              <w:pStyle w:val="TAN"/>
              <w:rPr>
                <w:lang w:eastAsia="zh-CN"/>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4F2C225C" w14:textId="77EDCD63" w:rsidR="009F3B00" w:rsidRDefault="009F3B00" w:rsidP="004D4337">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04A585CB" w14:textId="77777777" w:rsidR="009F3B00" w:rsidRDefault="009F3B00" w:rsidP="009F3B00">
      <w:pPr>
        <w:rPr>
          <w:lang w:eastAsia="zh-CN"/>
        </w:rPr>
      </w:pPr>
    </w:p>
    <w:p w14:paraId="5D0A6222" w14:textId="77777777" w:rsidR="009F3B00" w:rsidRDefault="009F3B00" w:rsidP="009F3B00">
      <w:r>
        <w:t>CSSF</w:t>
      </w:r>
      <w:r>
        <w:rPr>
          <w:vertAlign w:val="subscript"/>
        </w:rPr>
        <w:t>intra</w:t>
      </w:r>
      <w:r>
        <w:t>: it is a carrier specific scaling factor and is determined</w:t>
      </w:r>
      <w:r>
        <w:rPr>
          <w:rFonts w:hint="eastAsia"/>
          <w:lang w:eastAsia="zh-CN"/>
        </w:rPr>
        <w:t xml:space="preserve"> </w:t>
      </w:r>
      <w:r>
        <w:t>according to CSSF</w:t>
      </w:r>
      <w:r>
        <w:rPr>
          <w:vertAlign w:val="subscript"/>
        </w:rPr>
        <w:t>outside_</w:t>
      </w:r>
      <w:proofErr w:type="gramStart"/>
      <w:r>
        <w:rPr>
          <w:vertAlign w:val="subscript"/>
        </w:rPr>
        <w:t>gap,i</w:t>
      </w:r>
      <w:proofErr w:type="gramEnd"/>
      <w:r>
        <w:rPr>
          <w:vertAlign w:val="subscript"/>
        </w:rPr>
        <w:t xml:space="preserve"> </w:t>
      </w:r>
      <w:r>
        <w:t>in clause 9.1D.5.</w:t>
      </w:r>
    </w:p>
    <w:p w14:paraId="7263A4B0" w14:textId="77777777" w:rsidR="009F3B00" w:rsidRDefault="009F3B00" w:rsidP="009F3B00">
      <w:pPr>
        <w:pStyle w:val="B10"/>
      </w:pPr>
      <w:r>
        <w:t xml:space="preserve">For a UE not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w:t>
      </w:r>
    </w:p>
    <w:p w14:paraId="73B1FB2E" w14:textId="77777777" w:rsidR="009F3B00" w:rsidRDefault="009F3B00" w:rsidP="009F3B00">
      <w:pPr>
        <w:pStyle w:val="B10"/>
      </w:pPr>
      <w:r>
        <w:lastRenderedPageBreak/>
        <w:t>-</w:t>
      </w:r>
      <w:r>
        <w:tab/>
        <w:t>if the intra-frequency CSI-RS resource does not overlap with any measurement gaps, K</w:t>
      </w:r>
      <w:r>
        <w:rPr>
          <w:vertAlign w:val="subscript"/>
        </w:rPr>
        <w:t>p_CSI-RS</w:t>
      </w:r>
      <w:r>
        <w:t>=</w:t>
      </w:r>
      <w:proofErr w:type="gramStart"/>
      <w:r>
        <w:t>1;</w:t>
      </w:r>
      <w:proofErr w:type="gramEnd"/>
    </w:p>
    <w:p w14:paraId="0DFE0EAC" w14:textId="78ED57C8" w:rsidR="009F3B00" w:rsidRDefault="009F3B00" w:rsidP="009F3B00">
      <w:pPr>
        <w:pStyle w:val="B10"/>
      </w:pPr>
      <w:r>
        <w:t>-</w:t>
      </w:r>
      <w:r>
        <w:tab/>
        <w:t>if some occa</w:t>
      </w:r>
      <w:r>
        <w:rPr>
          <w:rFonts w:hint="eastAsia"/>
          <w:lang w:val="en-US" w:eastAsia="zh-CN"/>
        </w:rPr>
        <w:t>s</w:t>
      </w:r>
      <w:r>
        <w:t>ions of the intra-frequency CSI-RS resource is overlap</w:t>
      </w:r>
      <w:r>
        <w:rPr>
          <w:rFonts w:hint="eastAsia"/>
          <w:lang w:val="en-US" w:eastAsia="zh-CN"/>
        </w:rPr>
        <w:t>ped</w:t>
      </w:r>
      <w:r>
        <w:t xml:space="preserve"> with measurement gaps, K</w:t>
      </w:r>
      <w:r>
        <w:rPr>
          <w:vertAlign w:val="subscript"/>
        </w:rPr>
        <w:t>p_CSI-RS</w:t>
      </w:r>
      <w:r>
        <w:t xml:space="preserve"> = 1</w:t>
      </w:r>
      <w:proofErr w:type="gramStart"/>
      <w:r>
        <w:t>/(</w:t>
      </w:r>
      <w:proofErr w:type="gramEnd"/>
      <w:r>
        <w:t xml:space="preserve">1- (CSI-RS resource period /MGRP)) , where CSI-RS resource period </w:t>
      </w:r>
      <w:r>
        <w:rPr>
          <w:lang w:val="en-US"/>
        </w:rPr>
        <w:t>&lt; MGRP, and the MGRP is the periodicity of the measurement gap</w:t>
      </w:r>
      <w:r>
        <w:t>.</w:t>
      </w:r>
    </w:p>
    <w:p w14:paraId="668592CE" w14:textId="77777777" w:rsidR="009F3B00" w:rsidRDefault="009F3B00" w:rsidP="009F3B00">
      <w:pPr>
        <w:pStyle w:val="B10"/>
        <w:rPr>
          <w:u w:val="single"/>
          <w:lang w:eastAsia="zh-CN"/>
        </w:rPr>
      </w:pPr>
      <w:r>
        <w:t>-</w:t>
      </w:r>
      <w:r>
        <w:tab/>
        <w:t>Otherwise, when UE supports concurrent measurement gaps</w:t>
      </w:r>
      <w:r>
        <w:rPr>
          <w:rFonts w:eastAsia="SimSun"/>
          <w:i/>
        </w:rPr>
        <w:t>,</w:t>
      </w:r>
      <w:r>
        <w:t xml:space="preserve"> and concurrent measurement gaps are configured, K</w:t>
      </w:r>
      <w:r>
        <w:rPr>
          <w:vertAlign w:val="subscript"/>
        </w:rPr>
        <w:t>p_CSI-RS</w:t>
      </w:r>
      <w:r>
        <w:t xml:space="preserve"> is the scaling factor for </w:t>
      </w:r>
      <w:r>
        <w:rPr>
          <w:lang w:eastAsia="zh-CN"/>
        </w:rPr>
        <w:t xml:space="preserve">a CSI-RS frequency layer to be measured outside gap which is defined as </w:t>
      </w:r>
      <w:r>
        <w:t>K</w:t>
      </w:r>
      <w:r>
        <w:rPr>
          <w:vertAlign w:val="subscript"/>
        </w:rPr>
        <w:t>p_CSI-RS</w:t>
      </w:r>
      <w:r>
        <w:rPr>
          <w:lang w:eastAsia="zh-CN"/>
        </w:rPr>
        <w:t xml:space="preserve"> = </w:t>
      </w:r>
      <w:r>
        <w:rPr>
          <w:bCs/>
          <w:lang w:eastAsia="zh-CN"/>
        </w:rPr>
        <w:t>N</w:t>
      </w:r>
      <w:r>
        <w:rPr>
          <w:bCs/>
          <w:vertAlign w:val="subscript"/>
          <w:lang w:eastAsia="zh-CN"/>
        </w:rPr>
        <w:t>total</w:t>
      </w:r>
      <w:r>
        <w:rPr>
          <w:bCs/>
          <w:lang w:eastAsia="zh-CN"/>
        </w:rPr>
        <w:t xml:space="preserve"> / N</w:t>
      </w:r>
      <w:r>
        <w:rPr>
          <w:bCs/>
          <w:vertAlign w:val="subscript"/>
          <w:lang w:eastAsia="zh-CN"/>
        </w:rPr>
        <w:t>available</w:t>
      </w:r>
    </w:p>
    <w:p w14:paraId="04F8EADF" w14:textId="444D8792" w:rsidR="009F3B00" w:rsidRDefault="009F3B00" w:rsidP="009F3B00">
      <w:pPr>
        <w:pStyle w:val="B20"/>
        <w:rPr>
          <w:lang w:eastAsia="zh-CN"/>
        </w:rPr>
      </w:pPr>
      <w:r>
        <w:rPr>
          <w:lang w:eastAsia="zh-CN"/>
        </w:rPr>
        <w:t xml:space="preserve">For a window W of duration </w:t>
      </w:r>
      <w:proofErr w:type="gramStart"/>
      <w:r>
        <w:rPr>
          <w:lang w:eastAsia="zh-CN"/>
        </w:rPr>
        <w:t>max(</w:t>
      </w:r>
      <w:proofErr w:type="gramEnd"/>
      <w:r>
        <w:rPr>
          <w:rFonts w:ascii="Arial" w:hAnsi="Arial" w:hint="eastAsia"/>
          <w:sz w:val="18"/>
          <w:lang w:eastAsia="zh-CN"/>
        </w:rPr>
        <w:t>CSI-RS</w:t>
      </w:r>
      <w:r>
        <w:rPr>
          <w:rFonts w:ascii="Arial" w:hAnsi="Arial"/>
          <w:sz w:val="18"/>
        </w:rPr>
        <w:t xml:space="preserve"> period</w:t>
      </w:r>
      <w:r>
        <w:rPr>
          <w:vertAlign w:val="subscript"/>
          <w:lang w:eastAsia="zh-CN"/>
        </w:rPr>
        <w:t xml:space="preserve">,  </w:t>
      </w:r>
      <w:r>
        <w:rPr>
          <w:lang w:eastAsia="zh-CN"/>
        </w:rPr>
        <w:t xml:space="preserve">MGRP_max), where MGRP_max is the maximum MGRP across all configured per-UE MG, and starting at the beginning of any gap occasions covering the CSI-RS resources: </w:t>
      </w:r>
    </w:p>
    <w:p w14:paraId="5C57231C" w14:textId="77777777" w:rsidR="009F3B00" w:rsidRDefault="009F3B00" w:rsidP="009F3B00">
      <w:pPr>
        <w:pStyle w:val="B30"/>
        <w:rPr>
          <w:lang w:eastAsia="zh-CN"/>
        </w:rPr>
      </w:pPr>
      <w:r>
        <w:rPr>
          <w:lang w:eastAsia="zh-CN"/>
        </w:rPr>
        <w:t>N</w:t>
      </w:r>
      <w:r>
        <w:rPr>
          <w:vertAlign w:val="subscript"/>
          <w:lang w:eastAsia="zh-CN"/>
        </w:rPr>
        <w:t>total</w:t>
      </w:r>
      <w:r>
        <w:rPr>
          <w:lang w:eastAsia="zh-CN"/>
        </w:rPr>
        <w:t xml:space="preserve"> is the total number of CSI-RS resources within the window, including those overlapped with other MG occasions within the window, and</w:t>
      </w:r>
    </w:p>
    <w:p w14:paraId="15EAC88F" w14:textId="77777777" w:rsidR="009F3B00" w:rsidRDefault="009F3B00" w:rsidP="009F3B00">
      <w:pPr>
        <w:pStyle w:val="B30"/>
        <w:rPr>
          <w:lang w:eastAsia="zh-CN"/>
        </w:rPr>
      </w:pPr>
      <w:r>
        <w:rPr>
          <w:lang w:eastAsia="zh-CN"/>
        </w:rPr>
        <w:t>N</w:t>
      </w:r>
      <w:r>
        <w:rPr>
          <w:vertAlign w:val="subscript"/>
          <w:lang w:eastAsia="zh-CN"/>
        </w:rPr>
        <w:t>available</w:t>
      </w:r>
      <w:r>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Default="009F3B00" w:rsidP="009F3B00">
      <w:pPr>
        <w:pStyle w:val="B20"/>
        <w:rPr>
          <w:rFonts w:eastAsia="PMingLiU"/>
          <w:lang w:eastAsia="zh-TW"/>
        </w:rPr>
      </w:pPr>
      <w:r>
        <w:t>K</w:t>
      </w:r>
      <w:r>
        <w:rPr>
          <w:vertAlign w:val="subscript"/>
        </w:rPr>
        <w:t>p_CSI-RS</w:t>
      </w:r>
      <w:r>
        <w:rPr>
          <w:rFonts w:eastAsia="PMingLiU"/>
          <w:lang w:eastAsia="zh-TW"/>
        </w:rPr>
        <w:t xml:space="preserve"> = 1 when </w:t>
      </w:r>
      <w:r>
        <w:rPr>
          <w:lang w:eastAsia="zh-CN"/>
        </w:rPr>
        <w:t>N</w:t>
      </w:r>
      <w:r>
        <w:rPr>
          <w:vertAlign w:val="subscript"/>
          <w:lang w:eastAsia="zh-CN"/>
        </w:rPr>
        <w:t>available</w:t>
      </w:r>
      <w:r>
        <w:rPr>
          <w:rFonts w:eastAsia="PMingLiU"/>
          <w:lang w:eastAsia="zh-TW"/>
        </w:rPr>
        <w:t xml:space="preserve"> = 0</w:t>
      </w:r>
    </w:p>
    <w:p w14:paraId="4BB87D23" w14:textId="77777777" w:rsidR="009F3B00" w:rsidRDefault="009F3B00" w:rsidP="009F3B00">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FA591BC" w14:textId="77777777" w:rsidR="009F3B00" w:rsidRDefault="009F3B00" w:rsidP="009F3B00">
      <w:pPr>
        <w:pStyle w:val="B20"/>
        <w:rPr>
          <w:lang w:val="en-US" w:eastAsia="zh-CN"/>
        </w:rPr>
      </w:pPr>
      <w:r>
        <w:rPr>
          <w:lang w:val="en-US"/>
        </w:rPr>
        <w:t>K</w:t>
      </w:r>
      <w:r>
        <w:rPr>
          <w:vertAlign w:val="subscript"/>
          <w:lang w:val="en-US"/>
        </w:rPr>
        <w:t>layer1_measurement</w:t>
      </w:r>
      <w:r>
        <w:rPr>
          <w:lang w:val="en-US"/>
        </w:rPr>
        <w:t xml:space="preserve">=1, </w:t>
      </w:r>
    </w:p>
    <w:p w14:paraId="0DD4DA54" w14:textId="77777777" w:rsidR="009F3B00" w:rsidRDefault="009F3B00" w:rsidP="009F3B00">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39C873E6" w14:textId="77777777" w:rsidR="009F3B00" w:rsidRDefault="009F3B00" w:rsidP="009F3B00">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5A131EE9" w14:textId="77777777" w:rsidR="009F3B00" w:rsidRDefault="009F3B00" w:rsidP="007A6169">
      <w:pPr>
        <w:pStyle w:val="B20"/>
        <w:rPr>
          <w:lang w:val="en-US"/>
        </w:rPr>
      </w:pPr>
      <w:r>
        <w:rPr>
          <w:lang w:val="en-US"/>
        </w:rPr>
        <w:t>K</w:t>
      </w:r>
      <w:r>
        <w:rPr>
          <w:vertAlign w:val="subscript"/>
          <w:lang w:val="en-US"/>
        </w:rPr>
        <w:t>layer1_measurement</w:t>
      </w:r>
      <w:r>
        <w:rPr>
          <w:lang w:val="en-US"/>
        </w:rPr>
        <w:t>=1.5, otherwise.</w:t>
      </w:r>
    </w:p>
    <w:p w14:paraId="2A95C11D" w14:textId="77777777" w:rsidR="009F3B00" w:rsidRDefault="009F3B00" w:rsidP="007A6169">
      <w:pPr>
        <w:pStyle w:val="B10"/>
        <w:ind w:hanging="1"/>
        <w:rPr>
          <w:lang w:val="en-US"/>
        </w:rPr>
      </w:pPr>
      <w:r>
        <w:rPr>
          <w:lang w:eastAsia="zh-CN"/>
        </w:rPr>
        <w:t>If the above-mentioned reference signal configured for L1-RSRP measurement is aperiodic CSI-RS resource, longer cell identification delay would be expected.</w:t>
      </w:r>
    </w:p>
    <w:p w14:paraId="4E1E41A9" w14:textId="77777777" w:rsidR="009F3B00" w:rsidRDefault="009F3B00" w:rsidP="009F3B00">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9C9DF36" w14:textId="77777777" w:rsidR="009F3B00" w:rsidRDefault="009F3B00" w:rsidP="009F3B00">
      <w:pPr>
        <w:rPr>
          <w:lang w:eastAsia="zh-CN"/>
        </w:rPr>
      </w:pPr>
    </w:p>
    <w:p w14:paraId="50850D42" w14:textId="77777777" w:rsidR="009F3B00" w:rsidRDefault="009F3B00" w:rsidP="009F3B00">
      <w:pPr>
        <w:pStyle w:val="TH"/>
      </w:pPr>
      <w:r>
        <w:t>Table 9.10D.2.5-</w:t>
      </w:r>
      <w:r>
        <w:rPr>
          <w:rFonts w:hint="eastAsia"/>
          <w:lang w:val="en-US" w:eastAsia="zh-CN"/>
        </w:rPr>
        <w:t>2</w:t>
      </w:r>
      <w:r>
        <w:t xml:space="preserve">: </w:t>
      </w:r>
      <w:r>
        <w:rPr>
          <w:rFonts w:hint="eastAsia"/>
          <w:lang w:val="en-US" w:eastAsia="zh-CN"/>
        </w:rPr>
        <w:t>Void</w:t>
      </w:r>
    </w:p>
    <w:p w14:paraId="1B5A7385" w14:textId="77777777" w:rsidR="009F3B00" w:rsidRDefault="009F3B00" w:rsidP="009F3B00">
      <w:pPr>
        <w:pStyle w:val="TH"/>
      </w:pPr>
      <w:r>
        <w:t xml:space="preserve">Table 9.10D.2.5-3: Time period for SFN acquisition </w:t>
      </w:r>
      <w:r>
        <w:rPr>
          <w:lang w:eastAsia="zh-TW"/>
        </w:rPr>
        <w:t xml:space="preserve">for </w:t>
      </w:r>
      <w:r>
        <w:t>intra</w:t>
      </w:r>
      <w:r>
        <w:rPr>
          <w:rFonts w:hint="eastAsia"/>
          <w:lang w:eastAsia="zh-CN"/>
        </w:rPr>
        <w:t>-</w:t>
      </w:r>
      <w:r>
        <w:t xml:space="preserve">frequency CSI-RS based 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F3B00" w14:paraId="34EA0CD6"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780E8749" w14:textId="77777777" w:rsidR="009F3B00" w:rsidRDefault="009F3B00" w:rsidP="004D4337">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6068F0C8" w14:textId="77777777" w:rsidR="009F3B00" w:rsidRDefault="009F3B00" w:rsidP="004D4337">
            <w:pPr>
              <w:pStyle w:val="TAH"/>
            </w:pPr>
            <w:r>
              <w:t>T</w:t>
            </w:r>
            <w:r>
              <w:rPr>
                <w:vertAlign w:val="subscript"/>
              </w:rPr>
              <w:t>CSI-RS_SFN_intra</w:t>
            </w:r>
          </w:p>
        </w:tc>
      </w:tr>
      <w:tr w:rsidR="009F3B00" w14:paraId="7A82BC0F"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11FB41F7" w14:textId="77777777" w:rsidR="009F3B00" w:rsidRDefault="009F3B00" w:rsidP="004D4337">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6F1E5A7F" w14:textId="77777777" w:rsidR="009F3B00" w:rsidRDefault="009F3B00" w:rsidP="004D4337">
            <w:pPr>
              <w:pStyle w:val="TAC"/>
            </w:pPr>
            <w:proofErr w:type="gramStart"/>
            <w:r>
              <w:t>max(</w:t>
            </w:r>
            <w:proofErr w:type="gramEnd"/>
            <w:r>
              <w:t>200ms, ceil(5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CSSF</w:t>
            </w:r>
            <w:r>
              <w:rPr>
                <w:vertAlign w:val="subscript"/>
              </w:rPr>
              <w:t>intra</w:t>
            </w:r>
          </w:p>
        </w:tc>
      </w:tr>
      <w:tr w:rsidR="009F3B00" w14:paraId="2E6EBF9E"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04758A75" w14:textId="77777777" w:rsidR="009F3B00" w:rsidRDefault="009F3B00" w:rsidP="004D4337">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2C4D597C" w14:textId="77777777" w:rsidR="009F3B00" w:rsidRDefault="009F3B00" w:rsidP="004D4337">
            <w:pPr>
              <w:pStyle w:val="TAC"/>
              <w:rPr>
                <w:b/>
              </w:rPr>
            </w:pPr>
            <w:proofErr w:type="gramStart"/>
            <w:r>
              <w:t>max(</w:t>
            </w:r>
            <w:proofErr w:type="gramEnd"/>
            <w:r>
              <w:t>2000ms, ceil (1.5 x 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w:t>
            </w:r>
            <w:r>
              <w:rPr>
                <w:rFonts w:hint="eastAsia"/>
                <w:lang w:eastAsia="zh-CN"/>
              </w:rPr>
              <w:t>SMTC</w:t>
            </w:r>
            <w:r>
              <w:t xml:space="preserve"> period,DRX cycle)) x CSSF</w:t>
            </w:r>
            <w:r>
              <w:rPr>
                <w:vertAlign w:val="subscript"/>
              </w:rPr>
              <w:t>intra</w:t>
            </w:r>
          </w:p>
        </w:tc>
      </w:tr>
      <w:tr w:rsidR="009F3B00" w14:paraId="237B8B7A" w14:textId="77777777" w:rsidTr="004D4337">
        <w:trPr>
          <w:jc w:val="center"/>
        </w:trPr>
        <w:tc>
          <w:tcPr>
            <w:tcW w:w="4620" w:type="dxa"/>
            <w:tcBorders>
              <w:top w:val="single" w:sz="4" w:space="0" w:color="auto"/>
              <w:left w:val="single" w:sz="4" w:space="0" w:color="auto"/>
              <w:bottom w:val="single" w:sz="4" w:space="0" w:color="auto"/>
              <w:right w:val="single" w:sz="4" w:space="0" w:color="auto"/>
            </w:tcBorders>
          </w:tcPr>
          <w:p w14:paraId="69B9D482" w14:textId="77777777" w:rsidR="009F3B00" w:rsidRDefault="009F3B00" w:rsidP="004D4337">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191A5D57" w14:textId="77777777" w:rsidR="009F3B00" w:rsidRDefault="009F3B00" w:rsidP="004D4337">
            <w:pPr>
              <w:pStyle w:val="TAC"/>
              <w:rPr>
                <w:b/>
                <w:lang w:val="fr-FR"/>
              </w:rPr>
            </w:pPr>
            <w:proofErr w:type="gramStart"/>
            <w:r>
              <w:t>Ceil(</w:t>
            </w:r>
            <w:proofErr w:type="gramEnd"/>
            <w:r>
              <w:t>5 x 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DRX cycle x CSSF</w:t>
            </w:r>
            <w:r>
              <w:rPr>
                <w:vertAlign w:val="subscript"/>
              </w:rPr>
              <w:t>intra</w:t>
            </w:r>
          </w:p>
        </w:tc>
      </w:tr>
      <w:tr w:rsidR="009F3B00" w14:paraId="751CD09B" w14:textId="77777777" w:rsidTr="004D433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77777777" w:rsidR="009F3B00" w:rsidRDefault="009F3B00" w:rsidP="004D4337">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5A471C7D" w14:textId="34F21A69" w:rsidR="009F3B00" w:rsidRDefault="009F3B00" w:rsidP="004D4337">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6D7BCB68" w14:textId="77777777" w:rsidR="009F3B00" w:rsidRDefault="009F3B00" w:rsidP="009F3B00"/>
    <w:p w14:paraId="5F253CAC" w14:textId="77777777" w:rsidR="008840A4" w:rsidRDefault="008840A4" w:rsidP="008840A4">
      <w:pPr>
        <w:pStyle w:val="Heading4"/>
      </w:pPr>
      <w:r>
        <w:lastRenderedPageBreak/>
        <w:t>9.10</w:t>
      </w:r>
      <w:r>
        <w:rPr>
          <w:lang w:val="en-US" w:eastAsia="zh-CN"/>
        </w:rPr>
        <w:t>D</w:t>
      </w:r>
      <w:r>
        <w:t>.2.6</w:t>
      </w:r>
      <w:r>
        <w:tab/>
        <w:t xml:space="preserve">Scheduling availability of UE during CSI-RS based intra-frequency measurements </w:t>
      </w:r>
    </w:p>
    <w:p w14:paraId="32958D4B" w14:textId="77777777" w:rsidR="008840A4" w:rsidRDefault="008840A4" w:rsidP="008840A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r>
        <w:rPr>
          <w:i/>
          <w:iCs/>
          <w:lang w:val="en-US"/>
        </w:rPr>
        <w:t>firstOFDMSymbolInTimeDomain</w:t>
      </w:r>
      <w:r>
        <w:rPr>
          <w:lang w:val="en-US"/>
        </w:rPr>
        <w:t xml:space="preserve"> included in </w:t>
      </w:r>
      <w:r>
        <w:rPr>
          <w:i/>
        </w:rPr>
        <w:t>CSI-RS-ResourceConfigMobility</w:t>
      </w:r>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 xml:space="preserve">Note same numerology for intra-frequency CSI-RS and data of serving cell is considered in this release. </w:t>
      </w:r>
    </w:p>
    <w:p w14:paraId="2E5A44EC" w14:textId="77777777" w:rsidR="008840A4" w:rsidRDefault="008840A4" w:rsidP="008840A4">
      <w:pPr>
        <w:pStyle w:val="Heading5"/>
      </w:pPr>
      <w:r>
        <w:t>9.10</w:t>
      </w:r>
      <w:r>
        <w:rPr>
          <w:lang w:val="en-US" w:eastAsia="zh-CN"/>
        </w:rPr>
        <w:t>D</w:t>
      </w:r>
      <w:r>
        <w:t>.2.6.1</w:t>
      </w:r>
      <w:r>
        <w:tab/>
        <w:t>Scheduling availability of UE performing CSI-RS based measurements in TDD bands</w:t>
      </w:r>
    </w:p>
    <w:p w14:paraId="5812E0EF" w14:textId="77777777" w:rsidR="008840A4" w:rsidRDefault="008840A4" w:rsidP="008840A4">
      <w:pPr>
        <w:rPr>
          <w:lang w:eastAsia="zh-CN"/>
        </w:rPr>
      </w:pPr>
      <w:r>
        <w:t xml:space="preserve">When </w:t>
      </w:r>
      <w:r>
        <w:rPr>
          <w:rFonts w:hint="eastAsia"/>
          <w:lang w:eastAsia="zh-CN"/>
        </w:rPr>
        <w:t xml:space="preserve">ATG </w:t>
      </w:r>
      <w:r>
        <w:t xml:space="preserve">UE performs CSI-RS intra-frequency measurements in a TDD band, </w:t>
      </w:r>
    </w:p>
    <w:p w14:paraId="674C0A70" w14:textId="77777777" w:rsidR="008840A4" w:rsidRDefault="008840A4" w:rsidP="006C6906">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6B394DD1" w14:textId="768902B5" w:rsidR="008840A4" w:rsidRDefault="00F35BC0" w:rsidP="008840A4">
      <w:pPr>
        <w:rPr>
          <w:lang w:eastAsia="zh-CN"/>
        </w:rPr>
      </w:pPr>
      <w:r>
        <w:rPr>
          <w:rFonts w:hint="eastAsia"/>
        </w:rPr>
        <w:t>W</w:t>
      </w:r>
      <w:r>
        <w:t xml:space="preserve">hen the ATG UE with </w:t>
      </w:r>
      <w:r>
        <w:rPr>
          <w:rFonts w:hint="eastAsia"/>
          <w:lang w:val="en-US" w:eastAsia="zh-CN"/>
        </w:rPr>
        <w:t>the</w:t>
      </w:r>
      <w:r>
        <w:t xml:space="preserve"> antenna</w:t>
      </w:r>
      <w:r>
        <w:rPr>
          <w:rFonts w:hint="eastAsia"/>
          <w:lang w:val="en-US" w:eastAsia="zh-CN"/>
        </w:rPr>
        <w:t xml:space="preserve"> array</w:t>
      </w:r>
      <w:r>
        <w:t xml:space="preserve"> performs intra-frequency measurements </w:t>
      </w:r>
      <w:r>
        <w:rPr>
          <w:rFonts w:eastAsia="SimSun"/>
        </w:rPr>
        <w:t xml:space="preserve">neighbouring cell measurements </w:t>
      </w:r>
      <w:r>
        <w:t>in a TDD band,</w:t>
      </w:r>
    </w:p>
    <w:p w14:paraId="106B30AF" w14:textId="77777777" w:rsidR="008840A4" w:rsidRDefault="008840A4" w:rsidP="008840A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B375075" w14:textId="77777777" w:rsidR="008840A4" w:rsidRDefault="008840A4" w:rsidP="008840A4">
      <w:pPr>
        <w:pStyle w:val="Heading3"/>
      </w:pPr>
      <w:r>
        <w:t>9.10</w:t>
      </w:r>
      <w:r>
        <w:rPr>
          <w:lang w:val="en-US" w:eastAsia="zh-CN"/>
        </w:rPr>
        <w:t>D</w:t>
      </w:r>
      <w:r>
        <w:t>.3</w:t>
      </w:r>
      <w:r>
        <w:tab/>
        <w:t>CSI-RS based Inter-frequency measurements</w:t>
      </w:r>
    </w:p>
    <w:p w14:paraId="1416A320" w14:textId="77777777" w:rsidR="008840A4" w:rsidRDefault="008840A4" w:rsidP="008840A4">
      <w:pPr>
        <w:pStyle w:val="Heading4"/>
      </w:pPr>
      <w:r>
        <w:t>9.10</w:t>
      </w:r>
      <w:r>
        <w:rPr>
          <w:lang w:val="en-US" w:eastAsia="zh-CN"/>
        </w:rPr>
        <w:t>D</w:t>
      </w:r>
      <w:r>
        <w:t>.3.1</w:t>
      </w:r>
      <w:r>
        <w:tab/>
        <w:t>Introduction</w:t>
      </w:r>
    </w:p>
    <w:p w14:paraId="437CB799" w14:textId="77777777" w:rsidR="008840A4" w:rsidRDefault="008840A4" w:rsidP="008840A4">
      <w:r>
        <w:t>A measurement is defined as a CSI-RS based inter-frequency measurement provided it is not defined as an intra-frequency measurement according to clause 9.10</w:t>
      </w:r>
      <w:r>
        <w:rPr>
          <w:lang w:val="en-US" w:eastAsia="zh-CN"/>
        </w:rPr>
        <w:t>D</w:t>
      </w:r>
      <w:r>
        <w:t>.2.</w:t>
      </w:r>
    </w:p>
    <w:p w14:paraId="229C5288" w14:textId="77777777" w:rsidR="008840A4" w:rsidRDefault="008840A4" w:rsidP="008840A4">
      <w:r>
        <w:t xml:space="preserve">If a UE is configured with the higher layer parameter </w:t>
      </w:r>
      <w:r>
        <w:rPr>
          <w:i/>
        </w:rPr>
        <w:t xml:space="preserve">CSI-RS-Resource-Mobility </w:t>
      </w:r>
      <w:r>
        <w:t xml:space="preserve">and the higher layer parameter </w:t>
      </w:r>
      <w:r>
        <w:rPr>
          <w:i/>
        </w:rPr>
        <w:t xml:space="preserve">associatedSSB </w:t>
      </w:r>
      <w:r>
        <w:t>is configured, the UE shall be able to identify inter-frequency cells indicated for measurement and perform CSI-RSRP, CSI-RSRQ, and CSI-SINR measurements of identified inter-frequency cells.</w:t>
      </w:r>
    </w:p>
    <w:p w14:paraId="6216FF19" w14:textId="77777777" w:rsidR="008840A4" w:rsidRDefault="008840A4" w:rsidP="008840A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w:t>
      </w:r>
      <w:proofErr w:type="gramStart"/>
      <w:r>
        <w:t>time, and</w:t>
      </w:r>
      <w:proofErr w:type="gramEnd"/>
      <w:r>
        <w:t xml:space="preserve"> ends later than the gap end – switching time. </w:t>
      </w:r>
      <w:r>
        <w:rPr>
          <w:rFonts w:hint="eastAsia"/>
          <w:lang w:eastAsia="zh-CN"/>
        </w:rPr>
        <w:t>T</w:t>
      </w:r>
      <w:r>
        <w:t>he switching time is 0.5ms.</w:t>
      </w:r>
    </w:p>
    <w:p w14:paraId="27455E2A" w14:textId="77777777" w:rsidR="008840A4" w:rsidRDefault="008840A4" w:rsidP="008840A4">
      <w:pPr>
        <w:pStyle w:val="Heading4"/>
      </w:pPr>
      <w:r>
        <w:t>9.10</w:t>
      </w:r>
      <w:r>
        <w:rPr>
          <w:lang w:val="en-US" w:eastAsia="zh-CN"/>
        </w:rPr>
        <w:t>D</w:t>
      </w:r>
      <w:r>
        <w:t>.3.2</w:t>
      </w:r>
      <w:r>
        <w:tab/>
        <w:t>Requirements applicability</w:t>
      </w:r>
    </w:p>
    <w:p w14:paraId="2B3A434E" w14:textId="77777777" w:rsidR="008840A4" w:rsidRDefault="008840A4" w:rsidP="008840A4">
      <w:r>
        <w:t>The associated SSB layer of the CSI-RS follows the same requirements as SSB based measurements defined in 9.3</w:t>
      </w:r>
      <w:r>
        <w:rPr>
          <w:lang w:val="en-US" w:eastAsia="zh-CN"/>
        </w:rPr>
        <w:t>D</w:t>
      </w:r>
      <w:r>
        <w:t>.</w:t>
      </w:r>
    </w:p>
    <w:p w14:paraId="7534DD33" w14:textId="77777777" w:rsidR="008840A4" w:rsidRDefault="008840A4" w:rsidP="008840A4">
      <w:pPr>
        <w:tabs>
          <w:tab w:val="center" w:pos="4819"/>
        </w:tabs>
        <w:rPr>
          <w:lang w:eastAsia="zh-CN"/>
        </w:rPr>
      </w:pPr>
      <w:r>
        <w:t>The requirements in clause 9.10</w:t>
      </w:r>
      <w:r>
        <w:rPr>
          <w:lang w:val="en-US" w:eastAsia="zh-CN"/>
        </w:rPr>
        <w:t>D</w:t>
      </w:r>
      <w:r>
        <w:t>.3 apply, provided:</w:t>
      </w:r>
    </w:p>
    <w:p w14:paraId="0816F3E1" w14:textId="77777777" w:rsidR="008840A4" w:rsidRDefault="008840A4" w:rsidP="008840A4">
      <w:pPr>
        <w:pStyle w:val="B10"/>
      </w:pPr>
      <w:r>
        <w:t>-</w:t>
      </w:r>
      <w:r>
        <w:tab/>
        <w:t>The associated SSB of the cell being identified or measured is detectable, and</w:t>
      </w:r>
    </w:p>
    <w:p w14:paraId="7396A613" w14:textId="77777777" w:rsidR="008840A4" w:rsidRDefault="008840A4" w:rsidP="008840A4">
      <w:pPr>
        <w:pStyle w:val="B10"/>
      </w:pPr>
      <w:r>
        <w:t>-</w:t>
      </w:r>
      <w:r>
        <w:tab/>
        <w:t>All CSI-RS resources on one inter-frequency layer are configured within a window of up to 5ms, and</w:t>
      </w:r>
    </w:p>
    <w:p w14:paraId="756E0E9A" w14:textId="77777777" w:rsidR="008840A4" w:rsidRDefault="008840A4" w:rsidP="008840A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1A3312C6" w14:textId="77777777" w:rsidR="008840A4" w:rsidRDefault="008840A4" w:rsidP="008840A4">
      <w:pPr>
        <w:pStyle w:val="B10"/>
      </w:pPr>
      <w:r>
        <w:t>-</w:t>
      </w:r>
      <w:r>
        <w:tab/>
        <w:t>CSI-RS resources for measurements and the associated SSB for cell identification are configured within measurement gap.</w:t>
      </w:r>
    </w:p>
    <w:p w14:paraId="3463EDE7" w14:textId="77777777" w:rsidR="008840A4" w:rsidRDefault="008840A4" w:rsidP="008840A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8AA84B1" w14:textId="5ECF5841" w:rsidR="008840A4" w:rsidRDefault="00C60A4B" w:rsidP="008840A4">
      <w:pPr>
        <w:pStyle w:val="B10"/>
      </w:pPr>
      <w:r>
        <w:t>-</w:t>
      </w:r>
      <w:r>
        <w:tab/>
        <w:t>SS-RSRP related side conditions given in clauses 10.1.4</w:t>
      </w:r>
      <w:r>
        <w:rPr>
          <w:rFonts w:hint="eastAsia"/>
          <w:lang w:eastAsia="zh-CN"/>
        </w:rPr>
        <w:t>.1</w:t>
      </w:r>
      <w:r>
        <w:rPr>
          <w:rFonts w:hint="eastAsia"/>
          <w:lang w:val="en-US" w:eastAsia="zh-CN"/>
        </w:rPr>
        <w:t xml:space="preserve"> </w:t>
      </w:r>
      <w:r>
        <w:t>for FR1, for a corresponding Band,</w:t>
      </w:r>
    </w:p>
    <w:p w14:paraId="40B168F8" w14:textId="77777777" w:rsidR="008840A4" w:rsidRDefault="008840A4" w:rsidP="008840A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for a corresponding Band,</w:t>
      </w:r>
    </w:p>
    <w:p w14:paraId="7114D6DF" w14:textId="77777777" w:rsidR="008840A4" w:rsidRDefault="008840A4" w:rsidP="008840A4">
      <w:pPr>
        <w:pStyle w:val="B10"/>
      </w:pPr>
      <w:r>
        <w:t>-</w:t>
      </w:r>
      <w:r>
        <w:tab/>
        <w:t>SS-SINR related side conditions given in clauses 10.1.14</w:t>
      </w:r>
      <w:r>
        <w:rPr>
          <w:rFonts w:hint="eastAsia"/>
          <w:lang w:eastAsia="zh-CN"/>
        </w:rPr>
        <w:t>.1</w:t>
      </w:r>
      <w:r>
        <w:t xml:space="preserve"> for FR1, for a corresponding Band,</w:t>
      </w:r>
    </w:p>
    <w:p w14:paraId="47840E9D" w14:textId="77777777" w:rsidR="008840A4" w:rsidRDefault="008840A4" w:rsidP="008840A4">
      <w:pPr>
        <w:pStyle w:val="B10"/>
      </w:pPr>
      <w:r>
        <w:lastRenderedPageBreak/>
        <w:t>-</w:t>
      </w:r>
      <w:r>
        <w:tab/>
        <w:t>SSB_RP and SSB Ês/Iot according to Annex B.2.3 for a corresponding Band.</w:t>
      </w:r>
    </w:p>
    <w:p w14:paraId="30318290" w14:textId="77777777" w:rsidR="008840A4" w:rsidRDefault="008840A4" w:rsidP="008840A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66AACDE" w14:textId="77777777" w:rsidR="008840A4" w:rsidRDefault="008840A4" w:rsidP="008840A4">
      <w:pPr>
        <w:pStyle w:val="B10"/>
      </w:pPr>
      <w:r>
        <w:t>-</w:t>
      </w:r>
      <w:r>
        <w:tab/>
        <w:t>CSI-RSRP related side conditions given in clauses 10.1.</w:t>
      </w:r>
      <w:r>
        <w:rPr>
          <w:rFonts w:hint="eastAsia"/>
          <w:lang w:eastAsia="zh-CN"/>
        </w:rPr>
        <w:t>4.3</w:t>
      </w:r>
      <w:r>
        <w:t xml:space="preserve"> for FR1, for a corresponding Band,</w:t>
      </w:r>
    </w:p>
    <w:p w14:paraId="7576C9B0" w14:textId="77777777" w:rsidR="008840A4" w:rsidRDefault="008840A4" w:rsidP="008840A4">
      <w:pPr>
        <w:pStyle w:val="B10"/>
      </w:pPr>
      <w:r>
        <w:t>-</w:t>
      </w:r>
      <w:r>
        <w:tab/>
        <w:t>CSI-RSRQ related side conditions given in clauses 10.1.</w:t>
      </w:r>
      <w:r>
        <w:rPr>
          <w:rFonts w:hint="eastAsia"/>
          <w:lang w:eastAsia="zh-CN"/>
        </w:rPr>
        <w:t>9.2</w:t>
      </w:r>
      <w:r>
        <w:t xml:space="preserve"> for FR1, for a corresponding Band,</w:t>
      </w:r>
    </w:p>
    <w:p w14:paraId="69246DAE" w14:textId="77777777" w:rsidR="008840A4" w:rsidRDefault="008840A4" w:rsidP="008840A4">
      <w:pPr>
        <w:pStyle w:val="B10"/>
      </w:pPr>
      <w:r>
        <w:t>-</w:t>
      </w:r>
      <w:r>
        <w:tab/>
        <w:t>CSI-SINR related side conditions given in clauses 10.1.</w:t>
      </w:r>
      <w:r>
        <w:rPr>
          <w:rFonts w:hint="eastAsia"/>
          <w:lang w:eastAsia="zh-CN"/>
        </w:rPr>
        <w:t>14.2</w:t>
      </w:r>
      <w:r>
        <w:t xml:space="preserve"> for FR1, for a corresponding Band,</w:t>
      </w:r>
    </w:p>
    <w:p w14:paraId="35909915" w14:textId="77777777" w:rsidR="008840A4" w:rsidRDefault="008840A4" w:rsidP="008840A4">
      <w:pPr>
        <w:pStyle w:val="B10"/>
      </w:pPr>
      <w:r>
        <w:t>-</w:t>
      </w:r>
      <w:r>
        <w:tab/>
        <w:t xml:space="preserve">CSI _RP and CSI-RS </w:t>
      </w:r>
      <w:r>
        <w:rPr>
          <w:lang w:val="en-US"/>
        </w:rPr>
        <w:t>Ês/Iot</w:t>
      </w:r>
      <w:r>
        <w:t xml:space="preserve"> according to Annex B.2.</w:t>
      </w:r>
      <w:r>
        <w:rPr>
          <w:rFonts w:hint="eastAsia"/>
          <w:lang w:eastAsia="zh-CN"/>
        </w:rPr>
        <w:t>13</w:t>
      </w:r>
      <w:r>
        <w:t xml:space="preserve"> for a corresponding Band.</w:t>
      </w:r>
    </w:p>
    <w:p w14:paraId="074D918D" w14:textId="77777777" w:rsidR="008840A4" w:rsidRDefault="008840A4" w:rsidP="008840A4"/>
    <w:p w14:paraId="45D5764F" w14:textId="77777777" w:rsidR="008840A4" w:rsidRDefault="008840A4" w:rsidP="008840A4">
      <w:pPr>
        <w:pStyle w:val="Heading4"/>
      </w:pPr>
      <w:r>
        <w:t>9.10</w:t>
      </w:r>
      <w:r>
        <w:rPr>
          <w:lang w:val="en-US" w:eastAsia="zh-CN"/>
        </w:rPr>
        <w:t>D</w:t>
      </w:r>
      <w:r>
        <w:t>.3.3</w:t>
      </w:r>
      <w:r>
        <w:tab/>
        <w:t>Number of cells and number of CSI-RS resources</w:t>
      </w:r>
    </w:p>
    <w:p w14:paraId="2928955C" w14:textId="77777777" w:rsidR="008840A4" w:rsidRDefault="008840A4" w:rsidP="008840A4">
      <w:pPr>
        <w:pStyle w:val="Heading5"/>
      </w:pPr>
      <w:r>
        <w:t>9.10</w:t>
      </w:r>
      <w:r>
        <w:rPr>
          <w:lang w:val="en-US" w:eastAsia="zh-CN"/>
        </w:rPr>
        <w:t>D</w:t>
      </w:r>
      <w:r>
        <w:t>.3.3.1</w:t>
      </w:r>
      <w:r>
        <w:tab/>
        <w:t>Requirements for FR1</w:t>
      </w:r>
    </w:p>
    <w:p w14:paraId="14F6AA0A" w14:textId="77777777" w:rsidR="008840A4" w:rsidRDefault="008840A4" w:rsidP="008840A4">
      <w:r>
        <w:t xml:space="preserve">For each inter-frequency CSI-RS layer, during each layer 1 measurement period, the UE shall be capable of performing </w:t>
      </w:r>
      <w:r>
        <w:rPr>
          <w:rFonts w:cs="v4.2.0"/>
        </w:rPr>
        <w:t>CSI-RSRP, CSI-RSRQ, and CSI-SINR measurements for</w:t>
      </w:r>
      <w:r>
        <w:t xml:space="preserve"> at least: </w:t>
      </w:r>
    </w:p>
    <w:p w14:paraId="55E5FD46" w14:textId="77777777" w:rsidR="008840A4" w:rsidRDefault="008840A4" w:rsidP="008840A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w:t>
      </w:r>
      <w:proofErr w:type="gramStart"/>
      <w:r>
        <w:t>PCI ,</w:t>
      </w:r>
      <w:proofErr w:type="gramEnd"/>
      <w:r>
        <w:t xml:space="preserve"> and</w:t>
      </w:r>
    </w:p>
    <w:p w14:paraId="733256BF" w14:textId="77777777" w:rsidR="008840A4" w:rsidRDefault="008840A4" w:rsidP="008840A4">
      <w:pPr>
        <w:pStyle w:val="B10"/>
      </w:pPr>
      <w:r>
        <w:t>-</w:t>
      </w:r>
      <w:r>
        <w:tab/>
        <w:t>The cells to be monitored based on CSI-RS are the same set or a subset of the cells monitored based on the layer of the associated SSB.</w:t>
      </w:r>
    </w:p>
    <w:p w14:paraId="6D36C1F0" w14:textId="77777777" w:rsidR="008840A4" w:rsidRDefault="008840A4" w:rsidP="008840A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68BB0B65" w14:textId="77777777" w:rsidR="008840A4" w:rsidRDefault="008840A4" w:rsidP="008840A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6AB12197" w14:textId="77777777" w:rsidR="008840A4" w:rsidRDefault="008840A4" w:rsidP="008840A4">
      <w:pPr>
        <w:pStyle w:val="Heading5"/>
      </w:pPr>
      <w:r>
        <w:t>9.10</w:t>
      </w:r>
      <w:r>
        <w:rPr>
          <w:lang w:val="en-US" w:eastAsia="zh-CN"/>
        </w:rPr>
        <w:t>D</w:t>
      </w:r>
      <w:r>
        <w:t>.3.4.1</w:t>
      </w:r>
      <w:r>
        <w:tab/>
        <w:t>Periodic Reporting</w:t>
      </w:r>
    </w:p>
    <w:p w14:paraId="2862A062" w14:textId="79913293"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6AAF931C" w14:textId="77777777" w:rsidR="008840A4" w:rsidRDefault="008840A4" w:rsidP="008840A4">
      <w:pPr>
        <w:pStyle w:val="Heading5"/>
      </w:pPr>
      <w:r>
        <w:t>9.10</w:t>
      </w:r>
      <w:r>
        <w:rPr>
          <w:lang w:val="en-US" w:eastAsia="zh-CN"/>
        </w:rPr>
        <w:t>D</w:t>
      </w:r>
      <w:r>
        <w:t>.3.4.2</w:t>
      </w:r>
      <w:r>
        <w:tab/>
        <w:t>Event-triggered Periodic Reporting</w:t>
      </w:r>
    </w:p>
    <w:p w14:paraId="6CAB8C42" w14:textId="7C8CE035"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.2</w:t>
      </w:r>
      <w:r w:rsidRPr="005B2FD8">
        <w:rPr>
          <w:lang w:eastAsia="zh-CN"/>
        </w:rPr>
        <w:t xml:space="preserve">, and </w:t>
      </w:r>
      <w:r w:rsidRPr="005B2FD8">
        <w:t>10.1.</w:t>
      </w:r>
      <w:r w:rsidRPr="005B2FD8">
        <w:rPr>
          <w:lang w:eastAsia="zh-CN"/>
        </w:rPr>
        <w:t>14</w:t>
      </w:r>
      <w:r w:rsidRPr="005B2FD8">
        <w:t>.2.</w:t>
      </w:r>
    </w:p>
    <w:p w14:paraId="0C30C02F" w14:textId="77777777" w:rsidR="008840A4" w:rsidRDefault="008840A4" w:rsidP="008840A4">
      <w:r>
        <w:t>The first report in event triggered periodic measurement reporting shall meet the requirements specified in clause 9.10</w:t>
      </w:r>
      <w:r>
        <w:rPr>
          <w:lang w:val="en-US" w:eastAsia="zh-CN"/>
        </w:rPr>
        <w:t>D</w:t>
      </w:r>
      <w:r>
        <w:t>.3.4.3.</w:t>
      </w:r>
    </w:p>
    <w:p w14:paraId="45497675" w14:textId="77777777" w:rsidR="008840A4" w:rsidRDefault="008840A4" w:rsidP="008840A4">
      <w:pPr>
        <w:pStyle w:val="Heading5"/>
      </w:pPr>
      <w:r>
        <w:t>9.10</w:t>
      </w:r>
      <w:r>
        <w:rPr>
          <w:lang w:val="en-US" w:eastAsia="zh-CN"/>
        </w:rPr>
        <w:t>D</w:t>
      </w:r>
      <w:r>
        <w:t>.3.4.3</w:t>
      </w:r>
      <w:r>
        <w:tab/>
        <w:t>Event-triggered Reporting</w:t>
      </w:r>
    </w:p>
    <w:p w14:paraId="2E5246DD" w14:textId="432D110E" w:rsidR="008840A4" w:rsidRDefault="00C60A4B" w:rsidP="008840A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 xml:space="preserve">-SINR measurements contained in periodically triggered measurement reports shall meet the requirements in clauses </w:t>
      </w:r>
      <w:r w:rsidRPr="005B2FD8">
        <w:t>10.1.</w:t>
      </w:r>
      <w:r w:rsidRPr="005B2FD8">
        <w:rPr>
          <w:lang w:eastAsia="zh-CN"/>
        </w:rPr>
        <w:t>4</w:t>
      </w:r>
      <w:r w:rsidRPr="005B2FD8">
        <w:t>.</w:t>
      </w:r>
      <w:r w:rsidRPr="005B2FD8">
        <w:rPr>
          <w:lang w:eastAsia="zh-CN"/>
        </w:rPr>
        <w:t xml:space="preserve">3, </w:t>
      </w:r>
      <w:r w:rsidRPr="005B2FD8">
        <w:t>10.1.</w:t>
      </w:r>
      <w:r w:rsidRPr="005B2FD8">
        <w:rPr>
          <w:lang w:eastAsia="zh-CN"/>
        </w:rPr>
        <w:t>9</w:t>
      </w:r>
      <w:r w:rsidRPr="005B2FD8">
        <w:t xml:space="preserve">.2 </w:t>
      </w:r>
      <w:r w:rsidRPr="005B2FD8">
        <w:rPr>
          <w:lang w:eastAsia="zh-CN"/>
        </w:rPr>
        <w:t xml:space="preserve">and </w:t>
      </w:r>
      <w:r w:rsidRPr="005B2FD8">
        <w:t>10.1.</w:t>
      </w:r>
      <w:r w:rsidRPr="005B2FD8">
        <w:rPr>
          <w:lang w:eastAsia="zh-CN"/>
        </w:rPr>
        <w:t>14</w:t>
      </w:r>
      <w:r w:rsidRPr="005B2FD8">
        <w:t>.2.</w:t>
      </w:r>
    </w:p>
    <w:p w14:paraId="25755664" w14:textId="77777777" w:rsidR="008840A4" w:rsidRDefault="008840A4" w:rsidP="008840A4">
      <w:r>
        <w:t xml:space="preserve">The UE shall not send any event triggered measurement reports, </w:t>
      </w:r>
      <w:proofErr w:type="gramStart"/>
      <w:r>
        <w:t>as long as</w:t>
      </w:r>
      <w:proofErr w:type="gramEnd"/>
      <w:r>
        <w:t xml:space="preserve"> no reporting criteria are fulfilled.</w:t>
      </w:r>
    </w:p>
    <w:p w14:paraId="21800675" w14:textId="77777777" w:rsidR="008840A4" w:rsidRDefault="008840A4" w:rsidP="008840A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47847EF6" w14:textId="77777777" w:rsidR="008840A4" w:rsidRDefault="008840A4" w:rsidP="008840A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41076FA5" w14:textId="77777777" w:rsidR="008840A4" w:rsidRDefault="008840A4" w:rsidP="008840A4">
      <w:pPr>
        <w:pStyle w:val="Heading4"/>
      </w:pPr>
      <w:r>
        <w:lastRenderedPageBreak/>
        <w:t>9.10</w:t>
      </w:r>
      <w:r>
        <w:rPr>
          <w:lang w:val="en-US" w:eastAsia="zh-CN"/>
        </w:rPr>
        <w:t>D</w:t>
      </w:r>
      <w:r>
        <w:t>.3.5</w:t>
      </w:r>
      <w:r>
        <w:tab/>
        <w:t>Inter frequency measurements with measurement gaps</w:t>
      </w:r>
    </w:p>
    <w:p w14:paraId="5552E355" w14:textId="77777777" w:rsidR="008840A4" w:rsidRDefault="008840A4" w:rsidP="008840A4">
      <w:pPr>
        <w:rPr>
          <w:rFonts w:eastAsia="Malgun Gothic"/>
        </w:rPr>
      </w:pPr>
      <w:r>
        <w:t xml:space="preserve">When measurement gaps are provided, if configured with the higher layer parameters </w:t>
      </w:r>
      <w:r>
        <w:rPr>
          <w:i/>
        </w:rPr>
        <w:t xml:space="preserve">CSI-RS-Resource-Mobility </w:t>
      </w:r>
      <w:r>
        <w:t xml:space="preserve">and </w:t>
      </w:r>
      <w:r>
        <w:rPr>
          <w:i/>
        </w:rPr>
        <w:t>associatedSSB,</w:t>
      </w:r>
      <w:r>
        <w:t xml:space="preserve"> the UE shall be able to identify a new detectable </w:t>
      </w:r>
      <w:r>
        <w:rPr>
          <w:rFonts w:hint="eastAsia"/>
          <w:lang w:eastAsia="zh-CN"/>
        </w:rPr>
        <w:t xml:space="preserve">CSI-RS based </w:t>
      </w:r>
      <w:r>
        <w:t>inter frequency cell within T</w:t>
      </w:r>
      <w:r>
        <w:rPr>
          <w:rFonts w:hint="eastAsia"/>
          <w:vertAlign w:val="subscript"/>
          <w:lang w:eastAsia="zh-CN"/>
        </w:rPr>
        <w:t xml:space="preserve"> CSI-RS_</w:t>
      </w:r>
      <w:r>
        <w:rPr>
          <w:vertAlign w:val="subscript"/>
        </w:rPr>
        <w:t>identify_inter</w:t>
      </w:r>
      <w:r>
        <w:rPr>
          <w:rFonts w:hint="eastAsia"/>
          <w:lang w:eastAsia="zh-CN"/>
        </w:rPr>
        <w:t>,</w:t>
      </w:r>
    </w:p>
    <w:p w14:paraId="67E81E46" w14:textId="77777777" w:rsidR="008840A4" w:rsidRDefault="008840A4" w:rsidP="008840A4">
      <w:pPr>
        <w:pStyle w:val="EQ"/>
        <w:rPr>
          <w:lang w:eastAsia="zh-CN"/>
        </w:rPr>
      </w:pPr>
      <w:r>
        <w:tab/>
        <w:t>T</w:t>
      </w:r>
      <w:r>
        <w:rPr>
          <w:rFonts w:cs="v4.2.0" w:hint="eastAsia"/>
          <w:vertAlign w:val="subscript"/>
          <w:lang w:eastAsia="zh-CN"/>
        </w:rPr>
        <w:t xml:space="preserve"> CSI-RS_</w:t>
      </w:r>
      <w:r>
        <w:rPr>
          <w:vertAlign w:val="subscript"/>
        </w:rPr>
        <w:t xml:space="preserve">identify_inter </w:t>
      </w:r>
      <w:r>
        <w:t>= (T</w:t>
      </w:r>
      <w:r>
        <w:rPr>
          <w:vertAlign w:val="subscript"/>
        </w:rPr>
        <w:t>PSS/SSS_sync</w:t>
      </w:r>
      <w:r>
        <w:t xml:space="preserve"> + T</w:t>
      </w:r>
      <w:r>
        <w:rPr>
          <w:vertAlign w:val="subscript"/>
        </w:rPr>
        <w:t xml:space="preserve"> </w:t>
      </w:r>
      <w:r>
        <w:rPr>
          <w:rFonts w:hint="eastAsia"/>
          <w:vertAlign w:val="subscript"/>
          <w:lang w:eastAsia="zh-CN"/>
        </w:rPr>
        <w:t>CSI-RS</w:t>
      </w:r>
      <w:r>
        <w:rPr>
          <w:vertAlign w:val="subscript"/>
        </w:rPr>
        <w:t xml:space="preserve">_measurement_period_inter </w:t>
      </w:r>
      <w:r>
        <w:t>+ T</w:t>
      </w:r>
      <w:r>
        <w:rPr>
          <w:vertAlign w:val="subscript"/>
        </w:rPr>
        <w:t>CSI-RS_SFN_inter</w:t>
      </w:r>
      <w:r>
        <w:t>) ms</w:t>
      </w:r>
    </w:p>
    <w:p w14:paraId="4EDE60EF" w14:textId="77777777" w:rsidR="008840A4" w:rsidRDefault="008840A4" w:rsidP="008840A4">
      <w:r>
        <w:t>Where:</w:t>
      </w:r>
    </w:p>
    <w:p w14:paraId="4439942E" w14:textId="77777777" w:rsidR="008840A4" w:rsidRDefault="008840A4" w:rsidP="008840A4">
      <w:pPr>
        <w:pStyle w:val="B10"/>
      </w:pPr>
      <w:r>
        <w:rPr>
          <w:lang w:val="en-US"/>
        </w:rPr>
        <w:tab/>
      </w:r>
      <w:r>
        <w:t>T</w:t>
      </w:r>
      <w:r>
        <w:rPr>
          <w:vertAlign w:val="subscript"/>
        </w:rPr>
        <w:t>PSS/SSS_sync</w:t>
      </w:r>
      <w:r>
        <w:t xml:space="preserve"> is the </w:t>
      </w:r>
      <w:proofErr w:type="gramStart"/>
      <w:r>
        <w:t>time period</w:t>
      </w:r>
      <w:proofErr w:type="gramEnd"/>
      <w:r>
        <w:t xml:space="preserve"> used in PSS/SSS detection which is determined according to T</w:t>
      </w:r>
      <w:r>
        <w:rPr>
          <w:vertAlign w:val="subscript"/>
        </w:rPr>
        <w:t>PSS/SSS_sync_inter</w:t>
      </w:r>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6FF67D01" w14:textId="498CC0C2" w:rsidR="008840A4" w:rsidRDefault="00C60A4B" w:rsidP="008840A4">
      <w:pPr>
        <w:pStyle w:val="B10"/>
        <w:ind w:firstLine="0"/>
      </w:pPr>
      <w:r>
        <w:t>T</w:t>
      </w:r>
      <w:r>
        <w:rPr>
          <w:vertAlign w:val="subscript"/>
        </w:rPr>
        <w:t>CSI-RS_SFN_inter</w:t>
      </w:r>
      <w:r>
        <w:t xml:space="preserve"> is the </w:t>
      </w:r>
      <w:proofErr w:type="gramStart"/>
      <w:r>
        <w:t>time period</w:t>
      </w:r>
      <w:proofErr w:type="gramEnd"/>
      <w:r>
        <w:t xml:space="preserve"> used to acquire the SFN information of the cell being measured, which is shown in Table 9.10</w:t>
      </w:r>
      <w:r>
        <w:rPr>
          <w:lang w:val="en-US" w:eastAsia="zh-CN"/>
        </w:rPr>
        <w:t>D</w:t>
      </w:r>
      <w:r>
        <w:t>.3.5-3 for FR1,</w:t>
      </w:r>
    </w:p>
    <w:p w14:paraId="5E267677" w14:textId="77777777" w:rsidR="008840A4" w:rsidRDefault="008840A4" w:rsidP="008840A4">
      <w:pPr>
        <w:pStyle w:val="B10"/>
      </w:pPr>
      <w:r>
        <w:tab/>
        <w:t>T</w:t>
      </w:r>
      <w:r>
        <w:rPr>
          <w:rFonts w:hint="eastAsia"/>
          <w:vertAlign w:val="subscript"/>
          <w:lang w:eastAsia="zh-CN"/>
        </w:rPr>
        <w:t>CSI-RS</w:t>
      </w:r>
      <w:r>
        <w:rPr>
          <w:vertAlign w:val="subscript"/>
        </w:rPr>
        <w:t>_measurement_period_</w:t>
      </w:r>
      <w:proofErr w:type="gramStart"/>
      <w:r>
        <w:rPr>
          <w:vertAlign w:val="subscript"/>
        </w:rPr>
        <w:t>inter</w:t>
      </w:r>
      <w:r>
        <w:t>:</w:t>
      </w:r>
      <w:proofErr w:type="gramEnd"/>
      <w:r>
        <w:t xml:space="preserve"> equal to a measurement period of CSI-RS based measurement given in table 9.10</w:t>
      </w:r>
      <w:r>
        <w:rPr>
          <w:lang w:val="en-US" w:eastAsia="zh-CN"/>
        </w:rPr>
        <w:t>D</w:t>
      </w:r>
      <w:r>
        <w:t>.3.5-</w:t>
      </w:r>
      <w:r>
        <w:rPr>
          <w:lang w:eastAsia="zh-CN"/>
        </w:rPr>
        <w:t>1</w:t>
      </w:r>
      <w:r>
        <w:t>.</w:t>
      </w:r>
    </w:p>
    <w:p w14:paraId="049B8AAD" w14:textId="0139D9F6" w:rsidR="008840A4" w:rsidRDefault="00692C29" w:rsidP="008840A4">
      <w:pPr>
        <w:pStyle w:val="B10"/>
      </w:pPr>
      <w:r>
        <w:tab/>
        <w:t>CSSF</w:t>
      </w:r>
      <w:r>
        <w:rPr>
          <w:vertAlign w:val="subscript"/>
        </w:rPr>
        <w:t>inter</w:t>
      </w:r>
      <w:r>
        <w:t>: it is a carrier specific scaling factor and is determined according to CSSF</w:t>
      </w:r>
      <w:r>
        <w:rPr>
          <w:vertAlign w:val="subscript"/>
        </w:rPr>
        <w:t>within_</w:t>
      </w:r>
      <w:proofErr w:type="gramStart"/>
      <w:r>
        <w:rPr>
          <w:vertAlign w:val="subscript"/>
        </w:rPr>
        <w:t>gap,i</w:t>
      </w:r>
      <w:proofErr w:type="gramEnd"/>
      <w:r>
        <w:rPr>
          <w:vertAlign w:val="subscript"/>
        </w:rPr>
        <w:t xml:space="preserve"> </w:t>
      </w:r>
      <w:r>
        <w:t>in clause 9.1D</w:t>
      </w:r>
      <w:r>
        <w:rPr>
          <w:rFonts w:hint="eastAsia"/>
          <w:lang w:val="en-US" w:eastAsia="zh-CN"/>
        </w:rPr>
        <w:t>.</w:t>
      </w:r>
      <w:r>
        <w:t>5 for measurement conducted within measurement gaps.</w:t>
      </w:r>
    </w:p>
    <w:p w14:paraId="5E23C159" w14:textId="77777777" w:rsidR="008840A4" w:rsidRDefault="008840A4" w:rsidP="008840A4">
      <w:pPr>
        <w:pStyle w:val="B10"/>
        <w:rPr>
          <w:lang w:eastAsia="zh-CN"/>
        </w:rPr>
      </w:pPr>
      <w:r>
        <w:rPr>
          <w:lang w:eastAsia="zh-CN"/>
        </w:rPr>
        <w:tab/>
      </w:r>
      <w:r>
        <w:t>If a UE which supports concurrent measurement gaps has been configured with concurrent measurement gaps, K</w:t>
      </w:r>
      <w:r>
        <w:rPr>
          <w:vertAlign w:val="subscript"/>
        </w:rPr>
        <w:t>p_CSI-RS</w:t>
      </w:r>
      <w:r>
        <w:t xml:space="preserve"> is the scaling factor for </w:t>
      </w:r>
      <w:r>
        <w:rPr>
          <w:lang w:eastAsia="zh-CN"/>
        </w:rPr>
        <w:t xml:space="preserve">a CSI-RS frequency layer to be measured within the associated measurement gap which is defined as </w:t>
      </w:r>
      <w:r>
        <w:t>K</w:t>
      </w:r>
      <w:r>
        <w:rPr>
          <w:vertAlign w:val="subscript"/>
        </w:rPr>
        <w:t>p_CSI-RS</w:t>
      </w:r>
      <w:r>
        <w:t xml:space="preserve"> = N</w:t>
      </w:r>
      <w:r>
        <w:rPr>
          <w:vertAlign w:val="subscript"/>
        </w:rPr>
        <w:t>total</w:t>
      </w:r>
      <w:r>
        <w:t xml:space="preserve"> / N</w:t>
      </w:r>
      <w:r>
        <w:rPr>
          <w:vertAlign w:val="subscript"/>
        </w:rPr>
        <w:t>available</w:t>
      </w:r>
      <w:r>
        <w:t>. K</w:t>
      </w:r>
      <w:r>
        <w:rPr>
          <w:vertAlign w:val="subscript"/>
        </w:rPr>
        <w:t>p_CSI-RS</w:t>
      </w:r>
      <w:r>
        <w:t xml:space="preserve"> = 1 for for UE not configured with concurrent measurement gaps.</w:t>
      </w:r>
    </w:p>
    <w:p w14:paraId="1CBD5D82" w14:textId="254A6D0E" w:rsidR="008840A4" w:rsidRDefault="008840A4" w:rsidP="008840A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CSI-RS period,  MGRP_max)</w:t>
      </w:r>
      <w:r>
        <w:rPr>
          <w:u w:val="single"/>
          <w:lang w:eastAsia="zh-CN"/>
        </w:rPr>
        <w:t>,</w:t>
      </w:r>
      <w:r>
        <w:rPr>
          <w:lang w:eastAsia="zh-CN"/>
        </w:rPr>
        <w:t xml:space="preserve"> where MGRP</w:t>
      </w:r>
      <w:r w:rsidR="003B287A">
        <w:rPr>
          <w:lang w:eastAsia="zh-CN"/>
        </w:rPr>
        <w:t>_</w:t>
      </w:r>
      <w:r>
        <w:rPr>
          <w:lang w:eastAsia="zh-CN"/>
        </w:rPr>
        <w:t>max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27B90677" w14:textId="77777777" w:rsidR="008840A4" w:rsidRDefault="008840A4" w:rsidP="008840A4">
      <w:pPr>
        <w:pStyle w:val="B30"/>
        <w:rPr>
          <w:lang w:eastAsia="zh-CN"/>
        </w:rPr>
      </w:pPr>
      <w:r>
        <w:rPr>
          <w:lang w:eastAsia="zh-CN"/>
        </w:rPr>
        <w:t>-</w:t>
      </w:r>
      <w:r>
        <w:rPr>
          <w:lang w:eastAsia="zh-CN"/>
        </w:rPr>
        <w:tab/>
      </w:r>
      <w:r>
        <w:t>N</w:t>
      </w:r>
      <w:r>
        <w:rPr>
          <w:vertAlign w:val="subscript"/>
        </w:rPr>
        <w:t>total</w:t>
      </w:r>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0039CC97" w14:textId="77777777" w:rsidR="008840A4" w:rsidRDefault="008840A4" w:rsidP="008840A4">
      <w:pPr>
        <w:pStyle w:val="B30"/>
        <w:rPr>
          <w:lang w:eastAsia="zh-CN"/>
        </w:rPr>
      </w:pPr>
      <w:r>
        <w:rPr>
          <w:lang w:eastAsia="zh-CN"/>
        </w:rPr>
        <w:t>-</w:t>
      </w:r>
      <w:r>
        <w:rPr>
          <w:lang w:eastAsia="zh-CN"/>
        </w:rPr>
        <w:tab/>
      </w:r>
      <w:r>
        <w:t>N</w:t>
      </w:r>
      <w:r>
        <w:rPr>
          <w:vertAlign w:val="subscript"/>
        </w:rPr>
        <w:t>available</w:t>
      </w:r>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446A69AA" w14:textId="77777777" w:rsidR="008840A4" w:rsidRDefault="008840A4" w:rsidP="008840A4">
      <w:pPr>
        <w:pStyle w:val="B30"/>
        <w:rPr>
          <w:lang w:eastAsia="zh-CN"/>
        </w:rPr>
      </w:pPr>
      <w:r>
        <w:rPr>
          <w:lang w:eastAsia="zh-CN"/>
        </w:rPr>
        <w:t>-</w:t>
      </w:r>
      <w:r>
        <w:rPr>
          <w:lang w:eastAsia="zh-CN"/>
        </w:rPr>
        <w:tab/>
      </w:r>
      <w:r>
        <w:t>Requirements do not apply if N</w:t>
      </w:r>
      <w:r>
        <w:rPr>
          <w:vertAlign w:val="subscript"/>
        </w:rPr>
        <w:t>available</w:t>
      </w:r>
      <w:r>
        <w:t xml:space="preserve"> = 0</w:t>
      </w:r>
    </w:p>
    <w:p w14:paraId="769DFD3A" w14:textId="77777777" w:rsidR="00692C29" w:rsidRDefault="00692C29" w:rsidP="00692C29">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2608939B" w14:textId="77777777" w:rsidR="00692C29" w:rsidRDefault="00692C29" w:rsidP="00692C29">
      <w:pPr>
        <w:pStyle w:val="B20"/>
        <w:rPr>
          <w:lang w:val="en-US" w:eastAsia="zh-CN"/>
        </w:rPr>
      </w:pPr>
      <w:r>
        <w:rPr>
          <w:lang w:val="en-US"/>
        </w:rPr>
        <w:t>K</w:t>
      </w:r>
      <w:r>
        <w:rPr>
          <w:vertAlign w:val="subscript"/>
          <w:lang w:val="en-US"/>
        </w:rPr>
        <w:t>layer1_measurement</w:t>
      </w:r>
      <w:r>
        <w:rPr>
          <w:lang w:val="en-US"/>
        </w:rPr>
        <w:t xml:space="preserve">=1, </w:t>
      </w:r>
    </w:p>
    <w:p w14:paraId="32136CC3" w14:textId="77777777" w:rsidR="00692C29" w:rsidRDefault="00692C29" w:rsidP="00692C29">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2E404B4F" w14:textId="77777777" w:rsidR="00692C29" w:rsidRDefault="00692C29" w:rsidP="00692C29">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 xml:space="preserve">SSB-ToMeasure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SSB-ToMeasure</w:t>
      </w:r>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395E0B3" w14:textId="77777777" w:rsidR="00692C29" w:rsidRDefault="00692C29" w:rsidP="00692C29">
      <w:pPr>
        <w:pStyle w:val="B30"/>
        <w:ind w:left="284" w:firstLine="284"/>
        <w:rPr>
          <w:lang w:val="en-US"/>
        </w:rPr>
      </w:pPr>
      <w:r>
        <w:rPr>
          <w:lang w:val="en-US"/>
        </w:rPr>
        <w:t>K</w:t>
      </w:r>
      <w:r>
        <w:rPr>
          <w:vertAlign w:val="subscript"/>
          <w:lang w:val="en-US"/>
        </w:rPr>
        <w:t>layer1_measurement</w:t>
      </w:r>
      <w:r>
        <w:rPr>
          <w:lang w:val="en-US"/>
        </w:rPr>
        <w:t>=1.5, otherwise.</w:t>
      </w:r>
    </w:p>
    <w:p w14:paraId="57DA2C69" w14:textId="77777777" w:rsidR="00692C29" w:rsidRDefault="00692C29" w:rsidP="007A6169">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41646A10" w14:textId="7F88868E" w:rsidR="008840A4" w:rsidRDefault="008840A4" w:rsidP="008840A4">
      <w:r>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Default="00C60A4B" w:rsidP="00C60A4B">
      <w:pPr>
        <w:pStyle w:val="TH"/>
      </w:pPr>
      <w:r>
        <w:lastRenderedPageBreak/>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14:paraId="16F14687" w14:textId="77777777" w:rsidTr="004D4337">
        <w:trPr>
          <w:jc w:val="center"/>
        </w:trPr>
        <w:tc>
          <w:tcPr>
            <w:tcW w:w="2122" w:type="dxa"/>
            <w:shd w:val="clear" w:color="auto" w:fill="auto"/>
          </w:tcPr>
          <w:p w14:paraId="78F86822" w14:textId="77777777" w:rsidR="009C3475" w:rsidRDefault="009C3475" w:rsidP="004D4337">
            <w:pPr>
              <w:pStyle w:val="TAH"/>
              <w:rPr>
                <w:lang w:eastAsia="zh-CN"/>
              </w:rPr>
            </w:pPr>
            <w:r>
              <w:t>Condition</w:t>
            </w:r>
            <w:r>
              <w:rPr>
                <w:vertAlign w:val="superscript"/>
              </w:rPr>
              <w:t xml:space="preserve"> NOTE1</w:t>
            </w:r>
          </w:p>
        </w:tc>
        <w:tc>
          <w:tcPr>
            <w:tcW w:w="7119" w:type="dxa"/>
            <w:shd w:val="clear" w:color="auto" w:fill="auto"/>
          </w:tcPr>
          <w:p w14:paraId="6CBFD8E9" w14:textId="77777777" w:rsidR="009C3475" w:rsidRDefault="009C3475" w:rsidP="004D4337">
            <w:pPr>
              <w:pStyle w:val="TAH"/>
            </w:pPr>
            <w:r>
              <w:t>T</w:t>
            </w:r>
            <w:r>
              <w:rPr>
                <w:vertAlign w:val="subscript"/>
              </w:rPr>
              <w:t xml:space="preserve"> </w:t>
            </w:r>
            <w:r>
              <w:rPr>
                <w:rFonts w:hint="eastAsia"/>
                <w:vertAlign w:val="subscript"/>
                <w:lang w:eastAsia="zh-CN"/>
              </w:rPr>
              <w:t>CSI-RS</w:t>
            </w:r>
            <w:r>
              <w:rPr>
                <w:vertAlign w:val="subscript"/>
              </w:rPr>
              <w:t>_measurement_period_inter</w:t>
            </w:r>
          </w:p>
        </w:tc>
      </w:tr>
      <w:tr w:rsidR="009C3475" w14:paraId="1290AF16" w14:textId="77777777" w:rsidTr="004D4337">
        <w:trPr>
          <w:jc w:val="center"/>
        </w:trPr>
        <w:tc>
          <w:tcPr>
            <w:tcW w:w="2122" w:type="dxa"/>
            <w:shd w:val="clear" w:color="auto" w:fill="auto"/>
          </w:tcPr>
          <w:p w14:paraId="412B6177" w14:textId="77777777" w:rsidR="009C3475" w:rsidRDefault="009C3475" w:rsidP="004D4337">
            <w:pPr>
              <w:pStyle w:val="TAC"/>
            </w:pPr>
            <w:r>
              <w:t>No DRX</w:t>
            </w:r>
          </w:p>
        </w:tc>
        <w:tc>
          <w:tcPr>
            <w:tcW w:w="7119" w:type="dxa"/>
            <w:shd w:val="clear" w:color="auto" w:fill="auto"/>
          </w:tcPr>
          <w:p w14:paraId="3846E374" w14:textId="77777777" w:rsidR="009C3475" w:rsidRDefault="009C3475" w:rsidP="004D4337">
            <w:pPr>
              <w:pStyle w:val="TAC"/>
            </w:pPr>
            <w:proofErr w:type="gramStart"/>
            <w:r>
              <w:t>Max(</w:t>
            </w:r>
            <w:proofErr w:type="gramEnd"/>
            <w:r>
              <w:t xml:space="preserve">200ms,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C3587F5" w14:textId="77777777" w:rsidTr="004D4337">
        <w:trPr>
          <w:jc w:val="center"/>
        </w:trPr>
        <w:tc>
          <w:tcPr>
            <w:tcW w:w="2122" w:type="dxa"/>
            <w:shd w:val="clear" w:color="auto" w:fill="auto"/>
          </w:tcPr>
          <w:p w14:paraId="53999F94" w14:textId="77777777" w:rsidR="009C3475" w:rsidRDefault="009C3475" w:rsidP="004D4337">
            <w:pPr>
              <w:pStyle w:val="TAC"/>
            </w:pPr>
            <w:r>
              <w:t xml:space="preserve">DRX cycle </w:t>
            </w:r>
            <w:r>
              <w:rPr>
                <w:rFonts w:hint="eastAsia"/>
              </w:rPr>
              <w:t>≤</w:t>
            </w:r>
            <w:r>
              <w:t xml:space="preserve"> 320ms</w:t>
            </w:r>
          </w:p>
        </w:tc>
        <w:tc>
          <w:tcPr>
            <w:tcW w:w="7119" w:type="dxa"/>
            <w:shd w:val="clear" w:color="auto" w:fill="auto"/>
          </w:tcPr>
          <w:p w14:paraId="478BE0A2" w14:textId="77777777" w:rsidR="009C3475" w:rsidRDefault="009C3475" w:rsidP="004D4337">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9C3475" w14:paraId="0D906ABB" w14:textId="77777777" w:rsidTr="004D4337">
        <w:trPr>
          <w:jc w:val="center"/>
        </w:trPr>
        <w:tc>
          <w:tcPr>
            <w:tcW w:w="2122" w:type="dxa"/>
            <w:shd w:val="clear" w:color="auto" w:fill="auto"/>
          </w:tcPr>
          <w:p w14:paraId="0CADAB6E" w14:textId="77777777" w:rsidR="009C3475" w:rsidRDefault="009C3475" w:rsidP="004D4337">
            <w:pPr>
              <w:pStyle w:val="TAC"/>
              <w:rPr>
                <w:b/>
              </w:rPr>
            </w:pPr>
            <w:r>
              <w:t>DRX cycle &gt; 320ms</w:t>
            </w:r>
          </w:p>
        </w:tc>
        <w:tc>
          <w:tcPr>
            <w:tcW w:w="7119" w:type="dxa"/>
            <w:shd w:val="clear" w:color="auto" w:fill="auto"/>
          </w:tcPr>
          <w:p w14:paraId="7D96643D" w14:textId="77777777" w:rsidR="009C3475" w:rsidRDefault="009C3475" w:rsidP="004D4337">
            <w:pPr>
              <w:pStyle w:val="TAC"/>
              <w:rPr>
                <w:b/>
              </w:rPr>
            </w:pPr>
            <w:proofErr w:type="gramStart"/>
            <w:r>
              <w:t>Ceil(</w:t>
            </w:r>
            <w:proofErr w:type="gramEnd"/>
            <w:r>
              <w:t xml:space="preserve">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12C730AC" w14:textId="77777777" w:rsidTr="004D4337">
        <w:trPr>
          <w:trHeight w:val="70"/>
          <w:jc w:val="center"/>
        </w:trPr>
        <w:tc>
          <w:tcPr>
            <w:tcW w:w="9241" w:type="dxa"/>
            <w:gridSpan w:val="2"/>
            <w:shd w:val="clear" w:color="auto" w:fill="auto"/>
          </w:tcPr>
          <w:p w14:paraId="785B3111" w14:textId="77777777" w:rsidR="009C3475" w:rsidRDefault="009C3475" w:rsidP="004D4337">
            <w:pPr>
              <w:pStyle w:val="TAN"/>
            </w:pPr>
            <w:r>
              <w:t>NOTE 1:</w:t>
            </w:r>
            <w:r>
              <w:tab/>
              <w:t>DRX or non DRX requirements apply according to the conditions described in clause 3.6.1</w:t>
            </w:r>
          </w:p>
          <w:p w14:paraId="5D764EA9" w14:textId="77777777" w:rsidR="009C3475" w:rsidRDefault="009C3475" w:rsidP="004D4337">
            <w:pPr>
              <w:pStyle w:val="TAN"/>
              <w:rPr>
                <w:lang w:eastAsia="ko-KR"/>
              </w:rPr>
            </w:pPr>
            <w:bookmarkStart w:id="2008" w:name="OLE_LINK67"/>
            <w:bookmarkStart w:id="2009" w:name="OLE_LINK66"/>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bookmarkEnd w:id="2008"/>
            <w:bookmarkEnd w:id="2009"/>
          </w:p>
          <w:p w14:paraId="1EB4A268" w14:textId="1DCB5AC8" w:rsidR="009C3475" w:rsidRDefault="009C3475" w:rsidP="004D4337">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with the</w:t>
            </w:r>
            <w:r>
              <w:rPr>
                <w:lang w:val="en-US"/>
              </w:rPr>
              <w:t xml:space="preserve"> 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EA2F57F" w14:textId="77777777" w:rsidR="009C3475" w:rsidRDefault="009C3475" w:rsidP="009C3475"/>
    <w:p w14:paraId="11B7A101" w14:textId="735F314E" w:rsidR="00C60A4B" w:rsidRDefault="00C60A4B" w:rsidP="00C60A4B">
      <w:pPr>
        <w:pStyle w:val="TH"/>
        <w:rPr>
          <w:lang w:val="en-US" w:eastAsia="zh-CN"/>
        </w:rPr>
      </w:pPr>
      <w:r>
        <w:t>Table 9.10D.3.5-</w:t>
      </w:r>
      <w:r>
        <w:rPr>
          <w:rFonts w:hint="eastAsia"/>
          <w:lang w:val="en-US" w:eastAsia="zh-CN"/>
        </w:rPr>
        <w:t>2</w:t>
      </w:r>
      <w:r>
        <w:t xml:space="preserve">: </w:t>
      </w:r>
      <w:r>
        <w:rPr>
          <w:rFonts w:hint="eastAsia"/>
          <w:lang w:val="en-US" w:eastAsia="zh-CN"/>
        </w:rPr>
        <w:t>Void</w:t>
      </w:r>
    </w:p>
    <w:p w14:paraId="2F10B45A" w14:textId="77777777" w:rsidR="00EE3386" w:rsidRDefault="00EE3386" w:rsidP="00EE3386"/>
    <w:p w14:paraId="4CA84C6C" w14:textId="77777777" w:rsidR="00C60A4B" w:rsidRDefault="00C60A4B" w:rsidP="00C60A4B">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w:t>
      </w:r>
      <w:proofErr w:type="gramStart"/>
      <w:r>
        <w:t>gaps(</w:t>
      </w:r>
      <w:proofErr w:type="gramEnd"/>
      <w:r>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C3475" w:rsidRPr="00AD39AC" w14:paraId="36B1D732" w14:textId="77777777" w:rsidTr="004D4337">
        <w:trPr>
          <w:jc w:val="center"/>
        </w:trPr>
        <w:tc>
          <w:tcPr>
            <w:tcW w:w="2122" w:type="dxa"/>
            <w:shd w:val="clear" w:color="auto" w:fill="auto"/>
          </w:tcPr>
          <w:p w14:paraId="39EEFFFD" w14:textId="77777777" w:rsidR="009C3475" w:rsidRDefault="009C3475" w:rsidP="004D4337">
            <w:pPr>
              <w:pStyle w:val="TAH"/>
              <w:rPr>
                <w:lang w:eastAsia="zh-CN"/>
              </w:rPr>
            </w:pPr>
            <w:r>
              <w:t>Condition</w:t>
            </w:r>
            <w:r>
              <w:rPr>
                <w:vertAlign w:val="superscript"/>
              </w:rPr>
              <w:t xml:space="preserve"> NOTE1</w:t>
            </w:r>
          </w:p>
        </w:tc>
        <w:tc>
          <w:tcPr>
            <w:tcW w:w="7119" w:type="dxa"/>
            <w:shd w:val="clear" w:color="auto" w:fill="auto"/>
          </w:tcPr>
          <w:p w14:paraId="20DF6EFE" w14:textId="77777777" w:rsidR="009C3475" w:rsidRDefault="009C3475" w:rsidP="004D4337">
            <w:pPr>
              <w:pStyle w:val="TAH"/>
              <w:rPr>
                <w:lang w:val="fr-FR"/>
              </w:rPr>
            </w:pPr>
            <w:r>
              <w:rPr>
                <w:lang w:val="fr-FR"/>
              </w:rPr>
              <w:t>T</w:t>
            </w:r>
            <w:r>
              <w:rPr>
                <w:vertAlign w:val="subscript"/>
                <w:lang w:val="fr-FR"/>
              </w:rPr>
              <w:t xml:space="preserve"> </w:t>
            </w:r>
            <w:r>
              <w:rPr>
                <w:rFonts w:hint="eastAsia"/>
                <w:vertAlign w:val="subscript"/>
                <w:lang w:val="fr-FR" w:eastAsia="zh-CN"/>
              </w:rPr>
              <w:t>CSI-RS</w:t>
            </w:r>
            <w:r>
              <w:rPr>
                <w:vertAlign w:val="subscript"/>
                <w:lang w:val="fr-FR"/>
              </w:rPr>
              <w:t>_SFN_inter</w:t>
            </w:r>
          </w:p>
        </w:tc>
      </w:tr>
      <w:tr w:rsidR="009C3475" w14:paraId="6A2AFC09" w14:textId="77777777" w:rsidTr="004D4337">
        <w:trPr>
          <w:jc w:val="center"/>
        </w:trPr>
        <w:tc>
          <w:tcPr>
            <w:tcW w:w="2122" w:type="dxa"/>
            <w:shd w:val="clear" w:color="auto" w:fill="auto"/>
          </w:tcPr>
          <w:p w14:paraId="5F997998" w14:textId="77777777" w:rsidR="009C3475" w:rsidRDefault="009C3475" w:rsidP="004D4337">
            <w:pPr>
              <w:pStyle w:val="TAC"/>
            </w:pPr>
            <w:r>
              <w:t>No DRX</w:t>
            </w:r>
          </w:p>
        </w:tc>
        <w:tc>
          <w:tcPr>
            <w:tcW w:w="7119" w:type="dxa"/>
            <w:shd w:val="clear" w:color="auto" w:fill="auto"/>
          </w:tcPr>
          <w:p w14:paraId="1DDAB3A8" w14:textId="77777777" w:rsidR="009C3475" w:rsidRDefault="009C3475" w:rsidP="004D4337">
            <w:pPr>
              <w:pStyle w:val="TAC"/>
            </w:pPr>
            <w:proofErr w:type="gramStart"/>
            <w:r>
              <w:t>Max(</w:t>
            </w:r>
            <w:proofErr w:type="gramEnd"/>
            <w:r>
              <w:t xml:space="preserve">200ms,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9C3475" w14:paraId="5DB528B2" w14:textId="77777777" w:rsidTr="004D4337">
        <w:trPr>
          <w:jc w:val="center"/>
        </w:trPr>
        <w:tc>
          <w:tcPr>
            <w:tcW w:w="2122" w:type="dxa"/>
            <w:shd w:val="clear" w:color="auto" w:fill="auto"/>
          </w:tcPr>
          <w:p w14:paraId="0E13D477" w14:textId="77777777" w:rsidR="009C3475" w:rsidRDefault="009C3475" w:rsidP="004D4337">
            <w:pPr>
              <w:pStyle w:val="TAC"/>
            </w:pPr>
            <w:r>
              <w:t xml:space="preserve">DRX cycle </w:t>
            </w:r>
            <w:r>
              <w:rPr>
                <w:rFonts w:ascii="Times New Roman" w:hAnsi="Times New Roman"/>
              </w:rPr>
              <w:t>≤</w:t>
            </w:r>
            <w:r>
              <w:t xml:space="preserve"> 320ms</w:t>
            </w:r>
          </w:p>
        </w:tc>
        <w:tc>
          <w:tcPr>
            <w:tcW w:w="7119" w:type="dxa"/>
            <w:shd w:val="clear" w:color="auto" w:fill="auto"/>
          </w:tcPr>
          <w:p w14:paraId="29CAA1FD" w14:textId="77777777" w:rsidR="009C3475" w:rsidRDefault="009C3475" w:rsidP="004D4337">
            <w:pPr>
              <w:pStyle w:val="TAC"/>
              <w:rPr>
                <w:b/>
              </w:rPr>
            </w:pPr>
            <w:proofErr w:type="gramStart"/>
            <w:r>
              <w:t>Max(</w:t>
            </w:r>
            <w:proofErr w:type="gramEnd"/>
            <w:r>
              <w:t>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9C3475" w14:paraId="00DCEE44" w14:textId="77777777" w:rsidTr="004D4337">
        <w:trPr>
          <w:jc w:val="center"/>
        </w:trPr>
        <w:tc>
          <w:tcPr>
            <w:tcW w:w="2122" w:type="dxa"/>
            <w:shd w:val="clear" w:color="auto" w:fill="auto"/>
          </w:tcPr>
          <w:p w14:paraId="09E720F0" w14:textId="77777777" w:rsidR="009C3475" w:rsidRDefault="009C3475" w:rsidP="004D4337">
            <w:pPr>
              <w:pStyle w:val="TAC"/>
              <w:rPr>
                <w:b/>
              </w:rPr>
            </w:pPr>
            <w:r>
              <w:t>DRX cycle &gt; 320ms</w:t>
            </w:r>
          </w:p>
        </w:tc>
        <w:tc>
          <w:tcPr>
            <w:tcW w:w="7119" w:type="dxa"/>
            <w:shd w:val="clear" w:color="auto" w:fill="auto"/>
          </w:tcPr>
          <w:p w14:paraId="02E75CBA" w14:textId="77777777" w:rsidR="009C3475" w:rsidRDefault="009C3475" w:rsidP="004D4337">
            <w:pPr>
              <w:pStyle w:val="TAC"/>
              <w:rPr>
                <w:b/>
              </w:rPr>
            </w:pPr>
            <w:proofErr w:type="gramStart"/>
            <w:r>
              <w:t>Ceil(</w:t>
            </w:r>
            <w:proofErr w:type="gramEnd"/>
            <w:r>
              <w:t xml:space="preserve">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9C3475" w14:paraId="2FF62878" w14:textId="77777777" w:rsidTr="004D4337">
        <w:trPr>
          <w:trHeight w:val="70"/>
          <w:jc w:val="center"/>
        </w:trPr>
        <w:tc>
          <w:tcPr>
            <w:tcW w:w="9241" w:type="dxa"/>
            <w:gridSpan w:val="2"/>
            <w:shd w:val="clear" w:color="auto" w:fill="auto"/>
          </w:tcPr>
          <w:p w14:paraId="36AD5E01" w14:textId="77777777" w:rsidR="009C3475" w:rsidRDefault="009C3475" w:rsidP="004D4337">
            <w:pPr>
              <w:pStyle w:val="TAN"/>
            </w:pPr>
            <w:r>
              <w:t>NOTE 1:</w:t>
            </w:r>
            <w:r>
              <w:tab/>
              <w:t>DRX or non DRX requirements apply according to the conditions described in clause 3.6.1</w:t>
            </w:r>
          </w:p>
          <w:p w14:paraId="33FC18C9" w14:textId="77777777" w:rsidR="009C3475" w:rsidRDefault="009C3475" w:rsidP="004D4337">
            <w:pPr>
              <w:pStyle w:val="TAN"/>
              <w:rPr>
                <w:lang w:eastAsia="ko-KR"/>
              </w:rPr>
            </w:pPr>
            <w:r>
              <w:rPr>
                <w:lang w:eastAsia="ko-KR"/>
              </w:rPr>
              <w:t xml:space="preserve">NOTE </w:t>
            </w:r>
            <w:r>
              <w:rPr>
                <w:rFonts w:hint="eastAsia"/>
                <w:lang w:eastAsia="zh-CN"/>
              </w:rPr>
              <w:t>2</w:t>
            </w:r>
            <w:r>
              <w:rPr>
                <w:lang w:eastAsia="ko-KR"/>
              </w:rPr>
              <w:t>:</w:t>
            </w:r>
            <w:r>
              <w:rPr>
                <w:lang w:eastAsia="ko-KR"/>
              </w:rPr>
              <w:tab/>
            </w:r>
            <w:r>
              <w:t>K</w:t>
            </w:r>
            <w:r>
              <w:rPr>
                <w:vertAlign w:val="subscript"/>
              </w:rPr>
              <w:t>p_CSI-RS</w:t>
            </w:r>
            <w:r>
              <w:rPr>
                <w:lang w:eastAsia="ko-KR"/>
              </w:rPr>
              <w:t xml:space="preserve"> is applicable for a UE supporting concurrent gaps</w:t>
            </w:r>
          </w:p>
          <w:p w14:paraId="694FA83D" w14:textId="7B5B6E57" w:rsidR="009C3475" w:rsidRDefault="009C3475" w:rsidP="004D4337">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117B442F" w14:textId="77777777" w:rsidR="009C3475" w:rsidRDefault="009C3475" w:rsidP="009C3475">
      <w:pPr>
        <w:rPr>
          <w:lang w:eastAsia="zh-CN"/>
        </w:rPr>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520F472A" w14:textId="2F2A036E" w:rsidR="00673676" w:rsidRPr="00BE78B0" w:rsidRDefault="00673676" w:rsidP="00A2330E">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lastRenderedPageBreak/>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w:t>
      </w:r>
      <w:proofErr w:type="gramStart"/>
      <w:r w:rsidRPr="00304F38">
        <w:t>time period</w:t>
      </w:r>
      <w:proofErr w:type="gramEnd"/>
      <w:r w:rsidRPr="00304F38">
        <w:t xml:space="preserve">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w:t>
      </w:r>
      <w:proofErr w:type="gramStart"/>
      <w:r w:rsidRPr="00304F38">
        <w:t>time period</w:t>
      </w:r>
      <w:proofErr w:type="gramEnd"/>
      <w:r w:rsidRPr="00304F38">
        <w:t xml:space="preserve">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w:t>
      </w:r>
      <w:proofErr w:type="gramStart"/>
      <w:r w:rsidRPr="00BB668C">
        <w:rPr>
          <w:lang w:eastAsia="ko-KR"/>
        </w:rPr>
        <w:t>actually transmitted</w:t>
      </w:r>
      <w:proofErr w:type="gramEnd"/>
      <w:r w:rsidRPr="00BB668C">
        <w:rPr>
          <w:lang w:eastAsia="ko-KR"/>
        </w:rPr>
        <w:t xml:space="preserve">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 xml:space="preserve">with which the SIB1 is </w:t>
      </w:r>
      <w:proofErr w:type="gramStart"/>
      <w:r>
        <w:rPr>
          <w:lang w:eastAsia="ko-KR"/>
        </w:rPr>
        <w:t>actually transmitted</w:t>
      </w:r>
      <w:proofErr w:type="gramEnd"/>
      <w:r>
        <w:rPr>
          <w:lang w:eastAsia="ko-KR"/>
        </w:rPr>
        <w:t xml:space="preserve">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lastRenderedPageBreak/>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w:t>
      </w:r>
      <w:proofErr w:type="gramStart"/>
      <w:r w:rsidRPr="00A07E20">
        <w:t>time period</w:t>
      </w:r>
      <w:proofErr w:type="gramEnd"/>
      <w:r w:rsidRPr="00A07E20">
        <w:t xml:space="preserve">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w:t>
      </w:r>
      <w:proofErr w:type="gramStart"/>
      <w:r w:rsidRPr="00A07E20">
        <w:t>time period</w:t>
      </w:r>
      <w:proofErr w:type="gramEnd"/>
      <w:r w:rsidRPr="00A07E20">
        <w:t xml:space="preserve">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3DBC2B23" w:rsidR="00025530" w:rsidRPr="00A07E20" w:rsidRDefault="00692047" w:rsidP="00025530">
      <w:pPr>
        <w:pStyle w:val="B10"/>
      </w:pPr>
      <w:r w:rsidRPr="00A07E20">
        <w:tab/>
        <w:t>T</w:t>
      </w:r>
      <w:r w:rsidRPr="00A07E20">
        <w:rPr>
          <w:vertAlign w:val="subscript"/>
        </w:rPr>
        <w:t>MIB_redcap</w:t>
      </w:r>
      <w:r w:rsidRPr="00A07E20">
        <w:t xml:space="preserve"> is the </w:t>
      </w:r>
      <w:proofErr w:type="gramStart"/>
      <w:r w:rsidRPr="00A07E20">
        <w:t>time period</w:t>
      </w:r>
      <w:proofErr w:type="gramEnd"/>
      <w:r w:rsidRPr="00A07E20">
        <w:t xml:space="preserve">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w:t>
      </w:r>
      <w:proofErr w:type="gramStart"/>
      <w:r w:rsidRPr="00A07E20">
        <w:t>time period</w:t>
      </w:r>
      <w:proofErr w:type="gramEnd"/>
      <w:r w:rsidRPr="00A07E20">
        <w:t xml:space="preserve">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w:t>
      </w:r>
      <w:proofErr w:type="gramStart"/>
      <w:r w:rsidRPr="00A07E20">
        <w:rPr>
          <w:lang w:eastAsia="ko-KR"/>
        </w:rPr>
        <w:t>actually transmitted</w:t>
      </w:r>
      <w:proofErr w:type="gramEnd"/>
      <w:r w:rsidRPr="00A07E20">
        <w:rPr>
          <w:lang w:eastAsia="ko-KR"/>
        </w:rPr>
        <w:t xml:space="preserve">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 xml:space="preserve">the maximum between the periodicity with which the SIB1 is </w:t>
      </w:r>
      <w:proofErr w:type="gramStart"/>
      <w:r w:rsidRPr="00A07E20">
        <w:rPr>
          <w:lang w:eastAsia="ko-KR"/>
        </w:rPr>
        <w:t>actually transmitted</w:t>
      </w:r>
      <w:proofErr w:type="gramEnd"/>
      <w:r w:rsidRPr="00A07E20">
        <w:rPr>
          <w:lang w:eastAsia="ko-KR"/>
        </w:rPr>
        <w:t xml:space="preserve">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6CFB05C" w:rsidR="00025530" w:rsidRPr="00A07E20" w:rsidRDefault="000C36E1" w:rsidP="00025530">
      <w:pPr>
        <w:pStyle w:val="B10"/>
      </w:pPr>
      <w:r w:rsidRPr="00A07E20">
        <w:t>-</w:t>
      </w:r>
      <w:r w:rsidRPr="00A07E20">
        <w:tab/>
        <w:t>Clause 9.11A.4if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lastRenderedPageBreak/>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 xml:space="preserve">with up to K1 interruptions with interrupted slots up to X1 specified in Table 9.11A.4-1 for each interruption during MIB decoding </w:t>
      </w:r>
      <w:proofErr w:type="gramStart"/>
      <w:r w:rsidRPr="00A07E20">
        <w:t>time period</w:t>
      </w:r>
      <w:proofErr w:type="gramEnd"/>
      <w:r w:rsidRPr="00A07E20">
        <w:t xml:space="preserve">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 xml:space="preserve">with up to L1 interruptions with interrupted slots up to Y1 specified in Table 9.11A.4-1 during SIB1 decoding </w:t>
      </w:r>
      <w:proofErr w:type="gramStart"/>
      <w:r w:rsidRPr="00A07E20">
        <w:t>time period</w:t>
      </w:r>
      <w:proofErr w:type="gramEnd"/>
      <w:r w:rsidRPr="00A07E20">
        <w:t xml:space="preserve">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 xml:space="preserve">with up to L2 interruptions with interrupted slots up to interruption length Y2 specified in Table 9.11A.4-1 during SIB1 decoding </w:t>
      </w:r>
      <w:proofErr w:type="gramStart"/>
      <w:r w:rsidRPr="00A07E20">
        <w:t>time period</w:t>
      </w:r>
      <w:proofErr w:type="gramEnd"/>
      <w:r w:rsidRPr="00A07E20">
        <w:t xml:space="preserve">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4D4337">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4D4337">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4D4337">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4D4337">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4D4337">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4D4337">
            <w:pPr>
              <w:pStyle w:val="TAH"/>
              <w:rPr>
                <w:lang w:val="fr-FR"/>
              </w:rPr>
            </w:pPr>
            <w:r w:rsidRPr="00A07E20">
              <w:rPr>
                <w:lang w:val="fr-FR"/>
              </w:rPr>
              <w:t>Interruption length Y2 (slots)</w:t>
            </w:r>
          </w:p>
        </w:tc>
      </w:tr>
      <w:tr w:rsidR="00025530" w:rsidRPr="00A07E20" w14:paraId="6E31A129" w14:textId="77777777" w:rsidTr="004D4337">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4D4337">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4D4337">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4D4337">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4D4337">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4D4337">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4D4337">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4D4337">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4D4337">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4D4337">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4D4337">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4D4337">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4D4337">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4D4337">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4D4337">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4D4337">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4D4337">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4D4337">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4D4337">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4D4337">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4D4337">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4D4337">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4D4337">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4D4337">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766E6AA3" w14:textId="77777777" w:rsidR="00994877" w:rsidRDefault="00994877" w:rsidP="00994877">
      <w:pPr>
        <w:pStyle w:val="Heading2"/>
        <w:rPr>
          <w:lang w:eastAsia="zh-CN"/>
        </w:rPr>
      </w:pPr>
      <w:r>
        <w:t>9.11D</w:t>
      </w:r>
      <w:r>
        <w:tab/>
        <w:t>NR measurements with autonomous gaps</w:t>
      </w:r>
      <w:r>
        <w:rPr>
          <w:rFonts w:hint="eastAsia"/>
          <w:lang w:eastAsia="zh-CN"/>
        </w:rPr>
        <w:t xml:space="preserve"> for ATG</w:t>
      </w:r>
    </w:p>
    <w:p w14:paraId="3016B700" w14:textId="04FDD7F8" w:rsidR="00994877" w:rsidRDefault="00994877" w:rsidP="00994877">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 RAT measurement.</w:t>
      </w:r>
    </w:p>
    <w:p w14:paraId="435274C1" w14:textId="77777777" w:rsidR="0039392A" w:rsidRDefault="0039392A" w:rsidP="00295924">
      <w:pPr>
        <w:pStyle w:val="Heading3"/>
      </w:pPr>
      <w:r>
        <w:lastRenderedPageBreak/>
        <w:t>9.11D.1</w:t>
      </w:r>
      <w:r>
        <w:tab/>
        <w:t>Introduction</w:t>
      </w:r>
    </w:p>
    <w:p w14:paraId="4D55EF59" w14:textId="77777777" w:rsidR="0039392A" w:rsidRDefault="0039392A" w:rsidP="0039392A">
      <w:pPr>
        <w:rPr>
          <w:rFonts w:eastAsiaTheme="minorEastAsia"/>
        </w:rPr>
      </w:pPr>
      <w:r>
        <w:rPr>
          <w:rFonts w:eastAsiaTheme="minorEastAsia"/>
        </w:rPr>
        <w:t xml:space="preserve">The requirements in this clause are applicable for CGI identification of an intra frequency </w:t>
      </w:r>
      <w:r>
        <w:rPr>
          <w:rFonts w:eastAsiaTheme="minorEastAsia"/>
          <w:lang w:eastAsia="zh-CN"/>
        </w:rPr>
        <w:t>and inter frequency</w:t>
      </w:r>
      <w:r>
        <w:rPr>
          <w:rFonts w:eastAsiaTheme="minorEastAsia"/>
        </w:rPr>
        <w:t xml:space="preserve"> NR target cell.</w:t>
      </w:r>
    </w:p>
    <w:p w14:paraId="74CBFE00" w14:textId="77777777" w:rsidR="0039392A" w:rsidRDefault="0039392A" w:rsidP="0039392A">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50DC2994" w14:textId="77777777" w:rsidR="0039392A" w:rsidRDefault="0039392A" w:rsidP="0039392A">
      <w:pPr>
        <w:pStyle w:val="B10"/>
      </w:pPr>
      <w:r>
        <w:t>-</w:t>
      </w:r>
      <w:r>
        <w:tab/>
        <w:t>in RRC_CONNECTED state, and</w:t>
      </w:r>
    </w:p>
    <w:p w14:paraId="2933FC0B" w14:textId="77744F79" w:rsidR="0039392A" w:rsidRDefault="0039392A" w:rsidP="0039392A">
      <w:pPr>
        <w:pStyle w:val="B10"/>
      </w:pPr>
      <w:r>
        <w:t>-</w:t>
      </w:r>
      <w:r>
        <w:tab/>
        <w:t xml:space="preserve">configured with SA for CGI identification requested by NR PSCell. </w:t>
      </w:r>
    </w:p>
    <w:p w14:paraId="4A58ED57" w14:textId="77777777" w:rsidR="0039392A" w:rsidRDefault="0039392A" w:rsidP="0039392A">
      <w:r>
        <w:t>The overall CGI reporting delay is defined in clause 9.11D.3.</w:t>
      </w:r>
    </w:p>
    <w:p w14:paraId="5095F70D" w14:textId="77777777" w:rsidR="0039392A" w:rsidRDefault="0039392A" w:rsidP="0039392A">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24337C66" w14:textId="77777777" w:rsidR="0039392A" w:rsidRDefault="0039392A" w:rsidP="0039392A">
      <w:pPr>
        <w:pStyle w:val="Heading3"/>
      </w:pPr>
      <w:r>
        <w:t>9.11D.2</w:t>
      </w:r>
      <w:r>
        <w:tab/>
      </w:r>
      <w:r>
        <w:rPr>
          <w:rFonts w:hint="eastAsia"/>
        </w:rPr>
        <w:t>CGI i</w:t>
      </w:r>
      <w:r>
        <w:t>dentification of an NR cell with autonomous gaps</w:t>
      </w:r>
    </w:p>
    <w:p w14:paraId="66382440" w14:textId="77777777" w:rsidR="0039392A" w:rsidRDefault="0039392A" w:rsidP="0039392A">
      <w:r>
        <w:t xml:space="preserve">The UE shall identify and report the CGI of a known NR target cell when requested by the network for the purpose of </w:t>
      </w:r>
      <w:r>
        <w:rPr>
          <w:rFonts w:cs="v4.2.0"/>
        </w:rPr>
        <w:t>reportCGI</w:t>
      </w:r>
      <w:r>
        <w:t xml:space="preserve">. Only one cell is provided to the UE with </w:t>
      </w:r>
      <w:r>
        <w:rPr>
          <w:i/>
        </w:rPr>
        <w:t>cellForWhichToReportCGI</w:t>
      </w:r>
      <w:r>
        <w:t xml:space="preserve"> for identifying the CGI.The UE may make autonomous gaps in both downlink reception and uplink transmission for receiving MIB and SIB1 message according to clause 5.5.3 of TS 38.331 [2]. Note that a UE is not required to use autonomous gap if </w:t>
      </w:r>
      <w:r>
        <w:rPr>
          <w:i/>
        </w:rPr>
        <w:t>useAutonomousGaps</w:t>
      </w:r>
      <w:r>
        <w:t xml:space="preserve"> is set to false. </w:t>
      </w:r>
      <w:r>
        <w:rPr>
          <w:rFonts w:cs="v4.2.0"/>
        </w:rPr>
        <w:t xml:space="preserve">If autonomous gaps are used for measurement with the purpose of reportCGI, </w:t>
      </w:r>
      <w:r>
        <w:t xml:space="preserve">regardless of whether DRX is used or not, </w:t>
      </w:r>
      <w:r>
        <w:rPr>
          <w:rFonts w:hint="eastAsia"/>
          <w:lang w:eastAsia="zh-CN"/>
        </w:rPr>
        <w:t>or whether SCell(s) are configured or not,</w:t>
      </w:r>
      <w:r>
        <w:rPr>
          <w:lang w:eastAsia="zh-CN"/>
        </w:rPr>
        <w:t xml:space="preserve"> </w:t>
      </w:r>
      <w:r>
        <w:t>the UE shall be able to identify a new CGI of NR cell within:</w:t>
      </w:r>
    </w:p>
    <w:p w14:paraId="12D3AB3B" w14:textId="77777777" w:rsidR="0039392A" w:rsidRDefault="0039392A" w:rsidP="0039392A">
      <w:pPr>
        <w:pStyle w:val="EQ"/>
      </w:pPr>
      <w:r>
        <w:tab/>
        <w:t>T</w:t>
      </w:r>
      <w:r>
        <w:rPr>
          <w:vertAlign w:val="subscript"/>
        </w:rPr>
        <w:t xml:space="preserve">identify_CGI </w:t>
      </w:r>
      <w:r>
        <w:t>= (T</w:t>
      </w:r>
      <w:r>
        <w:rPr>
          <w:vertAlign w:val="subscript"/>
        </w:rPr>
        <w:t>MIB</w:t>
      </w:r>
      <w:r>
        <w:t xml:space="preserve"> + T</w:t>
      </w:r>
      <w:r>
        <w:rPr>
          <w:vertAlign w:val="subscript"/>
        </w:rPr>
        <w:t xml:space="preserve"> SIB1</w:t>
      </w:r>
      <w:r>
        <w:t>) ms</w:t>
      </w:r>
    </w:p>
    <w:p w14:paraId="5D5CB333" w14:textId="77777777" w:rsidR="0039392A" w:rsidRDefault="0039392A" w:rsidP="0039392A">
      <w:r>
        <w:t>Where:</w:t>
      </w:r>
    </w:p>
    <w:p w14:paraId="48539148" w14:textId="77777777" w:rsidR="0039392A" w:rsidRDefault="0039392A" w:rsidP="0039392A">
      <w:pPr>
        <w:pStyle w:val="B10"/>
      </w:pPr>
      <w:r>
        <w:tab/>
        <w:t>T</w:t>
      </w:r>
      <w:r>
        <w:rPr>
          <w:vertAlign w:val="subscript"/>
        </w:rPr>
        <w:t>MIB</w:t>
      </w:r>
      <w:r>
        <w:t xml:space="preserve"> is the </w:t>
      </w:r>
      <w:proofErr w:type="gramStart"/>
      <w:r>
        <w:t>time period</w:t>
      </w:r>
      <w:proofErr w:type="gramEnd"/>
      <w:r>
        <w:t xml:space="preserve"> used to acquire MIB message. T</w:t>
      </w:r>
      <w:r>
        <w:rPr>
          <w:vertAlign w:val="subscript"/>
        </w:rPr>
        <w:t>MIB</w:t>
      </w:r>
      <w:r>
        <w:t xml:space="preserve"> = 6 *</w:t>
      </w:r>
      <w:r>
        <w:rPr>
          <w:lang w:eastAsia="zh-CN"/>
        </w:rPr>
        <w:t xml:space="preserve"> T</w:t>
      </w:r>
      <w:r>
        <w:rPr>
          <w:vertAlign w:val="subscript"/>
          <w:lang w:eastAsia="zh-CN"/>
        </w:rPr>
        <w:t>SMTC</w:t>
      </w:r>
      <w:r>
        <w:t xml:space="preserve"> ms for target cell carrier frequency on FR1.</w:t>
      </w:r>
    </w:p>
    <w:p w14:paraId="48F94442" w14:textId="77777777" w:rsidR="0039392A" w:rsidRDefault="0039392A" w:rsidP="0039392A">
      <w:pPr>
        <w:pStyle w:val="B10"/>
      </w:pPr>
      <w:r>
        <w:tab/>
        <w:t>T</w:t>
      </w:r>
      <w:r>
        <w:rPr>
          <w:vertAlign w:val="subscript"/>
        </w:rPr>
        <w:t>SIB1</w:t>
      </w:r>
      <w:r>
        <w:t xml:space="preserve"> is the </w:t>
      </w:r>
      <w:proofErr w:type="gramStart"/>
      <w:r>
        <w:t>time period</w:t>
      </w:r>
      <w:proofErr w:type="gramEnd"/>
      <w:r>
        <w:t xml:space="preserve">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r>
        <w:t>ms.</w:t>
      </w:r>
    </w:p>
    <w:p w14:paraId="1DBC6E4C" w14:textId="77777777" w:rsidR="0039392A" w:rsidRDefault="0039392A" w:rsidP="0039392A">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60E016AD" w14:textId="77777777" w:rsidR="0039392A" w:rsidRDefault="0039392A" w:rsidP="0039392A">
      <w:pPr>
        <w:pStyle w:val="B20"/>
      </w:pPr>
      <w:r>
        <w:rPr>
          <w:lang w:eastAsia="ko-KR"/>
        </w:rPr>
        <w:t>-</w:t>
      </w:r>
      <w:r>
        <w:rPr>
          <w:lang w:eastAsia="ko-KR"/>
        </w:rPr>
        <w:tab/>
        <w:t xml:space="preserve">the maximum between the periodicity with which the SIB1 is </w:t>
      </w:r>
      <w:proofErr w:type="gramStart"/>
      <w:r>
        <w:rPr>
          <w:lang w:eastAsia="ko-KR"/>
        </w:rPr>
        <w:t>actually transmitted</w:t>
      </w:r>
      <w:proofErr w:type="gramEnd"/>
      <w:r>
        <w:rPr>
          <w:lang w:eastAsia="ko-KR"/>
        </w:rPr>
        <w:t xml:space="preserve"> by the NR target cell and 20ms when </w:t>
      </w:r>
      <w:r>
        <w:rPr>
          <w:rFonts w:eastAsia="MS Mincho"/>
          <w:lang w:eastAsia="ja-JP"/>
        </w:rPr>
        <w:t>SSB and RMSI CORESET multiplexing pattern is 1</w:t>
      </w:r>
      <w:r>
        <w:rPr>
          <w:lang w:eastAsia="ko-KR"/>
        </w:rPr>
        <w:t>.</w:t>
      </w:r>
    </w:p>
    <w:p w14:paraId="0FD2C61D" w14:textId="77777777" w:rsidR="0039392A" w:rsidRDefault="0039392A" w:rsidP="0039392A">
      <w:pPr>
        <w:rPr>
          <w:rFonts w:cs="v4.2.0"/>
        </w:rPr>
      </w:pPr>
      <w:r>
        <w:rPr>
          <w:rFonts w:cs="v4.2.0"/>
        </w:rPr>
        <w:t xml:space="preserve">The requirement for identifying the CGI of an NR cell within </w:t>
      </w:r>
      <w:r>
        <w:t>T</w:t>
      </w:r>
      <w:r>
        <w:rPr>
          <w:vertAlign w:val="subscript"/>
        </w:rPr>
        <w:t xml:space="preserve">identify_CGI </w:t>
      </w:r>
      <w:r>
        <w:rPr>
          <w:rFonts w:cs="v4.2.0"/>
        </w:rPr>
        <w:t xml:space="preserve">is applicable when no DRX is used as well as when any of the DRX cycles specified in </w:t>
      </w:r>
      <w:r>
        <w:t>TS 38.331 [2]</w:t>
      </w:r>
      <w:r>
        <w:rPr>
          <w:rFonts w:cs="v4.2.0"/>
        </w:rPr>
        <w:t xml:space="preserve"> is used.</w:t>
      </w:r>
    </w:p>
    <w:p w14:paraId="24070327" w14:textId="77777777" w:rsidR="0039392A" w:rsidRDefault="0039392A" w:rsidP="005B2FD8">
      <w:r>
        <w:t>Within the time T</w:t>
      </w:r>
      <w:r>
        <w:rPr>
          <w:vertAlign w:val="subscript"/>
        </w:rPr>
        <w:t>identify_CGI</w:t>
      </w:r>
      <w:r>
        <w:t>, over which the UE identifies the CGI of an NR cell, the UE shall fulfil interruption requirements specified in clause 8.2.2.2.14.</w:t>
      </w:r>
    </w:p>
    <w:p w14:paraId="3C10C6FC" w14:textId="77777777" w:rsidR="0039392A" w:rsidRDefault="0039392A" w:rsidP="0039392A">
      <w:r>
        <w:t>In the requirement a cell is known if,</w:t>
      </w:r>
    </w:p>
    <w:p w14:paraId="6AAE86E3" w14:textId="77777777" w:rsidR="0039392A" w:rsidRDefault="0039392A" w:rsidP="0039392A">
      <w:pPr>
        <w:pStyle w:val="B10"/>
      </w:pPr>
      <w:r>
        <w:t>-</w:t>
      </w:r>
      <w:r>
        <w:tab/>
        <w:t>During the last 5 seconds for FR1 before the reception of the report CGI command:</w:t>
      </w:r>
    </w:p>
    <w:p w14:paraId="4479AE65" w14:textId="77777777" w:rsidR="0039392A" w:rsidRDefault="0039392A" w:rsidP="0039392A">
      <w:pPr>
        <w:pStyle w:val="B20"/>
      </w:pPr>
      <w:r>
        <w:t>-</w:t>
      </w:r>
      <w:r>
        <w:tab/>
        <w:t>The UE has sent a valid L3-RSRP measurement report with SSB index for the target cell and</w:t>
      </w:r>
    </w:p>
    <w:p w14:paraId="0B24432B" w14:textId="77777777" w:rsidR="0039392A" w:rsidRDefault="0039392A" w:rsidP="0039392A">
      <w:pPr>
        <w:pStyle w:val="B10"/>
      </w:pPr>
      <w:r>
        <w:t>-</w:t>
      </w:r>
      <w:r>
        <w:tab/>
        <w:t>During MIB decoding at least reported SSBs remains detectable according to the cell identification conditions specified in clauses 9.2D or 9.3D of TS 38.133, and</w:t>
      </w:r>
    </w:p>
    <w:p w14:paraId="0931805F" w14:textId="77777777" w:rsidR="0039392A" w:rsidRDefault="0039392A" w:rsidP="0039392A">
      <w:pPr>
        <w:pStyle w:val="B10"/>
      </w:pPr>
      <w:r>
        <w:t>-</w:t>
      </w:r>
      <w:r>
        <w:tab/>
        <w:t>During SIB1 decoding the SSB used for MIB decoding remains detectable according to the cell identification conditions specified in clauses 9.2D or 9.3D of TS 38.133, and</w:t>
      </w:r>
    </w:p>
    <w:p w14:paraId="4B167562" w14:textId="77777777" w:rsidR="0039392A" w:rsidRDefault="0039392A" w:rsidP="0039392A">
      <w:pPr>
        <w:pStyle w:val="B10"/>
      </w:pPr>
      <w:r>
        <w:t>-</w:t>
      </w:r>
      <w:r>
        <w:tab/>
        <w:t xml:space="preserve">During MIB decoding, the SSB for MIB decoding remains detectable with SNR </w:t>
      </w:r>
      <w:r>
        <w:rPr>
          <w:rFonts w:ascii="SimSun" w:hAnsi="SimSun" w:hint="eastAsia"/>
        </w:rPr>
        <w:t>≥</w:t>
      </w:r>
      <w:r>
        <w:t>-3dB</w:t>
      </w:r>
    </w:p>
    <w:p w14:paraId="37A20545" w14:textId="77777777" w:rsidR="0039392A" w:rsidRDefault="0039392A" w:rsidP="0039392A">
      <w:pPr>
        <w:pStyle w:val="B10"/>
      </w:pPr>
      <w:r>
        <w:t>-</w:t>
      </w:r>
      <w:r>
        <w:tab/>
        <w:t xml:space="preserve">During SIB1 decoding, the PDSCH for SIB1 decoding remains detectable with SNR </w:t>
      </w:r>
      <w:r>
        <w:rPr>
          <w:rFonts w:ascii="SimSun" w:hAnsi="SimSun" w:hint="eastAsia"/>
        </w:rPr>
        <w:t>≥</w:t>
      </w:r>
      <w:r>
        <w:t>-3dB</w:t>
      </w:r>
    </w:p>
    <w:p w14:paraId="5DB10BA5" w14:textId="77777777" w:rsidR="0039392A" w:rsidRDefault="0039392A" w:rsidP="0039392A">
      <w:pPr>
        <w:pStyle w:val="Heading3"/>
      </w:pPr>
      <w:r>
        <w:lastRenderedPageBreak/>
        <w:t>9.11D.3</w:t>
      </w:r>
      <w:r>
        <w:tab/>
        <w:t>CGI reporting delay</w:t>
      </w:r>
    </w:p>
    <w:p w14:paraId="6C18A223" w14:textId="77777777" w:rsidR="0039392A" w:rsidRDefault="0039392A" w:rsidP="0039392A">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Default="0039392A" w:rsidP="0039392A">
      <w:pPr>
        <w:rPr>
          <w:rFonts w:eastAsiaTheme="minorEastAsia"/>
        </w:rPr>
      </w:pPr>
      <w:r>
        <w:rPr>
          <w:rFonts w:eastAsiaTheme="minorEastAsia"/>
        </w:rPr>
        <w:t xml:space="preserve">The CGI reporting delay shall be less than </w:t>
      </w:r>
      <w:r>
        <w:t>T</w:t>
      </w:r>
      <w:r>
        <w:rPr>
          <w:vertAlign w:val="subscript"/>
        </w:rPr>
        <w:t>identify_CGI</w:t>
      </w:r>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64218EC1" w14:textId="77777777" w:rsidR="00994877" w:rsidRDefault="00994877"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2573DAE5" w14:textId="68A1572F" w:rsidR="00673676" w:rsidRDefault="00673676" w:rsidP="0063733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303AF5"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303AF5"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303AF5"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303AF5"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303AF5"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proofErr w:type="gramStart"/>
      <w:r w:rsidRPr="00786F5B">
        <w:rPr>
          <w:rFonts w:hint="eastAsia"/>
          <w:lang w:eastAsia="zh-CN"/>
        </w:rPr>
        <w:t>W</w:t>
      </w:r>
      <w:r w:rsidRPr="00786F5B">
        <w:rPr>
          <w:lang w:eastAsia="zh-CN"/>
        </w:rPr>
        <w:t>here</w:t>
      </w:r>
      <w:proofErr w:type="gramEnd"/>
      <w:r w:rsidRPr="00786F5B">
        <w:rPr>
          <w:lang w:eastAsia="zh-CN"/>
        </w:rPr>
        <w:t>,</w:t>
      </w:r>
    </w:p>
    <w:p w14:paraId="5BA0DC36" w14:textId="0325C8B1"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w:t>
      </w:r>
      <w:r w:rsidR="003B287A">
        <w:t>_</w:t>
      </w:r>
      <w:r w:rsidRPr="00786F5B">
        <w:t>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proofErr w:type="gramStart"/>
      <w:r w:rsidRPr="00C16CD4">
        <w:t>Where</w:t>
      </w:r>
      <w:proofErr w:type="gramEnd"/>
    </w:p>
    <w:p w14:paraId="55FFD763" w14:textId="77777777" w:rsidR="00722815" w:rsidRDefault="00303AF5"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303AF5"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303AF5"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303AF5"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proofErr w:type="gramStart"/>
      <w:r w:rsidRPr="00786F5B">
        <w:rPr>
          <w:rFonts w:hint="eastAsia"/>
          <w:lang w:eastAsia="zh-CN"/>
        </w:rPr>
        <w:t>W</w:t>
      </w:r>
      <w:r w:rsidRPr="00786F5B">
        <w:rPr>
          <w:lang w:eastAsia="zh-CN"/>
        </w:rPr>
        <w:t>here</w:t>
      </w:r>
      <w:proofErr w:type="gramEnd"/>
      <w:r w:rsidRPr="00786F5B">
        <w:rPr>
          <w:lang w:eastAsia="zh-CN"/>
        </w:rPr>
        <w:t>,</w:t>
      </w:r>
    </w:p>
    <w:p w14:paraId="3D57672C" w14:textId="7765B8DF"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MGRP</w:t>
      </w:r>
      <w:r w:rsidR="003B287A">
        <w:t>_</w:t>
      </w:r>
      <w:r w:rsidRPr="00786F5B">
        <w:t xml:space="preserve">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lastRenderedPageBreak/>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D10BEA" w:rsidRDefault="00DF1CB6" w:rsidP="00DF1CB6">
      <w:pPr>
        <w:pStyle w:val="Heading3"/>
        <w:rPr>
          <w:rFonts w:eastAsia="Malgun Gothic"/>
        </w:rPr>
      </w:pPr>
      <w:r w:rsidRPr="00D10BEA">
        <w:rPr>
          <w:rFonts w:eastAsia="Malgun Gothic"/>
        </w:rPr>
        <w:t>9.12.</w:t>
      </w:r>
      <w:r>
        <w:rPr>
          <w:rFonts w:eastAsia="Malgun Gothic"/>
        </w:rPr>
        <w:t>8</w:t>
      </w:r>
      <w:r w:rsidRPr="00D10BEA">
        <w:rPr>
          <w:rFonts w:eastAsia="Malgun Gothic"/>
        </w:rPr>
        <w:tab/>
        <w:t xml:space="preserve">Measurement </w:t>
      </w:r>
      <w:r>
        <w:rPr>
          <w:rFonts w:eastAsia="Malgun Gothic"/>
        </w:rPr>
        <w:t xml:space="preserve">requirement </w:t>
      </w:r>
      <w:r w:rsidRPr="00D10BEA">
        <w:rPr>
          <w:rFonts w:eastAsia="Malgun Gothic"/>
        </w:rPr>
        <w:t>for Propagation Delay Compensation</w:t>
      </w:r>
      <w:r>
        <w:rPr>
          <w:rFonts w:eastAsia="Malgun Gothic"/>
        </w:rPr>
        <w:t xml:space="preserve"> with MUSIM gaps</w:t>
      </w:r>
    </w:p>
    <w:p w14:paraId="799E5C34" w14:textId="5ED552EA" w:rsidR="00DF1CB6" w:rsidRDefault="00DF1CB6" w:rsidP="00DF1CB6">
      <w:r>
        <w:rPr>
          <w:rFonts w:eastAsia="Malgun Gothic"/>
        </w:rPr>
        <w:t>The measurement requirement defined for</w:t>
      </w:r>
      <w:r w:rsidRPr="00D10BEA">
        <w:rPr>
          <w:rFonts w:eastAsia="Malgun Gothic"/>
        </w:rPr>
        <w:t xml:space="preserve"> measurement for Propagation Delay Compensation</w:t>
      </w:r>
      <w:r>
        <w:rPr>
          <w:rFonts w:eastAsia="Malgun Gothic"/>
        </w:rPr>
        <w:t xml:space="preserve"> in this section 9.12 applies, if there is no overlap between MUSIM gaps and PRS or TRS for propagation delay compensation measurements.</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2010"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2010"/>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7CF904CA" w:rsidR="00A71ADF" w:rsidRPr="009C5807" w:rsidRDefault="00673676" w:rsidP="00CC4575">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w:t>
      </w:r>
      <w:r w:rsidRPr="007C6756">
        <w:rPr>
          <w:rPrChange w:id="2011" w:author="Nokia" w:date="2024-08-05T19:03:00Z" w16du:dateUtc="2024-08-05T16:03:00Z">
            <w:rPr>
              <w:sz w:val="18"/>
              <w:szCs w:val="18"/>
            </w:rPr>
          </w:rPrChange>
        </w:rPr>
        <w:t>for FR1. Where,</w:t>
      </w:r>
      <w:r>
        <w:rPr>
          <w:sz w:val="18"/>
          <w:szCs w:val="18"/>
        </w:rPr>
        <w:t xml:space="preserve"> </w:t>
      </w:r>
      <w:r w:rsidRPr="00E554B4">
        <w:rPr>
          <w:sz w:val="18"/>
          <w:szCs w:val="18"/>
        </w:rPr>
        <w:t>maxNrofAdditionalPCI</w:t>
      </w:r>
      <w:r>
        <w:rPr>
          <w:sz w:val="18"/>
          <w:szCs w:val="18"/>
        </w:rPr>
        <w:t xml:space="preserve"> </w:t>
      </w:r>
      <w:r w:rsidRPr="007C6756">
        <w:rPr>
          <w:rPrChange w:id="2012" w:author="Nokia" w:date="2024-08-05T19:03:00Z" w16du:dateUtc="2024-08-05T16:03:00Z">
            <w:rPr>
              <w:sz w:val="18"/>
              <w:szCs w:val="18"/>
            </w:rPr>
          </w:rPrChange>
        </w:rPr>
        <w:t>is defined in TS 38.331 [2].</w:t>
      </w:r>
      <w:r>
        <w:rPr>
          <w:sz w:val="18"/>
          <w:szCs w:val="18"/>
        </w:rPr>
        <w:t xml:space="preserve">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268CA8DC" w14:textId="1F41FC60" w:rsidR="006665A6" w:rsidRDefault="006665A6" w:rsidP="006665A6">
      <w:pPr>
        <w:pStyle w:val="B10"/>
      </w:pPr>
      <w:r>
        <w:lastRenderedPageBreak/>
        <w:t>-</w:t>
      </w:r>
      <w:r>
        <w:tab/>
      </w:r>
      <w:r>
        <w:rPr>
          <w:rFonts w:hint="eastAsia"/>
        </w:rPr>
        <w:t>F</w:t>
      </w:r>
      <w:r>
        <w:t>or a UE supports [two TAs and RTD&gt;CP capability], the requirements apply when RX timing difference is up to MRTD as specified in clause [7.6.X]</w:t>
      </w:r>
    </w:p>
    <w:p w14:paraId="7D36B985" w14:textId="3EF64988" w:rsidR="006665A6" w:rsidRPr="000B51AA" w:rsidRDefault="006665A6" w:rsidP="006665A6">
      <w:pPr>
        <w:pStyle w:val="B10"/>
      </w:pPr>
      <w:r>
        <w:t>-</w:t>
      </w:r>
      <w:r>
        <w:tab/>
        <w:t>For a UE which does not support [two TAs and RTD&gt;CP capability], the requirements apply when RX timing difference is less than CP</w:t>
      </w:r>
    </w:p>
    <w:p w14:paraId="10885566" w14:textId="37781F2C" w:rsidR="00CC4575" w:rsidRDefault="006665A6" w:rsidP="006665A6">
      <w:pPr>
        <w:pStyle w:val="B10"/>
      </w:pPr>
      <w:r w:rsidRPr="00556A54">
        <w:t>-</w:t>
      </w:r>
      <w:r>
        <w:tab/>
      </w:r>
      <w:r w:rsidRPr="00C0494E">
        <w:t>The cell with different PCI from serving cell is known</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0E57EA40" w:rsidR="000D5D85" w:rsidRDefault="00212F41" w:rsidP="00F43A86">
      <w:r w:rsidRPr="00996522">
        <w:t>In case t</w:t>
      </w:r>
      <w:r w:rsidRPr="00435831">
        <w:t xml:space="preserve">he SSB resources configured for L1-RSRP measurements </w:t>
      </w:r>
      <w:r w:rsidRPr="00996522">
        <w:t xml:space="preserve">outside SMTCs </w:t>
      </w:r>
      <w:r w:rsidRPr="00435831">
        <w:rPr>
          <w:lang w:eastAsia="zh-CN"/>
        </w:rPr>
        <w:t>are</w:t>
      </w:r>
      <w:r w:rsidRPr="00435831">
        <w:t xml:space="preserve"> overlapped with PDSCH/PDCCH </w:t>
      </w:r>
      <w:r w:rsidRPr="00996522">
        <w:t xml:space="preserve">that is </w:t>
      </w:r>
      <w:r w:rsidRPr="00435831">
        <w:t>associated to serving cell</w:t>
      </w:r>
      <w:r w:rsidRPr="00F43A86">
        <w:t>, L1-RSRP measurement performance degradation is expected.</w:t>
      </w:r>
    </w:p>
    <w:p w14:paraId="03032F38" w14:textId="77777777" w:rsidR="00212F41" w:rsidRDefault="00212F41"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A84C43" w:rsidRDefault="000D5D85" w:rsidP="000D5D85">
      <w:pPr>
        <w:pStyle w:val="Heading4"/>
      </w:pPr>
      <w:r w:rsidRPr="00A84C43">
        <w:t>9.</w:t>
      </w:r>
      <w:r>
        <w:t>13</w:t>
      </w:r>
      <w:r w:rsidRPr="00A84C43">
        <w:t>.3.1</w:t>
      </w:r>
      <w:r>
        <w:tab/>
      </w:r>
      <w:r w:rsidRPr="00A84C43">
        <w:t>Periodic Reporting</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6BBFD777" w:rsidR="000D5D85" w:rsidRPr="00A84C43" w:rsidRDefault="000D5D85" w:rsidP="000D5D85">
      <w:pPr>
        <w:pStyle w:val="Heading4"/>
      </w:pPr>
      <w:r w:rsidRPr="00A84C43">
        <w:t>9.</w:t>
      </w:r>
      <w:r>
        <w:t>13</w:t>
      </w:r>
      <w:r w:rsidRPr="00A84C43">
        <w:t>.3.2</w:t>
      </w:r>
      <w:r>
        <w:tab/>
      </w:r>
      <w:r w:rsidRPr="00A84C43">
        <w:t>Semi-Persistent Reporting</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lastRenderedPageBreak/>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29F9052F" w:rsidR="000D5D85" w:rsidRPr="00A84C43" w:rsidRDefault="000D5D85" w:rsidP="000D5D85">
      <w:pPr>
        <w:pStyle w:val="Heading4"/>
      </w:pPr>
      <w:r w:rsidRPr="00A84C43">
        <w:t>9.</w:t>
      </w:r>
      <w:r>
        <w:t>13</w:t>
      </w:r>
      <w:r w:rsidRPr="00A84C43">
        <w:t>.3.3</w:t>
      </w:r>
      <w:r>
        <w:tab/>
      </w:r>
      <w:r w:rsidRPr="00A84C43">
        <w:t>Aperiodic Reporting</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proofErr w:type="gramStart"/>
      <w:r w:rsidRPr="000C0BDC">
        <w:rPr>
          <w:rFonts w:hint="eastAsia"/>
          <w:lang w:eastAsia="zh-CN"/>
        </w:rPr>
        <w:t>The</w:t>
      </w:r>
      <w:proofErr w:type="gramEnd"/>
      <w:r w:rsidRPr="000C0BDC">
        <w:rPr>
          <w:rFonts w:hint="eastAsia"/>
          <w:lang w:eastAsia="zh-CN"/>
        </w:rPr>
        <w:t xml:space="preserv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Default="000D5D85" w:rsidP="000D5D85">
      <w:pPr>
        <w:pStyle w:val="B10"/>
      </w:pPr>
      <w:r w:rsidRPr="009C5807">
        <w:t>-</w:t>
      </w:r>
      <w:r w:rsidRPr="009C5807">
        <w:tab/>
        <w:t>N= 8.</w:t>
      </w:r>
    </w:p>
    <w:p w14:paraId="75028002" w14:textId="77777777" w:rsidR="00D0232B" w:rsidRPr="00F44AA0" w:rsidRDefault="00D0232B" w:rsidP="00D0232B">
      <w:pPr>
        <w:rPr>
          <w:rFonts w:eastAsia="?? ??"/>
        </w:rPr>
      </w:pPr>
      <w:r w:rsidRPr="00F44AA0">
        <w:rPr>
          <w:rFonts w:eastAsia="SimSun" w:hint="eastAsia"/>
        </w:rPr>
        <w:t>W</w:t>
      </w:r>
      <w:r w:rsidRPr="00F44AA0">
        <w:rPr>
          <w:rFonts w:eastAsia="SimSun"/>
        </w:rPr>
        <w:t xml:space="preserve">hen UE supports </w:t>
      </w:r>
      <w:r w:rsidRPr="00F44AA0">
        <w:rPr>
          <w:rFonts w:eastAsia="SimSun"/>
          <w:i/>
        </w:rPr>
        <w:t>musim-GapPreference-r17</w:t>
      </w:r>
      <w:r w:rsidRPr="00F44AA0">
        <w:rPr>
          <w:rFonts w:eastAsia="SimSun"/>
        </w:rPr>
        <w:t xml:space="preserve">, and </w:t>
      </w:r>
      <w:r w:rsidRPr="00F44AA0">
        <w:rPr>
          <w:lang w:eastAsia="zh-CN"/>
        </w:rPr>
        <w:t>periodic MUSIM gaps</w:t>
      </w:r>
      <w:r w:rsidRPr="00F44AA0">
        <w:rPr>
          <w:rFonts w:eastAsia="SimSun"/>
        </w:rPr>
        <w:t xml:space="preserve"> are configured,</w:t>
      </w:r>
    </w:p>
    <w:p w14:paraId="7BF5B433" w14:textId="77777777" w:rsidR="00D0232B" w:rsidRPr="008B40E7" w:rsidRDefault="00D0232B" w:rsidP="00D0232B">
      <w:pPr>
        <w:pStyle w:val="B10"/>
        <w:rPr>
          <w:rFonts w:eastAsia="SimSun"/>
        </w:rPr>
      </w:pPr>
      <w:r w:rsidRPr="008B40E7">
        <w:rPr>
          <w:rFonts w:eastAsia="SimSun"/>
        </w:rPr>
        <w:t>-</w:t>
      </w:r>
      <w:r w:rsidRPr="008B40E7">
        <w:rPr>
          <w:rFonts w:eastAsia="SimSun"/>
        </w:rPr>
        <w:tab/>
      </w:r>
      <w:r w:rsidRPr="00625F7E">
        <w:t xml:space="preserve">an SSB or an SMTC occasion is not considered to be overlapped by a gap occasion if the gap occasion is dropped according to </w:t>
      </w:r>
      <w:r>
        <w:t>9.1.10,</w:t>
      </w:r>
    </w:p>
    <w:p w14:paraId="1C0F02E3" w14:textId="77777777" w:rsidR="00D0232B" w:rsidRPr="00F44AA0" w:rsidRDefault="00D0232B" w:rsidP="00D0232B">
      <w:pPr>
        <w:pStyle w:val="B10"/>
        <w:rPr>
          <w:rFonts w:eastAsia="SimSun"/>
        </w:rPr>
      </w:pPr>
      <w:r w:rsidRPr="00F44AA0">
        <w:rPr>
          <w:rFonts w:eastAsia="SimSun"/>
        </w:rPr>
        <w:t>-</w:t>
      </w:r>
      <w:r w:rsidRPr="00F44AA0">
        <w:rPr>
          <w:rFonts w:eastAsia="SimSun"/>
        </w:rPr>
        <w:tab/>
        <w:t>P value for SSB resource to be measured is defined as</w:t>
      </w:r>
    </w:p>
    <w:p w14:paraId="06EE89C6"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FR1</w:t>
      </w:r>
    </w:p>
    <w:p w14:paraId="0828131A" w14:textId="77777777" w:rsidR="00D0232B" w:rsidRPr="00F44AA0" w:rsidRDefault="00D0232B" w:rsidP="00D0232B">
      <w:pPr>
        <w:pStyle w:val="B20"/>
        <w:rPr>
          <w:rFonts w:eastAsia="SimSun"/>
        </w:rPr>
      </w:pPr>
      <w:r w:rsidRPr="00F44AA0">
        <w:rPr>
          <w:rFonts w:eastAsia="SimSun"/>
        </w:rPr>
        <w:t>-</w:t>
      </w:r>
      <w:r w:rsidRPr="00F44AA0">
        <w:rPr>
          <w:rFonts w:eastAsia="SimSun"/>
        </w:rPr>
        <w:tab/>
      </w:r>
      <w:r w:rsidRPr="00F44AA0">
        <w:rPr>
          <w:rFonts w:eastAsia="SimSun" w:hint="eastAsia"/>
          <w:lang w:eastAsia="zh-CN"/>
        </w:rPr>
        <w:t>P</w:t>
      </w:r>
      <w:r w:rsidRPr="00F44AA0">
        <w:rPr>
          <w:rFonts w:eastAsia="SimSun"/>
          <w:lang w:eastAsia="zh-CN"/>
        </w:rPr>
        <w:t xml:space="preserve"> </w:t>
      </w:r>
      <w:r w:rsidRPr="00F44AA0">
        <w:rPr>
          <w:rFonts w:eastAsia="SimSun"/>
        </w:rPr>
        <w:t>= P</w:t>
      </w:r>
      <w:r w:rsidRPr="00F44AA0">
        <w:rPr>
          <w:rFonts w:eastAsia="SimSun" w:hint="eastAsia"/>
          <w:vertAlign w:val="subscript"/>
          <w:lang w:eastAsia="zh-CN"/>
        </w:rPr>
        <w:t>L</w:t>
      </w:r>
      <w:r w:rsidRPr="00F44AA0">
        <w:rPr>
          <w:rFonts w:eastAsia="SimSun"/>
          <w:vertAlign w:val="subscript"/>
          <w:lang w:eastAsia="zh-CN"/>
        </w:rPr>
        <w:t>1_s</w:t>
      </w:r>
      <w:r w:rsidRPr="00F44AA0">
        <w:rPr>
          <w:rFonts w:eastAsia="SimSun"/>
          <w:vertAlign w:val="subscript"/>
        </w:rPr>
        <w:t>haring factor</w:t>
      </w:r>
      <w:r w:rsidRPr="00F44AA0">
        <w:rPr>
          <w:rFonts w:eastAsia="SimSun"/>
        </w:rPr>
        <w:t xml:space="preserve"> * P</w:t>
      </w:r>
      <w:r w:rsidRPr="00F44AA0">
        <w:rPr>
          <w:rFonts w:eastAsia="SimSun"/>
          <w:vertAlign w:val="subscript"/>
        </w:rPr>
        <w:t>sharing factor</w:t>
      </w:r>
      <w:r w:rsidRPr="00F44AA0">
        <w:rPr>
          <w:rFonts w:eastAsia="SimSun"/>
        </w:rPr>
        <w:t xml:space="preserve"> * N</w:t>
      </w:r>
      <w:r w:rsidRPr="00F44AA0">
        <w:rPr>
          <w:rFonts w:eastAsia="SimSun"/>
          <w:vertAlign w:val="subscript"/>
        </w:rPr>
        <w:t>total</w:t>
      </w:r>
      <w:r w:rsidRPr="00F44AA0">
        <w:rPr>
          <w:rFonts w:eastAsia="SimSun"/>
        </w:rPr>
        <w:t xml:space="preserve"> / N</w:t>
      </w:r>
      <w:r w:rsidRPr="00F44AA0">
        <w:rPr>
          <w:rFonts w:eastAsia="SimSun"/>
          <w:vertAlign w:val="subscript"/>
        </w:rPr>
        <w:t>outside_MG</w:t>
      </w:r>
      <w:r w:rsidRPr="00F44AA0">
        <w:rPr>
          <w:rFonts w:eastAsia="SimSun"/>
        </w:rPr>
        <w:t xml:space="preserve"> in FR2, if N</w:t>
      </w:r>
      <w:r w:rsidRPr="00F44AA0">
        <w:rPr>
          <w:rFonts w:eastAsia="SimSun"/>
          <w:vertAlign w:val="subscript"/>
        </w:rPr>
        <w:t>available</w:t>
      </w:r>
      <w:r w:rsidRPr="00F44AA0">
        <w:rPr>
          <w:rFonts w:eastAsia="SimSun"/>
        </w:rPr>
        <w:t xml:space="preserve"> = 0</w:t>
      </w:r>
    </w:p>
    <w:p w14:paraId="04717955" w14:textId="77777777" w:rsidR="00D0232B" w:rsidRPr="00F44AA0" w:rsidRDefault="00D0232B" w:rsidP="00D0232B">
      <w:pPr>
        <w:pStyle w:val="B20"/>
        <w:rPr>
          <w:rFonts w:eastAsia="SimSun"/>
        </w:rPr>
      </w:pPr>
      <w:r w:rsidRPr="00F44AA0">
        <w:rPr>
          <w:rFonts w:eastAsia="SimSun"/>
        </w:rPr>
        <w:t>-</w:t>
      </w:r>
      <w:r w:rsidRPr="00F44AA0">
        <w:rPr>
          <w:rFonts w:eastAsia="SimSun"/>
        </w:rPr>
        <w:tab/>
        <w:t xml:space="preserve">P is defined as below based on </w:t>
      </w:r>
      <w:r w:rsidRPr="00F44AA0">
        <w:t>P</w:t>
      </w:r>
      <w:r w:rsidRPr="00F44AA0">
        <w:rPr>
          <w:vertAlign w:val="subscript"/>
        </w:rPr>
        <w:t>2</w:t>
      </w:r>
      <w:r w:rsidRPr="00F44AA0">
        <w:rPr>
          <w:rFonts w:eastAsia="SimSun"/>
        </w:rPr>
        <w:t xml:space="preserve">, where </w:t>
      </w:r>
      <w:r w:rsidRPr="00F44AA0">
        <w:t>P</w:t>
      </w:r>
      <w:r w:rsidRPr="00F44AA0">
        <w:rPr>
          <w:vertAlign w:val="subscript"/>
        </w:rPr>
        <w:t xml:space="preserve">2 </w:t>
      </w:r>
      <w:r w:rsidRPr="00F44AA0">
        <w:rPr>
          <w:rFonts w:eastAsia="SimSun"/>
        </w:rPr>
        <w:t>= N</w:t>
      </w:r>
      <w:r w:rsidRPr="00F44AA0">
        <w:rPr>
          <w:rFonts w:eastAsia="SimSun"/>
          <w:vertAlign w:val="subscript"/>
        </w:rPr>
        <w:t>total</w:t>
      </w:r>
      <w:r w:rsidRPr="00F44AA0">
        <w:rPr>
          <w:rFonts w:eastAsia="SimSun"/>
        </w:rPr>
        <w:t xml:space="preserve"> / N</w:t>
      </w:r>
      <w:r w:rsidRPr="00F44AA0">
        <w:rPr>
          <w:rFonts w:eastAsia="SimSun"/>
          <w:vertAlign w:val="subscript"/>
        </w:rPr>
        <w:t>available</w:t>
      </w:r>
      <w:r w:rsidRPr="00F44AA0">
        <w:rPr>
          <w:rFonts w:eastAsia="SimSun"/>
        </w:rPr>
        <w:t xml:space="preserve"> in FR2, if N</w:t>
      </w:r>
      <w:r w:rsidRPr="00F44AA0">
        <w:rPr>
          <w:rFonts w:eastAsia="SimSun"/>
          <w:vertAlign w:val="subscript"/>
        </w:rPr>
        <w:t>available</w:t>
      </w:r>
      <w:r w:rsidRPr="00F44AA0">
        <w:rPr>
          <w:rFonts w:eastAsia="SimSun"/>
        </w:rPr>
        <w:t xml:space="preserve"> &gt; 0</w:t>
      </w:r>
    </w:p>
    <w:p w14:paraId="10485DCA" w14:textId="77777777" w:rsidR="00D0232B" w:rsidRPr="00F44AA0" w:rsidRDefault="00D0232B" w:rsidP="00D0232B">
      <w:pPr>
        <w:pStyle w:val="B10"/>
        <w:rPr>
          <w:rFonts w:eastAsia="SimSun"/>
          <w:lang w:eastAsia="zh-CN"/>
        </w:rPr>
      </w:pPr>
      <w:r w:rsidRPr="00F44AA0">
        <w:rPr>
          <w:rFonts w:eastAsia="SimSun"/>
        </w:rPr>
        <w:t>-</w:t>
      </w:r>
      <w:r w:rsidRPr="00F44AA0">
        <w:rPr>
          <w:rFonts w:eastAsia="SimSun"/>
        </w:rPr>
        <w:tab/>
      </w:r>
      <w:r w:rsidRPr="00F44AA0">
        <w:rPr>
          <w:rFonts w:eastAsia="SimSun"/>
          <w:lang w:eastAsia="zh-CN"/>
        </w:rPr>
        <w:t xml:space="preserve">For a window W of duration </w:t>
      </w:r>
      <w:proofErr w:type="gramStart"/>
      <w:r w:rsidRPr="00F44AA0">
        <w:rPr>
          <w:rFonts w:eastAsia="SimSun"/>
          <w:lang w:eastAsia="zh-CN"/>
        </w:rPr>
        <w:t>max(</w:t>
      </w:r>
      <w:proofErr w:type="gramEnd"/>
      <w:r w:rsidRPr="00F44AA0">
        <w:rPr>
          <w:rFonts w:eastAsia="SimSun"/>
          <w:lang w:eastAsia="zh-CN"/>
        </w:rPr>
        <w:t>T</w:t>
      </w:r>
      <w:r w:rsidRPr="00F44AA0">
        <w:rPr>
          <w:rFonts w:eastAsia="SimSun"/>
          <w:vertAlign w:val="subscript"/>
          <w:lang w:eastAsia="zh-CN"/>
        </w:rPr>
        <w:t xml:space="preserve">L1,  </w:t>
      </w:r>
      <w:r w:rsidRPr="00F44AA0">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F44AA0">
        <w:rPr>
          <w:rFonts w:eastAsia="SimSun"/>
        </w:rPr>
        <w:t>SSB</w:t>
      </w:r>
      <w:r w:rsidRPr="00F44AA0">
        <w:rPr>
          <w:rFonts w:eastAsia="SimSun"/>
          <w:lang w:eastAsia="zh-CN"/>
        </w:rPr>
        <w:t xml:space="preserve"> resource occasion: </w:t>
      </w:r>
    </w:p>
    <w:p w14:paraId="4342D2CB" w14:textId="77777777"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total</w:t>
      </w:r>
      <w:r w:rsidRPr="00F44AA0">
        <w:rPr>
          <w:rFonts w:eastAsia="SimSun"/>
        </w:rPr>
        <w:t xml:space="preserve"> is the total number of SSB resource occasions within the window, including those overlapped with </w:t>
      </w:r>
      <w:r w:rsidRPr="00F44AA0">
        <w:rPr>
          <w:rFonts w:eastAsia="SimSun"/>
          <w:bCs/>
          <w:lang w:eastAsia="zh-CN"/>
        </w:rPr>
        <w:t>measurement gap</w:t>
      </w:r>
      <w:r w:rsidRPr="00F44AA0">
        <w:rPr>
          <w:rFonts w:eastAsia="SimSun"/>
        </w:rPr>
        <w:t xml:space="preserve"> occasions, MUSIM gap occasions or SMTC occasions within the window, and</w:t>
      </w:r>
    </w:p>
    <w:p w14:paraId="759D895D" w14:textId="54B41EDF" w:rsidR="00D0232B" w:rsidRPr="00F44AA0" w:rsidRDefault="00D0232B" w:rsidP="00D0232B">
      <w:pPr>
        <w:pStyle w:val="B20"/>
        <w:rPr>
          <w:rFonts w:eastAsia="SimSun"/>
        </w:rPr>
      </w:pPr>
      <w:r w:rsidRPr="00F44AA0">
        <w:rPr>
          <w:rFonts w:eastAsia="SimSun"/>
        </w:rPr>
        <w:t>-</w:t>
      </w:r>
      <w:r w:rsidRPr="00F44AA0">
        <w:rPr>
          <w:rFonts w:eastAsia="SimSun"/>
        </w:rPr>
        <w:tab/>
        <w:t>N</w:t>
      </w:r>
      <w:r w:rsidRPr="00F44AA0">
        <w:rPr>
          <w:rFonts w:eastAsia="SimSun"/>
          <w:vertAlign w:val="subscript"/>
        </w:rPr>
        <w:t>outside_MG</w:t>
      </w:r>
      <w:r w:rsidRPr="00F44AA0">
        <w:rPr>
          <w:rFonts w:eastAsia="SimSun"/>
        </w:rPr>
        <w:t xml:space="preserve"> is the number of SSB resource occasions that are not overlapped with any non-dropped </w:t>
      </w:r>
      <w:r w:rsidRPr="00F44AA0">
        <w:rPr>
          <w:rFonts w:eastAsia="SimSun"/>
          <w:bCs/>
          <w:lang w:eastAsia="zh-CN"/>
        </w:rPr>
        <w:t>measurement gap</w:t>
      </w:r>
      <w:r w:rsidRPr="00F44AA0">
        <w:rPr>
          <w:rFonts w:eastAsia="SimSun"/>
        </w:rPr>
        <w:t xml:space="preserve"> occasion nor non-dropped MUSIM gap occasion within the window W, and</w:t>
      </w:r>
    </w:p>
    <w:p w14:paraId="37ABA9E6" w14:textId="1D112190" w:rsidR="00D0232B" w:rsidRDefault="00D0232B" w:rsidP="00D0232B">
      <w:pPr>
        <w:pStyle w:val="B20"/>
        <w:rPr>
          <w:rFonts w:eastAsia="SimSun"/>
        </w:rPr>
      </w:pPr>
      <w:r w:rsidRPr="00F44AA0">
        <w:rPr>
          <w:rFonts w:eastAsia="SimSun"/>
        </w:rPr>
        <w:lastRenderedPageBreak/>
        <w:t>-</w:t>
      </w:r>
      <w:r w:rsidRPr="00F44AA0">
        <w:rPr>
          <w:rFonts w:eastAsia="SimSun"/>
        </w:rPr>
        <w:tab/>
        <w:t>N</w:t>
      </w:r>
      <w:r w:rsidRPr="00F44AA0">
        <w:rPr>
          <w:rFonts w:eastAsia="SimSun"/>
          <w:vertAlign w:val="subscript"/>
        </w:rPr>
        <w:t>available</w:t>
      </w:r>
      <w:r w:rsidRPr="00F44AA0">
        <w:rPr>
          <w:rFonts w:eastAsia="SimSun"/>
        </w:rPr>
        <w:t xml:space="preserve"> is the number of SSB resource occasions that are not overlapped with any non-dropped</w:t>
      </w:r>
      <w:r w:rsidRPr="00F44AA0">
        <w:rPr>
          <w:rFonts w:eastAsia="SimSun"/>
          <w:bCs/>
          <w:lang w:eastAsia="zh-CN"/>
        </w:rPr>
        <w:t xml:space="preserve"> measurement gap</w:t>
      </w:r>
      <w:r w:rsidRPr="00F44AA0">
        <w:rPr>
          <w:rFonts w:eastAsia="SimSun"/>
        </w:rPr>
        <w:t xml:space="preserve"> occasion, non-dropped MUSIM gap occasion nor any SMTC occasion within the window W.</w:t>
      </w:r>
    </w:p>
    <w:p w14:paraId="4FA1B2CC" w14:textId="77777777" w:rsidR="00D0232B" w:rsidRPr="007D7C33" w:rsidRDefault="00D0232B" w:rsidP="00D0232B">
      <w:pPr>
        <w:pStyle w:val="B20"/>
        <w:rPr>
          <w:rFonts w:eastAsia="SimSun"/>
        </w:rPr>
      </w:pPr>
      <w:r w:rsidRPr="008B40E7">
        <w:rPr>
          <w:rFonts w:eastAsia="SimSun"/>
          <w:bCs/>
          <w:lang w:eastAsia="zh-CN"/>
        </w:rPr>
        <w:t>-</w:t>
      </w:r>
      <w:r w:rsidRPr="008B40E7">
        <w:rPr>
          <w:rFonts w:eastAsia="SimSun"/>
          <w:bCs/>
          <w:lang w:eastAsia="zh-CN"/>
        </w:rPr>
        <w:tab/>
      </w:r>
      <w:r w:rsidRPr="00636344">
        <w:t xml:space="preserve">an SSB or an SMTC occasion </w:t>
      </w:r>
      <w:proofErr w:type="gramStart"/>
      <w:r w:rsidRPr="00636344">
        <w:t>is considered to be</w:t>
      </w:r>
      <w:proofErr w:type="gramEnd"/>
      <w:r w:rsidRPr="00636344">
        <w:t xml:space="preserve"> overlapped with the </w:t>
      </w:r>
      <w:r>
        <w:t>MUSIM gap</w:t>
      </w:r>
      <w:r w:rsidRPr="00636344">
        <w:t xml:space="preserve"> if it overlaps a </w:t>
      </w:r>
      <w:r>
        <w:t>MUSIM</w:t>
      </w:r>
      <w:r w:rsidRPr="00636344">
        <w:t xml:space="preserve"> gap occasion</w:t>
      </w:r>
      <w:r>
        <w:t>.</w:t>
      </w:r>
    </w:p>
    <w:p w14:paraId="09551893" w14:textId="77777777" w:rsidR="00D0232B" w:rsidRPr="00F44AA0" w:rsidRDefault="00D0232B" w:rsidP="00D0232B">
      <w:pPr>
        <w:pStyle w:val="B20"/>
        <w:rPr>
          <w:rFonts w:eastAsia="SimSun"/>
        </w:rPr>
      </w:pPr>
      <w:r w:rsidRPr="00F44AA0">
        <w:rPr>
          <w:rFonts w:eastAsia="SimSun"/>
          <w:bCs/>
          <w:lang w:eastAsia="zh-CN"/>
        </w:rPr>
        <w:t>-</w:t>
      </w:r>
      <w:r w:rsidRPr="00F44AA0">
        <w:rPr>
          <w:rFonts w:eastAsia="SimSun"/>
          <w:bCs/>
          <w:lang w:eastAsia="zh-CN"/>
        </w:rPr>
        <w:tab/>
        <w:t>T</w:t>
      </w:r>
      <w:r w:rsidRPr="00F44AA0">
        <w:rPr>
          <w:rFonts w:eastAsia="SimSun"/>
          <w:bCs/>
          <w:vertAlign w:val="subscript"/>
          <w:lang w:eastAsia="zh-CN"/>
        </w:rPr>
        <w:t xml:space="preserve">L1 </w:t>
      </w:r>
      <w:r w:rsidRPr="00F44AA0">
        <w:rPr>
          <w:rFonts w:eastAsia="SimSun"/>
          <w:bCs/>
          <w:lang w:eastAsia="zh-CN"/>
        </w:rPr>
        <w:t xml:space="preserve">is periodicity of the target </w:t>
      </w:r>
      <w:r w:rsidRPr="00F44AA0">
        <w:rPr>
          <w:rFonts w:eastAsia="SimSun"/>
        </w:rPr>
        <w:t>SSB</w:t>
      </w:r>
      <w:r w:rsidRPr="00F44AA0">
        <w:rPr>
          <w:rFonts w:eastAsia="SimSun"/>
          <w:bCs/>
          <w:lang w:eastAsia="zh-CN"/>
        </w:rPr>
        <w:t>.</w:t>
      </w:r>
    </w:p>
    <w:p w14:paraId="60C1BFC6" w14:textId="209C786D" w:rsidR="00D0232B" w:rsidRPr="009C5807" w:rsidRDefault="00D0232B" w:rsidP="00D0232B">
      <w:r w:rsidRPr="00F44AA0">
        <w:rPr>
          <w:rFonts w:eastAsia="SimSun"/>
        </w:rPr>
        <w:t xml:space="preserve">Otherwise, when </w:t>
      </w:r>
      <w:r w:rsidRPr="00F44AA0">
        <w:rPr>
          <w:rFonts w:eastAsia="?? ??"/>
        </w:rPr>
        <w:t xml:space="preserve">UE does not support </w:t>
      </w:r>
      <w:r w:rsidRPr="00F44AA0">
        <w:rPr>
          <w:rFonts w:eastAsia="SimSun"/>
          <w:i/>
        </w:rPr>
        <w:t>musim-GapPreference-r17</w:t>
      </w:r>
      <w:r w:rsidRPr="00F44AA0">
        <w:rPr>
          <w:rFonts w:eastAsia="?? ??"/>
        </w:rPr>
        <w:t xml:space="preserve"> or when no MUSIM gaps are configured,</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30C95899" w:rsidR="00BA548B" w:rsidRDefault="00982DDA"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t>MGRP</w:t>
      </w:r>
      <w:r w:rsidRPr="009C5807">
        <w:t>)</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08E529FB" w14:textId="017C00AA" w:rsidR="00982DDA" w:rsidRDefault="00982DDA" w:rsidP="00A25CA9">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4D8BD7D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2013"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2013"/>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lastRenderedPageBreak/>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65D73AF0" w:rsidR="00BA548B" w:rsidRPr="009C5807" w:rsidDel="007332C1" w:rsidRDefault="00BA548B" w:rsidP="00BA548B">
      <w:pPr>
        <w:pStyle w:val="B10"/>
      </w:pP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28D9F523" w14:textId="78056009" w:rsidR="00DF1CB6" w:rsidRPr="00F44AA0" w:rsidRDefault="00DF1CB6" w:rsidP="00DF1CB6">
      <w:pPr>
        <w:pStyle w:val="B10"/>
      </w:pPr>
      <w:r w:rsidRPr="00F44AA0" w:rsidDel="007332C1">
        <w:t>P</w:t>
      </w:r>
      <w:r w:rsidRPr="00F44AA0" w:rsidDel="007332C1">
        <w:rPr>
          <w:vertAlign w:val="subscript"/>
        </w:rPr>
        <w:t xml:space="preserve">sharing factor </w:t>
      </w:r>
      <w:r w:rsidRPr="00F44AA0" w:rsidDel="007332C1">
        <w:rPr>
          <w:lang w:val="en-US"/>
        </w:rPr>
        <w:t>= 3, otherwise.</w:t>
      </w:r>
    </w:p>
    <w:p w14:paraId="306C6462" w14:textId="0142417E" w:rsidR="00BA548B" w:rsidRPr="00DB6AA9" w:rsidRDefault="00DF1CB6" w:rsidP="00DF1CB6">
      <w:pPr>
        <w:pStyle w:val="B10"/>
      </w:pPr>
      <w:r w:rsidRPr="00F44AA0">
        <w:t>P</w:t>
      </w:r>
      <w:r w:rsidRPr="00F44AA0">
        <w:rPr>
          <w:vertAlign w:val="subscript"/>
        </w:rPr>
        <w:t>L1_sharing</w:t>
      </w:r>
      <w:r w:rsidRPr="00F44AA0">
        <w:t xml:space="preserve"> = 2</w:t>
      </w:r>
      <w:r w:rsidRPr="00F44AA0">
        <w:rPr>
          <w:rFonts w:hint="eastAsia"/>
        </w:rPr>
        <w:t>,</w:t>
      </w:r>
      <w:r w:rsidRPr="00F44AA0">
        <w:t xml:space="preserve"> if SSB resource from serving cell is configured for L1-RSRP measurements, and P</w:t>
      </w:r>
      <w:r w:rsidRPr="00F44AA0">
        <w:rPr>
          <w:vertAlign w:val="subscript"/>
        </w:rPr>
        <w:t>sharing_factor</w:t>
      </w:r>
      <w:r w:rsidRPr="00F44AA0">
        <w:t xml:space="preserve"> is used in 9.5.4.1, and any symbol of the SSBs from serving cell and cell with different PCI are overlapping or adjacent (in time domain).</w:t>
      </w:r>
      <w:r w:rsidRPr="00F44AA0">
        <w:rPr>
          <w:rFonts w:hint="eastAsia"/>
        </w:rPr>
        <w:t xml:space="preserve"> </w:t>
      </w:r>
      <w:r w:rsidRPr="00F44AA0">
        <w:t>P</w:t>
      </w:r>
      <w:r w:rsidRPr="00F44AA0">
        <w:rPr>
          <w:vertAlign w:val="subscript"/>
        </w:rPr>
        <w:t>L1_sharing</w:t>
      </w:r>
      <w:r w:rsidRPr="00F44AA0">
        <w:t xml:space="preserve"> = 1</w:t>
      </w:r>
      <w:r w:rsidRPr="00F44AA0">
        <w:rPr>
          <w:rFonts w:hint="eastAsia"/>
        </w:rPr>
        <w:t>,</w:t>
      </w:r>
      <w:r w:rsidRPr="00F44AA0">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6304332C" w:rsidR="000D5D85" w:rsidRDefault="000D5D85" w:rsidP="000D5D85">
      <w:r w:rsidRPr="009C5807">
        <w:t xml:space="preserve">Longer evaluation period would be expected if the combination of SSB, SMTC occasion and measurement gap configurations does not meet </w:t>
      </w:r>
      <w:r w:rsidR="00BF4960">
        <w:t>previous</w:t>
      </w:r>
      <w:r w:rsidR="00BF4960" w:rsidRPr="009C5807">
        <w:t xml:space="preserve"> </w:t>
      </w:r>
      <w:r w:rsidRPr="009C5807">
        <w:t>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37F628C" w14:textId="12B82F85" w:rsidR="00C94B32" w:rsidRPr="00F44AA0" w:rsidRDefault="00C94B32" w:rsidP="00C94B32">
      <w:pPr>
        <w:rPr>
          <w:rFonts w:eastAsia="SimSun"/>
        </w:rPr>
      </w:pPr>
      <w:r w:rsidRPr="00F44AA0">
        <w:rPr>
          <w:rFonts w:eastAsia="SimSun"/>
        </w:rPr>
        <w:t xml:space="preserve">When UE is configured with aperiodic MUSIM gap and the aperiodic MUSIM gap is overlapping with SSB resource occasion for inter-cell L1-RSRP, </w:t>
      </w:r>
      <w:r w:rsidRPr="00F44AA0">
        <w:t>longer evaluation period would be expected</w:t>
      </w:r>
      <w:r w:rsidRPr="00F44AA0">
        <w:rPr>
          <w:rFonts w:eastAsia="SimSun"/>
        </w:rPr>
        <w:t>.</w:t>
      </w:r>
    </w:p>
    <w:p w14:paraId="056FE0A0" w14:textId="2BD085BE" w:rsidR="00C94B32" w:rsidRDefault="00C94B32" w:rsidP="00C94B32">
      <w:r w:rsidRPr="00F44AA0">
        <w:rPr>
          <w:rFonts w:hint="eastAsia"/>
          <w:lang w:eastAsia="zh-CN"/>
        </w:rPr>
        <w:t>W</w:t>
      </w:r>
      <w:r w:rsidRPr="00F44AA0">
        <w:rPr>
          <w:lang w:eastAsia="zh-CN"/>
        </w:rPr>
        <w:t>hen UE is configured with MUSIM gap(s), and SSB resource occasions for inter-cell L1-RSRP are fully overlapped with MUSIM gap(s)</w:t>
      </w:r>
      <w:r w:rsidRPr="007D7C33">
        <w:rPr>
          <w:lang w:eastAsia="zh-CN"/>
        </w:rPr>
        <w:t xml:space="preserve"> </w:t>
      </w:r>
      <w:r>
        <w:rPr>
          <w:lang w:eastAsia="zh-CN"/>
        </w:rPr>
        <w:t xml:space="preserve">or fully overlapped with </w:t>
      </w:r>
      <w:r w:rsidRPr="007D7C33">
        <w:rPr>
          <w:lang w:eastAsia="zh-CN"/>
        </w:rPr>
        <w:t>the union of MUSIM gap</w:t>
      </w:r>
      <w:r>
        <w:rPr>
          <w:lang w:eastAsia="zh-CN"/>
        </w:rPr>
        <w:t>(s)</w:t>
      </w:r>
      <w:r w:rsidRPr="007D7C33">
        <w:rPr>
          <w:lang w:eastAsia="zh-CN"/>
        </w:rPr>
        <w:t xml:space="preserve"> and </w:t>
      </w:r>
      <w:r>
        <w:rPr>
          <w:lang w:eastAsia="zh-CN"/>
        </w:rPr>
        <w:t>GAPs</w:t>
      </w:r>
      <w:r w:rsidRPr="00F44AA0">
        <w:rPr>
          <w:lang w:eastAsia="zh-CN"/>
        </w:rPr>
        <w:t>, no requirement applies for the SSB based inter-cell L1-RSRP measurement.</w:t>
      </w:r>
    </w:p>
    <w:p w14:paraId="23A15AC0" w14:textId="298243CD"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4D4337">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4D4337">
            <w:pPr>
              <w:pStyle w:val="TAC"/>
            </w:pPr>
            <w:proofErr w:type="gramStart"/>
            <w:r w:rsidRPr="009C5807">
              <w:t>max(</w:t>
            </w:r>
            <w:proofErr w:type="gramEnd"/>
            <w:r w:rsidRPr="009C5807">
              <w:t>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4D4337">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4D4337">
            <w:pPr>
              <w:pStyle w:val="TAC"/>
            </w:pPr>
            <w:r w:rsidRPr="009C5807">
              <w:t>ceil(M*</w:t>
            </w:r>
            <w:proofErr w:type="gramStart"/>
            <w:r w:rsidRPr="009C5807">
              <w:t>P)*</w:t>
            </w:r>
            <w:proofErr w:type="gramEnd"/>
            <w:r w:rsidRPr="009C5807">
              <w:t>T</w:t>
            </w:r>
            <w:r w:rsidRPr="009C5807">
              <w:rPr>
                <w:vertAlign w:val="subscript"/>
              </w:rPr>
              <w:t>DRX</w:t>
            </w:r>
          </w:p>
        </w:tc>
      </w:tr>
      <w:tr w:rsidR="00816CB6" w:rsidRPr="009C5807" w14:paraId="1ACA3FF5"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336091E8" w14:textId="613447B3" w:rsidR="00816CB6" w:rsidRPr="00887F5F" w:rsidRDefault="00C775DD" w:rsidP="00887F5F">
            <w:pPr>
              <w:pStyle w:val="TAN"/>
            </w:pPr>
            <w:r w:rsidRPr="000C0BDC">
              <w:t>Note 2:</w:t>
            </w:r>
            <w:r w:rsidRPr="000C0BDC">
              <w:tab/>
              <w:t>K = 1.5.</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lastRenderedPageBreak/>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4D4337">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4D4337">
            <w:pPr>
              <w:pStyle w:val="TAC"/>
            </w:pPr>
            <w:proofErr w:type="gramStart"/>
            <w:r w:rsidRPr="009C5807">
              <w:rPr>
                <w:rFonts w:cs="v4.2.0"/>
              </w:rPr>
              <w:t>ceil(</w:t>
            </w:r>
            <w:proofErr w:type="gramEnd"/>
            <w:r w:rsidRPr="009C5807">
              <w:rPr>
                <w:rFonts w:cs="v4.2.0"/>
              </w:rPr>
              <w:t>1.5*M*P*N)*T</w:t>
            </w:r>
            <w:r w:rsidRPr="009C5807">
              <w:rPr>
                <w:rFonts w:cs="v4.2.0"/>
                <w:vertAlign w:val="subscript"/>
              </w:rPr>
              <w:t>DRX</w:t>
            </w:r>
          </w:p>
        </w:tc>
      </w:tr>
      <w:tr w:rsidR="00816CB6" w:rsidRPr="009C5807" w14:paraId="061BB16B"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4D4337">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Default="000D5D85" w:rsidP="000D5D85">
      <w:r w:rsidRPr="00A139FA">
        <w:t xml:space="preserve">For FR1, </w:t>
      </w:r>
    </w:p>
    <w:p w14:paraId="00D39949" w14:textId="7D64A705" w:rsidR="004D3944" w:rsidRPr="00A139FA" w:rsidRDefault="004D3944" w:rsidP="000D5D85">
      <w:r>
        <w:rPr>
          <w:lang w:eastAsia="zh-CN"/>
        </w:rPr>
        <w:t>If UE does not support [</w:t>
      </w:r>
      <w:r>
        <w:t>two TAs or RTD&gt;CP capability</w:t>
      </w:r>
      <w:r>
        <w:rPr>
          <w:lang w:eastAsia="zh-CN"/>
        </w:rPr>
        <w:t>],</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 xml:space="preserve">UE shall be able to measure the SSB for L1-RSRP measurement without any </w:t>
      </w:r>
      <w:proofErr w:type="gramStart"/>
      <w:r w:rsidRPr="00A139FA">
        <w:t>restriction;</w:t>
      </w:r>
      <w:proofErr w:type="gramEnd"/>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 xml:space="preserve">If SSB and CSI-RS have same SCS, UE shall be able to measure the SSB for L1-RSRP measurement without any </w:t>
      </w:r>
      <w:proofErr w:type="gramStart"/>
      <w:r w:rsidRPr="009C5807">
        <w:t>restriction;</w:t>
      </w:r>
      <w:proofErr w:type="gramEnd"/>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xml:space="preserve">, UE shall be able to measure the SSB for L1-RSRP measurement without any </w:t>
      </w:r>
      <w:proofErr w:type="gramStart"/>
      <w:r w:rsidRPr="00DC2E9E">
        <w:rPr>
          <w:rFonts w:eastAsia="SimSun"/>
        </w:rPr>
        <w:t>restriction;</w:t>
      </w:r>
      <w:proofErr w:type="gramEnd"/>
    </w:p>
    <w:p w14:paraId="7C181FCA" w14:textId="1E82BB2C" w:rsidR="001553B8"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57D1F664" w14:textId="77777777" w:rsidR="004D3944" w:rsidRPr="00A139FA" w:rsidRDefault="004D3944" w:rsidP="004D3944">
      <w:pPr>
        <w:rPr>
          <w:lang w:eastAsia="zh-CN"/>
        </w:rPr>
      </w:pPr>
      <w:r>
        <w:rPr>
          <w:lang w:eastAsia="zh-CN"/>
        </w:rPr>
        <w:t>If UE supports [</w:t>
      </w:r>
      <w:r>
        <w:t>two TAs and RTD&gt;CP capability</w:t>
      </w:r>
      <w:r>
        <w:rPr>
          <w:lang w:eastAsia="zh-CN"/>
        </w:rPr>
        <w:t>],</w:t>
      </w:r>
    </w:p>
    <w:p w14:paraId="021462F2" w14:textId="3D791456" w:rsidR="00D06F66" w:rsidRPr="00A139FA" w:rsidRDefault="00D06F66" w:rsidP="00D06F66">
      <w:pPr>
        <w:pStyle w:val="B10"/>
      </w:pPr>
      <w:r w:rsidRPr="00CE03B1">
        <w:t xml:space="preserve">when the SSB for L1-RSRP measurement </w:t>
      </w:r>
      <w:r w:rsidRPr="00912B3E">
        <w:t>and SSB transmitted from serving cell(s) for RLM, BFD, CBD or L1-RSRP measurement are overlapping or partially overlapping in OFDM symbols</w:t>
      </w:r>
      <w:r w:rsidRPr="00CE03B1">
        <w:t>,</w:t>
      </w:r>
    </w:p>
    <w:p w14:paraId="63249DC0" w14:textId="77777777" w:rsidR="00D06F66" w:rsidRPr="00A139FA" w:rsidRDefault="00D06F66" w:rsidP="00D06F66">
      <w:pPr>
        <w:pStyle w:val="B10"/>
        <w:ind w:leftChars="242" w:left="768"/>
      </w:pPr>
      <w:r w:rsidRPr="00A139FA">
        <w:t>-</w:t>
      </w:r>
      <w:r w:rsidRPr="00A139FA">
        <w:tab/>
        <w:t xml:space="preserve">UE shall be able to measure the SSB for L1-RSRP measurement without any </w:t>
      </w:r>
      <w:proofErr w:type="gramStart"/>
      <w:r w:rsidRPr="00A139FA">
        <w:t>restriction;</w:t>
      </w:r>
      <w:proofErr w:type="gramEnd"/>
    </w:p>
    <w:p w14:paraId="523843FA" w14:textId="582CE13B" w:rsidR="004D3944" w:rsidRPr="009C5807" w:rsidRDefault="00D06F66" w:rsidP="00D06F66">
      <w:pPr>
        <w:pStyle w:val="B10"/>
      </w:pPr>
      <w:r w:rsidRPr="00912B3E">
        <w:t xml:space="preserve">when the SSB for L1-RSRP measurement </w:t>
      </w:r>
      <w:r w:rsidRPr="00912B3E">
        <w:rPr>
          <w:lang w:eastAsia="zh-CN"/>
        </w:rPr>
        <w:t>and</w:t>
      </w:r>
      <w:r w:rsidRPr="00912B3E">
        <w:t xml:space="preserve"> CSI-RS transmitted from serving cell(s) for RLM, BFD, CBD or L1-RSRP measurement are overlapping or partially overlapping in OFDM symbols</w:t>
      </w:r>
      <w:r>
        <w:t>,</w:t>
      </w:r>
    </w:p>
    <w:p w14:paraId="5394ACAE" w14:textId="529F04BE" w:rsidR="004D3944" w:rsidRPr="00953330" w:rsidRDefault="004D3944" w:rsidP="004D3944">
      <w:pPr>
        <w:pStyle w:val="B20"/>
      </w:pPr>
      <w:r>
        <w:t>-</w:t>
      </w:r>
      <w:r w:rsidRPr="009C5807">
        <w:tab/>
        <w:t xml:space="preserve">If SSB and CSI-RS have same SCS, UE shall be able to measure the SSB for L1-RSRP measurement without any </w:t>
      </w:r>
      <w:proofErr w:type="gramStart"/>
      <w:r w:rsidRPr="009C5807">
        <w:t>restriction;</w:t>
      </w:r>
      <w:proofErr w:type="gramEnd"/>
    </w:p>
    <w:p w14:paraId="09B16768" w14:textId="77777777" w:rsidR="004D3944" w:rsidRPr="00823BCE" w:rsidRDefault="004D3944" w:rsidP="004D3944">
      <w:pPr>
        <w:pStyle w:val="B20"/>
      </w:pPr>
      <w:r w:rsidRPr="009C5807">
        <w:t>-</w:t>
      </w:r>
      <w:r w:rsidRPr="009C5807">
        <w:tab/>
        <w:t>If SSB a</w:t>
      </w:r>
      <w:r w:rsidRPr="00823BCE">
        <w:t>nd CSI-RS have different SCS,</w:t>
      </w:r>
    </w:p>
    <w:p w14:paraId="75D8AC3D" w14:textId="77777777" w:rsidR="004D3944" w:rsidRPr="00DC2E9E" w:rsidRDefault="004D3944" w:rsidP="004D3944">
      <w:pPr>
        <w:pStyle w:val="B30"/>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xml:space="preserve">, UE shall be able to measure the SSB for L1-RSRP measurement without any </w:t>
      </w:r>
      <w:proofErr w:type="gramStart"/>
      <w:r w:rsidRPr="00DC2E9E">
        <w:rPr>
          <w:rFonts w:eastAsia="SimSun"/>
        </w:rPr>
        <w:t>restriction;</w:t>
      </w:r>
      <w:proofErr w:type="gramEnd"/>
    </w:p>
    <w:p w14:paraId="1454877D" w14:textId="77777777" w:rsidR="004D3944" w:rsidRPr="00DC2E9E" w:rsidRDefault="004D3944" w:rsidP="004D3944">
      <w:pPr>
        <w:pStyle w:val="B30"/>
        <w:rPr>
          <w:rFonts w:eastAsia="SimSun"/>
          <w:lang w:val="en-US"/>
        </w:rPr>
      </w:pPr>
      <w:r w:rsidRPr="00DC2E9E">
        <w:rPr>
          <w:rFonts w:eastAsia="SimSun"/>
        </w:rPr>
        <w:lastRenderedPageBreak/>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4889CA91" w14:textId="77777777" w:rsidR="004D3944" w:rsidRPr="00DC2E9E" w:rsidRDefault="004D3944" w:rsidP="004D3944">
      <w:pPr>
        <w:rPr>
          <w:rFonts w:eastAsia="SimSun"/>
          <w:lang w:val="en-US"/>
        </w:rPr>
      </w:pP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w:t>
      </w:r>
      <w:proofErr w:type="gramStart"/>
      <w:r w:rsidRPr="00DC2E9E">
        <w:rPr>
          <w:rFonts w:eastAsia="SimSun"/>
        </w:rPr>
        <w:t>both the</w:t>
      </w:r>
      <w:proofErr w:type="gramEnd"/>
      <w:r w:rsidRPr="00DC2E9E">
        <w:rPr>
          <w:rFonts w:eastAsia="SimSun"/>
        </w:rPr>
        <w:t xml:space="preserv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w:t>
      </w:r>
      <w:proofErr w:type="gramStart"/>
      <w:r w:rsidRPr="00DC2E9E">
        <w:rPr>
          <w:rFonts w:eastAsia="SimSun"/>
        </w:rPr>
        <w:t>both the</w:t>
      </w:r>
      <w:proofErr w:type="gramEnd"/>
      <w:r w:rsidRPr="00DC2E9E">
        <w:rPr>
          <w:rFonts w:eastAsia="SimSun"/>
        </w:rPr>
        <w:t xml:space="preserv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431FB181" w14:textId="31E988D1" w:rsidR="00BC3DF6" w:rsidRDefault="00BC3DF6" w:rsidP="00FD53EB">
      <w:pPr>
        <w:rPr>
          <w:rFonts w:eastAsia="SimSun"/>
        </w:rPr>
      </w:pPr>
      <w:r>
        <w:rPr>
          <w:lang w:eastAsia="zh-CN"/>
        </w:rPr>
        <w:t>If UE does not support [</w:t>
      </w:r>
      <w:r>
        <w:t>two TAs or RTD&gt;CP capability</w:t>
      </w:r>
      <w:r>
        <w:rPr>
          <w:lang w:eastAsia="zh-CN"/>
        </w:rPr>
        <w:t>],</w:t>
      </w:r>
    </w:p>
    <w:p w14:paraId="3EABC08D" w14:textId="4B2770D0"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0D6DB623" w14:textId="77777777" w:rsidR="00BC3DF6" w:rsidRPr="00A139FA" w:rsidRDefault="00BC3DF6" w:rsidP="00BC3DF6">
      <w:pPr>
        <w:rPr>
          <w:lang w:eastAsia="zh-CN"/>
        </w:rPr>
      </w:pPr>
      <w:r>
        <w:rPr>
          <w:lang w:eastAsia="zh-CN"/>
        </w:rPr>
        <w:t>If UE supports [</w:t>
      </w:r>
      <w:r>
        <w:t>two TAs and RTD&gt;CP capability</w:t>
      </w:r>
      <w:r>
        <w:rPr>
          <w:lang w:eastAsia="zh-CN"/>
        </w:rPr>
        <w:t>],</w:t>
      </w:r>
    </w:p>
    <w:p w14:paraId="3E62BC8D" w14:textId="77777777" w:rsidR="00CB0B2C" w:rsidRDefault="00BC3DF6" w:rsidP="00CB0B2C">
      <w:pPr>
        <w:pStyle w:val="B10"/>
        <w:rPr>
          <w:rFonts w:eastAsia="MS Mincho"/>
          <w:lang w:eastAsia="ja-JP"/>
        </w:rPr>
      </w:pPr>
      <w:r>
        <w:t>-</w:t>
      </w:r>
      <w:r>
        <w:tab/>
      </w: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6D662C39" w14:textId="4EEEE8B8" w:rsidR="00BC3DF6" w:rsidRPr="00CB0B2C" w:rsidRDefault="00BC3DF6" w:rsidP="00CB0B2C">
      <w:pPr>
        <w:pStyle w:val="B10"/>
        <w:rPr>
          <w:rFonts w:eastAsia="MS Mincho"/>
          <w:lang w:eastAsia="ja-JP"/>
        </w:rPr>
      </w:pPr>
      <w:r>
        <w:rPr>
          <w:lang w:eastAsia="ja-JP"/>
        </w:rPr>
        <w:lastRenderedPageBreak/>
        <w:t>-</w:t>
      </w:r>
      <w:r>
        <w:rPr>
          <w:lang w:eastAsia="ja-JP"/>
        </w:rPr>
        <w:tab/>
      </w:r>
      <w:r w:rsidRPr="00A70DF1">
        <w:rPr>
          <w:lang w:eastAsia="ja-JP"/>
        </w:rPr>
        <w:t>T</w:t>
      </w:r>
      <w:r w:rsidRPr="00A70DF1">
        <w:t xml:space="preserve">he UE is not expected to transmit PUCCH/PUSCH/SRS or receive PDCCH/PDSCH/CSI-RS for tracking/CSI-RS for CQI on symbols which are overlapped or partially overlapped with SSB symbols configured </w:t>
      </w:r>
      <w:r w:rsidRPr="00A70DF1">
        <w:rPr>
          <w:lang w:eastAsia="ja-JP"/>
        </w:rPr>
        <w:t>for L1-RSRP measurement</w:t>
      </w:r>
    </w:p>
    <w:p w14:paraId="74E8BDF5" w14:textId="6C04DED0" w:rsidR="00BE1901"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t>
      </w:r>
    </w:p>
    <w:p w14:paraId="7C23DF23" w14:textId="757EF505" w:rsidR="00BE1901" w:rsidRDefault="00BD2756" w:rsidP="00234608">
      <w:r>
        <w:rPr>
          <w:lang w:val="en-US" w:eastAsia="zh-CN"/>
        </w:rPr>
        <w:t xml:space="preserve">When intra-band non-contiguous carrier aggregation is configured for a UE indicating </w:t>
      </w:r>
      <w:r>
        <w:rPr>
          <w:rFonts w:cs="Arial"/>
          <w:i/>
          <w:iCs/>
        </w:rPr>
        <w:t>intraBandNR-CA-non-collocated-r18</w:t>
      </w:r>
      <w:r>
        <w:rPr>
          <w:rFonts w:cs="v4.2.0"/>
          <w:lang w:val="en-US"/>
        </w:rPr>
        <w:t xml:space="preserve"> </w:t>
      </w:r>
      <w:r>
        <w:rPr>
          <w:rFonts w:cs="v4.2.0"/>
        </w:rPr>
        <w:t xml:space="preserve">and if </w:t>
      </w:r>
      <w:r w:rsidRPr="005B2FD8">
        <w:rPr>
          <w:rFonts w:eastAsia="Calibri"/>
          <w:bCs/>
          <w:i/>
          <w:color w:val="000000" w:themeColor="text1"/>
          <w:lang w:eastAsia="sv-SE"/>
        </w:rPr>
        <w:t>nonCollocatedTypeNR-CA-r18</w:t>
      </w:r>
      <w:r w:rsidRPr="005B2FD8">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2CE092E4" w14:textId="1FCC4FF3" w:rsidR="000D5D85" w:rsidRPr="005C4ABD" w:rsidRDefault="00234608" w:rsidP="00234608">
      <w:r w:rsidRPr="00823BCE">
        <w:t>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proofErr w:type="gramStart"/>
      <w:r w:rsidRPr="006D0396">
        <w:rPr>
          <w:lang w:val="en-US" w:eastAsia="zh-CN"/>
        </w:rPr>
        <w:t>provided that</w:t>
      </w:r>
      <w:proofErr w:type="gramEnd"/>
      <w:r w:rsidRPr="006D0396">
        <w:rPr>
          <w:lang w:val="en-US" w:eastAsia="zh-CN"/>
        </w:rPr>
        <w:t xml:space="preserve">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8137A7" w:rsidRDefault="00D123B7" w:rsidP="00D123B7">
      <w:pPr>
        <w:rPr>
          <w:rFonts w:eastAsia="MS Mincho"/>
          <w:lang w:eastAsia="ja-JP"/>
        </w:rPr>
      </w:pPr>
      <w:r w:rsidRPr="008137A7">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8137A7">
        <w:rPr>
          <w:lang w:eastAsia="ja-JP"/>
        </w:rPr>
        <w:t>for L1-RSRP measurement</w:t>
      </w:r>
      <w:r w:rsidRPr="008137A7">
        <w:rPr>
          <w:rFonts w:eastAsia="MS Mincho"/>
          <w:lang w:eastAsia="ja-JP"/>
        </w:rPr>
        <w:t xml:space="preserve">; and </w:t>
      </w:r>
    </w:p>
    <w:p w14:paraId="5C0826BC" w14:textId="6ACB54BB" w:rsidR="000D5D85" w:rsidRPr="009C5807" w:rsidRDefault="00D123B7" w:rsidP="00D123B7">
      <w:pPr>
        <w:rPr>
          <w:rFonts w:eastAsia="MS Mincho"/>
          <w:lang w:eastAsia="ja-JP"/>
        </w:rPr>
      </w:pPr>
      <w:r w:rsidRPr="008137A7">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8137A7">
        <w:rPr>
          <w:lang w:eastAsia="ja-JP"/>
        </w:rPr>
        <w:t>for L1-RSRP measurement</w:t>
      </w:r>
      <w:r w:rsidRPr="008137A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072AA60" w14:textId="77777777" w:rsidR="00232E37" w:rsidRDefault="00232E37" w:rsidP="00232E37">
      <w:r>
        <w:t>When UE performs L1-RSRP measurement on cell with different PCI from serving cell in a TDD band, the following restrictions apply due to L1-RSRP measurement</w:t>
      </w:r>
    </w:p>
    <w:p w14:paraId="03B5A43B" w14:textId="157E82F2" w:rsidR="00232E37" w:rsidRPr="00823BCE" w:rsidRDefault="00232E37" w:rsidP="00232E37">
      <w:pPr>
        <w:pStyle w:val="B10"/>
        <w:rPr>
          <w:rFonts w:eastAsia="MS Mincho"/>
          <w:lang w:eastAsia="ja-JP"/>
        </w:rPr>
      </w:pPr>
      <w:r>
        <w:rPr>
          <w:lang w:eastAsia="zh-CN"/>
        </w:rPr>
        <w:lastRenderedPageBreak/>
        <w:t>If UE does not support [</w:t>
      </w:r>
      <w:r>
        <w:t>two TAs or RTD&gt;CP capability</w:t>
      </w:r>
      <w:r>
        <w:rPr>
          <w:lang w:eastAsia="zh-CN"/>
        </w:rPr>
        <w:t>],</w:t>
      </w: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p w14:paraId="6A6A10AC" w14:textId="77777777" w:rsidR="00232E37" w:rsidRPr="00A139FA" w:rsidRDefault="00232E37" w:rsidP="00232E37">
      <w:pPr>
        <w:rPr>
          <w:lang w:eastAsia="zh-CN"/>
        </w:rPr>
      </w:pPr>
      <w:r>
        <w:rPr>
          <w:lang w:eastAsia="zh-CN"/>
        </w:rPr>
        <w:t>If UE supports [</w:t>
      </w:r>
      <w:r>
        <w:t>two TAs and RTD&gt;CP capability</w:t>
      </w:r>
      <w:r>
        <w:rPr>
          <w:lang w:eastAsia="zh-CN"/>
        </w:rPr>
        <w:t>],</w:t>
      </w:r>
    </w:p>
    <w:p w14:paraId="7242A65D" w14:textId="020E7AE4" w:rsidR="007471A8" w:rsidRPr="00823BCE" w:rsidRDefault="00232E37" w:rsidP="00232E37">
      <w:pPr>
        <w:pStyle w:val="B10"/>
        <w:rPr>
          <w:rFonts w:eastAsia="MS Mincho"/>
          <w:lang w:eastAsia="ja-JP"/>
        </w:rPr>
      </w:pPr>
      <w:r>
        <w:t>-</w:t>
      </w:r>
      <w:r>
        <w:tab/>
      </w:r>
      <w:r w:rsidRPr="00A70DF1">
        <w:t>The UE is not expected to transmit PUCCH/PUSCH/SRS on the symbols configured for L1-RSRP measurement which are overlapped or partially overlapped with SSB symbols configured for L1-RSRP measurement</w:t>
      </w:r>
    </w:p>
    <w:bookmarkEnd w:id="1"/>
    <w:bookmarkEnd w:id="1903"/>
    <w:bookmarkEnd w:id="1936"/>
    <w:p w14:paraId="6C169977" w14:textId="77777777" w:rsidR="000D5D85" w:rsidRDefault="000D5D85" w:rsidP="009F6F6D">
      <w:pPr>
        <w:rPr>
          <w:lang w:eastAsia="ja-JP"/>
        </w:rPr>
      </w:pPr>
    </w:p>
    <w:p w14:paraId="57AE86F0" w14:textId="77777777" w:rsidR="00996B47" w:rsidRPr="009C5807" w:rsidRDefault="00996B47" w:rsidP="00996B47">
      <w:pPr>
        <w:pStyle w:val="Heading2"/>
      </w:pPr>
      <w:r w:rsidRPr="009C5807">
        <w:t>9.</w:t>
      </w:r>
      <w:r>
        <w:rPr>
          <w:lang w:eastAsia="zh-CN"/>
        </w:rPr>
        <w:t>14</w:t>
      </w:r>
      <w:r w:rsidRPr="009C5807">
        <w:tab/>
      </w:r>
      <w:r>
        <w:t xml:space="preserve">Intra-frequency </w:t>
      </w:r>
      <w:r w:rsidRPr="009C5807">
        <w:t>L1-</w:t>
      </w:r>
      <w:r>
        <w:t>RSRP</w:t>
      </w:r>
      <w:r w:rsidRPr="009C5807">
        <w:t xml:space="preserve"> measurements for </w:t>
      </w:r>
      <w:r>
        <w:t xml:space="preserve">neighbor cell </w:t>
      </w:r>
    </w:p>
    <w:p w14:paraId="5D7B7BBA" w14:textId="77777777" w:rsidR="00996B47" w:rsidRPr="009C5807" w:rsidRDefault="00996B47" w:rsidP="00996B47">
      <w:pPr>
        <w:pStyle w:val="Heading3"/>
      </w:pPr>
      <w:r w:rsidRPr="009C5807">
        <w:t>9.</w:t>
      </w:r>
      <w:r>
        <w:t>14</w:t>
      </w:r>
      <w:r w:rsidRPr="009C5807">
        <w:t>.1</w:t>
      </w:r>
      <w:r w:rsidRPr="009C5807">
        <w:tab/>
        <w:t>Introduction</w:t>
      </w:r>
    </w:p>
    <w:p w14:paraId="1DF26394" w14:textId="77777777" w:rsidR="009B2217" w:rsidRDefault="009B2217" w:rsidP="009B2217">
      <w:r w:rsidRPr="00885F53">
        <w:t>A measurement is defined as a</w:t>
      </w:r>
      <w:r>
        <w:t>n</w:t>
      </w:r>
      <w:r w:rsidRPr="00885F53">
        <w:t xml:space="preserve"> SSB based intra-frequency </w:t>
      </w:r>
      <w:r>
        <w:t xml:space="preserve">L1-RSRP </w:t>
      </w:r>
      <w:r w:rsidRPr="00885F53">
        <w:t>measurement provided the centre frequency of the SSB of the serving cell and the centre frequency of the SSB of the neighbour cell are the same, and the subcarrier spacing of the two SSBs are also the same.</w:t>
      </w:r>
    </w:p>
    <w:p w14:paraId="76E2E0C8" w14:textId="77777777" w:rsidR="009B2217" w:rsidRPr="00F93B13" w:rsidRDefault="009B2217" w:rsidP="009B2217">
      <w:pPr>
        <w:rPr>
          <w:lang w:eastAsia="zh-CN"/>
        </w:rPr>
      </w:pPr>
      <w:r w:rsidRPr="00F93B13">
        <w:t xml:space="preserve">When configured </w:t>
      </w:r>
      <w:r>
        <w:t>with [</w:t>
      </w:r>
      <w:r w:rsidRPr="000E2D9E">
        <w:rPr>
          <w:i/>
          <w:iCs/>
        </w:rPr>
        <w:t>LTM-CSI-ResourceConfig-r18</w:t>
      </w:r>
      <w:r>
        <w:t xml:space="preserve">] </w:t>
      </w:r>
      <w:r w:rsidRPr="00F93B13">
        <w:t xml:space="preserve">by the network, the UE shall be able to perform L1-RSRP measurements of configured measurement resources from </w:t>
      </w:r>
      <w:r>
        <w:t xml:space="preserve">a neighbor </w:t>
      </w:r>
      <w:r w:rsidRPr="00F93B13">
        <w:t>cell</w:t>
      </w:r>
      <w:r w:rsidRPr="00F93B13">
        <w:rPr>
          <w:lang w:eastAsia="zh-CN"/>
        </w:rPr>
        <w:t xml:space="preserve">, with the measurement resources configured as SSBs </w:t>
      </w:r>
      <w:r>
        <w:rPr>
          <w:lang w:eastAsia="zh-CN"/>
        </w:rPr>
        <w:t xml:space="preserve">of </w:t>
      </w:r>
      <w:r w:rsidRPr="00F93B13">
        <w:rPr>
          <w:lang w:eastAsia="zh-CN"/>
        </w:rPr>
        <w:t xml:space="preserve">the </w:t>
      </w:r>
      <w:r>
        <w:rPr>
          <w:rFonts w:hint="eastAsia"/>
          <w:lang w:eastAsia="zh-CN"/>
        </w:rPr>
        <w:t>neighbor</w:t>
      </w:r>
      <w:r>
        <w:rPr>
          <w:lang w:eastAsia="zh-CN"/>
        </w:rPr>
        <w:t xml:space="preserve"> </w:t>
      </w:r>
      <w:r w:rsidRPr="00F93B13">
        <w:rPr>
          <w:lang w:eastAsia="zh-CN"/>
        </w:rPr>
        <w:t xml:space="preserve">cell. </w:t>
      </w:r>
    </w:p>
    <w:p w14:paraId="78D64573" w14:textId="5E3829BE" w:rsidR="009B2217" w:rsidRPr="005B0F3F" w:rsidRDefault="009B2217" w:rsidP="009B2217">
      <w:r>
        <w:t xml:space="preserve">If the number of resources/cells, including the number of resources/cells configured for L1-RSRP measurement in 9.14 exceeds the UE capability specified in 9.14.4, </w:t>
      </w:r>
      <w:r>
        <w:rPr>
          <w:szCs w:val="24"/>
          <w:lang w:eastAsia="zh-CN"/>
        </w:rPr>
        <w:t xml:space="preserve">it is up to UE implementation on how to choose cells/SSB to measure, and the cells whose TCI state(s) </w:t>
      </w:r>
      <w:r>
        <w:t>are in the active TCI state list shall be prioritized</w:t>
      </w:r>
      <w:r>
        <w:rPr>
          <w:szCs w:val="24"/>
          <w:lang w:eastAsia="zh-CN"/>
        </w:rPr>
        <w:t>.</w:t>
      </w:r>
    </w:p>
    <w:p w14:paraId="0AFDD02E" w14:textId="4F334317" w:rsidR="00996B47" w:rsidRPr="00F93B13" w:rsidRDefault="009B2217" w:rsidP="009B2217">
      <w:r w:rsidRPr="00F93B13">
        <w:rPr>
          <w:lang w:val="en-US"/>
        </w:rPr>
        <w:t xml:space="preserve">The UE shall report the measurement quantity and send periodic, semi-persistent or aperiodic reports, according to </w:t>
      </w:r>
      <w:r w:rsidRPr="00F93B13">
        <w:rPr>
          <w:color w:val="000000"/>
          <w:lang w:val="en-US"/>
        </w:rPr>
        <w:t>the higher layer parameter</w:t>
      </w:r>
      <w:r w:rsidRPr="00F93B13">
        <w:rPr>
          <w:lang w:val="en-US"/>
        </w:rPr>
        <w:t xml:space="preserve"> </w:t>
      </w:r>
      <w:r>
        <w:rPr>
          <w:lang w:val="en-US"/>
        </w:rPr>
        <w:t>[</w:t>
      </w:r>
      <w:r w:rsidRPr="008C6EEC">
        <w:rPr>
          <w:i/>
          <w:iCs/>
        </w:rPr>
        <w:t>reportConfigType-r18</w:t>
      </w:r>
      <w:r w:rsidRPr="00831451">
        <w:rPr>
          <w:iCs/>
          <w:lang w:val="en-US"/>
        </w:rPr>
        <w:t>]</w:t>
      </w:r>
      <w:r w:rsidRPr="00F93B13">
        <w:rPr>
          <w:lang w:val="en-US"/>
        </w:rPr>
        <w:t xml:space="preserve"> </w:t>
      </w:r>
      <w:r w:rsidRPr="00F93B13">
        <w:rPr>
          <w:color w:val="000000"/>
          <w:lang w:val="en-US"/>
        </w:rPr>
        <w:t>of each reporting setting</w:t>
      </w:r>
      <w:r w:rsidRPr="00F93B13">
        <w:rPr>
          <w:i/>
          <w:color w:val="000000"/>
          <w:lang w:val="en-US"/>
        </w:rPr>
        <w:t xml:space="preserve"> </w:t>
      </w:r>
      <w:r w:rsidRPr="00831451">
        <w:rPr>
          <w:iCs/>
          <w:color w:val="000000"/>
          <w:lang w:val="en-US"/>
        </w:rPr>
        <w:t>[</w:t>
      </w:r>
      <w:r w:rsidRPr="008C6EEC">
        <w:rPr>
          <w:i/>
          <w:iCs/>
        </w:rPr>
        <w:t>LTM-CSI-ReportConfig-r18</w:t>
      </w:r>
      <w:r w:rsidRPr="00831451">
        <w:rPr>
          <w:iCs/>
          <w:color w:val="000000"/>
          <w:lang w:val="en-US"/>
        </w:rPr>
        <w:t>]</w:t>
      </w:r>
      <w:r w:rsidRPr="00F93B13">
        <w:t>.</w:t>
      </w:r>
    </w:p>
    <w:p w14:paraId="0F2A1923" w14:textId="77777777" w:rsidR="00996B47" w:rsidRPr="00641337" w:rsidRDefault="00996B47" w:rsidP="00996B47">
      <w:pPr>
        <w:pStyle w:val="Heading3"/>
      </w:pPr>
      <w:r w:rsidRPr="00641337">
        <w:t>9.</w:t>
      </w:r>
      <w:r>
        <w:t>14</w:t>
      </w:r>
      <w:r w:rsidRPr="00641337">
        <w:t>.2</w:t>
      </w:r>
      <w:r>
        <w:tab/>
      </w:r>
      <w:r w:rsidRPr="00641337">
        <w:t>Requirements Applicability</w:t>
      </w:r>
    </w:p>
    <w:p w14:paraId="2A384E16" w14:textId="77777777" w:rsidR="006F0CC4" w:rsidRDefault="006F0CC4" w:rsidP="006F0CC4">
      <w:r>
        <w:t xml:space="preserve">The requirements in the clause 9.14 are applicable to </w:t>
      </w:r>
      <w:r w:rsidRPr="000E2D9E">
        <w:t>FR1 and FR2-1 for LTM.</w:t>
      </w:r>
    </w:p>
    <w:p w14:paraId="4D1870E4" w14:textId="77777777" w:rsidR="006F0CC4" w:rsidRDefault="006F0CC4" w:rsidP="006F0CC4">
      <w:pPr>
        <w:pStyle w:val="B10"/>
      </w:pPr>
      <w:r w:rsidRPr="00B54213">
        <w:t>The requirements in clause 9.</w:t>
      </w:r>
      <w:r>
        <w:t>14</w:t>
      </w:r>
      <w:r w:rsidRPr="00B54213">
        <w:t xml:space="preserve"> apply, provided </w:t>
      </w:r>
      <w:r>
        <w:t xml:space="preserve">for </w:t>
      </w:r>
      <w:r w:rsidRPr="00B54213">
        <w:t xml:space="preserve">the SSB from </w:t>
      </w:r>
      <w:r>
        <w:t xml:space="preserve">the neighbor </w:t>
      </w:r>
      <w:r w:rsidRPr="00B54213">
        <w:t xml:space="preserve">cell configured for </w:t>
      </w:r>
      <w:r>
        <w:t xml:space="preserve">intra-frequency </w:t>
      </w:r>
      <w:r w:rsidRPr="00B54213">
        <w:t>L1-RSRP</w:t>
      </w:r>
      <w:r>
        <w:t xml:space="preserve"> measurement,</w:t>
      </w:r>
      <w:r w:rsidRPr="00B54213">
        <w:t xml:space="preserve"> the following conditions are met:</w:t>
      </w:r>
    </w:p>
    <w:p w14:paraId="3DAFBEEF" w14:textId="77777777" w:rsidR="006F0CC4" w:rsidRDefault="006F0CC4" w:rsidP="006F0CC4">
      <w:pPr>
        <w:pStyle w:val="B10"/>
      </w:pPr>
      <w:r w:rsidRPr="00556A54">
        <w:t>-</w:t>
      </w:r>
      <w:r>
        <w:tab/>
      </w:r>
      <w:r w:rsidRPr="00C0494E">
        <w:t>The cell is known</w:t>
      </w:r>
    </w:p>
    <w:p w14:paraId="1A3CA414" w14:textId="2291ACC5" w:rsidR="006F0CC4" w:rsidRDefault="006F0CC4" w:rsidP="006F0CC4">
      <w:pPr>
        <w:pStyle w:val="B10"/>
      </w:pPr>
      <w:r w:rsidRPr="00556A54">
        <w:t>-</w:t>
      </w:r>
      <w:r>
        <w:tab/>
      </w:r>
      <w:r w:rsidRPr="0069795A">
        <w:t>The SSB configured for int</w:t>
      </w:r>
      <w:r>
        <w:t>ra</w:t>
      </w:r>
      <w:r w:rsidRPr="0069795A">
        <w:t xml:space="preserve">-frequency L1-RSRP measurement is on the same carrier frequency of SSB configured for </w:t>
      </w:r>
      <w:r>
        <w:t xml:space="preserve">L3 intra-frequency </w:t>
      </w:r>
      <w:r w:rsidRPr="0069795A">
        <w:t>measurement</w:t>
      </w:r>
      <w:r>
        <w:t>.</w:t>
      </w:r>
    </w:p>
    <w:p w14:paraId="236F5129" w14:textId="77777777" w:rsidR="006F0CC4" w:rsidRPr="00556A54" w:rsidRDefault="006F0CC4" w:rsidP="006F0CC4">
      <w:pPr>
        <w:pStyle w:val="B10"/>
      </w:pPr>
      <w:r w:rsidRPr="00556A54">
        <w:t>-</w:t>
      </w:r>
      <w:r>
        <w:tab/>
      </w:r>
      <w:r w:rsidRPr="00556A54">
        <w:t>The SSB resources configured for L1-RSRP measurements are measurable</w:t>
      </w:r>
      <w:r>
        <w:t>.</w:t>
      </w:r>
    </w:p>
    <w:p w14:paraId="008946B9" w14:textId="77777777" w:rsidR="006F0CC4" w:rsidRPr="00641337" w:rsidRDefault="006F0CC4" w:rsidP="006F0CC4">
      <w:r w:rsidRPr="00641337">
        <w:t xml:space="preserve">An SSB resource configured for L1-RSRP for </w:t>
      </w:r>
      <w:r>
        <w:t xml:space="preserve">neigbor </w:t>
      </w:r>
      <w:r w:rsidRPr="00641337">
        <w:t xml:space="preserve">cell shall be considered measurable when for each relevant SSB the following conditions are met: </w:t>
      </w:r>
    </w:p>
    <w:p w14:paraId="2D6ADCDB" w14:textId="77777777" w:rsidR="006F0CC4" w:rsidRPr="00641337" w:rsidRDefault="006F0CC4" w:rsidP="006F0CC4">
      <w:pPr>
        <w:pStyle w:val="B10"/>
      </w:pPr>
      <w:r w:rsidRPr="00641337">
        <w:t>-</w:t>
      </w:r>
      <w:r>
        <w:tab/>
      </w:r>
      <w:r w:rsidRPr="00641337">
        <w:t>L1-RSRP related side conditions given in clause</w:t>
      </w:r>
      <w:r w:rsidRPr="00A84C43">
        <w:t xml:space="preserve"> </w:t>
      </w:r>
      <w:r>
        <w:t>[</w:t>
      </w:r>
      <w:r w:rsidRPr="00A84C43">
        <w:t>10.1.19</w:t>
      </w:r>
      <w:r>
        <w:t>]</w:t>
      </w:r>
      <w:r w:rsidRPr="00A84C43">
        <w:t xml:space="preserve"> for FR1 and </w:t>
      </w:r>
      <w:r>
        <w:t>[</w:t>
      </w:r>
      <w:r w:rsidRPr="00A84C43">
        <w:t>10.1.20</w:t>
      </w:r>
      <w:r>
        <w:t>]</w:t>
      </w:r>
      <w:r w:rsidRPr="00A84C43">
        <w:t xml:space="preserve"> for FR2</w:t>
      </w:r>
      <w:r>
        <w:t>-1</w:t>
      </w:r>
      <w:r w:rsidRPr="00641337">
        <w:t xml:space="preserve">, respectively, for a corresponding band, </w:t>
      </w:r>
    </w:p>
    <w:p w14:paraId="77A7997E" w14:textId="77777777" w:rsidR="006F0CC4" w:rsidRPr="00641337" w:rsidRDefault="006F0CC4" w:rsidP="006F0CC4">
      <w:pPr>
        <w:pStyle w:val="B10"/>
      </w:pPr>
      <w:r w:rsidRPr="00641337">
        <w:t>-</w:t>
      </w:r>
      <w:r>
        <w:tab/>
      </w:r>
      <w:r w:rsidRPr="00641337">
        <w:t xml:space="preserve">SSB_RP and SSB Ês/Iot according to Annex </w:t>
      </w:r>
      <w:r>
        <w:t>[B.2.4.1]</w:t>
      </w:r>
      <w:r w:rsidRPr="00641337">
        <w:t xml:space="preserve"> for a corresponding band. </w:t>
      </w:r>
    </w:p>
    <w:p w14:paraId="73B87D9B" w14:textId="77777777" w:rsidR="006F0CC4" w:rsidRDefault="006F0CC4" w:rsidP="006F0CC4">
      <w:r w:rsidRPr="00C0494E">
        <w:t>The cell is considered as known if the following conditions are met in this requirement:</w:t>
      </w:r>
    </w:p>
    <w:p w14:paraId="07B78B17" w14:textId="77777777" w:rsidR="006F0CC4" w:rsidRPr="006379FA" w:rsidRDefault="006F0CC4" w:rsidP="006F0CC4">
      <w:pPr>
        <w:pStyle w:val="B10"/>
      </w:pPr>
      <w:r w:rsidRPr="006379FA">
        <w:t>-</w:t>
      </w:r>
      <w:r w:rsidRPr="006379FA">
        <w:tab/>
        <w:t xml:space="preserve">The UE has performed L3 measurement on the target cell during the last </w:t>
      </w:r>
      <w:r>
        <w:t xml:space="preserve">5 </w:t>
      </w:r>
      <w:r w:rsidRPr="006379FA">
        <w:t>seconds, and</w:t>
      </w:r>
    </w:p>
    <w:p w14:paraId="1971F943" w14:textId="275F9480" w:rsidR="00996B47" w:rsidRPr="006379FA" w:rsidRDefault="006F0CC4" w:rsidP="006F0CC4">
      <w:pPr>
        <w:pStyle w:val="B10"/>
      </w:pPr>
      <w:r w:rsidRPr="006379FA">
        <w:t>-</w:t>
      </w:r>
      <w:r w:rsidRPr="006379FA">
        <w:tab/>
        <w:t>The SSB from the target cell configured for L1 measurement remains detectable according to the cell identification requirements specified in clause 9.</w:t>
      </w:r>
      <w:proofErr w:type="gramStart"/>
      <w:r w:rsidRPr="006379FA">
        <w:t>2.</w:t>
      </w:r>
      <w:r w:rsidR="00CD7833" w:rsidRPr="006379FA">
        <w:t>ment</w:t>
      </w:r>
      <w:proofErr w:type="gramEnd"/>
      <w:r w:rsidR="00CD7833" w:rsidRPr="006379FA">
        <w:t xml:space="preserve"> remains detectable according to the cell identification requirements specified in clause 9.2.</w:t>
      </w:r>
    </w:p>
    <w:p w14:paraId="44744001" w14:textId="77777777" w:rsidR="00996B47" w:rsidRDefault="00996B47" w:rsidP="00996B47">
      <w:r w:rsidRPr="00641337">
        <w:t>Otherwise, the cell is unknown.</w:t>
      </w:r>
    </w:p>
    <w:p w14:paraId="2DEC8CBB" w14:textId="77777777" w:rsidR="00996B47" w:rsidRPr="00A84C43" w:rsidRDefault="00996B47" w:rsidP="00996B47">
      <w:pPr>
        <w:pStyle w:val="Heading3"/>
      </w:pPr>
      <w:r w:rsidRPr="002A16D1">
        <w:lastRenderedPageBreak/>
        <w:t>9.</w:t>
      </w:r>
      <w:r>
        <w:t>14</w:t>
      </w:r>
      <w:r w:rsidRPr="002A16D1">
        <w:t>.3</w:t>
      </w:r>
      <w:r>
        <w:tab/>
      </w:r>
      <w:r w:rsidRPr="002A16D1">
        <w:t>Measurement Reporting Requirements</w:t>
      </w:r>
    </w:p>
    <w:p w14:paraId="66DFA55E" w14:textId="77777777" w:rsidR="00996B47" w:rsidRPr="00A84C43" w:rsidRDefault="00996B47" w:rsidP="00996B47">
      <w:r w:rsidRPr="00A84C43">
        <w:t xml:space="preserve">The UE shall report the L1-RSRP value as a 7-bit value in the range [-140, -44] dBm with 1dB step size according to clause </w:t>
      </w:r>
      <w:r>
        <w:t>[</w:t>
      </w:r>
      <w:r w:rsidRPr="00A84C43">
        <w:t>10.1.19</w:t>
      </w:r>
      <w:r>
        <w:t>]</w:t>
      </w:r>
      <w:r w:rsidRPr="00A84C43">
        <w:t xml:space="preserve"> for FR1 and </w:t>
      </w:r>
      <w:r>
        <w:t>[</w:t>
      </w:r>
      <w:r w:rsidRPr="00A84C43">
        <w:t>10.1.20</w:t>
      </w:r>
      <w:r>
        <w:t>]</w:t>
      </w:r>
      <w:r w:rsidRPr="00A84C43">
        <w:t xml:space="preserve"> for FR2 </w:t>
      </w:r>
      <w:r w:rsidRPr="008C6EEC">
        <w:t>if [</w:t>
      </w:r>
      <w:r w:rsidRPr="008C6EEC">
        <w:rPr>
          <w:i/>
          <w:iCs/>
        </w:rPr>
        <w:t>noOfReportedRS-PerCell-r18</w:t>
      </w:r>
      <w:r w:rsidRPr="008C6EEC">
        <w:t>] and [</w:t>
      </w:r>
      <w:r w:rsidRPr="008C6EEC">
        <w:rPr>
          <w:i/>
          <w:iCs/>
        </w:rPr>
        <w:t>noOfReportedCells-r18</w:t>
      </w:r>
      <w:r w:rsidRPr="008C6EEC">
        <w:t>]</w:t>
      </w:r>
      <w:r w:rsidRPr="008C6EEC">
        <w:rPr>
          <w:i/>
          <w:iCs/>
        </w:rPr>
        <w:t xml:space="preserve"> </w:t>
      </w:r>
      <w:r w:rsidRPr="008C6EEC">
        <w:t>are both configured to one. If [</w:t>
      </w:r>
      <w:r w:rsidRPr="008C6EEC">
        <w:rPr>
          <w:i/>
          <w:iCs/>
        </w:rPr>
        <w:t>noOfReportedRS-PerCell-r18</w:t>
      </w:r>
      <w:r w:rsidRPr="008C6EEC">
        <w:t>] and/or [</w:t>
      </w:r>
      <w:r w:rsidRPr="008C6EEC">
        <w:rPr>
          <w:i/>
          <w:iCs/>
        </w:rPr>
        <w:t>noOfReportedCells-</w:t>
      </w:r>
      <w:r w:rsidRPr="00F0699B">
        <w:rPr>
          <w:i/>
          <w:iCs/>
        </w:rPr>
        <w:t>r18</w:t>
      </w:r>
      <w:r>
        <w:t>]</w:t>
      </w:r>
      <w:r w:rsidRPr="00A84C43">
        <w:rPr>
          <w:i/>
          <w:iCs/>
        </w:rPr>
        <w:t xml:space="preserve"> </w:t>
      </w:r>
      <w:r>
        <w:t>are</w:t>
      </w:r>
      <w:r w:rsidRPr="00A84C43">
        <w:t xml:space="preserve"> configured to be larger than one, the UE shall use differential L1-RSRP based reporting as defined in </w:t>
      </w:r>
      <w:r>
        <w:t>clause [</w:t>
      </w:r>
      <w:r w:rsidRPr="00A84C43">
        <w:t>10.1.19</w:t>
      </w:r>
      <w:r>
        <w:t>]</w:t>
      </w:r>
      <w:r w:rsidRPr="00A84C43">
        <w:t xml:space="preserve"> for FR1 and </w:t>
      </w:r>
      <w:r>
        <w:t>[</w:t>
      </w:r>
      <w:r w:rsidRPr="00A84C43">
        <w:t>10.1.20</w:t>
      </w:r>
      <w:r>
        <w:t>]</w:t>
      </w:r>
      <w:r w:rsidRPr="00A84C43">
        <w:t xml:space="preserve"> for FR2. The differential L1-RSRP is quantized to a 4-bit value with 2dB step size. The mapping between the reported L1-RSRP value and the measured quantity is described in 10.1.6.</w:t>
      </w:r>
    </w:p>
    <w:p w14:paraId="739C7C06" w14:textId="2EEE43E7" w:rsidR="00996B47" w:rsidRPr="00A84C43" w:rsidRDefault="00996B47" w:rsidP="00996B47">
      <w:pPr>
        <w:pStyle w:val="Heading4"/>
      </w:pPr>
      <w:r w:rsidRPr="00A84C43">
        <w:t>9.</w:t>
      </w:r>
      <w:r>
        <w:t>14</w:t>
      </w:r>
      <w:r w:rsidRPr="00A84C43">
        <w:t>.3.1</w:t>
      </w:r>
      <w:r>
        <w:tab/>
      </w:r>
      <w:r w:rsidRPr="00A84C43">
        <w:t>Periodic Reporting</w:t>
      </w:r>
    </w:p>
    <w:p w14:paraId="554EE9D7" w14:textId="77777777" w:rsidR="00996B47" w:rsidRPr="00A84C43" w:rsidRDefault="00996B47" w:rsidP="00996B47">
      <w:pPr>
        <w:spacing w:after="120"/>
      </w:pPr>
      <w:r w:rsidRPr="00A84C43">
        <w:t xml:space="preserve">Reported L1-RSRP measurements contained in periodic L1-RSRP measurement reports shall meet the requirements in clause </w:t>
      </w:r>
      <w:r>
        <w:t>[</w:t>
      </w:r>
      <w:r w:rsidRPr="00A84C43">
        <w:t>10.1.19</w:t>
      </w:r>
      <w:r>
        <w:t>]</w:t>
      </w:r>
      <w:r w:rsidRPr="00A84C43">
        <w:t xml:space="preserve"> for FR1 and </w:t>
      </w:r>
      <w:r>
        <w:t>[</w:t>
      </w:r>
      <w:r w:rsidRPr="00A84C43">
        <w:t>10.1.20</w:t>
      </w:r>
      <w:r>
        <w:t>]</w:t>
      </w:r>
      <w:r w:rsidRPr="00A84C43">
        <w:t xml:space="preserve"> for FR2, respectively. The UE shall transmit the periodic L1-RSRP reporting on PUCCH over the air interface according to the periodicity defined in clause 5.2.1.4 in TS 38.214 [26]. </w:t>
      </w:r>
    </w:p>
    <w:p w14:paraId="4F6DBA17" w14:textId="486CE06E" w:rsidR="00996B47" w:rsidRPr="00A84C43" w:rsidRDefault="00996B47" w:rsidP="00996B47">
      <w:pPr>
        <w:pStyle w:val="Heading4"/>
      </w:pPr>
      <w:r w:rsidRPr="00A84C43">
        <w:t>9.</w:t>
      </w:r>
      <w:r>
        <w:t>14.</w:t>
      </w:r>
      <w:r w:rsidRPr="00A84C43">
        <w:t>3.2</w:t>
      </w:r>
      <w:r>
        <w:tab/>
      </w:r>
      <w:r w:rsidRPr="00A84C43">
        <w:t>Semi-Persistent Reporting</w:t>
      </w:r>
    </w:p>
    <w:p w14:paraId="3F88EE28" w14:textId="77777777" w:rsidR="00996B47" w:rsidRPr="00A84C43" w:rsidRDefault="00996B47" w:rsidP="00996B47">
      <w:pPr>
        <w:spacing w:after="120"/>
      </w:pPr>
      <w:r w:rsidRPr="00A84C43">
        <w:t xml:space="preserve">Reported L1-RSRP measurements contained in a Semi-Persistent L1-RSRP measurement report shall meet the requirements in clause </w:t>
      </w:r>
      <w:r>
        <w:t>[</w:t>
      </w:r>
      <w:r w:rsidRPr="00A84C43">
        <w:t>10.1.19</w:t>
      </w:r>
      <w:r>
        <w:t>]</w:t>
      </w:r>
      <w:r w:rsidRPr="00A84C43">
        <w:t xml:space="preserve"> for FR1 and </w:t>
      </w:r>
      <w:r>
        <w:t>[</w:t>
      </w:r>
      <w:r w:rsidRPr="00A84C43">
        <w:t>10.1.20</w:t>
      </w:r>
      <w:r>
        <w:t>]</w:t>
      </w:r>
      <w:r w:rsidRPr="00A84C43">
        <w:t xml:space="preserve"> for FR2, respectively. This requirement applies for semi-persistent L1-RSRP reports send on PUSCH or PUCCH. </w:t>
      </w:r>
    </w:p>
    <w:p w14:paraId="03253A4B" w14:textId="77777777" w:rsidR="00996B47" w:rsidRPr="00A84C43" w:rsidRDefault="00996B47" w:rsidP="00996B47">
      <w:pPr>
        <w:spacing w:after="120"/>
      </w:pPr>
      <w:r w:rsidRPr="00A84C43">
        <w:t xml:space="preserve">The UE shall only send semi-persistent L1-RSRP measurement reports on PUSCH, if a DCI request has been received. </w:t>
      </w:r>
    </w:p>
    <w:p w14:paraId="463A06D8" w14:textId="77777777" w:rsidR="00996B47" w:rsidRPr="00A84C43" w:rsidRDefault="00996B47" w:rsidP="00996B47">
      <w:pPr>
        <w:spacing w:after="120"/>
      </w:pPr>
      <w:r w:rsidRPr="00A84C43">
        <w:t xml:space="preserve">The UE shall only send semi-persistent L1-RSRP measurement reports on PUCCH, if an activation command [7] has been received. </w:t>
      </w:r>
    </w:p>
    <w:p w14:paraId="3B255DC5" w14:textId="77777777" w:rsidR="00996B47" w:rsidRPr="00A84C43" w:rsidRDefault="00996B47" w:rsidP="00996B47">
      <w:pPr>
        <w:spacing w:after="120"/>
      </w:pPr>
      <w:r w:rsidRPr="00A84C43">
        <w:t xml:space="preserve">The UE shall transmit the semi-persistent L1-RSRP reporting on PUSCH or PUCCH over the air interface according to the periodicity defined in clause 5.2.1.4 in TS 38.214 [26]. </w:t>
      </w:r>
    </w:p>
    <w:p w14:paraId="238B1C1F" w14:textId="13EABA00" w:rsidR="00996B47" w:rsidRPr="00A84C43" w:rsidRDefault="00996B47" w:rsidP="00996B47">
      <w:pPr>
        <w:pStyle w:val="Heading4"/>
      </w:pPr>
      <w:r w:rsidRPr="00A84C43">
        <w:t>9.</w:t>
      </w:r>
      <w:r>
        <w:t>14</w:t>
      </w:r>
      <w:r w:rsidRPr="00A84C43">
        <w:t>.3.3</w:t>
      </w:r>
      <w:r>
        <w:tab/>
      </w:r>
      <w:r w:rsidRPr="00A84C43">
        <w:t>Aperiodic Reporting</w:t>
      </w:r>
    </w:p>
    <w:p w14:paraId="2AC284AA" w14:textId="77777777" w:rsidR="00996B47" w:rsidRPr="00A84C43" w:rsidRDefault="00996B47" w:rsidP="00996B47">
      <w:pPr>
        <w:spacing w:after="120"/>
      </w:pPr>
      <w:r w:rsidRPr="00A84C43">
        <w:t xml:space="preserve">Reported L1-RSRP measurements contained in aperiodic triggered, aperiodic triggered periodic and aperiodic triggered semi-persistent L1-RSRP reports shall meet the requirements in clauses </w:t>
      </w:r>
      <w:r>
        <w:t>[</w:t>
      </w:r>
      <w:r w:rsidRPr="00A84C43">
        <w:t>10.1.19</w:t>
      </w:r>
      <w:r>
        <w:t>]</w:t>
      </w:r>
      <w:r w:rsidRPr="00A84C43">
        <w:t xml:space="preserve"> for FR1 and </w:t>
      </w:r>
      <w:r>
        <w:t>[</w:t>
      </w:r>
      <w:r w:rsidRPr="00A84C43">
        <w:t>10.1.20</w:t>
      </w:r>
      <w:r>
        <w:t>]</w:t>
      </w:r>
      <w:r w:rsidRPr="00A84C43">
        <w:t xml:space="preserve"> for FR2, respectively. </w:t>
      </w:r>
    </w:p>
    <w:p w14:paraId="03683877" w14:textId="77777777" w:rsidR="00996B47" w:rsidRPr="00A84C43" w:rsidRDefault="00996B47" w:rsidP="00996B47">
      <w:pPr>
        <w:spacing w:after="120"/>
      </w:pPr>
      <w:r w:rsidRPr="00A84C43">
        <w:t xml:space="preserve">The UE shall only send aperiodic L1-RSRP measurement report if a DCI trigger has been received. </w:t>
      </w:r>
    </w:p>
    <w:p w14:paraId="504AE461" w14:textId="77777777" w:rsidR="00996B47" w:rsidRDefault="00996B47" w:rsidP="00996B47">
      <w:r w:rsidRPr="00A84C43">
        <w:t>After the UE receives CSI request in DCI, the UE shall transmit the aperiodic L1-RSRP reporting on PUSCH over the air interface at the time specified according to clause 6.1.2.1 in TS 38.214 [26].</w:t>
      </w:r>
    </w:p>
    <w:p w14:paraId="64282B16" w14:textId="28366824" w:rsidR="00996B47" w:rsidRPr="006D3515" w:rsidRDefault="00996B47" w:rsidP="00996B47">
      <w:pPr>
        <w:pStyle w:val="Heading3"/>
      </w:pPr>
      <w:r w:rsidRPr="006D3515">
        <w:t>9.</w:t>
      </w:r>
      <w:r>
        <w:t>14</w:t>
      </w:r>
      <w:r w:rsidRPr="006D3515">
        <w:t>.4</w:t>
      </w:r>
      <w:r w:rsidRPr="006D3515">
        <w:tab/>
      </w:r>
      <w:r w:rsidR="00B93C26" w:rsidRPr="006D3515">
        <w:t xml:space="preserve">Number of </w:t>
      </w:r>
      <w:r w:rsidR="00B93C26">
        <w:t xml:space="preserve">SSB frequency </w:t>
      </w:r>
      <w:r w:rsidR="00B93C26">
        <w:rPr>
          <w:lang w:eastAsia="zh-CN"/>
        </w:rPr>
        <w:t xml:space="preserve">layers, number of </w:t>
      </w:r>
      <w:r w:rsidR="00B93C26" w:rsidRPr="006D3515">
        <w:t>cells and number of SSB</w:t>
      </w:r>
      <w:r w:rsidR="00B93C26">
        <w:t>s</w:t>
      </w:r>
    </w:p>
    <w:p w14:paraId="7979DC29" w14:textId="77777777" w:rsidR="00B93C26" w:rsidRPr="00ED6147" w:rsidRDefault="00B93C26" w:rsidP="00B93C26">
      <w:pPr>
        <w:rPr>
          <w:lang w:eastAsia="zh-CN"/>
        </w:rPr>
      </w:pPr>
      <w:r>
        <w:t>The number of intra-frequency layers, number of cells and number of SSBs that UE shall be capable of performing L1-RSRP measurements on are</w:t>
      </w:r>
      <w:r>
        <w:rPr>
          <w:lang w:eastAsia="zh-CN"/>
        </w:rPr>
        <w:t xml:space="preserve"> reported by [TBD].</w:t>
      </w:r>
    </w:p>
    <w:p w14:paraId="7409E0A0" w14:textId="53000901" w:rsidR="00996B47" w:rsidRPr="00C949F1" w:rsidRDefault="00B93C26" w:rsidP="00B93C26">
      <w:pPr>
        <w:rPr>
          <w:rFonts w:eastAsia="Calibri"/>
        </w:rPr>
      </w:pPr>
      <w:r w:rsidRPr="00E6267F">
        <w:rPr>
          <w:rFonts w:eastAsia="Calibri"/>
        </w:rPr>
        <w:t>For L1-RSRP measurement on neighbour cell, UE measu</w:t>
      </w:r>
      <w:r w:rsidRPr="00DA110C">
        <w:rPr>
          <w:rFonts w:eastAsia="Calibri"/>
        </w:rPr>
        <w:t>res only one intra-</w:t>
      </w:r>
      <w:r w:rsidRPr="00E6267F">
        <w:rPr>
          <w:rFonts w:eastAsia="Calibri"/>
        </w:rPr>
        <w:t>frequency layer on each FR2 band in CA scenario, where this single intra-frequency layer shall be</w:t>
      </w:r>
      <w:r>
        <w:rPr>
          <w:rFonts w:eastAsia="Calibri"/>
        </w:rPr>
        <w:t xml:space="preserve"> the same frequency layer that UE performs L3 intra-frequency layer in that FR2 band.</w:t>
      </w:r>
    </w:p>
    <w:p w14:paraId="39FB6112" w14:textId="77777777" w:rsidR="00996B47" w:rsidRPr="008F0267" w:rsidRDefault="00996B47" w:rsidP="00996B47">
      <w:pPr>
        <w:pStyle w:val="Heading3"/>
      </w:pPr>
      <w:r>
        <w:t>9.14.5</w:t>
      </w:r>
      <w:r w:rsidRPr="009C5807">
        <w:tab/>
        <w:t>L1-RSRP measurement requirements</w:t>
      </w:r>
      <w:r>
        <w:t xml:space="preserve"> without measurement gaps</w:t>
      </w:r>
    </w:p>
    <w:p w14:paraId="7BC7CE9F" w14:textId="77777777" w:rsidR="00996B47" w:rsidRPr="009C5807" w:rsidRDefault="00996B47" w:rsidP="00996B47">
      <w:pPr>
        <w:pStyle w:val="Heading4"/>
      </w:pPr>
      <w:r>
        <w:t>9.14.5</w:t>
      </w:r>
      <w:r w:rsidRPr="009C5807">
        <w:t>.1</w:t>
      </w:r>
      <w:r w:rsidRPr="009C5807">
        <w:tab/>
        <w:t>SSB based L1-RSRP Reporting</w:t>
      </w:r>
    </w:p>
    <w:p w14:paraId="3B4E96DC" w14:textId="77777777" w:rsidR="00996B47" w:rsidRDefault="00996B47" w:rsidP="00996B47">
      <w:r>
        <w:t>The requirements specified in this clause are only applicable when</w:t>
      </w:r>
    </w:p>
    <w:p w14:paraId="50FE3B61" w14:textId="77777777" w:rsidR="00996B47" w:rsidRPr="00B15838" w:rsidRDefault="00996B47" w:rsidP="00996B47">
      <w:pPr>
        <w:pStyle w:val="B10"/>
      </w:pPr>
      <w:r w:rsidRPr="00B15838">
        <w:t>-</w:t>
      </w:r>
      <w:r w:rsidRPr="00B15838">
        <w:tab/>
      </w:r>
      <w:r w:rsidRPr="00B15838">
        <w:rPr>
          <w:i/>
        </w:rPr>
        <w:t>highSpeedMeasFlag-r16</w:t>
      </w:r>
      <w:r w:rsidRPr="00B15838">
        <w:t xml:space="preserve"> is not configured, and </w:t>
      </w:r>
    </w:p>
    <w:p w14:paraId="4438E0B0" w14:textId="77777777" w:rsidR="00996B47" w:rsidRPr="00B15838" w:rsidRDefault="00996B47" w:rsidP="00996B47">
      <w:pPr>
        <w:pStyle w:val="B10"/>
        <w:rPr>
          <w:lang w:eastAsia="zh-CN"/>
        </w:rPr>
      </w:pPr>
      <w:r w:rsidRPr="00B15838">
        <w:t>-</w:t>
      </w:r>
      <w:r w:rsidRPr="00B15838">
        <w:tab/>
      </w:r>
      <w:r w:rsidRPr="00B15838">
        <w:rPr>
          <w:i/>
          <w:lang w:eastAsia="zh-CN"/>
        </w:rPr>
        <w:t xml:space="preserve">highSpeedMeasFlagFR2-r17 </w:t>
      </w:r>
      <w:r w:rsidRPr="00B15838">
        <w:rPr>
          <w:lang w:eastAsia="zh-CN"/>
        </w:rPr>
        <w:t xml:space="preserve">is not configured, and </w:t>
      </w:r>
    </w:p>
    <w:p w14:paraId="5510A1B8" w14:textId="77777777" w:rsidR="00996B47" w:rsidRDefault="00996B47" w:rsidP="00996B47">
      <w:pPr>
        <w:pStyle w:val="B10"/>
        <w:rPr>
          <w:lang w:eastAsia="zh-CN"/>
        </w:rPr>
      </w:pPr>
      <w:r w:rsidRPr="00B15838">
        <w:rPr>
          <w:rFonts w:hint="eastAsia"/>
          <w:lang w:eastAsia="zh-CN"/>
        </w:rPr>
        <w:t>-</w:t>
      </w:r>
      <w:r w:rsidRPr="00B15838">
        <w:rPr>
          <w:lang w:eastAsia="zh-CN"/>
        </w:rPr>
        <w:tab/>
        <w:t>highSpeedMeasCA-Scell-r17 is not configured</w:t>
      </w:r>
      <w:r>
        <w:rPr>
          <w:lang w:eastAsia="zh-CN"/>
        </w:rPr>
        <w:t>.</w:t>
      </w:r>
    </w:p>
    <w:p w14:paraId="7A18EB41" w14:textId="111D6A14" w:rsidR="00996B47" w:rsidRPr="002E3440" w:rsidRDefault="00996B47" w:rsidP="00996B47">
      <w:pPr>
        <w:pStyle w:val="B10"/>
        <w:rPr>
          <w:rFonts w:eastAsia="?? ??"/>
        </w:rPr>
      </w:pPr>
      <w:r>
        <w:rPr>
          <w:lang w:eastAsia="zh-CN"/>
        </w:rPr>
        <w:t>-</w:t>
      </w:r>
      <w:r w:rsidR="00EA7D75" w:rsidRPr="00B15838">
        <w:rPr>
          <w:lang w:eastAsia="zh-CN"/>
        </w:rPr>
        <w:tab/>
      </w:r>
      <w:r w:rsidRPr="003F414C">
        <w:rPr>
          <w:rFonts w:hint="eastAsia"/>
          <w:lang w:eastAsia="zh-CN"/>
        </w:rPr>
        <w:t>T</w:t>
      </w:r>
      <w:r w:rsidRPr="003F414C">
        <w:rPr>
          <w:lang w:eastAsia="zh-CN"/>
        </w:rPr>
        <w:t xml:space="preserve">he SSB from the </w:t>
      </w:r>
      <w:r>
        <w:rPr>
          <w:lang w:eastAsia="zh-CN"/>
        </w:rPr>
        <w:t xml:space="preserve">neighbor </w:t>
      </w:r>
      <w:r w:rsidRPr="003F414C">
        <w:rPr>
          <w:lang w:eastAsia="zh-CN"/>
        </w:rPr>
        <w:t xml:space="preserve">cell </w:t>
      </w:r>
      <w:r w:rsidRPr="003F414C">
        <w:t xml:space="preserve">completely contained in the </w:t>
      </w:r>
      <w:r w:rsidRPr="003F414C">
        <w:rPr>
          <w:lang w:eastAsia="zh-CN"/>
        </w:rPr>
        <w:t xml:space="preserve">active BWP </w:t>
      </w:r>
      <w:r w:rsidRPr="003F414C">
        <w:t>of the UE</w:t>
      </w:r>
    </w:p>
    <w:p w14:paraId="5220A085" w14:textId="667BB8AF" w:rsidR="002A78C4" w:rsidRDefault="002A78C4" w:rsidP="002A78C4">
      <w:r w:rsidRPr="000C0BDC">
        <w:lastRenderedPageBreak/>
        <w:t xml:space="preserve">If a </w:t>
      </w:r>
      <w:r>
        <w:t xml:space="preserve">neighbor </w:t>
      </w:r>
      <w:r w:rsidRPr="000C0BDC">
        <w:t>cell is known according 9.</w:t>
      </w:r>
      <w:r>
        <w:t>14</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 xml:space="preserve"> if </w:t>
      </w:r>
      <w:r>
        <w:rPr>
          <w:i/>
        </w:rPr>
        <w:t>deriveSSB-IndexFromCell</w:t>
      </w:r>
      <w:r>
        <w:t xml:space="preserve"> is enabled or UE has reported SSB index in L3 measurement report of the same cell. Otherwise,</w:t>
      </w:r>
      <w:r w:rsidRPr="00703472">
        <w:t xml:space="preserve"> </w:t>
      </w:r>
      <w:r w:rsidRPr="000C0BDC">
        <w:t>UE physical layer shall be capable of reporting L1-RSRP measured over the 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t>+</w:t>
      </w:r>
      <w:r w:rsidRPr="009C5807">
        <w:t>T</w:t>
      </w:r>
      <w:r w:rsidRPr="009C5807">
        <w:rPr>
          <w:vertAlign w:val="subscript"/>
        </w:rPr>
        <w:t>SSB_time_index_intra</w:t>
      </w:r>
      <w:r>
        <w:t>, where</w:t>
      </w:r>
      <w:r w:rsidRPr="009C5807">
        <w:t xml:space="preserve"> T</w:t>
      </w:r>
      <w:r w:rsidRPr="009C5807">
        <w:rPr>
          <w:vertAlign w:val="subscript"/>
        </w:rPr>
        <w:t>SSB_time_index_intra</w:t>
      </w:r>
      <w:r w:rsidRPr="009C5807">
        <w:t xml:space="preserve"> is the </w:t>
      </w:r>
      <w:proofErr w:type="gramStart"/>
      <w:r w:rsidRPr="009C5807">
        <w:t>time period</w:t>
      </w:r>
      <w:proofErr w:type="gramEnd"/>
      <w:r w:rsidRPr="009C5807">
        <w:t xml:space="preserve"> used to acquire the index of the SSB being measured given in </w:t>
      </w:r>
      <w:r>
        <w:t>T</w:t>
      </w:r>
      <w:r w:rsidRPr="009C5807">
        <w:t>able 9.2.5.1-3</w:t>
      </w:r>
      <w:r>
        <w:t>.</w:t>
      </w:r>
    </w:p>
    <w:p w14:paraId="48BAEAC7" w14:textId="77777777" w:rsidR="002A78C4" w:rsidRPr="009C5807" w:rsidRDefault="002A78C4" w:rsidP="002A78C4">
      <w:pPr>
        <w:rPr>
          <w:rFonts w:eastAsia="?? ??"/>
        </w:rPr>
      </w:pPr>
      <w:r w:rsidRPr="000C0BDC">
        <w:rPr>
          <w:rFonts w:eastAsia="?? ??"/>
        </w:rPr>
        <w:t xml:space="preserve">The 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FR1 </w:t>
      </w:r>
      <w:r w:rsidRPr="000C0BDC">
        <w:rPr>
          <w:rFonts w:eastAsia="?? ??"/>
        </w:rPr>
        <w:t xml:space="preserve">in Table </w:t>
      </w:r>
      <w:r>
        <w:rPr>
          <w:rFonts w:eastAsia="?? ??"/>
        </w:rPr>
        <w:t>9.14.5</w:t>
      </w:r>
      <w:r w:rsidRPr="000C0BDC">
        <w:rPr>
          <w:rFonts w:eastAsia="?? ??"/>
        </w:rPr>
        <w:t>.1-1</w:t>
      </w:r>
      <w:r>
        <w:rPr>
          <w:rFonts w:eastAsia="?? ??"/>
        </w:rPr>
        <w:t xml:space="preserve"> for UE incapable of [</w:t>
      </w:r>
      <w:r w:rsidRPr="00DF2F7E">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2 for UE capable of [</w:t>
      </w:r>
      <w:r w:rsidRPr="00706B21">
        <w:rPr>
          <w:rFonts w:eastAsia="?? ??"/>
          <w:i/>
          <w:iCs/>
        </w:rPr>
        <w:t>capability of measurement with RTD&gt;CP</w:t>
      </w:r>
      <w:r>
        <w:rPr>
          <w:rFonts w:eastAsia="?? ??"/>
        </w:rPr>
        <w:t xml:space="preserve">]. </w:t>
      </w:r>
      <w:r w:rsidRPr="000C0BDC">
        <w:rPr>
          <w:rFonts w:eastAsia="?? ??"/>
        </w:rPr>
        <w:t xml:space="preserve"> </w:t>
      </w:r>
      <w:r>
        <w:rPr>
          <w:lang w:eastAsia="zh-CN"/>
        </w:rPr>
        <w:t>T</w:t>
      </w:r>
      <w:r w:rsidRPr="000C0BDC">
        <w:rPr>
          <w:rFonts w:hint="eastAsia"/>
          <w:lang w:eastAsia="zh-CN"/>
        </w:rPr>
        <w:t xml:space="preserve">he </w:t>
      </w:r>
      <w:r w:rsidRPr="000C0BDC">
        <w:rPr>
          <w:rFonts w:eastAsia="?? ??"/>
        </w:rPr>
        <w:t xml:space="preserve">value of </w:t>
      </w: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0C0BDC">
        <w:rPr>
          <w:rFonts w:eastAsia="?? ??"/>
        </w:rPr>
        <w:t xml:space="preserve"> is defined </w:t>
      </w:r>
      <w:r>
        <w:rPr>
          <w:rFonts w:eastAsia="?? ??"/>
        </w:rPr>
        <w:t xml:space="preserve">for FR2 </w:t>
      </w:r>
      <w:r w:rsidRPr="000C0BDC">
        <w:rPr>
          <w:rFonts w:eastAsia="?? ??"/>
        </w:rPr>
        <w:t xml:space="preserve">in Table </w:t>
      </w:r>
      <w:r>
        <w:rPr>
          <w:rFonts w:eastAsia="?? ??"/>
        </w:rPr>
        <w:t>9.14.5</w:t>
      </w:r>
      <w:r w:rsidRPr="000C0BDC">
        <w:rPr>
          <w:rFonts w:eastAsia="?? ??"/>
        </w:rPr>
        <w:t>.1-</w:t>
      </w:r>
      <w:r>
        <w:rPr>
          <w:rFonts w:eastAsia="?? ??"/>
        </w:rPr>
        <w:t>3 for UE incapable of [</w:t>
      </w:r>
      <w:r w:rsidRPr="00706B21">
        <w:rPr>
          <w:rFonts w:eastAsia="?? ??"/>
          <w:i/>
          <w:iCs/>
        </w:rPr>
        <w:t>capability of measurement with RTD&gt;CP</w:t>
      </w:r>
      <w:r>
        <w:rPr>
          <w:rFonts w:eastAsia="?? ??"/>
        </w:rPr>
        <w:t xml:space="preserve">] and in </w:t>
      </w:r>
      <w:r w:rsidRPr="000C0BDC">
        <w:rPr>
          <w:rFonts w:eastAsia="?? ??"/>
        </w:rPr>
        <w:t xml:space="preserve">Table </w:t>
      </w:r>
      <w:r>
        <w:rPr>
          <w:rFonts w:eastAsia="?? ??"/>
        </w:rPr>
        <w:t>9.14.5</w:t>
      </w:r>
      <w:r w:rsidRPr="000C0BDC">
        <w:rPr>
          <w:rFonts w:eastAsia="?? ??"/>
        </w:rPr>
        <w:t>.1-</w:t>
      </w:r>
      <w:r>
        <w:rPr>
          <w:rFonts w:eastAsia="?? ??"/>
        </w:rPr>
        <w:t>4 for UE capable of [</w:t>
      </w:r>
      <w:r w:rsidRPr="00706B21">
        <w:rPr>
          <w:rFonts w:eastAsia="?? ??"/>
          <w:i/>
          <w:iCs/>
        </w:rPr>
        <w:t>capability of measurement with RTD&gt;CP</w:t>
      </w:r>
      <w:r>
        <w:rPr>
          <w:rFonts w:eastAsia="?? ??"/>
        </w:rPr>
        <w:t>]</w:t>
      </w:r>
      <w:r w:rsidRPr="000C0BDC">
        <w:rPr>
          <w:rFonts w:eastAsia="?? ??"/>
        </w:rPr>
        <w:t>, where</w:t>
      </w:r>
    </w:p>
    <w:p w14:paraId="45CDB3AD" w14:textId="327689F8" w:rsidR="002A78C4" w:rsidRPr="009C5807" w:rsidRDefault="002A78C4" w:rsidP="002A78C4">
      <w:pPr>
        <w:pStyle w:val="B10"/>
      </w:pPr>
      <w:r w:rsidRPr="009C5807">
        <w:t>-</w:t>
      </w:r>
      <w:r w:rsidRPr="009C5807">
        <w:tab/>
        <w:t>M=</w:t>
      </w:r>
      <w:r>
        <w:t>1.</w:t>
      </w:r>
      <w:r w:rsidRPr="009C5807">
        <w:t xml:space="preserve"> </w:t>
      </w:r>
    </w:p>
    <w:p w14:paraId="7F72D673" w14:textId="77777777" w:rsidR="002A78C4" w:rsidRDefault="002A78C4" w:rsidP="002A78C4">
      <w:pPr>
        <w:pStyle w:val="B10"/>
      </w:pPr>
      <w:r w:rsidRPr="009C5807">
        <w:t>-</w:t>
      </w:r>
      <w:r w:rsidRPr="009C5807">
        <w:tab/>
        <w:t>N= 8.</w:t>
      </w:r>
    </w:p>
    <w:p w14:paraId="69AA9D41" w14:textId="77777777" w:rsidR="00996B47" w:rsidRPr="008B40E7" w:rsidRDefault="00996B47" w:rsidP="00996B47">
      <w:pPr>
        <w:pStyle w:val="B10"/>
      </w:pPr>
      <w:r w:rsidRPr="008B40E7">
        <w:t>-</w:t>
      </w:r>
      <w:r w:rsidRPr="008B40E7">
        <w:tab/>
        <w:t>P value for SSB resource to be measured is defined as</w:t>
      </w:r>
    </w:p>
    <w:p w14:paraId="515FA4F3"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outside_MG</w:t>
      </w:r>
      <w:r w:rsidRPr="008B40E7">
        <w:t xml:space="preserve"> in FR1</w:t>
      </w:r>
    </w:p>
    <w:p w14:paraId="5D47CC0D" w14:textId="77777777" w:rsidR="00996B47" w:rsidRPr="008B40E7" w:rsidRDefault="00996B47" w:rsidP="00996B47">
      <w:pPr>
        <w:pStyle w:val="B20"/>
      </w:pPr>
      <w:r w:rsidRPr="008B40E7">
        <w:t>-</w:t>
      </w:r>
      <w:r w:rsidRPr="008B40E7">
        <w:tab/>
        <w:t>P</w:t>
      </w:r>
      <w:r w:rsidRPr="008B40E7">
        <w:rPr>
          <w:vertAlign w:val="subscript"/>
        </w:rPr>
        <w:t>sharing factor</w:t>
      </w:r>
      <w:r w:rsidRPr="008B40E7">
        <w:t xml:space="preserve"> * N</w:t>
      </w:r>
      <w:r w:rsidRPr="008B40E7">
        <w:rPr>
          <w:vertAlign w:val="subscript"/>
        </w:rPr>
        <w:t>total</w:t>
      </w:r>
      <w:r w:rsidRPr="008B40E7">
        <w:t xml:space="preserve"> / N</w:t>
      </w:r>
      <w:r w:rsidRPr="008B40E7">
        <w:rPr>
          <w:vertAlign w:val="subscript"/>
        </w:rPr>
        <w:t>outside_MG</w:t>
      </w:r>
      <w:r w:rsidRPr="008B40E7">
        <w:t xml:space="preserve"> in FR2 with N</w:t>
      </w:r>
      <w:r w:rsidRPr="008B40E7">
        <w:rPr>
          <w:vertAlign w:val="subscript"/>
        </w:rPr>
        <w:t>available</w:t>
      </w:r>
      <w:r w:rsidRPr="008B40E7">
        <w:t xml:space="preserve"> = 0</w:t>
      </w:r>
    </w:p>
    <w:p w14:paraId="266BFD65"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 N</w:t>
      </w:r>
      <w:r w:rsidRPr="008B40E7">
        <w:rPr>
          <w:vertAlign w:val="subscript"/>
        </w:rPr>
        <w:t>available</w:t>
      </w:r>
      <w:r w:rsidRPr="008B40E7">
        <w:t xml:space="preserve"> in FR2 with N</w:t>
      </w:r>
      <w:r w:rsidRPr="00844E8A">
        <w:rPr>
          <w:vertAlign w:val="subscript"/>
        </w:rPr>
        <w:t>available</w:t>
      </w:r>
      <w:r w:rsidRPr="008B40E7">
        <w:t xml:space="preserve"> &gt; 0</w:t>
      </w:r>
    </w:p>
    <w:p w14:paraId="17E4CA09" w14:textId="77777777" w:rsidR="00996B47" w:rsidRPr="008B40E7" w:rsidRDefault="00996B47" w:rsidP="00996B47">
      <w:pPr>
        <w:pStyle w:val="B10"/>
        <w:ind w:leftChars="200" w:left="400" w:firstLine="0"/>
        <w:rPr>
          <w:lang w:eastAsia="zh-CN"/>
        </w:rPr>
      </w:pPr>
      <w:r w:rsidRPr="008B40E7">
        <w:rPr>
          <w:lang w:eastAsia="zh-CN"/>
        </w:rPr>
        <w:t>For a window W of duration max</w:t>
      </w:r>
      <w:r>
        <w:rPr>
          <w:lang w:eastAsia="zh-CN"/>
        </w:rPr>
        <w:t xml:space="preserve"> </w:t>
      </w:r>
      <w:r w:rsidRPr="008B40E7">
        <w:rPr>
          <w:lang w:eastAsia="zh-CN"/>
        </w:rPr>
        <w:t>(T</w:t>
      </w:r>
      <w:r w:rsidRPr="008B40E7">
        <w:rPr>
          <w:vertAlign w:val="subscript"/>
          <w:lang w:eastAsia="zh-CN"/>
        </w:rPr>
        <w:t>L</w:t>
      </w:r>
      <w:proofErr w:type="gramStart"/>
      <w:r w:rsidRPr="008B40E7">
        <w:rPr>
          <w:vertAlign w:val="subscript"/>
          <w:lang w:eastAsia="zh-CN"/>
        </w:rPr>
        <w:t xml:space="preserve">1,  </w:t>
      </w:r>
      <w:r w:rsidRPr="008B40E7">
        <w:rPr>
          <w:lang w:eastAsia="zh-CN"/>
        </w:rPr>
        <w:t>MGRP</w:t>
      </w:r>
      <w:proofErr w:type="gramEnd"/>
      <w:r w:rsidRPr="008B40E7">
        <w:rPr>
          <w:lang w:eastAsia="zh-CN"/>
        </w:rPr>
        <w:t xml:space="preserve">_max), where MGRP max is the maximum MGRP across all configured per-UE measurement gaps and per-FR measurement gaps within the same FR as serving cell, and starting at the beginning of any </w:t>
      </w:r>
      <w:r w:rsidRPr="008B40E7">
        <w:t>SSB</w:t>
      </w:r>
      <w:r w:rsidRPr="008B40E7">
        <w:rPr>
          <w:lang w:eastAsia="zh-CN"/>
        </w:rPr>
        <w:t xml:space="preserve"> resource occasion: </w:t>
      </w:r>
    </w:p>
    <w:p w14:paraId="3F27738B" w14:textId="77777777" w:rsidR="00996B47" w:rsidRPr="008B40E7" w:rsidRDefault="00996B47" w:rsidP="00996B47">
      <w:pPr>
        <w:pStyle w:val="B20"/>
      </w:pPr>
      <w:r w:rsidRPr="008B40E7">
        <w:t>-</w:t>
      </w:r>
      <w:r w:rsidRPr="008B40E7">
        <w:tab/>
        <w:t>N</w:t>
      </w:r>
      <w:r w:rsidRPr="008B40E7">
        <w:rPr>
          <w:vertAlign w:val="subscript"/>
        </w:rPr>
        <w:t>total</w:t>
      </w:r>
      <w:r w:rsidRPr="008B40E7">
        <w:t xml:space="preserve"> is the total number of SSB resource occasions within the window, including those overlapped with </w:t>
      </w:r>
      <w:r w:rsidRPr="008B40E7">
        <w:rPr>
          <w:bCs/>
          <w:lang w:eastAsia="zh-CN"/>
        </w:rPr>
        <w:t>measurement gap</w:t>
      </w:r>
      <w:r w:rsidRPr="008B40E7">
        <w:t xml:space="preserve"> occasions or SMTC occasions within the window, and</w:t>
      </w:r>
    </w:p>
    <w:p w14:paraId="67885EC8" w14:textId="77777777" w:rsidR="00996B47" w:rsidRPr="008B40E7" w:rsidRDefault="00996B47" w:rsidP="00996B47">
      <w:pPr>
        <w:pStyle w:val="B20"/>
      </w:pPr>
      <w:r w:rsidRPr="008B40E7">
        <w:t>-</w:t>
      </w:r>
      <w:r w:rsidRPr="008B40E7">
        <w:tab/>
        <w:t>N</w:t>
      </w:r>
      <w:r w:rsidRPr="008B40E7">
        <w:rPr>
          <w:vertAlign w:val="subscript"/>
        </w:rPr>
        <w:t>outside_MG</w:t>
      </w:r>
      <w:r w:rsidRPr="008B40E7">
        <w:t xml:space="preserve"> is the number of SSB resource occasions that are not overlapped with any </w:t>
      </w:r>
      <w:r w:rsidRPr="008B40E7">
        <w:rPr>
          <w:bCs/>
          <w:lang w:eastAsia="zh-CN"/>
        </w:rPr>
        <w:t>measurement gap</w:t>
      </w:r>
      <w:r w:rsidRPr="008B40E7">
        <w:t xml:space="preserve"> occasion within the window W</w:t>
      </w:r>
    </w:p>
    <w:p w14:paraId="75A8FCD7" w14:textId="77777777" w:rsidR="00996B47" w:rsidRPr="008B40E7" w:rsidRDefault="00996B47" w:rsidP="00996B47">
      <w:pPr>
        <w:pStyle w:val="B20"/>
      </w:pPr>
      <w:r w:rsidRPr="008B40E7">
        <w:t>-</w:t>
      </w:r>
      <w:r w:rsidRPr="008B40E7">
        <w:tab/>
        <w:t>N</w:t>
      </w:r>
      <w:r w:rsidRPr="008B40E7">
        <w:rPr>
          <w:vertAlign w:val="subscript"/>
        </w:rPr>
        <w:t>available</w:t>
      </w:r>
      <w:r w:rsidRPr="008B40E7">
        <w:t xml:space="preserve"> is the number of SSB resource occasions that are not overlapped with any </w:t>
      </w:r>
      <w:r w:rsidRPr="008B40E7">
        <w:rPr>
          <w:bCs/>
          <w:lang w:eastAsia="zh-CN"/>
        </w:rPr>
        <w:t>measurement gap</w:t>
      </w:r>
      <w:r w:rsidRPr="008B40E7">
        <w:t xml:space="preserve"> occasion nor any SMTC occasion within the window W</w:t>
      </w:r>
    </w:p>
    <w:p w14:paraId="6EF8AA4E" w14:textId="77777777" w:rsidR="00996B47" w:rsidRPr="008B40E7" w:rsidRDefault="00996B47" w:rsidP="00996B47">
      <w:pPr>
        <w:pStyle w:val="B20"/>
      </w:pPr>
      <w:r w:rsidRPr="008B40E7">
        <w:rPr>
          <w:bCs/>
          <w:lang w:eastAsia="zh-CN"/>
        </w:rPr>
        <w:t>-</w:t>
      </w:r>
      <w:r w:rsidRPr="008B40E7">
        <w:rPr>
          <w:bCs/>
          <w:lang w:eastAsia="zh-CN"/>
        </w:rPr>
        <w:tab/>
        <w:t>T</w:t>
      </w:r>
      <w:r w:rsidRPr="008B40E7">
        <w:rPr>
          <w:bCs/>
          <w:vertAlign w:val="subscript"/>
          <w:lang w:eastAsia="zh-CN"/>
        </w:rPr>
        <w:t xml:space="preserve">L1 </w:t>
      </w:r>
      <w:r w:rsidRPr="008B40E7">
        <w:rPr>
          <w:bCs/>
          <w:lang w:eastAsia="zh-CN"/>
        </w:rPr>
        <w:t xml:space="preserve">is periodicity of the target </w:t>
      </w:r>
      <w:r w:rsidRPr="008B40E7">
        <w:t>SSB</w:t>
      </w:r>
      <w:r w:rsidRPr="008B40E7">
        <w:rPr>
          <w:bCs/>
          <w:lang w:eastAsia="zh-CN"/>
        </w:rPr>
        <w:t>.</w:t>
      </w:r>
    </w:p>
    <w:p w14:paraId="54AA693F" w14:textId="77777777" w:rsidR="00996B47" w:rsidRPr="008C6EEC" w:rsidRDefault="00996B47" w:rsidP="00996B47">
      <w:pPr>
        <w:pStyle w:val="B10"/>
      </w:pPr>
      <w:r w:rsidRPr="008C6EEC">
        <w:t>-</w:t>
      </w:r>
      <w:r w:rsidRPr="008C6EEC">
        <w:tab/>
        <w:t>P</w:t>
      </w:r>
      <w:r w:rsidRPr="008C6EEC">
        <w:rPr>
          <w:vertAlign w:val="subscript"/>
        </w:rPr>
        <w:t>sharing factor</w:t>
      </w:r>
      <w:r w:rsidRPr="008C6EEC">
        <w:t xml:space="preserve"> = 1, if the SSB configured for L1-RSRP measurement outside measurement gap is</w:t>
      </w:r>
    </w:p>
    <w:p w14:paraId="289479EB" w14:textId="77777777" w:rsidR="00996B47" w:rsidRPr="008C6EEC" w:rsidRDefault="00996B47" w:rsidP="00996B47">
      <w:pPr>
        <w:pStyle w:val="B20"/>
      </w:pPr>
      <w:r w:rsidRPr="008C6EEC">
        <w:t>-</w:t>
      </w:r>
      <w:r w:rsidRPr="008C6EEC">
        <w:tab/>
        <w:t xml:space="preserve">not overlapped with the SSB symbols indicated by </w:t>
      </w:r>
      <w:r w:rsidRPr="008C6EEC">
        <w:rPr>
          <w:i/>
        </w:rPr>
        <w:t>SSB-ToMeasure</w:t>
      </w:r>
      <w:r w:rsidRPr="008C6EEC">
        <w:t xml:space="preserve"> and 1 data symbol before each consecutive SSB symbols indicated by </w:t>
      </w:r>
      <w:r w:rsidRPr="008C6EEC">
        <w:rPr>
          <w:i/>
        </w:rPr>
        <w:t>SSB-ToMeasure</w:t>
      </w:r>
      <w:r w:rsidRPr="008C6EEC">
        <w:t xml:space="preserve"> and 1 data symbol after each consecutive SSB symbols indicated by </w:t>
      </w:r>
      <w:r w:rsidRPr="008C6EEC">
        <w:rPr>
          <w:i/>
        </w:rPr>
        <w:t>SSB-ToMeasure</w:t>
      </w:r>
      <w:r w:rsidRPr="008C6EEC">
        <w:t xml:space="preserve">, given that </w:t>
      </w:r>
      <w:r w:rsidRPr="008C6EEC">
        <w:rPr>
          <w:i/>
        </w:rPr>
        <w:t>SSB-ToMeasure</w:t>
      </w:r>
      <w:r w:rsidRPr="008C6EEC">
        <w:t xml:space="preserve"> is configured, </w:t>
      </w:r>
      <w:r w:rsidRPr="008C6EEC">
        <w:rPr>
          <w:lang w:eastAsia="zh-CN"/>
        </w:rPr>
        <w:t xml:space="preserve">where the </w:t>
      </w:r>
      <w:r w:rsidRPr="008C6EEC">
        <w:rPr>
          <w:i/>
        </w:rPr>
        <w:t>SSB-ToMeasure</w:t>
      </w:r>
      <w:r w:rsidRPr="008C6EEC">
        <w:t xml:space="preserve"> is the union set of</w:t>
      </w:r>
      <w:r w:rsidRPr="008C6EEC">
        <w:rPr>
          <w:rStyle w:val="apple-converted-space"/>
        </w:rPr>
        <w:t xml:space="preserve"> </w:t>
      </w:r>
      <w:r w:rsidRPr="008C6EEC">
        <w:rPr>
          <w:i/>
          <w:iCs/>
        </w:rPr>
        <w:t>SSB-ToMeasure</w:t>
      </w:r>
      <w:r w:rsidRPr="008C6EEC">
        <w:t> from all the configured measurement objects merged on the same serving carrier, and,</w:t>
      </w:r>
    </w:p>
    <w:p w14:paraId="6315F2A7" w14:textId="77777777" w:rsidR="00996B47" w:rsidRPr="008C6EEC" w:rsidRDefault="00996B47" w:rsidP="00996B47">
      <w:pPr>
        <w:pStyle w:val="B20"/>
      </w:pPr>
      <w:r w:rsidRPr="008C6EEC">
        <w:t>-</w:t>
      </w:r>
      <w:r w:rsidRPr="008C6EEC">
        <w:tab/>
        <w:t xml:space="preserve">not overlapped with the RSSI symbols indicated by </w:t>
      </w:r>
      <w:r w:rsidRPr="008C6EEC">
        <w:rPr>
          <w:i/>
        </w:rPr>
        <w:t>ss-RSSI-Measurement</w:t>
      </w:r>
      <w:r w:rsidRPr="008C6EEC">
        <w:t xml:space="preserve"> and 1data symbol before each RSSI symbol indicated by </w:t>
      </w:r>
      <w:r w:rsidRPr="008C6EEC">
        <w:rPr>
          <w:i/>
        </w:rPr>
        <w:t>ss-RSSI-Measurement</w:t>
      </w:r>
      <w:r w:rsidRPr="008C6EEC">
        <w:t xml:space="preserve"> and 1 data symbol after each RSSI symbol indicated by </w:t>
      </w:r>
      <w:r w:rsidRPr="008C6EEC">
        <w:rPr>
          <w:i/>
        </w:rPr>
        <w:t>ss-RSSI-Measurement</w:t>
      </w:r>
      <w:r w:rsidRPr="008C6EEC">
        <w:t xml:space="preserve">, given that </w:t>
      </w:r>
      <w:r w:rsidRPr="008C6EEC">
        <w:rPr>
          <w:i/>
        </w:rPr>
        <w:t>ss-RSSI-Measurement</w:t>
      </w:r>
      <w:r w:rsidRPr="008C6EEC">
        <w:t xml:space="preserve"> is configured,</w:t>
      </w:r>
    </w:p>
    <w:p w14:paraId="45F14B9E" w14:textId="430F9E78" w:rsidR="00F84CAC" w:rsidRPr="00DB6AA9" w:rsidRDefault="00F84CAC" w:rsidP="00F84CAC">
      <w:pPr>
        <w:pStyle w:val="B10"/>
      </w:pPr>
      <w:r w:rsidRPr="008C6EEC">
        <w:t>-</w:t>
      </w:r>
      <w:r w:rsidRPr="008C6EEC">
        <w:tab/>
        <w:t>P</w:t>
      </w:r>
      <w:r w:rsidRPr="008C6EEC">
        <w:rPr>
          <w:vertAlign w:val="subscript"/>
        </w:rPr>
        <w:t xml:space="preserve">sharing factor </w:t>
      </w:r>
      <w:r w:rsidRPr="008C6EEC">
        <w:rPr>
          <w:lang w:val="en-US"/>
        </w:rPr>
        <w:t>= 3, otherwise.</w:t>
      </w:r>
    </w:p>
    <w:p w14:paraId="54EECE1B" w14:textId="77777777" w:rsidR="00F84CAC" w:rsidRPr="0050201D" w:rsidRDefault="00F84CAC" w:rsidP="00F84CAC">
      <w:pPr>
        <w:pStyle w:val="B10"/>
        <w:rPr>
          <w:lang w:val="en-US"/>
        </w:rPr>
      </w:pPr>
      <w:r w:rsidRPr="0050201D">
        <w:t>-</w:t>
      </w:r>
      <w:r w:rsidRPr="0050201D">
        <w:tab/>
        <w:t>P</w:t>
      </w:r>
      <w:r w:rsidRPr="0050201D">
        <w:rPr>
          <w:vertAlign w:val="subscript"/>
        </w:rPr>
        <w:t>L1_sharing</w:t>
      </w:r>
      <w:r w:rsidRPr="0050201D">
        <w:rPr>
          <w:lang w:val="en-US"/>
        </w:rPr>
        <w:t xml:space="preserve"> is defined as</w:t>
      </w:r>
    </w:p>
    <w:p w14:paraId="6865B640" w14:textId="493F3B5C"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Pr>
          <w:lang w:val="en-US"/>
        </w:rPr>
        <w:t>configured with SSB based L1-RSRP measurement</w:t>
      </w:r>
      <w:r w:rsidRPr="0050201D">
        <w:rPr>
          <w:lang w:val="en-US"/>
        </w:rPr>
        <w:t xml:space="preserve"> is 1</w:t>
      </w:r>
    </w:p>
    <w:p w14:paraId="210DAA4A" w14:textId="77777777" w:rsidR="00F84CAC" w:rsidRPr="0050201D" w:rsidRDefault="00F84CAC" w:rsidP="00F84CAC">
      <w:pPr>
        <w:pStyle w:val="B30"/>
      </w:pPr>
      <w:r w:rsidRPr="0050201D">
        <w:t>-</w:t>
      </w:r>
      <w:r w:rsidRPr="0050201D">
        <w:tab/>
        <w:t>P</w:t>
      </w:r>
      <w:r w:rsidRPr="0050201D">
        <w:rPr>
          <w:vertAlign w:val="subscript"/>
        </w:rPr>
        <w:t>L1_sharing</w:t>
      </w:r>
      <w:r w:rsidRPr="0050201D">
        <w:rPr>
          <w:lang w:val="en-US" w:eastAsia="zh-CN"/>
        </w:rPr>
        <w:t xml:space="preserve"> = 2, if </w:t>
      </w:r>
      <w:r w:rsidRPr="0050201D">
        <w:t>any symbol of the SSBs from serving cell and neighbor cell are overlapping or adjacent (in time domain)</w:t>
      </w:r>
    </w:p>
    <w:p w14:paraId="244AA816" w14:textId="77777777" w:rsidR="00F84CAC" w:rsidRPr="0050201D" w:rsidRDefault="00F84CAC" w:rsidP="00F84CAC">
      <w:pPr>
        <w:pStyle w:val="B30"/>
        <w:rPr>
          <w:lang w:val="en-US" w:eastAsia="zh-CN"/>
        </w:rPr>
      </w:pPr>
      <w:r w:rsidRPr="0050201D">
        <w:t>-</w:t>
      </w:r>
      <w:r w:rsidRPr="0050201D">
        <w:tab/>
        <w:t>P</w:t>
      </w:r>
      <w:r w:rsidRPr="0050201D">
        <w:rPr>
          <w:vertAlign w:val="subscript"/>
        </w:rPr>
        <w:t>L1_sharing</w:t>
      </w:r>
      <w:r w:rsidRPr="0050201D">
        <w:rPr>
          <w:lang w:val="en-US" w:eastAsia="zh-CN"/>
        </w:rPr>
        <w:t xml:space="preserve"> = 1, otherwise</w:t>
      </w:r>
    </w:p>
    <w:p w14:paraId="5F1F073E" w14:textId="19D50321" w:rsidR="00F84CAC" w:rsidRPr="0050201D" w:rsidRDefault="00F84CAC" w:rsidP="00F84CAC">
      <w:pPr>
        <w:pStyle w:val="B20"/>
        <w:rPr>
          <w:lang w:val="en-US"/>
        </w:rPr>
      </w:pPr>
      <w:r w:rsidRPr="0050201D">
        <w:rPr>
          <w:lang w:val="en-US"/>
        </w:rPr>
        <w:t>-</w:t>
      </w:r>
      <w:r>
        <w:rPr>
          <w:lang w:val="en-US"/>
        </w:rPr>
        <w:tab/>
      </w:r>
      <w:r w:rsidRPr="0050201D">
        <w:rPr>
          <w:lang w:val="en-US"/>
        </w:rPr>
        <w:t xml:space="preserve">When number of neighboring cells </w:t>
      </w:r>
      <w:r w:rsidRPr="00FB3562">
        <w:rPr>
          <w:lang w:val="en-US"/>
        </w:rPr>
        <w:t xml:space="preserve">configured with </w:t>
      </w:r>
      <w:r>
        <w:rPr>
          <w:lang w:val="en-US"/>
        </w:rPr>
        <w:t xml:space="preserve">SSB based </w:t>
      </w:r>
      <w:r w:rsidRPr="00FB3562">
        <w:rPr>
          <w:lang w:val="en-US"/>
        </w:rPr>
        <w:t>L1</w:t>
      </w:r>
      <w:r>
        <w:rPr>
          <w:lang w:val="en-US"/>
        </w:rPr>
        <w:t>-RSRP</w:t>
      </w:r>
      <w:r w:rsidRPr="00FB3562">
        <w:rPr>
          <w:lang w:val="en-US"/>
        </w:rPr>
        <w:t xml:space="preserve"> measurement</w:t>
      </w:r>
      <w:r>
        <w:rPr>
          <w:lang w:val="en-US"/>
        </w:rPr>
        <w:t xml:space="preserve"> </w:t>
      </w:r>
      <w:r w:rsidRPr="0050201D">
        <w:rPr>
          <w:lang w:val="en-US"/>
        </w:rPr>
        <w:t>is more than 1</w:t>
      </w:r>
    </w:p>
    <w:p w14:paraId="4465B8A7" w14:textId="75E515DE" w:rsidR="00F84CAC" w:rsidRPr="0050201D" w:rsidRDefault="0037642C" w:rsidP="00F84CAC">
      <w:pPr>
        <w:pStyle w:val="B30"/>
        <w:rPr>
          <w:lang w:val="en-US" w:eastAsia="zh-CN"/>
        </w:rPr>
      </w:pPr>
      <w:r w:rsidRPr="0050201D">
        <w:lastRenderedPageBreak/>
        <w:t>-</w:t>
      </w:r>
      <w:r w:rsidRPr="0050201D">
        <w:tab/>
        <w:t xml:space="preserve">When </w:t>
      </w:r>
      <w:r>
        <w:t xml:space="preserve">none of </w:t>
      </w:r>
      <w:r w:rsidRPr="0050201D">
        <w:t>TCI state</w:t>
      </w:r>
      <w:r>
        <w:t>(s)</w:t>
      </w:r>
      <w:r w:rsidRPr="0050201D">
        <w:t xml:space="preserve"> of </w:t>
      </w:r>
      <w:r>
        <w:rPr>
          <w:lang w:val="en-US" w:eastAsia="zh-CN"/>
        </w:rPr>
        <w:t>the</w:t>
      </w:r>
      <w:r>
        <w:t xml:space="preserve"> intra-frequency neighbor cells</w:t>
      </w:r>
      <w:r>
        <w:rPr>
          <w:rFonts w:hint="eastAsia"/>
          <w:lang w:val="en-US" w:eastAsia="zh-CN"/>
        </w:rPr>
        <w:t xml:space="preserve"> or </w:t>
      </w:r>
      <w:r>
        <w:t>inter-frequency</w:t>
      </w:r>
      <w:r>
        <w:rPr>
          <w:rFonts w:hint="eastAsia"/>
          <w:lang w:val="en-US" w:eastAsia="zh-CN"/>
        </w:rPr>
        <w:t xml:space="preserve"> </w:t>
      </w:r>
      <w:r>
        <w:t>neighbor cells</w:t>
      </w:r>
      <w:r>
        <w:rPr>
          <w:rFonts w:hint="eastAsia"/>
          <w:lang w:val="en-US" w:eastAsia="zh-CN"/>
        </w:rPr>
        <w:t xml:space="preserve"> </w:t>
      </w:r>
      <w:r>
        <w:rPr>
          <w:lang w:val="en-US" w:eastAsia="zh-CN"/>
        </w:rPr>
        <w:t>without gap</w:t>
      </w:r>
      <w:r w:rsidRPr="0050201D">
        <w:t xml:space="preserve"> are not in the active TCI state list</w:t>
      </w:r>
    </w:p>
    <w:p w14:paraId="0D69C46D" w14:textId="77777777" w:rsidR="00F84CAC" w:rsidRPr="0050201D" w:rsidRDefault="00F84CAC" w:rsidP="00F84CAC">
      <w:pPr>
        <w:pStyle w:val="B4"/>
      </w:pPr>
      <w:r w:rsidRPr="0050201D">
        <w:t>-</w:t>
      </w:r>
      <w:r w:rsidRPr="0050201D">
        <w:tab/>
        <w:t>P</w:t>
      </w:r>
      <w:r w:rsidRPr="0050201D">
        <w:rPr>
          <w:vertAlign w:val="subscript"/>
        </w:rPr>
        <w:t>L1_sharing</w:t>
      </w:r>
      <w:r w:rsidRPr="0050201D">
        <w:rPr>
          <w:lang w:val="en-US" w:eastAsia="zh-CN"/>
        </w:rPr>
        <w:t xml:space="preserve"> = 3*</w:t>
      </w:r>
      <w:r w:rsidRPr="0050201D">
        <w:t>N</w:t>
      </w:r>
      <w:r w:rsidRPr="0050201D">
        <w:rPr>
          <w:vertAlign w:val="subscript"/>
        </w:rPr>
        <w:t>Neighbor_Cell</w:t>
      </w:r>
      <w:r w:rsidRPr="0050201D">
        <w:rPr>
          <w:lang w:val="en-US" w:eastAsia="zh-CN"/>
        </w:rPr>
        <w:t xml:space="preserve">, where </w:t>
      </w:r>
      <w:r w:rsidRPr="0050201D">
        <w:t>N</w:t>
      </w:r>
      <w:r w:rsidRPr="0050201D">
        <w:rPr>
          <w:vertAlign w:val="subscript"/>
        </w:rPr>
        <w:t>Neighbor_Cell</w:t>
      </w:r>
      <w:r w:rsidRPr="0050201D">
        <w:rPr>
          <w:lang w:val="en-US" w:eastAsia="zh-CN"/>
        </w:rPr>
        <w:t xml:space="preserve"> </w:t>
      </w:r>
      <w:r w:rsidRPr="0050201D">
        <w:t xml:space="preserve">is the number of </w:t>
      </w:r>
      <w:r>
        <w:t>neighbor cells (to measure</w:t>
      </w:r>
      <w:r>
        <w:rPr>
          <w:rFonts w:hint="eastAsia"/>
          <w:lang w:val="en-US" w:eastAsia="zh-CN"/>
        </w:rPr>
        <w:t xml:space="preserve"> on </w:t>
      </w:r>
      <w:r>
        <w:t xml:space="preserve">intra-frequency </w:t>
      </w:r>
      <w:r>
        <w:rPr>
          <w:rFonts w:hint="eastAsia"/>
          <w:lang w:val="en-US" w:eastAsia="zh-CN"/>
        </w:rPr>
        <w:t>and inter-frequency without gap</w:t>
      </w:r>
      <w:r>
        <w:rPr>
          <w:lang w:val="en-US" w:eastAsia="zh-CN"/>
        </w:rPr>
        <w:t xml:space="preserve">) whose </w:t>
      </w:r>
      <w:r w:rsidRPr="0050201D">
        <w:t>TCI state</w:t>
      </w:r>
      <w:r>
        <w:t>(s) are</w:t>
      </w:r>
      <w:r w:rsidRPr="0050201D">
        <w:t xml:space="preserve"> </w:t>
      </w:r>
      <w:r>
        <w:t xml:space="preserve">not </w:t>
      </w:r>
      <w:r w:rsidRPr="0050201D">
        <w:t xml:space="preserve">in the active TCI state list </w:t>
      </w:r>
    </w:p>
    <w:p w14:paraId="2DA13056" w14:textId="77777777" w:rsidR="00F84CAC" w:rsidRPr="0050201D" w:rsidRDefault="00F84CAC" w:rsidP="00F84CAC">
      <w:pPr>
        <w:pStyle w:val="B30"/>
        <w:rPr>
          <w:lang w:val="en-US" w:eastAsia="zh-CN"/>
        </w:rPr>
      </w:pPr>
      <w:r w:rsidRPr="0050201D">
        <w:t>-</w:t>
      </w:r>
      <w:r w:rsidRPr="0050201D">
        <w:tab/>
        <w:t>Otherwise</w:t>
      </w:r>
    </w:p>
    <w:p w14:paraId="3B4765E2" w14:textId="46929CE1" w:rsidR="00996B47" w:rsidRPr="0050201D" w:rsidRDefault="0037642C" w:rsidP="00996B47">
      <w:pPr>
        <w:pStyle w:val="B4"/>
      </w:pPr>
      <w:r w:rsidRPr="0050201D">
        <w:t>-</w:t>
      </w:r>
      <w:r w:rsidRPr="0050201D">
        <w:tab/>
        <w:t>P</w:t>
      </w:r>
      <w:r w:rsidRPr="0050201D">
        <w:rPr>
          <w:vertAlign w:val="subscript"/>
        </w:rPr>
        <w:t>L1_sharing</w:t>
      </w:r>
      <w:r w:rsidRPr="0050201D">
        <w:rPr>
          <w:lang w:val="en-US" w:eastAsia="zh-CN"/>
        </w:rPr>
        <w:t xml:space="preserve"> = 3</w:t>
      </w:r>
      <w:r>
        <w:rPr>
          <w:lang w:val="en-US" w:eastAsia="zh-CN"/>
        </w:rPr>
        <w:t>*N</w:t>
      </w:r>
      <w:r w:rsidRPr="0050201D">
        <w:rPr>
          <w:vertAlign w:val="subscript"/>
        </w:rPr>
        <w:t>Neighbor_Cell</w:t>
      </w:r>
      <w:r>
        <w:rPr>
          <w:rFonts w:hint="eastAsia"/>
          <w:vertAlign w:val="subscript"/>
          <w:lang w:eastAsia="zh-CN"/>
        </w:rPr>
        <w:t>_</w:t>
      </w:r>
      <w:r>
        <w:rPr>
          <w:vertAlign w:val="subscript"/>
          <w:lang w:eastAsia="zh-CN"/>
        </w:rPr>
        <w:t>in_list</w:t>
      </w:r>
      <w:r w:rsidRPr="0050201D">
        <w:rPr>
          <w:lang w:val="en-US" w:eastAsia="zh-CN"/>
        </w:rPr>
        <w:t xml:space="preserve">, </w:t>
      </w:r>
      <w:r>
        <w:rPr>
          <w:lang w:val="en-US" w:eastAsia="zh-CN"/>
        </w:rPr>
        <w:t>where N</w:t>
      </w:r>
      <w:r w:rsidRPr="0050201D">
        <w:rPr>
          <w:vertAlign w:val="subscript"/>
        </w:rPr>
        <w:t>Neighbor_Cell</w:t>
      </w:r>
      <w:r>
        <w:rPr>
          <w:rFonts w:hint="eastAsia"/>
          <w:vertAlign w:val="subscript"/>
          <w:lang w:eastAsia="zh-CN"/>
        </w:rPr>
        <w:t>_</w:t>
      </w:r>
      <w:r>
        <w:rPr>
          <w:vertAlign w:val="subscript"/>
          <w:lang w:eastAsia="zh-CN"/>
        </w:rPr>
        <w:t>in_</w:t>
      </w:r>
      <w:proofErr w:type="gramStart"/>
      <w:r>
        <w:rPr>
          <w:vertAlign w:val="subscript"/>
          <w:lang w:eastAsia="zh-CN"/>
        </w:rPr>
        <w:t>list</w:t>
      </w:r>
      <w:r w:rsidRPr="0050201D">
        <w:rPr>
          <w:lang w:val="en-US" w:eastAsia="zh-CN"/>
        </w:rPr>
        <w:t xml:space="preserve">  </w:t>
      </w:r>
      <w:r>
        <w:rPr>
          <w:lang w:val="en-US" w:eastAsia="zh-CN"/>
        </w:rPr>
        <w:t>is</w:t>
      </w:r>
      <w:proofErr w:type="gramEnd"/>
      <w:r>
        <w:rPr>
          <w:lang w:val="en-US" w:eastAsia="zh-CN"/>
        </w:rPr>
        <w:t xml:space="preserve"> the number of neigbour cells (including </w:t>
      </w:r>
      <w:r>
        <w:t>intra-frequency</w:t>
      </w:r>
      <w:r w:rsidRPr="0050201D">
        <w:t xml:space="preserve"> neighbor cell</w:t>
      </w:r>
      <w:r>
        <w:t xml:space="preserve">s and </w:t>
      </w:r>
      <w:r>
        <w:rPr>
          <w:rFonts w:hint="eastAsia"/>
          <w:lang w:val="en-US" w:eastAsia="zh-CN"/>
        </w:rPr>
        <w:t>inter-frequency without gap</w:t>
      </w:r>
      <w:r w:rsidRPr="0050201D">
        <w:t xml:space="preserve"> </w:t>
      </w:r>
      <w:r>
        <w:t>neighbor cells</w:t>
      </w:r>
      <w:r>
        <w:rPr>
          <w:lang w:val="en-US" w:eastAsia="zh-CN"/>
        </w:rPr>
        <w:t xml:space="preserve">) whose </w:t>
      </w:r>
      <w:r w:rsidRPr="0050201D">
        <w:t>TCI state</w:t>
      </w:r>
      <w:r>
        <w:t>(s) are</w:t>
      </w:r>
      <w:r w:rsidRPr="0050201D">
        <w:t xml:space="preserve"> in the active TCI state list</w:t>
      </w:r>
      <w:r>
        <w:t xml:space="preserve">. </w:t>
      </w:r>
      <w:r w:rsidRPr="00C72238">
        <w:t xml:space="preserve">No requirements are defined for </w:t>
      </w:r>
      <w:r>
        <w:t>any</w:t>
      </w:r>
      <w:r w:rsidRPr="00C72238">
        <w:t xml:space="preserve"> other cell(s) whose TCI state(s) is not</w:t>
      </w:r>
      <w:r>
        <w:t xml:space="preserve"> </w:t>
      </w:r>
      <w:r w:rsidRPr="00C72238">
        <w:t>in the active TCI state list.</w:t>
      </w:r>
    </w:p>
    <w:p w14:paraId="3D1C6F7F" w14:textId="77777777" w:rsidR="00996B47" w:rsidRPr="009C5807" w:rsidRDefault="00996B47" w:rsidP="00996B4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06EE3BF3" w14:textId="7084E819" w:rsidR="00996B47" w:rsidRDefault="00543DB8" w:rsidP="00996B47">
      <w:r w:rsidRPr="009C5807">
        <w:t xml:space="preserve">Longer </w:t>
      </w:r>
      <w:r>
        <w:t>measurement</w:t>
      </w:r>
      <w:r w:rsidRPr="009C5807">
        <w:t xml:space="preserve"> period would be expected if the combination of SSB, SMTC occasion and measurement gap configurations does not meet </w:t>
      </w:r>
      <w:r>
        <w:t>previous</w:t>
      </w:r>
      <w:r w:rsidRPr="009C5807">
        <w:t xml:space="preserve"> conditions.</w:t>
      </w:r>
    </w:p>
    <w:p w14:paraId="7C7E8076" w14:textId="77777777" w:rsidR="00996B47" w:rsidRPr="00A5585E" w:rsidRDefault="00996B47" w:rsidP="00996B47">
      <w:pPr>
        <w:rPr>
          <w:rFonts w:eastAsia="?? ??"/>
        </w:rPr>
      </w:pPr>
      <w:r w:rsidRPr="00A5585E">
        <w:rPr>
          <w:rFonts w:eastAsia="?? ??"/>
        </w:rPr>
        <w:t xml:space="preserve">For either an FR1 or FR2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C132EFF" w14:textId="77777777" w:rsidR="00996B47" w:rsidRPr="009C5807" w:rsidRDefault="00996B47" w:rsidP="00996B47">
      <w:r>
        <w:t xml:space="preserve">For either an FR1 or FR2 cell, longer L1 RSRP measurement period would be expected during the period </w:t>
      </w:r>
      <w:r w:rsidRPr="00BE78B0">
        <w:t>T</w:t>
      </w:r>
      <w:r w:rsidRPr="00BE78B0">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5C8C5480" w14:textId="77777777" w:rsidR="00F84CAC" w:rsidRPr="009C5807" w:rsidRDefault="00F84CAC" w:rsidP="00F84CAC"/>
    <w:p w14:paraId="0E929D6D" w14:textId="77C83FB3" w:rsidR="00F84CAC" w:rsidRPr="009C5807" w:rsidRDefault="00F84CAC" w:rsidP="00F84CAC">
      <w:pPr>
        <w:pStyle w:val="TH"/>
      </w:pPr>
      <w:r w:rsidRPr="009C5807">
        <w:t xml:space="preserve">Table </w:t>
      </w:r>
      <w:r>
        <w:t>9.14.5</w:t>
      </w:r>
      <w:r w:rsidRPr="009C5807">
        <w:t xml:space="preserve">.1-1: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4C5A5F88"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9AE19CB" w14:textId="77777777" w:rsidR="00F84CAC" w:rsidRPr="009C5807" w:rsidRDefault="00F84CAC"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7204742" w14:textId="77777777" w:rsidR="00F84CAC" w:rsidRPr="009C5807" w:rsidRDefault="00F84CAC"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05D78FF6"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20FB2DB" w14:textId="77777777" w:rsidR="00F84CAC" w:rsidRPr="009C5807" w:rsidRDefault="00F84CAC"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F4D5C37" w14:textId="77777777" w:rsidR="00F84CAC" w:rsidRPr="009C5807" w:rsidRDefault="00F84CAC" w:rsidP="004D4337">
            <w:pPr>
              <w:pStyle w:val="TAC"/>
            </w:pPr>
            <w:proofErr w:type="gramStart"/>
            <w:r w:rsidRPr="009C5807">
              <w:t>max(</w:t>
            </w:r>
            <w:proofErr w:type="gramEnd"/>
            <w:r w:rsidRPr="009C5807">
              <w:t>T</w:t>
            </w:r>
            <w:r w:rsidRPr="009C5807">
              <w:rPr>
                <w:vertAlign w:val="subscript"/>
              </w:rPr>
              <w:t>Report</w:t>
            </w:r>
            <w:r w:rsidRPr="009C5807">
              <w:t>, ceil(M*P)*T</w:t>
            </w:r>
            <w:r w:rsidRPr="009C5807">
              <w:rPr>
                <w:vertAlign w:val="subscript"/>
              </w:rPr>
              <w:t>SSB</w:t>
            </w:r>
            <w:r>
              <w:rPr>
                <w:vertAlign w:val="subscript"/>
              </w:rPr>
              <w:t>_NBC</w:t>
            </w:r>
            <w:r w:rsidRPr="009C5807">
              <w:t>)</w:t>
            </w:r>
          </w:p>
        </w:tc>
      </w:tr>
      <w:tr w:rsidR="00F84CAC" w:rsidRPr="009C5807" w14:paraId="55060971"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9BA8C16" w14:textId="77777777" w:rsidR="00F84CAC" w:rsidRPr="009C5807" w:rsidRDefault="00F84CAC"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49CF8EA" w14:textId="77777777" w:rsidR="00F84CAC" w:rsidRPr="009C5807" w:rsidRDefault="00F84CAC" w:rsidP="004D4337">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w:t>
            </w:r>
          </w:p>
        </w:tc>
      </w:tr>
      <w:tr w:rsidR="00F84CAC" w:rsidRPr="009C5807" w14:paraId="589B63AE"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3A5051F" w14:textId="77777777" w:rsidR="00F84CAC" w:rsidRPr="009C5807" w:rsidRDefault="00F84CAC"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CC264A1" w14:textId="77777777" w:rsidR="00F84CAC" w:rsidRPr="009C5807" w:rsidRDefault="00F84CAC" w:rsidP="004D4337">
            <w:pPr>
              <w:pStyle w:val="TAC"/>
            </w:pPr>
            <w:r w:rsidRPr="009C5807">
              <w:t>ceil(M*</w:t>
            </w:r>
            <w:proofErr w:type="gramStart"/>
            <w:r w:rsidRPr="009C5807">
              <w:t>P)*</w:t>
            </w:r>
            <w:proofErr w:type="gramEnd"/>
            <w:r w:rsidRPr="009C5807">
              <w:t>T</w:t>
            </w:r>
            <w:r w:rsidRPr="009C5807">
              <w:rPr>
                <w:vertAlign w:val="subscript"/>
              </w:rPr>
              <w:t>DRX</w:t>
            </w:r>
          </w:p>
        </w:tc>
      </w:tr>
      <w:tr w:rsidR="00F84CAC" w:rsidRPr="009C5807" w14:paraId="2932D171"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C4BF954" w14:textId="77777777" w:rsidR="00F84CAC" w:rsidRPr="000C0BDC" w:rsidRDefault="00F84CAC" w:rsidP="004D4337">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69A8F3AA" w14:textId="77777777" w:rsidR="00F84CAC" w:rsidRPr="000C0BDC" w:rsidRDefault="00F84CAC" w:rsidP="004D4337">
            <w:pPr>
              <w:pStyle w:val="TAN"/>
            </w:pPr>
            <w:r w:rsidRPr="000C0BDC">
              <w:t>Note 2:</w:t>
            </w:r>
            <w:r w:rsidRPr="000C0BDC">
              <w:tab/>
              <w:t>K = 1.5.</w:t>
            </w:r>
          </w:p>
          <w:p w14:paraId="1198AD08" w14:textId="45FAA2D6" w:rsidR="00F84CAC" w:rsidRPr="00F631B9" w:rsidRDefault="00543DB8" w:rsidP="004D4337">
            <w:pPr>
              <w:pStyle w:val="TAN"/>
              <w:rPr>
                <w:i/>
                <w:lang w:val="en-US" w:eastAsia="zh-CN"/>
                <w:rPrChange w:id="2014" w:author="Nokia" w:date="2024-08-05T16:02:00Z" w16du:dateUtc="2024-08-05T13:02:00Z">
                  <w:rPr>
                    <w:i/>
                    <w:lang w:val="fi-FI" w:eastAsia="zh-CN"/>
                  </w:rPr>
                </w:rPrChange>
              </w:rPr>
            </w:pPr>
            <w:r w:rsidRPr="00810E87">
              <w:rPr>
                <w:rFonts w:hint="eastAsia"/>
                <w:lang w:eastAsia="zh-CN"/>
              </w:rPr>
              <w:t>N</w:t>
            </w:r>
            <w:r w:rsidRPr="00810E87">
              <w:rPr>
                <w:lang w:eastAsia="zh-CN"/>
              </w:rPr>
              <w:t xml:space="preserve">ote 3: </w:t>
            </w:r>
            <w:r w:rsidRPr="000C0BDC">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tc>
      </w:tr>
    </w:tbl>
    <w:p w14:paraId="1D99A51C" w14:textId="77777777" w:rsidR="00F84CAC" w:rsidRDefault="00F84CAC" w:rsidP="00F84CAC">
      <w:pPr>
        <w:rPr>
          <w:lang w:eastAsia="zh-CN"/>
        </w:rPr>
      </w:pPr>
    </w:p>
    <w:p w14:paraId="2A5FDA78" w14:textId="08F7ECD3" w:rsidR="00F84CAC" w:rsidRPr="009C5807" w:rsidRDefault="00F84CAC" w:rsidP="00F84CAC">
      <w:pPr>
        <w:pStyle w:val="TH"/>
      </w:pPr>
      <w:r w:rsidRPr="009C5807">
        <w:t xml:space="preserve">Table </w:t>
      </w:r>
      <w:r>
        <w:t>9.14.5</w:t>
      </w:r>
      <w:r w:rsidRPr="009C5807">
        <w:t>.1-</w:t>
      </w:r>
      <w:r>
        <w:t>2</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FR1</w:t>
      </w:r>
      <w:r w:rsidR="00E26B83">
        <w:t xml:space="preserve">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64C4172E"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9C5807" w:rsidRDefault="00F84CAC"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77777777" w:rsidR="00F84CAC" w:rsidRPr="009C5807" w:rsidRDefault="00F84CAC"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EF62655"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9C5807" w:rsidRDefault="00F84CAC"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77777777" w:rsidR="00F84CAC" w:rsidRPr="009C5807" w:rsidRDefault="00F84CAC" w:rsidP="004D4337">
            <w:pPr>
              <w:pStyle w:val="TAC"/>
            </w:pPr>
            <w:proofErr w:type="gramStart"/>
            <w:r w:rsidRPr="009C5807">
              <w:t>max(</w:t>
            </w:r>
            <w:proofErr w:type="gramEnd"/>
            <w:r w:rsidRPr="009C5807">
              <w:t>T</w:t>
            </w:r>
            <w:r w:rsidRPr="009C5807">
              <w:rPr>
                <w:vertAlign w:val="subscript"/>
              </w:rPr>
              <w:t>Report</w:t>
            </w:r>
            <w:r w:rsidRPr="009C5807">
              <w:t>, ceil(M*P)*T</w:t>
            </w:r>
            <w:r w:rsidRPr="009C5807">
              <w:rPr>
                <w:vertAlign w:val="subscript"/>
              </w:rPr>
              <w:t>SSB</w:t>
            </w:r>
            <w:r>
              <w:rPr>
                <w:vertAlign w:val="subscript"/>
              </w:rPr>
              <w:t>_NBC</w:t>
            </w:r>
            <w:r w:rsidRPr="009C5807">
              <w:t>*</w:t>
            </w:r>
            <w:r>
              <w:t>N</w:t>
            </w:r>
            <w:r>
              <w:rPr>
                <w:vertAlign w:val="subscript"/>
              </w:rPr>
              <w:t>Layer</w:t>
            </w:r>
            <w:r w:rsidRPr="009C5807">
              <w:t>)</w:t>
            </w:r>
          </w:p>
        </w:tc>
      </w:tr>
      <w:tr w:rsidR="00F84CAC" w:rsidRPr="009C5807" w14:paraId="16CB4FD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77777777" w:rsidR="00F84CAC" w:rsidRPr="009C5807" w:rsidRDefault="00F84CAC"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77777777" w:rsidR="00F84CAC" w:rsidRPr="009C5807" w:rsidRDefault="00F84CAC" w:rsidP="004D4337">
            <w:pPr>
              <w:pStyle w:val="TAC"/>
            </w:pPr>
            <w:proofErr w:type="gramStart"/>
            <w:r w:rsidRPr="009C5807">
              <w:t>max(</w:t>
            </w:r>
            <w:proofErr w:type="gramEnd"/>
            <w:r w:rsidRPr="009C5807">
              <w:t>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_NBC</w:t>
            </w:r>
            <w:r w:rsidRPr="009C5807">
              <w:t>) *</w:t>
            </w:r>
            <w:r>
              <w:t>N</w:t>
            </w:r>
            <w:r>
              <w:rPr>
                <w:vertAlign w:val="subscript"/>
              </w:rPr>
              <w:t>Layer</w:t>
            </w:r>
            <w:r w:rsidRPr="009C5807">
              <w:t>)</w:t>
            </w:r>
          </w:p>
        </w:tc>
      </w:tr>
      <w:tr w:rsidR="00F84CAC" w:rsidRPr="009C5807" w14:paraId="2E02CD03"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77777777" w:rsidR="00F84CAC" w:rsidRPr="009C5807" w:rsidRDefault="00F84CAC"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9C5807" w:rsidRDefault="00F84CAC" w:rsidP="004D4337">
            <w:pPr>
              <w:pStyle w:val="TAC"/>
            </w:pPr>
            <w:r w:rsidRPr="009C5807">
              <w:t>ceil(M*</w:t>
            </w:r>
            <w:proofErr w:type="gramStart"/>
            <w:r w:rsidRPr="009C5807">
              <w:t>P)*</w:t>
            </w:r>
            <w:proofErr w:type="gramEnd"/>
            <w:r w:rsidRPr="009C5807">
              <w:t>T</w:t>
            </w:r>
            <w:r w:rsidRPr="009C5807">
              <w:rPr>
                <w:vertAlign w:val="subscript"/>
              </w:rPr>
              <w:t>DRX</w:t>
            </w:r>
            <w:r w:rsidRPr="009C5807">
              <w:t>*</w:t>
            </w:r>
            <w:r>
              <w:t>N</w:t>
            </w:r>
            <w:r>
              <w:rPr>
                <w:vertAlign w:val="subscript"/>
              </w:rPr>
              <w:t>Layer</w:t>
            </w:r>
          </w:p>
        </w:tc>
      </w:tr>
      <w:tr w:rsidR="00F84CAC" w:rsidRPr="009C5807" w14:paraId="7797F69C"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7FC4F5" w14:textId="77777777" w:rsidR="00F84CAC" w:rsidRPr="000C0BDC" w:rsidRDefault="00F84CAC" w:rsidP="004D4337">
            <w:pPr>
              <w:pStyle w:val="TAN"/>
            </w:pPr>
            <w:r w:rsidRPr="000C0BDC">
              <w:t>Note 1:</w:t>
            </w:r>
            <w:r w:rsidRPr="000C0BDC">
              <w:tab/>
            </w:r>
            <w:r w:rsidRPr="000C0BDC">
              <w:rPr>
                <w:rFonts w:cs="v4.2.0"/>
              </w:rPr>
              <w:t>T</w:t>
            </w:r>
            <w:r w:rsidRPr="000C0BDC">
              <w:rPr>
                <w:rFonts w:cs="v4.2.0"/>
                <w:vertAlign w:val="subscript"/>
              </w:rPr>
              <w:t>SSB</w:t>
            </w:r>
            <w:r>
              <w:rPr>
                <w:rFonts w:cs="v4.2.0"/>
                <w:vertAlign w:val="subscript"/>
              </w:rPr>
              <w:t>_NBC</w:t>
            </w:r>
            <w:r w:rsidRPr="000C0BDC">
              <w:rPr>
                <w:rFonts w:cs="v4.2.0"/>
                <w:vertAlign w:val="subscript"/>
              </w:rPr>
              <w:t xml:space="preserve"> </w:t>
            </w:r>
            <w:r w:rsidRPr="000C0BDC">
              <w:t xml:space="preserve">is the periodicity of the </w:t>
            </w:r>
            <w:r>
              <w:t xml:space="preserve">neighbor cell </w:t>
            </w:r>
            <w:r w:rsidRPr="000C0BDC">
              <w:t xml:space="preserve">SSB-Index configured for </w:t>
            </w:r>
            <w:r>
              <w:t xml:space="preserve">intra-frequency </w:t>
            </w:r>
            <w:r w:rsidRPr="000C0BDC">
              <w:t>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r w:rsidDel="00656428">
              <w:t xml:space="preserve"> </w:t>
            </w:r>
            <w:r>
              <w:t xml:space="preserve"> </w:t>
            </w:r>
            <w:r w:rsidRPr="0050201D">
              <w:t>[</w:t>
            </w:r>
            <w:r>
              <w:t>N</w:t>
            </w:r>
            <w:r>
              <w:rPr>
                <w:vertAlign w:val="subscript"/>
              </w:rPr>
              <w:t>Layer</w:t>
            </w:r>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0CB3AED1" w14:textId="77777777" w:rsidR="00F84CAC" w:rsidRDefault="00F84CAC" w:rsidP="004D4337">
            <w:pPr>
              <w:pStyle w:val="TAN"/>
              <w:ind w:left="0" w:firstLine="0"/>
            </w:pPr>
            <w:r w:rsidRPr="000C0BDC">
              <w:t>Note 2:</w:t>
            </w:r>
            <w:r w:rsidRPr="000C0BDC">
              <w:tab/>
              <w:t>K = 1.5.</w:t>
            </w:r>
          </w:p>
          <w:p w14:paraId="64464A29" w14:textId="1D4C580D" w:rsidR="00F84CAC" w:rsidRPr="00517066" w:rsidRDefault="00F84CAC" w:rsidP="004D4337">
            <w:pPr>
              <w:pStyle w:val="TAN"/>
              <w:ind w:left="0" w:firstLine="0"/>
              <w:rPr>
                <w:iCs/>
              </w:rPr>
            </w:pPr>
            <w:r w:rsidRPr="00082D11">
              <w:rPr>
                <w:rFonts w:hint="eastAsia"/>
                <w:iCs/>
                <w:lang w:eastAsia="zh-CN"/>
              </w:rPr>
              <w:t>N</w:t>
            </w:r>
            <w:r w:rsidRPr="00082D11">
              <w:rPr>
                <w:iCs/>
                <w:lang w:eastAsia="zh-CN"/>
              </w:rPr>
              <w:t>ote 3:</w:t>
            </w:r>
            <w:r w:rsidR="00887F5F" w:rsidRPr="000C0BDC">
              <w:tab/>
            </w:r>
            <w:r w:rsidRPr="00082D11">
              <w:rPr>
                <w:rFonts w:cs="v4.2.0"/>
              </w:rPr>
              <w:t xml:space="preserve">UE </w:t>
            </w:r>
            <w:r>
              <w:rPr>
                <w:rFonts w:cs="v4.2.0"/>
              </w:rPr>
              <w:t>shall</w:t>
            </w:r>
            <w:r w:rsidRPr="00082D11">
              <w:rPr>
                <w:rFonts w:cs="v4.2.0"/>
              </w:rPr>
              <w:t xml:space="preserve"> at least measure </w:t>
            </w:r>
            <w:r>
              <w:rPr>
                <w:rFonts w:cs="v4.2.0"/>
              </w:rPr>
              <w:t xml:space="preserve">neighbour </w:t>
            </w:r>
            <w:r w:rsidRPr="00082D11">
              <w:rPr>
                <w:rFonts w:cs="v4.2.0"/>
              </w:rPr>
              <w:t>cells which are activated</w:t>
            </w:r>
            <w:r>
              <w:rPr>
                <w:rFonts w:cs="v4.2.0"/>
              </w:rPr>
              <w:t xml:space="preserve"> </w:t>
            </w:r>
            <w:r w:rsidRPr="00082D11">
              <w:rPr>
                <w:rFonts w:cs="v4.2.0"/>
              </w:rPr>
              <w:t>for</w:t>
            </w:r>
            <w:r>
              <w:rPr>
                <w:rFonts w:cs="v4.2.0"/>
              </w:rPr>
              <w:t xml:space="preserve"> </w:t>
            </w:r>
            <w:r w:rsidRPr="00082D11">
              <w:rPr>
                <w:rFonts w:cs="v4.2.0"/>
              </w:rPr>
              <w:t>TCI state within UE capability and additional cells to measure is up to UE implementation.</w:t>
            </w:r>
          </w:p>
        </w:tc>
      </w:tr>
    </w:tbl>
    <w:p w14:paraId="1BDCB835" w14:textId="77777777" w:rsidR="00F84CAC" w:rsidRDefault="00F84CAC" w:rsidP="00F84CAC">
      <w:pPr>
        <w:rPr>
          <w:lang w:eastAsia="zh-CN"/>
        </w:rPr>
      </w:pPr>
    </w:p>
    <w:p w14:paraId="7D9394B4" w14:textId="01463973" w:rsidR="00F84CAC" w:rsidRPr="009C5807" w:rsidRDefault="00F84CAC" w:rsidP="00F84CAC">
      <w:pPr>
        <w:pStyle w:val="TH"/>
      </w:pPr>
      <w:r w:rsidRPr="009C5807">
        <w:lastRenderedPageBreak/>
        <w:t xml:space="preserve">Table </w:t>
      </w:r>
      <w:r>
        <w:t>9.14.5</w:t>
      </w:r>
      <w:r w:rsidRPr="009C5807">
        <w:t>.1-</w:t>
      </w:r>
      <w:r>
        <w:t>3</w:t>
      </w:r>
      <w:r w:rsidRPr="009C5807">
        <w:t xml:space="preserve">: </w:t>
      </w:r>
      <w:r w:rsidR="00E26B83">
        <w:t>Intra-frequency L1-RSRP m</w:t>
      </w:r>
      <w:r w:rsidR="00E26B83" w:rsidRPr="009C5807">
        <w:t xml:space="preserve">easurement period </w:t>
      </w:r>
      <w:r w:rsidR="00E26B83" w:rsidRPr="009C5807">
        <w:rPr>
          <w:sz w:val="22"/>
        </w:rPr>
        <w:t>T</w:t>
      </w:r>
      <w:r w:rsidR="00E26B83" w:rsidRPr="00BE5B01">
        <w:rPr>
          <w:vertAlign w:val="subscript"/>
        </w:rPr>
        <w:t>Intra_</w:t>
      </w:r>
      <w:r w:rsidR="00E26B83" w:rsidRPr="00BE5B01">
        <w:rPr>
          <w:sz w:val="18"/>
          <w:vertAlign w:val="subscript"/>
        </w:rPr>
        <w:t xml:space="preserve"> L1-RSRP</w:t>
      </w:r>
      <w:r w:rsidR="00E26B83" w:rsidRPr="009C5807">
        <w:rPr>
          <w:vertAlign w:val="subscript"/>
        </w:rPr>
        <w:t>_Measurement_Period_SSB</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incapable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350BC3E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9C5807" w:rsidRDefault="00F84CAC"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77777777" w:rsidR="00F84CAC" w:rsidRPr="009C5807" w:rsidRDefault="00F84CAC"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7CEB06A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9C5807" w:rsidRDefault="00F84CAC"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77777777" w:rsidR="00F84CAC" w:rsidRPr="009C5807" w:rsidRDefault="00F84CAC"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055EF5B5"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77777777" w:rsidR="00F84CAC" w:rsidRPr="009C5807" w:rsidRDefault="00F84CAC"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77777777" w:rsidR="00F84CAC" w:rsidRPr="009C5807" w:rsidRDefault="00F84CAC"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 xml:space="preserve"> *N)*max(T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r w:rsidRPr="009C5807">
              <w:t xml:space="preserve"> </w:t>
            </w:r>
            <w:r w:rsidRPr="009C5807">
              <w:rPr>
                <w:rFonts w:cs="v4.2.0"/>
              </w:rPr>
              <w:t>)</w:t>
            </w:r>
          </w:p>
        </w:tc>
      </w:tr>
      <w:tr w:rsidR="00F84CAC" w:rsidRPr="009C5807" w14:paraId="0260D7CC"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77777777" w:rsidR="00F84CAC" w:rsidRPr="009C5807" w:rsidRDefault="00F84CAC"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9C5807" w:rsidRDefault="00F84CAC" w:rsidP="004D4337">
            <w:pPr>
              <w:pStyle w:val="TAC"/>
            </w:pPr>
            <w:proofErr w:type="gramStart"/>
            <w:r w:rsidRPr="009C5807">
              <w:rPr>
                <w:rFonts w:cs="v4.2.0"/>
              </w:rPr>
              <w:t>ceil(</w:t>
            </w:r>
            <w:proofErr w:type="gramEnd"/>
            <w:r w:rsidRPr="009C5807">
              <w:rPr>
                <w:rFonts w:cs="v4.2.0"/>
              </w:rPr>
              <w:t>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48E9FDE8"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77777777" w:rsidR="00F84CAC" w:rsidRDefault="00F84CAC" w:rsidP="004D4337">
            <w:pPr>
              <w:pStyle w:val="TAN"/>
            </w:pPr>
            <w:r w:rsidRPr="009C5807">
              <w:t>Note</w:t>
            </w:r>
            <w:r>
              <w:t xml:space="preserve"> 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B5EB1DC" w14:textId="743D4299" w:rsidR="00F84CAC" w:rsidRDefault="00E26B83" w:rsidP="004D4337">
            <w:pPr>
              <w:pStyle w:val="TAN"/>
              <w:rPr>
                <w:lang w:eastAsia="zh-CN"/>
              </w:rPr>
            </w:pPr>
            <w:r w:rsidRPr="00D422E5">
              <w:rPr>
                <w:rFonts w:hint="eastAsia"/>
                <w:lang w:eastAsia="zh-CN"/>
              </w:rPr>
              <w:t>Note</w:t>
            </w:r>
            <w:r w:rsidRPr="00D422E5">
              <w:t xml:space="preserve"> 2</w:t>
            </w:r>
            <w:r w:rsidRPr="00D422E5">
              <w:rPr>
                <w:rFonts w:hint="eastAsia"/>
                <w:lang w:eastAsia="zh-CN"/>
              </w:rPr>
              <w:t>:</w:t>
            </w:r>
            <w:r w:rsidRPr="009C5807">
              <w:t xml:space="preserve"> </w:t>
            </w:r>
            <w:r w:rsidRPr="009C5807">
              <w:tab/>
            </w:r>
            <w:r w:rsidRPr="00810E87">
              <w:t>T</w:t>
            </w:r>
            <w:r w:rsidRPr="00ED3D9B">
              <w:rPr>
                <w:rFonts w:eastAsia="?? ??"/>
              </w:rPr>
              <w:t xml:space="preserve">he requirements apply </w:t>
            </w:r>
            <w:r w:rsidRPr="006F6181">
              <w:rPr>
                <w:rFonts w:cs="Arial"/>
                <w:szCs w:val="18"/>
              </w:rPr>
              <w:t xml:space="preserve">when the max RTD </w:t>
            </w:r>
            <w:r>
              <w:rPr>
                <w:rFonts w:cs="Arial"/>
                <w:szCs w:val="18"/>
              </w:rPr>
              <w:t>between the serving cell and</w:t>
            </w:r>
            <w:r w:rsidRPr="006F6181">
              <w:rPr>
                <w:rFonts w:cs="Arial"/>
                <w:szCs w:val="18"/>
              </w:rPr>
              <w:t xml:space="preserve"> </w:t>
            </w:r>
            <w:r>
              <w:rPr>
                <w:rFonts w:cs="Arial"/>
                <w:szCs w:val="18"/>
              </w:rPr>
              <w:t>any</w:t>
            </w:r>
            <w:r w:rsidRPr="006F6181">
              <w:rPr>
                <w:rFonts w:cs="Arial"/>
                <w:szCs w:val="18"/>
              </w:rPr>
              <w:t xml:space="preserve"> </w:t>
            </w:r>
            <w:r>
              <w:rPr>
                <w:rFonts w:cs="Arial"/>
                <w:szCs w:val="18"/>
              </w:rPr>
              <w:t xml:space="preserve">candidate </w:t>
            </w:r>
            <w:r w:rsidRPr="006F6181">
              <w:rPr>
                <w:rFonts w:cs="Arial"/>
                <w:szCs w:val="18"/>
              </w:rPr>
              <w:t xml:space="preserve">cell on which UE is required to perform </w:t>
            </w:r>
            <w:r w:rsidRPr="006F6181">
              <w:rPr>
                <w:rFonts w:cs="Arial"/>
                <w:bCs/>
              </w:rPr>
              <w:t>L1-RSRP</w:t>
            </w:r>
            <w:r w:rsidRPr="006F6181">
              <w:rPr>
                <w:rFonts w:cs="Arial"/>
                <w:szCs w:val="18"/>
              </w:rPr>
              <w:t xml:space="preserve"> measurement on the same frequency layer is not larger than CP length of the cell on the frequency layer.</w:t>
            </w:r>
          </w:p>
          <w:p w14:paraId="6ADA0475" w14:textId="583E95F2" w:rsidR="00F84CAC" w:rsidRPr="009C5807" w:rsidRDefault="00F84CAC" w:rsidP="004D4337">
            <w:pPr>
              <w:pStyle w:val="TAN"/>
              <w:rPr>
                <w:rFonts w:cs="v4.2.0"/>
              </w:rPr>
            </w:pPr>
            <w:r w:rsidRPr="0050201D">
              <w:rPr>
                <w:rFonts w:hint="eastAsia"/>
                <w:lang w:eastAsia="zh-CN"/>
              </w:rPr>
              <w:t>N</w:t>
            </w:r>
            <w:r w:rsidRPr="0050201D">
              <w:rPr>
                <w:lang w:eastAsia="zh-CN"/>
              </w:rPr>
              <w:t>ote3:</w:t>
            </w:r>
            <w:r w:rsidRPr="009C5807">
              <w:tab/>
            </w:r>
            <w:r w:rsidRPr="0050201D">
              <w:rPr>
                <w:lang w:eastAsia="zh-CN"/>
              </w:rPr>
              <w:t xml:space="preserve">When </w:t>
            </w:r>
            <w:r>
              <w:rPr>
                <w:lang w:eastAsia="zh-CN"/>
              </w:rPr>
              <w:t xml:space="preserve">the number of </w:t>
            </w:r>
            <w:r>
              <w:t>neighbor cells</w:t>
            </w:r>
            <w:r w:rsidRPr="00517066">
              <w:rPr>
                <w:lang w:eastAsia="zh-CN"/>
              </w:rPr>
              <w:t xml:space="preserve"> t</w:t>
            </w:r>
            <w:r w:rsidRPr="00A72DEB">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53BE7B6E" w14:textId="77777777" w:rsidR="00F84CAC" w:rsidRPr="007A0C0F" w:rsidRDefault="00F84CAC" w:rsidP="00F84CAC">
      <w:pPr>
        <w:rPr>
          <w:lang w:eastAsia="zh-CN"/>
        </w:rPr>
      </w:pPr>
    </w:p>
    <w:p w14:paraId="4D92161C" w14:textId="4AB2EED8" w:rsidR="00F84CAC" w:rsidRPr="009C5807" w:rsidRDefault="00F84CAC" w:rsidP="00F84CAC">
      <w:pPr>
        <w:pStyle w:val="TH"/>
      </w:pPr>
      <w:r w:rsidRPr="009C5807">
        <w:t xml:space="preserve">Table </w:t>
      </w:r>
      <w:r>
        <w:t>9.14.5</w:t>
      </w:r>
      <w:r w:rsidRPr="009C5807">
        <w:t>.1-</w:t>
      </w:r>
      <w:r>
        <w:t>4</w:t>
      </w:r>
      <w:r w:rsidRPr="009C5807">
        <w:t xml:space="preserve">: </w:t>
      </w:r>
      <w:r w:rsidR="00E26B83">
        <w:t>Intra-frequency L1-RSRP m</w:t>
      </w:r>
      <w:r w:rsidR="00E26B83" w:rsidRPr="009C5807">
        <w:t xml:space="preserve">easurement period </w:t>
      </w:r>
      <w:r w:rsidR="00E26B83" w:rsidRPr="000C0BDC">
        <w:t>T</w:t>
      </w:r>
      <w:r w:rsidR="00E26B83">
        <w:rPr>
          <w:vertAlign w:val="subscript"/>
        </w:rPr>
        <w:t>L</w:t>
      </w:r>
      <w:r w:rsidR="00E26B83" w:rsidRPr="000C0BDC">
        <w:rPr>
          <w:vertAlign w:val="subscript"/>
        </w:rPr>
        <w:t>1-RSRP</w:t>
      </w:r>
      <w:r w:rsidR="00E26B83">
        <w:rPr>
          <w:vertAlign w:val="subscript"/>
        </w:rPr>
        <w:t>_</w:t>
      </w:r>
      <w:r w:rsidR="00E26B83" w:rsidRPr="000C0BDC">
        <w:rPr>
          <w:vertAlign w:val="subscript"/>
        </w:rPr>
        <w:t>Measurement</w:t>
      </w:r>
      <w:r w:rsidR="00E26B83">
        <w:rPr>
          <w:vertAlign w:val="subscript"/>
        </w:rPr>
        <w:t>_</w:t>
      </w:r>
      <w:r w:rsidR="00E26B83" w:rsidRPr="000C0BDC">
        <w:rPr>
          <w:vertAlign w:val="subscript"/>
        </w:rPr>
        <w:t>Period_SSB</w:t>
      </w:r>
      <w:r w:rsidR="00E26B83">
        <w:rPr>
          <w:vertAlign w:val="subscript"/>
        </w:rPr>
        <w:t>_intra</w:t>
      </w:r>
      <w:r w:rsidR="00E26B83" w:rsidRPr="009C5807">
        <w:t xml:space="preserve"> </w:t>
      </w:r>
      <w:r w:rsidR="00E26B83">
        <w:rPr>
          <w:rFonts w:hint="eastAsia"/>
          <w:lang w:eastAsia="zh-CN"/>
        </w:rPr>
        <w:t>in</w:t>
      </w:r>
      <w:r w:rsidR="00E26B83">
        <w:t xml:space="preserve"> </w:t>
      </w:r>
      <w:r w:rsidR="00E26B83" w:rsidRPr="009C5807">
        <w:t>FR</w:t>
      </w:r>
      <w:r w:rsidR="00E26B83">
        <w:t xml:space="preserve">2 for UE capable of </w:t>
      </w:r>
      <w:r w:rsidR="00E26B83">
        <w:rPr>
          <w:rFonts w:eastAsia="?? ??"/>
        </w:rPr>
        <w:t>[</w:t>
      </w:r>
      <w:r w:rsidR="00E26B83" w:rsidRPr="00706B21">
        <w:rPr>
          <w:rFonts w:eastAsia="?? ??"/>
          <w:i/>
          <w:iCs/>
        </w:rPr>
        <w:t>capability of measurement with RTD&gt;CP</w:t>
      </w:r>
      <w:r w:rsidR="00E26B83">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F84CAC" w:rsidRPr="009C5807" w14:paraId="789ADA7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9C5807" w:rsidRDefault="00F84CAC" w:rsidP="004D4337">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77777777" w:rsidR="00F84CAC" w:rsidRPr="009C5807" w:rsidRDefault="00F84CAC" w:rsidP="004D4337">
            <w:pPr>
              <w:pStyle w:val="TAH"/>
            </w:pPr>
            <w:r w:rsidRPr="000C0BDC">
              <w:t>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_intra</w:t>
            </w:r>
            <w:r w:rsidRPr="009C5807">
              <w:t xml:space="preserve"> (ms) </w:t>
            </w:r>
          </w:p>
        </w:tc>
      </w:tr>
      <w:tr w:rsidR="00F84CAC" w:rsidRPr="009C5807" w14:paraId="4D3C33B0"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9C5807" w:rsidRDefault="00F84CAC" w:rsidP="004D4337">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77777777" w:rsidR="00F84CAC" w:rsidRPr="009C5807" w:rsidRDefault="00F84CAC"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SSB</w:t>
            </w:r>
            <w:r>
              <w:rPr>
                <w:rFonts w:cs="v4.2.0"/>
                <w:vertAlign w:val="subscript"/>
              </w:rPr>
              <w:t>_NBC</w:t>
            </w:r>
            <w:r w:rsidRPr="009C5807">
              <w:rPr>
                <w:rFonts w:cs="v4.2.0"/>
              </w:rPr>
              <w:t>)</w:t>
            </w:r>
          </w:p>
        </w:tc>
      </w:tr>
      <w:tr w:rsidR="00F84CAC" w:rsidRPr="009C5807" w14:paraId="1D6A9555"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77777777" w:rsidR="00F84CAC" w:rsidRPr="009C5807" w:rsidRDefault="00F84CAC" w:rsidP="004D4337">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77777777" w:rsidR="00F84CAC" w:rsidRPr="009C5807" w:rsidRDefault="00F84CAC" w:rsidP="004D4337">
            <w:pPr>
              <w:pStyle w:val="TAC"/>
            </w:pPr>
            <w:proofErr w:type="gramStart"/>
            <w:r w:rsidRPr="009C5807">
              <w:rPr>
                <w:rFonts w:cs="v4.2.0"/>
              </w:rPr>
              <w:t>max(</w:t>
            </w:r>
            <w:proofErr w:type="gramEnd"/>
            <w:r w:rsidRPr="009C5807">
              <w:rPr>
                <w:rFonts w:cs="v4.2.0"/>
              </w:rPr>
              <w:t>T</w:t>
            </w:r>
            <w:r w:rsidRPr="009C5807">
              <w:rPr>
                <w:rFonts w:cs="v4.2.0"/>
                <w:vertAlign w:val="subscript"/>
              </w:rPr>
              <w:t>Report</w:t>
            </w:r>
            <w:r w:rsidRPr="009C5807">
              <w:rPr>
                <w:rFonts w:cs="v4.2.0"/>
              </w:rPr>
              <w:t>, ceil(1.5*M*P</w:t>
            </w:r>
            <w:r w:rsidRPr="0050201D">
              <w:rPr>
                <w:rFonts w:cs="v4.2.0"/>
              </w:rPr>
              <w:t>*P</w:t>
            </w:r>
            <w:r w:rsidRPr="0050201D">
              <w:rPr>
                <w:rFonts w:cs="v4.2.0"/>
                <w:vertAlign w:val="subscript"/>
              </w:rPr>
              <w:t>L1_sharing</w:t>
            </w:r>
            <w:r w:rsidRPr="009C5807">
              <w:rPr>
                <w:rFonts w:cs="v4.2.0"/>
              </w:rPr>
              <w:t>*N)*max(T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_NBC</w:t>
            </w:r>
            <w:r w:rsidRPr="009C5807">
              <w:rPr>
                <w:rFonts w:cs="v4.2.0"/>
              </w:rPr>
              <w:t>))</w:t>
            </w:r>
          </w:p>
        </w:tc>
      </w:tr>
      <w:tr w:rsidR="00F84CAC" w:rsidRPr="009C5807" w14:paraId="1F754747"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77777777" w:rsidR="00F84CAC" w:rsidRPr="009C5807" w:rsidRDefault="00F84CAC" w:rsidP="004D4337">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9C5807" w:rsidRDefault="00F84CAC" w:rsidP="004D4337">
            <w:pPr>
              <w:pStyle w:val="TAC"/>
            </w:pPr>
            <w:proofErr w:type="gramStart"/>
            <w:r w:rsidRPr="009C5807">
              <w:rPr>
                <w:rFonts w:cs="v4.2.0"/>
              </w:rPr>
              <w:t>ceil(</w:t>
            </w:r>
            <w:proofErr w:type="gramEnd"/>
            <w:r w:rsidRPr="009C5807">
              <w:rPr>
                <w:rFonts w:cs="v4.2.0"/>
              </w:rPr>
              <w:t>1.5*M*P</w:t>
            </w:r>
            <w:r w:rsidRPr="0050201D">
              <w:rPr>
                <w:rFonts w:cs="v4.2.0"/>
              </w:rPr>
              <w:t>*P</w:t>
            </w:r>
            <w:r w:rsidRPr="0050201D">
              <w:rPr>
                <w:rFonts w:cs="v4.2.0"/>
                <w:vertAlign w:val="subscript"/>
              </w:rPr>
              <w:t>L1_sharing</w:t>
            </w:r>
            <w:r w:rsidRPr="009C5807">
              <w:rPr>
                <w:rFonts w:cs="v4.2.0"/>
              </w:rPr>
              <w:t>*N)*T</w:t>
            </w:r>
            <w:r w:rsidRPr="009C5807">
              <w:rPr>
                <w:rFonts w:cs="v4.2.0"/>
                <w:vertAlign w:val="subscript"/>
              </w:rPr>
              <w:t>DRX</w:t>
            </w:r>
          </w:p>
        </w:tc>
      </w:tr>
      <w:tr w:rsidR="00F84CAC" w:rsidRPr="009C5807" w14:paraId="015207C9"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77777777" w:rsidR="00F84CAC" w:rsidRDefault="00F84CAC" w:rsidP="004D4337">
            <w:pPr>
              <w:pStyle w:val="TAN"/>
            </w:pPr>
            <w:r w:rsidRPr="009C5807">
              <w:t>Note</w:t>
            </w:r>
            <w:r>
              <w:t xml:space="preserve"> </w:t>
            </w:r>
            <w:r w:rsidRPr="0050201D">
              <w:t>1</w:t>
            </w:r>
            <w:r w:rsidRPr="009C5807">
              <w:t>:</w:t>
            </w:r>
            <w:r w:rsidRPr="009C5807">
              <w:tab/>
            </w:r>
            <w:r>
              <w:rPr>
                <w:rFonts w:cs="v4.2.0"/>
              </w:rPr>
              <w:t>T</w:t>
            </w:r>
            <w:r>
              <w:rPr>
                <w:rFonts w:cs="v4.2.0"/>
                <w:vertAlign w:val="subscript"/>
              </w:rPr>
              <w:t>SSB_NBC</w:t>
            </w:r>
            <w:r>
              <w:t xml:space="preserve"> is </w:t>
            </w:r>
            <w:r w:rsidRPr="000C0BDC">
              <w:t xml:space="preserve">the periodicity of the </w:t>
            </w:r>
            <w:r>
              <w:t xml:space="preserve">neighbor cell </w:t>
            </w:r>
            <w:r w:rsidRPr="000C0BDC">
              <w:t xml:space="preserve">SSB-Index configured for </w:t>
            </w:r>
            <w:r>
              <w:t xml:space="preserve">intra-frequency </w:t>
            </w:r>
            <w:r w:rsidRPr="000C0BDC">
              <w:t>L1-RSRP measurement</w:t>
            </w:r>
            <w:r>
              <w: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r>
              <w:t>.</w:t>
            </w:r>
          </w:p>
          <w:p w14:paraId="2F203305" w14:textId="6F8CF71C" w:rsidR="00F84CAC" w:rsidRPr="009C5807" w:rsidRDefault="00F84CAC" w:rsidP="004D4337">
            <w:pPr>
              <w:pStyle w:val="TAN"/>
              <w:rPr>
                <w:rFonts w:cs="v4.2.0"/>
                <w:lang w:eastAsia="zh-CN"/>
              </w:rPr>
            </w:pPr>
            <w:r w:rsidRPr="0050201D">
              <w:rPr>
                <w:lang w:eastAsia="zh-CN"/>
              </w:rPr>
              <w:t>Note 2:</w:t>
            </w:r>
            <w:r w:rsidRPr="009C5807">
              <w:tab/>
            </w:r>
            <w:r w:rsidRPr="0050201D">
              <w:rPr>
                <w:lang w:eastAsia="zh-CN"/>
              </w:rPr>
              <w:t xml:space="preserve">When the number of </w:t>
            </w:r>
            <w:r>
              <w:t>neighbor cells</w:t>
            </w:r>
            <w:r w:rsidRPr="00517066">
              <w:rPr>
                <w:lang w:eastAsia="zh-CN"/>
              </w:rPr>
              <w:t xml:space="preserve"> t</w:t>
            </w:r>
            <w:r w:rsidRPr="008D614D">
              <w:rPr>
                <w:lang w:eastAsia="zh-CN"/>
              </w:rPr>
              <w:t>o</w:t>
            </w:r>
            <w:r>
              <w:rPr>
                <w:lang w:eastAsia="zh-CN"/>
              </w:rPr>
              <w:t xml:space="preserve"> be measured</w:t>
            </w:r>
            <w:r>
              <w:rPr>
                <w:rFonts w:hint="eastAsia"/>
                <w:lang w:val="en-US" w:eastAsia="zh-CN"/>
              </w:rPr>
              <w:t xml:space="preserve"> on i</w:t>
            </w:r>
            <w:r>
              <w:t xml:space="preserve">ntra-frequency </w:t>
            </w:r>
            <w:r>
              <w:rPr>
                <w:rFonts w:hint="eastAsia"/>
                <w:lang w:val="en-US" w:eastAsia="zh-CN"/>
              </w:rPr>
              <w:t>and inter-frequency without gap</w:t>
            </w:r>
            <w:r w:rsidRPr="0050201D">
              <w:rPr>
                <w:lang w:eastAsia="zh-CN"/>
              </w:rPr>
              <w:t xml:space="preserve"> is more than 1 and TCI state(s) of </w:t>
            </w:r>
            <w:r>
              <w:rPr>
                <w:lang w:eastAsia="zh-CN"/>
              </w:rPr>
              <w:t xml:space="preserve">at least </w:t>
            </w:r>
            <w:r w:rsidRPr="0050201D">
              <w:rPr>
                <w:lang w:eastAsia="zh-CN"/>
              </w:rPr>
              <w:t>one of the</w:t>
            </w:r>
            <w:r>
              <w:rPr>
                <w:lang w:eastAsia="zh-CN"/>
              </w:rPr>
              <w:t>se</w:t>
            </w:r>
            <w:r w:rsidRPr="0050201D">
              <w:rPr>
                <w:lang w:eastAsia="zh-CN"/>
              </w:rPr>
              <w:t xml:space="preserve"> neighbor cells is in the active TCI state</w:t>
            </w:r>
            <w:r>
              <w:rPr>
                <w:lang w:eastAsia="zh-CN"/>
              </w:rPr>
              <w:t xml:space="preserve"> list</w:t>
            </w:r>
            <w:r w:rsidRPr="0050201D">
              <w:rPr>
                <w:lang w:eastAsia="zh-CN"/>
              </w:rPr>
              <w:t xml:space="preserve">, </w:t>
            </w:r>
            <w:r>
              <w:rPr>
                <w:lang w:eastAsia="zh-CN"/>
              </w:rPr>
              <w:t>the requirements apply only to the cell(s) that have</w:t>
            </w:r>
            <w:r w:rsidRPr="0050201D">
              <w:rPr>
                <w:lang w:eastAsia="zh-CN"/>
              </w:rPr>
              <w:t xml:space="preserve"> TCI state(s) is in the active TCI state</w:t>
            </w:r>
            <w:r>
              <w:rPr>
                <w:lang w:eastAsia="zh-CN"/>
              </w:rPr>
              <w:t xml:space="preserve"> list</w:t>
            </w:r>
            <w:r w:rsidRPr="0050201D">
              <w:rPr>
                <w:lang w:eastAsia="zh-CN"/>
              </w:rPr>
              <w:t>.</w:t>
            </w:r>
          </w:p>
        </w:tc>
      </w:tr>
    </w:tbl>
    <w:p w14:paraId="430149A4" w14:textId="77777777" w:rsidR="00F84CAC" w:rsidRDefault="00F84CAC" w:rsidP="00F84CAC"/>
    <w:p w14:paraId="4AA6B1DC" w14:textId="16748BBE" w:rsidR="00996B47" w:rsidRPr="009C5807" w:rsidRDefault="00996B47" w:rsidP="00996B47">
      <w:pPr>
        <w:pStyle w:val="Heading3"/>
      </w:pPr>
      <w:r>
        <w:t>9.14.6</w:t>
      </w:r>
      <w:r w:rsidRPr="009C5807">
        <w:tab/>
        <w:t>Measurement restriction for L1-RSRP measurement</w:t>
      </w:r>
    </w:p>
    <w:p w14:paraId="78022F8B" w14:textId="77777777" w:rsidR="00996B47" w:rsidRPr="00882648" w:rsidRDefault="00996B47" w:rsidP="00996B47">
      <w:pPr>
        <w:rPr>
          <w:lang w:eastAsia="zh-CN"/>
        </w:rPr>
      </w:pPr>
      <w:r>
        <w:rPr>
          <w:lang w:eastAsia="zh-CN"/>
        </w:rPr>
        <w:t>Measurement</w:t>
      </w:r>
      <w:r w:rsidRPr="00882648">
        <w:rPr>
          <w:lang w:eastAsia="zh-CN"/>
        </w:rPr>
        <w:t xml:space="preserve">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06E6D38C" w14:textId="77777777" w:rsidR="00996B47" w:rsidRDefault="00996B47" w:rsidP="00996B47">
      <w:r w:rsidRPr="00823BCE">
        <w:t xml:space="preserve">Unless explicitly stated, the SSB to be measured for L1-RSRP measurement is transmitted from </w:t>
      </w:r>
      <w:r>
        <w:t xml:space="preserve">neighbor </w:t>
      </w:r>
      <w:r w:rsidRPr="00823BCE">
        <w:rPr>
          <w:lang w:eastAsia="zh-CN"/>
        </w:rPr>
        <w:t>cell(s)</w:t>
      </w:r>
      <w:r w:rsidRPr="00823BCE">
        <w:t>.</w:t>
      </w:r>
    </w:p>
    <w:p w14:paraId="604E52A3" w14:textId="77777777" w:rsidR="00996B47" w:rsidRDefault="00996B47" w:rsidP="00996B47">
      <w:pPr>
        <w:pStyle w:val="Heading4"/>
      </w:pPr>
      <w:r>
        <w:t>9.14.6</w:t>
      </w:r>
      <w:r w:rsidRPr="009C5807">
        <w:t>.1</w:t>
      </w:r>
      <w:r w:rsidRPr="009C5807">
        <w:tab/>
        <w:t>Measurement restriction for SSB based L1-RSRP</w:t>
      </w:r>
    </w:p>
    <w:p w14:paraId="37C51A92" w14:textId="77777777" w:rsidR="00996B47" w:rsidRPr="00A139FA" w:rsidRDefault="00996B47" w:rsidP="00996B47">
      <w:r w:rsidRPr="00A139FA">
        <w:t xml:space="preserve">For FR1, </w:t>
      </w:r>
    </w:p>
    <w:p w14:paraId="1F992756" w14:textId="0DF0D8B3" w:rsidR="00996B47" w:rsidRPr="00A139FA" w:rsidRDefault="00212649" w:rsidP="00996B47">
      <w:pPr>
        <w:pStyle w:val="B10"/>
      </w:pPr>
      <w:r w:rsidRPr="00A139FA">
        <w:t xml:space="preserve">when the SSB for L1-RSRP measurement </w:t>
      </w:r>
      <w:r>
        <w:t>fully or partially overlaps with the</w:t>
      </w:r>
      <w:r w:rsidRPr="00A139FA">
        <w:t xml:space="preserve"> OFDM symbol as SSB transmitted from serving cell(s) for RLM, BFD, CBD or L1-RSRP measurement,</w:t>
      </w:r>
    </w:p>
    <w:p w14:paraId="5186CEFB" w14:textId="77777777" w:rsidR="00996B47" w:rsidRPr="00A139FA" w:rsidRDefault="00996B47" w:rsidP="00996B47">
      <w:pPr>
        <w:pStyle w:val="B10"/>
      </w:pPr>
      <w:r w:rsidRPr="00A139FA">
        <w:t>-</w:t>
      </w:r>
      <w:r w:rsidRPr="00A139FA">
        <w:tab/>
        <w:t xml:space="preserve">UE shall be able to measure the SSB for L1-RSRP measurement without any </w:t>
      </w:r>
      <w:proofErr w:type="gramStart"/>
      <w:r w:rsidRPr="00A139FA">
        <w:t>restriction;</w:t>
      </w:r>
      <w:proofErr w:type="gramEnd"/>
    </w:p>
    <w:p w14:paraId="3BBF4AA0" w14:textId="77777777" w:rsidR="00996B47" w:rsidRPr="009C5807" w:rsidRDefault="00996B47" w:rsidP="00996B47">
      <w:pPr>
        <w:pStyle w:val="B20"/>
        <w:ind w:hanging="283"/>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349EB4FE" w14:textId="77777777" w:rsidR="00996B47" w:rsidRPr="00953330" w:rsidRDefault="00996B47" w:rsidP="00996B47">
      <w:pPr>
        <w:pStyle w:val="B10"/>
      </w:pPr>
      <w:r w:rsidRPr="009C5807">
        <w:t>-</w:t>
      </w:r>
      <w:r w:rsidRPr="009C5807">
        <w:tab/>
        <w:t xml:space="preserve">If SSB and CSI-RS have same SCS, UE shall be able to measure the SSB for L1-RSRP measurement without any </w:t>
      </w:r>
      <w:proofErr w:type="gramStart"/>
      <w:r w:rsidRPr="009C5807">
        <w:t>restriction;</w:t>
      </w:r>
      <w:proofErr w:type="gramEnd"/>
    </w:p>
    <w:p w14:paraId="47923815" w14:textId="77777777" w:rsidR="00996B47" w:rsidRPr="00823BCE" w:rsidRDefault="00996B47" w:rsidP="00996B47">
      <w:pPr>
        <w:pStyle w:val="B10"/>
      </w:pPr>
      <w:r w:rsidRPr="009C5807">
        <w:t>-</w:t>
      </w:r>
      <w:r w:rsidRPr="009C5807">
        <w:tab/>
        <w:t>If SSB a</w:t>
      </w:r>
      <w:r w:rsidRPr="00823BCE">
        <w:t>nd CSI-RS have different SCS,</w:t>
      </w:r>
    </w:p>
    <w:p w14:paraId="4F7E663A" w14:textId="77777777" w:rsidR="00996B47" w:rsidRPr="00DC2E9E" w:rsidRDefault="00996B47" w:rsidP="00996B47">
      <w:pPr>
        <w:pStyle w:val="B20"/>
      </w:pPr>
      <w:r w:rsidRPr="00DC2E9E">
        <w:lastRenderedPageBreak/>
        <w:t>-</w:t>
      </w:r>
      <w:r w:rsidRPr="00DC2E9E">
        <w:tab/>
        <w:t xml:space="preserve">If UE supports </w:t>
      </w:r>
      <w:r w:rsidRPr="00DC2E9E">
        <w:rPr>
          <w:i/>
          <w:iCs/>
        </w:rPr>
        <w:t>simultaneousRxDataSSB-DiffNumerology</w:t>
      </w:r>
      <w:r w:rsidRPr="00DC2E9E">
        <w:t xml:space="preserve">, UE shall be able to measure the SSB for L1-RSRP measurement without any </w:t>
      </w:r>
      <w:proofErr w:type="gramStart"/>
      <w:r w:rsidRPr="00DC2E9E">
        <w:t>restriction;</w:t>
      </w:r>
      <w:proofErr w:type="gramEnd"/>
    </w:p>
    <w:p w14:paraId="3F24AECA" w14:textId="77777777" w:rsidR="00996B47" w:rsidRPr="001D48B7" w:rsidRDefault="00996B47" w:rsidP="00996B47">
      <w:pPr>
        <w:pStyle w:val="B20"/>
        <w:rPr>
          <w:lang w:val="en-US"/>
        </w:rPr>
      </w:pPr>
      <w:r w:rsidRPr="00DC2E9E">
        <w:t>-</w:t>
      </w:r>
      <w:r w:rsidRPr="00DC2E9E">
        <w:tab/>
      </w:r>
      <w:r>
        <w:t>[</w:t>
      </w:r>
      <w:r w:rsidRPr="00DC2E9E">
        <w:t xml:space="preserve">If UE does not support </w:t>
      </w:r>
      <w:r w:rsidRPr="00DC2E9E">
        <w:rPr>
          <w:i/>
          <w:iCs/>
        </w:rPr>
        <w:t>simultaneousRxDataSSB-DiffNumerology</w:t>
      </w:r>
      <w:r w:rsidRPr="00DC2E9E">
        <w:t xml:space="preserve">, UE is required to measure one of but not both SSB for L1-RSRP measurement and CSI-RS. Longer measurement period for SSB based L1-RSRP measurement is expected, and </w:t>
      </w:r>
      <w:r w:rsidRPr="00DC2E9E">
        <w:rPr>
          <w:lang w:val="en-US"/>
        </w:rPr>
        <w:t>no requirements are defined</w:t>
      </w:r>
      <w:r>
        <w:rPr>
          <w:lang w:val="en-US"/>
        </w:rPr>
        <w:t>]</w:t>
      </w:r>
      <w:r w:rsidRPr="00DC2E9E">
        <w:rPr>
          <w:lang w:val="en-US"/>
        </w:rPr>
        <w:t>.</w:t>
      </w:r>
    </w:p>
    <w:p w14:paraId="7D524E8D" w14:textId="77777777" w:rsidR="00996B47" w:rsidRDefault="00996B47" w:rsidP="00996B47">
      <w:r w:rsidRPr="000E0F12">
        <w:t xml:space="preserve">For FR2, 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 xml:space="preserve">, </w:t>
      </w:r>
    </w:p>
    <w:p w14:paraId="2644E3C7" w14:textId="6BB5F150" w:rsidR="00212649"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6070BB6F" w14:textId="3DF7834C" w:rsidR="00996B47" w:rsidRPr="00D95B60" w:rsidRDefault="00212649" w:rsidP="00212649">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5FD36B89" w14:textId="77777777" w:rsidR="00996B47" w:rsidRPr="00823BCE" w:rsidRDefault="00996B47" w:rsidP="00996B47">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4CD15B48" w14:textId="77777777" w:rsidR="00996B47" w:rsidRPr="00D132AA" w:rsidRDefault="00996B47" w:rsidP="00996B47">
      <w:pPr>
        <w:rPr>
          <w:rFonts w:eastAsia="MS Mincho"/>
          <w:lang w:eastAsia="ja-JP"/>
        </w:rPr>
      </w:pPr>
    </w:p>
    <w:p w14:paraId="16A7C44E" w14:textId="77777777" w:rsidR="00996B47" w:rsidRDefault="00996B47" w:rsidP="00996B47">
      <w:pPr>
        <w:pStyle w:val="Heading3"/>
      </w:pPr>
      <w:r>
        <w:t>9.14.7</w:t>
      </w:r>
      <w:r w:rsidRPr="009C5807">
        <w:tab/>
        <w:t>Scheduling avail</w:t>
      </w:r>
      <w:r w:rsidRPr="00823BCE">
        <w:t>ability of UE during L1-RSRP measurement</w:t>
      </w:r>
    </w:p>
    <w:p w14:paraId="3D22B46F" w14:textId="77777777" w:rsidR="00996B47" w:rsidRPr="00882648" w:rsidRDefault="00996B47" w:rsidP="00996B47">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w:t>
      </w:r>
      <w:r>
        <w:rPr>
          <w:lang w:eastAsia="zh-CN"/>
        </w:rPr>
        <w:t xml:space="preserve">neighbor </w:t>
      </w:r>
      <w:r w:rsidRPr="00882648">
        <w:rPr>
          <w:rFonts w:hint="eastAsia"/>
          <w:lang w:eastAsia="zh-CN"/>
        </w:rPr>
        <w:t>cell(s)</w:t>
      </w:r>
      <w:r>
        <w:rPr>
          <w:lang w:eastAsia="zh-CN"/>
        </w:rPr>
        <w:t xml:space="preserve"> without measurement gap</w:t>
      </w:r>
      <w:r w:rsidRPr="00882648">
        <w:rPr>
          <w:rFonts w:hint="eastAsia"/>
          <w:lang w:eastAsia="zh-CN"/>
        </w:rPr>
        <w:t>.</w:t>
      </w:r>
    </w:p>
    <w:p w14:paraId="7770E6D4" w14:textId="77777777" w:rsidR="00996B47" w:rsidRPr="009955DF" w:rsidRDefault="00996B47" w:rsidP="00996B47">
      <w:r w:rsidRPr="00823BCE">
        <w:t xml:space="preserve">Unless explicitly stated, the SSB to be measured for L1-RSRP measurement is transmitted from </w:t>
      </w:r>
      <w:r>
        <w:t xml:space="preserve">neigbor </w:t>
      </w:r>
      <w:r w:rsidRPr="00823BCE">
        <w:rPr>
          <w:lang w:eastAsia="zh-CN"/>
        </w:rPr>
        <w:t>cell(s)</w:t>
      </w:r>
      <w:r w:rsidRPr="00823BCE">
        <w:t>.</w:t>
      </w:r>
    </w:p>
    <w:p w14:paraId="4154516B" w14:textId="77777777" w:rsidR="00996B47" w:rsidRPr="009C5807" w:rsidRDefault="00996B47" w:rsidP="00996B47">
      <w:pPr>
        <w:pStyle w:val="Heading4"/>
      </w:pPr>
      <w:r>
        <w:rPr>
          <w:rFonts w:eastAsia="?? ??"/>
        </w:rPr>
        <w:t>9.14.7.1</w:t>
      </w:r>
      <w:r w:rsidRPr="009C5807">
        <w:rPr>
          <w:rFonts w:eastAsia="?? ??"/>
        </w:rPr>
        <w:tab/>
        <w:t>Scheduling availability of UE performing L1-RSRP measurement with a same subcarrier spacing as PDSCH/PDCCH on FR1</w:t>
      </w:r>
    </w:p>
    <w:p w14:paraId="5AC46031" w14:textId="77777777" w:rsidR="00996B47" w:rsidRDefault="00996B47" w:rsidP="00996B47">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3AAB2E57" w14:textId="77777777" w:rsidR="00996B47" w:rsidRPr="009C5807" w:rsidRDefault="00996B47" w:rsidP="00996B47">
      <w:pPr>
        <w:pStyle w:val="Heading4"/>
      </w:pPr>
      <w:r>
        <w:t>9.14.7</w:t>
      </w:r>
      <w:r w:rsidRPr="009C5807">
        <w:t>.2</w:t>
      </w:r>
      <w:r w:rsidRPr="009C5807">
        <w:tab/>
        <w:t>Scheduling availability of UE performing L1-RSRP measurement with a different subcarrier spacing than PDSCH/PDCCH on FR1</w:t>
      </w:r>
    </w:p>
    <w:p w14:paraId="541D80B8" w14:textId="77777777" w:rsidR="00996B47" w:rsidRPr="00DC2E9E" w:rsidRDefault="00996B47" w:rsidP="00996B47">
      <w:pPr>
        <w:rPr>
          <w:rFonts w:eastAsia="MS Mincho"/>
          <w:lang w:eastAsia="ja-JP"/>
        </w:rPr>
      </w:pPr>
      <w:r w:rsidRPr="00DC2E9E">
        <w:t>For UEs which support</w:t>
      </w:r>
      <w:r w:rsidRPr="00DC2E9E">
        <w:rPr>
          <w:i/>
        </w:rPr>
        <w:t xml:space="preserve"> simultaneousRxDataSSB-DiffNumerology</w:t>
      </w:r>
      <w:r w:rsidRPr="00DC2E9E">
        <w:rPr>
          <w:rFonts w:eastAsia="MS Mincho"/>
          <w:i/>
          <w:lang w:eastAsia="ja-JP"/>
        </w:rPr>
        <w:t xml:space="preserve"> </w:t>
      </w:r>
      <w:r w:rsidRPr="00DC2E9E">
        <w:t xml:space="preserve">[14] there are no restrictions on scheduling availability due to </w:t>
      </w:r>
      <w:r w:rsidRPr="00DC2E9E">
        <w:rPr>
          <w:rFonts w:eastAsia="MS Mincho"/>
          <w:lang w:eastAsia="ja-JP"/>
        </w:rPr>
        <w:t>L1-RSRP measurement based on SSB as RS for L1-RSRP measurement</w:t>
      </w:r>
      <w:r w:rsidRPr="00DC2E9E">
        <w:t xml:space="preserve">. For UEs which do not support </w:t>
      </w:r>
      <w:r w:rsidRPr="00DC2E9E">
        <w:rPr>
          <w:i/>
        </w:rPr>
        <w:t xml:space="preserve">simultaneousRxDataSSB-DiffNumerology </w:t>
      </w:r>
      <w:r w:rsidRPr="00DC2E9E">
        <w:t xml:space="preserve">[14] the following restrictions apply due to </w:t>
      </w:r>
      <w:r w:rsidRPr="00DC2E9E">
        <w:rPr>
          <w:rFonts w:eastAsia="MS Mincho"/>
          <w:lang w:eastAsia="ja-JP"/>
        </w:rPr>
        <w:t>L1-RSRP measurement based on SSB configured for L1-RSRP measurement.</w:t>
      </w:r>
    </w:p>
    <w:p w14:paraId="0ADFE6C4" w14:textId="77777777" w:rsidR="00996B47" w:rsidRDefault="00996B47" w:rsidP="00996B47">
      <w:pPr>
        <w:pStyle w:val="B10"/>
        <w:rPr>
          <w:lang w:eastAsia="zh-CN"/>
        </w:rPr>
      </w:pPr>
      <w:r w:rsidRPr="00DC2E9E">
        <w:rPr>
          <w:lang w:eastAsia="zh-CN"/>
        </w:rPr>
        <w:t>-</w:t>
      </w:r>
      <w:r w:rsidRPr="00DC2E9E">
        <w:rPr>
          <w:lang w:eastAsia="zh-CN"/>
        </w:rPr>
        <w:tab/>
      </w:r>
      <w:r w:rsidRPr="00DC2E9E">
        <w:rPr>
          <w:rFonts w:eastAsia="MS Mincho"/>
          <w:lang w:eastAsia="ja-JP"/>
        </w:rPr>
        <w:t>T</w:t>
      </w:r>
      <w:r w:rsidRPr="00DC2E9E">
        <w:rPr>
          <w:lang w:eastAsia="zh-CN"/>
        </w:rPr>
        <w:t>he UE is not expected to transmit PUCCH/PUSCH/SRS or receive PDCCH/PDSCH/CSI-RS for tracking/CSI-RS for CQI on</w:t>
      </w:r>
      <w:r>
        <w:rPr>
          <w:lang w:eastAsia="zh-CN"/>
        </w:rPr>
        <w:t xml:space="preserve"> the concerned OFDM symbols, where the concern OFDM symbols are </w:t>
      </w:r>
    </w:p>
    <w:p w14:paraId="4AA4B176"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2B38E7EA" w14:textId="77777777" w:rsidR="00996B47" w:rsidRPr="0008723C" w:rsidRDefault="00996B47" w:rsidP="00996B47">
      <w:pPr>
        <w:pStyle w:val="B20"/>
        <w:rPr>
          <w:lang w:eastAsia="zh-CN"/>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4125D300" w14:textId="77777777" w:rsidR="00996B47" w:rsidRPr="005C4ABD" w:rsidRDefault="00996B47" w:rsidP="00996B47">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w:t>
      </w:r>
    </w:p>
    <w:p w14:paraId="56DDF168" w14:textId="77777777" w:rsidR="00996B47" w:rsidRPr="009C5807" w:rsidRDefault="00996B47" w:rsidP="00996B47">
      <w:pPr>
        <w:pStyle w:val="Heading4"/>
      </w:pPr>
      <w:r>
        <w:lastRenderedPageBreak/>
        <w:t>9.14.7</w:t>
      </w:r>
      <w:r w:rsidRPr="009C5807">
        <w:t>.3</w:t>
      </w:r>
      <w:r w:rsidRPr="009C5807">
        <w:tab/>
        <w:t>Scheduling availability of UE performing L1-RSRP measurement on FR2</w:t>
      </w:r>
    </w:p>
    <w:p w14:paraId="1B830923" w14:textId="77777777" w:rsidR="00996B47" w:rsidRPr="00A139FA" w:rsidRDefault="00996B47" w:rsidP="00996B47">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0D023BD7" w14:textId="77777777" w:rsidR="00996B47" w:rsidRDefault="00996B47" w:rsidP="00996B47">
      <w:pPr>
        <w:ind w:left="568" w:hanging="284"/>
        <w:rPr>
          <w:lang w:eastAsia="zh-CN"/>
        </w:rPr>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Pr>
          <w:lang w:eastAsia="zh-CN"/>
        </w:rPr>
        <w:t xml:space="preserve">the concerned OFDM symbols, where the concern OFDM symbols are </w:t>
      </w:r>
    </w:p>
    <w:p w14:paraId="29BE5C75" w14:textId="77777777" w:rsidR="00996B47" w:rsidRDefault="00996B47" w:rsidP="00996B47">
      <w:pPr>
        <w:ind w:leftChars="242" w:left="768" w:hanging="284"/>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06EDB492" w14:textId="77777777" w:rsidR="00996B47" w:rsidRPr="00D95B60" w:rsidRDefault="00996B47" w:rsidP="00996B47">
      <w:pPr>
        <w:ind w:leftChars="242" w:left="768" w:hanging="284"/>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r>
        <w:rPr>
          <w:lang w:eastAsia="zh-CN"/>
        </w:rPr>
        <w:t>,</w:t>
      </w:r>
    </w:p>
    <w:p w14:paraId="68350420" w14:textId="77777777" w:rsidR="00996B47" w:rsidRDefault="00996B47" w:rsidP="00996B47">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54EC3D94" w14:textId="77777777" w:rsidR="00996B47" w:rsidRPr="00823BCE" w:rsidRDefault="00996B47" w:rsidP="00996B47">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proofErr w:type="gramStart"/>
      <w:r w:rsidRPr="006D0396">
        <w:rPr>
          <w:lang w:val="en-US" w:eastAsia="zh-CN"/>
        </w:rPr>
        <w:t>provided that</w:t>
      </w:r>
      <w:proofErr w:type="gramEnd"/>
      <w:r w:rsidRPr="006D0396">
        <w:rPr>
          <w:lang w:val="en-US" w:eastAsia="zh-CN"/>
        </w:rPr>
        <w:t xml:space="preserve">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06033D92" w14:textId="77777777" w:rsidR="00996B47" w:rsidRDefault="00996B47" w:rsidP="00996B47">
      <w:pPr>
        <w:rPr>
          <w:rFonts w:eastAsia="MS Mincho"/>
          <w:lang w:eastAsia="ja-JP"/>
        </w:rPr>
      </w:pPr>
      <w:r w:rsidRPr="009C5807">
        <w:rPr>
          <w:rFonts w:eastAsia="MS Mincho"/>
          <w:lang w:eastAsia="ja-JP"/>
        </w:rPr>
        <w:t>If following conditions are met,</w:t>
      </w:r>
    </w:p>
    <w:p w14:paraId="455DC59B"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3972B4A9" w14:textId="77777777" w:rsidR="00996B47" w:rsidRPr="001B116C" w:rsidRDefault="00996B47" w:rsidP="00996B47">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0244FE" w:rsidRDefault="00D415F3" w:rsidP="00D415F3">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350EE514" w14:textId="4DF622CE" w:rsidR="00996B47" w:rsidRPr="009C5807" w:rsidRDefault="00D415F3" w:rsidP="00D415F3">
      <w:pPr>
        <w:rPr>
          <w:rFonts w:eastAsia="MS Mincho"/>
          <w:lang w:eastAsia="ja-JP"/>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1776FF52" w14:textId="77777777" w:rsidR="00996B47" w:rsidRPr="009C5807" w:rsidRDefault="00996B47" w:rsidP="00996B47">
      <w:pPr>
        <w:pStyle w:val="Heading4"/>
      </w:pPr>
      <w:r>
        <w:t>9.14.7</w:t>
      </w:r>
      <w:r w:rsidRPr="009C5807">
        <w:t>.4</w:t>
      </w:r>
      <w:r w:rsidRPr="009C5807">
        <w:tab/>
        <w:t>Scheduling availability of UE performing L1-RSRP measurement on FR1 or FR2 in case of FR1-FR2 inter-band CA</w:t>
      </w:r>
    </w:p>
    <w:p w14:paraId="4B2D9D9B" w14:textId="77777777" w:rsidR="00996B47" w:rsidRPr="00823BCE" w:rsidRDefault="00996B47" w:rsidP="00996B47">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300416F8" w14:textId="77777777" w:rsidR="00996B47" w:rsidRPr="00DC2E9E" w:rsidRDefault="00996B47" w:rsidP="00996B47">
      <w:pPr>
        <w:rPr>
          <w:rFonts w:eastAsia="MS Mincho"/>
          <w:lang w:eastAsia="ja-JP"/>
        </w:rPr>
      </w:pPr>
      <w:r w:rsidRPr="00DC2E9E">
        <w:t xml:space="preserve">There are no scheduling restrictions </w:t>
      </w:r>
      <w:r w:rsidRPr="00DC2E9E">
        <w:rPr>
          <w:rFonts w:eastAsia="MS Mincho"/>
          <w:lang w:eastAsia="ja-JP"/>
        </w:rPr>
        <w:t xml:space="preserve">on FR2 </w:t>
      </w:r>
      <w:r w:rsidRPr="00DC2E9E">
        <w:rPr>
          <w:lang w:eastAsia="zh-CN"/>
        </w:rPr>
        <w:t>cell</w:t>
      </w:r>
      <w:r w:rsidRPr="00DC2E9E">
        <w:rPr>
          <w:rFonts w:eastAsia="MS Mincho"/>
          <w:lang w:eastAsia="ja-JP"/>
        </w:rPr>
        <w:t xml:space="preserve">(s) </w:t>
      </w:r>
      <w:r w:rsidRPr="00DC2E9E">
        <w:t xml:space="preserve">due to </w:t>
      </w:r>
      <w:r w:rsidRPr="00DC2E9E">
        <w:rPr>
          <w:rFonts w:eastAsia="MS Mincho"/>
          <w:lang w:eastAsia="ja-JP"/>
        </w:rPr>
        <w:t>L1-RSRP measurement</w:t>
      </w:r>
      <w:r w:rsidRPr="00DC2E9E">
        <w:t xml:space="preserve"> performed on FR</w:t>
      </w:r>
      <w:r w:rsidRPr="00DC2E9E">
        <w:rPr>
          <w:rFonts w:eastAsia="MS Mincho"/>
          <w:lang w:eastAsia="ja-JP"/>
        </w:rPr>
        <w:t xml:space="preserve">1 </w:t>
      </w:r>
      <w:r w:rsidRPr="00DC2E9E">
        <w:rPr>
          <w:lang w:eastAsia="zh-CN"/>
        </w:rPr>
        <w:t>cell</w:t>
      </w:r>
      <w:r w:rsidRPr="00DC2E9E">
        <w:rPr>
          <w:rFonts w:eastAsia="MS Mincho"/>
          <w:lang w:eastAsia="ja-JP"/>
        </w:rPr>
        <w:t>(s).</w:t>
      </w:r>
    </w:p>
    <w:p w14:paraId="27F1E72F" w14:textId="77777777" w:rsidR="00996B47" w:rsidRPr="009C5807" w:rsidRDefault="00996B47" w:rsidP="00996B47">
      <w:pPr>
        <w:pStyle w:val="Heading4"/>
      </w:pPr>
      <w:r>
        <w:t>9.14.7</w:t>
      </w:r>
      <w:r w:rsidRPr="009C5807">
        <w:t>.</w:t>
      </w:r>
      <w:r>
        <w:t>5</w:t>
      </w:r>
      <w:r w:rsidRPr="009C5807">
        <w:tab/>
        <w:t xml:space="preserve">Scheduling availability of UE performing L1-RSRP measurement </w:t>
      </w:r>
      <w:r>
        <w:t>in TDD bands on FR1</w:t>
      </w:r>
    </w:p>
    <w:p w14:paraId="063ECDAB" w14:textId="77777777" w:rsidR="00996B47" w:rsidRDefault="00996B47" w:rsidP="00996B47">
      <w:r>
        <w:t>When UE performs L1-RSRP measurement on neighbor cell in a TDD band, the following restrictions apply due to L1-RSRP measurement</w:t>
      </w:r>
    </w:p>
    <w:p w14:paraId="3264D990" w14:textId="77777777" w:rsidR="00996B47" w:rsidRDefault="00996B47" w:rsidP="00996B47">
      <w:pPr>
        <w:pStyle w:val="B10"/>
        <w:rPr>
          <w:lang w:eastAsia="zh-CN"/>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the concerned OFDM symbols</w:t>
      </w:r>
      <w:r w:rsidRPr="006D7056">
        <w:rPr>
          <w:lang w:eastAsia="zh-CN"/>
        </w:rPr>
        <w:t xml:space="preserve"> </w:t>
      </w:r>
      <w:r>
        <w:rPr>
          <w:lang w:eastAsia="zh-CN"/>
        </w:rPr>
        <w:t xml:space="preserve">and restricted symbols may partially or fully overlap with UL symbols, where the concern OFDM symbols are </w:t>
      </w:r>
    </w:p>
    <w:p w14:paraId="61FB24E1" w14:textId="77777777" w:rsidR="00996B47" w:rsidRDefault="00996B47" w:rsidP="00996B47">
      <w:pPr>
        <w:pStyle w:val="B20"/>
        <w:rPr>
          <w:lang w:eastAsia="zh-CN"/>
        </w:rPr>
      </w:pPr>
      <w:r>
        <w:rPr>
          <w:lang w:eastAsia="zh-CN"/>
        </w:rPr>
        <w:t>-</w:t>
      </w:r>
      <w:r>
        <w:rPr>
          <w:lang w:eastAsia="zh-CN"/>
        </w:rPr>
        <w:tab/>
        <w:t xml:space="preserve">the same and 1 OFDM symbol before or after the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supports </w:t>
      </w:r>
      <w:r>
        <w:rPr>
          <w:rFonts w:eastAsia="?? ??"/>
        </w:rPr>
        <w:t>[</w:t>
      </w:r>
      <w:r w:rsidRPr="00706B21">
        <w:rPr>
          <w:rFonts w:eastAsia="?? ??"/>
          <w:i/>
          <w:iCs/>
        </w:rPr>
        <w:t>capability of measurement with RTD&gt;CP</w:t>
      </w:r>
      <w:r>
        <w:rPr>
          <w:rFonts w:eastAsia="?? ??"/>
        </w:rPr>
        <w:t>]</w:t>
      </w:r>
      <w:r>
        <w:rPr>
          <w:lang w:eastAsia="zh-CN"/>
        </w:rPr>
        <w:t>,</w:t>
      </w:r>
    </w:p>
    <w:p w14:paraId="52475448" w14:textId="7AC2B516" w:rsidR="00693522" w:rsidRDefault="00996B47" w:rsidP="00996B47">
      <w:pPr>
        <w:pStyle w:val="B20"/>
        <w:rPr>
          <w:rFonts w:eastAsia="?? ??"/>
        </w:rPr>
      </w:pPr>
      <w:r>
        <w:rPr>
          <w:lang w:eastAsia="zh-CN"/>
        </w:rPr>
        <w:t>-</w:t>
      </w:r>
      <w:r>
        <w:rPr>
          <w:lang w:eastAsia="zh-CN"/>
        </w:rPr>
        <w:tab/>
        <w:t xml:space="preserve">the same OFDM symbols </w:t>
      </w:r>
      <w:r w:rsidRPr="00DC2E9E">
        <w:rPr>
          <w:lang w:eastAsia="zh-CN"/>
        </w:rPr>
        <w:t xml:space="preserve">corresponding to the SSB indexes configured </w:t>
      </w:r>
      <w:r w:rsidRPr="00DC2E9E">
        <w:rPr>
          <w:rFonts w:eastAsia="MS Mincho"/>
          <w:lang w:eastAsia="ja-JP"/>
        </w:rPr>
        <w:t>for L1-RSRP measurement</w:t>
      </w:r>
      <w:r>
        <w:rPr>
          <w:lang w:eastAsia="zh-CN"/>
        </w:rPr>
        <w:t xml:space="preserve">, if UE does not support </w:t>
      </w:r>
      <w:r>
        <w:rPr>
          <w:rFonts w:eastAsia="?? ??"/>
        </w:rPr>
        <w:t>[</w:t>
      </w:r>
      <w:r w:rsidRPr="00706B21">
        <w:rPr>
          <w:rFonts w:eastAsia="?? ??"/>
          <w:i/>
          <w:iCs/>
        </w:rPr>
        <w:t>capability of measurement with RTD&gt;CP</w:t>
      </w:r>
      <w:r>
        <w:rPr>
          <w:rFonts w:eastAsia="?? ??"/>
        </w:rPr>
        <w:t>].</w:t>
      </w:r>
    </w:p>
    <w:p w14:paraId="24D18F56" w14:textId="77777777" w:rsidR="00996B47" w:rsidRDefault="00996B47" w:rsidP="00996B47">
      <w:pPr>
        <w:rPr>
          <w:lang w:eastAsia="ja-JP"/>
        </w:rPr>
      </w:pPr>
    </w:p>
    <w:p w14:paraId="7234C051" w14:textId="77777777" w:rsidR="00693522" w:rsidRPr="00673A59" w:rsidRDefault="00693522" w:rsidP="00693522">
      <w:pPr>
        <w:pStyle w:val="Heading2"/>
      </w:pPr>
      <w:r w:rsidRPr="00673A59">
        <w:lastRenderedPageBreak/>
        <w:t>9.</w:t>
      </w:r>
      <w:r>
        <w:t>15</w:t>
      </w:r>
      <w:r>
        <w:tab/>
      </w:r>
      <w:r w:rsidRPr="00673A59">
        <w:t>NR inter-frequency L1 measurement</w:t>
      </w:r>
    </w:p>
    <w:p w14:paraId="6CC2DC0F" w14:textId="77777777" w:rsidR="00693522" w:rsidRPr="00673A59" w:rsidRDefault="00693522" w:rsidP="00693522">
      <w:pPr>
        <w:pStyle w:val="Heading3"/>
      </w:pPr>
      <w:r w:rsidRPr="00673A59">
        <w:t>9.</w:t>
      </w:r>
      <w:r>
        <w:t>15</w:t>
      </w:r>
      <w:r w:rsidRPr="00673A59">
        <w:t>.1</w:t>
      </w:r>
      <w:r w:rsidRPr="00673A59">
        <w:tab/>
        <w:t>Introduction</w:t>
      </w:r>
    </w:p>
    <w:p w14:paraId="66B37F75" w14:textId="77777777" w:rsidR="00AB1450" w:rsidRDefault="00AB1450" w:rsidP="00AB1450">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9.14.</w:t>
      </w:r>
    </w:p>
    <w:p w14:paraId="6626D02A" w14:textId="5EEDBC03" w:rsidR="00AB1450" w:rsidRDefault="00AB1450" w:rsidP="00AB1450">
      <w:pPr>
        <w:rPr>
          <w:lang w:eastAsia="zh-CN"/>
        </w:rPr>
      </w:pPr>
      <w:r>
        <w:rPr>
          <w:rFonts w:hint="eastAsia"/>
          <w:lang w:eastAsia="zh-CN"/>
        </w:rPr>
        <w:t>F</w:t>
      </w:r>
      <w:r>
        <w:rPr>
          <w:lang w:eastAsia="zh-CN"/>
        </w:rPr>
        <w:t xml:space="preserve">or UE supporting </w:t>
      </w:r>
      <w:r w:rsidRPr="00DC7912">
        <w:rPr>
          <w:i/>
        </w:rPr>
        <w:t>ltm-InterFreqMeasGap-r18</w:t>
      </w:r>
      <w:r>
        <w:t>, w</w:t>
      </w:r>
      <w:r w:rsidRPr="00F93B13">
        <w:t xml:space="preserve">hen </w:t>
      </w:r>
      <w:r>
        <w:t>measurement gaps are configured</w:t>
      </w:r>
      <w:r w:rsidRPr="00F93B13">
        <w:t xml:space="preserve">, the UE shall be able to perform </w:t>
      </w:r>
      <w:r>
        <w:t xml:space="preserve">inter-frequency </w:t>
      </w:r>
      <w:r w:rsidRPr="00F93B13">
        <w:t xml:space="preserve">L1-RSRP measurements of </w:t>
      </w:r>
      <w:r>
        <w:t>SSBs</w:t>
      </w:r>
      <w:r w:rsidRPr="00F93B13">
        <w:t xml:space="preserve"> from </w:t>
      </w:r>
      <w:r>
        <w:t>inter-frequency neighbor cells</w:t>
      </w:r>
      <w:r w:rsidRPr="00F93B13">
        <w:rPr>
          <w:lang w:eastAsia="zh-CN"/>
        </w:rPr>
        <w:t xml:space="preserve">. </w:t>
      </w:r>
      <w:r>
        <w:rPr>
          <w:rFonts w:hint="eastAsia"/>
          <w:lang w:eastAsia="zh-CN"/>
        </w:rPr>
        <w:t>F</w:t>
      </w:r>
      <w:r>
        <w:rPr>
          <w:lang w:eastAsia="zh-CN"/>
        </w:rPr>
        <w:t xml:space="preserve">or UE supporting </w:t>
      </w:r>
      <w:r w:rsidRPr="00DC7912">
        <w:rPr>
          <w:i/>
        </w:rPr>
        <w:t>[39-2 in RAN</w:t>
      </w:r>
      <w:r>
        <w:rPr>
          <w:i/>
        </w:rPr>
        <w:t>4</w:t>
      </w:r>
      <w:r w:rsidRPr="00DC7912">
        <w:rPr>
          <w:i/>
        </w:rPr>
        <w:t xml:space="preserve"> feature list]</w:t>
      </w:r>
      <w:r>
        <w:t xml:space="preserve">, </w:t>
      </w:r>
      <w:r w:rsidRPr="00F93B13">
        <w:t xml:space="preserve">the UE shall perform </w:t>
      </w:r>
      <w:r>
        <w:t xml:space="preserve">inter-frequency </w:t>
      </w:r>
      <w:r w:rsidRPr="00F93B13">
        <w:t xml:space="preserve">L1-RSRP measurements of </w:t>
      </w:r>
      <w:r>
        <w:t>SSBs</w:t>
      </w:r>
      <w:r w:rsidRPr="00F93B13">
        <w:t xml:space="preserve"> from </w:t>
      </w:r>
      <w:r>
        <w:t>inter-frequency neighbor cells if SSBs are within active BWPs</w:t>
      </w:r>
      <w:r w:rsidRPr="00F93B13">
        <w:rPr>
          <w:lang w:eastAsia="zh-CN"/>
        </w:rPr>
        <w:t xml:space="preserve">. </w:t>
      </w:r>
    </w:p>
    <w:p w14:paraId="7A0CD2C4" w14:textId="584B6FEE" w:rsidR="00AB1450" w:rsidRDefault="00AB1450" w:rsidP="00AB1450">
      <w:r w:rsidRPr="009C5807">
        <w:t xml:space="preserve">The UE shall measure SSB resources within the </w:t>
      </w:r>
      <w:r w:rsidRPr="000E2D9E">
        <w:rPr>
          <w:i/>
          <w:iCs/>
        </w:rPr>
        <w:t>LTM-CSI-ResourceConfig-r18</w:t>
      </w:r>
      <w:r w:rsidRPr="009C5807">
        <w:t xml:space="preserve"> settings</w:t>
      </w:r>
      <w:r>
        <w:t xml:space="preserve"> </w:t>
      </w:r>
      <w:r>
        <w:rPr>
          <w:rFonts w:ascii="Times-Roman" w:hAnsi="Times-Roman" w:cs="Times-Roman"/>
          <w:color w:val="000000"/>
          <w:lang w:val="en-US" w:eastAsia="fr-FR"/>
        </w:rPr>
        <w:t>configured for L1-RSRP measurement on inter-frequency neighbor cells with measurement gaps according to UE capability specified in 9.15.4</w:t>
      </w:r>
      <w:r>
        <w:rPr>
          <w:iCs/>
        </w:rPr>
        <w:t xml:space="preserve">. If </w:t>
      </w:r>
      <w:r>
        <w:t>t</w:t>
      </w:r>
      <w:r w:rsidRPr="009C5807">
        <w:t>he number of resources</w:t>
      </w:r>
      <w:r>
        <w:t xml:space="preserve"> configured </w:t>
      </w:r>
      <w:r w:rsidRPr="009C5807">
        <w:t>exceed</w:t>
      </w:r>
      <w:r>
        <w:t>s</w:t>
      </w:r>
      <w:r w:rsidRPr="009C5807">
        <w:t xml:space="preserve"> the UE capability </w:t>
      </w:r>
      <w:r>
        <w:t>specified in 9.15.4</w:t>
      </w:r>
      <w:r>
        <w:rPr>
          <w:iCs/>
        </w:rPr>
        <w:t xml:space="preserve">, </w:t>
      </w:r>
      <w:r>
        <w:rPr>
          <w:szCs w:val="24"/>
          <w:lang w:eastAsia="zh-CN"/>
        </w:rPr>
        <w:t>it is up to UE implementation on how to choose resources to measure</w:t>
      </w:r>
      <w:r>
        <w:t>, and the cell(s)</w:t>
      </w:r>
      <w:r w:rsidRPr="003D7C6D">
        <w:t xml:space="preserve"> </w:t>
      </w:r>
      <w:r>
        <w:t>whose TCI state(s) are in the active TCI state list shall be prioritized.</w:t>
      </w:r>
    </w:p>
    <w:p w14:paraId="090FFE2C" w14:textId="1AECA7FB" w:rsidR="00693522" w:rsidRPr="00F93B13" w:rsidRDefault="00AB1450" w:rsidP="00AB1450">
      <w:r w:rsidRPr="00F93B13">
        <w:rPr>
          <w:lang w:val="en-US"/>
        </w:rPr>
        <w:t>The UE shall report the measurement quantity (</w:t>
      </w:r>
      <w:r w:rsidRPr="00F93B13">
        <w:rPr>
          <w:i/>
          <w:lang w:val="en-US"/>
        </w:rPr>
        <w:t>reportQuantity</w:t>
      </w:r>
      <w:r w:rsidRPr="00F93B13">
        <w:rPr>
          <w:lang w:val="en-US"/>
        </w:rPr>
        <w:t xml:space="preserve">) and send periodic, semi-persistent or aperiodic reports, according to </w:t>
      </w:r>
      <w:r w:rsidRPr="00F93B13">
        <w:rPr>
          <w:color w:val="000000"/>
          <w:lang w:val="en-US"/>
        </w:rPr>
        <w:t>the higher layer parameter</w:t>
      </w:r>
      <w:r w:rsidRPr="00F93B13">
        <w:rPr>
          <w:lang w:val="en-US"/>
        </w:rPr>
        <w:t xml:space="preserve"> </w:t>
      </w:r>
      <w:r w:rsidRPr="008C6EEC">
        <w:rPr>
          <w:i/>
          <w:iCs/>
        </w:rPr>
        <w:t>reportConfigType-r18</w:t>
      </w:r>
      <w:r w:rsidRPr="00F93B13">
        <w:rPr>
          <w:color w:val="000000"/>
          <w:lang w:val="en-US"/>
        </w:rPr>
        <w:t>of each reporting setting</w:t>
      </w:r>
      <w:r w:rsidRPr="00F93B13">
        <w:rPr>
          <w:i/>
          <w:color w:val="000000"/>
          <w:lang w:val="en-US"/>
        </w:rPr>
        <w:t xml:space="preserve"> </w:t>
      </w:r>
      <w:r w:rsidRPr="008C6EEC">
        <w:rPr>
          <w:i/>
          <w:iCs/>
        </w:rPr>
        <w:t>LTM-CSI-ReportConfig-r18</w:t>
      </w:r>
      <w:r w:rsidRPr="00F93B13">
        <w:t>.</w:t>
      </w:r>
    </w:p>
    <w:p w14:paraId="45968685" w14:textId="77777777" w:rsidR="00693522" w:rsidRPr="00673A59" w:rsidRDefault="00693522" w:rsidP="00693522">
      <w:pPr>
        <w:pStyle w:val="Heading3"/>
      </w:pPr>
      <w:r w:rsidRPr="00673A59">
        <w:t>9.</w:t>
      </w:r>
      <w:r>
        <w:t>15</w:t>
      </w:r>
      <w:r w:rsidRPr="00673A59">
        <w:t>.2</w:t>
      </w:r>
      <w:r w:rsidRPr="00673A59">
        <w:tab/>
        <w:t>Requirements Applicability</w:t>
      </w:r>
    </w:p>
    <w:p w14:paraId="3AB3806C" w14:textId="77777777" w:rsidR="00693522" w:rsidRPr="00B54213" w:rsidRDefault="00693522" w:rsidP="00693522">
      <w:r w:rsidRPr="00B54213">
        <w:t xml:space="preserve">The requirements in clause </w:t>
      </w:r>
      <w:r>
        <w:t>9.15</w:t>
      </w:r>
      <w:r w:rsidRPr="00B54213">
        <w:t xml:space="preserve"> apply</w:t>
      </w:r>
      <w:r>
        <w:t xml:space="preserve"> </w:t>
      </w:r>
      <w:r w:rsidRPr="00B54213">
        <w:t>if the following conditions are met:</w:t>
      </w:r>
    </w:p>
    <w:p w14:paraId="13527C7D" w14:textId="77777777" w:rsidR="00693522" w:rsidRPr="003F414C" w:rsidRDefault="00693522" w:rsidP="00693522">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w:t>
      </w:r>
      <w:r>
        <w:rPr>
          <w:lang w:eastAsia="zh-CN"/>
        </w:rPr>
        <w:t>configured for</w:t>
      </w:r>
      <w:r w:rsidRPr="003F414C">
        <w:rPr>
          <w:lang w:eastAsia="zh-CN"/>
        </w:rPr>
        <w:t xml:space="preserve"> </w:t>
      </w:r>
      <w:r>
        <w:rPr>
          <w:lang w:eastAsia="zh-CN"/>
        </w:rPr>
        <w:t xml:space="preserve">inter-frequency L1-RSRP measurement is on the same carrier frequency of SSB configured for RRM measurement in one of the measurement objects </w:t>
      </w:r>
      <w:r>
        <w:rPr>
          <w:rFonts w:ascii="Times-Roman" w:hAnsi="Times-Roman" w:cs="Times-Roman"/>
          <w:color w:val="000000"/>
          <w:lang w:val="en-US" w:eastAsia="fr-FR"/>
        </w:rPr>
        <w:t>configured in the measObjectNR.</w:t>
      </w:r>
    </w:p>
    <w:p w14:paraId="5E7E854D" w14:textId="77777777" w:rsidR="00693522" w:rsidRDefault="00693522" w:rsidP="00693522">
      <w:pPr>
        <w:pStyle w:val="B10"/>
      </w:pPr>
      <w:r w:rsidRPr="00556A54">
        <w:t>-</w:t>
      </w:r>
      <w:r>
        <w:tab/>
      </w:r>
      <w:r w:rsidRPr="00C0494E">
        <w:t xml:space="preserve">The </w:t>
      </w:r>
      <w:r>
        <w:t xml:space="preserve">inter-frequency neighbor </w:t>
      </w:r>
      <w:r w:rsidRPr="00C0494E">
        <w:t>cell is known</w:t>
      </w:r>
      <w:r>
        <w:t>.</w:t>
      </w:r>
      <w:r w:rsidRPr="00C0494E">
        <w:t xml:space="preserve"> </w:t>
      </w:r>
    </w:p>
    <w:p w14:paraId="36CCB629" w14:textId="77777777" w:rsidR="00693522" w:rsidRPr="00556A54" w:rsidRDefault="00693522" w:rsidP="00693522">
      <w:pPr>
        <w:pStyle w:val="B10"/>
      </w:pPr>
      <w:r w:rsidRPr="00556A54">
        <w:t>-</w:t>
      </w:r>
      <w:r>
        <w:tab/>
      </w:r>
      <w:r w:rsidRPr="00556A54">
        <w:t xml:space="preserve">The SSB resources configured for </w:t>
      </w:r>
      <w:r>
        <w:t xml:space="preserve">inter-frequency </w:t>
      </w:r>
      <w:r w:rsidRPr="00556A54">
        <w:t>L1-RSRP measurements are measurable</w:t>
      </w:r>
      <w:r>
        <w:t>.</w:t>
      </w:r>
    </w:p>
    <w:p w14:paraId="66751EE8" w14:textId="77777777" w:rsidR="00693522" w:rsidRPr="00641337" w:rsidRDefault="00693522" w:rsidP="00693522">
      <w:r w:rsidRPr="00641337">
        <w:t xml:space="preserve">An SSB resource configured for </w:t>
      </w:r>
      <w:r>
        <w:t xml:space="preserve">inter-frequency </w:t>
      </w:r>
      <w:r w:rsidRPr="00641337">
        <w:t xml:space="preserve">L1-RSRP shall be considered measurable when for each relevant SSB the following conditions are met: </w:t>
      </w:r>
    </w:p>
    <w:p w14:paraId="362F8638" w14:textId="77777777" w:rsidR="00693522" w:rsidRPr="00641337" w:rsidRDefault="00693522" w:rsidP="00693522">
      <w:pPr>
        <w:pStyle w:val="B10"/>
      </w:pPr>
      <w:r w:rsidRPr="00641337">
        <w:t>-</w:t>
      </w:r>
      <w:r>
        <w:tab/>
      </w:r>
      <w:r w:rsidRPr="00641337">
        <w:t xml:space="preserve">L1-RSRP related side conditions given in </w:t>
      </w:r>
      <w:r>
        <w:t>[</w:t>
      </w:r>
      <w:r w:rsidRPr="00641337">
        <w:t>clauses 10.1.19.1 and 10.1.20.1 for FR1 and FR2</w:t>
      </w:r>
      <w:r>
        <w:t>]</w:t>
      </w:r>
      <w:r w:rsidRPr="00641337">
        <w:t xml:space="preserve">, respectively, for a corresponding band, </w:t>
      </w:r>
    </w:p>
    <w:p w14:paraId="583CE750" w14:textId="77777777" w:rsidR="00693522" w:rsidRPr="00641337" w:rsidRDefault="00693522" w:rsidP="00693522">
      <w:pPr>
        <w:pStyle w:val="B10"/>
      </w:pPr>
      <w:r w:rsidRPr="00641337">
        <w:t>-</w:t>
      </w:r>
      <w:r>
        <w:tab/>
      </w:r>
      <w:r w:rsidRPr="00641337">
        <w:t xml:space="preserve">SSB_RP and SSB Ês/Iot according to </w:t>
      </w:r>
      <w:r>
        <w:t>[</w:t>
      </w:r>
      <w:r w:rsidRPr="00641337">
        <w:t>Annex B.2.4.1</w:t>
      </w:r>
      <w:r>
        <w:t>]</w:t>
      </w:r>
      <w:r w:rsidRPr="00641337">
        <w:t xml:space="preserve"> for a corresponding band. </w:t>
      </w:r>
    </w:p>
    <w:p w14:paraId="3382C127" w14:textId="77777777" w:rsidR="00693522" w:rsidRPr="00C0494E" w:rsidRDefault="00693522" w:rsidP="00693522">
      <w:r w:rsidRPr="00C0494E">
        <w:t xml:space="preserve">The </w:t>
      </w:r>
      <w:r>
        <w:t xml:space="preserve">inter-frequency neighbor </w:t>
      </w:r>
      <w:r w:rsidRPr="00C0494E">
        <w:t>cell is considered as known if the following conditions are met in this requirement:</w:t>
      </w:r>
    </w:p>
    <w:p w14:paraId="1AFB51C8" w14:textId="77777777" w:rsidR="005015DE" w:rsidRPr="006379FA" w:rsidRDefault="005015DE" w:rsidP="005015DE">
      <w:pPr>
        <w:pStyle w:val="B10"/>
      </w:pPr>
      <w:r w:rsidRPr="006379FA">
        <w:t>-</w:t>
      </w:r>
      <w:r w:rsidRPr="006379FA">
        <w:tab/>
        <w:t xml:space="preserve">The UE has performed L3 measurement on the target cell during the last </w:t>
      </w:r>
      <w:r>
        <w:t>5</w:t>
      </w:r>
      <w:r w:rsidRPr="006379FA">
        <w:t xml:space="preserve"> seconds, and</w:t>
      </w:r>
    </w:p>
    <w:p w14:paraId="367D16CF" w14:textId="77777777" w:rsidR="005015DE" w:rsidRPr="006379FA" w:rsidRDefault="005015DE" w:rsidP="005015DE">
      <w:pPr>
        <w:pStyle w:val="B10"/>
      </w:pPr>
      <w:r w:rsidRPr="006379FA">
        <w:t>-</w:t>
      </w:r>
      <w:r w:rsidRPr="006379FA">
        <w:tab/>
        <w:t>The SSB from the target cell configured for L1 measurement remains detectable according to the cell identification requirements specified in clause 9.</w:t>
      </w:r>
      <w:r>
        <w:t>3</w:t>
      </w:r>
      <w:r w:rsidRPr="006379FA">
        <w:t>.</w:t>
      </w:r>
    </w:p>
    <w:p w14:paraId="31D27ECC" w14:textId="77777777" w:rsidR="00693522" w:rsidRPr="00641337" w:rsidRDefault="00693522" w:rsidP="00693522">
      <w:r w:rsidRPr="00641337">
        <w:t>Otherwise, the cell is unknown.</w:t>
      </w:r>
    </w:p>
    <w:p w14:paraId="73572642" w14:textId="77777777" w:rsidR="00693522" w:rsidRPr="00673A59" w:rsidRDefault="00693522" w:rsidP="00693522">
      <w:pPr>
        <w:pStyle w:val="Heading3"/>
      </w:pPr>
      <w:r w:rsidRPr="00673A59">
        <w:t>9.</w:t>
      </w:r>
      <w:r>
        <w:t>15</w:t>
      </w:r>
      <w:r w:rsidRPr="00673A59">
        <w:t>.3</w:t>
      </w:r>
      <w:r w:rsidRPr="00673A59">
        <w:tab/>
        <w:t>Measurement Reporting Requirements</w:t>
      </w:r>
    </w:p>
    <w:p w14:paraId="71639D1F" w14:textId="77777777" w:rsidR="00693522" w:rsidRPr="00172484" w:rsidRDefault="00693522" w:rsidP="00693522">
      <w:r w:rsidRPr="00172484">
        <w:t xml:space="preserve">The UE shall send L1-RSRP reports for report configurations configured for the </w:t>
      </w:r>
      <w:r>
        <w:t>inter-frequency L1 measurement on neighbor cell</w:t>
      </w:r>
      <w:r w:rsidRPr="00172484">
        <w:t xml:space="preserve">. </w:t>
      </w:r>
    </w:p>
    <w:p w14:paraId="158FA4E0" w14:textId="77777777" w:rsidR="00693522" w:rsidRPr="00A84C43" w:rsidRDefault="00693522" w:rsidP="00693522">
      <w:r w:rsidRPr="00A84C43">
        <w:t>The UE shall report the L1-RSRP value as a 7-bit value in the range [-140, -44] dBm with 1dB step size according to clause 10.1.</w:t>
      </w:r>
      <w:r>
        <w:t>6</w:t>
      </w:r>
      <w:r w:rsidRPr="00A84C43">
        <w:t xml:space="preserv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w:t>
      </w:r>
      <w:r>
        <w:t>6</w:t>
      </w:r>
      <w:r w:rsidRPr="00A84C43">
        <w:t>. The differential L1-RSRP is quantized to a 4-bit value with 2dB step size. The mapping between the reported L1-RSRP value and the measured quantity is described in 10.1.6.</w:t>
      </w:r>
    </w:p>
    <w:p w14:paraId="42B4ED88" w14:textId="77777777" w:rsidR="00693522" w:rsidRPr="00A84C43" w:rsidRDefault="00693522" w:rsidP="00693522">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673A59" w:rsidRDefault="00693522" w:rsidP="00693522">
      <w:pPr>
        <w:pStyle w:val="Heading4"/>
        <w:rPr>
          <w:lang w:eastAsia="zh-CN"/>
        </w:rPr>
      </w:pPr>
      <w:r w:rsidRPr="00673A59">
        <w:rPr>
          <w:lang w:eastAsia="zh-CN"/>
        </w:rPr>
        <w:lastRenderedPageBreak/>
        <w:t>9.</w:t>
      </w:r>
      <w:r>
        <w:rPr>
          <w:lang w:eastAsia="zh-CN"/>
        </w:rPr>
        <w:t>15</w:t>
      </w:r>
      <w:r w:rsidRPr="00673A59">
        <w:rPr>
          <w:lang w:eastAsia="zh-CN"/>
        </w:rPr>
        <w:t>.3.1</w:t>
      </w:r>
      <w:r w:rsidRPr="00673A59">
        <w:rPr>
          <w:lang w:eastAsia="zh-CN"/>
        </w:rPr>
        <w:tab/>
        <w:t>Periodic Reporting</w:t>
      </w:r>
    </w:p>
    <w:p w14:paraId="2A7BEBDD" w14:textId="77777777" w:rsidR="00693522" w:rsidRPr="00A84C43" w:rsidRDefault="00693522" w:rsidP="00693522">
      <w:pPr>
        <w:spacing w:after="120"/>
      </w:pPr>
      <w:r w:rsidRPr="00A84C43">
        <w:t xml:space="preserve">Reported L1-RSRP measurements contained in periodic L1-RSRP measurement reports shall meet the requirements in clauses 10.1.19 for FR1 and 10.1.20 for FR2, respectively. </w:t>
      </w:r>
    </w:p>
    <w:p w14:paraId="6F143FD2" w14:textId="77777777" w:rsidR="00693522" w:rsidRPr="00A84C43" w:rsidRDefault="00693522" w:rsidP="00693522">
      <w:pPr>
        <w:spacing w:after="120"/>
      </w:pPr>
      <w:r w:rsidRPr="00A84C43">
        <w:t xml:space="preserve">The UE shall transmit the periodic L1-RSRP reporting on PUCCH over the air interface according to the periodicity defined in clause 5.2.1.4 in TS 38.214 [26]. </w:t>
      </w:r>
    </w:p>
    <w:p w14:paraId="76E14084"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.3.2</w:t>
      </w:r>
      <w:r w:rsidRPr="00673A59">
        <w:rPr>
          <w:lang w:eastAsia="zh-CN"/>
        </w:rPr>
        <w:tab/>
        <w:t>Semi-Persistent Reporting</w:t>
      </w:r>
    </w:p>
    <w:p w14:paraId="3A74F114" w14:textId="77777777" w:rsidR="00693522" w:rsidRPr="00A84C43" w:rsidRDefault="00693522" w:rsidP="00693522">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3351601D" w14:textId="77777777" w:rsidR="00693522" w:rsidRPr="00A84C43" w:rsidRDefault="00693522" w:rsidP="00693522">
      <w:pPr>
        <w:spacing w:after="120"/>
      </w:pPr>
      <w:r w:rsidRPr="00A84C43">
        <w:t xml:space="preserve">The UE shall only send semi-persistent L1-RSRP measurement reports on PUSCH, if a DCI request has been received. </w:t>
      </w:r>
    </w:p>
    <w:p w14:paraId="53E0F5D3" w14:textId="77777777" w:rsidR="00693522" w:rsidRPr="00A84C43" w:rsidRDefault="00693522" w:rsidP="00693522">
      <w:pPr>
        <w:spacing w:after="120"/>
      </w:pPr>
      <w:r w:rsidRPr="00A84C43">
        <w:t xml:space="preserve">The UE shall only send semi-persistent L1-RSRP measurement reports on PUCCH, if an activation command [7] has been received. </w:t>
      </w:r>
    </w:p>
    <w:p w14:paraId="78438FD1" w14:textId="77777777" w:rsidR="00693522" w:rsidRPr="00A84C43" w:rsidRDefault="00693522" w:rsidP="00693522">
      <w:pPr>
        <w:spacing w:after="120"/>
      </w:pPr>
      <w:r w:rsidRPr="00A84C43">
        <w:t xml:space="preserve">The UE shall transmit the semi-persistent L1-RSRP reporting on PUSCH or PUCCH over the air interface according to the periodicity defined in clause 5.2.1.4 in TS 38.214 [26]. </w:t>
      </w:r>
    </w:p>
    <w:p w14:paraId="52F141E8"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.3.3</w:t>
      </w:r>
      <w:r w:rsidRPr="00673A59">
        <w:rPr>
          <w:lang w:eastAsia="zh-CN"/>
        </w:rPr>
        <w:tab/>
        <w:t xml:space="preserve">Aperiodic Reporting </w:t>
      </w:r>
    </w:p>
    <w:p w14:paraId="0C7A3A39" w14:textId="77777777" w:rsidR="00693522" w:rsidRPr="00A84C43" w:rsidRDefault="00693522" w:rsidP="00693522">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4818677C" w14:textId="77777777" w:rsidR="00693522" w:rsidRPr="00A84C43" w:rsidRDefault="00693522" w:rsidP="00693522">
      <w:pPr>
        <w:spacing w:after="120"/>
      </w:pPr>
      <w:r w:rsidRPr="00A84C43">
        <w:t xml:space="preserve">The UE shall only send aperiodic L1-RSRP measurement report if a DCI trigger has been received. </w:t>
      </w:r>
    </w:p>
    <w:p w14:paraId="6B46E486" w14:textId="77777777" w:rsidR="00693522" w:rsidRDefault="00693522" w:rsidP="00693522">
      <w:r w:rsidRPr="00A84C43">
        <w:t>After the UE receives CSI request in DCI, the UE shall transmit the aperiodic L1-RSRP reporting on PUSCH over the air interface at the time specified according to clause 6.1.2.1 in TS 38.214 [26].</w:t>
      </w:r>
    </w:p>
    <w:p w14:paraId="1DA32B9A" w14:textId="03F50BFF" w:rsidR="00AB1450" w:rsidRPr="00673A59" w:rsidRDefault="00693522" w:rsidP="00AB1450">
      <w:pPr>
        <w:pStyle w:val="Heading3"/>
      </w:pPr>
      <w:r w:rsidRPr="00673A59">
        <w:t>9.</w:t>
      </w:r>
      <w:r>
        <w:t>15</w:t>
      </w:r>
      <w:r w:rsidRPr="00673A59">
        <w:t>.4</w:t>
      </w:r>
      <w:r w:rsidRPr="00673A59">
        <w:tab/>
      </w:r>
      <w:r w:rsidR="00AB1450" w:rsidRPr="006D3515">
        <w:t xml:space="preserve">Number of </w:t>
      </w:r>
      <w:r w:rsidR="00AB1450">
        <w:t xml:space="preserve">SSB frequency </w:t>
      </w:r>
      <w:r w:rsidR="00AB1450">
        <w:rPr>
          <w:lang w:eastAsia="zh-CN"/>
        </w:rPr>
        <w:t xml:space="preserve">layers, number of </w:t>
      </w:r>
      <w:r w:rsidR="00AB1450" w:rsidRPr="006D3515">
        <w:t>cells and number of SSB</w:t>
      </w:r>
      <w:r w:rsidR="00AB1450">
        <w:t>s</w:t>
      </w:r>
    </w:p>
    <w:p w14:paraId="17CC7256" w14:textId="77777777" w:rsidR="00AB1450" w:rsidRDefault="00AB1450" w:rsidP="00AB1450">
      <w:pPr>
        <w:rPr>
          <w:lang w:eastAsia="zh-CN"/>
        </w:rPr>
      </w:pPr>
      <w:r>
        <w:t>The number of inter-frequency layers, number of cells and number of SSBs that UE shall be capable of performing L1-RSRP measurements on are</w:t>
      </w:r>
      <w:r>
        <w:rPr>
          <w:lang w:eastAsia="zh-CN"/>
        </w:rPr>
        <w:t xml:space="preserve"> reported in [TBD].</w:t>
      </w:r>
    </w:p>
    <w:p w14:paraId="09BDF395" w14:textId="333108FC" w:rsidR="00693522" w:rsidRPr="00CD1090" w:rsidRDefault="00693522" w:rsidP="00AB1450"/>
    <w:p w14:paraId="59EDFC6B" w14:textId="77777777" w:rsidR="00693522" w:rsidRPr="00673A59" w:rsidRDefault="00693522" w:rsidP="00693522">
      <w:pPr>
        <w:pStyle w:val="Heading3"/>
      </w:pPr>
      <w:r w:rsidRPr="00673A59">
        <w:t>9.</w:t>
      </w:r>
      <w:r>
        <w:t>15</w:t>
      </w:r>
      <w:r w:rsidRPr="00673A59">
        <w:t>.5</w:t>
      </w:r>
      <w:r w:rsidRPr="00673A59">
        <w:tab/>
      </w:r>
      <w:r>
        <w:t xml:space="preserve">inter-frequency </w:t>
      </w:r>
      <w:r w:rsidRPr="00673A59">
        <w:t>L1-RSRP</w:t>
      </w:r>
      <w:r>
        <w:t xml:space="preserve"> with MG</w:t>
      </w:r>
    </w:p>
    <w:p w14:paraId="19F97CE0" w14:textId="77777777" w:rsidR="00693522" w:rsidRPr="00673A59" w:rsidRDefault="00693522" w:rsidP="00693522">
      <w:pPr>
        <w:pStyle w:val="Heading4"/>
        <w:rPr>
          <w:lang w:eastAsia="zh-CN"/>
        </w:rPr>
      </w:pPr>
      <w:r w:rsidRPr="00673A59">
        <w:rPr>
          <w:lang w:eastAsia="zh-CN"/>
        </w:rPr>
        <w:t>9.</w:t>
      </w:r>
      <w:r>
        <w:rPr>
          <w:lang w:eastAsia="zh-CN"/>
        </w:rPr>
        <w:t>15</w:t>
      </w:r>
      <w:r w:rsidRPr="00673A59">
        <w:rPr>
          <w:lang w:eastAsia="zh-CN"/>
        </w:rPr>
        <w:t>.5.1</w:t>
      </w:r>
      <w:r w:rsidRPr="00673A59">
        <w:rPr>
          <w:lang w:eastAsia="zh-CN"/>
        </w:rPr>
        <w:tab/>
        <w:t>Inter-frequency SSB based L1-RSRP Reporting</w:t>
      </w:r>
    </w:p>
    <w:p w14:paraId="13385559" w14:textId="77777777" w:rsidR="00693522" w:rsidRDefault="00693522" w:rsidP="00693522">
      <w:r>
        <w:t>The requirements specified in this clause are only applicable when</w:t>
      </w:r>
    </w:p>
    <w:p w14:paraId="732F051B" w14:textId="77777777" w:rsidR="00693522" w:rsidRDefault="00693522" w:rsidP="00693522">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38B8A326" w14:textId="77777777" w:rsidR="003E752E" w:rsidRDefault="003E752E" w:rsidP="003E752E">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6DE3CB7A" w14:textId="1E57CD5C" w:rsidR="00693522" w:rsidRDefault="003E752E" w:rsidP="003E752E">
      <w:pPr>
        <w:pStyle w:val="B10"/>
        <w:rPr>
          <w:lang w:eastAsia="zh-CN"/>
        </w:rPr>
      </w:pPr>
      <w:r>
        <w:rPr>
          <w:rFonts w:hint="eastAsia"/>
          <w:lang w:eastAsia="zh-CN"/>
        </w:rPr>
        <w:t>-</w:t>
      </w:r>
      <w:r>
        <w:rPr>
          <w:lang w:eastAsia="zh-CN"/>
        </w:rPr>
        <w:tab/>
      </w:r>
      <w:r w:rsidRPr="00C775DD">
        <w:rPr>
          <w:lang w:eastAsia="zh-CN"/>
        </w:rPr>
        <w:t xml:space="preserve">highSpeedMeasCA-Scell-r17 </w:t>
      </w:r>
      <w:r>
        <w:rPr>
          <w:lang w:eastAsia="zh-CN"/>
        </w:rPr>
        <w:t>is not configured, and</w:t>
      </w:r>
    </w:p>
    <w:p w14:paraId="5DE65905" w14:textId="582F8787" w:rsidR="005015DE" w:rsidRPr="009C5807" w:rsidRDefault="005015DE" w:rsidP="005015DE">
      <w:pPr>
        <w:pStyle w:val="B10"/>
        <w:rPr>
          <w:rFonts w:eastAsia="?? ??"/>
        </w:rPr>
      </w:pPr>
      <w:r>
        <w:rPr>
          <w:lang w:eastAsia="zh-CN"/>
        </w:rPr>
        <w:t>-</w:t>
      </w:r>
      <w:r>
        <w:rPr>
          <w:lang w:eastAsia="zh-CN"/>
        </w:rPr>
        <w:tab/>
        <w:t>Concurrent gaps are not configured, and</w:t>
      </w:r>
    </w:p>
    <w:p w14:paraId="68F205F5" w14:textId="77777777" w:rsidR="005015DE" w:rsidRPr="00805480" w:rsidRDefault="005015DE" w:rsidP="005015DE">
      <w:pPr>
        <w:pStyle w:val="B10"/>
        <w:rPr>
          <w:rFonts w:eastAsia="?? ??"/>
        </w:rPr>
      </w:pPr>
      <w:r>
        <w:rPr>
          <w:rFonts w:hint="eastAsia"/>
          <w:lang w:eastAsia="zh-CN"/>
        </w:rPr>
        <w:t>-</w:t>
      </w:r>
      <w:r>
        <w:rPr>
          <w:lang w:eastAsia="zh-CN"/>
        </w:rPr>
        <w:tab/>
      </w:r>
      <w:r>
        <w:rPr>
          <w:iCs/>
          <w:lang w:eastAsia="zh-CN"/>
        </w:rPr>
        <w:t xml:space="preserve">SSBs of the neighbor cell configured for inter-frequency </w:t>
      </w:r>
      <w:r w:rsidRPr="00604744">
        <w:rPr>
          <w:iCs/>
          <w:lang w:eastAsia="zh-CN"/>
        </w:rPr>
        <w:t>L1-RSRP measurement</w:t>
      </w:r>
      <w:r>
        <w:rPr>
          <w:iCs/>
          <w:lang w:eastAsia="zh-CN"/>
        </w:rPr>
        <w:t xml:space="preserve"> </w:t>
      </w:r>
      <w:r w:rsidRPr="00A23683">
        <w:rPr>
          <w:lang w:eastAsia="zh-CN"/>
        </w:rPr>
        <w:t xml:space="preserve">are </w:t>
      </w:r>
      <w:r>
        <w:rPr>
          <w:lang w:eastAsia="zh-CN"/>
        </w:rPr>
        <w:t>fully or partially overlapped with</w:t>
      </w:r>
      <w:r w:rsidRPr="00A23683">
        <w:rPr>
          <w:lang w:eastAsia="zh-CN"/>
        </w:rPr>
        <w:t xml:space="preserve"> </w:t>
      </w:r>
      <w:r>
        <w:rPr>
          <w:lang w:eastAsia="zh-CN"/>
        </w:rPr>
        <w:t>measurement</w:t>
      </w:r>
      <w:r w:rsidRPr="00A23683">
        <w:rPr>
          <w:lang w:eastAsia="zh-CN"/>
        </w:rPr>
        <w:t xml:space="preserve"> gaps</w:t>
      </w:r>
      <w:r>
        <w:rPr>
          <w:lang w:eastAsia="zh-CN"/>
        </w:rPr>
        <w:t>.</w:t>
      </w:r>
    </w:p>
    <w:p w14:paraId="27DB6C7C" w14:textId="6A42FC1D" w:rsidR="005015DE" w:rsidRDefault="005015DE" w:rsidP="005015DE">
      <w:r w:rsidRPr="000C0BDC">
        <w:t>If a</w:t>
      </w:r>
      <w:r>
        <w:t>n inter-frequency neighbor</w:t>
      </w:r>
      <w:r w:rsidRPr="000C0BDC">
        <w:t xml:space="preserve"> cell is known according </w:t>
      </w:r>
      <w:r>
        <w:t>to 9.15</w:t>
      </w:r>
      <w:r w:rsidRPr="000C0BDC">
        <w:t>.2,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w:t>
      </w:r>
      <w:r>
        <w:rPr>
          <w:vertAlign w:val="subscript"/>
        </w:rPr>
        <w:t>Inter</w:t>
      </w:r>
      <w:r w:rsidRPr="00567366">
        <w:t xml:space="preserve"> </w:t>
      </w:r>
      <w:r>
        <w:t xml:space="preserve">if </w:t>
      </w:r>
      <w:r>
        <w:rPr>
          <w:i/>
        </w:rPr>
        <w:t>deriveSSB-IndexFromCellInter-r17</w:t>
      </w:r>
      <w:r>
        <w:t xml:space="preserve"> is enabled</w:t>
      </w:r>
      <w:r w:rsidRPr="007B7EEB">
        <w:t xml:space="preserve"> </w:t>
      </w:r>
      <w:r>
        <w:t xml:space="preserve">on target frequency layers or UE </w:t>
      </w:r>
      <w:r w:rsidRPr="00AF0771">
        <w:rPr>
          <w:color w:val="000000"/>
          <w:lang w:val="en-US" w:eastAsia="fr-FR"/>
        </w:rPr>
        <w:t>is indicated to report SSB based RRM measurement result with the associated SSB index (</w:t>
      </w:r>
      <w:r w:rsidRPr="00AF0771">
        <w:rPr>
          <w:i/>
          <w:iCs/>
          <w:color w:val="000000"/>
          <w:lang w:val="en-US" w:eastAsia="fr-FR"/>
        </w:rPr>
        <w:t xml:space="preserve">reportQuantityRsIndexes </w:t>
      </w:r>
      <w:r w:rsidRPr="00AF0771">
        <w:rPr>
          <w:color w:val="000000"/>
          <w:lang w:val="en-US" w:eastAsia="fr-FR"/>
        </w:rPr>
        <w:t xml:space="preserve">or </w:t>
      </w:r>
      <w:r w:rsidRPr="00AF0771">
        <w:rPr>
          <w:i/>
          <w:iCs/>
          <w:color w:val="000000"/>
          <w:lang w:val="en-US" w:eastAsia="fr-FR"/>
        </w:rPr>
        <w:t xml:space="preserve">maxNrofRSIndexesToReport </w:t>
      </w:r>
      <w:r w:rsidRPr="00AF0771">
        <w:rPr>
          <w:color w:val="000000"/>
          <w:lang w:val="en-US" w:eastAsia="fr-FR"/>
        </w:rPr>
        <w:t>is not configured)</w:t>
      </w:r>
      <w:r>
        <w:rPr>
          <w:color w:val="000000"/>
          <w:lang w:val="en-US" w:eastAsia="fr-FR"/>
        </w:rPr>
        <w:t xml:space="preserve"> </w:t>
      </w:r>
      <w:r>
        <w:t>of the same cell</w:t>
      </w:r>
      <w:r w:rsidRPr="000C0BDC">
        <w:t>.</w:t>
      </w:r>
      <w:r>
        <w:t xml:space="preserve"> Otherwise,</w:t>
      </w:r>
      <w:r w:rsidRPr="00703472">
        <w:t xml:space="preserve"> </w:t>
      </w:r>
      <w:r w:rsidRPr="000C0BDC">
        <w:t xml:space="preserve">UE physical layer shall be capable of reporting L1-RSRP measured over the </w:t>
      </w:r>
      <w:r w:rsidRPr="000C0BDC">
        <w:lastRenderedPageBreak/>
        <w:t>measurement period of T</w:t>
      </w:r>
      <w:r>
        <w:rPr>
          <w:vertAlign w:val="subscript"/>
        </w:rPr>
        <w:t>L</w:t>
      </w:r>
      <w:r w:rsidRPr="000C0BDC">
        <w:rPr>
          <w:vertAlign w:val="subscript"/>
        </w:rPr>
        <w:t>1-RSRP</w:t>
      </w:r>
      <w:r>
        <w:rPr>
          <w:vertAlign w:val="subscript"/>
        </w:rPr>
        <w:t>_</w:t>
      </w:r>
      <w:r w:rsidRPr="000C0BDC">
        <w:rPr>
          <w:vertAlign w:val="subscript"/>
        </w:rPr>
        <w:t>Measurement</w:t>
      </w:r>
      <w:r>
        <w:rPr>
          <w:vertAlign w:val="subscript"/>
        </w:rPr>
        <w:t>_</w:t>
      </w:r>
      <w:r w:rsidRPr="000C0BDC">
        <w:rPr>
          <w:vertAlign w:val="subscript"/>
        </w:rPr>
        <w:t>Period_SSB</w:t>
      </w:r>
      <w:r>
        <w:rPr>
          <w:vertAlign w:val="subscript"/>
        </w:rPr>
        <w:t>_inter</w:t>
      </w:r>
      <w:r>
        <w:t>+</w:t>
      </w:r>
      <w:r w:rsidRPr="009C5807">
        <w:t>T</w:t>
      </w:r>
      <w:r w:rsidRPr="009C5807">
        <w:rPr>
          <w:vertAlign w:val="subscript"/>
        </w:rPr>
        <w:t>SSB_time_index_int</w:t>
      </w:r>
      <w:r>
        <w:rPr>
          <w:vertAlign w:val="subscript"/>
        </w:rPr>
        <w:t>er</w:t>
      </w:r>
      <w:r>
        <w:t>, where</w:t>
      </w:r>
      <w:r w:rsidRPr="009C5807">
        <w:t xml:space="preserve"> T</w:t>
      </w:r>
      <w:r w:rsidRPr="009C5807">
        <w:rPr>
          <w:vertAlign w:val="subscript"/>
        </w:rPr>
        <w:t>SSB_time_index_int</w:t>
      </w:r>
      <w:r>
        <w:rPr>
          <w:vertAlign w:val="subscript"/>
        </w:rPr>
        <w:t>er</w:t>
      </w:r>
      <w:r w:rsidRPr="009C5807">
        <w:t xml:space="preserve"> is the </w:t>
      </w:r>
      <w:proofErr w:type="gramStart"/>
      <w:r w:rsidRPr="009C5807">
        <w:t>time period</w:t>
      </w:r>
      <w:proofErr w:type="gramEnd"/>
      <w:r w:rsidRPr="009C5807">
        <w:t xml:space="preserve"> used to acquire the index of the SSB being measured given in </w:t>
      </w:r>
      <w:r>
        <w:t>T</w:t>
      </w:r>
      <w:r w:rsidRPr="009C5807">
        <w:t>able 9.</w:t>
      </w:r>
      <w:r>
        <w:t xml:space="preserve">3.4. </w:t>
      </w:r>
    </w:p>
    <w:p w14:paraId="27DD9AC7" w14:textId="77777777" w:rsidR="005015DE" w:rsidRPr="009C5807" w:rsidRDefault="005015DE" w:rsidP="005015DE">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.1-1 for FR1</w:t>
      </w:r>
      <w:r>
        <w:rPr>
          <w:rFonts w:eastAsia="?? ??"/>
        </w:rPr>
        <w:t>.</w:t>
      </w:r>
      <w:r w:rsidRPr="000C0BDC">
        <w:rPr>
          <w:rFonts w:eastAsia="?? ??"/>
        </w:rPr>
        <w:t xml:space="preserve">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w:t>
      </w:r>
      <w:r>
        <w:rPr>
          <w:vertAlign w:val="subscript"/>
        </w:rPr>
        <w:t>Inter</w:t>
      </w:r>
      <w:r w:rsidRPr="000C0BDC">
        <w:rPr>
          <w:rFonts w:eastAsia="?? ??"/>
        </w:rPr>
        <w:t xml:space="preserve"> is defined in Table </w:t>
      </w:r>
      <w:r>
        <w:rPr>
          <w:rFonts w:eastAsia="?? ??"/>
        </w:rPr>
        <w:t>9.15.5</w:t>
      </w:r>
      <w:r w:rsidRPr="000C0BDC">
        <w:rPr>
          <w:rFonts w:eastAsia="?? ??"/>
        </w:rPr>
        <w:t>.1-2 for FR2, where</w:t>
      </w:r>
    </w:p>
    <w:p w14:paraId="7EBD4200" w14:textId="6ABFFB95" w:rsidR="003E752E" w:rsidRPr="009C5807" w:rsidRDefault="003E752E" w:rsidP="003E752E">
      <w:pPr>
        <w:pStyle w:val="B10"/>
      </w:pPr>
      <w:r w:rsidRPr="009C5807">
        <w:t>-</w:t>
      </w:r>
      <w:r w:rsidRPr="009C5807">
        <w:tab/>
        <w:t>M=</w:t>
      </w:r>
      <w:r>
        <w:t xml:space="preserve"> 2</w:t>
      </w:r>
      <w:r w:rsidRPr="009C5807">
        <w:t xml:space="preserve"> </w:t>
      </w:r>
    </w:p>
    <w:p w14:paraId="3D99FD0D" w14:textId="77777777" w:rsidR="003E752E" w:rsidRPr="005A536F" w:rsidRDefault="003E752E" w:rsidP="003E752E">
      <w:pPr>
        <w:pStyle w:val="B10"/>
        <w:rPr>
          <w:lang w:val="en-US" w:eastAsia="zh-CN"/>
        </w:rPr>
      </w:pPr>
      <w:r w:rsidRPr="009C5807">
        <w:t>-</w:t>
      </w:r>
      <w:r w:rsidRPr="009C5807">
        <w:tab/>
        <w:t>N</w:t>
      </w:r>
      <w:r>
        <w:t xml:space="preserve"> </w:t>
      </w:r>
      <w:r w:rsidRPr="009C5807">
        <w:t>= 8.</w:t>
      </w:r>
    </w:p>
    <w:p w14:paraId="03048E98" w14:textId="690A8543" w:rsidR="005015DE" w:rsidRDefault="005015DE" w:rsidP="005015DE">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r>
        <w:rPr>
          <w:rFonts w:ascii="Times-Roman" w:hAnsi="Times-Roman" w:cs="Times-Roman"/>
          <w:color w:val="000000"/>
          <w:position w:val="-2"/>
          <w:sz w:val="12"/>
          <w:szCs w:val="12"/>
          <w:lang w:val="en-US" w:eastAsia="fr-FR"/>
        </w:rPr>
        <w:t>within_gap</w:t>
      </w:r>
      <w:r>
        <w:rPr>
          <w:rFonts w:ascii="Times-Roman" w:hAnsi="Times-Roman" w:cs="Times-Roman"/>
          <w:color w:val="000000"/>
          <w:lang w:val="en-US" w:eastAsia="fr-FR"/>
        </w:rPr>
        <w:t xml:space="preserve"> in clause 9.1.5.15 for L1-RSRP measurement conducted within measurement gaps.</w:t>
      </w:r>
    </w:p>
    <w:p w14:paraId="2A7FB29E" w14:textId="77777777" w:rsidR="00693522" w:rsidRDefault="00693522" w:rsidP="00693522">
      <w:pPr>
        <w:pStyle w:val="TH"/>
        <w:rPr>
          <w:rFonts w:ascii="Times-Roman" w:hAnsi="Times-Roman" w:cs="Times-Roman"/>
          <w:color w:val="000000"/>
          <w:lang w:val="en-US" w:eastAsia="fr-FR"/>
        </w:rPr>
      </w:pPr>
      <w:r w:rsidRPr="009C5807">
        <w:t xml:space="preserve">Table </w:t>
      </w:r>
      <w:r>
        <w:t>9.15.5</w:t>
      </w:r>
      <w:r w:rsidRPr="009C5807">
        <w:t xml:space="preserve">.1-1: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693522" w:rsidRPr="009C5807" w14:paraId="1C2F4ECB" w14:textId="77777777" w:rsidTr="004D4337">
        <w:tc>
          <w:tcPr>
            <w:tcW w:w="2410" w:type="dxa"/>
            <w:shd w:val="clear" w:color="auto" w:fill="auto"/>
          </w:tcPr>
          <w:p w14:paraId="7FF420E7" w14:textId="77777777" w:rsidR="00693522" w:rsidRPr="009C5807" w:rsidRDefault="00693522" w:rsidP="00CD7F78">
            <w:pPr>
              <w:pStyle w:val="TAH"/>
            </w:pPr>
            <w:r w:rsidRPr="009C5807">
              <w:t>Condition</w:t>
            </w:r>
          </w:p>
        </w:tc>
        <w:tc>
          <w:tcPr>
            <w:tcW w:w="5765" w:type="dxa"/>
            <w:shd w:val="clear" w:color="auto" w:fill="auto"/>
          </w:tcPr>
          <w:p w14:paraId="539F2A87" w14:textId="77777777" w:rsidR="00693522" w:rsidRPr="009C5807" w:rsidRDefault="00693522" w:rsidP="00CD7F78">
            <w:pPr>
              <w:pStyle w:val="TAH"/>
            </w:pPr>
            <w:r w:rsidRPr="00C264BC">
              <w:t>T</w:t>
            </w:r>
            <w:r w:rsidRPr="00C264BC">
              <w:rPr>
                <w:vertAlign w:val="subscript"/>
              </w:rPr>
              <w:t>L1-RSRP_Measurement_Period_SSB_Inter</w:t>
            </w:r>
          </w:p>
        </w:tc>
      </w:tr>
      <w:tr w:rsidR="00693522" w:rsidRPr="009C5807" w14:paraId="2F0EA81E" w14:textId="77777777" w:rsidTr="004D4337">
        <w:tc>
          <w:tcPr>
            <w:tcW w:w="2410" w:type="dxa"/>
            <w:shd w:val="clear" w:color="auto" w:fill="auto"/>
          </w:tcPr>
          <w:p w14:paraId="5DEE7BBD" w14:textId="77777777" w:rsidR="00693522" w:rsidRPr="00816523" w:rsidRDefault="00693522" w:rsidP="00CD7F78">
            <w:pPr>
              <w:pStyle w:val="TAC"/>
            </w:pPr>
            <w:r w:rsidRPr="00816523">
              <w:t>No DRX</w:t>
            </w:r>
          </w:p>
        </w:tc>
        <w:tc>
          <w:tcPr>
            <w:tcW w:w="5765" w:type="dxa"/>
            <w:shd w:val="clear" w:color="auto" w:fill="auto"/>
          </w:tcPr>
          <w:p w14:paraId="210DF221" w14:textId="77777777" w:rsidR="00693522" w:rsidRPr="00816523" w:rsidRDefault="00693522" w:rsidP="00CD7F78">
            <w:pPr>
              <w:pStyle w:val="TAC"/>
            </w:pPr>
            <w:proofErr w:type="gramStart"/>
            <w:r w:rsidRPr="00816523">
              <w:t>Max(</w:t>
            </w:r>
            <w:proofErr w:type="gramEnd"/>
            <w:r w:rsidRPr="00816523">
              <w:t>T</w:t>
            </w:r>
            <w:r w:rsidRPr="00816523">
              <w:rPr>
                <w:vertAlign w:val="subscript"/>
              </w:rPr>
              <w:t>report</w:t>
            </w:r>
            <w:r w:rsidRPr="00816523">
              <w:t>, Ceil(M * K</w:t>
            </w:r>
            <w:r w:rsidRPr="00816523">
              <w:rPr>
                <w:vertAlign w:val="subscript"/>
              </w:rPr>
              <w:t>gap</w:t>
            </w:r>
            <w:r w:rsidRPr="00816523">
              <w:t xml:space="preserve">) </w:t>
            </w:r>
            <w:r w:rsidRPr="00816523">
              <w:rPr>
                <w:rFonts w:cs="Arial"/>
              </w:rPr>
              <w:sym w:font="Symbol" w:char="F0B4"/>
            </w:r>
            <w:r w:rsidRPr="00816523">
              <w:t xml:space="preserve"> Max(MGRP, SSB period</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CSSF</w:t>
            </w:r>
            <w:r w:rsidRPr="00816523">
              <w:rPr>
                <w:vertAlign w:val="subscript"/>
              </w:rPr>
              <w:t>inter</w:t>
            </w:r>
          </w:p>
        </w:tc>
      </w:tr>
      <w:tr w:rsidR="00693522" w:rsidRPr="009C5807" w14:paraId="31B313A3" w14:textId="77777777" w:rsidTr="004D4337">
        <w:tc>
          <w:tcPr>
            <w:tcW w:w="2410" w:type="dxa"/>
            <w:shd w:val="clear" w:color="auto" w:fill="auto"/>
          </w:tcPr>
          <w:p w14:paraId="60544F5A" w14:textId="77777777" w:rsidR="00693522" w:rsidRPr="00816523" w:rsidRDefault="00693522" w:rsidP="00CD7F78">
            <w:pPr>
              <w:pStyle w:val="TAC"/>
            </w:pPr>
            <w:r w:rsidRPr="00816523">
              <w:t xml:space="preserve">DRX cycle </w:t>
            </w:r>
            <w:r w:rsidRPr="00816523">
              <w:rPr>
                <w:rFonts w:hint="eastAsia"/>
              </w:rPr>
              <w:t>≤</w:t>
            </w:r>
            <w:r w:rsidRPr="00816523">
              <w:t xml:space="preserve"> 320ms</w:t>
            </w:r>
          </w:p>
        </w:tc>
        <w:tc>
          <w:tcPr>
            <w:tcW w:w="5765" w:type="dxa"/>
            <w:shd w:val="clear" w:color="auto" w:fill="auto"/>
          </w:tcPr>
          <w:p w14:paraId="1D752257" w14:textId="77777777" w:rsidR="00693522" w:rsidRPr="00816523" w:rsidRDefault="00693522" w:rsidP="00CD7F78">
            <w:pPr>
              <w:pStyle w:val="TAC"/>
              <w:rPr>
                <w:b/>
              </w:rPr>
            </w:pPr>
            <w:proofErr w:type="gramStart"/>
            <w:r w:rsidRPr="00816523">
              <w:t>Max(</w:t>
            </w:r>
            <w:proofErr w:type="gramEnd"/>
            <w:r w:rsidRPr="00816523">
              <w:t>T</w:t>
            </w:r>
            <w:r w:rsidRPr="00816523">
              <w:rPr>
                <w:vertAlign w:val="subscript"/>
              </w:rPr>
              <w:t>report</w:t>
            </w:r>
            <w:r w:rsidRPr="00816523">
              <w:t>, Ceil</w:t>
            </w:r>
            <w:r w:rsidRPr="00816523">
              <w:rPr>
                <w:rFonts w:ascii="Malgun Gothic" w:eastAsia="Malgun Gothic" w:hAnsi="Malgun Gothic"/>
                <w:lang w:eastAsia="zh-TW"/>
              </w:rPr>
              <w:t>(</w:t>
            </w:r>
            <w:r w:rsidRPr="00816523">
              <w:t xml:space="preserve">M </w:t>
            </w:r>
            <w:r w:rsidRPr="00816523">
              <w:rPr>
                <w:rFonts w:cs="Arial"/>
              </w:rPr>
              <w:sym w:font="Symbol" w:char="F0B4"/>
            </w:r>
            <w:r w:rsidRPr="00816523">
              <w:t xml:space="preserve"> 1.5 * K</w:t>
            </w:r>
            <w:r w:rsidRPr="00816523">
              <w:rPr>
                <w:vertAlign w:val="subscript"/>
              </w:rPr>
              <w:t>gap</w:t>
            </w:r>
            <w:r w:rsidRPr="00816523">
              <w:rPr>
                <w:rFonts w:ascii="Malgun Gothic" w:eastAsia="Malgun Gothic" w:hAnsi="Malgun Gothic"/>
                <w:lang w:eastAsia="zh-TW"/>
              </w:rPr>
              <w:t>)</w:t>
            </w:r>
            <w:r w:rsidRPr="00816523">
              <w:t xml:space="preserve"> </w:t>
            </w:r>
            <w:r w:rsidRPr="00816523">
              <w:rPr>
                <w:rFonts w:cs="Arial"/>
              </w:rPr>
              <w:sym w:font="Symbol" w:char="F0B4"/>
            </w:r>
            <w:r w:rsidRPr="00816523">
              <w:t xml:space="preserve"> Max(MGRP, SSB period, DRX cycle)) </w:t>
            </w:r>
            <w:r w:rsidRPr="00816523">
              <w:rPr>
                <w:rFonts w:cs="Arial"/>
              </w:rPr>
              <w:sym w:font="Symbol" w:char="F0B4"/>
            </w:r>
            <w:r w:rsidRPr="00816523">
              <w:t xml:space="preserve"> CSSF</w:t>
            </w:r>
            <w:r w:rsidRPr="00816523">
              <w:rPr>
                <w:vertAlign w:val="subscript"/>
              </w:rPr>
              <w:t>inter</w:t>
            </w:r>
          </w:p>
        </w:tc>
      </w:tr>
      <w:tr w:rsidR="00693522" w:rsidRPr="009C5807" w14:paraId="234DADAF" w14:textId="77777777" w:rsidTr="004D4337">
        <w:tc>
          <w:tcPr>
            <w:tcW w:w="2410" w:type="dxa"/>
            <w:shd w:val="clear" w:color="auto" w:fill="auto"/>
          </w:tcPr>
          <w:p w14:paraId="3E051840" w14:textId="77777777" w:rsidR="00693522" w:rsidRPr="00816523" w:rsidRDefault="00693522" w:rsidP="00CD7F78">
            <w:pPr>
              <w:pStyle w:val="TAC"/>
              <w:rPr>
                <w:b/>
              </w:rPr>
            </w:pPr>
            <w:r w:rsidRPr="00816523">
              <w:t>DRX cycle &gt; 320ms</w:t>
            </w:r>
          </w:p>
        </w:tc>
        <w:tc>
          <w:tcPr>
            <w:tcW w:w="5765" w:type="dxa"/>
            <w:shd w:val="clear" w:color="auto" w:fill="auto"/>
          </w:tcPr>
          <w:p w14:paraId="64802664" w14:textId="77777777" w:rsidR="00693522" w:rsidRPr="00816523" w:rsidRDefault="00693522" w:rsidP="00CD7F78">
            <w:pPr>
              <w:pStyle w:val="TAC"/>
              <w:rPr>
                <w:b/>
              </w:rPr>
            </w:pPr>
            <w:proofErr w:type="gramStart"/>
            <w:r w:rsidRPr="00816523">
              <w:t>Ceil(</w:t>
            </w:r>
            <w:proofErr w:type="gramEnd"/>
            <w:r w:rsidRPr="00816523">
              <w:t>M * K</w:t>
            </w:r>
            <w:r w:rsidRPr="00816523">
              <w:rPr>
                <w:vertAlign w:val="subscript"/>
              </w:rPr>
              <w:t>gap</w:t>
            </w:r>
            <w:r w:rsidRPr="00816523">
              <w:t xml:space="preserve">) </w:t>
            </w:r>
            <w:r w:rsidRPr="00816523">
              <w:rPr>
                <w:rFonts w:cs="Arial"/>
              </w:rPr>
              <w:sym w:font="Symbol" w:char="F0B4"/>
            </w:r>
            <w:r w:rsidRPr="00816523">
              <w:t xml:space="preserve"> DRX cycle </w:t>
            </w:r>
            <w:r w:rsidRPr="00816523">
              <w:rPr>
                <w:rFonts w:cs="Arial"/>
              </w:rPr>
              <w:sym w:font="Symbol" w:char="F0B4"/>
            </w:r>
            <w:r w:rsidRPr="00816523">
              <w:t xml:space="preserve"> CSSF</w:t>
            </w:r>
            <w:r w:rsidRPr="00816523">
              <w:rPr>
                <w:vertAlign w:val="subscript"/>
              </w:rPr>
              <w:t>inter</w:t>
            </w:r>
          </w:p>
        </w:tc>
      </w:tr>
      <w:tr w:rsidR="00693522" w:rsidRPr="009C5807" w14:paraId="6801B9BF" w14:textId="77777777" w:rsidTr="004D4337">
        <w:tc>
          <w:tcPr>
            <w:tcW w:w="8175" w:type="dxa"/>
            <w:gridSpan w:val="2"/>
            <w:shd w:val="clear" w:color="auto" w:fill="auto"/>
          </w:tcPr>
          <w:p w14:paraId="03FF99B7"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60CE6DE" w14:textId="256A02E2" w:rsidR="005015DE" w:rsidRPr="00816523"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on which UE is required to perform L1 measurements,</w:t>
            </w:r>
            <w:r>
              <w:rPr>
                <w:lang w:eastAsia="zh-CN"/>
              </w:rPr>
              <w:t xml:space="preserve"> </w:t>
            </w:r>
            <w:r>
              <w:rPr>
                <w:rFonts w:cs="Arial"/>
                <w:bCs/>
                <w:color w:val="000000"/>
              </w:rPr>
              <w:t>when the max RTD among the cells on the same inter-frequency layer is not larger than CP length.</w:t>
            </w:r>
          </w:p>
        </w:tc>
      </w:tr>
    </w:tbl>
    <w:p w14:paraId="253FD231" w14:textId="77777777" w:rsidR="00693522" w:rsidRPr="00C12D1E" w:rsidRDefault="00693522" w:rsidP="00693522">
      <w:pPr>
        <w:pStyle w:val="B10"/>
        <w:rPr>
          <w:rFonts w:ascii="Times-Roman" w:hAnsi="Times-Roman" w:cs="Times-Roman"/>
          <w:color w:val="000000"/>
          <w:lang w:val="en-US" w:eastAsia="fr-FR"/>
        </w:rPr>
      </w:pPr>
    </w:p>
    <w:p w14:paraId="1C6F7AAB" w14:textId="77777777" w:rsidR="00693522" w:rsidRPr="00CD1090" w:rsidRDefault="00693522" w:rsidP="00693522">
      <w:pPr>
        <w:pStyle w:val="TH"/>
      </w:pPr>
      <w:r w:rsidRPr="009C5807">
        <w:t xml:space="preserve">Table </w:t>
      </w:r>
      <w:r>
        <w:t>9.15.5</w:t>
      </w:r>
      <w:r w:rsidRPr="009C5807">
        <w:t xml:space="preserve">.1-2: </w:t>
      </w:r>
      <w:r>
        <w:t>Inter-frequency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_Inter</w:t>
      </w:r>
      <w:r w:rsidRPr="009C5807">
        <w:t xml:space="preserve"> for </w:t>
      </w:r>
      <w:r>
        <w:t xml:space="preserve">known cells </w:t>
      </w:r>
      <w:r>
        <w:rPr>
          <w:rFonts w:hint="eastAsia"/>
          <w:lang w:eastAsia="zh-CN"/>
        </w:rPr>
        <w:t>in</w:t>
      </w:r>
      <w:r>
        <w:t xml:space="preserve"> </w:t>
      </w:r>
      <w:r w:rsidRPr="009C5807">
        <w:t>FR</w:t>
      </w:r>
      <w:r>
        <w:t>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693522" w:rsidRPr="009617E6" w14:paraId="6A3EB32A" w14:textId="77777777" w:rsidTr="004D4337">
        <w:tc>
          <w:tcPr>
            <w:tcW w:w="1559" w:type="dxa"/>
            <w:shd w:val="clear" w:color="auto" w:fill="auto"/>
          </w:tcPr>
          <w:p w14:paraId="7BC1B5EE" w14:textId="77777777" w:rsidR="00693522" w:rsidRPr="009617E6" w:rsidRDefault="00693522" w:rsidP="00CD7F78">
            <w:pPr>
              <w:pStyle w:val="TAH"/>
            </w:pPr>
            <w:r w:rsidRPr="009617E6">
              <w:t>Condition</w:t>
            </w:r>
          </w:p>
        </w:tc>
        <w:tc>
          <w:tcPr>
            <w:tcW w:w="6523" w:type="dxa"/>
            <w:shd w:val="clear" w:color="auto" w:fill="auto"/>
          </w:tcPr>
          <w:p w14:paraId="516D540F" w14:textId="77777777" w:rsidR="00693522" w:rsidRPr="009617E6" w:rsidRDefault="00693522" w:rsidP="00CD7F78">
            <w:pPr>
              <w:pStyle w:val="TAH"/>
            </w:pPr>
            <w:r w:rsidRPr="00C264BC">
              <w:t>T</w:t>
            </w:r>
            <w:r w:rsidRPr="00C264BC">
              <w:rPr>
                <w:vertAlign w:val="subscript"/>
              </w:rPr>
              <w:t>L1-RSRP_Measurement_Period_SSB_Inter</w:t>
            </w:r>
          </w:p>
        </w:tc>
      </w:tr>
      <w:tr w:rsidR="00693522" w:rsidRPr="009617E6" w14:paraId="33519942" w14:textId="77777777" w:rsidTr="004D4337">
        <w:tc>
          <w:tcPr>
            <w:tcW w:w="1559" w:type="dxa"/>
            <w:shd w:val="clear" w:color="auto" w:fill="auto"/>
          </w:tcPr>
          <w:p w14:paraId="026C4BCC" w14:textId="77777777" w:rsidR="00693522" w:rsidRPr="009617E6" w:rsidRDefault="00693522" w:rsidP="00CD7F78">
            <w:pPr>
              <w:pStyle w:val="TAC"/>
            </w:pPr>
            <w:r w:rsidRPr="009617E6">
              <w:t>No DRX</w:t>
            </w:r>
          </w:p>
        </w:tc>
        <w:tc>
          <w:tcPr>
            <w:tcW w:w="6523" w:type="dxa"/>
            <w:shd w:val="clear" w:color="auto" w:fill="auto"/>
          </w:tcPr>
          <w:p w14:paraId="0FA4760D" w14:textId="77777777" w:rsidR="00693522" w:rsidRPr="009617E6" w:rsidRDefault="00693522" w:rsidP="00CD7F78">
            <w:pPr>
              <w:pStyle w:val="TAC"/>
            </w:pPr>
            <w:proofErr w:type="gramStart"/>
            <w:r w:rsidRPr="009617E6">
              <w:t>Max(</w:t>
            </w:r>
            <w:proofErr w:type="gramEnd"/>
            <w:r w:rsidRPr="009617E6">
              <w:t>T</w:t>
            </w:r>
            <w:r w:rsidRPr="009617E6">
              <w:rPr>
                <w:vertAlign w:val="subscript"/>
              </w:rPr>
              <w:t>report</w:t>
            </w:r>
            <w:r w:rsidRPr="009617E6">
              <w:t>, Ceil(K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w:t>
            </w:r>
            <w:r w:rsidRPr="009617E6">
              <w:rPr>
                <w:vertAlign w:val="subscript"/>
              </w:rPr>
              <w:t xml:space="preserve"> </w:t>
            </w:r>
            <w:r w:rsidRPr="009617E6">
              <w:rPr>
                <w:rFonts w:cs="Arial"/>
              </w:rPr>
              <w:sym w:font="Symbol" w:char="F0B4"/>
            </w:r>
            <w:r w:rsidRPr="009617E6">
              <w:t xml:space="preserve"> Max(MGRP, SSB period)) </w:t>
            </w:r>
            <w:r w:rsidRPr="009617E6">
              <w:rPr>
                <w:rFonts w:cs="Arial"/>
              </w:rPr>
              <w:sym w:font="Symbol" w:char="F0B4"/>
            </w:r>
            <w:r w:rsidRPr="009617E6">
              <w:t xml:space="preserve"> CSSF</w:t>
            </w:r>
            <w:r w:rsidRPr="009617E6">
              <w:rPr>
                <w:vertAlign w:val="subscript"/>
              </w:rPr>
              <w:t>inter</w:t>
            </w:r>
          </w:p>
        </w:tc>
      </w:tr>
      <w:tr w:rsidR="00693522" w:rsidRPr="009617E6" w14:paraId="3D4AAE02" w14:textId="77777777" w:rsidTr="004D4337">
        <w:tc>
          <w:tcPr>
            <w:tcW w:w="1559" w:type="dxa"/>
            <w:shd w:val="clear" w:color="auto" w:fill="auto"/>
          </w:tcPr>
          <w:p w14:paraId="5C713CDC" w14:textId="77777777" w:rsidR="00693522" w:rsidRPr="009617E6" w:rsidRDefault="00693522" w:rsidP="00CD7F78">
            <w:pPr>
              <w:pStyle w:val="TAC"/>
            </w:pPr>
            <w:r w:rsidRPr="009617E6">
              <w:t xml:space="preserve">DRX cycle </w:t>
            </w:r>
            <w:r w:rsidRPr="009617E6">
              <w:rPr>
                <w:rFonts w:hint="eastAsia"/>
              </w:rPr>
              <w:t>≤</w:t>
            </w:r>
            <w:r w:rsidRPr="009617E6">
              <w:t xml:space="preserve"> 320ms</w:t>
            </w:r>
          </w:p>
        </w:tc>
        <w:tc>
          <w:tcPr>
            <w:tcW w:w="6523" w:type="dxa"/>
            <w:shd w:val="clear" w:color="auto" w:fill="auto"/>
          </w:tcPr>
          <w:p w14:paraId="7F38B37D" w14:textId="77777777" w:rsidR="00693522" w:rsidRPr="009617E6" w:rsidRDefault="00693522" w:rsidP="00CD7F78">
            <w:pPr>
              <w:pStyle w:val="TAC"/>
              <w:rPr>
                <w:b/>
              </w:rPr>
            </w:pPr>
            <w:proofErr w:type="gramStart"/>
            <w:r w:rsidRPr="009617E6">
              <w:t>Max(</w:t>
            </w:r>
            <w:proofErr w:type="gramEnd"/>
            <w:r w:rsidRPr="009617E6">
              <w:t>T</w:t>
            </w:r>
            <w:r w:rsidRPr="009617E6">
              <w:rPr>
                <w:vertAlign w:val="subscript"/>
              </w:rPr>
              <w:t>report</w:t>
            </w:r>
            <w:r w:rsidRPr="009617E6">
              <w:t>, Ceil(1.5 * K</w:t>
            </w:r>
            <w:r w:rsidRPr="009617E6">
              <w:rPr>
                <w:vertAlign w:val="subscript"/>
              </w:rPr>
              <w:t>gap</w:t>
            </w:r>
            <w:r w:rsidRPr="009617E6" w:rsidDel="00782020">
              <w:t xml:space="preserve"> </w:t>
            </w:r>
            <w:r w:rsidRPr="009617E6">
              <w:rPr>
                <w:rFonts w:cs="Arial"/>
              </w:rPr>
              <w:sym w:font="Symbol" w:char="F0B4"/>
            </w:r>
            <w:r w:rsidRPr="009617E6">
              <w:t xml:space="preserve"> </w:t>
            </w:r>
            <w:r w:rsidRPr="009617E6">
              <w:rPr>
                <w:rFonts w:cs="v4.2.0"/>
                <w:lang w:val="fr-FR"/>
              </w:rPr>
              <w:t>M*N</w:t>
            </w:r>
            <w:r w:rsidRPr="009617E6">
              <w:t xml:space="preserve">) </w:t>
            </w:r>
            <w:r w:rsidRPr="009617E6">
              <w:rPr>
                <w:rFonts w:cs="Arial"/>
              </w:rPr>
              <w:sym w:font="Symbol" w:char="F0B4"/>
            </w:r>
            <w:r w:rsidRPr="009617E6">
              <w:t xml:space="preserve"> Max(MGRP, SSB period, DRX cycle)) </w:t>
            </w:r>
            <w:r w:rsidRPr="009617E6">
              <w:rPr>
                <w:rFonts w:cs="Arial"/>
              </w:rPr>
              <w:sym w:font="Symbol" w:char="F0B4"/>
            </w:r>
            <w:r w:rsidRPr="009617E6">
              <w:t xml:space="preserve"> CSSF</w:t>
            </w:r>
            <w:r w:rsidRPr="009617E6">
              <w:rPr>
                <w:vertAlign w:val="subscript"/>
              </w:rPr>
              <w:t>inter</w:t>
            </w:r>
          </w:p>
        </w:tc>
      </w:tr>
      <w:tr w:rsidR="00693522" w:rsidRPr="009617E6" w14:paraId="291A890F" w14:textId="77777777" w:rsidTr="004D4337">
        <w:tc>
          <w:tcPr>
            <w:tcW w:w="1559" w:type="dxa"/>
            <w:shd w:val="clear" w:color="auto" w:fill="auto"/>
          </w:tcPr>
          <w:p w14:paraId="75025645" w14:textId="77777777" w:rsidR="00693522" w:rsidRPr="009617E6" w:rsidRDefault="00693522" w:rsidP="00CD7F78">
            <w:pPr>
              <w:pStyle w:val="TAC"/>
              <w:rPr>
                <w:b/>
              </w:rPr>
            </w:pPr>
            <w:r w:rsidRPr="009617E6">
              <w:t>DRX cycle &gt; 320ms</w:t>
            </w:r>
          </w:p>
        </w:tc>
        <w:tc>
          <w:tcPr>
            <w:tcW w:w="6523" w:type="dxa"/>
            <w:shd w:val="clear" w:color="auto" w:fill="auto"/>
          </w:tcPr>
          <w:p w14:paraId="75B48335" w14:textId="77777777" w:rsidR="00693522" w:rsidRPr="009617E6" w:rsidRDefault="00693522" w:rsidP="00CD7F78">
            <w:pPr>
              <w:pStyle w:val="TAC"/>
              <w:rPr>
                <w:b/>
              </w:rPr>
            </w:pPr>
            <w:proofErr w:type="gramStart"/>
            <w:r w:rsidRPr="009617E6">
              <w:t>Ceil(</w:t>
            </w:r>
            <w:proofErr w:type="gramEnd"/>
            <w:r w:rsidRPr="009617E6">
              <w:t>K</w:t>
            </w:r>
            <w:r w:rsidRPr="009617E6">
              <w:rPr>
                <w:vertAlign w:val="subscript"/>
              </w:rPr>
              <w:t>gap</w:t>
            </w:r>
            <w:r w:rsidRPr="009617E6" w:rsidDel="00782020">
              <w:t xml:space="preserve"> </w:t>
            </w:r>
            <w:r w:rsidRPr="009617E6">
              <w:rPr>
                <w:rFonts w:cs="Arial"/>
              </w:rPr>
              <w:sym w:font="Symbol" w:char="F0B4"/>
            </w:r>
            <w:r w:rsidRPr="009617E6">
              <w:rPr>
                <w:rFonts w:cs="Arial"/>
              </w:rPr>
              <w:t xml:space="preserve"> </w:t>
            </w:r>
            <w:r w:rsidRPr="009617E6">
              <w:rPr>
                <w:rFonts w:cs="v4.2.0"/>
                <w:lang w:val="fr-FR"/>
              </w:rPr>
              <w:t>M*N</w:t>
            </w:r>
            <w:r w:rsidRPr="009617E6">
              <w:t xml:space="preserve">) </w:t>
            </w:r>
            <w:r w:rsidRPr="009617E6">
              <w:rPr>
                <w:rFonts w:cs="Arial"/>
              </w:rPr>
              <w:sym w:font="Symbol" w:char="F0B4"/>
            </w:r>
            <w:r w:rsidRPr="009617E6">
              <w:t xml:space="preserve"> DRX cycle </w:t>
            </w:r>
            <w:r w:rsidRPr="009617E6">
              <w:rPr>
                <w:rFonts w:cs="Arial"/>
              </w:rPr>
              <w:sym w:font="Symbol" w:char="F0B4"/>
            </w:r>
            <w:r w:rsidRPr="009617E6">
              <w:t xml:space="preserve"> CSSF</w:t>
            </w:r>
            <w:r w:rsidRPr="009617E6">
              <w:rPr>
                <w:vertAlign w:val="subscript"/>
              </w:rPr>
              <w:t>inter</w:t>
            </w:r>
          </w:p>
        </w:tc>
      </w:tr>
      <w:tr w:rsidR="00693522" w:rsidRPr="009C5807" w14:paraId="3CE940BC" w14:textId="77777777" w:rsidTr="004D4337">
        <w:trPr>
          <w:trHeight w:val="70"/>
        </w:trPr>
        <w:tc>
          <w:tcPr>
            <w:tcW w:w="8082" w:type="dxa"/>
            <w:gridSpan w:val="2"/>
            <w:shd w:val="clear" w:color="auto" w:fill="auto"/>
          </w:tcPr>
          <w:p w14:paraId="30C132C1" w14:textId="77777777" w:rsidR="00693522" w:rsidRDefault="00CD7F78" w:rsidP="00CD7F78">
            <w:pPr>
              <w:pStyle w:val="TAN"/>
              <w:rPr>
                <w:lang w:eastAsia="zh-CN"/>
              </w:rPr>
            </w:pPr>
            <w:r w:rsidRPr="009C5807">
              <w:t>Note</w:t>
            </w:r>
            <w:r>
              <w:t xml:space="preserve"> 1</w:t>
            </w:r>
            <w:r w:rsidRPr="009C5807">
              <w:t>:</w:t>
            </w:r>
            <w:r w:rsidRPr="009C5807">
              <w:tab/>
            </w:r>
            <w:r w:rsidR="00693522" w:rsidRPr="00816523">
              <w:t>The definition of K</w:t>
            </w:r>
            <w:r w:rsidR="00693522" w:rsidRPr="00816523">
              <w:rPr>
                <w:vertAlign w:val="subscript"/>
              </w:rPr>
              <w:t>gap</w:t>
            </w:r>
            <w:r w:rsidR="00693522" w:rsidRPr="00816523">
              <w:t xml:space="preserve"> is the same as L3 measurement which is a scaling factor for </w:t>
            </w:r>
            <w:r w:rsidR="00693522" w:rsidRPr="00816523">
              <w:rPr>
                <w:lang w:eastAsia="zh-CN"/>
              </w:rPr>
              <w:t>a SSB frequency layer to be measured within an associated measurement gap pattern.</w:t>
            </w:r>
          </w:p>
          <w:p w14:paraId="7A08C136" w14:textId="6C9C5EE4" w:rsidR="005015DE" w:rsidRPr="00CD1090" w:rsidRDefault="005A4B5D" w:rsidP="00CD7F78">
            <w:pPr>
              <w:pStyle w:val="TAN"/>
              <w:rPr>
                <w:lang w:eastAsia="zh-CN"/>
              </w:rPr>
            </w:pPr>
            <w:r>
              <w:rPr>
                <w:rFonts w:hint="eastAsia"/>
                <w:lang w:eastAsia="zh-CN"/>
              </w:rPr>
              <w:t>N</w:t>
            </w:r>
            <w:r>
              <w:rPr>
                <w:lang w:eastAsia="zh-CN"/>
              </w:rPr>
              <w:t>ote 2:</w:t>
            </w:r>
            <w:r w:rsidRPr="009C5807">
              <w:t xml:space="preserve"> </w:t>
            </w:r>
            <w:r w:rsidRPr="009C5807">
              <w:tab/>
            </w:r>
            <w:r>
              <w:t>If</w:t>
            </w:r>
            <w:r>
              <w:rPr>
                <w:rFonts w:eastAsia="?? ??"/>
              </w:rPr>
              <w:t xml:space="preserve"> the UE is incapable of [</w:t>
            </w:r>
            <w:r w:rsidRPr="00DF2F7E">
              <w:rPr>
                <w:rFonts w:eastAsia="?? ??"/>
                <w:i/>
                <w:iCs/>
              </w:rPr>
              <w:t>capability of measurement with RTD&gt;CP</w:t>
            </w:r>
            <w:r>
              <w:rPr>
                <w:rFonts w:eastAsia="?? ??"/>
              </w:rPr>
              <w:t>], the requirements apply f</w:t>
            </w:r>
            <w:r>
              <w:t xml:space="preserve">or the </w:t>
            </w:r>
            <w:r>
              <w:rPr>
                <w:lang w:eastAsia="zh-CN"/>
              </w:rPr>
              <w:t xml:space="preserve">the cells configured by </w:t>
            </w:r>
            <w:r w:rsidRPr="009B7C6A">
              <w:rPr>
                <w:i/>
              </w:rPr>
              <w:t>LTM-CSI-ResourceConfig-r18</w:t>
            </w:r>
            <w:r>
              <w:rPr>
                <w:i/>
              </w:rPr>
              <w:t xml:space="preserve"> </w:t>
            </w:r>
            <w:r>
              <w:t xml:space="preserve">on which UE is required to perform L1 measurements, </w:t>
            </w:r>
            <w:r>
              <w:rPr>
                <w:rFonts w:cs="Arial"/>
                <w:bCs/>
                <w:color w:val="000000"/>
              </w:rPr>
              <w:t>when the max RTD among the cells on the same inter-frequency layer is not larger than CP length.</w:t>
            </w:r>
          </w:p>
        </w:tc>
      </w:tr>
    </w:tbl>
    <w:p w14:paraId="5B65398C" w14:textId="77777777" w:rsidR="00693522" w:rsidRPr="00CD1090" w:rsidRDefault="00693522" w:rsidP="00693522">
      <w:pPr>
        <w:pStyle w:val="B10"/>
        <w:rPr>
          <w:rFonts w:ascii="Times-Roman" w:hAnsi="Times-Roman" w:cs="Times-Roman"/>
          <w:color w:val="000000"/>
          <w:lang w:val="en-US" w:eastAsia="fr-FR"/>
        </w:rPr>
      </w:pPr>
    </w:p>
    <w:p w14:paraId="555D941D" w14:textId="77777777" w:rsidR="00693522" w:rsidRDefault="00693522" w:rsidP="00693522">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t xml:space="preserve">Inter frequency </w:t>
      </w:r>
      <w:r>
        <w:rPr>
          <w:rFonts w:hint="eastAsia"/>
        </w:rPr>
        <w:t>L1-RSRP</w:t>
      </w:r>
      <w:r>
        <w:rPr>
          <w:rFonts w:hint="eastAsia"/>
          <w:lang w:val="en-US" w:eastAsia="zh-CN"/>
        </w:rPr>
        <w:t xml:space="preserve"> </w:t>
      </w:r>
      <w:r>
        <w:rPr>
          <w:lang w:eastAsia="zh-CN"/>
        </w:rPr>
        <w:t>measurement without measurement gaps</w:t>
      </w:r>
    </w:p>
    <w:p w14:paraId="0207F7BA" w14:textId="77777777" w:rsidR="00693522" w:rsidRDefault="00693522" w:rsidP="00693522">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r>
        <w:rPr>
          <w:rFonts w:hint="eastAsia"/>
          <w:lang w:eastAsia="zh-CN"/>
        </w:rPr>
        <w:t>Inter frequency L1-RSRP</w:t>
      </w:r>
      <w:r>
        <w:rPr>
          <w:rFonts w:hint="eastAsia"/>
          <w:lang w:val="en-US" w:eastAsia="zh-CN"/>
        </w:rPr>
        <w:t xml:space="preserve"> m</w:t>
      </w:r>
      <w:r>
        <w:rPr>
          <w:rFonts w:hint="eastAsia"/>
          <w:lang w:eastAsia="zh-CN"/>
        </w:rPr>
        <w:t xml:space="preserve">easurement </w:t>
      </w:r>
      <w:r>
        <w:rPr>
          <w:rFonts w:hint="eastAsia"/>
          <w:lang w:val="en-US" w:eastAsia="zh-CN"/>
        </w:rPr>
        <w:t>requirements</w:t>
      </w:r>
      <w:r>
        <w:rPr>
          <w:rFonts w:hint="eastAsia"/>
          <w:lang w:eastAsia="zh-CN"/>
        </w:rPr>
        <w:t xml:space="preserve"> </w:t>
      </w:r>
    </w:p>
    <w:p w14:paraId="06B75039" w14:textId="77777777" w:rsidR="00693522" w:rsidRDefault="00693522" w:rsidP="00693522">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r>
        <w:rPr>
          <w:rFonts w:hint="eastAsia"/>
          <w:lang w:eastAsia="zh-CN"/>
        </w:rPr>
        <w:t>easurement</w:t>
      </w:r>
    </w:p>
    <w:p w14:paraId="5E5CE0C6" w14:textId="77777777" w:rsidR="00DE7B9C" w:rsidRDefault="00DE7B9C" w:rsidP="00DE7B9C">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s SSB is completely 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without gaps and without interruptions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r>
        <w:rPr>
          <w:rFonts w:hint="eastAsia"/>
          <w:vertAlign w:val="subscript"/>
          <w:lang w:val="en-US" w:eastAsia="zh-CN"/>
        </w:rPr>
        <w:t>inter_withoutGap</w:t>
      </w:r>
      <w:r>
        <w:t xml:space="preserve">. </w:t>
      </w:r>
    </w:p>
    <w:p w14:paraId="2C27F13C" w14:textId="68646155" w:rsidR="00DE7B9C" w:rsidRDefault="00DE7B9C" w:rsidP="00DE7B9C">
      <w:r>
        <w:t>If a neighbor cell is known according 9.</w:t>
      </w:r>
      <w:r>
        <w:rPr>
          <w:rFonts w:hint="eastAsia"/>
          <w:lang w:val="en-US" w:eastAsia="zh-CN"/>
        </w:rPr>
        <w:t>15</w:t>
      </w:r>
      <w:r>
        <w:t>.2,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r>
        <w:rPr>
          <w:rFonts w:hint="eastAsia"/>
          <w:vertAlign w:val="subscript"/>
          <w:lang w:val="en-US" w:eastAsia="zh-CN"/>
        </w:rPr>
        <w:t>inter_withoutGap</w:t>
      </w:r>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measured over the measurement period of T</w:t>
      </w:r>
      <w:r>
        <w:rPr>
          <w:sz w:val="22"/>
          <w:vertAlign w:val="subscript"/>
        </w:rPr>
        <w:t>L1-</w:t>
      </w:r>
      <w:r>
        <w:rPr>
          <w:sz w:val="22"/>
          <w:vertAlign w:val="subscript"/>
        </w:rPr>
        <w:lastRenderedPageBreak/>
        <w:t>RSRP</w:t>
      </w:r>
      <w:r>
        <w:rPr>
          <w:vertAlign w:val="subscript"/>
        </w:rPr>
        <w:t>_Measurement_Period_SSB_</w:t>
      </w:r>
      <w:r>
        <w:rPr>
          <w:rFonts w:hint="eastAsia"/>
          <w:vertAlign w:val="subscript"/>
          <w:lang w:val="en-US" w:eastAsia="zh-CN"/>
        </w:rPr>
        <w:t>inter_withoutGap</w:t>
      </w:r>
      <w:r>
        <w:t>+T</w:t>
      </w:r>
      <w:r>
        <w:rPr>
          <w:vertAlign w:val="subscript"/>
        </w:rPr>
        <w:t>SSB_time_index_in</w:t>
      </w:r>
      <w:r>
        <w:rPr>
          <w:rFonts w:hint="eastAsia"/>
          <w:vertAlign w:val="subscript"/>
          <w:lang w:val="en-US" w:eastAsia="zh-CN"/>
        </w:rPr>
        <w:t>ter</w:t>
      </w:r>
      <w:r>
        <w:t>, where T</w:t>
      </w:r>
      <w:r>
        <w:rPr>
          <w:vertAlign w:val="subscript"/>
        </w:rPr>
        <w:t>SSB_time_index_int</w:t>
      </w:r>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3B653FF" w14:textId="34967BFE" w:rsidR="00693522" w:rsidRDefault="00693522" w:rsidP="00693522">
      <w:pPr>
        <w:rPr>
          <w:rFonts w:eastAsia="?? ??"/>
        </w:rPr>
      </w:pPr>
      <w:r>
        <w:rPr>
          <w:rFonts w:eastAsia="?? ??"/>
        </w:rPr>
        <w:t xml:space="preserve">The value of </w:t>
      </w:r>
      <w:r>
        <w:t>T</w:t>
      </w:r>
      <w:r>
        <w:rPr>
          <w:sz w:val="22"/>
          <w:vertAlign w:val="subscript"/>
        </w:rPr>
        <w:t>L1-RSRP</w:t>
      </w:r>
      <w:r>
        <w:rPr>
          <w:vertAlign w:val="subscript"/>
        </w:rPr>
        <w:t>_Measurement_Period_SSB_</w:t>
      </w:r>
      <w:r>
        <w:rPr>
          <w:rFonts w:hint="eastAsia"/>
          <w:vertAlign w:val="subscript"/>
          <w:lang w:val="en-US" w:eastAsia="zh-CN"/>
        </w:rPr>
        <w:t>inter_withoutGap</w:t>
      </w:r>
      <w:r>
        <w:rPr>
          <w:rFonts w:eastAsia="?? ??"/>
        </w:rPr>
        <w:t xml:space="preserve"> is defined for FR1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r>
        <w:rPr>
          <w:rFonts w:hint="eastAsia"/>
          <w:vertAlign w:val="subscript"/>
          <w:lang w:val="en-US" w:eastAsia="zh-CN"/>
        </w:rPr>
        <w:t>inter_</w:t>
      </w:r>
      <w:proofErr w:type="gramStart"/>
      <w:r>
        <w:rPr>
          <w:rFonts w:hint="eastAsia"/>
          <w:vertAlign w:val="subscript"/>
          <w:lang w:val="en-US" w:eastAsia="zh-CN"/>
        </w:rPr>
        <w:t>withoutGap</w:t>
      </w:r>
      <w:r>
        <w:rPr>
          <w:rFonts w:eastAsia="?? ??"/>
        </w:rPr>
        <w:t xml:space="preserve">  is</w:t>
      </w:r>
      <w:proofErr w:type="gramEnd"/>
      <w:r>
        <w:rPr>
          <w:rFonts w:eastAsia="?? ??"/>
        </w:rPr>
        <w:t xml:space="preserve"> defined for FR2 in Table 9.</w:t>
      </w:r>
      <w:r w:rsidR="007710A7">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04E08485" w14:textId="32AA8F76" w:rsidR="00D94293" w:rsidRDefault="00D94293" w:rsidP="00D94293">
      <w:pPr>
        <w:pStyle w:val="B10"/>
      </w:pPr>
      <w:r>
        <w:t>-</w:t>
      </w:r>
      <w:r>
        <w:tab/>
        <w:t xml:space="preserve">M=1 </w:t>
      </w:r>
    </w:p>
    <w:p w14:paraId="78DDD6FD" w14:textId="34489186" w:rsidR="00693522" w:rsidRDefault="00D94293" w:rsidP="00D94293">
      <w:pPr>
        <w:pStyle w:val="B10"/>
      </w:pPr>
      <w:r>
        <w:t>-</w:t>
      </w:r>
      <w:r>
        <w:tab/>
        <w:t>N= 8.</w:t>
      </w:r>
    </w:p>
    <w:p w14:paraId="718D990D" w14:textId="6DF6DF41" w:rsidR="00693522" w:rsidRDefault="00D729C0" w:rsidP="00693522">
      <w:pPr>
        <w:pStyle w:val="B10"/>
      </w:pPr>
      <w:r>
        <w:t>-</w:t>
      </w:r>
      <w:r>
        <w:tab/>
        <w:t>P value for SSB resource to be measured is defined as</w:t>
      </w:r>
    </w:p>
    <w:p w14:paraId="60356C5A" w14:textId="77777777" w:rsidR="00693522" w:rsidRDefault="00693522" w:rsidP="00693522">
      <w:pPr>
        <w:pStyle w:val="B20"/>
      </w:pPr>
      <w:r>
        <w:t>-</w:t>
      </w:r>
      <w:r>
        <w:tab/>
        <w:t>N</w:t>
      </w:r>
      <w:r>
        <w:rPr>
          <w:vertAlign w:val="subscript"/>
        </w:rPr>
        <w:t>total</w:t>
      </w:r>
      <w:r>
        <w:t xml:space="preserve"> / N</w:t>
      </w:r>
      <w:r>
        <w:rPr>
          <w:vertAlign w:val="subscript"/>
        </w:rPr>
        <w:t>outside_MG</w:t>
      </w:r>
      <w:r>
        <w:t xml:space="preserve"> in FR1</w:t>
      </w:r>
    </w:p>
    <w:p w14:paraId="7C8A906F" w14:textId="77777777" w:rsidR="00693522" w:rsidRDefault="00693522" w:rsidP="00693522">
      <w:pPr>
        <w:pStyle w:val="B20"/>
      </w:pPr>
      <w:r>
        <w:t>-</w:t>
      </w:r>
      <w:r>
        <w:tab/>
        <w:t>P</w:t>
      </w:r>
      <w:r>
        <w:rPr>
          <w:vertAlign w:val="subscript"/>
        </w:rPr>
        <w:t>sharing factor</w:t>
      </w:r>
      <w:r>
        <w:t xml:space="preserve"> * N</w:t>
      </w:r>
      <w:r>
        <w:rPr>
          <w:vertAlign w:val="subscript"/>
        </w:rPr>
        <w:t>total</w:t>
      </w:r>
      <w:r>
        <w:t xml:space="preserve"> / N</w:t>
      </w:r>
      <w:r>
        <w:rPr>
          <w:vertAlign w:val="subscript"/>
        </w:rPr>
        <w:t>outside_MG</w:t>
      </w:r>
      <w:r>
        <w:t xml:space="preserve"> in FR2 with N</w:t>
      </w:r>
      <w:r>
        <w:rPr>
          <w:vertAlign w:val="subscript"/>
        </w:rPr>
        <w:t>available</w:t>
      </w:r>
      <w:r>
        <w:t xml:space="preserve"> = 0</w:t>
      </w:r>
    </w:p>
    <w:p w14:paraId="6AD3E70F" w14:textId="77777777" w:rsidR="00693522" w:rsidRDefault="00693522" w:rsidP="00693522">
      <w:pPr>
        <w:pStyle w:val="B20"/>
      </w:pPr>
      <w:r>
        <w:t>-</w:t>
      </w:r>
      <w:r>
        <w:tab/>
        <w:t>N</w:t>
      </w:r>
      <w:r>
        <w:rPr>
          <w:vertAlign w:val="subscript"/>
        </w:rPr>
        <w:t>total</w:t>
      </w:r>
      <w:r>
        <w:t xml:space="preserve"> / N</w:t>
      </w:r>
      <w:r>
        <w:rPr>
          <w:vertAlign w:val="subscript"/>
        </w:rPr>
        <w:t>available</w:t>
      </w:r>
      <w:r>
        <w:t xml:space="preserve"> in FR2 with N</w:t>
      </w:r>
      <w:r>
        <w:rPr>
          <w:vertAlign w:val="subscript"/>
        </w:rPr>
        <w:t>available</w:t>
      </w:r>
      <w:r>
        <w:t xml:space="preserve"> &gt; 0</w:t>
      </w:r>
    </w:p>
    <w:p w14:paraId="5E542AA6" w14:textId="77777777" w:rsidR="00693522" w:rsidRDefault="00693522" w:rsidP="00693522">
      <w:pPr>
        <w:pStyle w:val="B10"/>
        <w:ind w:leftChars="200" w:left="400" w:firstLine="0"/>
        <w:rPr>
          <w:lang w:eastAsia="zh-CN"/>
        </w:rPr>
      </w:pP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r>
        <w:rPr>
          <w:lang w:eastAsia="zh-CN"/>
        </w:rPr>
        <w:t xml:space="preserve">MGRP_max),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5DF51A6A" w14:textId="77777777" w:rsidR="00693522" w:rsidRDefault="00693522" w:rsidP="00693522">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1F0334DE" w14:textId="77777777" w:rsidR="00693522" w:rsidRDefault="00693522" w:rsidP="00693522">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590FF2C0" w14:textId="77777777" w:rsidR="00693522" w:rsidRDefault="00693522" w:rsidP="00693522">
      <w:pPr>
        <w:pStyle w:val="B20"/>
      </w:pPr>
      <w:r>
        <w:t>-</w:t>
      </w:r>
      <w:r>
        <w:tab/>
        <w:t>N</w:t>
      </w:r>
      <w:r>
        <w:rPr>
          <w:vertAlign w:val="subscript"/>
        </w:rPr>
        <w:t>available</w:t>
      </w:r>
      <w:r>
        <w:t xml:space="preserve"> is the number of SSB resource occasions that are not overlapped with any </w:t>
      </w:r>
      <w:r>
        <w:rPr>
          <w:bCs/>
          <w:lang w:eastAsia="zh-CN"/>
        </w:rPr>
        <w:t>measurement gap</w:t>
      </w:r>
      <w:r>
        <w:t xml:space="preserve"> occasion nor any SMTC occasion within the window W</w:t>
      </w:r>
    </w:p>
    <w:p w14:paraId="53E0A23D" w14:textId="77777777" w:rsidR="00693522" w:rsidRDefault="00693522" w:rsidP="00693522">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6BBCECFA" w14:textId="77777777" w:rsidR="00693522" w:rsidRDefault="00693522" w:rsidP="00693522">
      <w:pPr>
        <w:pStyle w:val="B10"/>
      </w:pPr>
      <w:r>
        <w:t>-</w:t>
      </w:r>
      <w:r>
        <w:tab/>
        <w:t>P</w:t>
      </w:r>
      <w:r>
        <w:rPr>
          <w:vertAlign w:val="subscript"/>
        </w:rPr>
        <w:t>sharing factor</w:t>
      </w:r>
      <w:r>
        <w:t xml:space="preserve"> = 1, if the SSB configured for L1-RSRP measurement outside measurement gap is</w:t>
      </w:r>
    </w:p>
    <w:p w14:paraId="49DC2576" w14:textId="77777777" w:rsidR="00693522" w:rsidRDefault="00693522" w:rsidP="00693522">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p>
    <w:p w14:paraId="1D95F669" w14:textId="77777777" w:rsidR="00693522" w:rsidRDefault="00693522" w:rsidP="00693522">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1D1AEC1E" w14:textId="77777777" w:rsidR="00693522" w:rsidRDefault="00693522" w:rsidP="00693522">
      <w:pPr>
        <w:pStyle w:val="B10"/>
      </w:pPr>
      <w:r>
        <w:t>-</w:t>
      </w:r>
      <w:r>
        <w:tab/>
        <w:t>P</w:t>
      </w:r>
      <w:r>
        <w:rPr>
          <w:vertAlign w:val="subscript"/>
        </w:rPr>
        <w:t xml:space="preserve">sharing factor </w:t>
      </w:r>
      <w:r>
        <w:rPr>
          <w:lang w:val="en-US"/>
        </w:rPr>
        <w:t>= 3, otherwise.</w:t>
      </w:r>
    </w:p>
    <w:p w14:paraId="2CE109CD" w14:textId="77777777" w:rsidR="00693522" w:rsidRDefault="00693522" w:rsidP="00693522">
      <w:pPr>
        <w:pStyle w:val="B10"/>
        <w:rPr>
          <w:lang w:val="en-US"/>
        </w:rPr>
      </w:pPr>
      <w:r>
        <w:t>-</w:t>
      </w:r>
      <w:r>
        <w:tab/>
        <w:t>P</w:t>
      </w:r>
      <w:r>
        <w:rPr>
          <w:vertAlign w:val="subscript"/>
        </w:rPr>
        <w:t>L1_sharing</w:t>
      </w:r>
      <w:r>
        <w:rPr>
          <w:lang w:val="en-US"/>
        </w:rPr>
        <w:t xml:space="preserve"> is defined as</w:t>
      </w:r>
    </w:p>
    <w:p w14:paraId="5041BB37" w14:textId="77777777" w:rsidR="00693522" w:rsidRDefault="00693522" w:rsidP="00693522">
      <w:pPr>
        <w:pStyle w:val="B20"/>
        <w:ind w:firstLine="0"/>
        <w:rPr>
          <w:lang w:val="en-US"/>
        </w:rPr>
      </w:pPr>
      <w:r>
        <w:rPr>
          <w:lang w:val="en-US"/>
        </w:rPr>
        <w:t>-</w:t>
      </w:r>
      <w:r>
        <w:rPr>
          <w:lang w:val="en-US"/>
        </w:rPr>
        <w:tab/>
        <w:t>When number of neighboring cells to be measured is 1</w:t>
      </w:r>
    </w:p>
    <w:p w14:paraId="04B7FA3C" w14:textId="77777777" w:rsidR="00693522" w:rsidRDefault="00693522" w:rsidP="00693522">
      <w:pPr>
        <w:pStyle w:val="B30"/>
        <w:ind w:firstLine="0"/>
      </w:pPr>
      <w:r>
        <w:t>-</w:t>
      </w:r>
      <w:r>
        <w:tab/>
        <w:t>P</w:t>
      </w:r>
      <w:r>
        <w:rPr>
          <w:vertAlign w:val="subscript"/>
        </w:rPr>
        <w:t>L1_sharing</w:t>
      </w:r>
      <w:r>
        <w:rPr>
          <w:lang w:val="en-US" w:eastAsia="zh-CN"/>
        </w:rPr>
        <w:t xml:space="preserve"> = 2, if </w:t>
      </w:r>
      <w:r>
        <w:t>any symbol of the SSBs from serving cell and neighbor cell are overlapping or adjacent (in time domain)</w:t>
      </w:r>
    </w:p>
    <w:p w14:paraId="21078DB1" w14:textId="77777777" w:rsidR="00693522" w:rsidRDefault="00693522" w:rsidP="00693522">
      <w:pPr>
        <w:pStyle w:val="B30"/>
        <w:ind w:firstLine="0"/>
        <w:rPr>
          <w:lang w:val="en-US" w:eastAsia="zh-CN"/>
        </w:rPr>
      </w:pPr>
      <w:r>
        <w:t>-</w:t>
      </w:r>
      <w:r>
        <w:tab/>
        <w:t>P</w:t>
      </w:r>
      <w:r>
        <w:rPr>
          <w:vertAlign w:val="subscript"/>
        </w:rPr>
        <w:t>L1_sharing</w:t>
      </w:r>
      <w:r>
        <w:rPr>
          <w:lang w:val="en-US" w:eastAsia="zh-CN"/>
        </w:rPr>
        <w:t xml:space="preserve"> = 1, otherwise</w:t>
      </w:r>
    </w:p>
    <w:p w14:paraId="63F5E8F6" w14:textId="77777777" w:rsidR="00D94293" w:rsidRPr="00870A3B" w:rsidRDefault="00D94293" w:rsidP="00D94293">
      <w:pPr>
        <w:pStyle w:val="B20"/>
        <w:ind w:firstLine="0"/>
        <w:rPr>
          <w:lang w:val="en-US"/>
        </w:rPr>
      </w:pPr>
      <w:r w:rsidRPr="00870A3B">
        <w:rPr>
          <w:lang w:val="en-US"/>
        </w:rPr>
        <w:t>-</w:t>
      </w:r>
      <w:r w:rsidRPr="00870A3B">
        <w:rPr>
          <w:lang w:val="en-US"/>
        </w:rPr>
        <w:tab/>
        <w:t>When number of neighboring cells to be measured is more than 1</w:t>
      </w:r>
    </w:p>
    <w:p w14:paraId="6BF7172E" w14:textId="540C651B" w:rsidR="00D94293" w:rsidRPr="00ED7637" w:rsidRDefault="00D94293" w:rsidP="00D94293">
      <w:pPr>
        <w:ind w:left="1135"/>
        <w:rPr>
          <w:lang w:val="en-US" w:eastAsia="zh-CN"/>
        </w:rPr>
      </w:pPr>
      <w:r w:rsidRPr="00ED7637">
        <w:t>-</w:t>
      </w:r>
      <w:r w:rsidRPr="00ED7637">
        <w:tab/>
        <w:t xml:space="preserve">When </w:t>
      </w:r>
      <w:r>
        <w:t xml:space="preserve">none of </w:t>
      </w:r>
      <w:r w:rsidRPr="00ED7637">
        <w:t xml:space="preserve">TCI state(s) </w:t>
      </w:r>
      <w:r w:rsidRPr="00ED7637">
        <w:rPr>
          <w:lang w:val="en-US" w:eastAsia="zh-CN"/>
        </w:rPr>
        <w:t>of the</w:t>
      </w:r>
      <w:r w:rsidRPr="00ED7637">
        <w:t xml:space="preserve"> intra-frequency neighbor cells</w:t>
      </w:r>
      <w:r w:rsidRPr="00ED7637">
        <w:rPr>
          <w:rFonts w:hint="eastAsia"/>
          <w:lang w:val="en-US" w:eastAsia="zh-CN"/>
        </w:rPr>
        <w:t xml:space="preserve"> or </w:t>
      </w:r>
      <w:r w:rsidRPr="00ED7637">
        <w:t>inter-frequency</w:t>
      </w:r>
      <w:r w:rsidRPr="00ED7637">
        <w:rPr>
          <w:rFonts w:hint="eastAsia"/>
          <w:lang w:val="en-US" w:eastAsia="zh-CN"/>
        </w:rPr>
        <w:t xml:space="preserve"> </w:t>
      </w:r>
      <w:r w:rsidRPr="00ED7637">
        <w:t>neighbor cells</w:t>
      </w:r>
      <w:r w:rsidRPr="00ED7637">
        <w:rPr>
          <w:rFonts w:hint="eastAsia"/>
          <w:lang w:val="en-US" w:eastAsia="zh-CN"/>
        </w:rPr>
        <w:t xml:space="preserve"> </w:t>
      </w:r>
      <w:r w:rsidRPr="00ED7637">
        <w:rPr>
          <w:lang w:val="en-US" w:eastAsia="zh-CN"/>
        </w:rPr>
        <w:t xml:space="preserve">without gap </w:t>
      </w:r>
      <w:r w:rsidRPr="00ED7637">
        <w:t>are in the active TCI state list</w:t>
      </w:r>
    </w:p>
    <w:p w14:paraId="01413C8C" w14:textId="77777777" w:rsidR="00D94293" w:rsidRPr="00ED7637" w:rsidRDefault="00D94293" w:rsidP="00D94293">
      <w:pPr>
        <w:ind w:left="1418"/>
      </w:pPr>
      <w:r w:rsidRPr="00ED7637">
        <w:t>-</w:t>
      </w:r>
      <w:r w:rsidRPr="00ED7637">
        <w:tab/>
        <w:t>P</w:t>
      </w:r>
      <w:r w:rsidRPr="00ED7637">
        <w:rPr>
          <w:vertAlign w:val="subscript"/>
        </w:rPr>
        <w:t>L1_sharing</w:t>
      </w:r>
      <w:r w:rsidRPr="00ED7637">
        <w:rPr>
          <w:lang w:val="en-US" w:eastAsia="zh-CN"/>
        </w:rPr>
        <w:t xml:space="preserve"> = 3*</w:t>
      </w:r>
      <w:r w:rsidRPr="00ED7637">
        <w:t>N</w:t>
      </w:r>
      <w:r w:rsidRPr="00ED7637">
        <w:rPr>
          <w:vertAlign w:val="subscript"/>
        </w:rPr>
        <w:t>Neighbor_Cell</w:t>
      </w:r>
      <w:r w:rsidRPr="00ED7637">
        <w:rPr>
          <w:lang w:val="en-US" w:eastAsia="zh-CN"/>
        </w:rPr>
        <w:t xml:space="preserve">, where </w:t>
      </w:r>
      <w:r w:rsidRPr="00ED7637">
        <w:t>N</w:t>
      </w:r>
      <w:r w:rsidRPr="00ED7637">
        <w:rPr>
          <w:vertAlign w:val="subscript"/>
        </w:rPr>
        <w:t>Neighbor_Cell</w:t>
      </w:r>
      <w:r w:rsidRPr="00ED7637">
        <w:rPr>
          <w:lang w:val="en-US" w:eastAsia="zh-CN"/>
        </w:rPr>
        <w:t xml:space="preserve"> </w:t>
      </w:r>
      <w:r w:rsidRPr="00ED7637">
        <w:t>is the number of neighbor cells to measure</w:t>
      </w:r>
      <w:r w:rsidRPr="00ED7637">
        <w:rPr>
          <w:rFonts w:hint="eastAsia"/>
          <w:lang w:val="en-US" w:eastAsia="zh-CN"/>
        </w:rPr>
        <w:t xml:space="preserve"> on </w:t>
      </w:r>
      <w:r w:rsidRPr="00ED7637">
        <w:t xml:space="preserve">intra-frequency </w:t>
      </w:r>
      <w:r w:rsidRPr="00ED7637">
        <w:rPr>
          <w:rFonts w:hint="eastAsia"/>
          <w:lang w:val="en-US" w:eastAsia="zh-CN"/>
        </w:rPr>
        <w:t xml:space="preserve">and inter-frequency without gap </w:t>
      </w:r>
    </w:p>
    <w:p w14:paraId="3EBC6BA6" w14:textId="77777777" w:rsidR="00D94293" w:rsidRDefault="00D94293" w:rsidP="00D94293">
      <w:pPr>
        <w:ind w:left="1135"/>
        <w:rPr>
          <w:lang w:val="en-US" w:eastAsia="zh-CN"/>
        </w:rPr>
      </w:pPr>
      <w:r w:rsidRPr="00ED7637">
        <w:t>-</w:t>
      </w:r>
      <w:r w:rsidRPr="00ED7637">
        <w:tab/>
        <w:t>Otherwise</w:t>
      </w:r>
    </w:p>
    <w:p w14:paraId="7751DBFF" w14:textId="5617168E" w:rsidR="00D729C0" w:rsidRDefault="00D94293" w:rsidP="00D94293">
      <w:pPr>
        <w:pStyle w:val="B4"/>
        <w:ind w:firstLine="0"/>
      </w:pPr>
      <w:r w:rsidRPr="00ED7637">
        <w:lastRenderedPageBreak/>
        <w:t>-</w:t>
      </w:r>
      <w:r w:rsidRPr="00ED7637">
        <w:tab/>
        <w:t>P</w:t>
      </w:r>
      <w:r w:rsidRPr="00ED7637">
        <w:rPr>
          <w:vertAlign w:val="subscript"/>
        </w:rPr>
        <w:t>L1_sharing</w:t>
      </w:r>
      <w:r w:rsidRPr="00ED7637">
        <w:rPr>
          <w:lang w:val="en-US" w:eastAsia="zh-CN"/>
        </w:rPr>
        <w:t xml:space="preserve"> = 3*N</w:t>
      </w:r>
      <w:r w:rsidRPr="00ED7637">
        <w:rPr>
          <w:vertAlign w:val="subscript"/>
        </w:rPr>
        <w:t>Neighbor_Cell</w:t>
      </w:r>
      <w:r w:rsidRPr="00ED7637">
        <w:rPr>
          <w:vertAlign w:val="subscript"/>
          <w:lang w:eastAsia="zh-CN"/>
        </w:rPr>
        <w:t>_in_list</w:t>
      </w:r>
      <w:r w:rsidRPr="00ED7637">
        <w:rPr>
          <w:lang w:val="en-US" w:eastAsia="zh-CN"/>
        </w:rPr>
        <w:t>, where N</w:t>
      </w:r>
      <w:r w:rsidRPr="00ED7637">
        <w:rPr>
          <w:vertAlign w:val="subscript"/>
        </w:rPr>
        <w:t>Neighbor_Cell</w:t>
      </w:r>
      <w:r w:rsidRPr="00ED7637">
        <w:rPr>
          <w:vertAlign w:val="subscript"/>
          <w:lang w:eastAsia="zh-CN"/>
        </w:rPr>
        <w:t>_in_list</w:t>
      </w:r>
      <w:r w:rsidRPr="00ED7637">
        <w:rPr>
          <w:lang w:val="en-US" w:eastAsia="zh-CN"/>
        </w:rPr>
        <w:t xml:space="preserve"> is the number of neigbour cells (</w:t>
      </w:r>
      <w:r>
        <w:t>including</w:t>
      </w:r>
      <w:r w:rsidRPr="00ED7637">
        <w:t xml:space="preserve"> intra-frequency</w:t>
      </w:r>
      <w:r>
        <w:t xml:space="preserve"> neighbour cell(s)</w:t>
      </w:r>
      <w:r w:rsidRPr="00ED7637">
        <w:t xml:space="preserve"> and </w:t>
      </w:r>
      <w:r w:rsidRPr="00ED7637">
        <w:rPr>
          <w:lang w:val="en-US" w:eastAsia="zh-CN"/>
        </w:rPr>
        <w:t>inter-frequency</w:t>
      </w:r>
      <w:r>
        <w:rPr>
          <w:lang w:val="en-US" w:eastAsia="zh-CN"/>
        </w:rPr>
        <w:t xml:space="preserve"> neighbor cell(s)</w:t>
      </w:r>
      <w:r w:rsidRPr="00ED7637">
        <w:rPr>
          <w:lang w:val="en-US" w:eastAsia="zh-CN"/>
        </w:rPr>
        <w:t xml:space="preserve"> </w:t>
      </w:r>
      <w:r w:rsidRPr="00ED7637">
        <w:t>without gap</w:t>
      </w:r>
      <w:r w:rsidRPr="00ED7637">
        <w:rPr>
          <w:lang w:val="en-US" w:eastAsia="zh-CN"/>
        </w:rPr>
        <w:t>)</w:t>
      </w:r>
      <w:r>
        <w:rPr>
          <w:lang w:val="en-US" w:eastAsia="zh-CN"/>
        </w:rPr>
        <w:t xml:space="preserve"> </w:t>
      </w:r>
      <w:r w:rsidRPr="00ED7637">
        <w:rPr>
          <w:lang w:val="en-US" w:eastAsia="zh-CN"/>
        </w:rPr>
        <w:t xml:space="preserve">whose </w:t>
      </w:r>
      <w:r w:rsidRPr="00ED7637">
        <w:t>TCI state(s) are in the active TCI state list</w:t>
      </w:r>
      <w:r>
        <w:rPr>
          <w:lang w:val="en-US" w:eastAsia="zh-CN"/>
        </w:rPr>
        <w:t xml:space="preserve">. </w:t>
      </w:r>
      <w:r w:rsidRPr="00C72238">
        <w:t xml:space="preserve">No requirements are defined for </w:t>
      </w:r>
      <w:r>
        <w:t>any</w:t>
      </w:r>
      <w:r w:rsidRPr="00C72238">
        <w:t xml:space="preserve"> other </w:t>
      </w:r>
      <w:r>
        <w:t xml:space="preserve">neighbor </w:t>
      </w:r>
      <w:r w:rsidRPr="00C72238">
        <w:t>cell(s) whose TCI state(s) is not in the active TCI state list.</w:t>
      </w:r>
    </w:p>
    <w:p w14:paraId="5B8A5047" w14:textId="77777777" w:rsidR="00693522" w:rsidRDefault="00693522" w:rsidP="00693522">
      <w:r>
        <w:t xml:space="preserve">If the high layer in TS 38.331 [2] signaling of </w:t>
      </w:r>
      <w:r>
        <w:rPr>
          <w:i/>
        </w:rPr>
        <w:t>smtc2</w:t>
      </w:r>
      <w:r>
        <w:t xml:space="preserve"> is configured, for cells indicated in the </w:t>
      </w:r>
      <w:r>
        <w:rPr>
          <w:i/>
        </w:rPr>
        <w:t>pci-List</w:t>
      </w:r>
      <w:r>
        <w:t xml:space="preserve"> parameter in </w:t>
      </w:r>
      <w:r>
        <w:rPr>
          <w:i/>
        </w:rPr>
        <w:t>smtc2</w:t>
      </w:r>
      <w:r>
        <w:t>,</w:t>
      </w:r>
      <w:r>
        <w:rPr>
          <w:rFonts w:hint="eastAsia"/>
          <w:lang w:val="en-US" w:eastAsia="zh-CN"/>
        </w:rPr>
        <w:t xml:space="preserve"> </w:t>
      </w:r>
      <w:r>
        <w:t>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xml:space="preserve">. </w:t>
      </w:r>
    </w:p>
    <w:p w14:paraId="64368AC8" w14:textId="77777777" w:rsidR="00693522" w:rsidRDefault="00693522" w:rsidP="00693522">
      <w:r>
        <w:t>Longer measurement period would be expected if the combination of SSB, SMTC occasion and measurement gap configurations does not meet p</w:t>
      </w:r>
      <w:r>
        <w:rPr>
          <w:rFonts w:hint="eastAsia"/>
          <w:lang w:val="en-US" w:eastAsia="zh-CN"/>
        </w:rPr>
        <w:t>re</w:t>
      </w:r>
      <w:r>
        <w:t>vious conditions.</w:t>
      </w:r>
    </w:p>
    <w:p w14:paraId="1B771671" w14:textId="77777777" w:rsidR="00693522" w:rsidRDefault="00693522" w:rsidP="00693522">
      <w:pPr>
        <w:rPr>
          <w:rFonts w:eastAsia="?? ??"/>
        </w:rPr>
      </w:pPr>
      <w:r>
        <w:rPr>
          <w:rFonts w:eastAsia="?? ??"/>
        </w:rPr>
        <w:t>For either an FR1 or FR2 cell, longer measurement period would be expected during the period T</w:t>
      </w:r>
      <w:r>
        <w:rPr>
          <w:rFonts w:eastAsia="?? ??"/>
          <w:vertAlign w:val="subscript"/>
        </w:rPr>
        <w:t>identify_CGI</w:t>
      </w:r>
      <w:r>
        <w:rPr>
          <w:rFonts w:eastAsia="?? ??"/>
        </w:rPr>
        <w:t xml:space="preserve"> when the UE is requested to decode an NR CGI.</w:t>
      </w:r>
    </w:p>
    <w:p w14:paraId="42A4A339" w14:textId="4EC92412" w:rsidR="00693522" w:rsidRDefault="00D94293" w:rsidP="00693522">
      <w:r>
        <w:t>For either an FR1 or FR2 cell, longer L1 RSRP measurement period would be expected during the period T</w:t>
      </w:r>
      <w:r>
        <w:rPr>
          <w:vertAlign w:val="subscript"/>
        </w:rPr>
        <w:t>identify_</w:t>
      </w:r>
      <w:proofErr w:type="gramStart"/>
      <w:r>
        <w:rPr>
          <w:vertAlign w:val="subscript"/>
        </w:rPr>
        <w:t>CGI,E</w:t>
      </w:r>
      <w:proofErr w:type="gramEnd"/>
      <w:r>
        <w:rPr>
          <w:vertAlign w:val="subscript"/>
        </w:rPr>
        <w:t>-UTRAN</w:t>
      </w:r>
      <w:r>
        <w:t xml:space="preserve"> when the UE is requested to decode an LTE CGI.</w:t>
      </w:r>
    </w:p>
    <w:p w14:paraId="022B1D0E" w14:textId="77777777" w:rsidR="00292211" w:rsidRDefault="00292211" w:rsidP="00292211">
      <w:pPr>
        <w:pStyle w:val="TH"/>
      </w:pPr>
      <w:r>
        <w:t>Table 9.15</w:t>
      </w:r>
      <w:r>
        <w:rPr>
          <w:rFonts w:hint="eastAsia"/>
        </w:rPr>
        <w:t>.6.1.1</w:t>
      </w:r>
      <w:r>
        <w:t xml:space="preserve">-1: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1EF7989A"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Default="00292211"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77777777" w:rsidR="00292211" w:rsidRDefault="00292211" w:rsidP="004D4337">
            <w:pPr>
              <w:pStyle w:val="TAH"/>
            </w:pPr>
            <w:r>
              <w:t>T</w:t>
            </w:r>
            <w:r>
              <w:rPr>
                <w:rFonts w:hint="eastAsia"/>
                <w:vertAlign w:val="subscript"/>
              </w:rPr>
              <w:t>L1-RSRP_Measurement_Period_SSB_inter_withoutGap</w:t>
            </w:r>
            <w:r>
              <w:t xml:space="preserve"> (ms) </w:t>
            </w:r>
          </w:p>
        </w:tc>
      </w:tr>
      <w:tr w:rsidR="00292211" w14:paraId="262EFC27"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Default="00292211"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E04B8B6" w14:textId="77777777" w:rsidR="00292211" w:rsidRDefault="00292211" w:rsidP="004D4337">
            <w:pPr>
              <w:pStyle w:val="TAC"/>
            </w:pPr>
            <w:proofErr w:type="gramStart"/>
            <w:r>
              <w:t>max(</w:t>
            </w:r>
            <w:proofErr w:type="gramEnd"/>
            <w:r>
              <w:t>T</w:t>
            </w:r>
            <w:r>
              <w:rPr>
                <w:vertAlign w:val="subscript"/>
              </w:rPr>
              <w:t>Report</w:t>
            </w:r>
            <w:r>
              <w:t>, ceil(M*P)*T</w:t>
            </w:r>
            <w:r>
              <w:rPr>
                <w:vertAlign w:val="subscript"/>
              </w:rPr>
              <w:t>SSB_NBC</w:t>
            </w:r>
            <w:r>
              <w:t>*N</w:t>
            </w:r>
            <w:r>
              <w:rPr>
                <w:vertAlign w:val="subscript"/>
              </w:rPr>
              <w:t>Layer</w:t>
            </w:r>
            <w:r>
              <w:t>)</w:t>
            </w:r>
          </w:p>
        </w:tc>
      </w:tr>
      <w:tr w:rsidR="00292211" w14:paraId="5A7006D0"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38C3C6E" w14:textId="77777777" w:rsidR="00292211" w:rsidRDefault="00292211"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65F7471D" w14:textId="77777777" w:rsidR="00292211" w:rsidRDefault="00292211" w:rsidP="004D4337">
            <w:pPr>
              <w:pStyle w:val="TAC"/>
            </w:pPr>
            <w:proofErr w:type="gramStart"/>
            <w:r>
              <w:t>max(</w:t>
            </w:r>
            <w:proofErr w:type="gramEnd"/>
            <w:r>
              <w:t>T</w:t>
            </w:r>
            <w:r>
              <w:rPr>
                <w:vertAlign w:val="subscript"/>
              </w:rPr>
              <w:t>Report</w:t>
            </w:r>
            <w:r>
              <w:t>, ceil(K *M*P)*max(T</w:t>
            </w:r>
            <w:r>
              <w:rPr>
                <w:vertAlign w:val="subscript"/>
              </w:rPr>
              <w:t>DRX</w:t>
            </w:r>
            <w:r>
              <w:t>,T</w:t>
            </w:r>
            <w:r>
              <w:rPr>
                <w:vertAlign w:val="subscript"/>
              </w:rPr>
              <w:t>SSB_NBC</w:t>
            </w:r>
            <w:r>
              <w:t>)*N</w:t>
            </w:r>
            <w:r>
              <w:rPr>
                <w:vertAlign w:val="subscript"/>
              </w:rPr>
              <w:t>Layer</w:t>
            </w:r>
            <w:r>
              <w:t>)</w:t>
            </w:r>
          </w:p>
        </w:tc>
      </w:tr>
      <w:tr w:rsidR="00292211" w14:paraId="0DFFA807"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16C24D41" w14:textId="77777777" w:rsidR="00292211" w:rsidRDefault="00292211"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Default="00292211" w:rsidP="004D4337">
            <w:pPr>
              <w:pStyle w:val="TAC"/>
            </w:pPr>
            <w:r>
              <w:t>ceil(M*</w:t>
            </w:r>
            <w:proofErr w:type="gramStart"/>
            <w:r>
              <w:t>P)*</w:t>
            </w:r>
            <w:proofErr w:type="gramEnd"/>
            <w:r>
              <w:t>T</w:t>
            </w:r>
            <w:r>
              <w:rPr>
                <w:vertAlign w:val="subscript"/>
              </w:rPr>
              <w:t>DRX</w:t>
            </w:r>
            <w:r>
              <w:t>*N</w:t>
            </w:r>
            <w:r>
              <w:rPr>
                <w:vertAlign w:val="subscript"/>
              </w:rPr>
              <w:t>Layer</w:t>
            </w:r>
          </w:p>
        </w:tc>
      </w:tr>
      <w:tr w:rsidR="00292211" w14:paraId="5607B297"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23DDCA91" w14:textId="03999FDE" w:rsidR="00292211" w:rsidRDefault="00292211" w:rsidP="00A5446D">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r>
              <w:t>N</w:t>
            </w:r>
            <w:r>
              <w:rPr>
                <w:vertAlign w:val="subscript"/>
              </w:rPr>
              <w:t>Layer</w:t>
            </w:r>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0973EB0A" w14:textId="77777777" w:rsidR="00D94293" w:rsidRDefault="00292211" w:rsidP="00A5446D">
            <w:pPr>
              <w:pStyle w:val="TAN"/>
            </w:pPr>
            <w:r>
              <w:t>Note 2:</w:t>
            </w:r>
            <w:r>
              <w:tab/>
              <w:t>K = 1.5.</w:t>
            </w:r>
          </w:p>
          <w:p w14:paraId="35B75A15" w14:textId="266B9D07" w:rsidR="00292211" w:rsidRDefault="00292211" w:rsidP="00A5446D">
            <w:pPr>
              <w:pStyle w:val="TAN"/>
              <w:rPr>
                <w:i/>
                <w:lang w:eastAsia="zh-CN"/>
              </w:rPr>
            </w:pPr>
            <w:r>
              <w:rPr>
                <w:rFonts w:hint="eastAsia"/>
                <w:lang w:eastAsia="zh-CN"/>
              </w:rPr>
              <w:t>Note</w:t>
            </w:r>
            <w:r>
              <w:t xml:space="preserve"> 3</w:t>
            </w:r>
            <w:r>
              <w:rPr>
                <w:rFonts w:hint="eastAsia"/>
                <w:lang w:eastAsia="zh-CN"/>
              </w:rPr>
              <w:t>:</w:t>
            </w:r>
            <w:r>
              <w:t xml:space="preserve"> </w:t>
            </w:r>
            <w:r>
              <w:tab/>
            </w:r>
            <w:r w:rsidR="001106C6">
              <w:rPr>
                <w:lang w:eastAsia="zh-CN"/>
              </w:rPr>
              <w:t>Void</w:t>
            </w:r>
            <w:r>
              <w:rPr>
                <w:lang w:eastAsia="zh-CN"/>
              </w:rPr>
              <w:t>.</w:t>
            </w:r>
          </w:p>
        </w:tc>
      </w:tr>
    </w:tbl>
    <w:p w14:paraId="005B3854" w14:textId="77777777" w:rsidR="00292211" w:rsidRDefault="00292211" w:rsidP="00292211">
      <w:pPr>
        <w:rPr>
          <w:lang w:val="en-US" w:eastAsia="zh-CN"/>
        </w:rPr>
      </w:pPr>
    </w:p>
    <w:p w14:paraId="008533DE" w14:textId="77777777" w:rsidR="00292211" w:rsidRDefault="00292211" w:rsidP="00292211">
      <w:pPr>
        <w:pStyle w:val="TH"/>
      </w:pPr>
      <w:r>
        <w:t>Table 9.15</w:t>
      </w:r>
      <w:r>
        <w:rPr>
          <w:rFonts w:hint="eastAsia"/>
        </w:rPr>
        <w:t>.6.1.1</w:t>
      </w:r>
      <w:r>
        <w:t>-</w:t>
      </w:r>
      <w:r>
        <w:rPr>
          <w:rFonts w:hint="eastAsia"/>
          <w:lang w:val="en-US" w:eastAsia="zh-CN"/>
        </w:rPr>
        <w:t>2</w:t>
      </w:r>
      <w:r>
        <w:t xml:space="preserve">: </w:t>
      </w:r>
      <w:r>
        <w:rPr>
          <w:rFonts w:hint="eastAsia"/>
          <w:lang w:val="en-US" w:eastAsia="zh-CN"/>
        </w:rPr>
        <w:t>Measurement delay for i</w:t>
      </w:r>
      <w:r>
        <w:rPr>
          <w:rFonts w:hint="eastAsia"/>
        </w:rPr>
        <w:t>nter frequency L1-RSRP measurement without measurement gaps</w:t>
      </w:r>
      <w:r>
        <w:t xml:space="preserve"> </w:t>
      </w:r>
      <w:r>
        <w:rPr>
          <w:rFonts w:hint="eastAsia"/>
          <w:lang w:eastAsia="zh-CN"/>
        </w:rPr>
        <w:t>in</w:t>
      </w:r>
      <w:r>
        <w:t xml:space="preserve"> FR2 for UE capable of [capability of measurement with RTD]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769AA36"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Default="00292211"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77777777" w:rsidR="00292211" w:rsidRDefault="00292211" w:rsidP="004D4337">
            <w:pPr>
              <w:pStyle w:val="TAH"/>
            </w:pPr>
            <w:r>
              <w:t>T</w:t>
            </w:r>
            <w:r>
              <w:rPr>
                <w:rFonts w:hint="eastAsia"/>
                <w:vertAlign w:val="subscript"/>
              </w:rPr>
              <w:t>L1-RSRP_Measurement_Period_SSB_inter_withoutGap</w:t>
            </w:r>
            <w:r>
              <w:t xml:space="preserve"> (ms) </w:t>
            </w:r>
          </w:p>
        </w:tc>
      </w:tr>
      <w:tr w:rsidR="00292211" w14:paraId="321B2DD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Default="00292211"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554AD005" w14:textId="77777777" w:rsidR="00292211" w:rsidRDefault="00292211" w:rsidP="004D4337">
            <w:pPr>
              <w:pStyle w:val="TAC"/>
            </w:pPr>
            <w:proofErr w:type="gramStart"/>
            <w:r>
              <w:rPr>
                <w:rFonts w:cs="v4.2.0"/>
              </w:rPr>
              <w:t>max(</w:t>
            </w:r>
            <w:proofErr w:type="gramEnd"/>
            <w:r>
              <w:rPr>
                <w:rFonts w:cs="v4.2.0"/>
              </w:rPr>
              <w:t>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6CE6E414"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77777777" w:rsidR="00292211" w:rsidRDefault="00292211"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F86AEA5" w14:textId="77777777" w:rsidR="00292211" w:rsidRDefault="00292211" w:rsidP="004D4337">
            <w:pPr>
              <w:pStyle w:val="TAC"/>
            </w:pPr>
            <w:proofErr w:type="gramStart"/>
            <w:r>
              <w:rPr>
                <w:rFonts w:cs="v4.2.0"/>
              </w:rPr>
              <w:t>max(</w:t>
            </w:r>
            <w:proofErr w:type="gramEnd"/>
            <w:r>
              <w:rPr>
                <w:rFonts w:cs="v4.2.0"/>
              </w:rPr>
              <w:t>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565D1767"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7777777" w:rsidR="00292211" w:rsidRDefault="00292211"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Default="00292211" w:rsidP="004D4337">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292211" w14:paraId="1CD22568"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4C57B7AA" w14:textId="77777777" w:rsidR="00292211" w:rsidRDefault="00292211" w:rsidP="004D4337">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C2DC827" w14:textId="73E14A77" w:rsidR="00292211" w:rsidRDefault="00292211" w:rsidP="004D4337">
            <w:pPr>
              <w:pStyle w:val="TAN"/>
              <w:rPr>
                <w:lang w:eastAsia="zh-CN"/>
              </w:rPr>
            </w:pPr>
            <w:r>
              <w:rPr>
                <w:rFonts w:hint="eastAsia"/>
                <w:lang w:eastAsia="zh-CN"/>
              </w:rPr>
              <w:t>Note</w:t>
            </w:r>
            <w:r>
              <w:t xml:space="preserve"> 2</w:t>
            </w:r>
            <w:r>
              <w:rPr>
                <w:rFonts w:hint="eastAsia"/>
                <w:lang w:eastAsia="zh-CN"/>
              </w:rPr>
              <w:t>:</w:t>
            </w:r>
            <w:r>
              <w:t xml:space="preserve"> </w:t>
            </w:r>
            <w:r>
              <w:tab/>
            </w:r>
            <w:r>
              <w:rPr>
                <w:rFonts w:hint="eastAsia"/>
                <w:lang w:val="en-US" w:eastAsia="zh-CN"/>
              </w:rPr>
              <w:t>void</w:t>
            </w:r>
            <w:r>
              <w:rPr>
                <w:lang w:eastAsia="zh-CN"/>
              </w:rPr>
              <w:t>.</w:t>
            </w:r>
          </w:p>
          <w:p w14:paraId="63646060" w14:textId="74BCAE10" w:rsidR="00292211" w:rsidRDefault="00292211" w:rsidP="004D4337">
            <w:pPr>
              <w:pStyle w:val="TAN"/>
              <w:rPr>
                <w:rFonts w:cs="v4.2.0"/>
              </w:rPr>
            </w:pPr>
            <w:r>
              <w:rPr>
                <w:rFonts w:hint="eastAsia"/>
                <w:lang w:eastAsia="zh-CN"/>
              </w:rPr>
              <w:t>N</w:t>
            </w:r>
            <w:r>
              <w:rPr>
                <w:lang w:eastAsia="zh-CN"/>
              </w:rPr>
              <w:t>ote3:</w:t>
            </w:r>
            <w:r>
              <w:tab/>
            </w:r>
            <w:r>
              <w:rPr>
                <w:lang w:eastAsia="zh-CN"/>
              </w:rPr>
              <w:t xml:space="preserve">When the number of </w:t>
            </w:r>
            <w:r>
              <w:t>neighbor cells</w:t>
            </w:r>
            <w:r w:rsidRPr="00517066">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apply only to the intra-frequency cells </w:t>
            </w:r>
            <w:r>
              <w:rPr>
                <w:rFonts w:hint="eastAsia"/>
                <w:lang w:val="en-US" w:eastAsia="zh-CN"/>
              </w:rPr>
              <w:t xml:space="preserve">and inter-frequency </w:t>
            </w:r>
            <w:r>
              <w:rPr>
                <w:lang w:eastAsia="zh-CN"/>
              </w:rPr>
              <w:t xml:space="preserve">neighbor cells </w:t>
            </w:r>
            <w:r>
              <w:rPr>
                <w:rFonts w:hint="eastAsia"/>
                <w:lang w:val="en-US" w:eastAsia="zh-CN"/>
              </w:rPr>
              <w:t>without gap</w:t>
            </w:r>
            <w:r>
              <w:rPr>
                <w:lang w:eastAsia="zh-CN"/>
              </w:rPr>
              <w:t xml:space="preserve"> whose TCI state(s) are in the LTM candidate cell active TCI state list.</w:t>
            </w:r>
          </w:p>
        </w:tc>
      </w:tr>
    </w:tbl>
    <w:p w14:paraId="44F1DB27" w14:textId="77777777" w:rsidR="00292211" w:rsidRDefault="00292211" w:rsidP="00292211">
      <w:pPr>
        <w:rPr>
          <w:lang w:eastAsia="zh-CN"/>
        </w:rPr>
      </w:pPr>
    </w:p>
    <w:p w14:paraId="0D712EE1" w14:textId="765257AD" w:rsidR="00292211" w:rsidRDefault="00292211" w:rsidP="00292211">
      <w:pPr>
        <w:pStyle w:val="TH"/>
        <w:rPr>
          <w:rFonts w:eastAsia="?? ??"/>
          <w:i/>
          <w:iCs/>
          <w:lang w:val="en-US" w:eastAsia="zh-CN"/>
        </w:rPr>
      </w:pPr>
      <w:r>
        <w:lastRenderedPageBreak/>
        <w:t>Table 9.15</w:t>
      </w:r>
      <w:r>
        <w:rPr>
          <w:rFonts w:hint="eastAsia"/>
        </w:rPr>
        <w:t>.6.1.1</w:t>
      </w:r>
      <w:r>
        <w:t>-</w:t>
      </w:r>
      <w:r>
        <w:rPr>
          <w:rFonts w:hint="eastAsia"/>
          <w:lang w:val="en-US" w:eastAsia="zh-CN"/>
        </w:rPr>
        <w:t>3</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FR1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r w:rsidR="00D94293" w:rsidRPr="009F7E14">
        <w:rPr>
          <w:rFonts w:eastAsia="?? ??"/>
          <w:i/>
          <w:i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22AF3F92"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Default="00292211"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77777777" w:rsidR="00292211" w:rsidRDefault="00292211" w:rsidP="004D4337">
            <w:pPr>
              <w:pStyle w:val="TAH"/>
            </w:pPr>
            <w:r>
              <w:t>T</w:t>
            </w:r>
            <w:r>
              <w:rPr>
                <w:rFonts w:hint="eastAsia"/>
                <w:vertAlign w:val="subscript"/>
              </w:rPr>
              <w:t>L1-RSRP_Measurement_Period_SSB_inter_withoutGap</w:t>
            </w:r>
            <w:r>
              <w:t xml:space="preserve"> (ms) </w:t>
            </w:r>
          </w:p>
        </w:tc>
      </w:tr>
      <w:tr w:rsidR="00292211" w14:paraId="05205C11"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Default="00292211"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3BA35C80" w14:textId="77777777" w:rsidR="00292211" w:rsidRDefault="00292211" w:rsidP="004D4337">
            <w:pPr>
              <w:pStyle w:val="TAC"/>
            </w:pPr>
            <w:proofErr w:type="gramStart"/>
            <w:r>
              <w:t>max(</w:t>
            </w:r>
            <w:proofErr w:type="gramEnd"/>
            <w:r>
              <w:t>T</w:t>
            </w:r>
            <w:r>
              <w:rPr>
                <w:vertAlign w:val="subscript"/>
              </w:rPr>
              <w:t>Report</w:t>
            </w:r>
            <w:r>
              <w:t>, ceil(M*P)*T</w:t>
            </w:r>
            <w:r>
              <w:rPr>
                <w:vertAlign w:val="subscript"/>
              </w:rPr>
              <w:t>SSB_NBC</w:t>
            </w:r>
            <w:r>
              <w:t>)</w:t>
            </w:r>
          </w:p>
        </w:tc>
      </w:tr>
      <w:tr w:rsidR="00292211" w14:paraId="15D2F79B"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4578A92E" w14:textId="77777777" w:rsidR="00292211" w:rsidRDefault="00292211"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40FF1B9C" w14:textId="77777777" w:rsidR="00292211" w:rsidRDefault="00292211" w:rsidP="004D4337">
            <w:pPr>
              <w:pStyle w:val="TAC"/>
            </w:pPr>
            <w:proofErr w:type="gramStart"/>
            <w:r>
              <w:t>max(</w:t>
            </w:r>
            <w:proofErr w:type="gramEnd"/>
            <w:r>
              <w:t>T</w:t>
            </w:r>
            <w:r>
              <w:rPr>
                <w:vertAlign w:val="subscript"/>
              </w:rPr>
              <w:t>Report</w:t>
            </w:r>
            <w:r>
              <w:t>, ceil(K *M*P)*max(T</w:t>
            </w:r>
            <w:r>
              <w:rPr>
                <w:vertAlign w:val="subscript"/>
              </w:rPr>
              <w:t>DRX</w:t>
            </w:r>
            <w:r>
              <w:t>,T</w:t>
            </w:r>
            <w:r>
              <w:rPr>
                <w:vertAlign w:val="subscript"/>
              </w:rPr>
              <w:t>SSB_NBC</w:t>
            </w:r>
            <w:r>
              <w:t>))</w:t>
            </w:r>
          </w:p>
        </w:tc>
      </w:tr>
      <w:tr w:rsidR="00292211" w14:paraId="0974E2B4" w14:textId="77777777" w:rsidTr="004D433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5971B72B" w14:textId="77777777" w:rsidR="00292211" w:rsidRDefault="00292211"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Default="00292211" w:rsidP="004D4337">
            <w:pPr>
              <w:pStyle w:val="TAC"/>
            </w:pPr>
            <w:r>
              <w:t>ceil(M*</w:t>
            </w:r>
            <w:proofErr w:type="gramStart"/>
            <w:r>
              <w:t>P)*</w:t>
            </w:r>
            <w:proofErr w:type="gramEnd"/>
            <w:r>
              <w:t>T</w:t>
            </w:r>
            <w:r>
              <w:rPr>
                <w:vertAlign w:val="subscript"/>
              </w:rPr>
              <w:t>DRX</w:t>
            </w:r>
          </w:p>
        </w:tc>
      </w:tr>
      <w:tr w:rsidR="00292211" w14:paraId="705941BB" w14:textId="77777777" w:rsidTr="004D433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6429B688" w14:textId="77777777" w:rsidR="00292211" w:rsidRDefault="00292211" w:rsidP="004D4337">
            <w:pPr>
              <w:pStyle w:val="TAN"/>
              <w:rPr>
                <w:lang w:val="en-US" w:eastAsia="zh-CN"/>
              </w:rPr>
            </w:pPr>
            <w:r>
              <w:t>Note 1:</w:t>
            </w:r>
            <w:r>
              <w:tab/>
            </w:r>
            <w:r>
              <w:rPr>
                <w:rFonts w:cs="v4.2.0"/>
              </w:rPr>
              <w:t>T</w:t>
            </w:r>
            <w:r>
              <w:rPr>
                <w:rFonts w:cs="v4.2.0"/>
                <w:vertAlign w:val="subscript"/>
              </w:rPr>
              <w:t xml:space="preserve">SSB_NBC </w:t>
            </w:r>
            <w:r>
              <w:t>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2F4C6084" w14:textId="77777777" w:rsidR="00292211" w:rsidRDefault="00292211" w:rsidP="004D4337">
            <w:pPr>
              <w:pStyle w:val="TAN"/>
              <w:rPr>
                <w:lang w:val="en-US" w:eastAsia="zh-CN"/>
              </w:rPr>
            </w:pPr>
            <w:r>
              <w:t>Note 2:</w:t>
            </w:r>
            <w:r>
              <w:tab/>
              <w:t>K = 1.5</w:t>
            </w:r>
          </w:p>
          <w:p w14:paraId="201F6B04" w14:textId="348FF087" w:rsidR="00292211" w:rsidRDefault="00D94293" w:rsidP="004D4337">
            <w:pPr>
              <w:pStyle w:val="TAN"/>
              <w:rPr>
                <w:lang w:val="en-US" w:eastAsia="zh-CN"/>
              </w:rPr>
            </w:pPr>
            <w:r>
              <w:t xml:space="preserve">Note </w:t>
            </w:r>
            <w:r>
              <w:rPr>
                <w:rFonts w:hint="eastAsia"/>
                <w:lang w:val="en-US" w:eastAsia="zh-CN"/>
              </w:rPr>
              <w:t>3</w:t>
            </w:r>
            <w:r>
              <w:t>:</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Default="00292211" w:rsidP="00292211">
      <w:pPr>
        <w:rPr>
          <w:lang w:eastAsia="zh-CN"/>
        </w:rPr>
      </w:pPr>
    </w:p>
    <w:p w14:paraId="27E31F00" w14:textId="553FFAB6" w:rsidR="00292211" w:rsidRDefault="00292211" w:rsidP="00292211">
      <w:pPr>
        <w:pStyle w:val="TH"/>
      </w:pPr>
      <w:r>
        <w:t>Table 9.15</w:t>
      </w:r>
      <w:r>
        <w:rPr>
          <w:rFonts w:hint="eastAsia"/>
        </w:rPr>
        <w:t>.6.1.1</w:t>
      </w:r>
      <w:r>
        <w:t>-</w:t>
      </w:r>
      <w:r>
        <w:rPr>
          <w:lang w:val="en-US" w:eastAsia="zh-CN"/>
        </w:rPr>
        <w:t>4</w:t>
      </w:r>
      <w:r>
        <w:t xml:space="preserve">: </w:t>
      </w:r>
      <w:r w:rsidR="00D94293">
        <w:rPr>
          <w:rFonts w:hint="eastAsia"/>
          <w:lang w:val="en-US" w:eastAsia="zh-CN"/>
        </w:rPr>
        <w:t>Measurement delay for i</w:t>
      </w:r>
      <w:r w:rsidR="00D94293">
        <w:rPr>
          <w:rFonts w:hint="eastAsia"/>
        </w:rPr>
        <w:t>nter frequency L1-RSRP measurement without measurement gaps</w:t>
      </w:r>
      <w:r w:rsidR="00D94293">
        <w:t xml:space="preserve"> </w:t>
      </w:r>
      <w:r w:rsidR="00D94293">
        <w:rPr>
          <w:rFonts w:hint="eastAsia"/>
          <w:lang w:eastAsia="zh-CN"/>
        </w:rPr>
        <w:t>in</w:t>
      </w:r>
      <w:r w:rsidR="00D94293">
        <w:t xml:space="preserve"> FR2 for UE </w:t>
      </w:r>
      <w:r w:rsidR="00D94293">
        <w:rPr>
          <w:rFonts w:hint="eastAsia"/>
          <w:lang w:val="en-US" w:eastAsia="zh-CN"/>
        </w:rPr>
        <w:t>in</w:t>
      </w:r>
      <w:r w:rsidR="00D94293">
        <w:t xml:space="preserve">capable of </w:t>
      </w:r>
      <w:r w:rsidR="00D94293">
        <w:rPr>
          <w:rFonts w:eastAsia="?? ??"/>
        </w:rPr>
        <w:t>[</w:t>
      </w:r>
      <w:r w:rsidR="00D94293">
        <w:rPr>
          <w:rFonts w:eastAsia="?? ??"/>
          <w:i/>
          <w:iCs/>
        </w:rPr>
        <w:t>capability of measurement with RTD&gt;CP]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92211" w14:paraId="757AC651"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Default="00292211" w:rsidP="004D4337">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77777777" w:rsidR="00292211" w:rsidRDefault="00292211" w:rsidP="004D4337">
            <w:pPr>
              <w:pStyle w:val="TAH"/>
            </w:pPr>
            <w:r>
              <w:t>T</w:t>
            </w:r>
            <w:r>
              <w:rPr>
                <w:rFonts w:hint="eastAsia"/>
                <w:vertAlign w:val="subscript"/>
              </w:rPr>
              <w:t>L1-RSRP_Measurement_Period_SSB_inter_withoutGap</w:t>
            </w:r>
            <w:r>
              <w:t xml:space="preserve"> (ms) </w:t>
            </w:r>
          </w:p>
        </w:tc>
      </w:tr>
      <w:tr w:rsidR="00292211" w14:paraId="742BE014"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Default="00292211" w:rsidP="004D4337">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460CCD46" w14:textId="77777777" w:rsidR="00292211" w:rsidRDefault="00292211" w:rsidP="004D4337">
            <w:pPr>
              <w:pStyle w:val="TAC"/>
            </w:pPr>
            <w:proofErr w:type="gramStart"/>
            <w:r>
              <w:rPr>
                <w:rFonts w:cs="v4.2.0"/>
              </w:rPr>
              <w:t>max(</w:t>
            </w:r>
            <w:proofErr w:type="gramEnd"/>
            <w:r>
              <w:rPr>
                <w:rFonts w:cs="v4.2.0"/>
              </w:rPr>
              <w:t>T</w:t>
            </w:r>
            <w:r>
              <w:rPr>
                <w:rFonts w:cs="v4.2.0"/>
                <w:vertAlign w:val="subscript"/>
              </w:rPr>
              <w:t>Report</w:t>
            </w:r>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292211" w14:paraId="30F44C2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77777777" w:rsidR="00292211" w:rsidRDefault="00292211" w:rsidP="004D4337">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08F4C348" w14:textId="77777777" w:rsidR="00292211" w:rsidRDefault="00292211" w:rsidP="004D4337">
            <w:pPr>
              <w:pStyle w:val="TAC"/>
            </w:pPr>
            <w:proofErr w:type="gramStart"/>
            <w:r>
              <w:rPr>
                <w:rFonts w:cs="v4.2.0"/>
              </w:rPr>
              <w:t>max(</w:t>
            </w:r>
            <w:proofErr w:type="gramEnd"/>
            <w:r>
              <w:rPr>
                <w:rFonts w:cs="v4.2.0"/>
              </w:rPr>
              <w:t>T</w:t>
            </w:r>
            <w:r>
              <w:rPr>
                <w:rFonts w:cs="v4.2.0"/>
                <w:vertAlign w:val="subscript"/>
              </w:rPr>
              <w:t>Report</w:t>
            </w:r>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292211" w14:paraId="11E80BDB" w14:textId="77777777" w:rsidTr="004D4337">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77777777" w:rsidR="00292211" w:rsidRDefault="00292211" w:rsidP="004D4337">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Default="00292211" w:rsidP="004D4337">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292211" w14:paraId="652DC862" w14:textId="77777777" w:rsidTr="004D433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77777777" w:rsidR="00292211" w:rsidRDefault="00292211" w:rsidP="004D4337">
            <w:pPr>
              <w:pStyle w:val="TAN"/>
              <w:rPr>
                <w:highlight w:val="cyan"/>
                <w:lang w:val="en-US" w:eastAsia="zh-CN"/>
              </w:rPr>
            </w:pPr>
            <w:r>
              <w:t>Note 1:</w:t>
            </w:r>
            <w:r>
              <w:tab/>
            </w:r>
            <w:r>
              <w:rPr>
                <w:rFonts w:cs="v4.2.0"/>
              </w:rPr>
              <w:t>T</w:t>
            </w:r>
            <w:r>
              <w:rPr>
                <w:rFonts w:cs="v4.2.0"/>
                <w:vertAlign w:val="subscript"/>
              </w:rPr>
              <w:t>SSB_NBC</w:t>
            </w:r>
            <w:r>
              <w:t xml:space="preserve"> is the periodicity of the neighbor cell SSB-Index configured for intra-frequency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r>
              <w:rPr>
                <w:rFonts w:hint="eastAsia"/>
                <w:lang w:val="en-US" w:eastAsia="zh-CN"/>
              </w:rPr>
              <w:t xml:space="preserve"> </w:t>
            </w:r>
          </w:p>
          <w:p w14:paraId="50ADBE8D" w14:textId="5DF9BB2C" w:rsidR="00292211" w:rsidRDefault="00D94293" w:rsidP="004D4337">
            <w:pPr>
              <w:pStyle w:val="TAN"/>
              <w:rPr>
                <w:lang w:eastAsia="zh-CN"/>
              </w:rPr>
            </w:pPr>
            <w:r>
              <w:rPr>
                <w:rFonts w:hint="eastAsia"/>
                <w:lang w:eastAsia="zh-CN"/>
              </w:rPr>
              <w:t>Note</w:t>
            </w:r>
            <w:r>
              <w:t xml:space="preserve"> 2</w:t>
            </w:r>
            <w:r>
              <w:rPr>
                <w:rFonts w:hint="eastAsia"/>
                <w:lang w:eastAsia="zh-CN"/>
              </w:rPr>
              <w:t>:</w:t>
            </w:r>
            <w:r>
              <w:t xml:space="preserve"> </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r w:rsidDel="007F591A">
              <w:t xml:space="preserve"> </w:t>
            </w:r>
          </w:p>
          <w:p w14:paraId="34741A9D" w14:textId="22FC2CC7" w:rsidR="00292211" w:rsidRDefault="00292211" w:rsidP="004D4337">
            <w:pPr>
              <w:pStyle w:val="TAN"/>
              <w:rPr>
                <w:rFonts w:cs="v4.2.0"/>
                <w:lang w:val="en-US"/>
              </w:rPr>
            </w:pPr>
            <w:r>
              <w:rPr>
                <w:rFonts w:hint="eastAsia"/>
                <w:lang w:val="en-US" w:eastAsia="zh-CN"/>
              </w:rPr>
              <w:t>[</w:t>
            </w:r>
            <w:r>
              <w:rPr>
                <w:rFonts w:hint="eastAsia"/>
                <w:lang w:eastAsia="zh-CN"/>
              </w:rPr>
              <w:t>N</w:t>
            </w:r>
            <w:r>
              <w:rPr>
                <w:lang w:eastAsia="zh-CN"/>
              </w:rPr>
              <w:t>ote3:</w:t>
            </w:r>
            <w:r>
              <w:tab/>
            </w:r>
            <w:r>
              <w:rPr>
                <w:lang w:eastAsia="zh-CN"/>
              </w:rPr>
              <w:t xml:space="preserve">When the number of </w:t>
            </w:r>
            <w:r>
              <w:t>neighbor cells</w:t>
            </w:r>
            <w:r w:rsidRPr="009F7E14">
              <w:rPr>
                <w:lang w:eastAsia="zh-CN"/>
              </w:rPr>
              <w:t xml:space="preserve"> t</w:t>
            </w:r>
            <w:r>
              <w:rPr>
                <w:lang w:eastAsia="zh-CN"/>
              </w:rPr>
              <w:t>o be measured</w:t>
            </w:r>
            <w:r>
              <w:rPr>
                <w:rFonts w:hint="eastAsia"/>
                <w:lang w:val="en-US" w:eastAsia="zh-CN"/>
              </w:rPr>
              <w:t xml:space="preserve"> on i</w:t>
            </w:r>
            <w:r>
              <w:t xml:space="preserve">ntra-frequency </w:t>
            </w:r>
            <w:r>
              <w:rPr>
                <w:rFonts w:hint="eastAsia"/>
                <w:lang w:val="en-US" w:eastAsia="zh-CN"/>
              </w:rPr>
              <w:t xml:space="preserve">and inter-frequency without gap </w:t>
            </w:r>
            <w:r>
              <w:rPr>
                <w:lang w:eastAsia="zh-CN"/>
              </w:rPr>
              <w:t xml:space="preserve">is more than 1 and TCI state(s) of at least one of the neighbor cells is in the LTM candidate cell active TCI state list, the requirements only apply to intra-frequency cells </w:t>
            </w:r>
            <w:r>
              <w:rPr>
                <w:rFonts w:hint="eastAsia"/>
                <w:lang w:val="en-US" w:eastAsia="zh-CN"/>
              </w:rPr>
              <w:t xml:space="preserve">and inter-frequency </w:t>
            </w:r>
            <w:r>
              <w:rPr>
                <w:lang w:eastAsia="zh-CN"/>
              </w:rPr>
              <w:t>neighbor cells without gap whose TCI state(s) are in the LTM candidate cell active TCI state list.</w:t>
            </w:r>
            <w:r>
              <w:rPr>
                <w:rFonts w:hint="eastAsia"/>
                <w:lang w:val="en-US" w:eastAsia="zh-CN"/>
              </w:rPr>
              <w:t>]</w:t>
            </w:r>
          </w:p>
        </w:tc>
      </w:tr>
    </w:tbl>
    <w:p w14:paraId="021C960F" w14:textId="665654A5" w:rsidR="00292211" w:rsidRDefault="00292211" w:rsidP="00292211">
      <w:pPr>
        <w:rPr>
          <w:rFonts w:eastAsia="?? ??"/>
        </w:rPr>
      </w:pPr>
    </w:p>
    <w:p w14:paraId="60D85857" w14:textId="22947847" w:rsidR="00693522" w:rsidRDefault="00693522" w:rsidP="00292211">
      <w:pPr>
        <w:rPr>
          <w:rFonts w:eastAsia="Malgun Gothic"/>
        </w:rPr>
      </w:pPr>
    </w:p>
    <w:p w14:paraId="66C1F85D" w14:textId="77777777" w:rsidR="00693522" w:rsidRDefault="00693522" w:rsidP="00693522">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r>
        <w:rPr>
          <w:rFonts w:hint="eastAsia"/>
          <w:lang w:val="en-US" w:eastAsia="zh-CN"/>
        </w:rPr>
        <w:t xml:space="preserve">inter frequency </w:t>
      </w:r>
      <w:r>
        <w:t>L1-RSRP measurement</w:t>
      </w:r>
    </w:p>
    <w:p w14:paraId="1B8F2CC5" w14:textId="77777777" w:rsidR="00A716A1" w:rsidRDefault="00A716A1" w:rsidP="00A716A1">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r>
        <w:rPr>
          <w:lang w:eastAsia="zh-CN"/>
        </w:rPr>
        <w:t xml:space="preserve">neighbor </w:t>
      </w:r>
      <w:r>
        <w:rPr>
          <w:rFonts w:hint="eastAsia"/>
          <w:lang w:eastAsia="zh-CN"/>
        </w:rPr>
        <w:t>cell(s)</w:t>
      </w:r>
      <w:r>
        <w:rPr>
          <w:lang w:eastAsia="zh-CN"/>
        </w:rPr>
        <w:t xml:space="preserve"> </w:t>
      </w:r>
      <w:r w:rsidRPr="00D43C06">
        <w:rPr>
          <w:lang w:eastAsia="zh-CN"/>
        </w:rPr>
        <w:t>without</w:t>
      </w:r>
      <w:r w:rsidRPr="00F319F0">
        <w:rPr>
          <w:lang w:eastAsia="zh-CN"/>
        </w:rPr>
        <w:t xml:space="preserve"> meas</w:t>
      </w:r>
      <w:r>
        <w:rPr>
          <w:lang w:eastAsia="zh-CN"/>
        </w:rPr>
        <w:t>urement gap</w:t>
      </w:r>
      <w:r>
        <w:rPr>
          <w:rFonts w:hint="eastAsia"/>
          <w:lang w:eastAsia="zh-CN"/>
        </w:rPr>
        <w:t>.</w:t>
      </w:r>
    </w:p>
    <w:p w14:paraId="5EB546E0" w14:textId="77777777" w:rsidR="00A716A1" w:rsidRDefault="00A716A1" w:rsidP="00A716A1">
      <w:r>
        <w:t xml:space="preserve">Unless explicitly stated, the SSB to be measured for L1-RSRP measurement is transmitted from neigbor </w:t>
      </w:r>
      <w:r>
        <w:rPr>
          <w:lang w:eastAsia="zh-CN"/>
        </w:rPr>
        <w:t>cell(s)</w:t>
      </w:r>
      <w:r>
        <w:t>.</w:t>
      </w:r>
    </w:p>
    <w:p w14:paraId="0E2B6D27" w14:textId="77777777" w:rsidR="00A716A1" w:rsidRDefault="00A716A1" w:rsidP="00A716A1">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3307235F" w14:textId="77777777" w:rsidR="00A716A1" w:rsidRDefault="00A716A1" w:rsidP="00A716A1">
      <w:r>
        <w:t xml:space="preserve">For FR1, </w:t>
      </w:r>
    </w:p>
    <w:p w14:paraId="17594F22" w14:textId="205AF947" w:rsidR="00A716A1" w:rsidRPr="00F319F0" w:rsidRDefault="00A716A1" w:rsidP="00702A77">
      <w:pPr>
        <w:pStyle w:val="B10"/>
      </w:pPr>
      <w:r>
        <w:t xml:space="preserve">when the SSB for L1-RSRP measurement fully or partially overlaps with the OFDM symbol as SSB transmitted from serving cell(s) for RLM, BFD, CBD or L1-RSRP measurement, </w:t>
      </w:r>
      <w:r w:rsidRPr="00F319F0">
        <w:t xml:space="preserve">- UE shall be able to measure the SSB for L1-RSRP measurement without any </w:t>
      </w:r>
      <w:proofErr w:type="gramStart"/>
      <w:r w:rsidRPr="00F319F0">
        <w:t>restriction;</w:t>
      </w:r>
      <w:proofErr w:type="gramEnd"/>
    </w:p>
    <w:p w14:paraId="4EA3E9BC" w14:textId="4106E5FC" w:rsidR="00A716A1" w:rsidRDefault="00A716A1" w:rsidP="00A716A1">
      <w:pPr>
        <w:pStyle w:val="B10"/>
      </w:pPr>
      <w:r w:rsidRPr="00F319F0">
        <w:t xml:space="preserve">when the SSB for L1-RSRP measurement </w:t>
      </w:r>
      <w:r>
        <w:t xml:space="preserve">fully or partially </w:t>
      </w:r>
      <w:r w:rsidRPr="00F319F0">
        <w:t xml:space="preserve">overlaps with the </w:t>
      </w:r>
      <w:r>
        <w:t xml:space="preserve">OFDM symbol of CSI-RS transmitted from serving cell(s) for RLM, BFD, CBD or L1-RSRP measurement, </w:t>
      </w:r>
    </w:p>
    <w:p w14:paraId="26A5C5A2" w14:textId="77777777" w:rsidR="00A716A1" w:rsidRDefault="00A716A1" w:rsidP="00A716A1">
      <w:pPr>
        <w:ind w:leftChars="142" w:left="568" w:hanging="284"/>
      </w:pPr>
      <w:r>
        <w:t>-</w:t>
      </w:r>
      <w:r>
        <w:tab/>
        <w:t xml:space="preserve">If SSB and CSI-RS have same SCS, UE shall be able to measure the SSB for L1-RSRP measurement without any </w:t>
      </w:r>
      <w:proofErr w:type="gramStart"/>
      <w:r>
        <w:t>restriction;</w:t>
      </w:r>
      <w:proofErr w:type="gramEnd"/>
    </w:p>
    <w:p w14:paraId="409B9D29" w14:textId="77777777" w:rsidR="00A716A1" w:rsidRDefault="00A716A1" w:rsidP="00A716A1">
      <w:pPr>
        <w:ind w:leftChars="142" w:left="568" w:hanging="284"/>
      </w:pPr>
      <w:r>
        <w:t>-</w:t>
      </w:r>
      <w:r>
        <w:tab/>
        <w:t>If SSB and CSI-RS have different SCS,</w:t>
      </w:r>
    </w:p>
    <w:p w14:paraId="2CE913E9" w14:textId="77777777" w:rsidR="00A716A1" w:rsidRDefault="00A716A1" w:rsidP="00A716A1">
      <w:pPr>
        <w:ind w:leftChars="283" w:left="850" w:hanging="284"/>
      </w:pPr>
      <w:r>
        <w:lastRenderedPageBreak/>
        <w:t>-</w:t>
      </w:r>
      <w:r>
        <w:tab/>
        <w:t xml:space="preserve">If UE supports </w:t>
      </w:r>
      <w:r>
        <w:rPr>
          <w:i/>
          <w:iCs/>
        </w:rPr>
        <w:t>simultaneousRxDataSSB-DiffNumerology</w:t>
      </w:r>
      <w:r>
        <w:t xml:space="preserve">, UE shall be able to measure the SSB for L1-RSRP measurement without any </w:t>
      </w:r>
      <w:proofErr w:type="gramStart"/>
      <w:r>
        <w:t>restriction;</w:t>
      </w:r>
      <w:proofErr w:type="gramEnd"/>
    </w:p>
    <w:p w14:paraId="04ADA3EB" w14:textId="77777777" w:rsidR="00A716A1" w:rsidRDefault="00A716A1" w:rsidP="00A716A1">
      <w:pPr>
        <w:ind w:leftChars="283" w:left="850" w:hanging="284"/>
        <w:rPr>
          <w:lang w:val="en-US"/>
        </w:rPr>
      </w:pPr>
      <w:r>
        <w:t>-</w:t>
      </w:r>
      <w:r>
        <w:tab/>
        <w:t xml:space="preserve">If UE does not support </w:t>
      </w:r>
      <w:r>
        <w:rPr>
          <w:i/>
          <w:iCs/>
        </w:rPr>
        <w:t>simultaneousRxDataSSB-DiffNumerology</w:t>
      </w:r>
      <w:r>
        <w:t xml:space="preserve">, UE is required to measure one of but not both SSB for L1-RSRP measurement and CSI-RS. Longer measurement period for SSB based L1-RSRP measurement is expected, and </w:t>
      </w:r>
      <w:r>
        <w:rPr>
          <w:lang w:val="en-US"/>
        </w:rPr>
        <w:t>no requirements are defined.</w:t>
      </w:r>
    </w:p>
    <w:p w14:paraId="147632C9" w14:textId="77777777" w:rsidR="00A716A1" w:rsidRDefault="00A716A1" w:rsidP="00A716A1">
      <w:r>
        <w:t xml:space="preserve">For FR2, </w:t>
      </w:r>
      <w:r w:rsidRPr="000E0F12">
        <w:t xml:space="preserve">for UE incapable of </w:t>
      </w:r>
      <w:r w:rsidRPr="000E0F12">
        <w:rPr>
          <w:rFonts w:eastAsia="?? ??"/>
        </w:rPr>
        <w:t>[</w:t>
      </w:r>
      <w:r w:rsidRPr="000E0F12">
        <w:rPr>
          <w:rFonts w:eastAsia="?? ??"/>
          <w:i/>
          <w:iCs/>
        </w:rPr>
        <w:t>capability of measurement with RTD&gt;CP</w:t>
      </w:r>
      <w:r w:rsidRPr="000E0F12">
        <w:rPr>
          <w:rFonts w:eastAsia="?? ??"/>
        </w:rPr>
        <w:t>]</w:t>
      </w:r>
      <w:r w:rsidRPr="000E0F12">
        <w:t xml:space="preserve"> and for UE capable of </w:t>
      </w:r>
      <w:r w:rsidRPr="000E0F12">
        <w:rPr>
          <w:rFonts w:eastAsia="?? ??"/>
        </w:rPr>
        <w:t>[</w:t>
      </w:r>
      <w:r w:rsidRPr="000E0F12">
        <w:rPr>
          <w:rFonts w:eastAsia="?? ??"/>
          <w:i/>
          <w:iCs/>
        </w:rPr>
        <w:t>capability of measurement with RTD&gt;CP</w:t>
      </w:r>
      <w:r w:rsidRPr="000E0F12">
        <w:rPr>
          <w:rFonts w:eastAsia="?? ??"/>
        </w:rPr>
        <w:t>]</w:t>
      </w:r>
      <w:r w:rsidRPr="000E0F12">
        <w:t>,</w:t>
      </w:r>
    </w:p>
    <w:p w14:paraId="520BAF61" w14:textId="14FDB5D5"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 </w:t>
      </w:r>
      <w:r w:rsidRPr="00DC2E9E">
        <w:t xml:space="preserve">SSB transmitted from serving cell(s) for RLM, BFD, </w:t>
      </w:r>
      <w:r>
        <w:t xml:space="preserve">or </w:t>
      </w:r>
      <w:r w:rsidRPr="00DC2E9E">
        <w:t xml:space="preserve">CBD measurement </w:t>
      </w:r>
      <w:r w:rsidRPr="005954C9">
        <w:t>on the same CC or different CCs in the same band</w:t>
      </w:r>
      <w:r w:rsidRPr="000E0F12">
        <w:t xml:space="preserve">, UE is required to measure one of but not both SSBs. Longer measurement period for </w:t>
      </w:r>
      <w:r>
        <w:t>[</w:t>
      </w:r>
      <w:r w:rsidRPr="000E0F12">
        <w:t>SSB based RLM</w:t>
      </w:r>
      <w:r w:rsidRPr="00B42FD7">
        <w:t>/SSB based L1-RSRP]</w:t>
      </w:r>
      <w:r w:rsidRPr="000E0F12">
        <w:t xml:space="preserve"> is expected, and </w:t>
      </w:r>
      <w:r w:rsidRPr="005954C9">
        <w:t>no requirements are defined</w:t>
      </w:r>
      <w:r w:rsidRPr="000E0F12">
        <w:t>.</w:t>
      </w:r>
    </w:p>
    <w:p w14:paraId="2553EB4A" w14:textId="77777777" w:rsidR="00A716A1" w:rsidRDefault="00A716A1" w:rsidP="00A716A1">
      <w:pPr>
        <w:ind w:leftChars="100" w:left="200"/>
      </w:pPr>
      <w:r w:rsidRPr="000E0F12">
        <w:t xml:space="preserve">when the SSB for </w:t>
      </w:r>
      <w:r>
        <w:t>L1-RSRP</w:t>
      </w:r>
      <w:r w:rsidRPr="000E0F12">
        <w:t xml:space="preserve"> </w:t>
      </w:r>
      <w:r w:rsidRPr="005954C9">
        <w:t xml:space="preserve">measurement on one CC </w:t>
      </w:r>
      <w:r>
        <w:t>fully or partially overlaps with the</w:t>
      </w:r>
      <w:r w:rsidRPr="000E0F12">
        <w:t xml:space="preserve"> OFDM symbol as</w:t>
      </w:r>
      <w:r>
        <w:t xml:space="preserve"> CSI-RS</w:t>
      </w:r>
      <w:r w:rsidRPr="00DC2E9E">
        <w:t xml:space="preserve"> transmitted from serving cell(s) for RLM, BFD, </w:t>
      </w:r>
      <w:r>
        <w:t xml:space="preserve">or </w:t>
      </w:r>
      <w:r w:rsidRPr="00DC2E9E">
        <w:t xml:space="preserve">CBD measurement </w:t>
      </w:r>
      <w:r w:rsidRPr="00DC2E9E">
        <w:rPr>
          <w:rFonts w:eastAsia="Malgun Gothic"/>
          <w:lang w:eastAsia="ja-JP"/>
        </w:rPr>
        <w:t>on the same CC or different CCs in the same band</w:t>
      </w:r>
      <w:r>
        <w:rPr>
          <w:rFonts w:eastAsia="Malgun Gothic"/>
          <w:lang w:eastAsia="ja-JP"/>
        </w:rPr>
        <w:t xml:space="preserve">, </w:t>
      </w:r>
      <w:r w:rsidRPr="00823BCE">
        <w:t>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11D03F69" w14:textId="1F764190" w:rsidR="00292211" w:rsidRDefault="00A716A1" w:rsidP="00A716A1">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D1D4BB9" w14:textId="77777777" w:rsidR="00292211" w:rsidRDefault="00292211" w:rsidP="00292211"/>
    <w:p w14:paraId="0EC05B2F" w14:textId="77777777" w:rsidR="00693522" w:rsidRDefault="00693522" w:rsidP="00693522">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0476D5B9" w14:textId="77777777" w:rsidR="00693522" w:rsidRDefault="00693522" w:rsidP="00693522">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5DF1BDCC" w14:textId="77777777" w:rsidR="00693522" w:rsidRDefault="00693522" w:rsidP="00693522">
      <w:pPr>
        <w:rPr>
          <w:lang w:eastAsia="zh-CN"/>
        </w:rPr>
      </w:pPr>
      <w:r>
        <w:t>Unless explicitly stated, the SSB to be measured for L1-RSRP measurement is transmitted from neig</w:t>
      </w:r>
      <w:r>
        <w:rPr>
          <w:rFonts w:hint="eastAsia"/>
          <w:lang w:val="en-US" w:eastAsia="zh-CN"/>
        </w:rPr>
        <w:t>h</w:t>
      </w:r>
      <w:r>
        <w:t xml:space="preserve">bor </w:t>
      </w:r>
      <w:r>
        <w:rPr>
          <w:lang w:eastAsia="zh-CN"/>
        </w:rPr>
        <w:t>cell(s)</w:t>
      </w:r>
      <w:r>
        <w:t>.</w:t>
      </w:r>
    </w:p>
    <w:p w14:paraId="1E0B1FAA" w14:textId="77777777" w:rsidR="00693522" w:rsidRDefault="00693522" w:rsidP="00693522">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2BCA8D75" w14:textId="77777777" w:rsidR="00693522" w:rsidRDefault="00693522" w:rsidP="00693522">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14A18D09"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14AC4958" w14:textId="77777777" w:rsidR="00693522" w:rsidRDefault="00693522" w:rsidP="00693522">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2E68AFAE" w14:textId="1DE33E1A" w:rsidR="001102C2" w:rsidRDefault="001102C2" w:rsidP="001102C2">
      <w:pPr>
        <w:pStyle w:val="B10"/>
        <w:rPr>
          <w:lang w:eastAsia="zh-CN"/>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tracking/CSI-RS for CQI on the concerned OFDM symbols, where the concern OFDM symbols are</w:t>
      </w:r>
    </w:p>
    <w:p w14:paraId="01287CAF" w14:textId="6A8018CF" w:rsidR="001102C2" w:rsidRDefault="001102C2" w:rsidP="001102C2">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and </w:t>
      </w:r>
    </w:p>
    <w:p w14:paraId="0943EA38" w14:textId="5F5F232D" w:rsidR="001102C2" w:rsidRDefault="001102C2" w:rsidP="001102C2">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p>
    <w:p w14:paraId="124ED63C" w14:textId="77777777" w:rsidR="001102C2" w:rsidRDefault="001102C2" w:rsidP="001102C2">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E0F5656" w14:textId="757D74DA" w:rsidR="00693522" w:rsidRDefault="00693522" w:rsidP="001102C2">
      <w:pPr>
        <w:pStyle w:val="B10"/>
      </w:pPr>
    </w:p>
    <w:p w14:paraId="2D700F50" w14:textId="77777777" w:rsidR="00693522" w:rsidRDefault="00693522" w:rsidP="00693522">
      <w:pPr>
        <w:pStyle w:val="Heading5"/>
        <w:ind w:left="1417" w:hanging="1417"/>
        <w:rPr>
          <w:rFonts w:eastAsia="?? ??"/>
        </w:rPr>
      </w:pPr>
      <w:r>
        <w:rPr>
          <w:rFonts w:eastAsia="?? ??"/>
        </w:rPr>
        <w:lastRenderedPageBreak/>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3F084375" w14:textId="77777777" w:rsidR="00693522" w:rsidRDefault="00693522" w:rsidP="00693522">
      <w:pPr>
        <w:rPr>
          <w:rFonts w:eastAsia="MS Mincho"/>
          <w:lang w:eastAsia="ja-JP"/>
        </w:rPr>
      </w:pPr>
      <w:r>
        <w:t xml:space="preserve">The following scheduling restriction applies due to </w:t>
      </w:r>
      <w:r>
        <w:rPr>
          <w:rFonts w:eastAsia="MS Mincho"/>
          <w:lang w:eastAsia="ja-JP"/>
        </w:rPr>
        <w:t>L1-RSRP measurement.</w:t>
      </w:r>
    </w:p>
    <w:p w14:paraId="17EAEBF6" w14:textId="77777777" w:rsidR="00844D6D" w:rsidRDefault="00844D6D" w:rsidP="00844D6D">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the concerned OFDM symbols, where the concern OFDM symbols are:</w:t>
      </w:r>
    </w:p>
    <w:p w14:paraId="2A6B04D3" w14:textId="77777777" w:rsidR="00844D6D" w:rsidRDefault="00844D6D" w:rsidP="00844D6D">
      <w:pPr>
        <w:pStyle w:val="B20"/>
      </w:pPr>
      <w:r>
        <w:rPr>
          <w:lang w:eastAsia="zh-CN"/>
        </w:rPr>
        <w:t>-</w:t>
      </w:r>
      <w:r>
        <w:rPr>
          <w:lang w:eastAsia="zh-CN"/>
        </w:rPr>
        <w:tab/>
        <w:t xml:space="preserve">the same OFDM symbols corresponding to the SSB indexes configured </w:t>
      </w:r>
      <w:r>
        <w:rPr>
          <w:rFonts w:eastAsia="MS Mincho"/>
          <w:lang w:eastAsia="ja-JP"/>
        </w:rPr>
        <w:t xml:space="preserve">for L1-RSRP measurement, and </w:t>
      </w:r>
    </w:p>
    <w:p w14:paraId="66A4DEED" w14:textId="3218ADBA" w:rsidR="00844D6D" w:rsidRDefault="00844D6D" w:rsidP="00844D6D">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0A2C3B8F" w14:textId="144030D7" w:rsidR="00693522" w:rsidRDefault="00693522" w:rsidP="009D5ED7">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5DF589E8" w14:textId="77777777" w:rsidR="00693522" w:rsidRDefault="00693522" w:rsidP="00693522">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Default="00693522" w:rsidP="00693522">
      <w:pPr>
        <w:rPr>
          <w:rFonts w:eastAsia="MS Mincho"/>
          <w:lang w:eastAsia="ja-JP"/>
        </w:rPr>
      </w:pPr>
      <w:r>
        <w:rPr>
          <w:rFonts w:eastAsia="MS Mincho"/>
          <w:lang w:eastAsia="ja-JP"/>
        </w:rPr>
        <w:t>If following conditions are met,</w:t>
      </w:r>
    </w:p>
    <w:p w14:paraId="4FA86EF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0BB5F418" w14:textId="77777777" w:rsidR="00693522" w:rsidRDefault="00693522" w:rsidP="00693522">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0244FE" w:rsidRDefault="00A716A1" w:rsidP="00A716A1">
      <w:pPr>
        <w:rPr>
          <w:rFonts w:eastAsia="MS Mincho"/>
          <w:lang w:eastAsia="ja-JP"/>
        </w:rPr>
      </w:pPr>
      <w:r w:rsidRPr="000244F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0244FE">
        <w:rPr>
          <w:lang w:eastAsia="ja-JP"/>
        </w:rPr>
        <w:t>for L1-RSRP measurement</w:t>
      </w:r>
      <w:r w:rsidRPr="000244FE">
        <w:rPr>
          <w:rFonts w:eastAsia="MS Mincho"/>
          <w:lang w:eastAsia="ja-JP"/>
        </w:rPr>
        <w:t xml:space="preserve">; and </w:t>
      </w:r>
    </w:p>
    <w:p w14:paraId="6C17F90D" w14:textId="715187B5" w:rsidR="00693522" w:rsidRDefault="00A716A1" w:rsidP="00A716A1">
      <w:pPr>
        <w:rPr>
          <w:i/>
          <w:lang w:val="en-US" w:eastAsia="zh-CN"/>
        </w:rPr>
      </w:pPr>
      <w:r w:rsidRPr="000244F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0244FE">
        <w:rPr>
          <w:lang w:eastAsia="ja-JP"/>
        </w:rPr>
        <w:t>for L1-RSRP measurement</w:t>
      </w:r>
      <w:r w:rsidRPr="000244FE">
        <w:rPr>
          <w:rFonts w:eastAsia="MS Mincho"/>
          <w:lang w:eastAsia="ja-JP"/>
        </w:rPr>
        <w:t>.</w:t>
      </w:r>
    </w:p>
    <w:p w14:paraId="6EBA6573" w14:textId="77777777" w:rsidR="00693522" w:rsidRDefault="00693522" w:rsidP="00693522">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FD2E52F" w14:textId="77777777" w:rsidR="00693522" w:rsidRDefault="00693522" w:rsidP="00693522">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58AF3861" w14:textId="77777777" w:rsidR="00693522" w:rsidRDefault="00693522" w:rsidP="00693522">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5512C844" w14:textId="77777777" w:rsidR="00693522" w:rsidRDefault="00693522" w:rsidP="00693522">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77B08091" w14:textId="77777777" w:rsidR="005015DE" w:rsidRDefault="005015DE" w:rsidP="005015DE">
      <w:r>
        <w:t>When UE performs L1-RSRP measurement on neighbor cell in a TDD band, the following restrictions apply due to L1-RSRP measurement</w:t>
      </w:r>
    </w:p>
    <w:p w14:paraId="49412EE4" w14:textId="77777777" w:rsidR="005015DE" w:rsidRDefault="005015DE" w:rsidP="005015DE">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2C7A7372" w14:textId="5E0362AB" w:rsidR="005015DE" w:rsidRDefault="005015DE" w:rsidP="0051706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 and</w:t>
      </w: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67924A2E" w14:textId="76640F6B" w:rsidR="00693522" w:rsidRPr="00BE78B0" w:rsidRDefault="00693522" w:rsidP="005015DE">
      <w:pPr>
        <w:rPr>
          <w:lang w:eastAsia="ja-JP"/>
        </w:rPr>
      </w:pPr>
    </w:p>
    <w:sectPr w:rsidR="00693522" w:rsidRPr="00BE78B0" w:rsidSect="00BE798F">
      <w:footnotePr>
        <w:numRestart w:val="eachSect"/>
      </w:footnotePr>
      <w:pgSz w:w="11907" w:h="16840" w:code="9"/>
      <w:pgMar w:top="1418" w:right="1134" w:bottom="1134" w:left="1134" w:header="851" w:footer="340" w:gutter="0"/>
      <w:pgNumType w:start="7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E3C9BC" w14:textId="77777777" w:rsidR="0011779A" w:rsidRDefault="0011779A">
      <w:r>
        <w:separator/>
      </w:r>
    </w:p>
  </w:endnote>
  <w:endnote w:type="continuationSeparator" w:id="0">
    <w:p w14:paraId="4965A084" w14:textId="77777777" w:rsidR="0011779A" w:rsidRDefault="0011779A">
      <w:r>
        <w:continuationSeparator/>
      </w:r>
    </w:p>
  </w:endnote>
  <w:endnote w:type="continuationNotice" w:id="1">
    <w:p w14:paraId="53BFB279" w14:textId="77777777" w:rsidR="0011779A" w:rsidRDefault="001177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3C99FF" w14:textId="77777777" w:rsidR="0011779A" w:rsidRDefault="0011779A">
      <w:r>
        <w:separator/>
      </w:r>
    </w:p>
  </w:footnote>
  <w:footnote w:type="continuationSeparator" w:id="0">
    <w:p w14:paraId="613B1586" w14:textId="77777777" w:rsidR="0011779A" w:rsidRDefault="0011779A">
      <w:r>
        <w:continuationSeparator/>
      </w:r>
    </w:p>
  </w:footnote>
  <w:footnote w:type="continuationNotice" w:id="1">
    <w:p w14:paraId="7E51E4D1" w14:textId="77777777" w:rsidR="0011779A" w:rsidRDefault="0011779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9824DD0"/>
    <w:multiLevelType w:val="hybridMultilevel"/>
    <w:tmpl w:val="69F65F94"/>
    <w:lvl w:ilvl="0" w:tplc="24DA1C7E">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6CFD7AED"/>
    <w:multiLevelType w:val="hybridMultilevel"/>
    <w:tmpl w:val="333ABABC"/>
    <w:lvl w:ilvl="0" w:tplc="455C2694">
      <w:start w:val="1"/>
      <w:numFmt w:val="bullet"/>
      <w:lvlText w:val=""/>
      <w:lvlJc w:val="left"/>
      <w:pPr>
        <w:ind w:left="720" w:hanging="360"/>
      </w:pPr>
      <w:rPr>
        <w:rFonts w:ascii="Symbol" w:hAnsi="Symbol"/>
      </w:rPr>
    </w:lvl>
    <w:lvl w:ilvl="1" w:tplc="58648B32">
      <w:start w:val="1"/>
      <w:numFmt w:val="bullet"/>
      <w:lvlText w:val=""/>
      <w:lvlJc w:val="left"/>
      <w:pPr>
        <w:ind w:left="720" w:hanging="360"/>
      </w:pPr>
      <w:rPr>
        <w:rFonts w:ascii="Symbol" w:hAnsi="Symbol"/>
      </w:rPr>
    </w:lvl>
    <w:lvl w:ilvl="2" w:tplc="8DA45B0A">
      <w:start w:val="1"/>
      <w:numFmt w:val="bullet"/>
      <w:lvlText w:val=""/>
      <w:lvlJc w:val="left"/>
      <w:pPr>
        <w:ind w:left="720" w:hanging="360"/>
      </w:pPr>
      <w:rPr>
        <w:rFonts w:ascii="Symbol" w:hAnsi="Symbol"/>
      </w:rPr>
    </w:lvl>
    <w:lvl w:ilvl="3" w:tplc="F960A164">
      <w:start w:val="1"/>
      <w:numFmt w:val="bullet"/>
      <w:lvlText w:val=""/>
      <w:lvlJc w:val="left"/>
      <w:pPr>
        <w:ind w:left="720" w:hanging="360"/>
      </w:pPr>
      <w:rPr>
        <w:rFonts w:ascii="Symbol" w:hAnsi="Symbol"/>
      </w:rPr>
    </w:lvl>
    <w:lvl w:ilvl="4" w:tplc="E27644BE">
      <w:start w:val="1"/>
      <w:numFmt w:val="bullet"/>
      <w:lvlText w:val=""/>
      <w:lvlJc w:val="left"/>
      <w:pPr>
        <w:ind w:left="720" w:hanging="360"/>
      </w:pPr>
      <w:rPr>
        <w:rFonts w:ascii="Symbol" w:hAnsi="Symbol"/>
      </w:rPr>
    </w:lvl>
    <w:lvl w:ilvl="5" w:tplc="9086EF58">
      <w:start w:val="1"/>
      <w:numFmt w:val="bullet"/>
      <w:lvlText w:val=""/>
      <w:lvlJc w:val="left"/>
      <w:pPr>
        <w:ind w:left="720" w:hanging="360"/>
      </w:pPr>
      <w:rPr>
        <w:rFonts w:ascii="Symbol" w:hAnsi="Symbol"/>
      </w:rPr>
    </w:lvl>
    <w:lvl w:ilvl="6" w:tplc="A870580C">
      <w:start w:val="1"/>
      <w:numFmt w:val="bullet"/>
      <w:lvlText w:val=""/>
      <w:lvlJc w:val="left"/>
      <w:pPr>
        <w:ind w:left="720" w:hanging="360"/>
      </w:pPr>
      <w:rPr>
        <w:rFonts w:ascii="Symbol" w:hAnsi="Symbol"/>
      </w:rPr>
    </w:lvl>
    <w:lvl w:ilvl="7" w:tplc="45065BF0">
      <w:start w:val="1"/>
      <w:numFmt w:val="bullet"/>
      <w:lvlText w:val=""/>
      <w:lvlJc w:val="left"/>
      <w:pPr>
        <w:ind w:left="720" w:hanging="360"/>
      </w:pPr>
      <w:rPr>
        <w:rFonts w:ascii="Symbol" w:hAnsi="Symbol"/>
      </w:rPr>
    </w:lvl>
    <w:lvl w:ilvl="8" w:tplc="8BFEF936">
      <w:start w:val="1"/>
      <w:numFmt w:val="bullet"/>
      <w:lvlText w:val=""/>
      <w:lvlJc w:val="left"/>
      <w:pPr>
        <w:ind w:left="720" w:hanging="360"/>
      </w:pPr>
      <w:rPr>
        <w:rFonts w:ascii="Symbol" w:hAnsi="Symbol"/>
      </w:r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5"/>
  </w:num>
  <w:num w:numId="4" w16cid:durableId="210846930">
    <w:abstractNumId w:val="6"/>
  </w:num>
  <w:num w:numId="5" w16cid:durableId="646712585">
    <w:abstractNumId w:val="0"/>
  </w:num>
  <w:num w:numId="6" w16cid:durableId="1241255594">
    <w:abstractNumId w:val="7"/>
  </w:num>
  <w:num w:numId="7" w16cid:durableId="154761270">
    <w:abstractNumId w:val="2"/>
  </w:num>
  <w:num w:numId="8" w16cid:durableId="7561760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1"/>
  </w:num>
  <w:num w:numId="11" w16cid:durableId="544950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4"/>
  </w:num>
  <w:num w:numId="15" w16cid:durableId="74860155">
    <w:abstractNumId w:val="19"/>
  </w:num>
  <w:num w:numId="16" w16cid:durableId="1748920085">
    <w:abstractNumId w:val="14"/>
  </w:num>
  <w:num w:numId="17" w16cid:durableId="1591500207">
    <w:abstractNumId w:val="9"/>
  </w:num>
  <w:num w:numId="18" w16cid:durableId="169957095">
    <w:abstractNumId w:val="11"/>
  </w:num>
  <w:num w:numId="19" w16cid:durableId="2043552068">
    <w:abstractNumId w:val="3"/>
  </w:num>
  <w:num w:numId="20" w16cid:durableId="752119501">
    <w:abstractNumId w:val="12"/>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ctiveWritingStyle w:appName="MSWord" w:lang="zh-CN" w:vendorID="64" w:dllVersion="0" w:nlCheck="1" w:checkStyle="1"/>
  <w:activeWritingStyle w:appName="MSWord" w:lang="en-FI"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BF"/>
    <w:rsid w:val="00000F45"/>
    <w:rsid w:val="000010AA"/>
    <w:rsid w:val="0000135D"/>
    <w:rsid w:val="000013F0"/>
    <w:rsid w:val="00002018"/>
    <w:rsid w:val="000027E4"/>
    <w:rsid w:val="00002D30"/>
    <w:rsid w:val="00002D9E"/>
    <w:rsid w:val="00003077"/>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3F0A"/>
    <w:rsid w:val="000145E9"/>
    <w:rsid w:val="00015067"/>
    <w:rsid w:val="000151F1"/>
    <w:rsid w:val="0001522B"/>
    <w:rsid w:val="00015C42"/>
    <w:rsid w:val="00016799"/>
    <w:rsid w:val="00016AA5"/>
    <w:rsid w:val="00017A07"/>
    <w:rsid w:val="0002050C"/>
    <w:rsid w:val="000206BB"/>
    <w:rsid w:val="00020908"/>
    <w:rsid w:val="0002165C"/>
    <w:rsid w:val="00021AF6"/>
    <w:rsid w:val="00022564"/>
    <w:rsid w:val="00022711"/>
    <w:rsid w:val="00022C7F"/>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0E03"/>
    <w:rsid w:val="00031513"/>
    <w:rsid w:val="00031660"/>
    <w:rsid w:val="00031D18"/>
    <w:rsid w:val="00032B25"/>
    <w:rsid w:val="00032B39"/>
    <w:rsid w:val="00032F55"/>
    <w:rsid w:val="00033397"/>
    <w:rsid w:val="00033BFB"/>
    <w:rsid w:val="0003455A"/>
    <w:rsid w:val="0003560D"/>
    <w:rsid w:val="0003622A"/>
    <w:rsid w:val="000363F9"/>
    <w:rsid w:val="00036923"/>
    <w:rsid w:val="0003696B"/>
    <w:rsid w:val="000369C2"/>
    <w:rsid w:val="00036B91"/>
    <w:rsid w:val="00036BF3"/>
    <w:rsid w:val="000373EC"/>
    <w:rsid w:val="00040095"/>
    <w:rsid w:val="00040F8E"/>
    <w:rsid w:val="00041AF1"/>
    <w:rsid w:val="00041BF5"/>
    <w:rsid w:val="00042829"/>
    <w:rsid w:val="000433CC"/>
    <w:rsid w:val="000437EC"/>
    <w:rsid w:val="00043C7A"/>
    <w:rsid w:val="00044119"/>
    <w:rsid w:val="000447F5"/>
    <w:rsid w:val="00045921"/>
    <w:rsid w:val="000459DC"/>
    <w:rsid w:val="00045C27"/>
    <w:rsid w:val="00045EC9"/>
    <w:rsid w:val="000463F0"/>
    <w:rsid w:val="000466C9"/>
    <w:rsid w:val="000469DE"/>
    <w:rsid w:val="00046A8C"/>
    <w:rsid w:val="00046AB8"/>
    <w:rsid w:val="00047B17"/>
    <w:rsid w:val="00047B70"/>
    <w:rsid w:val="00047B8C"/>
    <w:rsid w:val="0005160B"/>
    <w:rsid w:val="00051834"/>
    <w:rsid w:val="00051ED3"/>
    <w:rsid w:val="0005273A"/>
    <w:rsid w:val="000527CE"/>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185"/>
    <w:rsid w:val="0006732B"/>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411"/>
    <w:rsid w:val="00076547"/>
    <w:rsid w:val="000765E8"/>
    <w:rsid w:val="000767CB"/>
    <w:rsid w:val="000770CD"/>
    <w:rsid w:val="00077607"/>
    <w:rsid w:val="000777BC"/>
    <w:rsid w:val="00080512"/>
    <w:rsid w:val="00081252"/>
    <w:rsid w:val="000816E5"/>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D8F"/>
    <w:rsid w:val="0009382D"/>
    <w:rsid w:val="00093993"/>
    <w:rsid w:val="00093AEB"/>
    <w:rsid w:val="00093F92"/>
    <w:rsid w:val="000947CD"/>
    <w:rsid w:val="00094AF0"/>
    <w:rsid w:val="00094C41"/>
    <w:rsid w:val="00094E6E"/>
    <w:rsid w:val="000953C5"/>
    <w:rsid w:val="000954CD"/>
    <w:rsid w:val="00095606"/>
    <w:rsid w:val="00095CE7"/>
    <w:rsid w:val="00095F39"/>
    <w:rsid w:val="00096374"/>
    <w:rsid w:val="00096C4D"/>
    <w:rsid w:val="000971E9"/>
    <w:rsid w:val="00097ADC"/>
    <w:rsid w:val="00097AED"/>
    <w:rsid w:val="00097BE5"/>
    <w:rsid w:val="00097C56"/>
    <w:rsid w:val="00097CA6"/>
    <w:rsid w:val="000A07C7"/>
    <w:rsid w:val="000A0D7C"/>
    <w:rsid w:val="000A1547"/>
    <w:rsid w:val="000A19F2"/>
    <w:rsid w:val="000A1C4A"/>
    <w:rsid w:val="000A1EA2"/>
    <w:rsid w:val="000A247A"/>
    <w:rsid w:val="000A2501"/>
    <w:rsid w:val="000A373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131E"/>
    <w:rsid w:val="000B18E1"/>
    <w:rsid w:val="000B1D80"/>
    <w:rsid w:val="000B1E4C"/>
    <w:rsid w:val="000B20D8"/>
    <w:rsid w:val="000B23FF"/>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083"/>
    <w:rsid w:val="000C2090"/>
    <w:rsid w:val="000C297A"/>
    <w:rsid w:val="000C2EF8"/>
    <w:rsid w:val="000C2F6A"/>
    <w:rsid w:val="000C36E1"/>
    <w:rsid w:val="000C37B8"/>
    <w:rsid w:val="000C437B"/>
    <w:rsid w:val="000C4472"/>
    <w:rsid w:val="000C5501"/>
    <w:rsid w:val="000C5767"/>
    <w:rsid w:val="000C5795"/>
    <w:rsid w:val="000C5936"/>
    <w:rsid w:val="000C703D"/>
    <w:rsid w:val="000C7197"/>
    <w:rsid w:val="000C7315"/>
    <w:rsid w:val="000C731E"/>
    <w:rsid w:val="000C76F1"/>
    <w:rsid w:val="000C77DD"/>
    <w:rsid w:val="000D0179"/>
    <w:rsid w:val="000D0D6E"/>
    <w:rsid w:val="000D116B"/>
    <w:rsid w:val="000D1E49"/>
    <w:rsid w:val="000D2B55"/>
    <w:rsid w:val="000D2D3A"/>
    <w:rsid w:val="000D3022"/>
    <w:rsid w:val="000D33DD"/>
    <w:rsid w:val="000D3462"/>
    <w:rsid w:val="000D3B2F"/>
    <w:rsid w:val="000D4646"/>
    <w:rsid w:val="000D50A8"/>
    <w:rsid w:val="000D51B4"/>
    <w:rsid w:val="000D5894"/>
    <w:rsid w:val="000D58AB"/>
    <w:rsid w:val="000D5935"/>
    <w:rsid w:val="000D5D85"/>
    <w:rsid w:val="000D5EEF"/>
    <w:rsid w:val="000D6129"/>
    <w:rsid w:val="000D61F2"/>
    <w:rsid w:val="000D6A24"/>
    <w:rsid w:val="000D6D0E"/>
    <w:rsid w:val="000D6DB6"/>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F0056"/>
    <w:rsid w:val="000F0A72"/>
    <w:rsid w:val="000F11E5"/>
    <w:rsid w:val="000F1313"/>
    <w:rsid w:val="000F143A"/>
    <w:rsid w:val="000F1699"/>
    <w:rsid w:val="000F19D9"/>
    <w:rsid w:val="000F1D4E"/>
    <w:rsid w:val="000F208F"/>
    <w:rsid w:val="000F2396"/>
    <w:rsid w:val="000F2B69"/>
    <w:rsid w:val="000F2FF8"/>
    <w:rsid w:val="000F34F8"/>
    <w:rsid w:val="000F3EE1"/>
    <w:rsid w:val="000F3F9A"/>
    <w:rsid w:val="000F45E3"/>
    <w:rsid w:val="000F4608"/>
    <w:rsid w:val="000F4721"/>
    <w:rsid w:val="000F4829"/>
    <w:rsid w:val="000F5545"/>
    <w:rsid w:val="000F55EA"/>
    <w:rsid w:val="000F5637"/>
    <w:rsid w:val="000F5764"/>
    <w:rsid w:val="000F5D5F"/>
    <w:rsid w:val="000F5DB0"/>
    <w:rsid w:val="000F609D"/>
    <w:rsid w:val="000F642F"/>
    <w:rsid w:val="000F686E"/>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3EC2"/>
    <w:rsid w:val="00104249"/>
    <w:rsid w:val="001042C4"/>
    <w:rsid w:val="001045C7"/>
    <w:rsid w:val="00104786"/>
    <w:rsid w:val="00105138"/>
    <w:rsid w:val="0010548B"/>
    <w:rsid w:val="00105ACA"/>
    <w:rsid w:val="001061D2"/>
    <w:rsid w:val="001062BD"/>
    <w:rsid w:val="00106B37"/>
    <w:rsid w:val="00107DC8"/>
    <w:rsid w:val="001102C2"/>
    <w:rsid w:val="00110527"/>
    <w:rsid w:val="001106C6"/>
    <w:rsid w:val="00110AC8"/>
    <w:rsid w:val="00111330"/>
    <w:rsid w:val="00111345"/>
    <w:rsid w:val="0011188D"/>
    <w:rsid w:val="00111CE4"/>
    <w:rsid w:val="00112B5B"/>
    <w:rsid w:val="00112B5E"/>
    <w:rsid w:val="0011325D"/>
    <w:rsid w:val="00113479"/>
    <w:rsid w:val="00113918"/>
    <w:rsid w:val="00113C63"/>
    <w:rsid w:val="00113FA3"/>
    <w:rsid w:val="001150BC"/>
    <w:rsid w:val="001151B3"/>
    <w:rsid w:val="001152D6"/>
    <w:rsid w:val="0011556D"/>
    <w:rsid w:val="00115895"/>
    <w:rsid w:val="00115F0F"/>
    <w:rsid w:val="00116835"/>
    <w:rsid w:val="00116F08"/>
    <w:rsid w:val="00117519"/>
    <w:rsid w:val="0011779A"/>
    <w:rsid w:val="001178D1"/>
    <w:rsid w:val="00117AB0"/>
    <w:rsid w:val="00117FD4"/>
    <w:rsid w:val="0012025C"/>
    <w:rsid w:val="00120CD0"/>
    <w:rsid w:val="00121180"/>
    <w:rsid w:val="0012136E"/>
    <w:rsid w:val="00122023"/>
    <w:rsid w:val="001221FB"/>
    <w:rsid w:val="001235E2"/>
    <w:rsid w:val="001236BA"/>
    <w:rsid w:val="00123D64"/>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F80"/>
    <w:rsid w:val="001340AC"/>
    <w:rsid w:val="001349F0"/>
    <w:rsid w:val="001353FA"/>
    <w:rsid w:val="001356E3"/>
    <w:rsid w:val="00135A93"/>
    <w:rsid w:val="00136295"/>
    <w:rsid w:val="0013632F"/>
    <w:rsid w:val="00136557"/>
    <w:rsid w:val="00137197"/>
    <w:rsid w:val="00140017"/>
    <w:rsid w:val="001402F9"/>
    <w:rsid w:val="0014075D"/>
    <w:rsid w:val="00140B0B"/>
    <w:rsid w:val="00140D6E"/>
    <w:rsid w:val="00140F37"/>
    <w:rsid w:val="001413F8"/>
    <w:rsid w:val="00141B3A"/>
    <w:rsid w:val="00141F5C"/>
    <w:rsid w:val="00142157"/>
    <w:rsid w:val="001422CC"/>
    <w:rsid w:val="0014291C"/>
    <w:rsid w:val="00142D2D"/>
    <w:rsid w:val="001432B1"/>
    <w:rsid w:val="00143341"/>
    <w:rsid w:val="001434A7"/>
    <w:rsid w:val="00143D95"/>
    <w:rsid w:val="00143E19"/>
    <w:rsid w:val="00143E56"/>
    <w:rsid w:val="0014467B"/>
    <w:rsid w:val="00144BA3"/>
    <w:rsid w:val="001452FC"/>
    <w:rsid w:val="0014576B"/>
    <w:rsid w:val="00145954"/>
    <w:rsid w:val="00145BB5"/>
    <w:rsid w:val="00146477"/>
    <w:rsid w:val="001465D9"/>
    <w:rsid w:val="00146703"/>
    <w:rsid w:val="00146E5C"/>
    <w:rsid w:val="00147266"/>
    <w:rsid w:val="001478AC"/>
    <w:rsid w:val="00147C54"/>
    <w:rsid w:val="0015042D"/>
    <w:rsid w:val="0015055C"/>
    <w:rsid w:val="0015099D"/>
    <w:rsid w:val="00153409"/>
    <w:rsid w:val="00153420"/>
    <w:rsid w:val="00153572"/>
    <w:rsid w:val="00155170"/>
    <w:rsid w:val="001553B8"/>
    <w:rsid w:val="00155640"/>
    <w:rsid w:val="00156974"/>
    <w:rsid w:val="00156B57"/>
    <w:rsid w:val="00156EFA"/>
    <w:rsid w:val="0015741B"/>
    <w:rsid w:val="00157499"/>
    <w:rsid w:val="00157761"/>
    <w:rsid w:val="00157BD7"/>
    <w:rsid w:val="00160310"/>
    <w:rsid w:val="00160B79"/>
    <w:rsid w:val="00160D04"/>
    <w:rsid w:val="001610CA"/>
    <w:rsid w:val="00162654"/>
    <w:rsid w:val="00162A1C"/>
    <w:rsid w:val="00163B37"/>
    <w:rsid w:val="00164CA3"/>
    <w:rsid w:val="00165488"/>
    <w:rsid w:val="001654D4"/>
    <w:rsid w:val="001658B5"/>
    <w:rsid w:val="00166398"/>
    <w:rsid w:val="001663A3"/>
    <w:rsid w:val="00166F8C"/>
    <w:rsid w:val="00167109"/>
    <w:rsid w:val="00167430"/>
    <w:rsid w:val="001677BB"/>
    <w:rsid w:val="00170A3F"/>
    <w:rsid w:val="00171141"/>
    <w:rsid w:val="001712B3"/>
    <w:rsid w:val="0017134F"/>
    <w:rsid w:val="00171440"/>
    <w:rsid w:val="0017198B"/>
    <w:rsid w:val="00172568"/>
    <w:rsid w:val="00172B1C"/>
    <w:rsid w:val="0017330A"/>
    <w:rsid w:val="001734C7"/>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2E55"/>
    <w:rsid w:val="00183C79"/>
    <w:rsid w:val="00183E1B"/>
    <w:rsid w:val="00184830"/>
    <w:rsid w:val="00184847"/>
    <w:rsid w:val="00184945"/>
    <w:rsid w:val="00184ADB"/>
    <w:rsid w:val="00185CAA"/>
    <w:rsid w:val="001869DE"/>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91D"/>
    <w:rsid w:val="00194A7F"/>
    <w:rsid w:val="00194A91"/>
    <w:rsid w:val="00194E2C"/>
    <w:rsid w:val="001958CD"/>
    <w:rsid w:val="00195A5F"/>
    <w:rsid w:val="00195AA3"/>
    <w:rsid w:val="00195B6A"/>
    <w:rsid w:val="00195F6B"/>
    <w:rsid w:val="001960BB"/>
    <w:rsid w:val="001962CB"/>
    <w:rsid w:val="0019642B"/>
    <w:rsid w:val="001967E5"/>
    <w:rsid w:val="00196913"/>
    <w:rsid w:val="001A00D1"/>
    <w:rsid w:val="001A0179"/>
    <w:rsid w:val="001A05FD"/>
    <w:rsid w:val="001A093D"/>
    <w:rsid w:val="001A0C59"/>
    <w:rsid w:val="001A17D5"/>
    <w:rsid w:val="001A185F"/>
    <w:rsid w:val="001A1AC5"/>
    <w:rsid w:val="001A1AEC"/>
    <w:rsid w:val="001A1F76"/>
    <w:rsid w:val="001A21B1"/>
    <w:rsid w:val="001A2CC8"/>
    <w:rsid w:val="001A3063"/>
    <w:rsid w:val="001A33A8"/>
    <w:rsid w:val="001A3538"/>
    <w:rsid w:val="001A3C0B"/>
    <w:rsid w:val="001A3DE2"/>
    <w:rsid w:val="001A5097"/>
    <w:rsid w:val="001A5C50"/>
    <w:rsid w:val="001A5D66"/>
    <w:rsid w:val="001A5EBF"/>
    <w:rsid w:val="001A62BC"/>
    <w:rsid w:val="001A65CF"/>
    <w:rsid w:val="001A68D7"/>
    <w:rsid w:val="001A6F29"/>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E17"/>
    <w:rsid w:val="001B2FDD"/>
    <w:rsid w:val="001B3074"/>
    <w:rsid w:val="001B50F0"/>
    <w:rsid w:val="001B5262"/>
    <w:rsid w:val="001B55A0"/>
    <w:rsid w:val="001B62DE"/>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6B57"/>
    <w:rsid w:val="001C76B7"/>
    <w:rsid w:val="001C7C49"/>
    <w:rsid w:val="001C7D71"/>
    <w:rsid w:val="001D024F"/>
    <w:rsid w:val="001D02C2"/>
    <w:rsid w:val="001D15E6"/>
    <w:rsid w:val="001D2C2D"/>
    <w:rsid w:val="001D35EB"/>
    <w:rsid w:val="001D3BF6"/>
    <w:rsid w:val="001D3C32"/>
    <w:rsid w:val="001D444E"/>
    <w:rsid w:val="001D4B3A"/>
    <w:rsid w:val="001D4E0B"/>
    <w:rsid w:val="001D4E56"/>
    <w:rsid w:val="001D4E88"/>
    <w:rsid w:val="001D550E"/>
    <w:rsid w:val="001D5DD8"/>
    <w:rsid w:val="001D6331"/>
    <w:rsid w:val="001D6EAA"/>
    <w:rsid w:val="001D6F00"/>
    <w:rsid w:val="001D6F16"/>
    <w:rsid w:val="001D71AB"/>
    <w:rsid w:val="001D7791"/>
    <w:rsid w:val="001D78E2"/>
    <w:rsid w:val="001E04D8"/>
    <w:rsid w:val="001E087A"/>
    <w:rsid w:val="001E0D31"/>
    <w:rsid w:val="001E1993"/>
    <w:rsid w:val="001E24DA"/>
    <w:rsid w:val="001E25F5"/>
    <w:rsid w:val="001E2FCA"/>
    <w:rsid w:val="001E323B"/>
    <w:rsid w:val="001E36E8"/>
    <w:rsid w:val="001E3ABB"/>
    <w:rsid w:val="001E4905"/>
    <w:rsid w:val="001E4D89"/>
    <w:rsid w:val="001E501E"/>
    <w:rsid w:val="001E51A6"/>
    <w:rsid w:val="001E5203"/>
    <w:rsid w:val="001E5AC7"/>
    <w:rsid w:val="001E5E3D"/>
    <w:rsid w:val="001E62DF"/>
    <w:rsid w:val="001E6AB9"/>
    <w:rsid w:val="001E6D3D"/>
    <w:rsid w:val="001E74EB"/>
    <w:rsid w:val="001F0749"/>
    <w:rsid w:val="001F0FA8"/>
    <w:rsid w:val="001F10E8"/>
    <w:rsid w:val="001F168B"/>
    <w:rsid w:val="001F20B9"/>
    <w:rsid w:val="001F21E0"/>
    <w:rsid w:val="001F2C5F"/>
    <w:rsid w:val="001F3AF2"/>
    <w:rsid w:val="001F3D2C"/>
    <w:rsid w:val="001F4095"/>
    <w:rsid w:val="001F4A0C"/>
    <w:rsid w:val="001F4A55"/>
    <w:rsid w:val="001F514E"/>
    <w:rsid w:val="001F52A2"/>
    <w:rsid w:val="001F5A79"/>
    <w:rsid w:val="001F6D25"/>
    <w:rsid w:val="001F6D70"/>
    <w:rsid w:val="001F7145"/>
    <w:rsid w:val="001F7915"/>
    <w:rsid w:val="001F7CC1"/>
    <w:rsid w:val="00200029"/>
    <w:rsid w:val="0020040F"/>
    <w:rsid w:val="00200B28"/>
    <w:rsid w:val="00200CBE"/>
    <w:rsid w:val="00201222"/>
    <w:rsid w:val="00203A38"/>
    <w:rsid w:val="00203D61"/>
    <w:rsid w:val="0020479F"/>
    <w:rsid w:val="00205002"/>
    <w:rsid w:val="0020506B"/>
    <w:rsid w:val="002052FD"/>
    <w:rsid w:val="002053B4"/>
    <w:rsid w:val="002058D0"/>
    <w:rsid w:val="002060F0"/>
    <w:rsid w:val="00206A92"/>
    <w:rsid w:val="00206B4D"/>
    <w:rsid w:val="00210226"/>
    <w:rsid w:val="00210D1F"/>
    <w:rsid w:val="002117CC"/>
    <w:rsid w:val="00211DB0"/>
    <w:rsid w:val="00211DCD"/>
    <w:rsid w:val="00212649"/>
    <w:rsid w:val="00212E19"/>
    <w:rsid w:val="00212F41"/>
    <w:rsid w:val="00212F83"/>
    <w:rsid w:val="002131B3"/>
    <w:rsid w:val="002132B8"/>
    <w:rsid w:val="00213C33"/>
    <w:rsid w:val="002145AC"/>
    <w:rsid w:val="00214731"/>
    <w:rsid w:val="0021489D"/>
    <w:rsid w:val="00215C58"/>
    <w:rsid w:val="00216350"/>
    <w:rsid w:val="00216375"/>
    <w:rsid w:val="00217082"/>
    <w:rsid w:val="0021789E"/>
    <w:rsid w:val="00217CA0"/>
    <w:rsid w:val="00217CA1"/>
    <w:rsid w:val="00217FF3"/>
    <w:rsid w:val="00220AD6"/>
    <w:rsid w:val="0022128A"/>
    <w:rsid w:val="0022128C"/>
    <w:rsid w:val="00221C8F"/>
    <w:rsid w:val="00221F0C"/>
    <w:rsid w:val="002220D7"/>
    <w:rsid w:val="002221DF"/>
    <w:rsid w:val="00222870"/>
    <w:rsid w:val="0022289A"/>
    <w:rsid w:val="00223463"/>
    <w:rsid w:val="00223A75"/>
    <w:rsid w:val="00225153"/>
    <w:rsid w:val="00225602"/>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88D"/>
    <w:rsid w:val="00234923"/>
    <w:rsid w:val="00234BDC"/>
    <w:rsid w:val="0023559E"/>
    <w:rsid w:val="00235617"/>
    <w:rsid w:val="00235784"/>
    <w:rsid w:val="0023629B"/>
    <w:rsid w:val="002367B2"/>
    <w:rsid w:val="00236C3D"/>
    <w:rsid w:val="00236C5A"/>
    <w:rsid w:val="00236F2B"/>
    <w:rsid w:val="00237613"/>
    <w:rsid w:val="00237AEB"/>
    <w:rsid w:val="00240207"/>
    <w:rsid w:val="0024065E"/>
    <w:rsid w:val="002414D1"/>
    <w:rsid w:val="00241ABC"/>
    <w:rsid w:val="00241B7A"/>
    <w:rsid w:val="002427AE"/>
    <w:rsid w:val="00242B32"/>
    <w:rsid w:val="00242F41"/>
    <w:rsid w:val="00243357"/>
    <w:rsid w:val="00243734"/>
    <w:rsid w:val="002440D0"/>
    <w:rsid w:val="002441F5"/>
    <w:rsid w:val="00244B88"/>
    <w:rsid w:val="002451DD"/>
    <w:rsid w:val="00245297"/>
    <w:rsid w:val="002456A7"/>
    <w:rsid w:val="002459B4"/>
    <w:rsid w:val="00245DB1"/>
    <w:rsid w:val="00246499"/>
    <w:rsid w:val="00247CB1"/>
    <w:rsid w:val="002510F5"/>
    <w:rsid w:val="002517D0"/>
    <w:rsid w:val="00251998"/>
    <w:rsid w:val="0025203F"/>
    <w:rsid w:val="00252069"/>
    <w:rsid w:val="00252A22"/>
    <w:rsid w:val="00253D0B"/>
    <w:rsid w:val="00254477"/>
    <w:rsid w:val="00254572"/>
    <w:rsid w:val="002546C8"/>
    <w:rsid w:val="002549EB"/>
    <w:rsid w:val="002551FD"/>
    <w:rsid w:val="002552E7"/>
    <w:rsid w:val="00255BAF"/>
    <w:rsid w:val="0025697D"/>
    <w:rsid w:val="00256993"/>
    <w:rsid w:val="00256C53"/>
    <w:rsid w:val="00256D6F"/>
    <w:rsid w:val="00257104"/>
    <w:rsid w:val="00257412"/>
    <w:rsid w:val="00257B60"/>
    <w:rsid w:val="00257C66"/>
    <w:rsid w:val="00257E2A"/>
    <w:rsid w:val="002608F0"/>
    <w:rsid w:val="00260BF4"/>
    <w:rsid w:val="002610B1"/>
    <w:rsid w:val="00261410"/>
    <w:rsid w:val="00261CF1"/>
    <w:rsid w:val="002626B4"/>
    <w:rsid w:val="00262AF7"/>
    <w:rsid w:val="002630F2"/>
    <w:rsid w:val="00263157"/>
    <w:rsid w:val="002631BD"/>
    <w:rsid w:val="002632FC"/>
    <w:rsid w:val="00264165"/>
    <w:rsid w:val="002641CE"/>
    <w:rsid w:val="00264777"/>
    <w:rsid w:val="0026497D"/>
    <w:rsid w:val="00264D91"/>
    <w:rsid w:val="00266057"/>
    <w:rsid w:val="002660D1"/>
    <w:rsid w:val="00266154"/>
    <w:rsid w:val="00266E7C"/>
    <w:rsid w:val="002672E3"/>
    <w:rsid w:val="002678B4"/>
    <w:rsid w:val="00267AC9"/>
    <w:rsid w:val="00267E04"/>
    <w:rsid w:val="002704E0"/>
    <w:rsid w:val="00270BC0"/>
    <w:rsid w:val="00270DD3"/>
    <w:rsid w:val="0027104F"/>
    <w:rsid w:val="00271680"/>
    <w:rsid w:val="00271C8C"/>
    <w:rsid w:val="002721B4"/>
    <w:rsid w:val="002727E6"/>
    <w:rsid w:val="002729DA"/>
    <w:rsid w:val="00272ECC"/>
    <w:rsid w:val="002738BE"/>
    <w:rsid w:val="002743B5"/>
    <w:rsid w:val="00274988"/>
    <w:rsid w:val="00274BE9"/>
    <w:rsid w:val="00274F28"/>
    <w:rsid w:val="0027553A"/>
    <w:rsid w:val="0027567D"/>
    <w:rsid w:val="00275A40"/>
    <w:rsid w:val="0027676D"/>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559"/>
    <w:rsid w:val="00287C25"/>
    <w:rsid w:val="0029007D"/>
    <w:rsid w:val="002903A0"/>
    <w:rsid w:val="00290700"/>
    <w:rsid w:val="00290843"/>
    <w:rsid w:val="002911B5"/>
    <w:rsid w:val="002917F8"/>
    <w:rsid w:val="00291DBE"/>
    <w:rsid w:val="00291E94"/>
    <w:rsid w:val="00292211"/>
    <w:rsid w:val="0029231B"/>
    <w:rsid w:val="00292565"/>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DEA"/>
    <w:rsid w:val="00296E6E"/>
    <w:rsid w:val="00296F05"/>
    <w:rsid w:val="0029787E"/>
    <w:rsid w:val="002979AC"/>
    <w:rsid w:val="00297BA2"/>
    <w:rsid w:val="00297BB7"/>
    <w:rsid w:val="002A0032"/>
    <w:rsid w:val="002A0185"/>
    <w:rsid w:val="002A01B8"/>
    <w:rsid w:val="002A0453"/>
    <w:rsid w:val="002A14DA"/>
    <w:rsid w:val="002A1AB5"/>
    <w:rsid w:val="002A1D49"/>
    <w:rsid w:val="002A1EF3"/>
    <w:rsid w:val="002A1FED"/>
    <w:rsid w:val="002A2067"/>
    <w:rsid w:val="002A20BE"/>
    <w:rsid w:val="002A230A"/>
    <w:rsid w:val="002A250D"/>
    <w:rsid w:val="002A25EE"/>
    <w:rsid w:val="002A2B53"/>
    <w:rsid w:val="002A2C1B"/>
    <w:rsid w:val="002A38F4"/>
    <w:rsid w:val="002A3D60"/>
    <w:rsid w:val="002A4741"/>
    <w:rsid w:val="002A49FE"/>
    <w:rsid w:val="002A4AD9"/>
    <w:rsid w:val="002A5380"/>
    <w:rsid w:val="002A5AB8"/>
    <w:rsid w:val="002A6073"/>
    <w:rsid w:val="002A661C"/>
    <w:rsid w:val="002A6BA4"/>
    <w:rsid w:val="002A714D"/>
    <w:rsid w:val="002A76F9"/>
    <w:rsid w:val="002A78C4"/>
    <w:rsid w:val="002A798B"/>
    <w:rsid w:val="002B0296"/>
    <w:rsid w:val="002B0937"/>
    <w:rsid w:val="002B1005"/>
    <w:rsid w:val="002B1209"/>
    <w:rsid w:val="002B161E"/>
    <w:rsid w:val="002B1936"/>
    <w:rsid w:val="002B26D6"/>
    <w:rsid w:val="002B2B13"/>
    <w:rsid w:val="002B2B78"/>
    <w:rsid w:val="002B34B4"/>
    <w:rsid w:val="002B3D79"/>
    <w:rsid w:val="002B4458"/>
    <w:rsid w:val="002B46D6"/>
    <w:rsid w:val="002B4FB9"/>
    <w:rsid w:val="002B507C"/>
    <w:rsid w:val="002B51F4"/>
    <w:rsid w:val="002B545F"/>
    <w:rsid w:val="002B5B25"/>
    <w:rsid w:val="002B5C10"/>
    <w:rsid w:val="002B6201"/>
    <w:rsid w:val="002B642C"/>
    <w:rsid w:val="002B6535"/>
    <w:rsid w:val="002B69A5"/>
    <w:rsid w:val="002B716D"/>
    <w:rsid w:val="002B750A"/>
    <w:rsid w:val="002C03A7"/>
    <w:rsid w:val="002C113A"/>
    <w:rsid w:val="002C1449"/>
    <w:rsid w:val="002C276F"/>
    <w:rsid w:val="002C2D83"/>
    <w:rsid w:val="002C2FA2"/>
    <w:rsid w:val="002C373B"/>
    <w:rsid w:val="002C380D"/>
    <w:rsid w:val="002C3C17"/>
    <w:rsid w:val="002C4133"/>
    <w:rsid w:val="002C4464"/>
    <w:rsid w:val="002C4C58"/>
    <w:rsid w:val="002C4E5B"/>
    <w:rsid w:val="002C4FB7"/>
    <w:rsid w:val="002C5155"/>
    <w:rsid w:val="002C58B6"/>
    <w:rsid w:val="002C62A7"/>
    <w:rsid w:val="002C7225"/>
    <w:rsid w:val="002C7752"/>
    <w:rsid w:val="002C7C3F"/>
    <w:rsid w:val="002D06FA"/>
    <w:rsid w:val="002D0D64"/>
    <w:rsid w:val="002D1117"/>
    <w:rsid w:val="002D1174"/>
    <w:rsid w:val="002D1D5E"/>
    <w:rsid w:val="002D1E2B"/>
    <w:rsid w:val="002D211A"/>
    <w:rsid w:val="002D238F"/>
    <w:rsid w:val="002D2629"/>
    <w:rsid w:val="002D2E43"/>
    <w:rsid w:val="002D361C"/>
    <w:rsid w:val="002D4861"/>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54F0"/>
    <w:rsid w:val="002E5611"/>
    <w:rsid w:val="002E65B9"/>
    <w:rsid w:val="002E6889"/>
    <w:rsid w:val="002E6EE8"/>
    <w:rsid w:val="002E7461"/>
    <w:rsid w:val="002E7E54"/>
    <w:rsid w:val="002F04AE"/>
    <w:rsid w:val="002F0671"/>
    <w:rsid w:val="002F0B69"/>
    <w:rsid w:val="002F0BD6"/>
    <w:rsid w:val="002F10EE"/>
    <w:rsid w:val="002F1748"/>
    <w:rsid w:val="002F1C24"/>
    <w:rsid w:val="002F20F0"/>
    <w:rsid w:val="002F2640"/>
    <w:rsid w:val="002F27CB"/>
    <w:rsid w:val="002F2D16"/>
    <w:rsid w:val="002F3B74"/>
    <w:rsid w:val="002F484F"/>
    <w:rsid w:val="002F4A2B"/>
    <w:rsid w:val="002F4B13"/>
    <w:rsid w:val="002F4E94"/>
    <w:rsid w:val="002F5188"/>
    <w:rsid w:val="002F5786"/>
    <w:rsid w:val="002F5803"/>
    <w:rsid w:val="002F5922"/>
    <w:rsid w:val="002F6106"/>
    <w:rsid w:val="002F61FE"/>
    <w:rsid w:val="002F79B7"/>
    <w:rsid w:val="002F7B16"/>
    <w:rsid w:val="002F7B7F"/>
    <w:rsid w:val="00300E72"/>
    <w:rsid w:val="00301545"/>
    <w:rsid w:val="00301612"/>
    <w:rsid w:val="00301769"/>
    <w:rsid w:val="003017C0"/>
    <w:rsid w:val="00301B28"/>
    <w:rsid w:val="00301B77"/>
    <w:rsid w:val="00301C9F"/>
    <w:rsid w:val="00302363"/>
    <w:rsid w:val="00302C3C"/>
    <w:rsid w:val="00302DA0"/>
    <w:rsid w:val="00302E8F"/>
    <w:rsid w:val="003030C5"/>
    <w:rsid w:val="00303117"/>
    <w:rsid w:val="003034EC"/>
    <w:rsid w:val="00303999"/>
    <w:rsid w:val="00303AF5"/>
    <w:rsid w:val="0030454A"/>
    <w:rsid w:val="00304627"/>
    <w:rsid w:val="00304F73"/>
    <w:rsid w:val="0030528F"/>
    <w:rsid w:val="00305B73"/>
    <w:rsid w:val="00305E28"/>
    <w:rsid w:val="003065BE"/>
    <w:rsid w:val="00306870"/>
    <w:rsid w:val="00306CBF"/>
    <w:rsid w:val="003070C6"/>
    <w:rsid w:val="00307290"/>
    <w:rsid w:val="003078C3"/>
    <w:rsid w:val="00310138"/>
    <w:rsid w:val="00310192"/>
    <w:rsid w:val="0031090D"/>
    <w:rsid w:val="0031119F"/>
    <w:rsid w:val="00311576"/>
    <w:rsid w:val="003118AE"/>
    <w:rsid w:val="003119F4"/>
    <w:rsid w:val="00311EAD"/>
    <w:rsid w:val="0031261A"/>
    <w:rsid w:val="00312BF6"/>
    <w:rsid w:val="0031307E"/>
    <w:rsid w:val="0031329A"/>
    <w:rsid w:val="003134DA"/>
    <w:rsid w:val="00313659"/>
    <w:rsid w:val="00313674"/>
    <w:rsid w:val="00313A48"/>
    <w:rsid w:val="003140C8"/>
    <w:rsid w:val="00314D64"/>
    <w:rsid w:val="0031502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EF3"/>
    <w:rsid w:val="00320004"/>
    <w:rsid w:val="003205D5"/>
    <w:rsid w:val="003227B7"/>
    <w:rsid w:val="00322A6B"/>
    <w:rsid w:val="00322ED9"/>
    <w:rsid w:val="00322FEB"/>
    <w:rsid w:val="003239E4"/>
    <w:rsid w:val="00324F23"/>
    <w:rsid w:val="00324FCE"/>
    <w:rsid w:val="003250ED"/>
    <w:rsid w:val="00325A33"/>
    <w:rsid w:val="003260E3"/>
    <w:rsid w:val="0032658B"/>
    <w:rsid w:val="00326769"/>
    <w:rsid w:val="00326C04"/>
    <w:rsid w:val="00326CC8"/>
    <w:rsid w:val="00327108"/>
    <w:rsid w:val="003276E6"/>
    <w:rsid w:val="003278A4"/>
    <w:rsid w:val="00327E8B"/>
    <w:rsid w:val="00327F33"/>
    <w:rsid w:val="003305DA"/>
    <w:rsid w:val="0033093E"/>
    <w:rsid w:val="00330D9C"/>
    <w:rsid w:val="003311D3"/>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0E"/>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E02"/>
    <w:rsid w:val="00345ED6"/>
    <w:rsid w:val="0034610F"/>
    <w:rsid w:val="003462D3"/>
    <w:rsid w:val="00346376"/>
    <w:rsid w:val="00346A9F"/>
    <w:rsid w:val="0034708C"/>
    <w:rsid w:val="00347572"/>
    <w:rsid w:val="00347605"/>
    <w:rsid w:val="0035020D"/>
    <w:rsid w:val="00350507"/>
    <w:rsid w:val="0035077F"/>
    <w:rsid w:val="00350FE0"/>
    <w:rsid w:val="00351085"/>
    <w:rsid w:val="003510DA"/>
    <w:rsid w:val="0035173A"/>
    <w:rsid w:val="0035203F"/>
    <w:rsid w:val="00352573"/>
    <w:rsid w:val="003526CC"/>
    <w:rsid w:val="003527C6"/>
    <w:rsid w:val="00352A03"/>
    <w:rsid w:val="0035311C"/>
    <w:rsid w:val="00353674"/>
    <w:rsid w:val="00353986"/>
    <w:rsid w:val="0035462D"/>
    <w:rsid w:val="00354746"/>
    <w:rsid w:val="003549D1"/>
    <w:rsid w:val="00354BB8"/>
    <w:rsid w:val="00354C0E"/>
    <w:rsid w:val="00355329"/>
    <w:rsid w:val="0035622D"/>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6A3"/>
    <w:rsid w:val="00367AA4"/>
    <w:rsid w:val="00367C4A"/>
    <w:rsid w:val="00367E6A"/>
    <w:rsid w:val="00370325"/>
    <w:rsid w:val="00370441"/>
    <w:rsid w:val="00371627"/>
    <w:rsid w:val="003717DB"/>
    <w:rsid w:val="003718C4"/>
    <w:rsid w:val="00372153"/>
    <w:rsid w:val="003728F7"/>
    <w:rsid w:val="00372C7F"/>
    <w:rsid w:val="00373537"/>
    <w:rsid w:val="00373D25"/>
    <w:rsid w:val="003740CD"/>
    <w:rsid w:val="00374754"/>
    <w:rsid w:val="00374D13"/>
    <w:rsid w:val="003751C0"/>
    <w:rsid w:val="003754A3"/>
    <w:rsid w:val="00375A56"/>
    <w:rsid w:val="00376263"/>
    <w:rsid w:val="0037642C"/>
    <w:rsid w:val="00376707"/>
    <w:rsid w:val="003767EB"/>
    <w:rsid w:val="0037681A"/>
    <w:rsid w:val="00376A83"/>
    <w:rsid w:val="00376C62"/>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4A41"/>
    <w:rsid w:val="003852A9"/>
    <w:rsid w:val="00385D39"/>
    <w:rsid w:val="0038627A"/>
    <w:rsid w:val="003863D6"/>
    <w:rsid w:val="00387B27"/>
    <w:rsid w:val="00387C82"/>
    <w:rsid w:val="00387DCB"/>
    <w:rsid w:val="00390048"/>
    <w:rsid w:val="00390A0B"/>
    <w:rsid w:val="00390E5E"/>
    <w:rsid w:val="00391181"/>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7BC4"/>
    <w:rsid w:val="003A005A"/>
    <w:rsid w:val="003A0543"/>
    <w:rsid w:val="003A0D3E"/>
    <w:rsid w:val="003A0FF8"/>
    <w:rsid w:val="003A12BF"/>
    <w:rsid w:val="003A1A95"/>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17D"/>
    <w:rsid w:val="003B0552"/>
    <w:rsid w:val="003B0AF7"/>
    <w:rsid w:val="003B11D4"/>
    <w:rsid w:val="003B1498"/>
    <w:rsid w:val="003B17B3"/>
    <w:rsid w:val="003B1AA4"/>
    <w:rsid w:val="003B2046"/>
    <w:rsid w:val="003B287A"/>
    <w:rsid w:val="003B2ECF"/>
    <w:rsid w:val="003B2FDA"/>
    <w:rsid w:val="003B3246"/>
    <w:rsid w:val="003B346B"/>
    <w:rsid w:val="003B3CF2"/>
    <w:rsid w:val="003B3D8E"/>
    <w:rsid w:val="003B3F81"/>
    <w:rsid w:val="003B418B"/>
    <w:rsid w:val="003B479D"/>
    <w:rsid w:val="003B5025"/>
    <w:rsid w:val="003B52DB"/>
    <w:rsid w:val="003B5728"/>
    <w:rsid w:val="003B5FF7"/>
    <w:rsid w:val="003B626A"/>
    <w:rsid w:val="003B67AF"/>
    <w:rsid w:val="003B6940"/>
    <w:rsid w:val="003B6BC1"/>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703"/>
    <w:rsid w:val="003C64A8"/>
    <w:rsid w:val="003C6982"/>
    <w:rsid w:val="003C6D6F"/>
    <w:rsid w:val="003C6F3C"/>
    <w:rsid w:val="003C6FF3"/>
    <w:rsid w:val="003C7B14"/>
    <w:rsid w:val="003C7B7C"/>
    <w:rsid w:val="003D00D9"/>
    <w:rsid w:val="003D025B"/>
    <w:rsid w:val="003D0AFC"/>
    <w:rsid w:val="003D0D75"/>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8C5"/>
    <w:rsid w:val="003E0D5F"/>
    <w:rsid w:val="003E0E57"/>
    <w:rsid w:val="003E13D3"/>
    <w:rsid w:val="003E1474"/>
    <w:rsid w:val="003E1CF4"/>
    <w:rsid w:val="003E2106"/>
    <w:rsid w:val="003E25AD"/>
    <w:rsid w:val="003E29E4"/>
    <w:rsid w:val="003E2E2F"/>
    <w:rsid w:val="003E2EEF"/>
    <w:rsid w:val="003E3849"/>
    <w:rsid w:val="003E40E1"/>
    <w:rsid w:val="003E418E"/>
    <w:rsid w:val="003E41ED"/>
    <w:rsid w:val="003E42E6"/>
    <w:rsid w:val="003E470F"/>
    <w:rsid w:val="003E6374"/>
    <w:rsid w:val="003E6B60"/>
    <w:rsid w:val="003E6C21"/>
    <w:rsid w:val="003E7298"/>
    <w:rsid w:val="003E72AC"/>
    <w:rsid w:val="003E752E"/>
    <w:rsid w:val="003E7637"/>
    <w:rsid w:val="003E7DB5"/>
    <w:rsid w:val="003F021F"/>
    <w:rsid w:val="003F06FB"/>
    <w:rsid w:val="003F0B36"/>
    <w:rsid w:val="003F0C48"/>
    <w:rsid w:val="003F1AFB"/>
    <w:rsid w:val="003F2796"/>
    <w:rsid w:val="003F2BE8"/>
    <w:rsid w:val="003F336F"/>
    <w:rsid w:val="003F3528"/>
    <w:rsid w:val="003F393E"/>
    <w:rsid w:val="003F447D"/>
    <w:rsid w:val="003F4DC8"/>
    <w:rsid w:val="003F4FE1"/>
    <w:rsid w:val="003F6005"/>
    <w:rsid w:val="003F68DD"/>
    <w:rsid w:val="003F69E7"/>
    <w:rsid w:val="003F6CBF"/>
    <w:rsid w:val="003F7998"/>
    <w:rsid w:val="003F7AC1"/>
    <w:rsid w:val="003F7DF0"/>
    <w:rsid w:val="003F7F57"/>
    <w:rsid w:val="004000F0"/>
    <w:rsid w:val="00400F0E"/>
    <w:rsid w:val="00401468"/>
    <w:rsid w:val="00401C4C"/>
    <w:rsid w:val="00401DA4"/>
    <w:rsid w:val="00401FCE"/>
    <w:rsid w:val="00402693"/>
    <w:rsid w:val="00402979"/>
    <w:rsid w:val="00402D91"/>
    <w:rsid w:val="0040325A"/>
    <w:rsid w:val="004035AF"/>
    <w:rsid w:val="004037E9"/>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019"/>
    <w:rsid w:val="0041129C"/>
    <w:rsid w:val="00411AD6"/>
    <w:rsid w:val="00412723"/>
    <w:rsid w:val="00412C12"/>
    <w:rsid w:val="00412C48"/>
    <w:rsid w:val="00412E5C"/>
    <w:rsid w:val="0041322A"/>
    <w:rsid w:val="00413328"/>
    <w:rsid w:val="00413333"/>
    <w:rsid w:val="004141D8"/>
    <w:rsid w:val="00414852"/>
    <w:rsid w:val="00415440"/>
    <w:rsid w:val="00415956"/>
    <w:rsid w:val="00415EF5"/>
    <w:rsid w:val="004169B3"/>
    <w:rsid w:val="004173BC"/>
    <w:rsid w:val="00417479"/>
    <w:rsid w:val="0041786B"/>
    <w:rsid w:val="0042042B"/>
    <w:rsid w:val="004205ED"/>
    <w:rsid w:val="00421157"/>
    <w:rsid w:val="00421D95"/>
    <w:rsid w:val="00421E89"/>
    <w:rsid w:val="0042232B"/>
    <w:rsid w:val="004226AA"/>
    <w:rsid w:val="0042282A"/>
    <w:rsid w:val="00422E54"/>
    <w:rsid w:val="00422FD2"/>
    <w:rsid w:val="00423640"/>
    <w:rsid w:val="004236B9"/>
    <w:rsid w:val="00423B5C"/>
    <w:rsid w:val="00423CFB"/>
    <w:rsid w:val="00424443"/>
    <w:rsid w:val="00424930"/>
    <w:rsid w:val="0042504D"/>
    <w:rsid w:val="004257C4"/>
    <w:rsid w:val="004257DC"/>
    <w:rsid w:val="00425868"/>
    <w:rsid w:val="0042591D"/>
    <w:rsid w:val="00425B8B"/>
    <w:rsid w:val="004260FA"/>
    <w:rsid w:val="0042678F"/>
    <w:rsid w:val="00426BA6"/>
    <w:rsid w:val="004273A7"/>
    <w:rsid w:val="00427439"/>
    <w:rsid w:val="00427541"/>
    <w:rsid w:val="00427574"/>
    <w:rsid w:val="004276DF"/>
    <w:rsid w:val="00427BC6"/>
    <w:rsid w:val="00427D43"/>
    <w:rsid w:val="00427D5A"/>
    <w:rsid w:val="004308F8"/>
    <w:rsid w:val="00430A1A"/>
    <w:rsid w:val="00430A74"/>
    <w:rsid w:val="00430BAD"/>
    <w:rsid w:val="004310B9"/>
    <w:rsid w:val="00431373"/>
    <w:rsid w:val="0043180E"/>
    <w:rsid w:val="00431FB5"/>
    <w:rsid w:val="00432351"/>
    <w:rsid w:val="0043249C"/>
    <w:rsid w:val="00432545"/>
    <w:rsid w:val="00432E18"/>
    <w:rsid w:val="00433796"/>
    <w:rsid w:val="004339B6"/>
    <w:rsid w:val="00433D33"/>
    <w:rsid w:val="00433DE5"/>
    <w:rsid w:val="004343B4"/>
    <w:rsid w:val="004347A4"/>
    <w:rsid w:val="00434F6F"/>
    <w:rsid w:val="00434FEA"/>
    <w:rsid w:val="00435685"/>
    <w:rsid w:val="00435D2E"/>
    <w:rsid w:val="004361B9"/>
    <w:rsid w:val="00436320"/>
    <w:rsid w:val="004368A9"/>
    <w:rsid w:val="00436B51"/>
    <w:rsid w:val="00437AFB"/>
    <w:rsid w:val="00441B37"/>
    <w:rsid w:val="00441C59"/>
    <w:rsid w:val="00441C60"/>
    <w:rsid w:val="00441D94"/>
    <w:rsid w:val="00441E1E"/>
    <w:rsid w:val="00442953"/>
    <w:rsid w:val="00442967"/>
    <w:rsid w:val="00442BC6"/>
    <w:rsid w:val="00443030"/>
    <w:rsid w:val="00443457"/>
    <w:rsid w:val="00443567"/>
    <w:rsid w:val="004437B3"/>
    <w:rsid w:val="004439D0"/>
    <w:rsid w:val="00444112"/>
    <w:rsid w:val="00444127"/>
    <w:rsid w:val="00444361"/>
    <w:rsid w:val="00444ED7"/>
    <w:rsid w:val="00445759"/>
    <w:rsid w:val="004457DD"/>
    <w:rsid w:val="00445AEF"/>
    <w:rsid w:val="00445B9F"/>
    <w:rsid w:val="00446B8F"/>
    <w:rsid w:val="00446C08"/>
    <w:rsid w:val="00446C13"/>
    <w:rsid w:val="00447494"/>
    <w:rsid w:val="00447512"/>
    <w:rsid w:val="00447627"/>
    <w:rsid w:val="004477B6"/>
    <w:rsid w:val="00447C0B"/>
    <w:rsid w:val="00447DDB"/>
    <w:rsid w:val="00451A2E"/>
    <w:rsid w:val="00451EDC"/>
    <w:rsid w:val="00452DEF"/>
    <w:rsid w:val="00452E77"/>
    <w:rsid w:val="00452E99"/>
    <w:rsid w:val="00452F8F"/>
    <w:rsid w:val="00453445"/>
    <w:rsid w:val="00453541"/>
    <w:rsid w:val="00453A68"/>
    <w:rsid w:val="004541DA"/>
    <w:rsid w:val="00454372"/>
    <w:rsid w:val="0045476D"/>
    <w:rsid w:val="0045525D"/>
    <w:rsid w:val="004554B9"/>
    <w:rsid w:val="004555D5"/>
    <w:rsid w:val="00455919"/>
    <w:rsid w:val="00455D2F"/>
    <w:rsid w:val="0045651E"/>
    <w:rsid w:val="0045660C"/>
    <w:rsid w:val="00456E6F"/>
    <w:rsid w:val="00456F52"/>
    <w:rsid w:val="0045749A"/>
    <w:rsid w:val="004602FB"/>
    <w:rsid w:val="00461371"/>
    <w:rsid w:val="0046221B"/>
    <w:rsid w:val="004622F9"/>
    <w:rsid w:val="004624D1"/>
    <w:rsid w:val="00462A05"/>
    <w:rsid w:val="00462C3C"/>
    <w:rsid w:val="00462D4C"/>
    <w:rsid w:val="00463D46"/>
    <w:rsid w:val="004642E2"/>
    <w:rsid w:val="00464932"/>
    <w:rsid w:val="00464CA6"/>
    <w:rsid w:val="00464D0E"/>
    <w:rsid w:val="00464DEF"/>
    <w:rsid w:val="004650E0"/>
    <w:rsid w:val="00465886"/>
    <w:rsid w:val="00465D65"/>
    <w:rsid w:val="004669AF"/>
    <w:rsid w:val="00466B21"/>
    <w:rsid w:val="0046746C"/>
    <w:rsid w:val="004679F1"/>
    <w:rsid w:val="00467BB7"/>
    <w:rsid w:val="00467E22"/>
    <w:rsid w:val="00471CAE"/>
    <w:rsid w:val="00471E7C"/>
    <w:rsid w:val="00471F4F"/>
    <w:rsid w:val="00472477"/>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D48"/>
    <w:rsid w:val="00476E4A"/>
    <w:rsid w:val="004770A0"/>
    <w:rsid w:val="0047761D"/>
    <w:rsid w:val="00477638"/>
    <w:rsid w:val="004778C8"/>
    <w:rsid w:val="00477DFD"/>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1FA4"/>
    <w:rsid w:val="00492DC8"/>
    <w:rsid w:val="00492EE9"/>
    <w:rsid w:val="0049341A"/>
    <w:rsid w:val="004940FA"/>
    <w:rsid w:val="00494152"/>
    <w:rsid w:val="0049442A"/>
    <w:rsid w:val="00494470"/>
    <w:rsid w:val="00494867"/>
    <w:rsid w:val="004948E4"/>
    <w:rsid w:val="00494FE7"/>
    <w:rsid w:val="004950FB"/>
    <w:rsid w:val="00496B20"/>
    <w:rsid w:val="00496B7B"/>
    <w:rsid w:val="00497905"/>
    <w:rsid w:val="00497C94"/>
    <w:rsid w:val="00497F69"/>
    <w:rsid w:val="004A0600"/>
    <w:rsid w:val="004A09EC"/>
    <w:rsid w:val="004A0A90"/>
    <w:rsid w:val="004A15BC"/>
    <w:rsid w:val="004A1BD3"/>
    <w:rsid w:val="004A2695"/>
    <w:rsid w:val="004A2F69"/>
    <w:rsid w:val="004A303C"/>
    <w:rsid w:val="004A31B7"/>
    <w:rsid w:val="004A32B9"/>
    <w:rsid w:val="004A386D"/>
    <w:rsid w:val="004A3F1F"/>
    <w:rsid w:val="004A49EE"/>
    <w:rsid w:val="004A4B22"/>
    <w:rsid w:val="004A4D2E"/>
    <w:rsid w:val="004A6D1C"/>
    <w:rsid w:val="004A7511"/>
    <w:rsid w:val="004A75CC"/>
    <w:rsid w:val="004A7616"/>
    <w:rsid w:val="004B0424"/>
    <w:rsid w:val="004B0A51"/>
    <w:rsid w:val="004B0D5E"/>
    <w:rsid w:val="004B1356"/>
    <w:rsid w:val="004B137D"/>
    <w:rsid w:val="004B14EF"/>
    <w:rsid w:val="004B16E7"/>
    <w:rsid w:val="004B1FA8"/>
    <w:rsid w:val="004B2A83"/>
    <w:rsid w:val="004B2B1C"/>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77E"/>
    <w:rsid w:val="004C1945"/>
    <w:rsid w:val="004C21A0"/>
    <w:rsid w:val="004C2BA8"/>
    <w:rsid w:val="004C2D07"/>
    <w:rsid w:val="004C31C1"/>
    <w:rsid w:val="004C37FE"/>
    <w:rsid w:val="004C4F8B"/>
    <w:rsid w:val="004C50E5"/>
    <w:rsid w:val="004C5391"/>
    <w:rsid w:val="004C5CC2"/>
    <w:rsid w:val="004C5E71"/>
    <w:rsid w:val="004C753E"/>
    <w:rsid w:val="004C7CE8"/>
    <w:rsid w:val="004D007E"/>
    <w:rsid w:val="004D03EB"/>
    <w:rsid w:val="004D04EB"/>
    <w:rsid w:val="004D06B2"/>
    <w:rsid w:val="004D159B"/>
    <w:rsid w:val="004D16F7"/>
    <w:rsid w:val="004D1C5B"/>
    <w:rsid w:val="004D2401"/>
    <w:rsid w:val="004D2960"/>
    <w:rsid w:val="004D29CD"/>
    <w:rsid w:val="004D3578"/>
    <w:rsid w:val="004D35A9"/>
    <w:rsid w:val="004D37F6"/>
    <w:rsid w:val="004D3944"/>
    <w:rsid w:val="004D3DC6"/>
    <w:rsid w:val="004D4207"/>
    <w:rsid w:val="004D4337"/>
    <w:rsid w:val="004D43BC"/>
    <w:rsid w:val="004D4903"/>
    <w:rsid w:val="004D4D55"/>
    <w:rsid w:val="004D4F65"/>
    <w:rsid w:val="004D4FFF"/>
    <w:rsid w:val="004D5AA8"/>
    <w:rsid w:val="004D636A"/>
    <w:rsid w:val="004D6B8F"/>
    <w:rsid w:val="004D6CB1"/>
    <w:rsid w:val="004D7B2C"/>
    <w:rsid w:val="004D7CC6"/>
    <w:rsid w:val="004E01A9"/>
    <w:rsid w:val="004E119C"/>
    <w:rsid w:val="004E1407"/>
    <w:rsid w:val="004E14D8"/>
    <w:rsid w:val="004E1897"/>
    <w:rsid w:val="004E1DBC"/>
    <w:rsid w:val="004E2099"/>
    <w:rsid w:val="004E213A"/>
    <w:rsid w:val="004E2653"/>
    <w:rsid w:val="004E2A7E"/>
    <w:rsid w:val="004E2D9F"/>
    <w:rsid w:val="004E3754"/>
    <w:rsid w:val="004E383E"/>
    <w:rsid w:val="004E40B8"/>
    <w:rsid w:val="004E5566"/>
    <w:rsid w:val="004E6291"/>
    <w:rsid w:val="004E6959"/>
    <w:rsid w:val="004E78C2"/>
    <w:rsid w:val="004F0261"/>
    <w:rsid w:val="004F10EE"/>
    <w:rsid w:val="004F1760"/>
    <w:rsid w:val="004F179E"/>
    <w:rsid w:val="004F1C4B"/>
    <w:rsid w:val="004F1F3A"/>
    <w:rsid w:val="004F210D"/>
    <w:rsid w:val="004F2427"/>
    <w:rsid w:val="004F2BAC"/>
    <w:rsid w:val="004F2ECB"/>
    <w:rsid w:val="004F3417"/>
    <w:rsid w:val="004F38C7"/>
    <w:rsid w:val="004F3C5A"/>
    <w:rsid w:val="004F421C"/>
    <w:rsid w:val="004F45E4"/>
    <w:rsid w:val="004F538B"/>
    <w:rsid w:val="004F59D3"/>
    <w:rsid w:val="004F5F3C"/>
    <w:rsid w:val="004F69DD"/>
    <w:rsid w:val="004F6A64"/>
    <w:rsid w:val="004F722B"/>
    <w:rsid w:val="00500336"/>
    <w:rsid w:val="0050067E"/>
    <w:rsid w:val="00500793"/>
    <w:rsid w:val="005015DE"/>
    <w:rsid w:val="00502111"/>
    <w:rsid w:val="00502815"/>
    <w:rsid w:val="0050328F"/>
    <w:rsid w:val="00503BF9"/>
    <w:rsid w:val="00503CFF"/>
    <w:rsid w:val="005049C8"/>
    <w:rsid w:val="00505276"/>
    <w:rsid w:val="0050578C"/>
    <w:rsid w:val="00505B8C"/>
    <w:rsid w:val="005066C3"/>
    <w:rsid w:val="00506822"/>
    <w:rsid w:val="005069C4"/>
    <w:rsid w:val="00506B4C"/>
    <w:rsid w:val="00506B7A"/>
    <w:rsid w:val="005071BE"/>
    <w:rsid w:val="0050775C"/>
    <w:rsid w:val="00507DFF"/>
    <w:rsid w:val="00507EF3"/>
    <w:rsid w:val="005101A2"/>
    <w:rsid w:val="0051044A"/>
    <w:rsid w:val="005123DA"/>
    <w:rsid w:val="005123F8"/>
    <w:rsid w:val="00512A44"/>
    <w:rsid w:val="00512CAD"/>
    <w:rsid w:val="005139BF"/>
    <w:rsid w:val="00513DDE"/>
    <w:rsid w:val="00514451"/>
    <w:rsid w:val="00514F78"/>
    <w:rsid w:val="0051504C"/>
    <w:rsid w:val="005150A6"/>
    <w:rsid w:val="0051547F"/>
    <w:rsid w:val="00515558"/>
    <w:rsid w:val="00515C47"/>
    <w:rsid w:val="0051618C"/>
    <w:rsid w:val="005166D5"/>
    <w:rsid w:val="00516C55"/>
    <w:rsid w:val="00516FFF"/>
    <w:rsid w:val="00517066"/>
    <w:rsid w:val="005179C5"/>
    <w:rsid w:val="005203B3"/>
    <w:rsid w:val="00520867"/>
    <w:rsid w:val="005210ED"/>
    <w:rsid w:val="00521F8B"/>
    <w:rsid w:val="00522560"/>
    <w:rsid w:val="00522D61"/>
    <w:rsid w:val="00523209"/>
    <w:rsid w:val="00523627"/>
    <w:rsid w:val="00523A48"/>
    <w:rsid w:val="00524AFA"/>
    <w:rsid w:val="00524B77"/>
    <w:rsid w:val="00525222"/>
    <w:rsid w:val="0052533D"/>
    <w:rsid w:val="00525365"/>
    <w:rsid w:val="005254F7"/>
    <w:rsid w:val="00525952"/>
    <w:rsid w:val="00525AFE"/>
    <w:rsid w:val="00525CC0"/>
    <w:rsid w:val="00525EC0"/>
    <w:rsid w:val="0052644B"/>
    <w:rsid w:val="005266CA"/>
    <w:rsid w:val="005267B5"/>
    <w:rsid w:val="00526CD1"/>
    <w:rsid w:val="0052714E"/>
    <w:rsid w:val="00527258"/>
    <w:rsid w:val="0052731F"/>
    <w:rsid w:val="00527615"/>
    <w:rsid w:val="00527937"/>
    <w:rsid w:val="00527FED"/>
    <w:rsid w:val="00530BCC"/>
    <w:rsid w:val="00530D33"/>
    <w:rsid w:val="0053143C"/>
    <w:rsid w:val="005318D1"/>
    <w:rsid w:val="00532169"/>
    <w:rsid w:val="00533797"/>
    <w:rsid w:val="0053390A"/>
    <w:rsid w:val="00533E29"/>
    <w:rsid w:val="0053422A"/>
    <w:rsid w:val="005348E6"/>
    <w:rsid w:val="005355D0"/>
    <w:rsid w:val="005356AE"/>
    <w:rsid w:val="00535AF1"/>
    <w:rsid w:val="00536699"/>
    <w:rsid w:val="00536719"/>
    <w:rsid w:val="00537047"/>
    <w:rsid w:val="00537A65"/>
    <w:rsid w:val="005405ED"/>
    <w:rsid w:val="00540A64"/>
    <w:rsid w:val="00540AD0"/>
    <w:rsid w:val="005417BE"/>
    <w:rsid w:val="00541B3C"/>
    <w:rsid w:val="00541BA5"/>
    <w:rsid w:val="00542654"/>
    <w:rsid w:val="0054277A"/>
    <w:rsid w:val="00542DFC"/>
    <w:rsid w:val="00542EC9"/>
    <w:rsid w:val="00543033"/>
    <w:rsid w:val="00543BD6"/>
    <w:rsid w:val="00543DB8"/>
    <w:rsid w:val="00543E6C"/>
    <w:rsid w:val="00543EC0"/>
    <w:rsid w:val="00544BF3"/>
    <w:rsid w:val="00544DC4"/>
    <w:rsid w:val="00544EF4"/>
    <w:rsid w:val="0054522E"/>
    <w:rsid w:val="00545B2A"/>
    <w:rsid w:val="005460F4"/>
    <w:rsid w:val="00546D29"/>
    <w:rsid w:val="00546DAA"/>
    <w:rsid w:val="005476DD"/>
    <w:rsid w:val="005477AA"/>
    <w:rsid w:val="00547F0B"/>
    <w:rsid w:val="005506D7"/>
    <w:rsid w:val="00550808"/>
    <w:rsid w:val="00550E13"/>
    <w:rsid w:val="00551D32"/>
    <w:rsid w:val="00551FFD"/>
    <w:rsid w:val="00552073"/>
    <w:rsid w:val="005522A3"/>
    <w:rsid w:val="0055240F"/>
    <w:rsid w:val="00552B71"/>
    <w:rsid w:val="0055325D"/>
    <w:rsid w:val="00553C55"/>
    <w:rsid w:val="0055433A"/>
    <w:rsid w:val="005558AD"/>
    <w:rsid w:val="00555C10"/>
    <w:rsid w:val="00555C26"/>
    <w:rsid w:val="0055615A"/>
    <w:rsid w:val="005561B5"/>
    <w:rsid w:val="0055689B"/>
    <w:rsid w:val="00556B11"/>
    <w:rsid w:val="00556B6B"/>
    <w:rsid w:val="00556C57"/>
    <w:rsid w:val="00556EE3"/>
    <w:rsid w:val="005571E7"/>
    <w:rsid w:val="005571E8"/>
    <w:rsid w:val="00557329"/>
    <w:rsid w:val="0055749C"/>
    <w:rsid w:val="00557ED5"/>
    <w:rsid w:val="0056066C"/>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C6C"/>
    <w:rsid w:val="00564EC5"/>
    <w:rsid w:val="00565087"/>
    <w:rsid w:val="00565173"/>
    <w:rsid w:val="005659B2"/>
    <w:rsid w:val="00565C8A"/>
    <w:rsid w:val="00566CFE"/>
    <w:rsid w:val="00566DA4"/>
    <w:rsid w:val="00567417"/>
    <w:rsid w:val="005674E2"/>
    <w:rsid w:val="00567767"/>
    <w:rsid w:val="00567BD5"/>
    <w:rsid w:val="00567E6C"/>
    <w:rsid w:val="00567F6E"/>
    <w:rsid w:val="0057092C"/>
    <w:rsid w:val="00570FD7"/>
    <w:rsid w:val="0057157D"/>
    <w:rsid w:val="00571685"/>
    <w:rsid w:val="00571F13"/>
    <w:rsid w:val="00572183"/>
    <w:rsid w:val="005721EC"/>
    <w:rsid w:val="00572F72"/>
    <w:rsid w:val="00573527"/>
    <w:rsid w:val="00573695"/>
    <w:rsid w:val="00573ED4"/>
    <w:rsid w:val="005745B4"/>
    <w:rsid w:val="00574A9F"/>
    <w:rsid w:val="00575479"/>
    <w:rsid w:val="00575737"/>
    <w:rsid w:val="00575781"/>
    <w:rsid w:val="00575F50"/>
    <w:rsid w:val="0057627A"/>
    <w:rsid w:val="005765E4"/>
    <w:rsid w:val="00577BA1"/>
    <w:rsid w:val="00577D98"/>
    <w:rsid w:val="00580015"/>
    <w:rsid w:val="005808B8"/>
    <w:rsid w:val="00581A41"/>
    <w:rsid w:val="00582346"/>
    <w:rsid w:val="00582533"/>
    <w:rsid w:val="005827BD"/>
    <w:rsid w:val="00582D1F"/>
    <w:rsid w:val="00582FA6"/>
    <w:rsid w:val="0058457E"/>
    <w:rsid w:val="00584834"/>
    <w:rsid w:val="005854A2"/>
    <w:rsid w:val="0058566D"/>
    <w:rsid w:val="00585F03"/>
    <w:rsid w:val="00586922"/>
    <w:rsid w:val="00586AEA"/>
    <w:rsid w:val="00587A27"/>
    <w:rsid w:val="00587B03"/>
    <w:rsid w:val="00587B1B"/>
    <w:rsid w:val="00590418"/>
    <w:rsid w:val="00590989"/>
    <w:rsid w:val="00590E39"/>
    <w:rsid w:val="00591696"/>
    <w:rsid w:val="00591D85"/>
    <w:rsid w:val="0059210A"/>
    <w:rsid w:val="005926C7"/>
    <w:rsid w:val="00592F63"/>
    <w:rsid w:val="00593374"/>
    <w:rsid w:val="0059384C"/>
    <w:rsid w:val="00594398"/>
    <w:rsid w:val="00594539"/>
    <w:rsid w:val="00594F19"/>
    <w:rsid w:val="005954F9"/>
    <w:rsid w:val="005958CF"/>
    <w:rsid w:val="00595DDC"/>
    <w:rsid w:val="00595F13"/>
    <w:rsid w:val="00595F84"/>
    <w:rsid w:val="005960B1"/>
    <w:rsid w:val="005965D4"/>
    <w:rsid w:val="00596646"/>
    <w:rsid w:val="00596726"/>
    <w:rsid w:val="00596B65"/>
    <w:rsid w:val="00596EBA"/>
    <w:rsid w:val="00596F3A"/>
    <w:rsid w:val="0059755E"/>
    <w:rsid w:val="00597B00"/>
    <w:rsid w:val="00597B50"/>
    <w:rsid w:val="00597F7D"/>
    <w:rsid w:val="005A02E2"/>
    <w:rsid w:val="005A09E3"/>
    <w:rsid w:val="005A0AFD"/>
    <w:rsid w:val="005A0F86"/>
    <w:rsid w:val="005A11DC"/>
    <w:rsid w:val="005A15BA"/>
    <w:rsid w:val="005A16BA"/>
    <w:rsid w:val="005A1F7B"/>
    <w:rsid w:val="005A30F3"/>
    <w:rsid w:val="005A3815"/>
    <w:rsid w:val="005A3BCE"/>
    <w:rsid w:val="005A3CBA"/>
    <w:rsid w:val="005A3DF0"/>
    <w:rsid w:val="005A4B5D"/>
    <w:rsid w:val="005A4DB1"/>
    <w:rsid w:val="005A6A13"/>
    <w:rsid w:val="005A6C45"/>
    <w:rsid w:val="005A71FD"/>
    <w:rsid w:val="005A72A5"/>
    <w:rsid w:val="005A7B32"/>
    <w:rsid w:val="005A7E3E"/>
    <w:rsid w:val="005B04FE"/>
    <w:rsid w:val="005B084F"/>
    <w:rsid w:val="005B08EC"/>
    <w:rsid w:val="005B0F40"/>
    <w:rsid w:val="005B131A"/>
    <w:rsid w:val="005B1455"/>
    <w:rsid w:val="005B1941"/>
    <w:rsid w:val="005B1BFB"/>
    <w:rsid w:val="005B2BBA"/>
    <w:rsid w:val="005B2FD8"/>
    <w:rsid w:val="005B37EA"/>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F8E"/>
    <w:rsid w:val="005C11F4"/>
    <w:rsid w:val="005C1B08"/>
    <w:rsid w:val="005C1DCD"/>
    <w:rsid w:val="005C2AD9"/>
    <w:rsid w:val="005C2DD7"/>
    <w:rsid w:val="005C39A3"/>
    <w:rsid w:val="005C3A40"/>
    <w:rsid w:val="005C3C3F"/>
    <w:rsid w:val="005C556E"/>
    <w:rsid w:val="005C5AB6"/>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4047"/>
    <w:rsid w:val="005D4911"/>
    <w:rsid w:val="005D49C1"/>
    <w:rsid w:val="005D51F9"/>
    <w:rsid w:val="005D5942"/>
    <w:rsid w:val="005D6346"/>
    <w:rsid w:val="005D65D9"/>
    <w:rsid w:val="005D69D3"/>
    <w:rsid w:val="005D6A5E"/>
    <w:rsid w:val="005D6BA2"/>
    <w:rsid w:val="005D726E"/>
    <w:rsid w:val="005D7F13"/>
    <w:rsid w:val="005D7FB1"/>
    <w:rsid w:val="005E0166"/>
    <w:rsid w:val="005E1391"/>
    <w:rsid w:val="005E2018"/>
    <w:rsid w:val="005E2195"/>
    <w:rsid w:val="005E241F"/>
    <w:rsid w:val="005E25B5"/>
    <w:rsid w:val="005E2B82"/>
    <w:rsid w:val="005E32A8"/>
    <w:rsid w:val="005E371B"/>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E71"/>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66F6"/>
    <w:rsid w:val="005F71AC"/>
    <w:rsid w:val="005F746D"/>
    <w:rsid w:val="005F785A"/>
    <w:rsid w:val="005F7B84"/>
    <w:rsid w:val="005F7CC4"/>
    <w:rsid w:val="00600024"/>
    <w:rsid w:val="00600283"/>
    <w:rsid w:val="0060030F"/>
    <w:rsid w:val="00600355"/>
    <w:rsid w:val="00600694"/>
    <w:rsid w:val="00600832"/>
    <w:rsid w:val="006010E3"/>
    <w:rsid w:val="006018D9"/>
    <w:rsid w:val="00601C81"/>
    <w:rsid w:val="00601D17"/>
    <w:rsid w:val="00601D41"/>
    <w:rsid w:val="00602336"/>
    <w:rsid w:val="00602371"/>
    <w:rsid w:val="006023F1"/>
    <w:rsid w:val="0060285E"/>
    <w:rsid w:val="00602B63"/>
    <w:rsid w:val="006035E0"/>
    <w:rsid w:val="00603FD3"/>
    <w:rsid w:val="0060400D"/>
    <w:rsid w:val="006041FC"/>
    <w:rsid w:val="00604335"/>
    <w:rsid w:val="00604864"/>
    <w:rsid w:val="006049D6"/>
    <w:rsid w:val="006055B0"/>
    <w:rsid w:val="00605744"/>
    <w:rsid w:val="00605783"/>
    <w:rsid w:val="0060595C"/>
    <w:rsid w:val="00605CE1"/>
    <w:rsid w:val="00605DDF"/>
    <w:rsid w:val="00605F6C"/>
    <w:rsid w:val="00606C01"/>
    <w:rsid w:val="00607368"/>
    <w:rsid w:val="0060745E"/>
    <w:rsid w:val="00607F2D"/>
    <w:rsid w:val="0061081E"/>
    <w:rsid w:val="00610D6E"/>
    <w:rsid w:val="00610E81"/>
    <w:rsid w:val="006113FA"/>
    <w:rsid w:val="006116B4"/>
    <w:rsid w:val="0061191E"/>
    <w:rsid w:val="0061238C"/>
    <w:rsid w:val="00612AC3"/>
    <w:rsid w:val="0061363E"/>
    <w:rsid w:val="00613B45"/>
    <w:rsid w:val="00614510"/>
    <w:rsid w:val="00614556"/>
    <w:rsid w:val="00614B83"/>
    <w:rsid w:val="00614FDF"/>
    <w:rsid w:val="00614FEC"/>
    <w:rsid w:val="00615275"/>
    <w:rsid w:val="006156F8"/>
    <w:rsid w:val="00615BF3"/>
    <w:rsid w:val="00615D13"/>
    <w:rsid w:val="006161FE"/>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2D5"/>
    <w:rsid w:val="006273FC"/>
    <w:rsid w:val="00627654"/>
    <w:rsid w:val="006301BD"/>
    <w:rsid w:val="006302D2"/>
    <w:rsid w:val="0063061E"/>
    <w:rsid w:val="00630864"/>
    <w:rsid w:val="0063092D"/>
    <w:rsid w:val="00630F49"/>
    <w:rsid w:val="0063214C"/>
    <w:rsid w:val="00632F8F"/>
    <w:rsid w:val="00633580"/>
    <w:rsid w:val="0063372E"/>
    <w:rsid w:val="00633785"/>
    <w:rsid w:val="0063387E"/>
    <w:rsid w:val="00633BD4"/>
    <w:rsid w:val="00634B7F"/>
    <w:rsid w:val="006351CE"/>
    <w:rsid w:val="00635322"/>
    <w:rsid w:val="00635FE5"/>
    <w:rsid w:val="00635FFA"/>
    <w:rsid w:val="006368D5"/>
    <w:rsid w:val="00637334"/>
    <w:rsid w:val="00637999"/>
    <w:rsid w:val="00637E9F"/>
    <w:rsid w:val="00640037"/>
    <w:rsid w:val="00640CCE"/>
    <w:rsid w:val="006417F8"/>
    <w:rsid w:val="0064190F"/>
    <w:rsid w:val="00641D23"/>
    <w:rsid w:val="006426C7"/>
    <w:rsid w:val="00642712"/>
    <w:rsid w:val="00642CF9"/>
    <w:rsid w:val="006434B6"/>
    <w:rsid w:val="00643816"/>
    <w:rsid w:val="0064411C"/>
    <w:rsid w:val="0064420B"/>
    <w:rsid w:val="006446FD"/>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87"/>
    <w:rsid w:val="0065227E"/>
    <w:rsid w:val="006534F3"/>
    <w:rsid w:val="00653E48"/>
    <w:rsid w:val="0065418C"/>
    <w:rsid w:val="006544E5"/>
    <w:rsid w:val="00654873"/>
    <w:rsid w:val="00654AE1"/>
    <w:rsid w:val="00655058"/>
    <w:rsid w:val="0065533E"/>
    <w:rsid w:val="00655591"/>
    <w:rsid w:val="0065589E"/>
    <w:rsid w:val="006558D9"/>
    <w:rsid w:val="00656067"/>
    <w:rsid w:val="00656242"/>
    <w:rsid w:val="00656CD8"/>
    <w:rsid w:val="00656DE5"/>
    <w:rsid w:val="00657388"/>
    <w:rsid w:val="00657544"/>
    <w:rsid w:val="00657B39"/>
    <w:rsid w:val="00660152"/>
    <w:rsid w:val="00660D35"/>
    <w:rsid w:val="00660E9B"/>
    <w:rsid w:val="00660F02"/>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996"/>
    <w:rsid w:val="00667B9A"/>
    <w:rsid w:val="00667C3F"/>
    <w:rsid w:val="006709EF"/>
    <w:rsid w:val="00670A74"/>
    <w:rsid w:val="006719F0"/>
    <w:rsid w:val="006726B8"/>
    <w:rsid w:val="00672DA9"/>
    <w:rsid w:val="006732EB"/>
    <w:rsid w:val="00673676"/>
    <w:rsid w:val="0067441A"/>
    <w:rsid w:val="00674B64"/>
    <w:rsid w:val="006751A9"/>
    <w:rsid w:val="00675787"/>
    <w:rsid w:val="006759AE"/>
    <w:rsid w:val="006764CD"/>
    <w:rsid w:val="00677273"/>
    <w:rsid w:val="0067736B"/>
    <w:rsid w:val="00677433"/>
    <w:rsid w:val="006776AE"/>
    <w:rsid w:val="006776FC"/>
    <w:rsid w:val="006778F8"/>
    <w:rsid w:val="0067790B"/>
    <w:rsid w:val="00677D5F"/>
    <w:rsid w:val="006805BA"/>
    <w:rsid w:val="00680D10"/>
    <w:rsid w:val="00680FFB"/>
    <w:rsid w:val="00681893"/>
    <w:rsid w:val="00681D43"/>
    <w:rsid w:val="00682869"/>
    <w:rsid w:val="00682C0F"/>
    <w:rsid w:val="006832AE"/>
    <w:rsid w:val="00684095"/>
    <w:rsid w:val="00684316"/>
    <w:rsid w:val="00684449"/>
    <w:rsid w:val="0068474C"/>
    <w:rsid w:val="00684D93"/>
    <w:rsid w:val="006851AE"/>
    <w:rsid w:val="00686205"/>
    <w:rsid w:val="00686487"/>
    <w:rsid w:val="00686804"/>
    <w:rsid w:val="00686921"/>
    <w:rsid w:val="00687553"/>
    <w:rsid w:val="0068783C"/>
    <w:rsid w:val="006878FF"/>
    <w:rsid w:val="00690E63"/>
    <w:rsid w:val="006911AB"/>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44"/>
    <w:rsid w:val="00693BAE"/>
    <w:rsid w:val="0069438F"/>
    <w:rsid w:val="00694447"/>
    <w:rsid w:val="00694772"/>
    <w:rsid w:val="00694E68"/>
    <w:rsid w:val="00694F71"/>
    <w:rsid w:val="00695835"/>
    <w:rsid w:val="00696B69"/>
    <w:rsid w:val="00696CC0"/>
    <w:rsid w:val="00696FC5"/>
    <w:rsid w:val="006971F0"/>
    <w:rsid w:val="00697992"/>
    <w:rsid w:val="006A0234"/>
    <w:rsid w:val="006A0AB6"/>
    <w:rsid w:val="006A0B7F"/>
    <w:rsid w:val="006A0E88"/>
    <w:rsid w:val="006A1380"/>
    <w:rsid w:val="006A1865"/>
    <w:rsid w:val="006A1BB2"/>
    <w:rsid w:val="006A23F5"/>
    <w:rsid w:val="006A2405"/>
    <w:rsid w:val="006A24E0"/>
    <w:rsid w:val="006A2D8D"/>
    <w:rsid w:val="006A30F3"/>
    <w:rsid w:val="006A3653"/>
    <w:rsid w:val="006A3B84"/>
    <w:rsid w:val="006A3C39"/>
    <w:rsid w:val="006A3F60"/>
    <w:rsid w:val="006A46F7"/>
    <w:rsid w:val="006A4C58"/>
    <w:rsid w:val="006A54D6"/>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541"/>
    <w:rsid w:val="006B3C79"/>
    <w:rsid w:val="006B3FC8"/>
    <w:rsid w:val="006B455B"/>
    <w:rsid w:val="006B4666"/>
    <w:rsid w:val="006B50E5"/>
    <w:rsid w:val="006B51BD"/>
    <w:rsid w:val="006B5679"/>
    <w:rsid w:val="006B5E38"/>
    <w:rsid w:val="006B5E74"/>
    <w:rsid w:val="006B72EA"/>
    <w:rsid w:val="006B7532"/>
    <w:rsid w:val="006B7D42"/>
    <w:rsid w:val="006C0540"/>
    <w:rsid w:val="006C0737"/>
    <w:rsid w:val="006C0EC8"/>
    <w:rsid w:val="006C1119"/>
    <w:rsid w:val="006C1632"/>
    <w:rsid w:val="006C17AF"/>
    <w:rsid w:val="006C200F"/>
    <w:rsid w:val="006C298F"/>
    <w:rsid w:val="006C2D35"/>
    <w:rsid w:val="006C2D42"/>
    <w:rsid w:val="006C2ECB"/>
    <w:rsid w:val="006C3C96"/>
    <w:rsid w:val="006C3D2B"/>
    <w:rsid w:val="006C3F9B"/>
    <w:rsid w:val="006C4906"/>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194E"/>
    <w:rsid w:val="006E211E"/>
    <w:rsid w:val="006E235C"/>
    <w:rsid w:val="006E28D3"/>
    <w:rsid w:val="006E2BB8"/>
    <w:rsid w:val="006E32FD"/>
    <w:rsid w:val="006E39D4"/>
    <w:rsid w:val="006E4251"/>
    <w:rsid w:val="006E47E1"/>
    <w:rsid w:val="006E4F6B"/>
    <w:rsid w:val="006E5277"/>
    <w:rsid w:val="006E57FE"/>
    <w:rsid w:val="006E5A64"/>
    <w:rsid w:val="006E5C86"/>
    <w:rsid w:val="006E5EED"/>
    <w:rsid w:val="006E6740"/>
    <w:rsid w:val="006E7128"/>
    <w:rsid w:val="006E719F"/>
    <w:rsid w:val="006F0985"/>
    <w:rsid w:val="006F0CC4"/>
    <w:rsid w:val="006F1262"/>
    <w:rsid w:val="006F14A2"/>
    <w:rsid w:val="006F1A0E"/>
    <w:rsid w:val="006F265C"/>
    <w:rsid w:val="006F28F4"/>
    <w:rsid w:val="006F2994"/>
    <w:rsid w:val="006F2A46"/>
    <w:rsid w:val="006F2B17"/>
    <w:rsid w:val="006F30CC"/>
    <w:rsid w:val="006F3449"/>
    <w:rsid w:val="006F39DB"/>
    <w:rsid w:val="006F434F"/>
    <w:rsid w:val="006F47E2"/>
    <w:rsid w:val="006F488F"/>
    <w:rsid w:val="006F4CE3"/>
    <w:rsid w:val="006F4EA4"/>
    <w:rsid w:val="006F4EB7"/>
    <w:rsid w:val="006F4ED6"/>
    <w:rsid w:val="006F5005"/>
    <w:rsid w:val="006F5296"/>
    <w:rsid w:val="006F5580"/>
    <w:rsid w:val="006F5660"/>
    <w:rsid w:val="006F597E"/>
    <w:rsid w:val="006F59DA"/>
    <w:rsid w:val="006F5B6E"/>
    <w:rsid w:val="006F6E12"/>
    <w:rsid w:val="006F794E"/>
    <w:rsid w:val="006F7A92"/>
    <w:rsid w:val="006F7C25"/>
    <w:rsid w:val="006F7FF1"/>
    <w:rsid w:val="00700232"/>
    <w:rsid w:val="00700469"/>
    <w:rsid w:val="007005A7"/>
    <w:rsid w:val="007006F1"/>
    <w:rsid w:val="00700837"/>
    <w:rsid w:val="007008C2"/>
    <w:rsid w:val="007009FD"/>
    <w:rsid w:val="00700BD5"/>
    <w:rsid w:val="00701C50"/>
    <w:rsid w:val="00702A42"/>
    <w:rsid w:val="00702A77"/>
    <w:rsid w:val="00702C44"/>
    <w:rsid w:val="00703521"/>
    <w:rsid w:val="00703593"/>
    <w:rsid w:val="00703AA3"/>
    <w:rsid w:val="00703B09"/>
    <w:rsid w:val="00703C4F"/>
    <w:rsid w:val="00703D4A"/>
    <w:rsid w:val="007043E8"/>
    <w:rsid w:val="00704D8E"/>
    <w:rsid w:val="007051D4"/>
    <w:rsid w:val="007053B0"/>
    <w:rsid w:val="007053DC"/>
    <w:rsid w:val="00705984"/>
    <w:rsid w:val="00705E0A"/>
    <w:rsid w:val="00706299"/>
    <w:rsid w:val="00706E54"/>
    <w:rsid w:val="007077CA"/>
    <w:rsid w:val="00707EE5"/>
    <w:rsid w:val="00710618"/>
    <w:rsid w:val="007106E3"/>
    <w:rsid w:val="00711938"/>
    <w:rsid w:val="00711EB7"/>
    <w:rsid w:val="00712208"/>
    <w:rsid w:val="00712216"/>
    <w:rsid w:val="007124A2"/>
    <w:rsid w:val="00713CC6"/>
    <w:rsid w:val="00713D63"/>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69"/>
    <w:rsid w:val="00721319"/>
    <w:rsid w:val="007217EA"/>
    <w:rsid w:val="0072197B"/>
    <w:rsid w:val="00721D00"/>
    <w:rsid w:val="00721EA3"/>
    <w:rsid w:val="00721EBB"/>
    <w:rsid w:val="0072206B"/>
    <w:rsid w:val="00722815"/>
    <w:rsid w:val="007229D0"/>
    <w:rsid w:val="00722C04"/>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3A81"/>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A0B"/>
    <w:rsid w:val="00737CE7"/>
    <w:rsid w:val="007407FF"/>
    <w:rsid w:val="00740A4E"/>
    <w:rsid w:val="00740C6A"/>
    <w:rsid w:val="00740EB4"/>
    <w:rsid w:val="007417DA"/>
    <w:rsid w:val="00742257"/>
    <w:rsid w:val="00742350"/>
    <w:rsid w:val="0074246E"/>
    <w:rsid w:val="007424BC"/>
    <w:rsid w:val="007427CC"/>
    <w:rsid w:val="00742CAE"/>
    <w:rsid w:val="00742F26"/>
    <w:rsid w:val="0074300F"/>
    <w:rsid w:val="00743059"/>
    <w:rsid w:val="00743319"/>
    <w:rsid w:val="00743732"/>
    <w:rsid w:val="00743B64"/>
    <w:rsid w:val="00743B69"/>
    <w:rsid w:val="00743CD1"/>
    <w:rsid w:val="007440C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CC5"/>
    <w:rsid w:val="007513EE"/>
    <w:rsid w:val="00751A72"/>
    <w:rsid w:val="007520DB"/>
    <w:rsid w:val="00752151"/>
    <w:rsid w:val="0075261C"/>
    <w:rsid w:val="00752DC6"/>
    <w:rsid w:val="0075304B"/>
    <w:rsid w:val="00753780"/>
    <w:rsid w:val="007538C4"/>
    <w:rsid w:val="00753E51"/>
    <w:rsid w:val="00753F73"/>
    <w:rsid w:val="00754C41"/>
    <w:rsid w:val="00754FC4"/>
    <w:rsid w:val="0075532F"/>
    <w:rsid w:val="007554A0"/>
    <w:rsid w:val="007566E6"/>
    <w:rsid w:val="0075681D"/>
    <w:rsid w:val="00756D52"/>
    <w:rsid w:val="0075712D"/>
    <w:rsid w:val="007573A5"/>
    <w:rsid w:val="00757E87"/>
    <w:rsid w:val="007602BF"/>
    <w:rsid w:val="00760471"/>
    <w:rsid w:val="00760713"/>
    <w:rsid w:val="0076197D"/>
    <w:rsid w:val="00762254"/>
    <w:rsid w:val="007631A3"/>
    <w:rsid w:val="00763EC0"/>
    <w:rsid w:val="007641B4"/>
    <w:rsid w:val="007644B7"/>
    <w:rsid w:val="00764A79"/>
    <w:rsid w:val="00764ECC"/>
    <w:rsid w:val="00765B24"/>
    <w:rsid w:val="00765D21"/>
    <w:rsid w:val="007661C9"/>
    <w:rsid w:val="0076627C"/>
    <w:rsid w:val="007662B2"/>
    <w:rsid w:val="007664BF"/>
    <w:rsid w:val="00766E9B"/>
    <w:rsid w:val="007671C1"/>
    <w:rsid w:val="00767BAE"/>
    <w:rsid w:val="00767C05"/>
    <w:rsid w:val="00767D7F"/>
    <w:rsid w:val="00770402"/>
    <w:rsid w:val="00770807"/>
    <w:rsid w:val="00770CA3"/>
    <w:rsid w:val="00770F31"/>
    <w:rsid w:val="007710A7"/>
    <w:rsid w:val="00771993"/>
    <w:rsid w:val="00771AFA"/>
    <w:rsid w:val="00771C62"/>
    <w:rsid w:val="00771E0C"/>
    <w:rsid w:val="00772F74"/>
    <w:rsid w:val="00773D6F"/>
    <w:rsid w:val="00774057"/>
    <w:rsid w:val="00774342"/>
    <w:rsid w:val="0077464A"/>
    <w:rsid w:val="007746A9"/>
    <w:rsid w:val="007750EF"/>
    <w:rsid w:val="00775717"/>
    <w:rsid w:val="00775848"/>
    <w:rsid w:val="007761BD"/>
    <w:rsid w:val="00776354"/>
    <w:rsid w:val="00776597"/>
    <w:rsid w:val="0077680B"/>
    <w:rsid w:val="00776A90"/>
    <w:rsid w:val="007770A6"/>
    <w:rsid w:val="007775CE"/>
    <w:rsid w:val="00777893"/>
    <w:rsid w:val="00777DCF"/>
    <w:rsid w:val="00777EC6"/>
    <w:rsid w:val="0078093B"/>
    <w:rsid w:val="00781199"/>
    <w:rsid w:val="007811D7"/>
    <w:rsid w:val="00781F0F"/>
    <w:rsid w:val="007820C0"/>
    <w:rsid w:val="00782B27"/>
    <w:rsid w:val="00783187"/>
    <w:rsid w:val="00783250"/>
    <w:rsid w:val="00783266"/>
    <w:rsid w:val="007832B8"/>
    <w:rsid w:val="007839BB"/>
    <w:rsid w:val="00783B12"/>
    <w:rsid w:val="00785247"/>
    <w:rsid w:val="007853FC"/>
    <w:rsid w:val="00785C54"/>
    <w:rsid w:val="007863A9"/>
    <w:rsid w:val="007867D4"/>
    <w:rsid w:val="00786C9C"/>
    <w:rsid w:val="00787686"/>
    <w:rsid w:val="00787702"/>
    <w:rsid w:val="00787B09"/>
    <w:rsid w:val="007909FA"/>
    <w:rsid w:val="00791B2A"/>
    <w:rsid w:val="00791FB3"/>
    <w:rsid w:val="00792005"/>
    <w:rsid w:val="007924CF"/>
    <w:rsid w:val="00793667"/>
    <w:rsid w:val="00793793"/>
    <w:rsid w:val="00793AE3"/>
    <w:rsid w:val="00793CF9"/>
    <w:rsid w:val="00794199"/>
    <w:rsid w:val="00794BA3"/>
    <w:rsid w:val="00794F3B"/>
    <w:rsid w:val="007956DC"/>
    <w:rsid w:val="00795BCB"/>
    <w:rsid w:val="00795F1F"/>
    <w:rsid w:val="00795F73"/>
    <w:rsid w:val="00796A8C"/>
    <w:rsid w:val="00796F80"/>
    <w:rsid w:val="007974E0"/>
    <w:rsid w:val="00797F1D"/>
    <w:rsid w:val="00797F43"/>
    <w:rsid w:val="007A0C14"/>
    <w:rsid w:val="007A0E0A"/>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1FAF"/>
    <w:rsid w:val="007B24E3"/>
    <w:rsid w:val="007B2AE1"/>
    <w:rsid w:val="007B3455"/>
    <w:rsid w:val="007B467B"/>
    <w:rsid w:val="007B4945"/>
    <w:rsid w:val="007B4EFE"/>
    <w:rsid w:val="007B543E"/>
    <w:rsid w:val="007B572F"/>
    <w:rsid w:val="007B599F"/>
    <w:rsid w:val="007B5E36"/>
    <w:rsid w:val="007B5F33"/>
    <w:rsid w:val="007B5FBF"/>
    <w:rsid w:val="007B5FC4"/>
    <w:rsid w:val="007B626D"/>
    <w:rsid w:val="007B67CC"/>
    <w:rsid w:val="007B7168"/>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756"/>
    <w:rsid w:val="007C6A37"/>
    <w:rsid w:val="007C6E20"/>
    <w:rsid w:val="007C6E5D"/>
    <w:rsid w:val="007C6EE8"/>
    <w:rsid w:val="007C7134"/>
    <w:rsid w:val="007C7560"/>
    <w:rsid w:val="007D0125"/>
    <w:rsid w:val="007D02E6"/>
    <w:rsid w:val="007D053C"/>
    <w:rsid w:val="007D0CEC"/>
    <w:rsid w:val="007D0E33"/>
    <w:rsid w:val="007D1229"/>
    <w:rsid w:val="007D12F6"/>
    <w:rsid w:val="007D1430"/>
    <w:rsid w:val="007D225B"/>
    <w:rsid w:val="007D226B"/>
    <w:rsid w:val="007D2333"/>
    <w:rsid w:val="007D2B70"/>
    <w:rsid w:val="007D3137"/>
    <w:rsid w:val="007D345E"/>
    <w:rsid w:val="007D3FC6"/>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322"/>
    <w:rsid w:val="007E655A"/>
    <w:rsid w:val="007E70B6"/>
    <w:rsid w:val="007E7A43"/>
    <w:rsid w:val="007F053A"/>
    <w:rsid w:val="007F0D50"/>
    <w:rsid w:val="007F131A"/>
    <w:rsid w:val="007F1C72"/>
    <w:rsid w:val="007F1F46"/>
    <w:rsid w:val="007F2B3A"/>
    <w:rsid w:val="007F2B66"/>
    <w:rsid w:val="007F2E7C"/>
    <w:rsid w:val="007F2F73"/>
    <w:rsid w:val="007F3A4C"/>
    <w:rsid w:val="007F3F5F"/>
    <w:rsid w:val="007F3FC0"/>
    <w:rsid w:val="007F400D"/>
    <w:rsid w:val="007F4011"/>
    <w:rsid w:val="007F4417"/>
    <w:rsid w:val="007F4C9A"/>
    <w:rsid w:val="007F519D"/>
    <w:rsid w:val="007F52AD"/>
    <w:rsid w:val="007F6BD9"/>
    <w:rsid w:val="007F6D15"/>
    <w:rsid w:val="007F7239"/>
    <w:rsid w:val="00800040"/>
    <w:rsid w:val="008013BF"/>
    <w:rsid w:val="0080174B"/>
    <w:rsid w:val="0080176B"/>
    <w:rsid w:val="00801C1B"/>
    <w:rsid w:val="00801C93"/>
    <w:rsid w:val="00801E5D"/>
    <w:rsid w:val="0080226F"/>
    <w:rsid w:val="00802860"/>
    <w:rsid w:val="008028A4"/>
    <w:rsid w:val="00802A28"/>
    <w:rsid w:val="00803342"/>
    <w:rsid w:val="00803F9D"/>
    <w:rsid w:val="008043E9"/>
    <w:rsid w:val="00804B5D"/>
    <w:rsid w:val="00804D7E"/>
    <w:rsid w:val="00804F6D"/>
    <w:rsid w:val="00805965"/>
    <w:rsid w:val="00805ECE"/>
    <w:rsid w:val="00806364"/>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C68"/>
    <w:rsid w:val="00822D0C"/>
    <w:rsid w:val="0082456A"/>
    <w:rsid w:val="00824925"/>
    <w:rsid w:val="00824E2F"/>
    <w:rsid w:val="00825AAB"/>
    <w:rsid w:val="00825DC4"/>
    <w:rsid w:val="008260D4"/>
    <w:rsid w:val="00826430"/>
    <w:rsid w:val="008265B4"/>
    <w:rsid w:val="0082664F"/>
    <w:rsid w:val="008269B8"/>
    <w:rsid w:val="00826FC8"/>
    <w:rsid w:val="00827173"/>
    <w:rsid w:val="008277B7"/>
    <w:rsid w:val="00827E21"/>
    <w:rsid w:val="00830087"/>
    <w:rsid w:val="008301E0"/>
    <w:rsid w:val="00831792"/>
    <w:rsid w:val="008317CE"/>
    <w:rsid w:val="00831ABF"/>
    <w:rsid w:val="00831BB3"/>
    <w:rsid w:val="00831C4F"/>
    <w:rsid w:val="00831C7E"/>
    <w:rsid w:val="00831E3B"/>
    <w:rsid w:val="008321F9"/>
    <w:rsid w:val="0083224C"/>
    <w:rsid w:val="00832B09"/>
    <w:rsid w:val="00833179"/>
    <w:rsid w:val="00833C31"/>
    <w:rsid w:val="00834256"/>
    <w:rsid w:val="008343EE"/>
    <w:rsid w:val="008343F6"/>
    <w:rsid w:val="0083456E"/>
    <w:rsid w:val="00834B8F"/>
    <w:rsid w:val="00834B92"/>
    <w:rsid w:val="008356AB"/>
    <w:rsid w:val="008362FA"/>
    <w:rsid w:val="00836543"/>
    <w:rsid w:val="00836549"/>
    <w:rsid w:val="008370BD"/>
    <w:rsid w:val="00837341"/>
    <w:rsid w:val="008376B9"/>
    <w:rsid w:val="008377B4"/>
    <w:rsid w:val="00837B7E"/>
    <w:rsid w:val="00840498"/>
    <w:rsid w:val="00840B2F"/>
    <w:rsid w:val="00840CCD"/>
    <w:rsid w:val="00840D2F"/>
    <w:rsid w:val="00841002"/>
    <w:rsid w:val="008410FB"/>
    <w:rsid w:val="00841124"/>
    <w:rsid w:val="00841242"/>
    <w:rsid w:val="00841B38"/>
    <w:rsid w:val="00842CE5"/>
    <w:rsid w:val="00842F26"/>
    <w:rsid w:val="00843165"/>
    <w:rsid w:val="00843236"/>
    <w:rsid w:val="0084366E"/>
    <w:rsid w:val="0084437A"/>
    <w:rsid w:val="00844D6D"/>
    <w:rsid w:val="008455C2"/>
    <w:rsid w:val="0084588B"/>
    <w:rsid w:val="00845997"/>
    <w:rsid w:val="00845A2C"/>
    <w:rsid w:val="008462AA"/>
    <w:rsid w:val="008464BE"/>
    <w:rsid w:val="008465A2"/>
    <w:rsid w:val="00846690"/>
    <w:rsid w:val="00846EFA"/>
    <w:rsid w:val="00847196"/>
    <w:rsid w:val="00850326"/>
    <w:rsid w:val="00850A10"/>
    <w:rsid w:val="00850E18"/>
    <w:rsid w:val="00851292"/>
    <w:rsid w:val="00851566"/>
    <w:rsid w:val="00851B0E"/>
    <w:rsid w:val="00851C9E"/>
    <w:rsid w:val="00852AE5"/>
    <w:rsid w:val="00853804"/>
    <w:rsid w:val="00853AC1"/>
    <w:rsid w:val="00853AE1"/>
    <w:rsid w:val="00853D7A"/>
    <w:rsid w:val="00854371"/>
    <w:rsid w:val="0085445A"/>
    <w:rsid w:val="0085466B"/>
    <w:rsid w:val="00854D51"/>
    <w:rsid w:val="00854F19"/>
    <w:rsid w:val="0085520A"/>
    <w:rsid w:val="00855C77"/>
    <w:rsid w:val="0085655C"/>
    <w:rsid w:val="0085690F"/>
    <w:rsid w:val="00857298"/>
    <w:rsid w:val="0085735B"/>
    <w:rsid w:val="00857E52"/>
    <w:rsid w:val="0086045E"/>
    <w:rsid w:val="00860715"/>
    <w:rsid w:val="00860BD4"/>
    <w:rsid w:val="00861219"/>
    <w:rsid w:val="008619CA"/>
    <w:rsid w:val="00861BE3"/>
    <w:rsid w:val="00861D86"/>
    <w:rsid w:val="008628F4"/>
    <w:rsid w:val="00862A0C"/>
    <w:rsid w:val="00862D22"/>
    <w:rsid w:val="00863115"/>
    <w:rsid w:val="00863958"/>
    <w:rsid w:val="00864959"/>
    <w:rsid w:val="00864B79"/>
    <w:rsid w:val="00865387"/>
    <w:rsid w:val="008657BC"/>
    <w:rsid w:val="00865980"/>
    <w:rsid w:val="00865B8C"/>
    <w:rsid w:val="00865BA8"/>
    <w:rsid w:val="00865F4F"/>
    <w:rsid w:val="00866483"/>
    <w:rsid w:val="00866FB3"/>
    <w:rsid w:val="00867196"/>
    <w:rsid w:val="00867D3A"/>
    <w:rsid w:val="00867E51"/>
    <w:rsid w:val="008700B3"/>
    <w:rsid w:val="00870B0E"/>
    <w:rsid w:val="00870B7E"/>
    <w:rsid w:val="00870DB4"/>
    <w:rsid w:val="00871017"/>
    <w:rsid w:val="008716F8"/>
    <w:rsid w:val="00871DFC"/>
    <w:rsid w:val="00872397"/>
    <w:rsid w:val="0087239D"/>
    <w:rsid w:val="00872A10"/>
    <w:rsid w:val="00872C58"/>
    <w:rsid w:val="00872C9B"/>
    <w:rsid w:val="00873C27"/>
    <w:rsid w:val="00873F02"/>
    <w:rsid w:val="00874119"/>
    <w:rsid w:val="00874AD1"/>
    <w:rsid w:val="0087554D"/>
    <w:rsid w:val="008758DD"/>
    <w:rsid w:val="00875B0A"/>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A44"/>
    <w:rsid w:val="00882B56"/>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87F5F"/>
    <w:rsid w:val="008903D9"/>
    <w:rsid w:val="00891DB0"/>
    <w:rsid w:val="0089206E"/>
    <w:rsid w:val="008923DC"/>
    <w:rsid w:val="00892994"/>
    <w:rsid w:val="00892E3D"/>
    <w:rsid w:val="00893452"/>
    <w:rsid w:val="008935F7"/>
    <w:rsid w:val="00894167"/>
    <w:rsid w:val="008944BB"/>
    <w:rsid w:val="00894774"/>
    <w:rsid w:val="008951AC"/>
    <w:rsid w:val="0089538D"/>
    <w:rsid w:val="008955BA"/>
    <w:rsid w:val="0089585F"/>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29F"/>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170B"/>
    <w:rsid w:val="008B328E"/>
    <w:rsid w:val="008B3358"/>
    <w:rsid w:val="008B3A4A"/>
    <w:rsid w:val="008B3B16"/>
    <w:rsid w:val="008B3BDE"/>
    <w:rsid w:val="008B45B1"/>
    <w:rsid w:val="008B4A0E"/>
    <w:rsid w:val="008B4CC8"/>
    <w:rsid w:val="008B4CFF"/>
    <w:rsid w:val="008B5183"/>
    <w:rsid w:val="008B552F"/>
    <w:rsid w:val="008B5C3E"/>
    <w:rsid w:val="008B5D23"/>
    <w:rsid w:val="008B5E29"/>
    <w:rsid w:val="008B5E5F"/>
    <w:rsid w:val="008B692C"/>
    <w:rsid w:val="008B6AFC"/>
    <w:rsid w:val="008C03D5"/>
    <w:rsid w:val="008C090A"/>
    <w:rsid w:val="008C0DEE"/>
    <w:rsid w:val="008C0F4D"/>
    <w:rsid w:val="008C12CF"/>
    <w:rsid w:val="008C198F"/>
    <w:rsid w:val="008C19BE"/>
    <w:rsid w:val="008C1BB9"/>
    <w:rsid w:val="008C2012"/>
    <w:rsid w:val="008C205C"/>
    <w:rsid w:val="008C24FF"/>
    <w:rsid w:val="008C2601"/>
    <w:rsid w:val="008C2A8B"/>
    <w:rsid w:val="008C2E70"/>
    <w:rsid w:val="008C3ADD"/>
    <w:rsid w:val="008C4377"/>
    <w:rsid w:val="008C446F"/>
    <w:rsid w:val="008C48C8"/>
    <w:rsid w:val="008C4B3A"/>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2F7B"/>
    <w:rsid w:val="008D3302"/>
    <w:rsid w:val="008D35BD"/>
    <w:rsid w:val="008D361E"/>
    <w:rsid w:val="008D3772"/>
    <w:rsid w:val="008D3907"/>
    <w:rsid w:val="008D4FD8"/>
    <w:rsid w:val="008D4FE8"/>
    <w:rsid w:val="008D5468"/>
    <w:rsid w:val="008D5E75"/>
    <w:rsid w:val="008D69A0"/>
    <w:rsid w:val="008D7002"/>
    <w:rsid w:val="008D754E"/>
    <w:rsid w:val="008D7BE2"/>
    <w:rsid w:val="008E0152"/>
    <w:rsid w:val="008E03CD"/>
    <w:rsid w:val="008E08E5"/>
    <w:rsid w:val="008E0B2F"/>
    <w:rsid w:val="008E0D3D"/>
    <w:rsid w:val="008E1BDD"/>
    <w:rsid w:val="008E1DF5"/>
    <w:rsid w:val="008E1F3F"/>
    <w:rsid w:val="008E25FA"/>
    <w:rsid w:val="008E26A7"/>
    <w:rsid w:val="008E2873"/>
    <w:rsid w:val="008E2A1F"/>
    <w:rsid w:val="008E3302"/>
    <w:rsid w:val="008E37EA"/>
    <w:rsid w:val="008E4377"/>
    <w:rsid w:val="008E4489"/>
    <w:rsid w:val="008E464E"/>
    <w:rsid w:val="008E491D"/>
    <w:rsid w:val="008E4B96"/>
    <w:rsid w:val="008E4EA6"/>
    <w:rsid w:val="008E58C9"/>
    <w:rsid w:val="008E6F1A"/>
    <w:rsid w:val="008E74D6"/>
    <w:rsid w:val="008E781E"/>
    <w:rsid w:val="008E789C"/>
    <w:rsid w:val="008E78F2"/>
    <w:rsid w:val="008E7C7A"/>
    <w:rsid w:val="008E7ED3"/>
    <w:rsid w:val="008E7EEC"/>
    <w:rsid w:val="008F034C"/>
    <w:rsid w:val="008F09D3"/>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DD4"/>
    <w:rsid w:val="008F612E"/>
    <w:rsid w:val="008F6229"/>
    <w:rsid w:val="008F6670"/>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273"/>
    <w:rsid w:val="00903645"/>
    <w:rsid w:val="00903A7C"/>
    <w:rsid w:val="00904157"/>
    <w:rsid w:val="009041DD"/>
    <w:rsid w:val="0090440E"/>
    <w:rsid w:val="00905233"/>
    <w:rsid w:val="00905ECD"/>
    <w:rsid w:val="00905F46"/>
    <w:rsid w:val="0090646B"/>
    <w:rsid w:val="00906EF1"/>
    <w:rsid w:val="009070BD"/>
    <w:rsid w:val="009079C4"/>
    <w:rsid w:val="00910422"/>
    <w:rsid w:val="0091085D"/>
    <w:rsid w:val="009108F0"/>
    <w:rsid w:val="00910BBC"/>
    <w:rsid w:val="00910CB1"/>
    <w:rsid w:val="00911998"/>
    <w:rsid w:val="009129CC"/>
    <w:rsid w:val="0091348E"/>
    <w:rsid w:val="0091407C"/>
    <w:rsid w:val="00914594"/>
    <w:rsid w:val="00914937"/>
    <w:rsid w:val="00914AFA"/>
    <w:rsid w:val="0091609B"/>
    <w:rsid w:val="0091633E"/>
    <w:rsid w:val="0091644F"/>
    <w:rsid w:val="00916483"/>
    <w:rsid w:val="00916645"/>
    <w:rsid w:val="00916ADE"/>
    <w:rsid w:val="00916BAA"/>
    <w:rsid w:val="00916F62"/>
    <w:rsid w:val="009177F3"/>
    <w:rsid w:val="00917BA8"/>
    <w:rsid w:val="00917CCB"/>
    <w:rsid w:val="0092064D"/>
    <w:rsid w:val="0092072E"/>
    <w:rsid w:val="009208CE"/>
    <w:rsid w:val="00920E86"/>
    <w:rsid w:val="009210E8"/>
    <w:rsid w:val="0092165C"/>
    <w:rsid w:val="009218D6"/>
    <w:rsid w:val="009219D2"/>
    <w:rsid w:val="00921CC7"/>
    <w:rsid w:val="00921D28"/>
    <w:rsid w:val="009225F8"/>
    <w:rsid w:val="00922D0C"/>
    <w:rsid w:val="00922E1B"/>
    <w:rsid w:val="00923675"/>
    <w:rsid w:val="009249D5"/>
    <w:rsid w:val="00924E80"/>
    <w:rsid w:val="00925714"/>
    <w:rsid w:val="0092650D"/>
    <w:rsid w:val="0092700A"/>
    <w:rsid w:val="009300D6"/>
    <w:rsid w:val="0093097E"/>
    <w:rsid w:val="00930E00"/>
    <w:rsid w:val="0093101A"/>
    <w:rsid w:val="00932009"/>
    <w:rsid w:val="0093235B"/>
    <w:rsid w:val="0093237A"/>
    <w:rsid w:val="009323E2"/>
    <w:rsid w:val="0093269E"/>
    <w:rsid w:val="00932D39"/>
    <w:rsid w:val="00933191"/>
    <w:rsid w:val="009335EA"/>
    <w:rsid w:val="00933858"/>
    <w:rsid w:val="00934037"/>
    <w:rsid w:val="0093403E"/>
    <w:rsid w:val="00934BE4"/>
    <w:rsid w:val="00935778"/>
    <w:rsid w:val="00935C1E"/>
    <w:rsid w:val="00935FD6"/>
    <w:rsid w:val="00936249"/>
    <w:rsid w:val="0093626E"/>
    <w:rsid w:val="00936444"/>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9F0"/>
    <w:rsid w:val="00946C80"/>
    <w:rsid w:val="00946ED7"/>
    <w:rsid w:val="00947181"/>
    <w:rsid w:val="00947189"/>
    <w:rsid w:val="009471EA"/>
    <w:rsid w:val="00947562"/>
    <w:rsid w:val="00947685"/>
    <w:rsid w:val="009476A2"/>
    <w:rsid w:val="00947716"/>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501"/>
    <w:rsid w:val="00961C05"/>
    <w:rsid w:val="00961D45"/>
    <w:rsid w:val="00961EA3"/>
    <w:rsid w:val="009622F4"/>
    <w:rsid w:val="00962FA3"/>
    <w:rsid w:val="0096346C"/>
    <w:rsid w:val="009634F7"/>
    <w:rsid w:val="00964075"/>
    <w:rsid w:val="009640C7"/>
    <w:rsid w:val="00964CCC"/>
    <w:rsid w:val="00964DFA"/>
    <w:rsid w:val="009653E9"/>
    <w:rsid w:val="00965533"/>
    <w:rsid w:val="00965A17"/>
    <w:rsid w:val="00965CFB"/>
    <w:rsid w:val="00965E33"/>
    <w:rsid w:val="00966707"/>
    <w:rsid w:val="0096690D"/>
    <w:rsid w:val="00966B04"/>
    <w:rsid w:val="009671FC"/>
    <w:rsid w:val="0096773B"/>
    <w:rsid w:val="00967CF8"/>
    <w:rsid w:val="00967FAF"/>
    <w:rsid w:val="009700EE"/>
    <w:rsid w:val="00970346"/>
    <w:rsid w:val="009718F0"/>
    <w:rsid w:val="00971B6F"/>
    <w:rsid w:val="00971C0B"/>
    <w:rsid w:val="00971C5E"/>
    <w:rsid w:val="00971E51"/>
    <w:rsid w:val="0097269A"/>
    <w:rsid w:val="00972A89"/>
    <w:rsid w:val="00972DF9"/>
    <w:rsid w:val="00972E1F"/>
    <w:rsid w:val="00973283"/>
    <w:rsid w:val="009732DE"/>
    <w:rsid w:val="00973566"/>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7387"/>
    <w:rsid w:val="00977C67"/>
    <w:rsid w:val="00977C68"/>
    <w:rsid w:val="00980511"/>
    <w:rsid w:val="00980573"/>
    <w:rsid w:val="009806B9"/>
    <w:rsid w:val="00980BA6"/>
    <w:rsid w:val="00980E3D"/>
    <w:rsid w:val="00980E3E"/>
    <w:rsid w:val="00981CCE"/>
    <w:rsid w:val="00981D41"/>
    <w:rsid w:val="00981E69"/>
    <w:rsid w:val="00981EE3"/>
    <w:rsid w:val="009826E6"/>
    <w:rsid w:val="00982DDA"/>
    <w:rsid w:val="009838AA"/>
    <w:rsid w:val="00983F65"/>
    <w:rsid w:val="00984790"/>
    <w:rsid w:val="00984EB9"/>
    <w:rsid w:val="009852E4"/>
    <w:rsid w:val="00985D96"/>
    <w:rsid w:val="00985D9C"/>
    <w:rsid w:val="00985DA9"/>
    <w:rsid w:val="00985F49"/>
    <w:rsid w:val="009863C5"/>
    <w:rsid w:val="00986A82"/>
    <w:rsid w:val="00986E2A"/>
    <w:rsid w:val="009871C1"/>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A99"/>
    <w:rsid w:val="00995B7A"/>
    <w:rsid w:val="00995BF2"/>
    <w:rsid w:val="00995F5F"/>
    <w:rsid w:val="00996522"/>
    <w:rsid w:val="00996B47"/>
    <w:rsid w:val="00996C65"/>
    <w:rsid w:val="00997A9A"/>
    <w:rsid w:val="00997B09"/>
    <w:rsid w:val="009A090B"/>
    <w:rsid w:val="009A0BA1"/>
    <w:rsid w:val="009A101C"/>
    <w:rsid w:val="009A10B1"/>
    <w:rsid w:val="009A113D"/>
    <w:rsid w:val="009A1342"/>
    <w:rsid w:val="009A156A"/>
    <w:rsid w:val="009A1D04"/>
    <w:rsid w:val="009A1E1A"/>
    <w:rsid w:val="009A1E7B"/>
    <w:rsid w:val="009A27F1"/>
    <w:rsid w:val="009A3C47"/>
    <w:rsid w:val="009A3F13"/>
    <w:rsid w:val="009A42AF"/>
    <w:rsid w:val="009A42EC"/>
    <w:rsid w:val="009A4662"/>
    <w:rsid w:val="009A508F"/>
    <w:rsid w:val="009A6496"/>
    <w:rsid w:val="009A6F2C"/>
    <w:rsid w:val="009A71C9"/>
    <w:rsid w:val="009A722D"/>
    <w:rsid w:val="009A7506"/>
    <w:rsid w:val="009A7A57"/>
    <w:rsid w:val="009B0041"/>
    <w:rsid w:val="009B022D"/>
    <w:rsid w:val="009B0B7B"/>
    <w:rsid w:val="009B0EFC"/>
    <w:rsid w:val="009B1182"/>
    <w:rsid w:val="009B207A"/>
    <w:rsid w:val="009B2217"/>
    <w:rsid w:val="009B2939"/>
    <w:rsid w:val="009B2D02"/>
    <w:rsid w:val="009B2F4C"/>
    <w:rsid w:val="009B3D09"/>
    <w:rsid w:val="009B3F85"/>
    <w:rsid w:val="009B3FEF"/>
    <w:rsid w:val="009B4369"/>
    <w:rsid w:val="009B4859"/>
    <w:rsid w:val="009B4CDB"/>
    <w:rsid w:val="009B50F6"/>
    <w:rsid w:val="009B56B4"/>
    <w:rsid w:val="009B5B2A"/>
    <w:rsid w:val="009B5E0F"/>
    <w:rsid w:val="009B6204"/>
    <w:rsid w:val="009B6501"/>
    <w:rsid w:val="009B678C"/>
    <w:rsid w:val="009B6868"/>
    <w:rsid w:val="009B6DE3"/>
    <w:rsid w:val="009B6E74"/>
    <w:rsid w:val="009B77F8"/>
    <w:rsid w:val="009B7800"/>
    <w:rsid w:val="009B7875"/>
    <w:rsid w:val="009B7FD9"/>
    <w:rsid w:val="009C02D7"/>
    <w:rsid w:val="009C03E0"/>
    <w:rsid w:val="009C05CF"/>
    <w:rsid w:val="009C0A15"/>
    <w:rsid w:val="009C18A0"/>
    <w:rsid w:val="009C2AF8"/>
    <w:rsid w:val="009C31D4"/>
    <w:rsid w:val="009C3475"/>
    <w:rsid w:val="009C3FEE"/>
    <w:rsid w:val="009C428E"/>
    <w:rsid w:val="009C5422"/>
    <w:rsid w:val="009C5591"/>
    <w:rsid w:val="009C5807"/>
    <w:rsid w:val="009C5BCA"/>
    <w:rsid w:val="009C6ADC"/>
    <w:rsid w:val="009C6BF3"/>
    <w:rsid w:val="009C6D70"/>
    <w:rsid w:val="009C6F72"/>
    <w:rsid w:val="009C7123"/>
    <w:rsid w:val="009C77D6"/>
    <w:rsid w:val="009D0202"/>
    <w:rsid w:val="009D0B3D"/>
    <w:rsid w:val="009D0F9C"/>
    <w:rsid w:val="009D0FBB"/>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E01B0"/>
    <w:rsid w:val="009E0488"/>
    <w:rsid w:val="009E0F95"/>
    <w:rsid w:val="009E1001"/>
    <w:rsid w:val="009E135F"/>
    <w:rsid w:val="009E140D"/>
    <w:rsid w:val="009E1D88"/>
    <w:rsid w:val="009E1F4A"/>
    <w:rsid w:val="009E265C"/>
    <w:rsid w:val="009E3292"/>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25D"/>
    <w:rsid w:val="009F25EB"/>
    <w:rsid w:val="009F272B"/>
    <w:rsid w:val="009F297A"/>
    <w:rsid w:val="009F29B9"/>
    <w:rsid w:val="009F2B94"/>
    <w:rsid w:val="009F37B7"/>
    <w:rsid w:val="009F3B00"/>
    <w:rsid w:val="009F3F25"/>
    <w:rsid w:val="009F3F41"/>
    <w:rsid w:val="009F3F93"/>
    <w:rsid w:val="009F44F6"/>
    <w:rsid w:val="009F4626"/>
    <w:rsid w:val="009F6F6D"/>
    <w:rsid w:val="009F701B"/>
    <w:rsid w:val="009F7023"/>
    <w:rsid w:val="009F70D1"/>
    <w:rsid w:val="00A0078F"/>
    <w:rsid w:val="00A00C7D"/>
    <w:rsid w:val="00A01256"/>
    <w:rsid w:val="00A012D4"/>
    <w:rsid w:val="00A018AB"/>
    <w:rsid w:val="00A019F3"/>
    <w:rsid w:val="00A021BE"/>
    <w:rsid w:val="00A03010"/>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C8D"/>
    <w:rsid w:val="00A16ED2"/>
    <w:rsid w:val="00A17879"/>
    <w:rsid w:val="00A17CF8"/>
    <w:rsid w:val="00A2047B"/>
    <w:rsid w:val="00A20BE0"/>
    <w:rsid w:val="00A20CB0"/>
    <w:rsid w:val="00A20F0C"/>
    <w:rsid w:val="00A21423"/>
    <w:rsid w:val="00A2152E"/>
    <w:rsid w:val="00A21E2B"/>
    <w:rsid w:val="00A225A1"/>
    <w:rsid w:val="00A225CF"/>
    <w:rsid w:val="00A225D1"/>
    <w:rsid w:val="00A22C44"/>
    <w:rsid w:val="00A22C7F"/>
    <w:rsid w:val="00A22CDE"/>
    <w:rsid w:val="00A23023"/>
    <w:rsid w:val="00A2330E"/>
    <w:rsid w:val="00A233D6"/>
    <w:rsid w:val="00A233DD"/>
    <w:rsid w:val="00A236CA"/>
    <w:rsid w:val="00A2387B"/>
    <w:rsid w:val="00A23BF2"/>
    <w:rsid w:val="00A23D82"/>
    <w:rsid w:val="00A24328"/>
    <w:rsid w:val="00A25327"/>
    <w:rsid w:val="00A25CA9"/>
    <w:rsid w:val="00A262E4"/>
    <w:rsid w:val="00A263B5"/>
    <w:rsid w:val="00A26D9A"/>
    <w:rsid w:val="00A271FD"/>
    <w:rsid w:val="00A2739F"/>
    <w:rsid w:val="00A2763F"/>
    <w:rsid w:val="00A27896"/>
    <w:rsid w:val="00A27921"/>
    <w:rsid w:val="00A27A29"/>
    <w:rsid w:val="00A27D81"/>
    <w:rsid w:val="00A31545"/>
    <w:rsid w:val="00A315DD"/>
    <w:rsid w:val="00A3172E"/>
    <w:rsid w:val="00A31E31"/>
    <w:rsid w:val="00A320CF"/>
    <w:rsid w:val="00A3266F"/>
    <w:rsid w:val="00A346E4"/>
    <w:rsid w:val="00A35180"/>
    <w:rsid w:val="00A35229"/>
    <w:rsid w:val="00A35642"/>
    <w:rsid w:val="00A356F8"/>
    <w:rsid w:val="00A359AA"/>
    <w:rsid w:val="00A35A3B"/>
    <w:rsid w:val="00A364D4"/>
    <w:rsid w:val="00A36756"/>
    <w:rsid w:val="00A37099"/>
    <w:rsid w:val="00A375D8"/>
    <w:rsid w:val="00A37E27"/>
    <w:rsid w:val="00A40252"/>
    <w:rsid w:val="00A406BF"/>
    <w:rsid w:val="00A40740"/>
    <w:rsid w:val="00A40D7A"/>
    <w:rsid w:val="00A40DCC"/>
    <w:rsid w:val="00A40F4F"/>
    <w:rsid w:val="00A41090"/>
    <w:rsid w:val="00A4128F"/>
    <w:rsid w:val="00A424EE"/>
    <w:rsid w:val="00A42BB4"/>
    <w:rsid w:val="00A42E5D"/>
    <w:rsid w:val="00A42F21"/>
    <w:rsid w:val="00A43254"/>
    <w:rsid w:val="00A432A3"/>
    <w:rsid w:val="00A43335"/>
    <w:rsid w:val="00A43B00"/>
    <w:rsid w:val="00A43EA3"/>
    <w:rsid w:val="00A44433"/>
    <w:rsid w:val="00A447D8"/>
    <w:rsid w:val="00A44B5D"/>
    <w:rsid w:val="00A44EFE"/>
    <w:rsid w:val="00A4529B"/>
    <w:rsid w:val="00A454A2"/>
    <w:rsid w:val="00A45B3C"/>
    <w:rsid w:val="00A45E1B"/>
    <w:rsid w:val="00A46029"/>
    <w:rsid w:val="00A461BD"/>
    <w:rsid w:val="00A46579"/>
    <w:rsid w:val="00A468A4"/>
    <w:rsid w:val="00A470A1"/>
    <w:rsid w:val="00A474BF"/>
    <w:rsid w:val="00A4771B"/>
    <w:rsid w:val="00A50698"/>
    <w:rsid w:val="00A514B0"/>
    <w:rsid w:val="00A521AE"/>
    <w:rsid w:val="00A522B0"/>
    <w:rsid w:val="00A52878"/>
    <w:rsid w:val="00A532C8"/>
    <w:rsid w:val="00A5366F"/>
    <w:rsid w:val="00A53724"/>
    <w:rsid w:val="00A53D0D"/>
    <w:rsid w:val="00A53DB8"/>
    <w:rsid w:val="00A5446D"/>
    <w:rsid w:val="00A5475A"/>
    <w:rsid w:val="00A549F6"/>
    <w:rsid w:val="00A549F8"/>
    <w:rsid w:val="00A55E6A"/>
    <w:rsid w:val="00A5668B"/>
    <w:rsid w:val="00A570DB"/>
    <w:rsid w:val="00A574DB"/>
    <w:rsid w:val="00A5757B"/>
    <w:rsid w:val="00A57E1D"/>
    <w:rsid w:val="00A60DFE"/>
    <w:rsid w:val="00A61306"/>
    <w:rsid w:val="00A6134B"/>
    <w:rsid w:val="00A61ACF"/>
    <w:rsid w:val="00A61B59"/>
    <w:rsid w:val="00A62AC6"/>
    <w:rsid w:val="00A62B70"/>
    <w:rsid w:val="00A63222"/>
    <w:rsid w:val="00A63359"/>
    <w:rsid w:val="00A63537"/>
    <w:rsid w:val="00A6378D"/>
    <w:rsid w:val="00A638CC"/>
    <w:rsid w:val="00A63958"/>
    <w:rsid w:val="00A65DD4"/>
    <w:rsid w:val="00A6654A"/>
    <w:rsid w:val="00A6677A"/>
    <w:rsid w:val="00A66951"/>
    <w:rsid w:val="00A6714F"/>
    <w:rsid w:val="00A67446"/>
    <w:rsid w:val="00A674BE"/>
    <w:rsid w:val="00A67DC7"/>
    <w:rsid w:val="00A7003E"/>
    <w:rsid w:val="00A702A2"/>
    <w:rsid w:val="00A7079C"/>
    <w:rsid w:val="00A711D7"/>
    <w:rsid w:val="00A713FF"/>
    <w:rsid w:val="00A716A1"/>
    <w:rsid w:val="00A716B8"/>
    <w:rsid w:val="00A71ADF"/>
    <w:rsid w:val="00A71BCB"/>
    <w:rsid w:val="00A71EC6"/>
    <w:rsid w:val="00A71F8C"/>
    <w:rsid w:val="00A7285B"/>
    <w:rsid w:val="00A72E15"/>
    <w:rsid w:val="00A731DF"/>
    <w:rsid w:val="00A7320B"/>
    <w:rsid w:val="00A73885"/>
    <w:rsid w:val="00A73957"/>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C7B"/>
    <w:rsid w:val="00A77EC2"/>
    <w:rsid w:val="00A810C1"/>
    <w:rsid w:val="00A81137"/>
    <w:rsid w:val="00A82068"/>
    <w:rsid w:val="00A822DA"/>
    <w:rsid w:val="00A82346"/>
    <w:rsid w:val="00A8275D"/>
    <w:rsid w:val="00A82C8B"/>
    <w:rsid w:val="00A82F84"/>
    <w:rsid w:val="00A83EB9"/>
    <w:rsid w:val="00A8453C"/>
    <w:rsid w:val="00A847D0"/>
    <w:rsid w:val="00A84BAD"/>
    <w:rsid w:val="00A850B4"/>
    <w:rsid w:val="00A86784"/>
    <w:rsid w:val="00A86B88"/>
    <w:rsid w:val="00A86C54"/>
    <w:rsid w:val="00A86D96"/>
    <w:rsid w:val="00A877B5"/>
    <w:rsid w:val="00A87883"/>
    <w:rsid w:val="00A87921"/>
    <w:rsid w:val="00A90962"/>
    <w:rsid w:val="00A90D06"/>
    <w:rsid w:val="00A90EA8"/>
    <w:rsid w:val="00A912D4"/>
    <w:rsid w:val="00A914F5"/>
    <w:rsid w:val="00A919C2"/>
    <w:rsid w:val="00A935CD"/>
    <w:rsid w:val="00A935E0"/>
    <w:rsid w:val="00A938FA"/>
    <w:rsid w:val="00A93CA5"/>
    <w:rsid w:val="00A93D21"/>
    <w:rsid w:val="00A93D87"/>
    <w:rsid w:val="00A940F4"/>
    <w:rsid w:val="00A943BA"/>
    <w:rsid w:val="00A95454"/>
    <w:rsid w:val="00A95E02"/>
    <w:rsid w:val="00A96A6C"/>
    <w:rsid w:val="00A97042"/>
    <w:rsid w:val="00AA05AE"/>
    <w:rsid w:val="00AA06C4"/>
    <w:rsid w:val="00AA0E78"/>
    <w:rsid w:val="00AA14D4"/>
    <w:rsid w:val="00AA1634"/>
    <w:rsid w:val="00AA1F4C"/>
    <w:rsid w:val="00AA204B"/>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52EB"/>
    <w:rsid w:val="00AA565F"/>
    <w:rsid w:val="00AA5B9F"/>
    <w:rsid w:val="00AA5FAE"/>
    <w:rsid w:val="00AA62D1"/>
    <w:rsid w:val="00AA664D"/>
    <w:rsid w:val="00AA6762"/>
    <w:rsid w:val="00AA68BB"/>
    <w:rsid w:val="00AA6F8D"/>
    <w:rsid w:val="00AA74D4"/>
    <w:rsid w:val="00AA7570"/>
    <w:rsid w:val="00AA771F"/>
    <w:rsid w:val="00AA7F9A"/>
    <w:rsid w:val="00AB00A5"/>
    <w:rsid w:val="00AB044F"/>
    <w:rsid w:val="00AB0C2E"/>
    <w:rsid w:val="00AB11D0"/>
    <w:rsid w:val="00AB1450"/>
    <w:rsid w:val="00AB1D5A"/>
    <w:rsid w:val="00AB258F"/>
    <w:rsid w:val="00AB297B"/>
    <w:rsid w:val="00AB2B96"/>
    <w:rsid w:val="00AB2C48"/>
    <w:rsid w:val="00AB31B3"/>
    <w:rsid w:val="00AB368A"/>
    <w:rsid w:val="00AB4907"/>
    <w:rsid w:val="00AB4C6C"/>
    <w:rsid w:val="00AB4F46"/>
    <w:rsid w:val="00AB5131"/>
    <w:rsid w:val="00AB6713"/>
    <w:rsid w:val="00AB67AE"/>
    <w:rsid w:val="00AB6D44"/>
    <w:rsid w:val="00AB7063"/>
    <w:rsid w:val="00AB7D72"/>
    <w:rsid w:val="00AC0F21"/>
    <w:rsid w:val="00AC166A"/>
    <w:rsid w:val="00AC21BB"/>
    <w:rsid w:val="00AC2EB0"/>
    <w:rsid w:val="00AC2EF7"/>
    <w:rsid w:val="00AC3361"/>
    <w:rsid w:val="00AC363A"/>
    <w:rsid w:val="00AC3D4E"/>
    <w:rsid w:val="00AC3F0F"/>
    <w:rsid w:val="00AC4263"/>
    <w:rsid w:val="00AC441E"/>
    <w:rsid w:val="00AC4A29"/>
    <w:rsid w:val="00AC4DB6"/>
    <w:rsid w:val="00AC4F8A"/>
    <w:rsid w:val="00AC5225"/>
    <w:rsid w:val="00AC5909"/>
    <w:rsid w:val="00AC6C4A"/>
    <w:rsid w:val="00AC6C81"/>
    <w:rsid w:val="00AC7750"/>
    <w:rsid w:val="00AC7851"/>
    <w:rsid w:val="00AC7B22"/>
    <w:rsid w:val="00AD096E"/>
    <w:rsid w:val="00AD13A8"/>
    <w:rsid w:val="00AD1C20"/>
    <w:rsid w:val="00AD2296"/>
    <w:rsid w:val="00AD23C6"/>
    <w:rsid w:val="00AD2593"/>
    <w:rsid w:val="00AD2993"/>
    <w:rsid w:val="00AD2D8B"/>
    <w:rsid w:val="00AD2F6B"/>
    <w:rsid w:val="00AD39AC"/>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0DA"/>
    <w:rsid w:val="00AE27F1"/>
    <w:rsid w:val="00AE32FE"/>
    <w:rsid w:val="00AE3509"/>
    <w:rsid w:val="00AE3C0D"/>
    <w:rsid w:val="00AE3D2B"/>
    <w:rsid w:val="00AE3D6B"/>
    <w:rsid w:val="00AE3D92"/>
    <w:rsid w:val="00AE43C7"/>
    <w:rsid w:val="00AE536E"/>
    <w:rsid w:val="00AE5389"/>
    <w:rsid w:val="00AE5422"/>
    <w:rsid w:val="00AE56CB"/>
    <w:rsid w:val="00AE56DB"/>
    <w:rsid w:val="00AE581F"/>
    <w:rsid w:val="00AE5A0D"/>
    <w:rsid w:val="00AE5ACB"/>
    <w:rsid w:val="00AE5BE5"/>
    <w:rsid w:val="00AE5D79"/>
    <w:rsid w:val="00AE63AF"/>
    <w:rsid w:val="00AE6D3A"/>
    <w:rsid w:val="00AE6E7D"/>
    <w:rsid w:val="00AE72FA"/>
    <w:rsid w:val="00AE7A39"/>
    <w:rsid w:val="00AE7CEA"/>
    <w:rsid w:val="00AE7DBF"/>
    <w:rsid w:val="00AF0C8D"/>
    <w:rsid w:val="00AF12AF"/>
    <w:rsid w:val="00AF12FC"/>
    <w:rsid w:val="00AF1327"/>
    <w:rsid w:val="00AF137F"/>
    <w:rsid w:val="00AF1C65"/>
    <w:rsid w:val="00AF2928"/>
    <w:rsid w:val="00AF2C21"/>
    <w:rsid w:val="00AF307E"/>
    <w:rsid w:val="00AF363C"/>
    <w:rsid w:val="00AF37ED"/>
    <w:rsid w:val="00AF37F2"/>
    <w:rsid w:val="00AF3C72"/>
    <w:rsid w:val="00AF4C16"/>
    <w:rsid w:val="00AF5628"/>
    <w:rsid w:val="00AF5B5F"/>
    <w:rsid w:val="00AF5E3B"/>
    <w:rsid w:val="00AF5F87"/>
    <w:rsid w:val="00AF6932"/>
    <w:rsid w:val="00AF711D"/>
    <w:rsid w:val="00AF792C"/>
    <w:rsid w:val="00AF7C66"/>
    <w:rsid w:val="00AF7F29"/>
    <w:rsid w:val="00B00611"/>
    <w:rsid w:val="00B009A9"/>
    <w:rsid w:val="00B009E8"/>
    <w:rsid w:val="00B018D8"/>
    <w:rsid w:val="00B026B8"/>
    <w:rsid w:val="00B02967"/>
    <w:rsid w:val="00B02D83"/>
    <w:rsid w:val="00B02EC7"/>
    <w:rsid w:val="00B0323A"/>
    <w:rsid w:val="00B033F0"/>
    <w:rsid w:val="00B034E4"/>
    <w:rsid w:val="00B03A04"/>
    <w:rsid w:val="00B03FFC"/>
    <w:rsid w:val="00B0414C"/>
    <w:rsid w:val="00B0469F"/>
    <w:rsid w:val="00B04A6A"/>
    <w:rsid w:val="00B05B1A"/>
    <w:rsid w:val="00B05B1D"/>
    <w:rsid w:val="00B06022"/>
    <w:rsid w:val="00B06069"/>
    <w:rsid w:val="00B061B7"/>
    <w:rsid w:val="00B0628A"/>
    <w:rsid w:val="00B0696E"/>
    <w:rsid w:val="00B06D5E"/>
    <w:rsid w:val="00B06EDE"/>
    <w:rsid w:val="00B07101"/>
    <w:rsid w:val="00B07402"/>
    <w:rsid w:val="00B074BE"/>
    <w:rsid w:val="00B07521"/>
    <w:rsid w:val="00B077B3"/>
    <w:rsid w:val="00B07AD8"/>
    <w:rsid w:val="00B07B76"/>
    <w:rsid w:val="00B07BC2"/>
    <w:rsid w:val="00B10051"/>
    <w:rsid w:val="00B104CC"/>
    <w:rsid w:val="00B10AE7"/>
    <w:rsid w:val="00B10FA0"/>
    <w:rsid w:val="00B1103A"/>
    <w:rsid w:val="00B11444"/>
    <w:rsid w:val="00B11767"/>
    <w:rsid w:val="00B1196C"/>
    <w:rsid w:val="00B11C0A"/>
    <w:rsid w:val="00B1262D"/>
    <w:rsid w:val="00B12A7F"/>
    <w:rsid w:val="00B13DDE"/>
    <w:rsid w:val="00B13F1A"/>
    <w:rsid w:val="00B141E9"/>
    <w:rsid w:val="00B14BB6"/>
    <w:rsid w:val="00B14C83"/>
    <w:rsid w:val="00B14E26"/>
    <w:rsid w:val="00B1528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60"/>
    <w:rsid w:val="00B24C97"/>
    <w:rsid w:val="00B25930"/>
    <w:rsid w:val="00B26FAD"/>
    <w:rsid w:val="00B27083"/>
    <w:rsid w:val="00B27445"/>
    <w:rsid w:val="00B277B7"/>
    <w:rsid w:val="00B27A9B"/>
    <w:rsid w:val="00B27CE3"/>
    <w:rsid w:val="00B30003"/>
    <w:rsid w:val="00B30A1E"/>
    <w:rsid w:val="00B3151E"/>
    <w:rsid w:val="00B31898"/>
    <w:rsid w:val="00B31C85"/>
    <w:rsid w:val="00B320BF"/>
    <w:rsid w:val="00B32664"/>
    <w:rsid w:val="00B329EB"/>
    <w:rsid w:val="00B32B91"/>
    <w:rsid w:val="00B32F4B"/>
    <w:rsid w:val="00B32F97"/>
    <w:rsid w:val="00B3366A"/>
    <w:rsid w:val="00B3392B"/>
    <w:rsid w:val="00B34378"/>
    <w:rsid w:val="00B344C1"/>
    <w:rsid w:val="00B34A16"/>
    <w:rsid w:val="00B351D3"/>
    <w:rsid w:val="00B356FB"/>
    <w:rsid w:val="00B359FE"/>
    <w:rsid w:val="00B3607E"/>
    <w:rsid w:val="00B36247"/>
    <w:rsid w:val="00B36484"/>
    <w:rsid w:val="00B368A7"/>
    <w:rsid w:val="00B378FC"/>
    <w:rsid w:val="00B379F9"/>
    <w:rsid w:val="00B37DF1"/>
    <w:rsid w:val="00B406AC"/>
    <w:rsid w:val="00B406BB"/>
    <w:rsid w:val="00B40A20"/>
    <w:rsid w:val="00B40CA6"/>
    <w:rsid w:val="00B40E6D"/>
    <w:rsid w:val="00B41E19"/>
    <w:rsid w:val="00B42F31"/>
    <w:rsid w:val="00B432AA"/>
    <w:rsid w:val="00B44075"/>
    <w:rsid w:val="00B4408D"/>
    <w:rsid w:val="00B44355"/>
    <w:rsid w:val="00B44898"/>
    <w:rsid w:val="00B44C4C"/>
    <w:rsid w:val="00B44DFB"/>
    <w:rsid w:val="00B44E1D"/>
    <w:rsid w:val="00B454CC"/>
    <w:rsid w:val="00B455EA"/>
    <w:rsid w:val="00B459B7"/>
    <w:rsid w:val="00B45F76"/>
    <w:rsid w:val="00B46294"/>
    <w:rsid w:val="00B46B40"/>
    <w:rsid w:val="00B47109"/>
    <w:rsid w:val="00B47299"/>
    <w:rsid w:val="00B4741B"/>
    <w:rsid w:val="00B4769B"/>
    <w:rsid w:val="00B47C0D"/>
    <w:rsid w:val="00B47FDA"/>
    <w:rsid w:val="00B501B3"/>
    <w:rsid w:val="00B50319"/>
    <w:rsid w:val="00B50434"/>
    <w:rsid w:val="00B505F4"/>
    <w:rsid w:val="00B509C7"/>
    <w:rsid w:val="00B512AF"/>
    <w:rsid w:val="00B517A3"/>
    <w:rsid w:val="00B518A6"/>
    <w:rsid w:val="00B51C44"/>
    <w:rsid w:val="00B51CAA"/>
    <w:rsid w:val="00B51F6C"/>
    <w:rsid w:val="00B530B1"/>
    <w:rsid w:val="00B5336E"/>
    <w:rsid w:val="00B53C42"/>
    <w:rsid w:val="00B53DE4"/>
    <w:rsid w:val="00B53E37"/>
    <w:rsid w:val="00B53E51"/>
    <w:rsid w:val="00B5431B"/>
    <w:rsid w:val="00B54BC5"/>
    <w:rsid w:val="00B54D27"/>
    <w:rsid w:val="00B55E0E"/>
    <w:rsid w:val="00B56936"/>
    <w:rsid w:val="00B572BD"/>
    <w:rsid w:val="00B60523"/>
    <w:rsid w:val="00B605EF"/>
    <w:rsid w:val="00B60AA0"/>
    <w:rsid w:val="00B60B8D"/>
    <w:rsid w:val="00B610A6"/>
    <w:rsid w:val="00B61B24"/>
    <w:rsid w:val="00B61E44"/>
    <w:rsid w:val="00B6214D"/>
    <w:rsid w:val="00B641A6"/>
    <w:rsid w:val="00B64565"/>
    <w:rsid w:val="00B64C1E"/>
    <w:rsid w:val="00B64D38"/>
    <w:rsid w:val="00B65B5A"/>
    <w:rsid w:val="00B66703"/>
    <w:rsid w:val="00B66B27"/>
    <w:rsid w:val="00B670BC"/>
    <w:rsid w:val="00B679CE"/>
    <w:rsid w:val="00B70644"/>
    <w:rsid w:val="00B70E48"/>
    <w:rsid w:val="00B71074"/>
    <w:rsid w:val="00B71638"/>
    <w:rsid w:val="00B71AE2"/>
    <w:rsid w:val="00B71E3C"/>
    <w:rsid w:val="00B71F8D"/>
    <w:rsid w:val="00B72083"/>
    <w:rsid w:val="00B72DB6"/>
    <w:rsid w:val="00B730A0"/>
    <w:rsid w:val="00B73686"/>
    <w:rsid w:val="00B7394E"/>
    <w:rsid w:val="00B73DD0"/>
    <w:rsid w:val="00B74135"/>
    <w:rsid w:val="00B7449A"/>
    <w:rsid w:val="00B744B7"/>
    <w:rsid w:val="00B747FE"/>
    <w:rsid w:val="00B7494B"/>
    <w:rsid w:val="00B74D39"/>
    <w:rsid w:val="00B74E6D"/>
    <w:rsid w:val="00B75FA2"/>
    <w:rsid w:val="00B76DA4"/>
    <w:rsid w:val="00B77733"/>
    <w:rsid w:val="00B77FD3"/>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CD3"/>
    <w:rsid w:val="00B91AD7"/>
    <w:rsid w:val="00B92781"/>
    <w:rsid w:val="00B9279B"/>
    <w:rsid w:val="00B92CA4"/>
    <w:rsid w:val="00B93149"/>
    <w:rsid w:val="00B9332B"/>
    <w:rsid w:val="00B939CF"/>
    <w:rsid w:val="00B93C26"/>
    <w:rsid w:val="00B93D6F"/>
    <w:rsid w:val="00B93F0C"/>
    <w:rsid w:val="00B9421F"/>
    <w:rsid w:val="00B94D3A"/>
    <w:rsid w:val="00B95106"/>
    <w:rsid w:val="00B95A1F"/>
    <w:rsid w:val="00B95AED"/>
    <w:rsid w:val="00B9628B"/>
    <w:rsid w:val="00B966C5"/>
    <w:rsid w:val="00B96ECF"/>
    <w:rsid w:val="00B975DE"/>
    <w:rsid w:val="00B97CA9"/>
    <w:rsid w:val="00B97DB3"/>
    <w:rsid w:val="00BA05FB"/>
    <w:rsid w:val="00BA08F3"/>
    <w:rsid w:val="00BA09FE"/>
    <w:rsid w:val="00BA0D9B"/>
    <w:rsid w:val="00BA1FA4"/>
    <w:rsid w:val="00BA262E"/>
    <w:rsid w:val="00BA2AC1"/>
    <w:rsid w:val="00BA37E6"/>
    <w:rsid w:val="00BA436D"/>
    <w:rsid w:val="00BA4798"/>
    <w:rsid w:val="00BA47C7"/>
    <w:rsid w:val="00BA4C28"/>
    <w:rsid w:val="00BA4EA7"/>
    <w:rsid w:val="00BA5076"/>
    <w:rsid w:val="00BA52F3"/>
    <w:rsid w:val="00BA548B"/>
    <w:rsid w:val="00BA65FF"/>
    <w:rsid w:val="00BA6900"/>
    <w:rsid w:val="00BA6CFE"/>
    <w:rsid w:val="00BA6F7B"/>
    <w:rsid w:val="00BA7470"/>
    <w:rsid w:val="00BA74CA"/>
    <w:rsid w:val="00BA7938"/>
    <w:rsid w:val="00BA7A79"/>
    <w:rsid w:val="00BA7E8B"/>
    <w:rsid w:val="00BB031F"/>
    <w:rsid w:val="00BB03C3"/>
    <w:rsid w:val="00BB15AF"/>
    <w:rsid w:val="00BB1B54"/>
    <w:rsid w:val="00BB277B"/>
    <w:rsid w:val="00BB30DA"/>
    <w:rsid w:val="00BB396E"/>
    <w:rsid w:val="00BB3E1D"/>
    <w:rsid w:val="00BB4334"/>
    <w:rsid w:val="00BB469D"/>
    <w:rsid w:val="00BB46BC"/>
    <w:rsid w:val="00BB4D98"/>
    <w:rsid w:val="00BB539A"/>
    <w:rsid w:val="00BB5A98"/>
    <w:rsid w:val="00BB5C36"/>
    <w:rsid w:val="00BB65F8"/>
    <w:rsid w:val="00BB68C7"/>
    <w:rsid w:val="00BB6DA6"/>
    <w:rsid w:val="00BB7729"/>
    <w:rsid w:val="00BB79EA"/>
    <w:rsid w:val="00BB7BAE"/>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3E1E"/>
    <w:rsid w:val="00BC4319"/>
    <w:rsid w:val="00BC45BC"/>
    <w:rsid w:val="00BC4B76"/>
    <w:rsid w:val="00BC4BA9"/>
    <w:rsid w:val="00BC52D5"/>
    <w:rsid w:val="00BC5D53"/>
    <w:rsid w:val="00BC5E41"/>
    <w:rsid w:val="00BC606E"/>
    <w:rsid w:val="00BC6A5D"/>
    <w:rsid w:val="00BC6A96"/>
    <w:rsid w:val="00BC6DEF"/>
    <w:rsid w:val="00BC7672"/>
    <w:rsid w:val="00BC786E"/>
    <w:rsid w:val="00BC78E2"/>
    <w:rsid w:val="00BC7CF1"/>
    <w:rsid w:val="00BC7ECF"/>
    <w:rsid w:val="00BD010A"/>
    <w:rsid w:val="00BD0FBF"/>
    <w:rsid w:val="00BD1607"/>
    <w:rsid w:val="00BD199C"/>
    <w:rsid w:val="00BD19F1"/>
    <w:rsid w:val="00BD1A2D"/>
    <w:rsid w:val="00BD2756"/>
    <w:rsid w:val="00BD2D8B"/>
    <w:rsid w:val="00BD3EBE"/>
    <w:rsid w:val="00BD40F5"/>
    <w:rsid w:val="00BD4100"/>
    <w:rsid w:val="00BD4F31"/>
    <w:rsid w:val="00BD518F"/>
    <w:rsid w:val="00BD519E"/>
    <w:rsid w:val="00BD5A57"/>
    <w:rsid w:val="00BD5BF8"/>
    <w:rsid w:val="00BD7A20"/>
    <w:rsid w:val="00BD7D00"/>
    <w:rsid w:val="00BD7D84"/>
    <w:rsid w:val="00BE0199"/>
    <w:rsid w:val="00BE1476"/>
    <w:rsid w:val="00BE1644"/>
    <w:rsid w:val="00BE1901"/>
    <w:rsid w:val="00BE2092"/>
    <w:rsid w:val="00BE2D7C"/>
    <w:rsid w:val="00BE3157"/>
    <w:rsid w:val="00BE3299"/>
    <w:rsid w:val="00BE33E4"/>
    <w:rsid w:val="00BE3977"/>
    <w:rsid w:val="00BE4035"/>
    <w:rsid w:val="00BE404B"/>
    <w:rsid w:val="00BE4571"/>
    <w:rsid w:val="00BE4CBD"/>
    <w:rsid w:val="00BE50C4"/>
    <w:rsid w:val="00BE5EC2"/>
    <w:rsid w:val="00BE6026"/>
    <w:rsid w:val="00BE6C06"/>
    <w:rsid w:val="00BE70D2"/>
    <w:rsid w:val="00BE7282"/>
    <w:rsid w:val="00BE7585"/>
    <w:rsid w:val="00BE78B0"/>
    <w:rsid w:val="00BE798F"/>
    <w:rsid w:val="00BF07D3"/>
    <w:rsid w:val="00BF0CDC"/>
    <w:rsid w:val="00BF0F73"/>
    <w:rsid w:val="00BF1523"/>
    <w:rsid w:val="00BF156B"/>
    <w:rsid w:val="00BF15D6"/>
    <w:rsid w:val="00BF1BEA"/>
    <w:rsid w:val="00BF24DC"/>
    <w:rsid w:val="00BF2522"/>
    <w:rsid w:val="00BF278E"/>
    <w:rsid w:val="00BF2C98"/>
    <w:rsid w:val="00BF2EB5"/>
    <w:rsid w:val="00BF3A32"/>
    <w:rsid w:val="00BF42D6"/>
    <w:rsid w:val="00BF46B4"/>
    <w:rsid w:val="00BF4960"/>
    <w:rsid w:val="00BF4C22"/>
    <w:rsid w:val="00BF5FEC"/>
    <w:rsid w:val="00BF70F8"/>
    <w:rsid w:val="00BF72A0"/>
    <w:rsid w:val="00C00D0E"/>
    <w:rsid w:val="00C01053"/>
    <w:rsid w:val="00C0121C"/>
    <w:rsid w:val="00C01515"/>
    <w:rsid w:val="00C0174B"/>
    <w:rsid w:val="00C02387"/>
    <w:rsid w:val="00C025B4"/>
    <w:rsid w:val="00C02D8B"/>
    <w:rsid w:val="00C035A9"/>
    <w:rsid w:val="00C03644"/>
    <w:rsid w:val="00C03680"/>
    <w:rsid w:val="00C03726"/>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A7F"/>
    <w:rsid w:val="00C10BA8"/>
    <w:rsid w:val="00C10F8B"/>
    <w:rsid w:val="00C113E9"/>
    <w:rsid w:val="00C119F9"/>
    <w:rsid w:val="00C11C65"/>
    <w:rsid w:val="00C12919"/>
    <w:rsid w:val="00C12C09"/>
    <w:rsid w:val="00C12F90"/>
    <w:rsid w:val="00C13133"/>
    <w:rsid w:val="00C136B5"/>
    <w:rsid w:val="00C14182"/>
    <w:rsid w:val="00C1427B"/>
    <w:rsid w:val="00C14BD2"/>
    <w:rsid w:val="00C14F87"/>
    <w:rsid w:val="00C155C1"/>
    <w:rsid w:val="00C16232"/>
    <w:rsid w:val="00C16D78"/>
    <w:rsid w:val="00C16E6C"/>
    <w:rsid w:val="00C16F57"/>
    <w:rsid w:val="00C17B5A"/>
    <w:rsid w:val="00C203DF"/>
    <w:rsid w:val="00C20B83"/>
    <w:rsid w:val="00C21212"/>
    <w:rsid w:val="00C2170E"/>
    <w:rsid w:val="00C21E06"/>
    <w:rsid w:val="00C22107"/>
    <w:rsid w:val="00C2231D"/>
    <w:rsid w:val="00C22B12"/>
    <w:rsid w:val="00C22CFD"/>
    <w:rsid w:val="00C22E6F"/>
    <w:rsid w:val="00C22E96"/>
    <w:rsid w:val="00C23385"/>
    <w:rsid w:val="00C238D6"/>
    <w:rsid w:val="00C23F82"/>
    <w:rsid w:val="00C24A9C"/>
    <w:rsid w:val="00C24B8D"/>
    <w:rsid w:val="00C24F9E"/>
    <w:rsid w:val="00C2595E"/>
    <w:rsid w:val="00C25F51"/>
    <w:rsid w:val="00C265CD"/>
    <w:rsid w:val="00C26E8B"/>
    <w:rsid w:val="00C2710D"/>
    <w:rsid w:val="00C2730D"/>
    <w:rsid w:val="00C2746E"/>
    <w:rsid w:val="00C27D72"/>
    <w:rsid w:val="00C27DD8"/>
    <w:rsid w:val="00C27E4F"/>
    <w:rsid w:val="00C3014D"/>
    <w:rsid w:val="00C31077"/>
    <w:rsid w:val="00C3129C"/>
    <w:rsid w:val="00C31BC8"/>
    <w:rsid w:val="00C32165"/>
    <w:rsid w:val="00C32A3A"/>
    <w:rsid w:val="00C32A51"/>
    <w:rsid w:val="00C32CDC"/>
    <w:rsid w:val="00C33079"/>
    <w:rsid w:val="00C33155"/>
    <w:rsid w:val="00C332F6"/>
    <w:rsid w:val="00C333B9"/>
    <w:rsid w:val="00C33524"/>
    <w:rsid w:val="00C33A6D"/>
    <w:rsid w:val="00C33FC1"/>
    <w:rsid w:val="00C34E9E"/>
    <w:rsid w:val="00C34F78"/>
    <w:rsid w:val="00C350A1"/>
    <w:rsid w:val="00C351D1"/>
    <w:rsid w:val="00C35AEF"/>
    <w:rsid w:val="00C35C18"/>
    <w:rsid w:val="00C35C9A"/>
    <w:rsid w:val="00C360DC"/>
    <w:rsid w:val="00C3693C"/>
    <w:rsid w:val="00C371D4"/>
    <w:rsid w:val="00C373E0"/>
    <w:rsid w:val="00C402B3"/>
    <w:rsid w:val="00C4068E"/>
    <w:rsid w:val="00C40776"/>
    <w:rsid w:val="00C408EB"/>
    <w:rsid w:val="00C409F8"/>
    <w:rsid w:val="00C40CF8"/>
    <w:rsid w:val="00C410AD"/>
    <w:rsid w:val="00C412D5"/>
    <w:rsid w:val="00C415EF"/>
    <w:rsid w:val="00C41ACE"/>
    <w:rsid w:val="00C424E4"/>
    <w:rsid w:val="00C429E8"/>
    <w:rsid w:val="00C4370D"/>
    <w:rsid w:val="00C43D0C"/>
    <w:rsid w:val="00C43FA4"/>
    <w:rsid w:val="00C4424D"/>
    <w:rsid w:val="00C44374"/>
    <w:rsid w:val="00C445A8"/>
    <w:rsid w:val="00C450F3"/>
    <w:rsid w:val="00C451A8"/>
    <w:rsid w:val="00C45231"/>
    <w:rsid w:val="00C45EDF"/>
    <w:rsid w:val="00C46180"/>
    <w:rsid w:val="00C47EB2"/>
    <w:rsid w:val="00C5013E"/>
    <w:rsid w:val="00C50511"/>
    <w:rsid w:val="00C50A9F"/>
    <w:rsid w:val="00C51082"/>
    <w:rsid w:val="00C51687"/>
    <w:rsid w:val="00C528FD"/>
    <w:rsid w:val="00C52D23"/>
    <w:rsid w:val="00C53138"/>
    <w:rsid w:val="00C53164"/>
    <w:rsid w:val="00C5321A"/>
    <w:rsid w:val="00C53804"/>
    <w:rsid w:val="00C53B3A"/>
    <w:rsid w:val="00C53C2B"/>
    <w:rsid w:val="00C54446"/>
    <w:rsid w:val="00C54B0C"/>
    <w:rsid w:val="00C55160"/>
    <w:rsid w:val="00C55A8B"/>
    <w:rsid w:val="00C56D2C"/>
    <w:rsid w:val="00C575EA"/>
    <w:rsid w:val="00C57D80"/>
    <w:rsid w:val="00C601C8"/>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7522"/>
    <w:rsid w:val="00C67A19"/>
    <w:rsid w:val="00C67BE8"/>
    <w:rsid w:val="00C67F3D"/>
    <w:rsid w:val="00C706EA"/>
    <w:rsid w:val="00C70DDB"/>
    <w:rsid w:val="00C70E4E"/>
    <w:rsid w:val="00C721C9"/>
    <w:rsid w:val="00C722B4"/>
    <w:rsid w:val="00C72448"/>
    <w:rsid w:val="00C7248B"/>
    <w:rsid w:val="00C72630"/>
    <w:rsid w:val="00C72806"/>
    <w:rsid w:val="00C72833"/>
    <w:rsid w:val="00C72D87"/>
    <w:rsid w:val="00C7398E"/>
    <w:rsid w:val="00C73AC6"/>
    <w:rsid w:val="00C74266"/>
    <w:rsid w:val="00C74733"/>
    <w:rsid w:val="00C74A92"/>
    <w:rsid w:val="00C7503D"/>
    <w:rsid w:val="00C75F8C"/>
    <w:rsid w:val="00C764F1"/>
    <w:rsid w:val="00C76AC2"/>
    <w:rsid w:val="00C77014"/>
    <w:rsid w:val="00C77121"/>
    <w:rsid w:val="00C7755E"/>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61D"/>
    <w:rsid w:val="00C83C45"/>
    <w:rsid w:val="00C83E2A"/>
    <w:rsid w:val="00C83E95"/>
    <w:rsid w:val="00C8413E"/>
    <w:rsid w:val="00C84782"/>
    <w:rsid w:val="00C84955"/>
    <w:rsid w:val="00C84F93"/>
    <w:rsid w:val="00C851D9"/>
    <w:rsid w:val="00C8546D"/>
    <w:rsid w:val="00C860A9"/>
    <w:rsid w:val="00C861D9"/>
    <w:rsid w:val="00C8622E"/>
    <w:rsid w:val="00C86A00"/>
    <w:rsid w:val="00C8720A"/>
    <w:rsid w:val="00C87323"/>
    <w:rsid w:val="00C87F52"/>
    <w:rsid w:val="00C91216"/>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C1E"/>
    <w:rsid w:val="00C97E24"/>
    <w:rsid w:val="00CA0012"/>
    <w:rsid w:val="00CA0357"/>
    <w:rsid w:val="00CA1919"/>
    <w:rsid w:val="00CA1A3C"/>
    <w:rsid w:val="00CA2035"/>
    <w:rsid w:val="00CA220C"/>
    <w:rsid w:val="00CA26C7"/>
    <w:rsid w:val="00CA2757"/>
    <w:rsid w:val="00CA278C"/>
    <w:rsid w:val="00CA31CE"/>
    <w:rsid w:val="00CA356F"/>
    <w:rsid w:val="00CA364D"/>
    <w:rsid w:val="00CA3C7A"/>
    <w:rsid w:val="00CA3D0C"/>
    <w:rsid w:val="00CA3D3F"/>
    <w:rsid w:val="00CA3E11"/>
    <w:rsid w:val="00CA3FF5"/>
    <w:rsid w:val="00CA41EC"/>
    <w:rsid w:val="00CA4235"/>
    <w:rsid w:val="00CA4701"/>
    <w:rsid w:val="00CA491F"/>
    <w:rsid w:val="00CA499D"/>
    <w:rsid w:val="00CA521C"/>
    <w:rsid w:val="00CA54E8"/>
    <w:rsid w:val="00CA5B1A"/>
    <w:rsid w:val="00CA5EBA"/>
    <w:rsid w:val="00CA6320"/>
    <w:rsid w:val="00CA65CA"/>
    <w:rsid w:val="00CA676F"/>
    <w:rsid w:val="00CA6D0E"/>
    <w:rsid w:val="00CA741A"/>
    <w:rsid w:val="00CA7801"/>
    <w:rsid w:val="00CA7BAC"/>
    <w:rsid w:val="00CB0B2C"/>
    <w:rsid w:val="00CB0F3B"/>
    <w:rsid w:val="00CB127A"/>
    <w:rsid w:val="00CB14B8"/>
    <w:rsid w:val="00CB1AA7"/>
    <w:rsid w:val="00CB1C64"/>
    <w:rsid w:val="00CB27F3"/>
    <w:rsid w:val="00CB33FD"/>
    <w:rsid w:val="00CB340B"/>
    <w:rsid w:val="00CB36A6"/>
    <w:rsid w:val="00CB3947"/>
    <w:rsid w:val="00CB4364"/>
    <w:rsid w:val="00CB4B4B"/>
    <w:rsid w:val="00CB4EC5"/>
    <w:rsid w:val="00CB5B7A"/>
    <w:rsid w:val="00CB5BE0"/>
    <w:rsid w:val="00CB5D12"/>
    <w:rsid w:val="00CB608D"/>
    <w:rsid w:val="00CB60CB"/>
    <w:rsid w:val="00CB7170"/>
    <w:rsid w:val="00CB720F"/>
    <w:rsid w:val="00CB7408"/>
    <w:rsid w:val="00CB7443"/>
    <w:rsid w:val="00CB78C0"/>
    <w:rsid w:val="00CB7E59"/>
    <w:rsid w:val="00CC010C"/>
    <w:rsid w:val="00CC01D3"/>
    <w:rsid w:val="00CC0E74"/>
    <w:rsid w:val="00CC1030"/>
    <w:rsid w:val="00CC1347"/>
    <w:rsid w:val="00CC1E13"/>
    <w:rsid w:val="00CC23A5"/>
    <w:rsid w:val="00CC28CB"/>
    <w:rsid w:val="00CC3E02"/>
    <w:rsid w:val="00CC4575"/>
    <w:rsid w:val="00CC495F"/>
    <w:rsid w:val="00CC5419"/>
    <w:rsid w:val="00CC5C23"/>
    <w:rsid w:val="00CC61E0"/>
    <w:rsid w:val="00CC6574"/>
    <w:rsid w:val="00CC660B"/>
    <w:rsid w:val="00CC6FD9"/>
    <w:rsid w:val="00CC70C3"/>
    <w:rsid w:val="00CC7492"/>
    <w:rsid w:val="00CC7A32"/>
    <w:rsid w:val="00CD021E"/>
    <w:rsid w:val="00CD0493"/>
    <w:rsid w:val="00CD075F"/>
    <w:rsid w:val="00CD08B9"/>
    <w:rsid w:val="00CD157B"/>
    <w:rsid w:val="00CD1C07"/>
    <w:rsid w:val="00CD214E"/>
    <w:rsid w:val="00CD22EB"/>
    <w:rsid w:val="00CD2EF9"/>
    <w:rsid w:val="00CD34D7"/>
    <w:rsid w:val="00CD3717"/>
    <w:rsid w:val="00CD3B3E"/>
    <w:rsid w:val="00CD3F72"/>
    <w:rsid w:val="00CD3FE5"/>
    <w:rsid w:val="00CD53C1"/>
    <w:rsid w:val="00CD597A"/>
    <w:rsid w:val="00CD5EB1"/>
    <w:rsid w:val="00CD6300"/>
    <w:rsid w:val="00CD68F2"/>
    <w:rsid w:val="00CD7272"/>
    <w:rsid w:val="00CD75FF"/>
    <w:rsid w:val="00CD7833"/>
    <w:rsid w:val="00CD7933"/>
    <w:rsid w:val="00CD7EA0"/>
    <w:rsid w:val="00CD7F78"/>
    <w:rsid w:val="00CE0E19"/>
    <w:rsid w:val="00CE0FF4"/>
    <w:rsid w:val="00CE1D7C"/>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F01"/>
    <w:rsid w:val="00CE633C"/>
    <w:rsid w:val="00CE65BC"/>
    <w:rsid w:val="00CE6797"/>
    <w:rsid w:val="00CE6858"/>
    <w:rsid w:val="00CE7BD7"/>
    <w:rsid w:val="00CE7C08"/>
    <w:rsid w:val="00CE7D56"/>
    <w:rsid w:val="00CE7E96"/>
    <w:rsid w:val="00CF0288"/>
    <w:rsid w:val="00CF0870"/>
    <w:rsid w:val="00CF1E5F"/>
    <w:rsid w:val="00CF2333"/>
    <w:rsid w:val="00CF2743"/>
    <w:rsid w:val="00CF2E28"/>
    <w:rsid w:val="00CF36B4"/>
    <w:rsid w:val="00CF403A"/>
    <w:rsid w:val="00CF54F2"/>
    <w:rsid w:val="00CF553E"/>
    <w:rsid w:val="00CF56CF"/>
    <w:rsid w:val="00CF5D48"/>
    <w:rsid w:val="00CF5D8F"/>
    <w:rsid w:val="00CF669E"/>
    <w:rsid w:val="00CF70FB"/>
    <w:rsid w:val="00CF7820"/>
    <w:rsid w:val="00CF7BF3"/>
    <w:rsid w:val="00CF7C87"/>
    <w:rsid w:val="00D001B2"/>
    <w:rsid w:val="00D00543"/>
    <w:rsid w:val="00D007FC"/>
    <w:rsid w:val="00D00873"/>
    <w:rsid w:val="00D00B1D"/>
    <w:rsid w:val="00D00C4B"/>
    <w:rsid w:val="00D014D0"/>
    <w:rsid w:val="00D01BA7"/>
    <w:rsid w:val="00D0232B"/>
    <w:rsid w:val="00D027BD"/>
    <w:rsid w:val="00D02901"/>
    <w:rsid w:val="00D03161"/>
    <w:rsid w:val="00D036CF"/>
    <w:rsid w:val="00D039CF"/>
    <w:rsid w:val="00D04263"/>
    <w:rsid w:val="00D043C0"/>
    <w:rsid w:val="00D04840"/>
    <w:rsid w:val="00D04B3F"/>
    <w:rsid w:val="00D04B89"/>
    <w:rsid w:val="00D04EB9"/>
    <w:rsid w:val="00D05B3D"/>
    <w:rsid w:val="00D060E0"/>
    <w:rsid w:val="00D06393"/>
    <w:rsid w:val="00D06DA8"/>
    <w:rsid w:val="00D06F66"/>
    <w:rsid w:val="00D10036"/>
    <w:rsid w:val="00D1070D"/>
    <w:rsid w:val="00D11120"/>
    <w:rsid w:val="00D11964"/>
    <w:rsid w:val="00D11B33"/>
    <w:rsid w:val="00D123B7"/>
    <w:rsid w:val="00D12C31"/>
    <w:rsid w:val="00D139B0"/>
    <w:rsid w:val="00D13F23"/>
    <w:rsid w:val="00D1408D"/>
    <w:rsid w:val="00D142AF"/>
    <w:rsid w:val="00D146E7"/>
    <w:rsid w:val="00D1473C"/>
    <w:rsid w:val="00D149D9"/>
    <w:rsid w:val="00D14CC4"/>
    <w:rsid w:val="00D14E5E"/>
    <w:rsid w:val="00D152C2"/>
    <w:rsid w:val="00D1537B"/>
    <w:rsid w:val="00D154BB"/>
    <w:rsid w:val="00D158A5"/>
    <w:rsid w:val="00D15F90"/>
    <w:rsid w:val="00D16992"/>
    <w:rsid w:val="00D16B02"/>
    <w:rsid w:val="00D16DCD"/>
    <w:rsid w:val="00D17325"/>
    <w:rsid w:val="00D17AF6"/>
    <w:rsid w:val="00D17DFE"/>
    <w:rsid w:val="00D17EF8"/>
    <w:rsid w:val="00D20B81"/>
    <w:rsid w:val="00D21087"/>
    <w:rsid w:val="00D2123B"/>
    <w:rsid w:val="00D2193C"/>
    <w:rsid w:val="00D21F3B"/>
    <w:rsid w:val="00D2207B"/>
    <w:rsid w:val="00D220A5"/>
    <w:rsid w:val="00D22515"/>
    <w:rsid w:val="00D22684"/>
    <w:rsid w:val="00D2285C"/>
    <w:rsid w:val="00D22A07"/>
    <w:rsid w:val="00D22B46"/>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3DA7"/>
    <w:rsid w:val="00D340C9"/>
    <w:rsid w:val="00D34115"/>
    <w:rsid w:val="00D34163"/>
    <w:rsid w:val="00D34543"/>
    <w:rsid w:val="00D3522B"/>
    <w:rsid w:val="00D35F06"/>
    <w:rsid w:val="00D36242"/>
    <w:rsid w:val="00D36F7D"/>
    <w:rsid w:val="00D371B5"/>
    <w:rsid w:val="00D373D8"/>
    <w:rsid w:val="00D37579"/>
    <w:rsid w:val="00D40400"/>
    <w:rsid w:val="00D40C0B"/>
    <w:rsid w:val="00D40C66"/>
    <w:rsid w:val="00D413B4"/>
    <w:rsid w:val="00D415F3"/>
    <w:rsid w:val="00D41661"/>
    <w:rsid w:val="00D41C15"/>
    <w:rsid w:val="00D4281A"/>
    <w:rsid w:val="00D4298E"/>
    <w:rsid w:val="00D42E57"/>
    <w:rsid w:val="00D42EA3"/>
    <w:rsid w:val="00D43354"/>
    <w:rsid w:val="00D43702"/>
    <w:rsid w:val="00D43768"/>
    <w:rsid w:val="00D43B5B"/>
    <w:rsid w:val="00D43C8C"/>
    <w:rsid w:val="00D43CBE"/>
    <w:rsid w:val="00D43D4F"/>
    <w:rsid w:val="00D440F7"/>
    <w:rsid w:val="00D44157"/>
    <w:rsid w:val="00D452D9"/>
    <w:rsid w:val="00D455E4"/>
    <w:rsid w:val="00D45606"/>
    <w:rsid w:val="00D466A4"/>
    <w:rsid w:val="00D472E9"/>
    <w:rsid w:val="00D47435"/>
    <w:rsid w:val="00D47A57"/>
    <w:rsid w:val="00D503E0"/>
    <w:rsid w:val="00D5072C"/>
    <w:rsid w:val="00D50777"/>
    <w:rsid w:val="00D50787"/>
    <w:rsid w:val="00D50A66"/>
    <w:rsid w:val="00D513E9"/>
    <w:rsid w:val="00D51D2B"/>
    <w:rsid w:val="00D5209F"/>
    <w:rsid w:val="00D52569"/>
    <w:rsid w:val="00D528D8"/>
    <w:rsid w:val="00D536A8"/>
    <w:rsid w:val="00D53B7D"/>
    <w:rsid w:val="00D54058"/>
    <w:rsid w:val="00D54A28"/>
    <w:rsid w:val="00D554C7"/>
    <w:rsid w:val="00D554CB"/>
    <w:rsid w:val="00D556C6"/>
    <w:rsid w:val="00D55970"/>
    <w:rsid w:val="00D5707D"/>
    <w:rsid w:val="00D57099"/>
    <w:rsid w:val="00D57B3A"/>
    <w:rsid w:val="00D57B69"/>
    <w:rsid w:val="00D57BB2"/>
    <w:rsid w:val="00D6041D"/>
    <w:rsid w:val="00D6042B"/>
    <w:rsid w:val="00D60883"/>
    <w:rsid w:val="00D610C7"/>
    <w:rsid w:val="00D616F5"/>
    <w:rsid w:val="00D619BD"/>
    <w:rsid w:val="00D61B9E"/>
    <w:rsid w:val="00D61E69"/>
    <w:rsid w:val="00D62BCA"/>
    <w:rsid w:val="00D638F6"/>
    <w:rsid w:val="00D63DD2"/>
    <w:rsid w:val="00D640B7"/>
    <w:rsid w:val="00D642F5"/>
    <w:rsid w:val="00D64479"/>
    <w:rsid w:val="00D65A29"/>
    <w:rsid w:val="00D66024"/>
    <w:rsid w:val="00D66084"/>
    <w:rsid w:val="00D66598"/>
    <w:rsid w:val="00D66676"/>
    <w:rsid w:val="00D66FFB"/>
    <w:rsid w:val="00D6745F"/>
    <w:rsid w:val="00D67490"/>
    <w:rsid w:val="00D67981"/>
    <w:rsid w:val="00D679D1"/>
    <w:rsid w:val="00D67E82"/>
    <w:rsid w:val="00D7075D"/>
    <w:rsid w:val="00D70A86"/>
    <w:rsid w:val="00D70D15"/>
    <w:rsid w:val="00D71C01"/>
    <w:rsid w:val="00D71C20"/>
    <w:rsid w:val="00D729C0"/>
    <w:rsid w:val="00D73038"/>
    <w:rsid w:val="00D730A9"/>
    <w:rsid w:val="00D7346A"/>
    <w:rsid w:val="00D738D6"/>
    <w:rsid w:val="00D7398B"/>
    <w:rsid w:val="00D73E0C"/>
    <w:rsid w:val="00D73E47"/>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2CE"/>
    <w:rsid w:val="00D804FA"/>
    <w:rsid w:val="00D808CB"/>
    <w:rsid w:val="00D80A03"/>
    <w:rsid w:val="00D80F21"/>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2CD"/>
    <w:rsid w:val="00D87438"/>
    <w:rsid w:val="00D87C7C"/>
    <w:rsid w:val="00D87E00"/>
    <w:rsid w:val="00D90141"/>
    <w:rsid w:val="00D90CAF"/>
    <w:rsid w:val="00D9134D"/>
    <w:rsid w:val="00D9192F"/>
    <w:rsid w:val="00D91AAE"/>
    <w:rsid w:val="00D91B9A"/>
    <w:rsid w:val="00D91DDD"/>
    <w:rsid w:val="00D9208C"/>
    <w:rsid w:val="00D9235F"/>
    <w:rsid w:val="00D9411A"/>
    <w:rsid w:val="00D9416D"/>
    <w:rsid w:val="00D94293"/>
    <w:rsid w:val="00D943AA"/>
    <w:rsid w:val="00D9488A"/>
    <w:rsid w:val="00D94CA6"/>
    <w:rsid w:val="00D94D76"/>
    <w:rsid w:val="00D94ED5"/>
    <w:rsid w:val="00D95CE9"/>
    <w:rsid w:val="00D95E1D"/>
    <w:rsid w:val="00D969EC"/>
    <w:rsid w:val="00D97120"/>
    <w:rsid w:val="00D97214"/>
    <w:rsid w:val="00D979B9"/>
    <w:rsid w:val="00D97C16"/>
    <w:rsid w:val="00DA0F5C"/>
    <w:rsid w:val="00DA0FBA"/>
    <w:rsid w:val="00DA183C"/>
    <w:rsid w:val="00DA190C"/>
    <w:rsid w:val="00DA20E9"/>
    <w:rsid w:val="00DA252C"/>
    <w:rsid w:val="00DA29A5"/>
    <w:rsid w:val="00DA2FF7"/>
    <w:rsid w:val="00DA323B"/>
    <w:rsid w:val="00DA3575"/>
    <w:rsid w:val="00DA3F21"/>
    <w:rsid w:val="00DA40B2"/>
    <w:rsid w:val="00DA44A9"/>
    <w:rsid w:val="00DA5B8D"/>
    <w:rsid w:val="00DA5D87"/>
    <w:rsid w:val="00DA656F"/>
    <w:rsid w:val="00DA6941"/>
    <w:rsid w:val="00DA78EA"/>
    <w:rsid w:val="00DA7A03"/>
    <w:rsid w:val="00DA7DFA"/>
    <w:rsid w:val="00DB0501"/>
    <w:rsid w:val="00DB0AB6"/>
    <w:rsid w:val="00DB0D39"/>
    <w:rsid w:val="00DB0FE5"/>
    <w:rsid w:val="00DB10CF"/>
    <w:rsid w:val="00DB1818"/>
    <w:rsid w:val="00DB1D74"/>
    <w:rsid w:val="00DB1F4C"/>
    <w:rsid w:val="00DB2C3A"/>
    <w:rsid w:val="00DB34FE"/>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6456"/>
    <w:rsid w:val="00DB6585"/>
    <w:rsid w:val="00DB6978"/>
    <w:rsid w:val="00DB7125"/>
    <w:rsid w:val="00DB7325"/>
    <w:rsid w:val="00DB7A31"/>
    <w:rsid w:val="00DB7AC9"/>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463"/>
    <w:rsid w:val="00DC5D21"/>
    <w:rsid w:val="00DC61B2"/>
    <w:rsid w:val="00DC6368"/>
    <w:rsid w:val="00DC7446"/>
    <w:rsid w:val="00DC7C15"/>
    <w:rsid w:val="00DD001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5F8E"/>
    <w:rsid w:val="00DD6C83"/>
    <w:rsid w:val="00DD7D36"/>
    <w:rsid w:val="00DE037A"/>
    <w:rsid w:val="00DE0569"/>
    <w:rsid w:val="00DE13CA"/>
    <w:rsid w:val="00DE2050"/>
    <w:rsid w:val="00DE2472"/>
    <w:rsid w:val="00DE2916"/>
    <w:rsid w:val="00DE30CA"/>
    <w:rsid w:val="00DE36A5"/>
    <w:rsid w:val="00DE3869"/>
    <w:rsid w:val="00DE38B4"/>
    <w:rsid w:val="00DE38C9"/>
    <w:rsid w:val="00DE42FC"/>
    <w:rsid w:val="00DE45E4"/>
    <w:rsid w:val="00DE4758"/>
    <w:rsid w:val="00DE4859"/>
    <w:rsid w:val="00DE4D2E"/>
    <w:rsid w:val="00DE4DDF"/>
    <w:rsid w:val="00DE4FF3"/>
    <w:rsid w:val="00DE5B0F"/>
    <w:rsid w:val="00DE5DB9"/>
    <w:rsid w:val="00DE605A"/>
    <w:rsid w:val="00DE67D3"/>
    <w:rsid w:val="00DE69EA"/>
    <w:rsid w:val="00DE6D85"/>
    <w:rsid w:val="00DE6DFF"/>
    <w:rsid w:val="00DE706D"/>
    <w:rsid w:val="00DE75F8"/>
    <w:rsid w:val="00DE772E"/>
    <w:rsid w:val="00DE7B9C"/>
    <w:rsid w:val="00DF0332"/>
    <w:rsid w:val="00DF03A9"/>
    <w:rsid w:val="00DF193B"/>
    <w:rsid w:val="00DF1B88"/>
    <w:rsid w:val="00DF1CB6"/>
    <w:rsid w:val="00DF233D"/>
    <w:rsid w:val="00DF2B1F"/>
    <w:rsid w:val="00DF2F13"/>
    <w:rsid w:val="00DF3064"/>
    <w:rsid w:val="00DF3665"/>
    <w:rsid w:val="00DF4D83"/>
    <w:rsid w:val="00DF589C"/>
    <w:rsid w:val="00DF596B"/>
    <w:rsid w:val="00DF5CFF"/>
    <w:rsid w:val="00DF62CD"/>
    <w:rsid w:val="00DF6D54"/>
    <w:rsid w:val="00DF71AA"/>
    <w:rsid w:val="00DF769C"/>
    <w:rsid w:val="00DF7709"/>
    <w:rsid w:val="00E001AC"/>
    <w:rsid w:val="00E003EC"/>
    <w:rsid w:val="00E019D3"/>
    <w:rsid w:val="00E01C32"/>
    <w:rsid w:val="00E020E7"/>
    <w:rsid w:val="00E030EF"/>
    <w:rsid w:val="00E03F0A"/>
    <w:rsid w:val="00E044A4"/>
    <w:rsid w:val="00E04873"/>
    <w:rsid w:val="00E04A0A"/>
    <w:rsid w:val="00E04BE6"/>
    <w:rsid w:val="00E04C54"/>
    <w:rsid w:val="00E04C6E"/>
    <w:rsid w:val="00E051E3"/>
    <w:rsid w:val="00E064EC"/>
    <w:rsid w:val="00E06752"/>
    <w:rsid w:val="00E0742C"/>
    <w:rsid w:val="00E10299"/>
    <w:rsid w:val="00E10EE0"/>
    <w:rsid w:val="00E11135"/>
    <w:rsid w:val="00E11EEA"/>
    <w:rsid w:val="00E12151"/>
    <w:rsid w:val="00E1308A"/>
    <w:rsid w:val="00E13444"/>
    <w:rsid w:val="00E136FB"/>
    <w:rsid w:val="00E1379B"/>
    <w:rsid w:val="00E13CFB"/>
    <w:rsid w:val="00E14C1B"/>
    <w:rsid w:val="00E15AFA"/>
    <w:rsid w:val="00E1690E"/>
    <w:rsid w:val="00E16C35"/>
    <w:rsid w:val="00E17676"/>
    <w:rsid w:val="00E20AC7"/>
    <w:rsid w:val="00E20B6D"/>
    <w:rsid w:val="00E20EDD"/>
    <w:rsid w:val="00E224DA"/>
    <w:rsid w:val="00E22655"/>
    <w:rsid w:val="00E231E5"/>
    <w:rsid w:val="00E23786"/>
    <w:rsid w:val="00E23AD8"/>
    <w:rsid w:val="00E24132"/>
    <w:rsid w:val="00E24ACD"/>
    <w:rsid w:val="00E24CBE"/>
    <w:rsid w:val="00E25155"/>
    <w:rsid w:val="00E25300"/>
    <w:rsid w:val="00E25637"/>
    <w:rsid w:val="00E25D31"/>
    <w:rsid w:val="00E25EC7"/>
    <w:rsid w:val="00E261F7"/>
    <w:rsid w:val="00E26379"/>
    <w:rsid w:val="00E26A3D"/>
    <w:rsid w:val="00E26A42"/>
    <w:rsid w:val="00E26B83"/>
    <w:rsid w:val="00E27032"/>
    <w:rsid w:val="00E278B4"/>
    <w:rsid w:val="00E30596"/>
    <w:rsid w:val="00E308F0"/>
    <w:rsid w:val="00E30ACD"/>
    <w:rsid w:val="00E30C80"/>
    <w:rsid w:val="00E30D12"/>
    <w:rsid w:val="00E31584"/>
    <w:rsid w:val="00E31637"/>
    <w:rsid w:val="00E3163E"/>
    <w:rsid w:val="00E321FA"/>
    <w:rsid w:val="00E32325"/>
    <w:rsid w:val="00E32EE4"/>
    <w:rsid w:val="00E32F31"/>
    <w:rsid w:val="00E331CF"/>
    <w:rsid w:val="00E33328"/>
    <w:rsid w:val="00E33364"/>
    <w:rsid w:val="00E33CD3"/>
    <w:rsid w:val="00E34069"/>
    <w:rsid w:val="00E34300"/>
    <w:rsid w:val="00E346A6"/>
    <w:rsid w:val="00E34B85"/>
    <w:rsid w:val="00E3533C"/>
    <w:rsid w:val="00E35B07"/>
    <w:rsid w:val="00E36234"/>
    <w:rsid w:val="00E366B1"/>
    <w:rsid w:val="00E36A48"/>
    <w:rsid w:val="00E37721"/>
    <w:rsid w:val="00E3772C"/>
    <w:rsid w:val="00E37785"/>
    <w:rsid w:val="00E37794"/>
    <w:rsid w:val="00E37BBB"/>
    <w:rsid w:val="00E40214"/>
    <w:rsid w:val="00E4085A"/>
    <w:rsid w:val="00E4140C"/>
    <w:rsid w:val="00E41590"/>
    <w:rsid w:val="00E41A62"/>
    <w:rsid w:val="00E42202"/>
    <w:rsid w:val="00E42435"/>
    <w:rsid w:val="00E42539"/>
    <w:rsid w:val="00E42A7C"/>
    <w:rsid w:val="00E43D3E"/>
    <w:rsid w:val="00E43E9A"/>
    <w:rsid w:val="00E44096"/>
    <w:rsid w:val="00E446F1"/>
    <w:rsid w:val="00E44711"/>
    <w:rsid w:val="00E4523B"/>
    <w:rsid w:val="00E453B2"/>
    <w:rsid w:val="00E45F8C"/>
    <w:rsid w:val="00E4603D"/>
    <w:rsid w:val="00E46108"/>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014"/>
    <w:rsid w:val="00E54651"/>
    <w:rsid w:val="00E54894"/>
    <w:rsid w:val="00E54AF9"/>
    <w:rsid w:val="00E5509A"/>
    <w:rsid w:val="00E55BBD"/>
    <w:rsid w:val="00E55FCB"/>
    <w:rsid w:val="00E56861"/>
    <w:rsid w:val="00E56D96"/>
    <w:rsid w:val="00E570B3"/>
    <w:rsid w:val="00E5739B"/>
    <w:rsid w:val="00E573F0"/>
    <w:rsid w:val="00E5757F"/>
    <w:rsid w:val="00E57A80"/>
    <w:rsid w:val="00E60568"/>
    <w:rsid w:val="00E60907"/>
    <w:rsid w:val="00E60BA2"/>
    <w:rsid w:val="00E613B1"/>
    <w:rsid w:val="00E61C98"/>
    <w:rsid w:val="00E61F98"/>
    <w:rsid w:val="00E62526"/>
    <w:rsid w:val="00E62DA2"/>
    <w:rsid w:val="00E63827"/>
    <w:rsid w:val="00E63F47"/>
    <w:rsid w:val="00E65D33"/>
    <w:rsid w:val="00E65D4F"/>
    <w:rsid w:val="00E66082"/>
    <w:rsid w:val="00E668F6"/>
    <w:rsid w:val="00E66C9D"/>
    <w:rsid w:val="00E674AA"/>
    <w:rsid w:val="00E6796A"/>
    <w:rsid w:val="00E67BEF"/>
    <w:rsid w:val="00E67E28"/>
    <w:rsid w:val="00E67E5C"/>
    <w:rsid w:val="00E703D5"/>
    <w:rsid w:val="00E70812"/>
    <w:rsid w:val="00E70A36"/>
    <w:rsid w:val="00E70DF5"/>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7645"/>
    <w:rsid w:val="00E7792F"/>
    <w:rsid w:val="00E80075"/>
    <w:rsid w:val="00E80676"/>
    <w:rsid w:val="00E80B30"/>
    <w:rsid w:val="00E81407"/>
    <w:rsid w:val="00E817DD"/>
    <w:rsid w:val="00E81820"/>
    <w:rsid w:val="00E83848"/>
    <w:rsid w:val="00E8398E"/>
    <w:rsid w:val="00E84570"/>
    <w:rsid w:val="00E84961"/>
    <w:rsid w:val="00E84AAA"/>
    <w:rsid w:val="00E86149"/>
    <w:rsid w:val="00E86B8E"/>
    <w:rsid w:val="00E873F0"/>
    <w:rsid w:val="00E87544"/>
    <w:rsid w:val="00E87ADE"/>
    <w:rsid w:val="00E87E73"/>
    <w:rsid w:val="00E90372"/>
    <w:rsid w:val="00E905B3"/>
    <w:rsid w:val="00E90707"/>
    <w:rsid w:val="00E907A3"/>
    <w:rsid w:val="00E91BF4"/>
    <w:rsid w:val="00E921E7"/>
    <w:rsid w:val="00E92510"/>
    <w:rsid w:val="00E927CC"/>
    <w:rsid w:val="00E92CA9"/>
    <w:rsid w:val="00E92FEC"/>
    <w:rsid w:val="00E93B07"/>
    <w:rsid w:val="00E93D6B"/>
    <w:rsid w:val="00E93F5D"/>
    <w:rsid w:val="00E943E2"/>
    <w:rsid w:val="00E94B55"/>
    <w:rsid w:val="00E94E59"/>
    <w:rsid w:val="00E9549A"/>
    <w:rsid w:val="00E958D7"/>
    <w:rsid w:val="00E9662D"/>
    <w:rsid w:val="00E968F2"/>
    <w:rsid w:val="00E96AD7"/>
    <w:rsid w:val="00E9723D"/>
    <w:rsid w:val="00E974FF"/>
    <w:rsid w:val="00E977B7"/>
    <w:rsid w:val="00E9782D"/>
    <w:rsid w:val="00E97E07"/>
    <w:rsid w:val="00EA02A8"/>
    <w:rsid w:val="00EA0849"/>
    <w:rsid w:val="00EA086C"/>
    <w:rsid w:val="00EA12A1"/>
    <w:rsid w:val="00EA2340"/>
    <w:rsid w:val="00EA25A4"/>
    <w:rsid w:val="00EA313D"/>
    <w:rsid w:val="00EA324D"/>
    <w:rsid w:val="00EA3350"/>
    <w:rsid w:val="00EA34ED"/>
    <w:rsid w:val="00EA3561"/>
    <w:rsid w:val="00EA38E9"/>
    <w:rsid w:val="00EA44C1"/>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81"/>
    <w:rsid w:val="00EB29D9"/>
    <w:rsid w:val="00EB2BD6"/>
    <w:rsid w:val="00EB3ABD"/>
    <w:rsid w:val="00EB3F37"/>
    <w:rsid w:val="00EB4078"/>
    <w:rsid w:val="00EB40BD"/>
    <w:rsid w:val="00EB4835"/>
    <w:rsid w:val="00EB4AC6"/>
    <w:rsid w:val="00EB4DE3"/>
    <w:rsid w:val="00EB5542"/>
    <w:rsid w:val="00EB57F5"/>
    <w:rsid w:val="00EB5D9B"/>
    <w:rsid w:val="00EB5F24"/>
    <w:rsid w:val="00EB6192"/>
    <w:rsid w:val="00EB6250"/>
    <w:rsid w:val="00EB6BBC"/>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2EE"/>
    <w:rsid w:val="00EC2331"/>
    <w:rsid w:val="00EC29E6"/>
    <w:rsid w:val="00EC2B70"/>
    <w:rsid w:val="00EC2FE9"/>
    <w:rsid w:val="00EC3B1F"/>
    <w:rsid w:val="00EC4A25"/>
    <w:rsid w:val="00EC505B"/>
    <w:rsid w:val="00EC53EC"/>
    <w:rsid w:val="00EC5DA9"/>
    <w:rsid w:val="00EC5E63"/>
    <w:rsid w:val="00EC60F9"/>
    <w:rsid w:val="00EC6374"/>
    <w:rsid w:val="00EC6393"/>
    <w:rsid w:val="00EC6B23"/>
    <w:rsid w:val="00EC6BC0"/>
    <w:rsid w:val="00EC6CF6"/>
    <w:rsid w:val="00EC6F05"/>
    <w:rsid w:val="00EC7CD4"/>
    <w:rsid w:val="00ED04FE"/>
    <w:rsid w:val="00ED0986"/>
    <w:rsid w:val="00ED1D53"/>
    <w:rsid w:val="00ED2012"/>
    <w:rsid w:val="00ED2404"/>
    <w:rsid w:val="00ED25BB"/>
    <w:rsid w:val="00ED2AC5"/>
    <w:rsid w:val="00ED3522"/>
    <w:rsid w:val="00ED3BBA"/>
    <w:rsid w:val="00ED42B2"/>
    <w:rsid w:val="00ED4363"/>
    <w:rsid w:val="00ED4634"/>
    <w:rsid w:val="00ED4A31"/>
    <w:rsid w:val="00ED52B3"/>
    <w:rsid w:val="00ED55FB"/>
    <w:rsid w:val="00ED598F"/>
    <w:rsid w:val="00ED6251"/>
    <w:rsid w:val="00ED6405"/>
    <w:rsid w:val="00ED6950"/>
    <w:rsid w:val="00ED6D55"/>
    <w:rsid w:val="00ED6DAB"/>
    <w:rsid w:val="00ED7107"/>
    <w:rsid w:val="00ED72F1"/>
    <w:rsid w:val="00ED737D"/>
    <w:rsid w:val="00ED795E"/>
    <w:rsid w:val="00EE0490"/>
    <w:rsid w:val="00EE0D71"/>
    <w:rsid w:val="00EE0FC1"/>
    <w:rsid w:val="00EE1CE1"/>
    <w:rsid w:val="00EE1E8B"/>
    <w:rsid w:val="00EE22F8"/>
    <w:rsid w:val="00EE23B0"/>
    <w:rsid w:val="00EE2C9E"/>
    <w:rsid w:val="00EE2CCB"/>
    <w:rsid w:val="00EE30D8"/>
    <w:rsid w:val="00EE3123"/>
    <w:rsid w:val="00EE31FF"/>
    <w:rsid w:val="00EE32B3"/>
    <w:rsid w:val="00EE337D"/>
    <w:rsid w:val="00EE338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1F"/>
    <w:rsid w:val="00EF1B4E"/>
    <w:rsid w:val="00EF1BE1"/>
    <w:rsid w:val="00EF281B"/>
    <w:rsid w:val="00EF2B82"/>
    <w:rsid w:val="00EF2EE2"/>
    <w:rsid w:val="00EF3880"/>
    <w:rsid w:val="00EF3DED"/>
    <w:rsid w:val="00EF3E8C"/>
    <w:rsid w:val="00EF3F1F"/>
    <w:rsid w:val="00EF41A4"/>
    <w:rsid w:val="00EF4B4A"/>
    <w:rsid w:val="00EF4CD1"/>
    <w:rsid w:val="00EF54DA"/>
    <w:rsid w:val="00EF54F9"/>
    <w:rsid w:val="00EF5AC7"/>
    <w:rsid w:val="00EF6123"/>
    <w:rsid w:val="00EF687F"/>
    <w:rsid w:val="00EF706A"/>
    <w:rsid w:val="00EF71C1"/>
    <w:rsid w:val="00EF7D13"/>
    <w:rsid w:val="00F006BF"/>
    <w:rsid w:val="00F010BD"/>
    <w:rsid w:val="00F0113B"/>
    <w:rsid w:val="00F013FF"/>
    <w:rsid w:val="00F0198A"/>
    <w:rsid w:val="00F01E03"/>
    <w:rsid w:val="00F01E52"/>
    <w:rsid w:val="00F020D7"/>
    <w:rsid w:val="00F025A2"/>
    <w:rsid w:val="00F02C56"/>
    <w:rsid w:val="00F03957"/>
    <w:rsid w:val="00F04712"/>
    <w:rsid w:val="00F0522D"/>
    <w:rsid w:val="00F052E7"/>
    <w:rsid w:val="00F059B0"/>
    <w:rsid w:val="00F05C44"/>
    <w:rsid w:val="00F0602B"/>
    <w:rsid w:val="00F06794"/>
    <w:rsid w:val="00F077FE"/>
    <w:rsid w:val="00F104FA"/>
    <w:rsid w:val="00F116B6"/>
    <w:rsid w:val="00F118A5"/>
    <w:rsid w:val="00F11C0B"/>
    <w:rsid w:val="00F11C9E"/>
    <w:rsid w:val="00F123F6"/>
    <w:rsid w:val="00F124E7"/>
    <w:rsid w:val="00F133E7"/>
    <w:rsid w:val="00F13CB2"/>
    <w:rsid w:val="00F141BB"/>
    <w:rsid w:val="00F14948"/>
    <w:rsid w:val="00F1508D"/>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752E"/>
    <w:rsid w:val="00F27FD6"/>
    <w:rsid w:val="00F3038E"/>
    <w:rsid w:val="00F304FA"/>
    <w:rsid w:val="00F30519"/>
    <w:rsid w:val="00F3118A"/>
    <w:rsid w:val="00F3120E"/>
    <w:rsid w:val="00F312C8"/>
    <w:rsid w:val="00F3160F"/>
    <w:rsid w:val="00F31711"/>
    <w:rsid w:val="00F32113"/>
    <w:rsid w:val="00F325EE"/>
    <w:rsid w:val="00F335DF"/>
    <w:rsid w:val="00F338AE"/>
    <w:rsid w:val="00F33DC0"/>
    <w:rsid w:val="00F35410"/>
    <w:rsid w:val="00F35BC0"/>
    <w:rsid w:val="00F360C4"/>
    <w:rsid w:val="00F36ADA"/>
    <w:rsid w:val="00F37389"/>
    <w:rsid w:val="00F37CEC"/>
    <w:rsid w:val="00F40C51"/>
    <w:rsid w:val="00F413BB"/>
    <w:rsid w:val="00F414BB"/>
    <w:rsid w:val="00F41668"/>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3EB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1B9"/>
    <w:rsid w:val="00F633FE"/>
    <w:rsid w:val="00F6356F"/>
    <w:rsid w:val="00F63D4C"/>
    <w:rsid w:val="00F643CE"/>
    <w:rsid w:val="00F64C00"/>
    <w:rsid w:val="00F6512A"/>
    <w:rsid w:val="00F653B8"/>
    <w:rsid w:val="00F653F5"/>
    <w:rsid w:val="00F65D93"/>
    <w:rsid w:val="00F664B1"/>
    <w:rsid w:val="00F66A82"/>
    <w:rsid w:val="00F66B48"/>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A5"/>
    <w:rsid w:val="00F72CB0"/>
    <w:rsid w:val="00F735FA"/>
    <w:rsid w:val="00F73823"/>
    <w:rsid w:val="00F73BF2"/>
    <w:rsid w:val="00F73DC5"/>
    <w:rsid w:val="00F74014"/>
    <w:rsid w:val="00F743FB"/>
    <w:rsid w:val="00F745A0"/>
    <w:rsid w:val="00F74B7A"/>
    <w:rsid w:val="00F75F59"/>
    <w:rsid w:val="00F763DB"/>
    <w:rsid w:val="00F76BA2"/>
    <w:rsid w:val="00F7742D"/>
    <w:rsid w:val="00F77AE1"/>
    <w:rsid w:val="00F77B5E"/>
    <w:rsid w:val="00F77FD7"/>
    <w:rsid w:val="00F800D0"/>
    <w:rsid w:val="00F80455"/>
    <w:rsid w:val="00F805D0"/>
    <w:rsid w:val="00F8104A"/>
    <w:rsid w:val="00F8140E"/>
    <w:rsid w:val="00F81821"/>
    <w:rsid w:val="00F82E4F"/>
    <w:rsid w:val="00F831CC"/>
    <w:rsid w:val="00F8369C"/>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603"/>
    <w:rsid w:val="00F92B34"/>
    <w:rsid w:val="00F9365B"/>
    <w:rsid w:val="00F93760"/>
    <w:rsid w:val="00F94257"/>
    <w:rsid w:val="00F9451E"/>
    <w:rsid w:val="00F96055"/>
    <w:rsid w:val="00F96716"/>
    <w:rsid w:val="00F969D0"/>
    <w:rsid w:val="00F96A03"/>
    <w:rsid w:val="00F96C8B"/>
    <w:rsid w:val="00F96E11"/>
    <w:rsid w:val="00F9783A"/>
    <w:rsid w:val="00F97F32"/>
    <w:rsid w:val="00FA1266"/>
    <w:rsid w:val="00FA12C0"/>
    <w:rsid w:val="00FA1301"/>
    <w:rsid w:val="00FA1333"/>
    <w:rsid w:val="00FA1399"/>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6A99"/>
    <w:rsid w:val="00FA72CE"/>
    <w:rsid w:val="00FA786C"/>
    <w:rsid w:val="00FB0271"/>
    <w:rsid w:val="00FB09C0"/>
    <w:rsid w:val="00FB0AB3"/>
    <w:rsid w:val="00FB17B1"/>
    <w:rsid w:val="00FB1FC6"/>
    <w:rsid w:val="00FB3A3E"/>
    <w:rsid w:val="00FB43C6"/>
    <w:rsid w:val="00FB4543"/>
    <w:rsid w:val="00FB51F0"/>
    <w:rsid w:val="00FB5AFE"/>
    <w:rsid w:val="00FB620F"/>
    <w:rsid w:val="00FB69A2"/>
    <w:rsid w:val="00FB725D"/>
    <w:rsid w:val="00FB7EA7"/>
    <w:rsid w:val="00FC046E"/>
    <w:rsid w:val="00FC0551"/>
    <w:rsid w:val="00FC1192"/>
    <w:rsid w:val="00FC1819"/>
    <w:rsid w:val="00FC1A21"/>
    <w:rsid w:val="00FC269C"/>
    <w:rsid w:val="00FC2779"/>
    <w:rsid w:val="00FC2D84"/>
    <w:rsid w:val="00FC3A26"/>
    <w:rsid w:val="00FC426D"/>
    <w:rsid w:val="00FC4448"/>
    <w:rsid w:val="00FC4636"/>
    <w:rsid w:val="00FC4688"/>
    <w:rsid w:val="00FC48D6"/>
    <w:rsid w:val="00FC49DE"/>
    <w:rsid w:val="00FC4C2C"/>
    <w:rsid w:val="00FC51E7"/>
    <w:rsid w:val="00FC5FB2"/>
    <w:rsid w:val="00FC6CA6"/>
    <w:rsid w:val="00FC6CA8"/>
    <w:rsid w:val="00FC71C6"/>
    <w:rsid w:val="00FC7333"/>
    <w:rsid w:val="00FC747B"/>
    <w:rsid w:val="00FC7FA4"/>
    <w:rsid w:val="00FD0689"/>
    <w:rsid w:val="00FD10BD"/>
    <w:rsid w:val="00FD13B8"/>
    <w:rsid w:val="00FD25CD"/>
    <w:rsid w:val="00FD2CDF"/>
    <w:rsid w:val="00FD3249"/>
    <w:rsid w:val="00FD3387"/>
    <w:rsid w:val="00FD3454"/>
    <w:rsid w:val="00FD3A54"/>
    <w:rsid w:val="00FD45B9"/>
    <w:rsid w:val="00FD475A"/>
    <w:rsid w:val="00FD4B1F"/>
    <w:rsid w:val="00FD5328"/>
    <w:rsid w:val="00FD53EB"/>
    <w:rsid w:val="00FD571C"/>
    <w:rsid w:val="00FD5F51"/>
    <w:rsid w:val="00FD66B1"/>
    <w:rsid w:val="00FD6AAF"/>
    <w:rsid w:val="00FD6F8D"/>
    <w:rsid w:val="00FD6FE6"/>
    <w:rsid w:val="00FD7055"/>
    <w:rsid w:val="00FD7E5D"/>
    <w:rsid w:val="00FE0061"/>
    <w:rsid w:val="00FE01AF"/>
    <w:rsid w:val="00FE0214"/>
    <w:rsid w:val="00FE097D"/>
    <w:rsid w:val="00FE0B68"/>
    <w:rsid w:val="00FE0C3D"/>
    <w:rsid w:val="00FE0CEE"/>
    <w:rsid w:val="00FE19B0"/>
    <w:rsid w:val="00FE22DE"/>
    <w:rsid w:val="00FE2B8D"/>
    <w:rsid w:val="00FE3544"/>
    <w:rsid w:val="00FE44E9"/>
    <w:rsid w:val="00FE4CE9"/>
    <w:rsid w:val="00FE4FA5"/>
    <w:rsid w:val="00FE50FD"/>
    <w:rsid w:val="00FE5176"/>
    <w:rsid w:val="00FE5718"/>
    <w:rsid w:val="00FE5BC5"/>
    <w:rsid w:val="00FE5E53"/>
    <w:rsid w:val="00FE5E95"/>
    <w:rsid w:val="00FE5FFA"/>
    <w:rsid w:val="00FE72CE"/>
    <w:rsid w:val="00FE73D6"/>
    <w:rsid w:val="00FE744D"/>
    <w:rsid w:val="00FF0643"/>
    <w:rsid w:val="00FF08AE"/>
    <w:rsid w:val="00FF0C3D"/>
    <w:rsid w:val="00FF0D54"/>
    <w:rsid w:val="00FF1283"/>
    <w:rsid w:val="00FF1EA9"/>
    <w:rsid w:val="00FF1F6C"/>
    <w:rsid w:val="00FF201C"/>
    <w:rsid w:val="00FF21EE"/>
    <w:rsid w:val="00FF2EDE"/>
    <w:rsid w:val="00FF39DC"/>
    <w:rsid w:val="00FF3BB9"/>
    <w:rsid w:val="00FF3E7B"/>
    <w:rsid w:val="00FF3FA8"/>
    <w:rsid w:val="00FF5110"/>
    <w:rsid w:val="00FF5955"/>
    <w:rsid w:val="00FF604A"/>
    <w:rsid w:val="00FF68C0"/>
    <w:rsid w:val="00FF6E5B"/>
    <w:rsid w:val="00FF7A67"/>
    <w:rsid w:val="00FF7AD1"/>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02036ADB-3C78-4DAE-A160-FCCF76FDB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017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3B0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B017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3B017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B017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B017D"/>
    <w:pPr>
      <w:ind w:left="1701" w:hanging="1701"/>
      <w:outlineLvl w:val="4"/>
    </w:pPr>
    <w:rPr>
      <w:sz w:val="22"/>
    </w:rPr>
  </w:style>
  <w:style w:type="paragraph" w:styleId="Heading6">
    <w:name w:val="heading 6"/>
    <w:aliases w:val="T1,Header 6"/>
    <w:basedOn w:val="H6"/>
    <w:next w:val="Normal"/>
    <w:link w:val="Heading6Char"/>
    <w:qFormat/>
    <w:rsid w:val="003B017D"/>
    <w:pPr>
      <w:outlineLvl w:val="5"/>
    </w:pPr>
  </w:style>
  <w:style w:type="paragraph" w:styleId="Heading7">
    <w:name w:val="heading 7"/>
    <w:aliases w:val="L7,Header 7"/>
    <w:basedOn w:val="H6"/>
    <w:next w:val="Normal"/>
    <w:link w:val="Heading7Char"/>
    <w:qFormat/>
    <w:rsid w:val="003B017D"/>
    <w:pPr>
      <w:outlineLvl w:val="6"/>
    </w:pPr>
  </w:style>
  <w:style w:type="paragraph" w:styleId="Heading8">
    <w:name w:val="heading 8"/>
    <w:basedOn w:val="Heading1"/>
    <w:next w:val="Normal"/>
    <w:link w:val="Heading8Char"/>
    <w:qFormat/>
    <w:rsid w:val="003B017D"/>
    <w:pPr>
      <w:ind w:left="0" w:firstLine="0"/>
      <w:outlineLvl w:val="7"/>
    </w:pPr>
  </w:style>
  <w:style w:type="paragraph" w:styleId="Heading9">
    <w:name w:val="heading 9"/>
    <w:aliases w:val="Figure Heading,FH"/>
    <w:basedOn w:val="Heading8"/>
    <w:next w:val="Normal"/>
    <w:link w:val="Heading9Char"/>
    <w:qFormat/>
    <w:rsid w:val="003B017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3B017D"/>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3B017D"/>
    <w:pPr>
      <w:ind w:left="1418" w:hanging="1418"/>
    </w:pPr>
  </w:style>
  <w:style w:type="paragraph" w:styleId="TOC8">
    <w:name w:val="toc 8"/>
    <w:basedOn w:val="TOC1"/>
    <w:rsid w:val="003B017D"/>
    <w:pPr>
      <w:spacing w:before="180"/>
      <w:ind w:left="2693" w:hanging="2693"/>
    </w:pPr>
    <w:rPr>
      <w:b/>
    </w:rPr>
  </w:style>
  <w:style w:type="paragraph" w:styleId="TOC1">
    <w:name w:val="toc 1"/>
    <w:rsid w:val="003B0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3B017D"/>
    <w:pPr>
      <w:keepLines/>
      <w:tabs>
        <w:tab w:val="center" w:pos="4536"/>
        <w:tab w:val="right" w:pos="9072"/>
      </w:tabs>
    </w:pPr>
    <w:rPr>
      <w:noProof/>
    </w:rPr>
  </w:style>
  <w:style w:type="character" w:customStyle="1" w:styleId="ZGSM">
    <w:name w:val="ZGSM"/>
    <w:rsid w:val="003B017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B017D"/>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3B0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3B017D"/>
    <w:pPr>
      <w:ind w:left="1701" w:hanging="1701"/>
    </w:pPr>
  </w:style>
  <w:style w:type="paragraph" w:styleId="TOC4">
    <w:name w:val="toc 4"/>
    <w:basedOn w:val="TOC3"/>
    <w:rsid w:val="003B017D"/>
    <w:pPr>
      <w:ind w:left="1418" w:hanging="1418"/>
    </w:pPr>
  </w:style>
  <w:style w:type="paragraph" w:styleId="TOC3">
    <w:name w:val="toc 3"/>
    <w:basedOn w:val="TOC2"/>
    <w:rsid w:val="003B017D"/>
    <w:pPr>
      <w:ind w:left="1134" w:hanging="1134"/>
    </w:pPr>
  </w:style>
  <w:style w:type="paragraph" w:styleId="TOC2">
    <w:name w:val="toc 2"/>
    <w:basedOn w:val="TOC1"/>
    <w:rsid w:val="003B017D"/>
    <w:pPr>
      <w:keepNext w:val="0"/>
      <w:spacing w:before="0"/>
      <w:ind w:left="851" w:hanging="851"/>
    </w:pPr>
    <w:rPr>
      <w:sz w:val="20"/>
    </w:rPr>
  </w:style>
  <w:style w:type="paragraph" w:styleId="Footer">
    <w:name w:val="footer"/>
    <w:aliases w:val="footer odd,footer,fo,pie de página"/>
    <w:basedOn w:val="Header"/>
    <w:link w:val="FooterChar"/>
    <w:rsid w:val="003B017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GB"/>
    </w:rPr>
  </w:style>
  <w:style w:type="paragraph" w:customStyle="1" w:styleId="TT">
    <w:name w:val="TT"/>
    <w:basedOn w:val="Heading1"/>
    <w:next w:val="Normal"/>
    <w:rsid w:val="003B017D"/>
    <w:pPr>
      <w:outlineLvl w:val="9"/>
    </w:pPr>
  </w:style>
  <w:style w:type="paragraph" w:customStyle="1" w:styleId="NF">
    <w:name w:val="NF"/>
    <w:basedOn w:val="NO"/>
    <w:rsid w:val="003B017D"/>
    <w:pPr>
      <w:keepNext/>
      <w:spacing w:after="0"/>
    </w:pPr>
    <w:rPr>
      <w:rFonts w:ascii="Arial" w:hAnsi="Arial"/>
      <w:sz w:val="18"/>
    </w:rPr>
  </w:style>
  <w:style w:type="paragraph" w:customStyle="1" w:styleId="NO">
    <w:name w:val="NO"/>
    <w:basedOn w:val="Normal"/>
    <w:link w:val="NOChar"/>
    <w:rsid w:val="003B017D"/>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3B0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3B017D"/>
    <w:pPr>
      <w:jc w:val="right"/>
    </w:pPr>
  </w:style>
  <w:style w:type="paragraph" w:customStyle="1" w:styleId="TAL">
    <w:name w:val="TAL"/>
    <w:basedOn w:val="Normal"/>
    <w:link w:val="TALCar"/>
    <w:rsid w:val="003B017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3B017D"/>
    <w:rPr>
      <w:b/>
    </w:rPr>
  </w:style>
  <w:style w:type="paragraph" w:customStyle="1" w:styleId="TAC">
    <w:name w:val="TAC"/>
    <w:basedOn w:val="TAL"/>
    <w:link w:val="TACChar"/>
    <w:rsid w:val="003B017D"/>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3B017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3B017D"/>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3B017D"/>
    <w:pPr>
      <w:spacing w:after="0"/>
    </w:pPr>
  </w:style>
  <w:style w:type="paragraph" w:customStyle="1" w:styleId="NW">
    <w:name w:val="NW"/>
    <w:basedOn w:val="NO"/>
    <w:rsid w:val="003B017D"/>
    <w:pPr>
      <w:spacing w:after="0"/>
    </w:pPr>
  </w:style>
  <w:style w:type="paragraph" w:customStyle="1" w:styleId="EW">
    <w:name w:val="EW"/>
    <w:basedOn w:val="EX"/>
    <w:rsid w:val="003B017D"/>
    <w:pPr>
      <w:spacing w:after="0"/>
    </w:pPr>
  </w:style>
  <w:style w:type="paragraph" w:customStyle="1" w:styleId="B10">
    <w:name w:val="B1"/>
    <w:basedOn w:val="List"/>
    <w:link w:val="B1Char"/>
    <w:rsid w:val="003B017D"/>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3B017D"/>
    <w:pPr>
      <w:ind w:left="1985" w:hanging="1985"/>
    </w:pPr>
  </w:style>
  <w:style w:type="paragraph" w:styleId="TOC7">
    <w:name w:val="toc 7"/>
    <w:basedOn w:val="TOC6"/>
    <w:next w:val="Normal"/>
    <w:rsid w:val="003B017D"/>
    <w:pPr>
      <w:ind w:left="2268" w:hanging="2268"/>
    </w:pPr>
  </w:style>
  <w:style w:type="paragraph" w:customStyle="1" w:styleId="EditorsNote">
    <w:name w:val="Editor's Note"/>
    <w:aliases w:val="EN,Editor's Noteormal"/>
    <w:basedOn w:val="NO"/>
    <w:link w:val="EditorsNoteChar"/>
    <w:rsid w:val="003B017D"/>
    <w:rPr>
      <w:color w:val="FF0000"/>
    </w:rPr>
  </w:style>
  <w:style w:type="paragraph" w:customStyle="1" w:styleId="TH">
    <w:name w:val="TH"/>
    <w:basedOn w:val="Normal"/>
    <w:link w:val="THChar"/>
    <w:rsid w:val="003B017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3B0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3B0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3B0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3B0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3B017D"/>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3B0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3B017D"/>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3B0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3B017D"/>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3B017D"/>
  </w:style>
  <w:style w:type="paragraph" w:customStyle="1" w:styleId="B4">
    <w:name w:val="B4"/>
    <w:basedOn w:val="List4"/>
    <w:link w:val="B4Char"/>
    <w:rsid w:val="003B017D"/>
  </w:style>
  <w:style w:type="character" w:customStyle="1" w:styleId="B4Char">
    <w:name w:val="B4 Char"/>
    <w:link w:val="B4"/>
    <w:qFormat/>
    <w:rsid w:val="00936A12"/>
    <w:rPr>
      <w:rFonts w:eastAsia="Times New Roman"/>
      <w:lang w:eastAsia="en-GB"/>
    </w:rPr>
  </w:style>
  <w:style w:type="paragraph" w:customStyle="1" w:styleId="B5">
    <w:name w:val="B5"/>
    <w:basedOn w:val="List5"/>
    <w:rsid w:val="003B017D"/>
  </w:style>
  <w:style w:type="paragraph" w:customStyle="1" w:styleId="ZTD">
    <w:name w:val="ZTD"/>
    <w:basedOn w:val="ZB"/>
    <w:rsid w:val="003B017D"/>
    <w:pPr>
      <w:framePr w:hRule="auto" w:wrap="notBeside" w:y="852"/>
    </w:pPr>
    <w:rPr>
      <w:i w:val="0"/>
      <w:sz w:val="40"/>
    </w:rPr>
  </w:style>
  <w:style w:type="paragraph" w:customStyle="1" w:styleId="ZV">
    <w:name w:val="ZV"/>
    <w:basedOn w:val="ZU"/>
    <w:rsid w:val="003B017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3B017D"/>
    <w:pPr>
      <w:keepLines/>
      <w:spacing w:after="0"/>
    </w:pPr>
  </w:style>
  <w:style w:type="paragraph" w:styleId="Index2">
    <w:name w:val="index 2"/>
    <w:basedOn w:val="Index1"/>
    <w:rsid w:val="003B017D"/>
    <w:pPr>
      <w:ind w:left="284"/>
    </w:pPr>
  </w:style>
  <w:style w:type="character" w:styleId="FootnoteReference">
    <w:name w:val="footnote reference"/>
    <w:aliases w:val="Appel note de bas de p,Nota,Footnote symbol,Footnote"/>
    <w:basedOn w:val="DefaultParagraphFont"/>
    <w:rsid w:val="003B017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B017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3B017D"/>
    <w:pPr>
      <w:ind w:left="851"/>
    </w:pPr>
  </w:style>
  <w:style w:type="paragraph" w:styleId="ListNumber">
    <w:name w:val="List Number"/>
    <w:basedOn w:val="List"/>
    <w:rsid w:val="003B017D"/>
  </w:style>
  <w:style w:type="paragraph" w:styleId="List">
    <w:name w:val="List"/>
    <w:basedOn w:val="Normal"/>
    <w:link w:val="ListChar"/>
    <w:rsid w:val="003B017D"/>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3B017D"/>
    <w:pPr>
      <w:ind w:left="851"/>
    </w:pPr>
  </w:style>
  <w:style w:type="paragraph" w:styleId="ListBullet">
    <w:name w:val="List Bullet"/>
    <w:aliases w:val="UL"/>
    <w:basedOn w:val="List"/>
    <w:link w:val="ListBulletChar"/>
    <w:rsid w:val="003B017D"/>
  </w:style>
  <w:style w:type="character" w:customStyle="1" w:styleId="ListBulletChar">
    <w:name w:val="List Bullet Char"/>
    <w:aliases w:val="UL Char"/>
    <w:link w:val="ListBullet"/>
    <w:qForma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3B017D"/>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3B017D"/>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3B017D"/>
    <w:pPr>
      <w:ind w:left="1135"/>
    </w:pPr>
  </w:style>
  <w:style w:type="paragraph" w:styleId="List4">
    <w:name w:val="List 4"/>
    <w:basedOn w:val="List3"/>
    <w:rsid w:val="003B017D"/>
    <w:pPr>
      <w:ind w:left="1418"/>
    </w:pPr>
  </w:style>
  <w:style w:type="paragraph" w:styleId="List5">
    <w:name w:val="List 5"/>
    <w:basedOn w:val="List4"/>
    <w:rsid w:val="003B017D"/>
    <w:pPr>
      <w:ind w:left="1702"/>
    </w:pPr>
  </w:style>
  <w:style w:type="paragraph" w:styleId="ListBullet4">
    <w:name w:val="List Bullet 4"/>
    <w:basedOn w:val="ListBullet3"/>
    <w:rsid w:val="003B017D"/>
    <w:pPr>
      <w:ind w:left="1418"/>
    </w:pPr>
  </w:style>
  <w:style w:type="paragraph" w:styleId="ListBullet5">
    <w:name w:val="List Bullet 5"/>
    <w:basedOn w:val="ListBullet4"/>
    <w:rsid w:val="003B017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0561873">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wmf"/><Relationship Id="rId21" Type="http://schemas.openxmlformats.org/officeDocument/2006/relationships/oleObject" Target="embeddings/oleObject3.bin"/><Relationship Id="rId42" Type="http://schemas.openxmlformats.org/officeDocument/2006/relationships/oleObject" Target="embeddings/oleObject16.bin"/><Relationship Id="rId47" Type="http://schemas.openxmlformats.org/officeDocument/2006/relationships/oleObject" Target="embeddings/oleObject18.bin"/><Relationship Id="rId63" Type="http://schemas.openxmlformats.org/officeDocument/2006/relationships/image" Target="media/image29.wmf"/><Relationship Id="rId68" Type="http://schemas.openxmlformats.org/officeDocument/2006/relationships/image" Target="media/image34.wmf"/><Relationship Id="rId16" Type="http://schemas.openxmlformats.org/officeDocument/2006/relationships/image" Target="media/image1.emf"/><Relationship Id="rId11" Type="http://schemas.openxmlformats.org/officeDocument/2006/relationships/footnotes" Target="footnotes.xml"/><Relationship Id="rId24" Type="http://schemas.openxmlformats.org/officeDocument/2006/relationships/image" Target="media/image5.wmf"/><Relationship Id="rId32" Type="http://schemas.openxmlformats.org/officeDocument/2006/relationships/oleObject" Target="embeddings/oleObject9.bin"/><Relationship Id="rId37" Type="http://schemas.openxmlformats.org/officeDocument/2006/relationships/oleObject" Target="embeddings/oleObject13.bin"/><Relationship Id="rId40" Type="http://schemas.openxmlformats.org/officeDocument/2006/relationships/image" Target="media/image11.wmf"/><Relationship Id="rId45" Type="http://schemas.openxmlformats.org/officeDocument/2006/relationships/image" Target="media/image13.emf"/><Relationship Id="rId53" Type="http://schemas.openxmlformats.org/officeDocument/2006/relationships/image" Target="media/image19.wmf"/><Relationship Id="rId58" Type="http://schemas.openxmlformats.org/officeDocument/2006/relationships/image" Target="media/image24.wmf"/><Relationship Id="rId66" Type="http://schemas.openxmlformats.org/officeDocument/2006/relationships/image" Target="media/image32.wmf"/><Relationship Id="rId74" Type="http://schemas.openxmlformats.org/officeDocument/2006/relationships/image" Target="media/image38.wmf"/><Relationship Id="rId5" Type="http://schemas.openxmlformats.org/officeDocument/2006/relationships/customXml" Target="../customXml/item5.xml"/><Relationship Id="rId61" Type="http://schemas.openxmlformats.org/officeDocument/2006/relationships/image" Target="media/image27.wmf"/><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wmf"/><Relationship Id="rId35" Type="http://schemas.openxmlformats.org/officeDocument/2006/relationships/oleObject" Target="embeddings/oleObject12.bin"/><Relationship Id="rId43" Type="http://schemas.openxmlformats.org/officeDocument/2006/relationships/oleObject" Target="embeddings/oleObject17.bin"/><Relationship Id="rId48" Type="http://schemas.openxmlformats.org/officeDocument/2006/relationships/oleObject" Target="embeddings/oleObject19.bin"/><Relationship Id="rId56"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image" Target="media/image35.wmf"/><Relationship Id="rId77"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17.wmf"/><Relationship Id="rId72" Type="http://schemas.openxmlformats.org/officeDocument/2006/relationships/image" Target="media/image37.wm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10.bin"/><Relationship Id="rId38" Type="http://schemas.openxmlformats.org/officeDocument/2006/relationships/image" Target="media/image10.wmf"/><Relationship Id="rId46" Type="http://schemas.openxmlformats.org/officeDocument/2006/relationships/image" Target="media/image14.wmf"/><Relationship Id="rId59" Type="http://schemas.openxmlformats.org/officeDocument/2006/relationships/image" Target="media/image25.wmf"/><Relationship Id="rId67" Type="http://schemas.openxmlformats.org/officeDocument/2006/relationships/image" Target="media/image33.wmf"/><Relationship Id="rId20" Type="http://schemas.openxmlformats.org/officeDocument/2006/relationships/image" Target="media/image3.emf"/><Relationship Id="rId41" Type="http://schemas.openxmlformats.org/officeDocument/2006/relationships/oleObject" Target="embeddings/oleObject15.bin"/><Relationship Id="rId54" Type="http://schemas.openxmlformats.org/officeDocument/2006/relationships/image" Target="media/image20.wmf"/><Relationship Id="rId62"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4.bin"/><Relationship Id="rId28" Type="http://schemas.openxmlformats.org/officeDocument/2006/relationships/image" Target="media/image7.wmf"/><Relationship Id="rId36" Type="http://schemas.openxmlformats.org/officeDocument/2006/relationships/image" Target="media/image9.wmf"/><Relationship Id="rId49" Type="http://schemas.openxmlformats.org/officeDocument/2006/relationships/image" Target="media/image15.wmf"/><Relationship Id="rId57" Type="http://schemas.openxmlformats.org/officeDocument/2006/relationships/image" Target="media/image23.wmf"/><Relationship Id="rId10" Type="http://schemas.openxmlformats.org/officeDocument/2006/relationships/webSettings" Target="webSettings.xml"/><Relationship Id="rId31" Type="http://schemas.openxmlformats.org/officeDocument/2006/relationships/oleObject" Target="embeddings/oleObject8.bin"/><Relationship Id="rId44" Type="http://schemas.openxmlformats.org/officeDocument/2006/relationships/image" Target="media/image12.emf"/><Relationship Id="rId52"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image" Target="media/image31.wmf"/><Relationship Id="rId73" Type="http://schemas.openxmlformats.org/officeDocument/2006/relationships/oleObject" Target="embeddings/oleObject21.bin"/><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image" Target="media/image2.emf"/><Relationship Id="rId39" Type="http://schemas.openxmlformats.org/officeDocument/2006/relationships/oleObject" Target="embeddings/oleObject14.bin"/><Relationship Id="rId34" Type="http://schemas.openxmlformats.org/officeDocument/2006/relationships/oleObject" Target="embeddings/oleObject11.bin"/><Relationship Id="rId50" Type="http://schemas.openxmlformats.org/officeDocument/2006/relationships/image" Target="media/image16.wmf"/><Relationship Id="rId55" Type="http://schemas.openxmlformats.org/officeDocument/2006/relationships/image" Target="media/image21.wmf"/><Relationship Id="rId76" Type="http://schemas.microsoft.com/office/2011/relationships/people" Target="people.xml"/><Relationship Id="rId7" Type="http://schemas.openxmlformats.org/officeDocument/2006/relationships/numbering" Target="numbering.xml"/><Relationship Id="rId71" Type="http://schemas.openxmlformats.org/officeDocument/2006/relationships/oleObject" Target="embeddings/oleObject20.bin"/><Relationship Id="rId2" Type="http://schemas.openxmlformats.org/officeDocument/2006/relationships/customXml" Target="../customXml/item2.xml"/><Relationship Id="rId29"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RBI5PAMIO524-1616901215-25616</_dlc_DocId>
    <HideFromDelve xmlns="71c5aaf6-e6ce-465b-b873-5148d2a4c105">false</HideFromDelve>
    <Comments xmlns="3f2ce089-3858-4176-9a21-a30f9204848e">OK</Comments>
    <_dlc_DocIdUrl xmlns="71c5aaf6-e6ce-465b-b873-5148d2a4c105">
      <Url>https://nokia.sharepoint.com/sites/gxp/_layouts/15/DocIdRedir.aspx?ID=RBI5PAMIO524-1616901215-25616</Url>
      <Description>RBI5PAMIO524-1616901215-25616</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customXml/itemProps2.xml><?xml version="1.0" encoding="utf-8"?>
<ds:datastoreItem xmlns:ds="http://schemas.openxmlformats.org/officeDocument/2006/customXml" ds:itemID="{77AC7A00-00FA-4E98-92BE-2165360E1F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F4165B-611C-4BF0-B122-53474B3F5CEB}">
  <ds:schemaRefs>
    <ds:schemaRef ds:uri="Microsoft.SharePoint.Taxonomy.ContentTypeSync"/>
  </ds:schemaRefs>
</ds:datastoreItem>
</file>

<file path=customXml/itemProps4.xml><?xml version="1.0" encoding="utf-8"?>
<ds:datastoreItem xmlns:ds="http://schemas.openxmlformats.org/officeDocument/2006/customXml" ds:itemID="{FC03D1CB-C687-493F-A7A4-D322DCAACDE4}">
  <ds:schemaRefs>
    <ds:schemaRef ds:uri="http://schemas.microsoft.com/sharepoint/v3/contenttype/forms"/>
  </ds:schemaRefs>
</ds:datastoreItem>
</file>

<file path=customXml/itemProps5.xml><?xml version="1.0" encoding="utf-8"?>
<ds:datastoreItem xmlns:ds="http://schemas.openxmlformats.org/officeDocument/2006/customXml" ds:itemID="{E4166DE7-B378-4D4C-97F0-1BD2A1ABC1A7}">
  <ds:schemaRefs>
    <ds:schemaRef ds:uri="7275bb01-7583-478d-bc14-e839a2dd5989"/>
    <ds:schemaRef ds:uri="71c5aaf6-e6ce-465b-b873-5148d2a4c105"/>
    <ds:schemaRef ds:uri="http://purl.org/dc/dcmitype/"/>
    <ds:schemaRef ds:uri="http://schemas.microsoft.com/office/infopath/2007/PartnerControls"/>
    <ds:schemaRef ds:uri="http://schemas.microsoft.com/office/2006/documentManagement/types"/>
    <ds:schemaRef ds:uri="http://schemas.openxmlformats.org/package/2006/metadata/core-properties"/>
    <ds:schemaRef ds:uri="http://purl.org/dc/elements/1.1/"/>
    <ds:schemaRef ds:uri="3f2ce089-3858-4176-9a21-a30f9204848e"/>
    <ds:schemaRef ds:uri="http://schemas.microsoft.com/office/2006/metadata/properties"/>
    <ds:schemaRef ds:uri="http://www.w3.org/XML/1998/namespace"/>
    <ds:schemaRef ds:uri="http://purl.org/dc/terms/"/>
  </ds:schemaRefs>
</ds:datastoreItem>
</file>

<file path=customXml/itemProps6.xml><?xml version="1.0" encoding="utf-8"?>
<ds:datastoreItem xmlns:ds="http://schemas.openxmlformats.org/officeDocument/2006/customXml" ds:itemID="{C62E33FD-91C7-48BA-B378-BCBCAAA2954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461</Pages>
  <Words>223689</Words>
  <Characters>1275033</Characters>
  <Application>Microsoft Office Word</Application>
  <DocSecurity>0</DocSecurity>
  <Lines>10625</Lines>
  <Paragraphs>2991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1495731</CharactersWithSpaces>
  <SharedDoc>false</SharedDoc>
  <HyperlinkBase/>
  <HLinks>
    <vt:vector size="144" baseType="variant">
      <vt:variant>
        <vt:i4>2031686</vt:i4>
      </vt:variant>
      <vt:variant>
        <vt:i4>57</vt:i4>
      </vt:variant>
      <vt:variant>
        <vt:i4>0</vt:i4>
      </vt:variant>
      <vt:variant>
        <vt:i4>5</vt:i4>
      </vt:variant>
      <vt:variant>
        <vt:lpwstr>http://www.3gpp.org/ftp/Specs/html-info/21900.htm</vt:lpwstr>
      </vt:variant>
      <vt:variant>
        <vt:lpwstr/>
      </vt:variant>
      <vt:variant>
        <vt:i4>6946916</vt:i4>
      </vt:variant>
      <vt:variant>
        <vt:i4>33</vt:i4>
      </vt:variant>
      <vt:variant>
        <vt:i4>0</vt:i4>
      </vt:variant>
      <vt:variant>
        <vt:i4>5</vt:i4>
      </vt:variant>
      <vt:variant>
        <vt:lpwstr>http://www.3gpp.org/Change-Requests</vt:lpwstr>
      </vt:variant>
      <vt:variant>
        <vt:lpwstr/>
      </vt:variant>
      <vt:variant>
        <vt:i4>6553706</vt:i4>
      </vt:variant>
      <vt:variant>
        <vt:i4>30</vt:i4>
      </vt:variant>
      <vt:variant>
        <vt:i4>0</vt:i4>
      </vt:variant>
      <vt:variant>
        <vt:i4>5</vt:i4>
      </vt:variant>
      <vt:variant>
        <vt:lpwstr>http://www.3gpp.org/3G_Specs/CRs.htm</vt:lpwstr>
      </vt:variant>
      <vt:variant>
        <vt:lpwstr>_blank</vt:lpwstr>
      </vt:variant>
      <vt:variant>
        <vt:i4>3801166</vt:i4>
      </vt:variant>
      <vt:variant>
        <vt:i4>60</vt:i4>
      </vt:variant>
      <vt:variant>
        <vt:i4>0</vt:i4>
      </vt:variant>
      <vt:variant>
        <vt:i4>5</vt:i4>
      </vt:variant>
      <vt:variant>
        <vt:lpwstr>mailto:riikka.dimnik@nokia.com</vt:lpwstr>
      </vt:variant>
      <vt:variant>
        <vt:lpwstr/>
      </vt:variant>
      <vt:variant>
        <vt:i4>196649</vt:i4>
      </vt:variant>
      <vt:variant>
        <vt:i4>57</vt:i4>
      </vt:variant>
      <vt:variant>
        <vt:i4>0</vt:i4>
      </vt:variant>
      <vt:variant>
        <vt:i4>5</vt:i4>
      </vt:variant>
      <vt:variant>
        <vt:lpwstr>mailto:jani-pekka.kainulainen@nokia.com</vt:lpwstr>
      </vt:variant>
      <vt:variant>
        <vt:lpwstr/>
      </vt:variant>
      <vt:variant>
        <vt:i4>3801166</vt:i4>
      </vt:variant>
      <vt:variant>
        <vt:i4>54</vt:i4>
      </vt:variant>
      <vt:variant>
        <vt:i4>0</vt:i4>
      </vt:variant>
      <vt:variant>
        <vt:i4>5</vt:i4>
      </vt:variant>
      <vt:variant>
        <vt:lpwstr>mailto:riikka.dimnik@nokia.com</vt:lpwstr>
      </vt:variant>
      <vt:variant>
        <vt:lpwstr/>
      </vt:variant>
      <vt:variant>
        <vt:i4>2949209</vt:i4>
      </vt:variant>
      <vt:variant>
        <vt:i4>51</vt:i4>
      </vt:variant>
      <vt:variant>
        <vt:i4>0</vt:i4>
      </vt:variant>
      <vt:variant>
        <vt:i4>5</vt:i4>
      </vt:variant>
      <vt:variant>
        <vt:lpwstr>mailto:rafael.paiva@nokia.com</vt:lpwstr>
      </vt:variant>
      <vt:variant>
        <vt:lpwstr/>
      </vt:variant>
      <vt:variant>
        <vt:i4>3801166</vt:i4>
      </vt:variant>
      <vt:variant>
        <vt:i4>48</vt:i4>
      </vt:variant>
      <vt:variant>
        <vt:i4>0</vt:i4>
      </vt:variant>
      <vt:variant>
        <vt:i4>5</vt:i4>
      </vt:variant>
      <vt:variant>
        <vt:lpwstr>mailto:riikka.dimnik@nokia.com</vt:lpwstr>
      </vt:variant>
      <vt:variant>
        <vt:lpwstr/>
      </vt:variant>
      <vt:variant>
        <vt:i4>196649</vt:i4>
      </vt:variant>
      <vt:variant>
        <vt:i4>45</vt:i4>
      </vt:variant>
      <vt:variant>
        <vt:i4>0</vt:i4>
      </vt:variant>
      <vt:variant>
        <vt:i4>5</vt:i4>
      </vt:variant>
      <vt:variant>
        <vt:lpwstr>mailto:jani-pekka.kainulainen@nokia.com</vt:lpwstr>
      </vt:variant>
      <vt:variant>
        <vt:lpwstr/>
      </vt:variant>
      <vt:variant>
        <vt:i4>3801166</vt:i4>
      </vt:variant>
      <vt:variant>
        <vt:i4>42</vt:i4>
      </vt:variant>
      <vt:variant>
        <vt:i4>0</vt:i4>
      </vt:variant>
      <vt:variant>
        <vt:i4>5</vt:i4>
      </vt:variant>
      <vt:variant>
        <vt:lpwstr>mailto:riikka.dimnik@nokia.com</vt:lpwstr>
      </vt:variant>
      <vt:variant>
        <vt:lpwstr/>
      </vt:variant>
      <vt:variant>
        <vt:i4>2949209</vt:i4>
      </vt:variant>
      <vt:variant>
        <vt:i4>39</vt:i4>
      </vt:variant>
      <vt:variant>
        <vt:i4>0</vt:i4>
      </vt:variant>
      <vt:variant>
        <vt:i4>5</vt:i4>
      </vt:variant>
      <vt:variant>
        <vt:lpwstr>mailto:rafael.paiva@nokia.com</vt:lpwstr>
      </vt:variant>
      <vt:variant>
        <vt:lpwstr/>
      </vt:variant>
      <vt:variant>
        <vt:i4>3801166</vt:i4>
      </vt:variant>
      <vt:variant>
        <vt:i4>36</vt:i4>
      </vt:variant>
      <vt:variant>
        <vt:i4>0</vt:i4>
      </vt:variant>
      <vt:variant>
        <vt:i4>5</vt:i4>
      </vt:variant>
      <vt:variant>
        <vt:lpwstr>mailto:riikka.dimnik@nokia.com</vt:lpwstr>
      </vt:variant>
      <vt:variant>
        <vt:lpwstr/>
      </vt:variant>
      <vt:variant>
        <vt:i4>2949209</vt:i4>
      </vt:variant>
      <vt:variant>
        <vt:i4>33</vt:i4>
      </vt:variant>
      <vt:variant>
        <vt:i4>0</vt:i4>
      </vt:variant>
      <vt:variant>
        <vt:i4>5</vt:i4>
      </vt:variant>
      <vt:variant>
        <vt:lpwstr>mailto:rafael.paiva@nokia.com</vt:lpwstr>
      </vt:variant>
      <vt:variant>
        <vt:lpwstr/>
      </vt:variant>
      <vt:variant>
        <vt:i4>3801166</vt:i4>
      </vt:variant>
      <vt:variant>
        <vt:i4>30</vt:i4>
      </vt:variant>
      <vt:variant>
        <vt:i4>0</vt:i4>
      </vt:variant>
      <vt:variant>
        <vt:i4>5</vt:i4>
      </vt:variant>
      <vt:variant>
        <vt:lpwstr>mailto:riikka.dimnik@nokia.com</vt:lpwstr>
      </vt:variant>
      <vt:variant>
        <vt:lpwstr/>
      </vt:variant>
      <vt:variant>
        <vt:i4>2949209</vt:i4>
      </vt:variant>
      <vt:variant>
        <vt:i4>27</vt:i4>
      </vt:variant>
      <vt:variant>
        <vt:i4>0</vt:i4>
      </vt:variant>
      <vt:variant>
        <vt:i4>5</vt:i4>
      </vt:variant>
      <vt:variant>
        <vt:lpwstr>mailto:rafael.paiva@nokia.com</vt:lpwstr>
      </vt:variant>
      <vt:variant>
        <vt:lpwstr/>
      </vt:variant>
      <vt:variant>
        <vt:i4>3801166</vt:i4>
      </vt:variant>
      <vt:variant>
        <vt:i4>24</vt:i4>
      </vt:variant>
      <vt:variant>
        <vt:i4>0</vt:i4>
      </vt:variant>
      <vt:variant>
        <vt:i4>5</vt:i4>
      </vt:variant>
      <vt:variant>
        <vt:lpwstr>mailto:riikka.dimnik@nokia.com</vt:lpwstr>
      </vt:variant>
      <vt:variant>
        <vt:lpwstr/>
      </vt:variant>
      <vt:variant>
        <vt:i4>196649</vt:i4>
      </vt:variant>
      <vt:variant>
        <vt:i4>21</vt:i4>
      </vt:variant>
      <vt:variant>
        <vt:i4>0</vt:i4>
      </vt:variant>
      <vt:variant>
        <vt:i4>5</vt:i4>
      </vt:variant>
      <vt:variant>
        <vt:lpwstr>mailto:jani-pekka.kainulainen@nokia.com</vt:lpwstr>
      </vt:variant>
      <vt:variant>
        <vt:lpwstr/>
      </vt:variant>
      <vt:variant>
        <vt:i4>3801166</vt:i4>
      </vt:variant>
      <vt:variant>
        <vt:i4>18</vt:i4>
      </vt:variant>
      <vt:variant>
        <vt:i4>0</vt:i4>
      </vt:variant>
      <vt:variant>
        <vt:i4>5</vt:i4>
      </vt:variant>
      <vt:variant>
        <vt:lpwstr>mailto:riikka.dimnik@nokia.com</vt:lpwstr>
      </vt:variant>
      <vt:variant>
        <vt:lpwstr/>
      </vt:variant>
      <vt:variant>
        <vt:i4>196649</vt:i4>
      </vt:variant>
      <vt:variant>
        <vt:i4>15</vt:i4>
      </vt:variant>
      <vt:variant>
        <vt:i4>0</vt:i4>
      </vt:variant>
      <vt:variant>
        <vt:i4>5</vt:i4>
      </vt:variant>
      <vt:variant>
        <vt:lpwstr>mailto:jani-pekka.kainulainen@nokia.com</vt:lpwstr>
      </vt:variant>
      <vt:variant>
        <vt:lpwstr/>
      </vt:variant>
      <vt:variant>
        <vt:i4>3801166</vt:i4>
      </vt:variant>
      <vt:variant>
        <vt:i4>12</vt:i4>
      </vt:variant>
      <vt:variant>
        <vt:i4>0</vt:i4>
      </vt:variant>
      <vt:variant>
        <vt:i4>5</vt:i4>
      </vt:variant>
      <vt:variant>
        <vt:lpwstr>mailto:riikka.dimnik@nokia.com</vt:lpwstr>
      </vt:variant>
      <vt:variant>
        <vt:lpwstr/>
      </vt:variant>
      <vt:variant>
        <vt:i4>196649</vt:i4>
      </vt:variant>
      <vt:variant>
        <vt:i4>9</vt:i4>
      </vt:variant>
      <vt:variant>
        <vt:i4>0</vt:i4>
      </vt:variant>
      <vt:variant>
        <vt:i4>5</vt:i4>
      </vt:variant>
      <vt:variant>
        <vt:lpwstr>mailto:jani-pekka.kainulainen@nokia.com</vt:lpwstr>
      </vt:variant>
      <vt:variant>
        <vt:lpwstr/>
      </vt:variant>
      <vt:variant>
        <vt:i4>3801166</vt:i4>
      </vt:variant>
      <vt:variant>
        <vt:i4>6</vt:i4>
      </vt:variant>
      <vt:variant>
        <vt:i4>0</vt:i4>
      </vt:variant>
      <vt:variant>
        <vt:i4>5</vt:i4>
      </vt:variant>
      <vt:variant>
        <vt:lpwstr>mailto:riikka.dimnik@nokia.com</vt:lpwstr>
      </vt:variant>
      <vt:variant>
        <vt:lpwstr/>
      </vt:variant>
      <vt:variant>
        <vt:i4>2949209</vt:i4>
      </vt:variant>
      <vt:variant>
        <vt:i4>3</vt:i4>
      </vt:variant>
      <vt:variant>
        <vt:i4>0</vt:i4>
      </vt:variant>
      <vt:variant>
        <vt:i4>5</vt:i4>
      </vt:variant>
      <vt:variant>
        <vt:lpwstr>mailto:rafael.paiva@nokia.com</vt:lpwstr>
      </vt:variant>
      <vt:variant>
        <vt:lpwstr/>
      </vt:variant>
      <vt:variant>
        <vt:i4>2949209</vt:i4>
      </vt:variant>
      <vt:variant>
        <vt:i4>0</vt:i4>
      </vt:variant>
      <vt:variant>
        <vt:i4>0</vt:i4>
      </vt:variant>
      <vt:variant>
        <vt:i4>5</vt:i4>
      </vt:variant>
      <vt:variant>
        <vt:lpwstr>mailto:rafael.paiva@nokia.com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Nokia</cp:lastModifiedBy>
  <cp:revision>2</cp:revision>
  <dcterms:created xsi:type="dcterms:W3CDTF">2024-08-09T15:49:00Z</dcterms:created>
  <dcterms:modified xsi:type="dcterms:W3CDTF">2024-08-09T15:49:00Z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y fmtid="{D5CDD505-2E9C-101B-9397-08002B2CF9AE}" pid="15" name="ContentTypeId">
    <vt:lpwstr>0x01010055A05E76B664164F9F76E63E6D6BE6ED</vt:lpwstr>
  </property>
  <property fmtid="{D5CDD505-2E9C-101B-9397-08002B2CF9AE}" pid="16" name="_dlc_DocIdItemGuid">
    <vt:lpwstr>416b74fe-95df-490a-9ade-2de9ef630ec8</vt:lpwstr>
  </property>
  <property fmtid="{D5CDD505-2E9C-101B-9397-08002B2CF9AE}" pid="17" name="MediaServiceImageTags">
    <vt:lpwstr/>
  </property>
  <property fmtid="{D5CDD505-2E9C-101B-9397-08002B2CF9AE}" pid="18" name="GrammarlyDocumentId">
    <vt:lpwstr>a633a86f621875658bb501c174061ba8f1457c0480291c75c733f1ebe9bb7095</vt:lpwstr>
  </property>
</Properties>
</file>