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16F12C"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r w:rsidR="00745611">
        <w:fldChar w:fldCharType="begin"/>
      </w:r>
      <w:r w:rsidR="00745611">
        <w:instrText xml:space="preserve"> DOCPROPERTY  Tdoc#  \* MERGEFORMAT </w:instrText>
      </w:r>
      <w:r w:rsidR="00745611">
        <w:fldChar w:fldCharType="separate"/>
      </w:r>
      <w:r w:rsidR="00B13FEE" w:rsidRPr="00B13FEE">
        <w:rPr>
          <w:b/>
          <w:i/>
          <w:noProof/>
          <w:sz w:val="28"/>
          <w:lang w:val="en-FI"/>
        </w:rPr>
        <w:t>R4-2411966</w:t>
      </w:r>
      <w:r w:rsidR="00745611">
        <w:rPr>
          <w:b/>
          <w:i/>
          <w:noProof/>
          <w:sz w:val="28"/>
        </w:rPr>
        <w:fldChar w:fldCharType="end"/>
      </w:r>
    </w:p>
    <w:p w14:paraId="7CB45193" w14:textId="11124824" w:rsidR="001E41F3" w:rsidRDefault="00745611" w:rsidP="005E2C44">
      <w:pPr>
        <w:pStyle w:val="CRCoverPage"/>
        <w:outlineLvl w:val="0"/>
        <w:rPr>
          <w:b/>
          <w:noProof/>
          <w:sz w:val="24"/>
        </w:rPr>
      </w:pPr>
      <w:r>
        <w:fldChar w:fldCharType="begin"/>
      </w:r>
      <w:r>
        <w:instrText xml:space="preserve"> DOCPROPERTY  Location  \* MERGEFORMAT </w:instrText>
      </w:r>
      <w:r>
        <w:fldChar w:fldCharType="separate"/>
      </w:r>
      <w:r w:rsidR="00994A04">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94A04">
        <w:rPr>
          <w:b/>
          <w:noProof/>
          <w:sz w:val="24"/>
        </w:rPr>
        <w:t>Netherlands</w:t>
      </w:r>
      <w:r>
        <w:rPr>
          <w:b/>
          <w:noProof/>
          <w:sz w:val="24"/>
        </w:rPr>
        <w:fldChar w:fldCharType="end"/>
      </w:r>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745611" w:rsidP="00E13F3D">
            <w:pPr>
              <w:pStyle w:val="CRCoverPage"/>
              <w:spacing w:after="0"/>
              <w:jc w:val="right"/>
              <w:rPr>
                <w:b/>
                <w:noProof/>
                <w:sz w:val="28"/>
              </w:rPr>
            </w:pPr>
            <w:r>
              <w:fldChar w:fldCharType="begin"/>
            </w:r>
            <w:r>
              <w:instrText xml:space="preserve"> DOCPROPERTY  Spec#  \* MERGEFORMAT </w:instrText>
            </w:r>
            <w:r>
              <w:fldChar w:fldCharType="separate"/>
            </w:r>
            <w:r w:rsidR="00994A0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70FBE" w:rsidR="001E41F3" w:rsidRPr="00410371" w:rsidRDefault="00745611" w:rsidP="00B13FEE">
            <w:pPr>
              <w:pStyle w:val="CRCoverPage"/>
              <w:spacing w:after="0"/>
              <w:jc w:val="center"/>
              <w:rPr>
                <w:noProof/>
              </w:rPr>
            </w:pPr>
            <w:r>
              <w:fldChar w:fldCharType="begin"/>
            </w:r>
            <w:r>
              <w:instrText xml:space="preserve"> DOCPROPERTY  Cr#  \* MERGEFORMAT </w:instrText>
            </w:r>
            <w:r>
              <w:fldChar w:fldCharType="separate"/>
            </w:r>
            <w:r w:rsidR="00B13FEE">
              <w:rPr>
                <w:b/>
                <w:noProof/>
                <w:sz w:val="28"/>
              </w:rPr>
              <w:t>4732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405A" w:rsidR="001E41F3" w:rsidRPr="00410371" w:rsidRDefault="00994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01FF7" w:rsidR="001E41F3" w:rsidRPr="00410371" w:rsidRDefault="00745611">
            <w:pPr>
              <w:pStyle w:val="CRCoverPage"/>
              <w:spacing w:after="0"/>
              <w:jc w:val="center"/>
              <w:rPr>
                <w:noProof/>
                <w:sz w:val="28"/>
              </w:rPr>
            </w:pPr>
            <w:r>
              <w:fldChar w:fldCharType="begin"/>
            </w:r>
            <w:r>
              <w:instrText xml:space="preserve"> DOCPROPERTY  Version  \* MERGEFORMAT </w:instrText>
            </w:r>
            <w:r>
              <w:fldChar w:fldCharType="separate"/>
            </w:r>
            <w:r w:rsidR="00994A04">
              <w:rPr>
                <w:b/>
                <w:noProof/>
                <w:sz w:val="28"/>
              </w:rPr>
              <w:t>1</w:t>
            </w:r>
            <w:r w:rsidR="00C97867">
              <w:rPr>
                <w:b/>
                <w:noProof/>
                <w:sz w:val="28"/>
              </w:rPr>
              <w:t>8</w:t>
            </w:r>
            <w:r w:rsidR="00994A04">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33C38" w:rsidR="001E41F3" w:rsidRDefault="00C97867">
            <w:pPr>
              <w:pStyle w:val="CRCoverPage"/>
              <w:spacing w:after="0"/>
              <w:ind w:left="100"/>
              <w:rPr>
                <w:noProof/>
              </w:rPr>
            </w:pPr>
            <w:r>
              <w:t xml:space="preserve">CR </w:t>
            </w:r>
            <w:r w:rsidR="001C50E1">
              <w:t xml:space="preserve">clarifying and </w:t>
            </w:r>
            <w:r>
              <w:t>correcting the handover 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BA182" w:rsidR="001E41F3" w:rsidRDefault="00C97867">
            <w:pPr>
              <w:pStyle w:val="CRCoverPage"/>
              <w:spacing w:after="0"/>
              <w:ind w:left="100"/>
              <w:rPr>
                <w:noProof/>
              </w:rPr>
            </w:pPr>
            <w:proofErr w:type="spellStart"/>
            <w:r w:rsidRPr="00C97867">
              <w:rPr>
                <w:lang w:val="en-US"/>
              </w:rPr>
              <w:t>NR_BWP_wor</w:t>
            </w:r>
            <w:proofErr w:type="spellEnd"/>
            <w:r w:rsidRPr="00C97867">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A83CE" w:rsidR="001E41F3" w:rsidRDefault="00994A04">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2F5D" w:rsidR="001E41F3" w:rsidRDefault="00994A04">
            <w:pPr>
              <w:pStyle w:val="CRCoverPage"/>
              <w:spacing w:after="0"/>
              <w:ind w:left="100"/>
              <w:rPr>
                <w:noProof/>
              </w:rPr>
            </w:pPr>
            <w:r>
              <w:t>Rel-1</w:t>
            </w:r>
            <w:r w:rsidR="00C9786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681B5" w:rsidR="001E41F3" w:rsidRDefault="00AD1EB2">
            <w:pPr>
              <w:pStyle w:val="CRCoverPage"/>
              <w:spacing w:after="0"/>
              <w:ind w:left="100"/>
              <w:rPr>
                <w:noProof/>
              </w:rPr>
            </w:pPr>
            <w:r w:rsidRPr="007A1DB6">
              <w:rPr>
                <w:noProof/>
              </w:rPr>
              <w:t>C</w:t>
            </w:r>
            <w:r>
              <w:rPr>
                <w:noProof/>
              </w:rPr>
              <w:t>orrection and c</w:t>
            </w:r>
            <w:r w:rsidRPr="007A1DB6">
              <w:rPr>
                <w:noProof/>
              </w:rPr>
              <w:t>larification of the interruption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C1862" w14:textId="77777777" w:rsidR="00AD1EB2" w:rsidRDefault="00AD1EB2" w:rsidP="00AD1EB2">
            <w:pPr>
              <w:pStyle w:val="CRCoverPage"/>
              <w:spacing w:after="0"/>
              <w:ind w:left="100"/>
              <w:rPr>
                <w:noProof/>
              </w:rPr>
            </w:pPr>
            <w:r>
              <w:rPr>
                <w:noProof/>
              </w:rPr>
              <w:t>When introducing the interruption time requirements for UEs supporting [FG 53-3]/</w:t>
            </w:r>
            <w:r w:rsidRPr="007A1DB6">
              <w:rPr>
                <w:i/>
                <w:iCs/>
                <w:lang w:val="en-US" w:eastAsia="zh-CN"/>
              </w:rPr>
              <w:t>ncd-SSB-BWP-Wor-r18</w:t>
            </w:r>
            <w:r>
              <w:rPr>
                <w:noProof/>
              </w:rPr>
              <w:t xml:space="preserve"> some parts remained unclear. Following clarifications have been made:</w:t>
            </w:r>
          </w:p>
          <w:p w14:paraId="6F504602" w14:textId="77777777" w:rsidR="00AD1EB2" w:rsidRDefault="00AD1EB2" w:rsidP="00AD1EB2">
            <w:pPr>
              <w:pStyle w:val="CRCoverPage"/>
              <w:numPr>
                <w:ilvl w:val="0"/>
                <w:numId w:val="1"/>
              </w:numPr>
              <w:spacing w:after="0"/>
              <w:rPr>
                <w:noProof/>
              </w:rPr>
            </w:pPr>
            <w:r>
              <w:rPr>
                <w:noProof/>
              </w:rPr>
              <w:t>Re-ordering the wording</w:t>
            </w:r>
          </w:p>
          <w:p w14:paraId="4B3E9700" w14:textId="77777777" w:rsidR="00AD1EB2" w:rsidRDefault="00AD1EB2" w:rsidP="00AD1EB2">
            <w:pPr>
              <w:pStyle w:val="CRCoverPage"/>
              <w:numPr>
                <w:ilvl w:val="0"/>
                <w:numId w:val="1"/>
              </w:numPr>
              <w:spacing w:after="0"/>
              <w:rPr>
                <w:noProof/>
              </w:rPr>
            </w:pPr>
            <w:r>
              <w:rPr>
                <w:noProof/>
              </w:rPr>
              <w:t>Clarifying measured SSB and target SSB to avoid future confuson</w:t>
            </w:r>
          </w:p>
          <w:p w14:paraId="59765D00" w14:textId="1D5DC813" w:rsidR="00AD1EB2" w:rsidRDefault="00AD1EB2" w:rsidP="00AD1EB2">
            <w:pPr>
              <w:pStyle w:val="CRCoverPage"/>
              <w:numPr>
                <w:ilvl w:val="0"/>
                <w:numId w:val="1"/>
              </w:numPr>
              <w:spacing w:after="0"/>
              <w:rPr>
                <w:noProof/>
              </w:rPr>
            </w:pPr>
            <w:r>
              <w:rPr>
                <w:noProof/>
              </w:rPr>
              <w:t>Correcting the formatting</w:t>
            </w:r>
          </w:p>
          <w:p w14:paraId="4614ADE5" w14:textId="4493E74F" w:rsidR="00AD1EB2" w:rsidRDefault="00AD1EB2" w:rsidP="00AD1EB2">
            <w:pPr>
              <w:pStyle w:val="CRCoverPage"/>
              <w:numPr>
                <w:ilvl w:val="0"/>
                <w:numId w:val="1"/>
              </w:numPr>
              <w:spacing w:after="0"/>
              <w:rPr>
                <w:noProof/>
              </w:rPr>
            </w:pPr>
            <w:r>
              <w:rPr>
                <w:noProof/>
              </w:rPr>
              <w:t>Correcting the applicability condition</w:t>
            </w:r>
          </w:p>
          <w:p w14:paraId="0279F110" w14:textId="3FD1353C" w:rsidR="00AD1EB2" w:rsidRDefault="00AD1EB2" w:rsidP="00AD1EB2">
            <w:pPr>
              <w:pStyle w:val="CRCoverPage"/>
              <w:numPr>
                <w:ilvl w:val="0"/>
                <w:numId w:val="1"/>
              </w:numPr>
              <w:spacing w:after="0"/>
              <w:rPr>
                <w:noProof/>
              </w:rPr>
            </w:pPr>
            <w:r>
              <w:rPr>
                <w:noProof/>
              </w:rPr>
              <w:t>Correcting initial with active</w:t>
            </w:r>
          </w:p>
          <w:p w14:paraId="31C656EC" w14:textId="3B33C71F" w:rsidR="001E41F3" w:rsidRDefault="00AD1EB2" w:rsidP="00AD1EB2">
            <w:pPr>
              <w:pStyle w:val="CRCoverPage"/>
              <w:spacing w:after="0"/>
              <w:ind w:left="100"/>
              <w:rPr>
                <w:noProof/>
              </w:rPr>
            </w:pPr>
            <w:r>
              <w:rPr>
                <w:noProof/>
              </w:rPr>
              <w:t>Listing requirements applicable to UE supporting FG 53-3 clearly separated.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A0957" w:rsidR="001E41F3" w:rsidRDefault="00AD1EB2">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455C6" w:rsidR="001E41F3" w:rsidRDefault="00AD1EB2">
            <w:pPr>
              <w:pStyle w:val="CRCoverPage"/>
              <w:spacing w:after="0"/>
              <w:ind w:left="100"/>
              <w:rPr>
                <w:noProof/>
              </w:rPr>
            </w:pPr>
            <w:r>
              <w:rPr>
                <w:noProof/>
              </w:rPr>
              <w:t>6.1.1.2, 6.1.1.3, 6.1.1.4, 6.1.1.5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B51F0" w:rsidR="001E41F3" w:rsidRDefault="00AD1E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4930" w:rsidR="001E41F3" w:rsidRDefault="00AD1E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BB0F1" w:rsidR="001E41F3" w:rsidRDefault="00AD1E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C1FFC" w:rsidR="008863B9" w:rsidRDefault="00C97867">
            <w:pPr>
              <w:pStyle w:val="CRCoverPage"/>
              <w:spacing w:after="0"/>
              <w:ind w:left="100"/>
              <w:rPr>
                <w:noProof/>
              </w:rPr>
            </w:pPr>
            <w:r>
              <w:rPr>
                <w:noProof/>
              </w:rPr>
              <w:t>Based on CR discussed in RAN4#111, R4-2408159 which was revised and shared during last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41D0D7" w:rsidR="001E41F3" w:rsidRPr="00C97867" w:rsidRDefault="00C97867" w:rsidP="00C97867">
      <w:pPr>
        <w:jc w:val="center"/>
        <w:rPr>
          <w:noProof/>
          <w:sz w:val="24"/>
          <w:szCs w:val="24"/>
        </w:rPr>
      </w:pPr>
      <w:r w:rsidRPr="00C97867">
        <w:rPr>
          <w:noProof/>
          <w:sz w:val="24"/>
          <w:szCs w:val="24"/>
          <w:highlight w:val="yellow"/>
        </w:rPr>
        <w:lastRenderedPageBreak/>
        <w:t>&lt;Start of Change #1&gt;</w:t>
      </w:r>
    </w:p>
    <w:p w14:paraId="7F3C4221" w14:textId="77777777" w:rsidR="00C97867" w:rsidRPr="00C97867" w:rsidRDefault="00C97867" w:rsidP="00C97867">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C97867">
        <w:rPr>
          <w:rFonts w:ascii="Arial" w:hAnsi="Arial"/>
          <w:sz w:val="28"/>
          <w:lang w:val="en-US" w:eastAsia="ko-KR"/>
        </w:rPr>
        <w:t>6.1.1</w:t>
      </w:r>
      <w:r w:rsidRPr="00C97867">
        <w:rPr>
          <w:rFonts w:ascii="Arial" w:hAnsi="Arial"/>
          <w:sz w:val="28"/>
          <w:lang w:val="en-US" w:eastAsia="ko-KR"/>
        </w:rPr>
        <w:tab/>
        <w:t>NR Handover</w:t>
      </w:r>
    </w:p>
    <w:p w14:paraId="45C1FA21"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6.1.1.1</w:t>
      </w:r>
      <w:r w:rsidRPr="00C97867">
        <w:rPr>
          <w:rFonts w:ascii="Arial" w:hAnsi="Arial"/>
          <w:sz w:val="24"/>
          <w:lang w:val="en-US" w:eastAsia="zh-CN"/>
        </w:rPr>
        <w:tab/>
        <w:t>Introduction</w:t>
      </w:r>
    </w:p>
    <w:p w14:paraId="3DA58D7E" w14:textId="77777777" w:rsidR="00C97867" w:rsidRPr="00C97867" w:rsidRDefault="00C97867" w:rsidP="00C97867">
      <w:pPr>
        <w:tabs>
          <w:tab w:val="left" w:pos="7200"/>
        </w:tabs>
        <w:overflowPunct w:val="0"/>
        <w:autoSpaceDE w:val="0"/>
        <w:autoSpaceDN w:val="0"/>
        <w:adjustRightInd w:val="0"/>
        <w:textAlignment w:val="baseline"/>
        <w:rPr>
          <w:lang w:eastAsia="en-GB"/>
        </w:rPr>
      </w:pPr>
      <w:bookmarkStart w:id="1" w:name="_Toc526331610"/>
      <w:r w:rsidRPr="00C97867">
        <w:rPr>
          <w:lang w:eastAsia="en-GB"/>
        </w:rPr>
        <w:t xml:space="preserve">The purpose of NR handover is to change the NR </w:t>
      </w:r>
      <w:proofErr w:type="spellStart"/>
      <w:r w:rsidRPr="00C97867">
        <w:rPr>
          <w:lang w:eastAsia="en-GB"/>
        </w:rPr>
        <w:t>PCell</w:t>
      </w:r>
      <w:proofErr w:type="spellEnd"/>
      <w:r w:rsidRPr="00C97867">
        <w:rPr>
          <w:lang w:eastAsia="en-GB"/>
        </w:rPr>
        <w:t xml:space="preserve"> to another NR cell. The requirements in this clause are applicable to SA NR, NE-DC and NR-DC.</w:t>
      </w:r>
    </w:p>
    <w:p w14:paraId="1331FBE2" w14:textId="77777777" w:rsidR="00C97867" w:rsidRPr="00C97867" w:rsidRDefault="00C97867" w:rsidP="00C97867">
      <w:pPr>
        <w:tabs>
          <w:tab w:val="left" w:pos="7200"/>
        </w:tabs>
        <w:overflowPunct w:val="0"/>
        <w:autoSpaceDE w:val="0"/>
        <w:autoSpaceDN w:val="0"/>
        <w:adjustRightInd w:val="0"/>
        <w:textAlignment w:val="baseline"/>
        <w:rPr>
          <w:lang w:eastAsia="en-GB"/>
        </w:rPr>
      </w:pPr>
      <w:r w:rsidRPr="00C97867">
        <w:rPr>
          <w:lang w:eastAsia="en-GB"/>
        </w:rPr>
        <w:t xml:space="preserve">Handover is defined as intra-frequency handover if the </w:t>
      </w:r>
      <w:proofErr w:type="spellStart"/>
      <w:r w:rsidRPr="00C97867">
        <w:rPr>
          <w:lang w:eastAsia="en-GB"/>
        </w:rPr>
        <w:t>center</w:t>
      </w:r>
      <w:proofErr w:type="spellEnd"/>
      <w:r w:rsidRPr="00C97867">
        <w:rPr>
          <w:lang w:eastAsia="en-GB"/>
        </w:rPr>
        <w:t xml:space="preserve"> frequency and subcarrier spacing (SCS) of the reference SSB of the serving cell is same as the </w:t>
      </w:r>
      <w:proofErr w:type="spellStart"/>
      <w:r w:rsidRPr="00C97867">
        <w:rPr>
          <w:lang w:eastAsia="en-GB"/>
        </w:rPr>
        <w:t>center</w:t>
      </w:r>
      <w:proofErr w:type="spellEnd"/>
      <w:r w:rsidRPr="00C97867">
        <w:rPr>
          <w:lang w:eastAsia="en-GB"/>
        </w:rPr>
        <w:t xml:space="preserve"> frequency and SCS of the reference SSB of the target cell, where:</w:t>
      </w:r>
    </w:p>
    <w:p w14:paraId="7F98D02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The reference SSB of the serving cell is the SSB in the active DL BWP of serving cell </w:t>
      </w:r>
    </w:p>
    <w:p w14:paraId="2476A48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The reference SSB of the target cell is the SSB in the first active DL BWP of the target cell upon reconfiguration.</w:t>
      </w:r>
    </w:p>
    <w:p w14:paraId="76930E7B"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apply for the following handover scenarios:</w:t>
      </w:r>
    </w:p>
    <w:p w14:paraId="029F886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Handover to the first active DL BWP of the target cell associated with CD-</w:t>
      </w:r>
      <w:proofErr w:type="gramStart"/>
      <w:r w:rsidRPr="00C97867">
        <w:rPr>
          <w:lang w:eastAsia="en-GB"/>
        </w:rPr>
        <w:t>SSB;</w:t>
      </w:r>
      <w:proofErr w:type="gramEnd"/>
    </w:p>
    <w:p w14:paraId="3D40E435"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Handover to the first active DL BWP of the target cell associated with NCD-SSB if the UE supports </w:t>
      </w:r>
      <w:r w:rsidRPr="00C97867">
        <w:rPr>
          <w:i/>
          <w:iCs/>
          <w:lang w:val="en-US" w:eastAsia="zh-CN"/>
        </w:rPr>
        <w:t>ncd-SSB-BWP-Wor-r18</w:t>
      </w:r>
      <w:r w:rsidRPr="00C97867">
        <w:rPr>
          <w:lang w:eastAsia="en-GB"/>
        </w:rPr>
        <w:t>.</w:t>
      </w:r>
    </w:p>
    <w:p w14:paraId="7D7FAAB5" w14:textId="77777777" w:rsidR="00C97867" w:rsidRPr="00C97867" w:rsidRDefault="00C97867" w:rsidP="00C97867">
      <w:pPr>
        <w:tabs>
          <w:tab w:val="left" w:pos="7200"/>
        </w:tabs>
        <w:overflowPunct w:val="0"/>
        <w:autoSpaceDE w:val="0"/>
        <w:autoSpaceDN w:val="0"/>
        <w:adjustRightInd w:val="0"/>
        <w:textAlignment w:val="baseline"/>
        <w:rPr>
          <w:lang w:eastAsia="en-GB"/>
        </w:rPr>
      </w:pPr>
    </w:p>
    <w:p w14:paraId="25C4D05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6.1.1.2</w:t>
      </w:r>
      <w:r w:rsidRPr="00C97867">
        <w:rPr>
          <w:rFonts w:ascii="Arial" w:hAnsi="Arial"/>
          <w:sz w:val="24"/>
          <w:lang w:val="en-US" w:eastAsia="zh-CN"/>
        </w:rPr>
        <w:tab/>
        <w:t>NR FR1 - NR FR1 Handover</w:t>
      </w:r>
      <w:bookmarkEnd w:id="1"/>
    </w:p>
    <w:p w14:paraId="0A79C412"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both intra-frequency and inter-frequency handovers from NR FR1 cell to NR FR1 cell, and to inter-frequency handover from NR FR1 cell in a carrier frequency with CCA to NR FR1 cell.</w:t>
      </w:r>
    </w:p>
    <w:p w14:paraId="7C63A2EE"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526331611"/>
      <w:r w:rsidRPr="00C97867">
        <w:rPr>
          <w:rFonts w:ascii="Arial" w:hAnsi="Arial"/>
          <w:sz w:val="22"/>
          <w:lang w:eastAsia="en-GB"/>
        </w:rPr>
        <w:t>6.1.1.2.1</w:t>
      </w:r>
      <w:r w:rsidRPr="00C97867">
        <w:rPr>
          <w:rFonts w:ascii="Arial" w:hAnsi="Arial"/>
          <w:sz w:val="22"/>
          <w:lang w:eastAsia="en-GB"/>
        </w:rPr>
        <w:tab/>
        <w:t>Handover delay</w:t>
      </w:r>
      <w:bookmarkEnd w:id="2"/>
    </w:p>
    <w:p w14:paraId="156E6DBD"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r w:rsidRPr="00C97867">
        <w:rPr>
          <w:rFonts w:cs="v4.2.0" w:hint="eastAsia"/>
          <w:lang w:val="en-US" w:eastAsia="zh-CN"/>
        </w:rPr>
        <w:t xml:space="preserve">msec </w:t>
      </w:r>
      <w:r w:rsidRPr="00C97867">
        <w:rPr>
          <w:rFonts w:cs="v4.2.0"/>
          <w:lang w:eastAsia="en-GB"/>
        </w:rPr>
        <w:t>from the end of the last TTI containing the RRC command.</w:t>
      </w:r>
    </w:p>
    <w:p w14:paraId="4874A714"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3E3A85AE" w14:textId="77777777" w:rsidR="00C97867" w:rsidRPr="00C97867" w:rsidRDefault="00C97867" w:rsidP="00C97867">
      <w:pPr>
        <w:overflowPunct w:val="0"/>
        <w:autoSpaceDE w:val="0"/>
        <w:autoSpaceDN w:val="0"/>
        <w:adjustRightInd w:val="0"/>
        <w:textAlignment w:val="baseline"/>
        <w:rPr>
          <w:rFonts w:cs="v4.2.0"/>
          <w:lang w:eastAsia="en-GB"/>
        </w:rPr>
      </w:pPr>
      <w:bookmarkStart w:id="3" w:name="_Toc526331612"/>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w:t>
      </w:r>
      <w:r w:rsidRPr="00C97867">
        <w:rPr>
          <w:rFonts w:cs="v4.2.0" w:hint="eastAsia"/>
          <w:lang w:val="en-US" w:eastAsia="zh-CN"/>
        </w:rPr>
        <w:t xml:space="preserv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6.1.1.2.2.</w:t>
      </w:r>
    </w:p>
    <w:p w14:paraId="66272EC3"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6.1.1.2.2</w:t>
      </w:r>
      <w:r w:rsidRPr="00C97867">
        <w:rPr>
          <w:rFonts w:ascii="Arial" w:hAnsi="Arial"/>
          <w:sz w:val="22"/>
          <w:lang w:eastAsia="en-GB"/>
        </w:rPr>
        <w:tab/>
        <w:t>Interruption time</w:t>
      </w:r>
      <w:bookmarkEnd w:id="3"/>
    </w:p>
    <w:p w14:paraId="0839E4C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300A7C63"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intra-frequency or inter-frequency handover is commanded, the interruption time shall be less than T</w:t>
      </w:r>
      <w:r w:rsidRPr="00C97867">
        <w:rPr>
          <w:rFonts w:cs="v4.2.0"/>
          <w:vertAlign w:val="subscript"/>
          <w:lang w:eastAsia="en-GB"/>
        </w:rPr>
        <w:t>interrupt</w:t>
      </w:r>
    </w:p>
    <w:p w14:paraId="1D52B07E"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T</w:t>
      </w:r>
      <w:r w:rsidRPr="00C97867">
        <w:rPr>
          <w:noProof/>
          <w:vertAlign w:val="subscript"/>
          <w:lang w:eastAsia="zh-CN"/>
        </w:rPr>
        <w:t>processing</w:t>
      </w:r>
      <w:r w:rsidRPr="00C97867" w:rsidDel="001D62E5">
        <w:rPr>
          <w:noProof/>
          <w:lang w:eastAsia="zh-CN"/>
        </w:rPr>
        <w:t xml:space="preserve"> </w:t>
      </w:r>
      <w:r w:rsidRPr="00C97867">
        <w:rPr>
          <w:noProof/>
          <w:vertAlign w:val="subscript"/>
          <w:lang w:eastAsia="zh-CN"/>
        </w:rPr>
        <w:t xml:space="preserve"> </w:t>
      </w:r>
      <w:r w:rsidRPr="00C97867">
        <w:rPr>
          <w:noProof/>
          <w:lang w:eastAsia="zh-CN"/>
        </w:rPr>
        <w:t>+ T</w:t>
      </w:r>
      <w:r w:rsidRPr="00C97867">
        <w:rPr>
          <w:noProof/>
          <w:vertAlign w:val="subscript"/>
          <w:lang w:eastAsia="zh-CN"/>
        </w:rPr>
        <w:t>∆</w:t>
      </w:r>
      <w:r w:rsidRPr="00C97867">
        <w:rPr>
          <w:noProof/>
          <w:lang w:eastAsia="zh-CN"/>
        </w:rPr>
        <w:t xml:space="preserve"> + T</w:t>
      </w:r>
      <w:r w:rsidRPr="00C97867">
        <w:rPr>
          <w:noProof/>
          <w:vertAlign w:val="subscript"/>
          <w:lang w:eastAsia="zh-CN"/>
        </w:rPr>
        <w:t xml:space="preserve">margin </w:t>
      </w:r>
      <w:r w:rsidRPr="00C97867">
        <w:rPr>
          <w:noProof/>
          <w:lang w:eastAsia="en-GB"/>
        </w:rPr>
        <w:t>ms</w:t>
      </w:r>
    </w:p>
    <w:p w14:paraId="0849930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099AA22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0C4A8802"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22507B29" w14:textId="77777777" w:rsidR="00C97867" w:rsidRDefault="00C97867" w:rsidP="00C97867">
      <w:pPr>
        <w:overflowPunct w:val="0"/>
        <w:autoSpaceDE w:val="0"/>
        <w:autoSpaceDN w:val="0"/>
        <w:adjustRightInd w:val="0"/>
        <w:ind w:left="568" w:hanging="284"/>
        <w:textAlignment w:val="baseline"/>
        <w:rPr>
          <w:ins w:id="4" w:author="Nokia" w:date="2024-08-07T19:44:00Z" w16du:dateUtc="2024-08-07T16:44: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17A16C2F" w14:textId="045206FB" w:rsidR="009A4F97" w:rsidRPr="00C97867" w:rsidRDefault="009A4F97" w:rsidP="00C97867">
      <w:pPr>
        <w:overflowPunct w:val="0"/>
        <w:autoSpaceDE w:val="0"/>
        <w:autoSpaceDN w:val="0"/>
        <w:adjustRightInd w:val="0"/>
        <w:ind w:left="568" w:hanging="284"/>
        <w:textAlignment w:val="baseline"/>
        <w:rPr>
          <w:lang w:eastAsia="en-GB"/>
        </w:rPr>
      </w:pPr>
      <w:ins w:id="5" w:author="Nokia" w:date="2024-08-07T19:44:00Z" w16du:dateUtc="2024-08-07T16:44: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0491A3D9" w14:textId="77777777" w:rsidR="00C97867" w:rsidRPr="00C97867" w:rsidRDefault="00C97867" w:rsidP="00C9786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 xml:space="preserve">If the target cell is a known inter-frequency cell, then </w:t>
      </w:r>
    </w:p>
    <w:p w14:paraId="6247680A" w14:textId="6C1717D3" w:rsidR="00C97867" w:rsidRPr="00C97867" w:rsidRDefault="00C97867" w:rsidP="00C97867">
      <w:pPr>
        <w:overflowPunct w:val="0"/>
        <w:autoSpaceDE w:val="0"/>
        <w:autoSpaceDN w:val="0"/>
        <w:adjustRightInd w:val="0"/>
        <w:ind w:left="1135" w:hanging="284"/>
        <w:textAlignment w:val="baseline"/>
        <w:rPr>
          <w:lang w:eastAsia="en-GB"/>
        </w:rPr>
      </w:pPr>
      <w:r w:rsidRPr="00C97867">
        <w:rPr>
          <w:lang w:eastAsia="en-GB"/>
        </w:rPr>
        <w:t>-</w:t>
      </w:r>
      <w:r w:rsidRPr="00C97867">
        <w:rPr>
          <w:lang w:eastAsia="en-GB"/>
        </w:rPr>
        <w:tab/>
        <w:t xml:space="preserve">if the measured SSB is the target SSB </w:t>
      </w:r>
      <w:del w:id="6" w:author="Nokia" w:date="2024-08-07T19:45:00Z" w16du:dateUtc="2024-08-07T16:45:00Z">
        <w:r w:rsidRPr="00C97867" w:rsidDel="009A4F97">
          <w:rPr>
            <w:lang w:eastAsia="en-GB"/>
          </w:rPr>
          <w:delText xml:space="preserve">for </w:delText>
        </w:r>
      </w:del>
      <w:ins w:id="7" w:author="Nokia" w:date="2024-08-07T19:45:00Z" w16du:dateUtc="2024-08-07T16:45:00Z">
        <w:r w:rsidR="009A4F97">
          <w:rPr>
            <w:lang w:eastAsia="en-GB"/>
          </w:rPr>
          <w:t>of the</w:t>
        </w:r>
        <w:r w:rsidR="009A4F97" w:rsidRPr="00C97867">
          <w:rPr>
            <w:lang w:eastAsia="en-GB"/>
          </w:rPr>
          <w:t xml:space="preserve"> </w:t>
        </w:r>
      </w:ins>
      <w:r w:rsidRPr="00C97867">
        <w:rPr>
          <w:lang w:eastAsia="en-GB"/>
        </w:rPr>
        <w:t xml:space="preserve">handover </w:t>
      </w:r>
      <w:del w:id="8" w:author="Nokia" w:date="2024-08-07T19:45:00Z" w16du:dateUtc="2024-08-07T16:45:00Z">
        <w:r w:rsidRPr="00C97867" w:rsidDel="009A4F97">
          <w:rPr>
            <w:lang w:eastAsia="en-GB"/>
          </w:rPr>
          <w:delText xml:space="preserve">of the </w:delText>
        </w:r>
      </w:del>
      <w:r w:rsidRPr="00C97867">
        <w:rPr>
          <w:lang w:eastAsia="en-GB"/>
        </w:rPr>
        <w:t xml:space="preserve">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686F27EA" w14:textId="586616C2" w:rsidR="00C97867" w:rsidRPr="00C97867" w:rsidRDefault="00C97867" w:rsidP="00C97867">
      <w:pPr>
        <w:overflowPunct w:val="0"/>
        <w:autoSpaceDE w:val="0"/>
        <w:autoSpaceDN w:val="0"/>
        <w:adjustRightInd w:val="0"/>
        <w:ind w:left="1135" w:hanging="284"/>
        <w:textAlignment w:val="baseline"/>
        <w:rPr>
          <w:lang w:eastAsia="en-GB"/>
        </w:rPr>
      </w:pPr>
      <w:r w:rsidRPr="00C97867">
        <w:rPr>
          <w:lang w:eastAsia="en-GB"/>
        </w:rPr>
        <w:lastRenderedPageBreak/>
        <w:t>-</w:t>
      </w:r>
      <w:r w:rsidRPr="00C97867">
        <w:rPr>
          <w:lang w:eastAsia="en-GB"/>
        </w:rPr>
        <w:tab/>
        <w:t xml:space="preserve">if the measured SSB </w:t>
      </w:r>
      <w:ins w:id="9" w:author="Nokia" w:date="2024-08-07T19:45:00Z" w16du:dateUtc="2024-08-07T16:45:00Z">
        <w:r w:rsidR="009A4F97">
          <w:rPr>
            <w:lang w:eastAsia="en-GB"/>
          </w:rPr>
          <w:t xml:space="preserve">of the target cell </w:t>
        </w:r>
      </w:ins>
      <w:r w:rsidRPr="00C97867">
        <w:rPr>
          <w:lang w:eastAsia="en-GB"/>
        </w:rPr>
        <w:t xml:space="preserve">and the target SSB </w:t>
      </w:r>
      <w:del w:id="10" w:author="Nokia" w:date="2024-08-07T19:45:00Z" w16du:dateUtc="2024-08-07T16:45:00Z">
        <w:r w:rsidRPr="00C97867" w:rsidDel="009A4F97">
          <w:rPr>
            <w:lang w:eastAsia="en-GB"/>
          </w:rPr>
          <w:delText>for</w:delText>
        </w:r>
      </w:del>
      <w:ins w:id="11" w:author="Nokia" w:date="2024-08-07T19:45:00Z" w16du:dateUtc="2024-08-07T16:45:00Z">
        <w:r w:rsidR="009A4F97">
          <w:rPr>
            <w:lang w:eastAsia="en-GB"/>
          </w:rPr>
          <w:t>of the</w:t>
        </w:r>
      </w:ins>
      <w:r w:rsidRPr="00C97867">
        <w:rPr>
          <w:lang w:eastAsia="en-GB"/>
        </w:rPr>
        <w:t xml:space="preserve"> handover </w:t>
      </w:r>
      <w:ins w:id="12" w:author="Nokia" w:date="2024-08-07T19:45:00Z" w16du:dateUtc="2024-08-07T16:45:00Z">
        <w:r w:rsidR="009A4F97">
          <w:rPr>
            <w:lang w:eastAsia="en-GB"/>
          </w:rPr>
          <w:t xml:space="preserve">target cell </w:t>
        </w:r>
      </w:ins>
      <w:r w:rsidRPr="00C97867">
        <w:rPr>
          <w:lang w:eastAsia="ko-KR"/>
        </w:rPr>
        <w:t>belong to the same NR target cell</w:t>
      </w:r>
      <w:del w:id="13" w:author="Nokia" w:date="2024-08-07T19:46:00Z" w16du:dateUtc="2024-08-07T16:46:00Z">
        <w:r w:rsidRPr="00C97867" w:rsidDel="009A4F97">
          <w:rPr>
            <w:lang w:eastAsia="ko-KR"/>
          </w:rPr>
          <w:delText xml:space="preserve"> and </w:delText>
        </w:r>
        <w:r w:rsidRPr="00C97867" w:rsidDel="009A4F97">
          <w:rPr>
            <w:lang w:eastAsia="en-GB"/>
          </w:rPr>
          <w:delText xml:space="preserve">if the UE supports </w:delText>
        </w:r>
        <w:r w:rsidRPr="00C97867" w:rsidDel="009A4F97">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14" w:author="Nokia" w:date="2024-08-07T19:46:00Z" w16du:dateUtc="2024-08-07T16:46:00Z">
        <w:r w:rsidRPr="00C97867" w:rsidDel="009A4F97">
          <w:rPr>
            <w:lang w:eastAsia="en-GB"/>
          </w:rPr>
          <w:delText xml:space="preserve">any </w:delText>
        </w:r>
      </w:del>
      <w:r w:rsidRPr="00C97867">
        <w:rPr>
          <w:lang w:eastAsia="en-GB"/>
        </w:rPr>
        <w:t>one of the following conditions is satisfied:</w:t>
      </w:r>
    </w:p>
    <w:p w14:paraId="0B5B2583" w14:textId="0082DDC7" w:rsidR="00C97867" w:rsidRPr="00C97867" w:rsidRDefault="00C97867" w:rsidP="00C9786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5" w:author="Nokia" w:date="2024-08-07T19:46:00Z" w16du:dateUtc="2024-08-07T16:46:00Z">
        <w:r w:rsidR="009A4F97">
          <w:rPr>
            <w:lang w:eastAsia="en-GB"/>
          </w:rPr>
          <w:t xml:space="preserve">The measured SSB is </w:t>
        </w:r>
      </w:ins>
      <w:ins w:id="16" w:author="Nokia" w:date="2024-08-07T19:48:00Z" w16du:dateUtc="2024-08-07T16:48:00Z">
        <w:r w:rsidR="009A4F97">
          <w:rPr>
            <w:lang w:eastAsia="en-GB"/>
          </w:rPr>
          <w:t xml:space="preserve">the </w:t>
        </w:r>
      </w:ins>
      <w:r w:rsidRPr="00C97867">
        <w:rPr>
          <w:lang w:eastAsia="en-GB"/>
        </w:rPr>
        <w:t xml:space="preserve">CD-SSB in </w:t>
      </w:r>
      <w:del w:id="17" w:author="Nokia" w:date="2024-08-07T19:46:00Z" w16du:dateUtc="2024-08-07T16:46:00Z">
        <w:r w:rsidRPr="00C97867" w:rsidDel="009A4F97">
          <w:rPr>
            <w:lang w:eastAsia="en-GB"/>
          </w:rPr>
          <w:delText xml:space="preserve">initial </w:delText>
        </w:r>
      </w:del>
      <w:ins w:id="18" w:author="Nokia" w:date="2024-08-07T19:46:00Z" w16du:dateUtc="2024-08-07T16:46:00Z">
        <w:r w:rsidR="009A4F97">
          <w:rPr>
            <w:lang w:eastAsia="en-GB"/>
          </w:rPr>
          <w:t>active</w:t>
        </w:r>
        <w:r w:rsidR="009A4F97" w:rsidRPr="00C97867">
          <w:rPr>
            <w:lang w:eastAsia="en-GB"/>
          </w:rPr>
          <w:t xml:space="preserve"> </w:t>
        </w:r>
      </w:ins>
      <w:r w:rsidRPr="00C97867">
        <w:rPr>
          <w:lang w:eastAsia="en-GB"/>
        </w:rPr>
        <w:t xml:space="preserve">DL BWP </w:t>
      </w:r>
      <w:del w:id="19" w:author="Nokia" w:date="2024-08-07T19:47:00Z" w16du:dateUtc="2024-08-07T16:47:00Z">
        <w:r w:rsidRPr="00C97867" w:rsidDel="009A4F97">
          <w:rPr>
            <w:lang w:eastAsia="en-GB"/>
          </w:rPr>
          <w:delText xml:space="preserve">is the measured SSB </w:delText>
        </w:r>
      </w:del>
      <w:r w:rsidRPr="00C97867">
        <w:rPr>
          <w:lang w:eastAsia="en-GB"/>
        </w:rPr>
        <w:t xml:space="preserve">and </w:t>
      </w:r>
      <w:ins w:id="20" w:author="Nokia" w:date="2024-08-07T19:47:00Z" w16du:dateUtc="2024-08-07T16:47:00Z">
        <w:r w:rsidR="009A4F97">
          <w:rPr>
            <w:lang w:eastAsia="en-GB"/>
          </w:rPr>
          <w:t xml:space="preserve">the target SSB </w:t>
        </w:r>
        <w:proofErr w:type="spellStart"/>
        <w:r w:rsidR="009A4F97">
          <w:rPr>
            <w:lang w:eastAsia="en-GB"/>
          </w:rPr>
          <w:t>SSB</w:t>
        </w:r>
        <w:proofErr w:type="spellEnd"/>
        <w:r w:rsidR="009A4F97">
          <w:rPr>
            <w:lang w:eastAsia="en-GB"/>
          </w:rPr>
          <w:t xml:space="preserve"> of </w:t>
        </w:r>
      </w:ins>
      <w:ins w:id="21" w:author="Nokia" w:date="2024-08-07T19:48:00Z" w16du:dateUtc="2024-08-07T16:48:00Z">
        <w:r w:rsidR="009A4F97">
          <w:rPr>
            <w:lang w:eastAsia="en-GB"/>
          </w:rPr>
          <w:t xml:space="preserve">the handover target cell is the </w:t>
        </w:r>
      </w:ins>
      <w:r w:rsidRPr="00C97867">
        <w:rPr>
          <w:lang w:eastAsia="en-GB"/>
        </w:rPr>
        <w:t xml:space="preserve">NCD-SSB in </w:t>
      </w:r>
      <w:ins w:id="22" w:author="Nokia" w:date="2024-08-07T19:48:00Z" w16du:dateUtc="2024-08-07T16:48:00Z">
        <w:r w:rsidR="009A4F97">
          <w:rPr>
            <w:lang w:eastAsia="en-GB"/>
          </w:rPr>
          <w:t xml:space="preserve">the </w:t>
        </w:r>
      </w:ins>
      <w:r w:rsidRPr="00C97867">
        <w:rPr>
          <w:lang w:eastAsia="en-GB"/>
        </w:rPr>
        <w:t>first active DL BWP</w:t>
      </w:r>
      <w:ins w:id="23" w:author="Nokia" w:date="2024-08-07T19:48:00Z" w16du:dateUtc="2024-08-07T16:48:00Z">
        <w:r w:rsidR="009A4F97">
          <w:rPr>
            <w:lang w:eastAsia="en-GB"/>
          </w:rPr>
          <w:t>, or</w:t>
        </w:r>
      </w:ins>
      <w:del w:id="24" w:author="Nokia" w:date="2024-08-07T19:48:00Z" w16du:dateUtc="2024-08-07T16:48:00Z">
        <w:r w:rsidRPr="00C97867" w:rsidDel="009A4F97">
          <w:rPr>
            <w:lang w:eastAsia="en-GB"/>
          </w:rPr>
          <w:delText xml:space="preserve"> is the target SSB for handover</w:delText>
        </w:r>
      </w:del>
    </w:p>
    <w:p w14:paraId="42BABC7A" w14:textId="63422136" w:rsidR="00C97867" w:rsidRPr="00C97867" w:rsidRDefault="00C97867" w:rsidP="00C9786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25" w:author="Nokia" w:date="2024-08-07T19:49:00Z" w16du:dateUtc="2024-08-07T16:49:00Z">
        <w:r w:rsidR="009A4F97">
          <w:rPr>
            <w:lang w:eastAsia="en-GB"/>
          </w:rPr>
          <w:t xml:space="preserve">The measured SSB is the </w:t>
        </w:r>
      </w:ins>
      <w:r w:rsidRPr="00C97867">
        <w:rPr>
          <w:lang w:eastAsia="en-GB"/>
        </w:rPr>
        <w:t xml:space="preserve">NCD-SSB in </w:t>
      </w:r>
      <w:del w:id="26" w:author="Nokia" w:date="2024-08-07T19:49:00Z" w16du:dateUtc="2024-08-07T16:49:00Z">
        <w:r w:rsidRPr="00C97867" w:rsidDel="009A4F97">
          <w:rPr>
            <w:lang w:eastAsia="en-GB"/>
          </w:rPr>
          <w:delText xml:space="preserve">a </w:delText>
        </w:r>
      </w:del>
      <w:ins w:id="27" w:author="Nokia" w:date="2024-08-07T19:49:00Z" w16du:dateUtc="2024-08-07T16:49:00Z">
        <w:r w:rsidR="009A4F97">
          <w:rPr>
            <w:lang w:eastAsia="en-GB"/>
          </w:rPr>
          <w:t>the active</w:t>
        </w:r>
        <w:r w:rsidR="009A4F97" w:rsidRPr="00C97867">
          <w:rPr>
            <w:lang w:eastAsia="en-GB"/>
          </w:rPr>
          <w:t xml:space="preserve"> </w:t>
        </w:r>
      </w:ins>
      <w:r w:rsidRPr="00C97867">
        <w:rPr>
          <w:lang w:eastAsia="en-GB"/>
        </w:rPr>
        <w:t xml:space="preserve">DL BWP </w:t>
      </w:r>
      <w:del w:id="28" w:author="Nokia" w:date="2024-08-07T19:49:00Z" w16du:dateUtc="2024-08-07T16:49:00Z">
        <w:r w:rsidRPr="00C97867" w:rsidDel="009A4F97">
          <w:rPr>
            <w:lang w:eastAsia="en-GB"/>
          </w:rPr>
          <w:delText xml:space="preserve">is the measured SSB </w:delText>
        </w:r>
      </w:del>
      <w:r w:rsidRPr="00C97867">
        <w:rPr>
          <w:lang w:eastAsia="en-GB"/>
        </w:rPr>
        <w:t xml:space="preserve">and </w:t>
      </w:r>
      <w:ins w:id="29" w:author="Nokia" w:date="2024-08-07T20:01:00Z" w16du:dateUtc="2024-08-07T17:01:00Z">
        <w:r w:rsidR="001C50E1">
          <w:rPr>
            <w:lang w:eastAsia="en-GB"/>
          </w:rPr>
          <w:t xml:space="preserve">the </w:t>
        </w:r>
      </w:ins>
      <w:ins w:id="30" w:author="Nokia" w:date="2024-08-07T19:50:00Z" w16du:dateUtc="2024-08-07T16:50:00Z">
        <w:r w:rsidR="001C50E1">
          <w:rPr>
            <w:lang w:eastAsia="en-GB"/>
          </w:rPr>
          <w:t xml:space="preserve">target SSB of the handover target cell is the </w:t>
        </w:r>
      </w:ins>
      <w:r w:rsidRPr="00C97867">
        <w:rPr>
          <w:lang w:eastAsia="en-GB"/>
        </w:rPr>
        <w:t xml:space="preserve">CD-SSB in </w:t>
      </w:r>
      <w:ins w:id="31" w:author="Nokia" w:date="2024-08-07T19:50:00Z" w16du:dateUtc="2024-08-07T16:50:00Z">
        <w:r w:rsidR="001C50E1">
          <w:rPr>
            <w:lang w:eastAsia="en-GB"/>
          </w:rPr>
          <w:t>the first active</w:t>
        </w:r>
      </w:ins>
      <w:del w:id="32" w:author="Nokia" w:date="2024-08-07T19:50:00Z" w16du:dateUtc="2024-08-07T16:50:00Z">
        <w:r w:rsidRPr="00C97867" w:rsidDel="001C50E1">
          <w:rPr>
            <w:lang w:eastAsia="en-GB"/>
          </w:rPr>
          <w:delText>initial</w:delText>
        </w:r>
      </w:del>
      <w:r w:rsidRPr="00C97867">
        <w:rPr>
          <w:lang w:eastAsia="en-GB"/>
        </w:rPr>
        <w:t xml:space="preserve"> DL BWP</w:t>
      </w:r>
      <w:ins w:id="33" w:author="Nokia" w:date="2024-08-07T19:50:00Z" w16du:dateUtc="2024-08-07T16:50:00Z">
        <w:r w:rsidR="001C50E1">
          <w:rPr>
            <w:lang w:eastAsia="en-GB"/>
          </w:rPr>
          <w:t>, or</w:t>
        </w:r>
      </w:ins>
      <w:del w:id="34" w:author="Nokia" w:date="2024-08-07T19:50:00Z" w16du:dateUtc="2024-08-07T16:50:00Z">
        <w:r w:rsidRPr="00C97867" w:rsidDel="001C50E1">
          <w:rPr>
            <w:lang w:eastAsia="en-GB"/>
          </w:rPr>
          <w:delText xml:space="preserve"> is the target SSB for handover</w:delText>
        </w:r>
      </w:del>
    </w:p>
    <w:p w14:paraId="10DD5C68" w14:textId="6CBFC751"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35" w:author="Nokia" w:date="2024-08-07T19:51:00Z" w16du:dateUtc="2024-08-07T16:51:00Z">
        <w:r w:rsidRPr="00C97867" w:rsidDel="001C50E1">
          <w:rPr>
            <w:lang w:eastAsia="en-GB"/>
          </w:rPr>
          <w:delText xml:space="preserve">Both </w:delText>
        </w:r>
      </w:del>
      <w:ins w:id="36" w:author="Nokia" w:date="2024-08-07T19:51:00Z" w16du:dateUtc="2024-08-07T16:51:00Z">
        <w:r w:rsidR="001C50E1">
          <w:rPr>
            <w:lang w:eastAsia="en-GB"/>
          </w:rPr>
          <w:t>The</w:t>
        </w:r>
        <w:r w:rsidR="001C50E1" w:rsidRPr="00C97867">
          <w:rPr>
            <w:lang w:eastAsia="en-GB"/>
          </w:rPr>
          <w:t xml:space="preserve"> </w:t>
        </w:r>
      </w:ins>
      <w:r w:rsidRPr="00C97867">
        <w:rPr>
          <w:lang w:eastAsia="en-GB"/>
        </w:rPr>
        <w:t xml:space="preserve">measured SSB </w:t>
      </w:r>
      <w:bookmarkStart w:id="37" w:name="_Hlk166332934"/>
      <w:ins w:id="38" w:author="Nokia" w:date="2024-08-07T19:51:00Z" w16du:dateUtc="2024-08-07T16:51:00Z">
        <w:r w:rsidR="001C50E1">
          <w:rPr>
            <w:lang w:eastAsia="en-GB"/>
          </w:rPr>
          <w:t>is the NCD-SSB</w:t>
        </w:r>
        <w:bookmarkEnd w:id="37"/>
        <w:r w:rsidR="001C50E1">
          <w:rPr>
            <w:lang w:eastAsia="en-GB"/>
          </w:rPr>
          <w:t xml:space="preserve"> </w:t>
        </w:r>
      </w:ins>
      <w:r w:rsidRPr="00C97867">
        <w:rPr>
          <w:lang w:eastAsia="en-GB"/>
        </w:rPr>
        <w:t xml:space="preserve">and the target SSB </w:t>
      </w:r>
      <w:ins w:id="39" w:author="Nokia" w:date="2024-08-07T19:51:00Z" w16du:dateUtc="2024-08-07T16:51:00Z">
        <w:r w:rsidR="001C50E1">
          <w:rPr>
            <w:lang w:eastAsia="en-GB"/>
          </w:rPr>
          <w:t xml:space="preserve">is the NCD-SSB </w:t>
        </w:r>
      </w:ins>
      <w:del w:id="40" w:author="Nokia" w:date="2024-08-07T19:51:00Z" w16du:dateUtc="2024-08-07T16:51:00Z">
        <w:r w:rsidRPr="00C97867" w:rsidDel="001C50E1">
          <w:rPr>
            <w:lang w:eastAsia="en-GB"/>
          </w:rPr>
          <w:delText xml:space="preserve">for </w:delText>
        </w:r>
      </w:del>
      <w:ins w:id="41" w:author="Nokia" w:date="2024-08-07T19:51:00Z" w16du:dateUtc="2024-08-07T16:51:00Z">
        <w:r w:rsidR="001C50E1">
          <w:rPr>
            <w:lang w:eastAsia="en-GB"/>
          </w:rPr>
          <w:t>of the</w:t>
        </w:r>
        <w:r w:rsidR="001C50E1" w:rsidRPr="00C97867">
          <w:rPr>
            <w:lang w:eastAsia="en-GB"/>
          </w:rPr>
          <w:t xml:space="preserve"> </w:t>
        </w:r>
      </w:ins>
      <w:r w:rsidRPr="00C97867">
        <w:rPr>
          <w:lang w:eastAsia="en-GB"/>
        </w:rPr>
        <w:t xml:space="preserve">handover </w:t>
      </w:r>
      <w:ins w:id="42" w:author="Nokia" w:date="2024-08-07T19:51:00Z" w16du:dateUtc="2024-08-07T16:51:00Z">
        <w:r w:rsidR="001C50E1">
          <w:rPr>
            <w:lang w:eastAsia="en-GB"/>
          </w:rPr>
          <w:t>target cell</w:t>
        </w:r>
      </w:ins>
      <w:ins w:id="43" w:author="Nokia" w:date="2024-08-07T19:52:00Z" w16du:dateUtc="2024-08-07T16:52:00Z">
        <w:r w:rsidR="001C50E1">
          <w:rPr>
            <w:lang w:eastAsia="en-GB"/>
          </w:rPr>
          <w:t xml:space="preserve"> and both </w:t>
        </w:r>
      </w:ins>
      <w:r w:rsidRPr="00C97867">
        <w:rPr>
          <w:lang w:eastAsia="en-GB"/>
        </w:rPr>
        <w:t xml:space="preserve">are </w:t>
      </w:r>
      <w:del w:id="44" w:author="Nokia" w:date="2024-08-07T19:52:00Z" w16du:dateUtc="2024-08-07T16:52:00Z">
        <w:r w:rsidRPr="00C97867" w:rsidDel="001C50E1">
          <w:rPr>
            <w:lang w:eastAsia="en-GB"/>
          </w:rPr>
          <w:delText xml:space="preserve">NCD-SSB </w:delText>
        </w:r>
      </w:del>
      <w:r w:rsidRPr="00C97867">
        <w:rPr>
          <w:lang w:eastAsia="en-GB"/>
        </w:rPr>
        <w:t>within different DL BWPs</w:t>
      </w:r>
    </w:p>
    <w:p w14:paraId="172EAB38" w14:textId="1897F7B4"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an unknown inter-frequency cell and </w:t>
      </w:r>
      <w:del w:id="45" w:author="Nokia" w:date="2024-08-07T19:54:00Z" w16du:dateUtc="2024-08-07T16:54:00Z">
        <w:r w:rsidRPr="00C97867" w:rsidDel="001C50E1">
          <w:rPr>
            <w:lang w:eastAsia="en-GB"/>
          </w:rPr>
          <w:delText>T</w:delText>
        </w:r>
        <w:r w:rsidRPr="00C97867" w:rsidDel="001C50E1">
          <w:rPr>
            <w:vertAlign w:val="subscript"/>
            <w:lang w:eastAsia="en-GB"/>
          </w:rPr>
          <w:delText>search</w:delText>
        </w:r>
        <w:r w:rsidRPr="00C97867" w:rsidDel="001C50E1">
          <w:rPr>
            <w:lang w:eastAsia="en-GB"/>
          </w:rPr>
          <w:delText xml:space="preserve"> = 3* T</w:delText>
        </w:r>
        <w:r w:rsidRPr="00C97867" w:rsidDel="001C50E1">
          <w:rPr>
            <w:vertAlign w:val="subscript"/>
            <w:lang w:eastAsia="en-GB"/>
          </w:rPr>
          <w:delText>rs</w:delText>
        </w:r>
        <w:r w:rsidRPr="00C97867" w:rsidDel="001C50E1">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rFonts w:hint="eastAsia"/>
          <w:lang w:val="en-US" w:eastAsia="en-GB"/>
        </w:rPr>
        <w:t>≥</w:t>
      </w:r>
      <w:r w:rsidRPr="00C97867">
        <w:rPr>
          <w:lang w:eastAsia="en-GB"/>
        </w:rPr>
        <w:t>-2 dB</w:t>
      </w:r>
      <w:ins w:id="46" w:author="Nokia" w:date="2024-08-07T19:54:00Z" w16du:dateUtc="2024-08-07T16:54:00Z">
        <w:r w:rsidR="001C50E1">
          <w:rPr>
            <w:lang w:eastAsia="en-GB"/>
          </w:rPr>
          <w:t xml:space="preserve">, </w:t>
        </w:r>
        <w:proofErr w:type="spellStart"/>
        <w:r w:rsidR="001C50E1" w:rsidRPr="00C97867">
          <w:rPr>
            <w:lang w:eastAsia="en-GB"/>
          </w:rPr>
          <w:t>T</w:t>
        </w:r>
        <w:r w:rsidR="001C50E1" w:rsidRPr="00C97867">
          <w:rPr>
            <w:vertAlign w:val="subscript"/>
            <w:lang w:eastAsia="en-GB"/>
          </w:rPr>
          <w:t>search</w:t>
        </w:r>
        <w:proofErr w:type="spellEnd"/>
        <w:r w:rsidR="001C50E1" w:rsidRPr="00C97867">
          <w:rPr>
            <w:lang w:eastAsia="en-GB"/>
          </w:rPr>
          <w:t xml:space="preserve"> = 3* </w:t>
        </w:r>
        <w:proofErr w:type="spellStart"/>
        <w:r w:rsidR="001C50E1" w:rsidRPr="00C97867">
          <w:rPr>
            <w:lang w:eastAsia="en-GB"/>
          </w:rPr>
          <w:t>T</w:t>
        </w:r>
        <w:r w:rsidR="001C50E1" w:rsidRPr="00C97867">
          <w:rPr>
            <w:vertAlign w:val="subscript"/>
            <w:lang w:eastAsia="en-GB"/>
          </w:rPr>
          <w:t>rs</w:t>
        </w:r>
        <w:proofErr w:type="spellEnd"/>
        <w:r w:rsidR="001C50E1" w:rsidRPr="00C97867">
          <w:rPr>
            <w:lang w:eastAsia="en-GB"/>
          </w:rPr>
          <w:t xml:space="preserve"> </w:t>
        </w:r>
        <w:proofErr w:type="spellStart"/>
        <w:r w:rsidR="001C50E1" w:rsidRPr="00C97867">
          <w:rPr>
            <w:lang w:eastAsia="en-GB"/>
          </w:rPr>
          <w:t>ms</w:t>
        </w:r>
      </w:ins>
      <w:proofErr w:type="spellEnd"/>
      <w:r w:rsidRPr="00C97867">
        <w:rPr>
          <w:lang w:eastAsia="en-GB"/>
        </w:rPr>
        <w:t>.</w:t>
      </w:r>
    </w:p>
    <w:p w14:paraId="746B47F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w:t>
      </w:r>
    </w:p>
    <w:p w14:paraId="52B52A58"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 xml:space="preserve">for both known and unknown target cells operating with 20 PRB SSB BW. </w:t>
      </w:r>
    </w:p>
    <w:p w14:paraId="0B265ACC"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 3*</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 xml:space="preserve">for both known and unknown target cells operating with 12 PRB SSB BW. </w:t>
      </w:r>
    </w:p>
    <w:p w14:paraId="5975FC0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20ms.</w:t>
      </w:r>
    </w:p>
    <w:p w14:paraId="1E519F8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3C621732"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1A20BD7F"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w:t>
      </w:r>
      <w:proofErr w:type="spellStart"/>
      <w:r w:rsidRPr="00C97867">
        <w:rPr>
          <w:lang w:eastAsia="en-GB"/>
        </w:rPr>
        <w:t>cellin</w:t>
      </w:r>
      <w:proofErr w:type="spellEnd"/>
      <w:r w:rsidRPr="00C97867">
        <w:rPr>
          <w:lang w:eastAsia="en-GB"/>
        </w:rPr>
        <w:t xml:space="preserve">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the </w:t>
      </w:r>
      <w:proofErr w:type="spellStart"/>
      <w:r w:rsidRPr="00C97867">
        <w:rPr>
          <w:lang w:eastAsia="en-GB"/>
        </w:rPr>
        <w:t>measObjectNRs</w:t>
      </w:r>
      <w:proofErr w:type="spellEnd"/>
      <w:r w:rsidRPr="00C97867">
        <w:rPr>
          <w:lang w:eastAsia="en-GB"/>
        </w:rPr>
        <w:t xml:space="preserve"> having the same SSB frequency and subcarrier spacing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If the UE has been provided with higher layer in TS 38.331 [2] </w:t>
      </w:r>
      <w:proofErr w:type="spellStart"/>
      <w:r w:rsidRPr="00C97867">
        <w:rPr>
          <w:lang w:eastAsia="en-GB"/>
        </w:rPr>
        <w:t>signaling</w:t>
      </w:r>
      <w:proofErr w:type="spellEnd"/>
      <w:r w:rsidRPr="00C97867">
        <w:rPr>
          <w:lang w:eastAsia="en-GB"/>
        </w:rPr>
        <w:t xml:space="preserve"> of </w:t>
      </w:r>
      <w:r w:rsidRPr="00C97867">
        <w:rPr>
          <w:i/>
          <w:lang w:eastAsia="en-GB"/>
        </w:rPr>
        <w:t>smtc2</w:t>
      </w:r>
      <w:r w:rsidRPr="00C97867">
        <w:rPr>
          <w:b/>
          <w:lang w:eastAsia="en-GB"/>
        </w:rPr>
        <w:t xml:space="preserve"> </w:t>
      </w:r>
      <w:r w:rsidRPr="00C97867">
        <w:rPr>
          <w:lang w:eastAsia="en-GB"/>
        </w:rPr>
        <w:t xml:space="preserve">prior to the handover command, </w:t>
      </w:r>
      <w:proofErr w:type="spellStart"/>
      <w:r w:rsidRPr="00C97867">
        <w:rPr>
          <w:lang w:eastAsia="en-GB"/>
        </w:rPr>
        <w:t>T</w:t>
      </w:r>
      <w:r w:rsidRPr="00C97867">
        <w:rPr>
          <w:vertAlign w:val="subscript"/>
          <w:lang w:eastAsia="en-GB"/>
        </w:rPr>
        <w:t>rs</w:t>
      </w:r>
      <w:proofErr w:type="spellEnd"/>
      <w:r w:rsidRPr="00C97867">
        <w:rPr>
          <w:lang w:eastAsia="en-GB"/>
        </w:rPr>
        <w:t xml:space="preserve"> follows </w:t>
      </w:r>
      <w:r w:rsidRPr="00C97867">
        <w:rPr>
          <w:i/>
          <w:lang w:eastAsia="en-GB"/>
        </w:rPr>
        <w:t>smtc1</w:t>
      </w:r>
      <w:r w:rsidRPr="00C97867">
        <w:rPr>
          <w:lang w:eastAsia="en-GB"/>
        </w:rPr>
        <w:t xml:space="preserve"> or </w:t>
      </w:r>
      <w:r w:rsidRPr="00C97867">
        <w:rPr>
          <w:i/>
          <w:lang w:eastAsia="en-GB"/>
        </w:rPr>
        <w:t>smtc2</w:t>
      </w:r>
      <w:r w:rsidRPr="00C97867">
        <w:rPr>
          <w:lang w:eastAsia="en-GB"/>
        </w:rPr>
        <w:t xml:space="preserve"> according to the physical cell ID of the target cell.</w:t>
      </w:r>
    </w:p>
    <w:p w14:paraId="75126CED"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EE9BE5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47" w:name="_Toc526331613"/>
      <w:r w:rsidRPr="00C97867">
        <w:rPr>
          <w:rFonts w:ascii="Arial" w:hAnsi="Arial"/>
          <w:sz w:val="24"/>
          <w:lang w:val="en-US" w:eastAsia="zh-CN"/>
        </w:rPr>
        <w:t>6.1.1.3</w:t>
      </w:r>
      <w:r w:rsidRPr="00C97867">
        <w:rPr>
          <w:rFonts w:ascii="Arial" w:hAnsi="Arial"/>
          <w:sz w:val="24"/>
          <w:lang w:val="en-US" w:eastAsia="zh-CN"/>
        </w:rPr>
        <w:tab/>
        <w:t>NR FR2- NR FR1 Handover</w:t>
      </w:r>
      <w:bookmarkEnd w:id="47"/>
    </w:p>
    <w:p w14:paraId="48385F15"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inter-frequency handovers from NR FR2 cell to NR FR1 cell.</w:t>
      </w:r>
    </w:p>
    <w:p w14:paraId="35A4810C"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526331614"/>
      <w:r w:rsidRPr="00C97867">
        <w:rPr>
          <w:rFonts w:ascii="Arial" w:hAnsi="Arial"/>
          <w:sz w:val="22"/>
          <w:lang w:eastAsia="en-GB"/>
        </w:rPr>
        <w:t>6.1.1.3.1</w:t>
      </w:r>
      <w:r w:rsidRPr="00C97867">
        <w:rPr>
          <w:rFonts w:ascii="Arial" w:hAnsi="Arial"/>
          <w:sz w:val="22"/>
          <w:lang w:eastAsia="en-GB"/>
        </w:rPr>
        <w:tab/>
        <w:t>Handover delay</w:t>
      </w:r>
      <w:bookmarkEnd w:id="48"/>
    </w:p>
    <w:p w14:paraId="02F769B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proofErr w:type="gramStart"/>
      <w:r w:rsidRPr="00C97867">
        <w:rPr>
          <w:rFonts w:cs="v4.2.0"/>
          <w:lang w:eastAsia="en-GB"/>
        </w:rPr>
        <w:t>D</w:t>
      </w:r>
      <w:r w:rsidRPr="00C97867">
        <w:rPr>
          <w:rFonts w:cs="v4.2.0"/>
          <w:vertAlign w:val="subscript"/>
          <w:lang w:eastAsia="en-GB"/>
        </w:rPr>
        <w:t>handover</w:t>
      </w:r>
      <w:proofErr w:type="spellEnd"/>
      <w:r w:rsidRPr="00C97867">
        <w:rPr>
          <w:rFonts w:cs="v4.2.0" w:hint="eastAsia"/>
          <w:vertAlign w:val="subscript"/>
          <w:lang w:val="en-US" w:eastAsia="zh-CN"/>
        </w:rPr>
        <w:t xml:space="preserve"> </w:t>
      </w:r>
      <w:r w:rsidRPr="00C97867">
        <w:rPr>
          <w:rFonts w:cs="v4.2.0"/>
          <w:lang w:eastAsia="en-GB"/>
        </w:rPr>
        <w:t xml:space="preserve"> </w:t>
      </w:r>
      <w:proofErr w:type="spellStart"/>
      <w:r w:rsidRPr="00C97867">
        <w:rPr>
          <w:rFonts w:cs="v4.2.0" w:hint="eastAsia"/>
          <w:lang w:val="en-US" w:eastAsia="zh-CN"/>
        </w:rPr>
        <w:t>ms</w:t>
      </w:r>
      <w:proofErr w:type="spellEnd"/>
      <w:proofErr w:type="gramEnd"/>
      <w:r w:rsidRPr="00C97867">
        <w:rPr>
          <w:rFonts w:cs="v4.2.0" w:hint="eastAsia"/>
          <w:lang w:val="en-US" w:eastAsia="zh-CN"/>
        </w:rPr>
        <w:t xml:space="preserve"> </w:t>
      </w:r>
      <w:r w:rsidRPr="00C97867">
        <w:rPr>
          <w:rFonts w:cs="v4.2.0"/>
          <w:lang w:eastAsia="en-GB"/>
        </w:rPr>
        <w:t>from the end of the last TTI containing the RRC command.</w:t>
      </w:r>
    </w:p>
    <w:p w14:paraId="689FB92B"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528F9418" w14:textId="77777777" w:rsidR="00C97867" w:rsidRPr="00C97867" w:rsidRDefault="00C97867" w:rsidP="00C97867">
      <w:pPr>
        <w:overflowPunct w:val="0"/>
        <w:autoSpaceDE w:val="0"/>
        <w:autoSpaceDN w:val="0"/>
        <w:adjustRightInd w:val="0"/>
        <w:textAlignment w:val="baseline"/>
        <w:rPr>
          <w:rFonts w:cs="v4.2.0"/>
          <w:lang w:eastAsia="en-GB"/>
        </w:rPr>
      </w:pPr>
      <w:bookmarkStart w:id="49" w:name="_Toc526331615"/>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6.1.1.3.2.</w:t>
      </w:r>
    </w:p>
    <w:p w14:paraId="693135A8"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6.1.1.3.2</w:t>
      </w:r>
      <w:r w:rsidRPr="00C97867">
        <w:rPr>
          <w:rFonts w:ascii="Arial" w:hAnsi="Arial"/>
          <w:sz w:val="22"/>
          <w:lang w:eastAsia="en-GB"/>
        </w:rPr>
        <w:tab/>
        <w:t>Interruption time</w:t>
      </w:r>
      <w:bookmarkEnd w:id="49"/>
    </w:p>
    <w:p w14:paraId="1FE45F2D"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the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1723FF77"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inter-frequency handover is commanded, the interruption time shall be less than T</w:t>
      </w:r>
      <w:r w:rsidRPr="00C97867">
        <w:rPr>
          <w:rFonts w:cs="v4.2.0"/>
          <w:vertAlign w:val="subscript"/>
          <w:lang w:eastAsia="en-GB"/>
        </w:rPr>
        <w:t>interrupt</w:t>
      </w:r>
    </w:p>
    <w:p w14:paraId="5B0C41F5"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lastRenderedPageBreak/>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004B4A05"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63635883"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75478A5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5493BB72" w14:textId="77777777" w:rsidR="00C97867" w:rsidRDefault="00C97867" w:rsidP="00C97867">
      <w:pPr>
        <w:overflowPunct w:val="0"/>
        <w:autoSpaceDE w:val="0"/>
        <w:autoSpaceDN w:val="0"/>
        <w:adjustRightInd w:val="0"/>
        <w:ind w:left="568" w:hanging="284"/>
        <w:textAlignment w:val="baseline"/>
        <w:rPr>
          <w:ins w:id="50" w:author="Nokia" w:date="2024-08-07T19:57:00Z" w16du:dateUtc="2024-08-07T16:57: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09D1E6D9" w14:textId="635A4005" w:rsidR="001C50E1" w:rsidRPr="00C97867" w:rsidRDefault="001C50E1" w:rsidP="00C97867">
      <w:pPr>
        <w:overflowPunct w:val="0"/>
        <w:autoSpaceDE w:val="0"/>
        <w:autoSpaceDN w:val="0"/>
        <w:adjustRightInd w:val="0"/>
        <w:ind w:left="568" w:hanging="284"/>
        <w:textAlignment w:val="baseline"/>
        <w:rPr>
          <w:lang w:eastAsia="en-GB"/>
        </w:rPr>
      </w:pPr>
      <w:ins w:id="51" w:author="Nokia" w:date="2024-08-07T19:57:00Z" w16du:dateUtc="2024-08-07T16:57: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428ADDF4" w14:textId="77777777" w:rsidR="00C97867" w:rsidRPr="00C97867" w:rsidRDefault="00C97867" w:rsidP="001C50E1">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 xml:space="preserve">If the target cell is a known inter-frequency cell, then </w:t>
      </w:r>
    </w:p>
    <w:p w14:paraId="6471B5CD" w14:textId="6169B1EF" w:rsidR="00C97867" w:rsidRPr="00C97867" w:rsidRDefault="00C97867" w:rsidP="001C50E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w:t>
      </w:r>
      <w:del w:id="52" w:author="Nokia" w:date="2024-08-07T19:59:00Z" w16du:dateUtc="2024-08-07T16:59:00Z">
        <w:r w:rsidRPr="00C97867" w:rsidDel="001C50E1">
          <w:rPr>
            <w:lang w:eastAsia="en-GB"/>
          </w:rPr>
          <w:delText xml:space="preserve">for </w:delText>
        </w:r>
      </w:del>
      <w:ins w:id="53" w:author="Nokia" w:date="2024-08-07T19:59:00Z" w16du:dateUtc="2024-08-07T16:59:00Z">
        <w:r w:rsidR="001C50E1">
          <w:rPr>
            <w:lang w:eastAsia="en-GB"/>
          </w:rPr>
          <w:t>of the</w:t>
        </w:r>
        <w:r w:rsidR="001C50E1" w:rsidRPr="00C97867">
          <w:rPr>
            <w:lang w:eastAsia="en-GB"/>
          </w:rPr>
          <w:t xml:space="preserve"> </w:t>
        </w:r>
      </w:ins>
      <w:r w:rsidRPr="00C97867">
        <w:rPr>
          <w:lang w:eastAsia="en-GB"/>
        </w:rPr>
        <w:t xml:space="preserve">handover </w:t>
      </w:r>
      <w:del w:id="54" w:author="Nokia" w:date="2024-08-07T19:59:00Z" w16du:dateUtc="2024-08-07T16:59:00Z">
        <w:r w:rsidRPr="00C97867" w:rsidDel="001C50E1">
          <w:rPr>
            <w:lang w:eastAsia="en-GB"/>
          </w:rPr>
          <w:delText xml:space="preserve">of the </w:delText>
        </w:r>
      </w:del>
      <w:r w:rsidRPr="00C97867">
        <w:rPr>
          <w:lang w:eastAsia="en-GB"/>
        </w:rPr>
        <w:t xml:space="preserve">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79586358" w14:textId="200F9116" w:rsidR="00C97867" w:rsidRPr="00C97867" w:rsidRDefault="00C97867" w:rsidP="001C50E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55" w:author="Nokia" w:date="2024-08-07T19:59:00Z" w16du:dateUtc="2024-08-07T16:59:00Z">
        <w:r w:rsidR="001C50E1">
          <w:rPr>
            <w:lang w:eastAsia="en-GB"/>
          </w:rPr>
          <w:t xml:space="preserve">of the target cell </w:t>
        </w:r>
      </w:ins>
      <w:r w:rsidRPr="00C97867">
        <w:rPr>
          <w:lang w:eastAsia="en-GB"/>
        </w:rPr>
        <w:t xml:space="preserve">and the target SSB </w:t>
      </w:r>
      <w:del w:id="56" w:author="Nokia" w:date="2024-08-07T19:59:00Z" w16du:dateUtc="2024-08-07T16:59:00Z">
        <w:r w:rsidRPr="00C97867" w:rsidDel="001C50E1">
          <w:rPr>
            <w:lang w:eastAsia="en-GB"/>
          </w:rPr>
          <w:delText xml:space="preserve">for </w:delText>
        </w:r>
      </w:del>
      <w:ins w:id="57" w:author="Nokia" w:date="2024-08-07T19:59:00Z" w16du:dateUtc="2024-08-07T16:59:00Z">
        <w:r w:rsidR="001C50E1">
          <w:rPr>
            <w:lang w:eastAsia="en-GB"/>
          </w:rPr>
          <w:t>of the</w:t>
        </w:r>
        <w:r w:rsidR="001C50E1" w:rsidRPr="00C97867">
          <w:rPr>
            <w:lang w:eastAsia="en-GB"/>
          </w:rPr>
          <w:t xml:space="preserve"> </w:t>
        </w:r>
      </w:ins>
      <w:r w:rsidRPr="00C97867">
        <w:rPr>
          <w:lang w:eastAsia="en-GB"/>
        </w:rPr>
        <w:t xml:space="preserve">handover </w:t>
      </w:r>
      <w:ins w:id="58" w:author="Nokia" w:date="2024-08-07T19:59:00Z" w16du:dateUtc="2024-08-07T16:59:00Z">
        <w:r w:rsidR="001C50E1">
          <w:rPr>
            <w:lang w:eastAsia="en-GB"/>
          </w:rPr>
          <w:t xml:space="preserve">target cell </w:t>
        </w:r>
      </w:ins>
      <w:r w:rsidRPr="00C97867">
        <w:rPr>
          <w:lang w:eastAsia="ko-KR"/>
        </w:rPr>
        <w:t>belong to the same NR target cell</w:t>
      </w:r>
      <w:del w:id="59" w:author="Nokia" w:date="2024-08-07T20:00:00Z" w16du:dateUtc="2024-08-07T17:00:00Z">
        <w:r w:rsidRPr="00C97867" w:rsidDel="001C50E1">
          <w:rPr>
            <w:lang w:eastAsia="ko-KR"/>
          </w:rPr>
          <w:delText xml:space="preserve"> and </w:delText>
        </w:r>
        <w:r w:rsidRPr="00C97867" w:rsidDel="001C50E1">
          <w:rPr>
            <w:lang w:eastAsia="en-GB"/>
          </w:rPr>
          <w:delText xml:space="preserve">if the UE supports </w:delText>
        </w:r>
        <w:r w:rsidRPr="00C97867" w:rsidDel="001C50E1">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60" w:author="Nokia" w:date="2024-08-07T20:00:00Z" w16du:dateUtc="2024-08-07T17:00:00Z">
        <w:r w:rsidRPr="00C97867" w:rsidDel="001C50E1">
          <w:rPr>
            <w:lang w:eastAsia="en-GB"/>
          </w:rPr>
          <w:delText xml:space="preserve">any </w:delText>
        </w:r>
      </w:del>
      <w:r w:rsidRPr="00C97867">
        <w:rPr>
          <w:lang w:eastAsia="en-GB"/>
        </w:rPr>
        <w:t>one of the following conditions is satisfied:</w:t>
      </w:r>
    </w:p>
    <w:p w14:paraId="4EE81A0F" w14:textId="26F2F54C"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61" w:author="Nokia" w:date="2024-08-07T20:00:00Z" w16du:dateUtc="2024-08-07T17:00:00Z">
        <w:r w:rsidR="001C50E1">
          <w:rPr>
            <w:lang w:eastAsia="en-GB"/>
          </w:rPr>
          <w:t xml:space="preserve">The measured SSB is the </w:t>
        </w:r>
      </w:ins>
      <w:r w:rsidRPr="00C97867">
        <w:rPr>
          <w:lang w:eastAsia="en-GB"/>
        </w:rPr>
        <w:t xml:space="preserve">CD-SSB in </w:t>
      </w:r>
      <w:del w:id="62" w:author="Nokia" w:date="2024-08-07T20:01:00Z" w16du:dateUtc="2024-08-07T17:01:00Z">
        <w:r w:rsidRPr="00C97867" w:rsidDel="001C50E1">
          <w:rPr>
            <w:lang w:eastAsia="en-GB"/>
          </w:rPr>
          <w:delText xml:space="preserve">initial </w:delText>
        </w:r>
      </w:del>
      <w:ins w:id="63" w:author="Nokia" w:date="2024-08-07T20:01:00Z" w16du:dateUtc="2024-08-07T17:01:00Z">
        <w:r w:rsidR="001C50E1">
          <w:rPr>
            <w:lang w:eastAsia="en-GB"/>
          </w:rPr>
          <w:t>the active</w:t>
        </w:r>
        <w:r w:rsidR="001C50E1" w:rsidRPr="00C97867">
          <w:rPr>
            <w:lang w:eastAsia="en-GB"/>
          </w:rPr>
          <w:t xml:space="preserve"> </w:t>
        </w:r>
      </w:ins>
      <w:r w:rsidRPr="00C97867">
        <w:rPr>
          <w:lang w:eastAsia="en-GB"/>
        </w:rPr>
        <w:t xml:space="preserve">DL BWP </w:t>
      </w:r>
      <w:del w:id="64" w:author="Nokia" w:date="2024-08-07T20:01:00Z" w16du:dateUtc="2024-08-07T17:01:00Z">
        <w:r w:rsidRPr="00C97867" w:rsidDel="001C50E1">
          <w:rPr>
            <w:lang w:eastAsia="en-GB"/>
          </w:rPr>
          <w:delText xml:space="preserve">is the measured SSB </w:delText>
        </w:r>
      </w:del>
      <w:r w:rsidRPr="00C97867">
        <w:rPr>
          <w:lang w:eastAsia="en-GB"/>
        </w:rPr>
        <w:t xml:space="preserve">and </w:t>
      </w:r>
      <w:ins w:id="65" w:author="Nokia" w:date="2024-08-07T20:01:00Z" w16du:dateUtc="2024-08-07T17:01:00Z">
        <w:r w:rsidR="001C50E1">
          <w:rPr>
            <w:lang w:eastAsia="en-GB"/>
          </w:rPr>
          <w:t xml:space="preserve">the target SSB </w:t>
        </w:r>
        <w:proofErr w:type="spellStart"/>
        <w:r w:rsidR="001C50E1">
          <w:rPr>
            <w:lang w:eastAsia="en-GB"/>
          </w:rPr>
          <w:t>SSB</w:t>
        </w:r>
        <w:proofErr w:type="spellEnd"/>
        <w:r w:rsidR="001C50E1">
          <w:rPr>
            <w:lang w:eastAsia="en-GB"/>
          </w:rPr>
          <w:t xml:space="preserve"> of the handover target cell is the </w:t>
        </w:r>
      </w:ins>
      <w:r w:rsidRPr="00C97867">
        <w:rPr>
          <w:lang w:eastAsia="en-GB"/>
        </w:rPr>
        <w:t xml:space="preserve">NCD-SSB in </w:t>
      </w:r>
      <w:ins w:id="66" w:author="Nokia" w:date="2024-08-07T20:01:00Z" w16du:dateUtc="2024-08-07T17:01:00Z">
        <w:r w:rsidR="00B75908">
          <w:rPr>
            <w:lang w:eastAsia="en-GB"/>
          </w:rPr>
          <w:t xml:space="preserve">the </w:t>
        </w:r>
      </w:ins>
      <w:r w:rsidRPr="00C97867">
        <w:rPr>
          <w:lang w:eastAsia="en-GB"/>
        </w:rPr>
        <w:t>first active DL BWP</w:t>
      </w:r>
      <w:ins w:id="67" w:author="Nokia" w:date="2024-08-07T20:01:00Z" w16du:dateUtc="2024-08-07T17:01:00Z">
        <w:r w:rsidR="00B75908">
          <w:rPr>
            <w:lang w:eastAsia="en-GB"/>
          </w:rPr>
          <w:t>, or</w:t>
        </w:r>
      </w:ins>
      <w:del w:id="68" w:author="Nokia" w:date="2024-08-07T20:02:00Z" w16du:dateUtc="2024-08-07T17:02:00Z">
        <w:r w:rsidRPr="00C97867" w:rsidDel="00B75908">
          <w:rPr>
            <w:lang w:eastAsia="en-GB"/>
          </w:rPr>
          <w:delText xml:space="preserve"> is the target SSB for handover</w:delText>
        </w:r>
      </w:del>
    </w:p>
    <w:p w14:paraId="393C8B4A" w14:textId="1BEC5713"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69" w:author="Nokia" w:date="2024-08-07T20:00:00Z" w16du:dateUtc="2024-08-07T17:00:00Z">
        <w:r w:rsidR="001C50E1">
          <w:rPr>
            <w:lang w:eastAsia="en-GB"/>
          </w:rPr>
          <w:t xml:space="preserve">The measured SSB is the </w:t>
        </w:r>
      </w:ins>
      <w:r w:rsidRPr="00C97867">
        <w:rPr>
          <w:lang w:eastAsia="en-GB"/>
        </w:rPr>
        <w:t xml:space="preserve">NCD-SSB in </w:t>
      </w:r>
      <w:del w:id="70" w:author="Nokia" w:date="2024-08-07T20:02:00Z" w16du:dateUtc="2024-08-07T17:02:00Z">
        <w:r w:rsidRPr="00C97867" w:rsidDel="00B75908">
          <w:rPr>
            <w:lang w:eastAsia="en-GB"/>
          </w:rPr>
          <w:delText>a</w:delText>
        </w:r>
      </w:del>
      <w:ins w:id="71" w:author="Nokia" w:date="2024-08-07T20:02:00Z" w16du:dateUtc="2024-08-07T17:02:00Z">
        <w:r w:rsidR="00B75908">
          <w:rPr>
            <w:lang w:eastAsia="en-GB"/>
          </w:rPr>
          <w:t>the active</w:t>
        </w:r>
      </w:ins>
      <w:r w:rsidRPr="00C97867">
        <w:rPr>
          <w:lang w:eastAsia="en-GB"/>
        </w:rPr>
        <w:t xml:space="preserve"> DL BWP </w:t>
      </w:r>
      <w:del w:id="72" w:author="Nokia" w:date="2024-08-07T20:02:00Z" w16du:dateUtc="2024-08-07T17:02:00Z">
        <w:r w:rsidRPr="00C97867" w:rsidDel="00B75908">
          <w:rPr>
            <w:lang w:eastAsia="en-GB"/>
          </w:rPr>
          <w:delText xml:space="preserve">is the measured SSB </w:delText>
        </w:r>
      </w:del>
      <w:r w:rsidRPr="00C97867">
        <w:rPr>
          <w:lang w:eastAsia="en-GB"/>
        </w:rPr>
        <w:t xml:space="preserve">and </w:t>
      </w:r>
      <w:ins w:id="73" w:author="Nokia" w:date="2024-08-07T20:02:00Z" w16du:dateUtc="2024-08-07T17:02:00Z">
        <w:r w:rsidR="00B75908">
          <w:rPr>
            <w:lang w:eastAsia="en-GB"/>
          </w:rPr>
          <w:t xml:space="preserve">the target SSB </w:t>
        </w:r>
        <w:proofErr w:type="spellStart"/>
        <w:r w:rsidR="00B75908">
          <w:rPr>
            <w:lang w:eastAsia="en-GB"/>
          </w:rPr>
          <w:t>SSB</w:t>
        </w:r>
        <w:proofErr w:type="spellEnd"/>
        <w:r w:rsidR="00B75908">
          <w:rPr>
            <w:lang w:eastAsia="en-GB"/>
          </w:rPr>
          <w:t xml:space="preserve"> of the handover target cell is the </w:t>
        </w:r>
      </w:ins>
      <w:r w:rsidRPr="00C97867">
        <w:rPr>
          <w:lang w:eastAsia="en-GB"/>
        </w:rPr>
        <w:t xml:space="preserve">CD-SSB in </w:t>
      </w:r>
      <w:del w:id="74" w:author="Nokia" w:date="2024-08-07T20:02:00Z" w16du:dateUtc="2024-08-07T17:02:00Z">
        <w:r w:rsidRPr="00C97867" w:rsidDel="00B75908">
          <w:rPr>
            <w:lang w:eastAsia="en-GB"/>
          </w:rPr>
          <w:delText xml:space="preserve">initial </w:delText>
        </w:r>
      </w:del>
      <w:ins w:id="75" w:author="Nokia" w:date="2024-08-07T20:02:00Z" w16du:dateUtc="2024-08-07T17:02:00Z">
        <w:r w:rsidR="00B75908">
          <w:rPr>
            <w:lang w:eastAsia="en-GB"/>
          </w:rPr>
          <w:t>the first active</w:t>
        </w:r>
        <w:r w:rsidR="00B75908" w:rsidRPr="00C97867">
          <w:rPr>
            <w:lang w:eastAsia="en-GB"/>
          </w:rPr>
          <w:t xml:space="preserve"> </w:t>
        </w:r>
      </w:ins>
      <w:r w:rsidRPr="00C97867">
        <w:rPr>
          <w:lang w:eastAsia="en-GB"/>
        </w:rPr>
        <w:t>DL BWP</w:t>
      </w:r>
      <w:ins w:id="76" w:author="Nokia" w:date="2024-08-07T20:02:00Z" w16du:dateUtc="2024-08-07T17:02:00Z">
        <w:r w:rsidR="00B75908">
          <w:rPr>
            <w:lang w:eastAsia="en-GB"/>
          </w:rPr>
          <w:t>, or</w:t>
        </w:r>
      </w:ins>
      <w:del w:id="77" w:author="Nokia" w:date="2024-08-07T20:02:00Z" w16du:dateUtc="2024-08-07T17:02:00Z">
        <w:r w:rsidRPr="00C97867" w:rsidDel="00B75908">
          <w:rPr>
            <w:lang w:eastAsia="en-GB"/>
          </w:rPr>
          <w:delText xml:space="preserve"> is the target SSB for handover</w:delText>
        </w:r>
      </w:del>
    </w:p>
    <w:p w14:paraId="62B8678E" w14:textId="514EFEA7"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78" w:author="Nokia" w:date="2024-08-07T20:02:00Z" w16du:dateUtc="2024-08-07T17:02:00Z">
        <w:r w:rsidRPr="00C97867" w:rsidDel="00B75908">
          <w:rPr>
            <w:lang w:eastAsia="en-GB"/>
          </w:rPr>
          <w:delText xml:space="preserve">Both </w:delText>
        </w:r>
      </w:del>
      <w:ins w:id="79" w:author="Nokia" w:date="2024-08-07T20:02:00Z" w16du:dateUtc="2024-08-07T17:02:00Z">
        <w:r w:rsidR="00B75908">
          <w:rPr>
            <w:lang w:eastAsia="en-GB"/>
          </w:rPr>
          <w:t>The</w:t>
        </w:r>
        <w:r w:rsidR="00B75908" w:rsidRPr="00C97867">
          <w:rPr>
            <w:lang w:eastAsia="en-GB"/>
          </w:rPr>
          <w:t xml:space="preserve"> </w:t>
        </w:r>
      </w:ins>
      <w:r w:rsidRPr="00C97867">
        <w:rPr>
          <w:lang w:eastAsia="en-GB"/>
        </w:rPr>
        <w:t xml:space="preserve">measured SSB </w:t>
      </w:r>
      <w:ins w:id="80" w:author="Nokia" w:date="2024-08-07T20:03:00Z" w16du:dateUtc="2024-08-07T17:03:00Z">
        <w:r w:rsidR="00B75908">
          <w:rPr>
            <w:lang w:eastAsia="en-GB"/>
          </w:rPr>
          <w:t xml:space="preserve">is the NCD-SSB </w:t>
        </w:r>
      </w:ins>
      <w:r w:rsidRPr="00C97867">
        <w:rPr>
          <w:lang w:eastAsia="en-GB"/>
        </w:rPr>
        <w:t xml:space="preserve">and the target SSB </w:t>
      </w:r>
      <w:ins w:id="81" w:author="Nokia" w:date="2024-08-07T20:03:00Z" w16du:dateUtc="2024-08-07T17:03:00Z">
        <w:r w:rsidR="00B75908">
          <w:rPr>
            <w:lang w:eastAsia="en-GB"/>
          </w:rPr>
          <w:t xml:space="preserve">is the NCD-SSB </w:t>
        </w:r>
      </w:ins>
      <w:del w:id="82" w:author="Nokia" w:date="2024-08-07T20:03:00Z" w16du:dateUtc="2024-08-07T17:03:00Z">
        <w:r w:rsidRPr="00C97867" w:rsidDel="00B75908">
          <w:rPr>
            <w:lang w:eastAsia="en-GB"/>
          </w:rPr>
          <w:delText xml:space="preserve">for </w:delText>
        </w:r>
      </w:del>
      <w:ins w:id="83" w:author="Nokia" w:date="2024-08-07T20:03:00Z" w16du:dateUtc="2024-08-07T17:03:00Z">
        <w:r w:rsidR="00B75908">
          <w:rPr>
            <w:lang w:eastAsia="en-GB"/>
          </w:rPr>
          <w:t>of the</w:t>
        </w:r>
        <w:r w:rsidR="00B75908" w:rsidRPr="00C97867">
          <w:rPr>
            <w:lang w:eastAsia="en-GB"/>
          </w:rPr>
          <w:t xml:space="preserve"> </w:t>
        </w:r>
      </w:ins>
      <w:r w:rsidRPr="00C97867">
        <w:rPr>
          <w:lang w:eastAsia="en-GB"/>
        </w:rPr>
        <w:t xml:space="preserve">handover </w:t>
      </w:r>
      <w:ins w:id="84" w:author="Nokia" w:date="2024-08-07T20:03:00Z" w16du:dateUtc="2024-08-07T17:03:00Z">
        <w:r w:rsidR="00B75908">
          <w:rPr>
            <w:lang w:eastAsia="en-GB"/>
          </w:rPr>
          <w:t xml:space="preserve">target cell and both </w:t>
        </w:r>
      </w:ins>
      <w:r w:rsidRPr="00C97867">
        <w:rPr>
          <w:lang w:eastAsia="en-GB"/>
        </w:rPr>
        <w:t xml:space="preserve">are </w:t>
      </w:r>
      <w:del w:id="85" w:author="Nokia" w:date="2024-08-07T20:03:00Z" w16du:dateUtc="2024-08-07T17:03:00Z">
        <w:r w:rsidRPr="00C97867" w:rsidDel="00B75908">
          <w:rPr>
            <w:lang w:eastAsia="en-GB"/>
          </w:rPr>
          <w:delText xml:space="preserve">NCD-SSB </w:delText>
        </w:r>
      </w:del>
      <w:r w:rsidRPr="00C97867">
        <w:rPr>
          <w:lang w:eastAsia="en-GB"/>
        </w:rPr>
        <w:t>within different DL BWPs</w:t>
      </w:r>
    </w:p>
    <w:p w14:paraId="57698BF9" w14:textId="758ED1AF"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an unknown inter-frequency cell and </w:t>
      </w:r>
      <w:del w:id="86" w:author="Nokia" w:date="2024-08-07T20:04:00Z" w16du:dateUtc="2024-08-07T17:04:00Z">
        <w:r w:rsidRPr="00C97867" w:rsidDel="00B75908">
          <w:rPr>
            <w:lang w:eastAsia="en-GB"/>
          </w:rPr>
          <w:delText>T</w:delText>
        </w:r>
        <w:r w:rsidRPr="00C97867" w:rsidDel="00B75908">
          <w:rPr>
            <w:vertAlign w:val="subscript"/>
            <w:lang w:eastAsia="en-GB"/>
          </w:rPr>
          <w:delText>search</w:delText>
        </w:r>
        <w:r w:rsidRPr="00C97867" w:rsidDel="00B75908">
          <w:rPr>
            <w:lang w:eastAsia="en-GB"/>
          </w:rPr>
          <w:delText xml:space="preserve"> = 3* T</w:delText>
        </w:r>
        <w:r w:rsidRPr="00C97867" w:rsidDel="00B75908">
          <w:rPr>
            <w:vertAlign w:val="subscript"/>
            <w:lang w:eastAsia="en-GB"/>
          </w:rPr>
          <w:delText>rs</w:delText>
        </w:r>
        <w:r w:rsidRPr="00C97867" w:rsidDel="00B75908">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lang w:val="en-US" w:eastAsia="en-GB"/>
        </w:rPr>
        <w:t>≥</w:t>
      </w:r>
      <w:r w:rsidRPr="00C97867">
        <w:rPr>
          <w:lang w:eastAsia="en-GB"/>
        </w:rPr>
        <w:t>-2 dB</w:t>
      </w:r>
      <w:ins w:id="87" w:author="Nokia" w:date="2024-08-07T20:04:00Z" w16du:dateUtc="2024-08-07T17:04:00Z">
        <w:r w:rsidR="00B75908">
          <w:rPr>
            <w:lang w:eastAsia="en-GB"/>
          </w:rPr>
          <w:t xml:space="preserve">, </w:t>
        </w:r>
        <w:proofErr w:type="spellStart"/>
        <w:r w:rsidR="00B75908" w:rsidRPr="00C97867">
          <w:rPr>
            <w:lang w:eastAsia="en-GB"/>
          </w:rPr>
          <w:t>T</w:t>
        </w:r>
        <w:r w:rsidR="00B75908" w:rsidRPr="00C97867">
          <w:rPr>
            <w:vertAlign w:val="subscript"/>
            <w:lang w:eastAsia="en-GB"/>
          </w:rPr>
          <w:t>search</w:t>
        </w:r>
        <w:proofErr w:type="spellEnd"/>
        <w:r w:rsidR="00B75908" w:rsidRPr="00C97867">
          <w:rPr>
            <w:lang w:eastAsia="en-GB"/>
          </w:rPr>
          <w:t xml:space="preserve"> = 3* </w:t>
        </w:r>
        <w:proofErr w:type="spellStart"/>
        <w:r w:rsidR="00B75908" w:rsidRPr="00C97867">
          <w:rPr>
            <w:lang w:eastAsia="en-GB"/>
          </w:rPr>
          <w:t>T</w:t>
        </w:r>
        <w:r w:rsidR="00B75908" w:rsidRPr="00C97867">
          <w:rPr>
            <w:vertAlign w:val="subscript"/>
            <w:lang w:eastAsia="en-GB"/>
          </w:rPr>
          <w:t>rs</w:t>
        </w:r>
        <w:proofErr w:type="spellEnd"/>
        <w:r w:rsidR="00B75908" w:rsidRPr="00C97867">
          <w:rPr>
            <w:lang w:eastAsia="en-GB"/>
          </w:rPr>
          <w:t xml:space="preserve"> </w:t>
        </w:r>
        <w:proofErr w:type="spellStart"/>
        <w:r w:rsidR="00B75908" w:rsidRPr="00C97867">
          <w:rPr>
            <w:lang w:eastAsia="en-GB"/>
          </w:rPr>
          <w:t>ms</w:t>
        </w:r>
      </w:ins>
      <w:proofErr w:type="spellEnd"/>
      <w:r w:rsidRPr="00C97867">
        <w:rPr>
          <w:lang w:eastAsia="en-GB"/>
        </w:rPr>
        <w:t>.</w:t>
      </w:r>
    </w:p>
    <w:p w14:paraId="072BC40D"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w:t>
      </w:r>
    </w:p>
    <w:p w14:paraId="350CCC1D" w14:textId="77777777" w:rsidR="00C97867" w:rsidRPr="00C97867" w:rsidRDefault="00C97867" w:rsidP="00C9786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T</w:t>
      </w:r>
      <w:r w:rsidRPr="00C97867">
        <w:rPr>
          <w:vertAlign w:val="subscript"/>
          <w:lang w:eastAsia="en-GB"/>
        </w:rPr>
        <w:t>∆</w:t>
      </w:r>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for both known and unknown target cells operating with 20 PRB SSB BW.</w:t>
      </w:r>
    </w:p>
    <w:p w14:paraId="46FF4083" w14:textId="77777777" w:rsidR="00C97867" w:rsidRPr="00C97867" w:rsidRDefault="00C97867" w:rsidP="00C9786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T</w:t>
      </w:r>
      <w:r w:rsidRPr="00C97867">
        <w:rPr>
          <w:vertAlign w:val="subscript"/>
          <w:lang w:eastAsia="en-GB"/>
        </w:rPr>
        <w:t>∆</w:t>
      </w:r>
      <w:r w:rsidRPr="00C97867">
        <w:rPr>
          <w:lang w:eastAsia="en-GB"/>
        </w:rPr>
        <w:t xml:space="preserve"> = 3*</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for both known and unknown target cells operating with 12 PRB SSB BW.</w:t>
      </w:r>
    </w:p>
    <w:p w14:paraId="495AC27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40ms.</w:t>
      </w:r>
    </w:p>
    <w:p w14:paraId="39E3707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655ECDF6"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011047D0"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w:t>
      </w:r>
      <w:r w:rsidRPr="00C97867">
        <w:rPr>
          <w:vertAlign w:val="subscript"/>
          <w:lang w:eastAsia="en-GB"/>
        </w:rPr>
        <w: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w:t>
      </w:r>
    </w:p>
    <w:p w14:paraId="689FAA30" w14:textId="77777777" w:rsidR="00C97867" w:rsidRPr="00C97867" w:rsidRDefault="00C97867" w:rsidP="00C97867">
      <w:pPr>
        <w:overflowPunct w:val="0"/>
        <w:autoSpaceDE w:val="0"/>
        <w:autoSpaceDN w:val="0"/>
        <w:adjustRightInd w:val="0"/>
        <w:textAlignment w:val="baseline"/>
        <w:rPr>
          <w:lang w:eastAsia="zh-CN"/>
        </w:rPr>
      </w:pPr>
      <w:r w:rsidRPr="00C97867">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050D30C"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88" w:name="_Toc526331616"/>
      <w:r w:rsidRPr="00C97867">
        <w:rPr>
          <w:rFonts w:ascii="Arial" w:hAnsi="Arial"/>
          <w:sz w:val="24"/>
          <w:lang w:val="en-US" w:eastAsia="zh-CN"/>
        </w:rPr>
        <w:t>6.1.1.4</w:t>
      </w:r>
      <w:r w:rsidRPr="00C97867">
        <w:rPr>
          <w:rFonts w:ascii="Arial" w:hAnsi="Arial"/>
          <w:sz w:val="24"/>
          <w:lang w:val="en-US" w:eastAsia="zh-CN"/>
        </w:rPr>
        <w:tab/>
        <w:t>NR FR2- NR FR2 Handover</w:t>
      </w:r>
      <w:bookmarkEnd w:id="88"/>
    </w:p>
    <w:p w14:paraId="47BD4FF8"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both intra-frequency and inter-frequency handovers from NR FR2 cell to NR FR2 cell.</w:t>
      </w:r>
    </w:p>
    <w:p w14:paraId="44B1CA6A"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9" w:name="_Toc526331617"/>
      <w:r w:rsidRPr="00C97867">
        <w:rPr>
          <w:rFonts w:ascii="Arial" w:hAnsi="Arial"/>
          <w:sz w:val="22"/>
          <w:lang w:eastAsia="en-GB"/>
        </w:rPr>
        <w:lastRenderedPageBreak/>
        <w:t>6.1.1.4.1</w:t>
      </w:r>
      <w:r w:rsidRPr="00C97867">
        <w:rPr>
          <w:rFonts w:ascii="Arial" w:hAnsi="Arial"/>
          <w:sz w:val="22"/>
          <w:lang w:eastAsia="en-GB"/>
        </w:rPr>
        <w:tab/>
        <w:t>Handover delay</w:t>
      </w:r>
      <w:bookmarkEnd w:id="89"/>
    </w:p>
    <w:p w14:paraId="73AF1EDE" w14:textId="77777777" w:rsidR="00C97867" w:rsidRPr="00C97867" w:rsidRDefault="00C97867" w:rsidP="00C97867">
      <w:pPr>
        <w:overflowPunct w:val="0"/>
        <w:autoSpaceDE w:val="0"/>
        <w:autoSpaceDN w:val="0"/>
        <w:adjustRightInd w:val="0"/>
        <w:textAlignment w:val="baseline"/>
        <w:rPr>
          <w:rFonts w:cs="v4.2.0"/>
          <w:lang w:eastAsia="en-GB"/>
        </w:rPr>
      </w:pPr>
      <w:bookmarkStart w:id="90" w:name="_Toc526331618"/>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proofErr w:type="spellStart"/>
      <w:r w:rsidRPr="00C97867">
        <w:rPr>
          <w:rFonts w:cs="v4.2.0" w:hint="eastAsia"/>
          <w:lang w:val="en-US" w:eastAsia="zh-CN"/>
        </w:rPr>
        <w:t>ms</w:t>
      </w:r>
      <w:proofErr w:type="spellEnd"/>
      <w:r w:rsidRPr="00C97867">
        <w:rPr>
          <w:rFonts w:cs="v4.2.0" w:hint="eastAsia"/>
          <w:lang w:val="en-US" w:eastAsia="zh-CN"/>
        </w:rPr>
        <w:t xml:space="preserve"> </w:t>
      </w:r>
      <w:r w:rsidRPr="00C97867">
        <w:rPr>
          <w:rFonts w:cs="v4.2.0"/>
          <w:lang w:eastAsia="en-GB"/>
        </w:rPr>
        <w:t>from the end of the last TTI containing the RRC command.</w:t>
      </w:r>
    </w:p>
    <w:p w14:paraId="20402D1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590EFB10" w14:textId="77777777" w:rsidR="00C97867" w:rsidRPr="00C97867" w:rsidRDefault="00C97867" w:rsidP="00C97867">
      <w:pPr>
        <w:overflowPunct w:val="0"/>
        <w:autoSpaceDE w:val="0"/>
        <w:autoSpaceDN w:val="0"/>
        <w:adjustRightInd w:val="0"/>
        <w:textAlignment w:val="baseline"/>
        <w:rPr>
          <w:rFonts w:cs="v4.2.0"/>
          <w:lang w:eastAsia="en-GB"/>
        </w:rPr>
      </w:pP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6.1.1.4.2.</w:t>
      </w:r>
    </w:p>
    <w:p w14:paraId="2EC26CA1"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6.1.1.4.2</w:t>
      </w:r>
      <w:r w:rsidRPr="00C97867">
        <w:rPr>
          <w:rFonts w:ascii="Arial" w:hAnsi="Arial"/>
          <w:sz w:val="22"/>
          <w:lang w:eastAsia="en-GB"/>
        </w:rPr>
        <w:tab/>
        <w:t>Interruption time</w:t>
      </w:r>
      <w:bookmarkEnd w:id="90"/>
    </w:p>
    <w:p w14:paraId="73CE31D4"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485A8DF2"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intra-frequency or inter-frequency handover is commanded, the interruption time shall be less than T</w:t>
      </w:r>
      <w:r w:rsidRPr="00C97867">
        <w:rPr>
          <w:rFonts w:cs="v4.2.0"/>
          <w:vertAlign w:val="subscript"/>
          <w:lang w:eastAsia="en-GB"/>
        </w:rPr>
        <w:t>interrupt</w:t>
      </w:r>
    </w:p>
    <w:p w14:paraId="55046789"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w:t>
      </w:r>
      <w:r w:rsidRPr="00C97867">
        <w:rPr>
          <w:noProof/>
          <w:lang w:eastAsia="zh-CN"/>
        </w:rPr>
        <w:t>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2504DED1"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46E4CEE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52E2E2C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65233BEB" w14:textId="77777777" w:rsidR="00C97867" w:rsidRDefault="00C97867" w:rsidP="00C97867">
      <w:pPr>
        <w:overflowPunct w:val="0"/>
        <w:autoSpaceDE w:val="0"/>
        <w:autoSpaceDN w:val="0"/>
        <w:adjustRightInd w:val="0"/>
        <w:ind w:left="568" w:hanging="284"/>
        <w:textAlignment w:val="baseline"/>
        <w:rPr>
          <w:ins w:id="91" w:author="Nokia" w:date="2024-08-07T20:05:00Z" w16du:dateUtc="2024-08-07T17:05: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r w:rsidRPr="00C97867">
        <w:rPr>
          <w:lang w:eastAsia="zh-CN"/>
        </w:rPr>
        <w:t>N</w:t>
      </w:r>
      <w:r w:rsidRPr="00C97867">
        <w:rPr>
          <w:lang w:eastAsia="en-GB"/>
        </w:rPr>
        <w:t xml:space="preserve">*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0E0B2798" w14:textId="5E8029D8" w:rsidR="003B4321" w:rsidRPr="00C97867" w:rsidRDefault="003B4321" w:rsidP="00C97867">
      <w:pPr>
        <w:overflowPunct w:val="0"/>
        <w:autoSpaceDE w:val="0"/>
        <w:autoSpaceDN w:val="0"/>
        <w:adjustRightInd w:val="0"/>
        <w:ind w:left="568" w:hanging="284"/>
        <w:textAlignment w:val="baseline"/>
        <w:rPr>
          <w:lang w:eastAsia="en-GB"/>
        </w:rPr>
      </w:pPr>
      <w:ins w:id="92" w:author="Nokia" w:date="2024-08-07T20:05:00Z" w16du:dateUtc="2024-08-07T17:05: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13BE8CBA" w14:textId="77777777" w:rsidR="00C97867" w:rsidRPr="00C97867" w:rsidRDefault="00C97867" w:rsidP="003B4321">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 xml:space="preserve">If the target cell is a known inter-frequency cell, then </w:t>
      </w:r>
    </w:p>
    <w:p w14:paraId="102973B2" w14:textId="58C67CA7" w:rsidR="00C97867" w:rsidRPr="00C97867" w:rsidRDefault="00C97867" w:rsidP="003B432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w:t>
      </w:r>
      <w:del w:id="93" w:author="Nokia" w:date="2024-08-07T20:06:00Z" w16du:dateUtc="2024-08-07T17:06:00Z">
        <w:r w:rsidRPr="00C97867" w:rsidDel="003B4321">
          <w:rPr>
            <w:lang w:eastAsia="en-GB"/>
          </w:rPr>
          <w:delText xml:space="preserve">for </w:delText>
        </w:r>
      </w:del>
      <w:ins w:id="94" w:author="Nokia" w:date="2024-08-07T20:06:00Z" w16du:dateUtc="2024-08-07T17:06:00Z">
        <w:r w:rsidR="003B4321">
          <w:rPr>
            <w:lang w:eastAsia="en-GB"/>
          </w:rPr>
          <w:t>of the</w:t>
        </w:r>
        <w:r w:rsidR="003B4321" w:rsidRPr="00C97867">
          <w:rPr>
            <w:lang w:eastAsia="en-GB"/>
          </w:rPr>
          <w:t xml:space="preserve"> </w:t>
        </w:r>
      </w:ins>
      <w:r w:rsidRPr="00C97867">
        <w:rPr>
          <w:lang w:eastAsia="en-GB"/>
        </w:rPr>
        <w:t xml:space="preserve">handover </w:t>
      </w:r>
      <w:del w:id="95" w:author="Nokia" w:date="2024-08-07T20:06:00Z" w16du:dateUtc="2024-08-07T17:06:00Z">
        <w:r w:rsidRPr="00C97867" w:rsidDel="003B4321">
          <w:rPr>
            <w:lang w:eastAsia="en-GB"/>
          </w:rPr>
          <w:delText xml:space="preserve">of the </w:delText>
        </w:r>
      </w:del>
      <w:r w:rsidRPr="00C97867">
        <w:rPr>
          <w:lang w:eastAsia="en-GB"/>
        </w:rPr>
        <w:t xml:space="preserve">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21482904" w14:textId="4AA0B0BF" w:rsidR="00C97867" w:rsidRPr="00C97867" w:rsidRDefault="00C97867" w:rsidP="003B432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96" w:author="Nokia" w:date="2024-08-07T20:07:00Z" w16du:dateUtc="2024-08-07T17:07:00Z">
        <w:r w:rsidR="003B4321">
          <w:rPr>
            <w:lang w:eastAsia="en-GB"/>
          </w:rPr>
          <w:t xml:space="preserve">of the target cell </w:t>
        </w:r>
      </w:ins>
      <w:r w:rsidRPr="00C97867">
        <w:rPr>
          <w:lang w:eastAsia="en-GB"/>
        </w:rPr>
        <w:t xml:space="preserve">and the target SSB </w:t>
      </w:r>
      <w:del w:id="97" w:author="Nokia" w:date="2024-08-07T20:07:00Z" w16du:dateUtc="2024-08-07T17:07:00Z">
        <w:r w:rsidRPr="00C97867" w:rsidDel="003B4321">
          <w:rPr>
            <w:lang w:eastAsia="en-GB"/>
          </w:rPr>
          <w:delText xml:space="preserve">for </w:delText>
        </w:r>
      </w:del>
      <w:ins w:id="98" w:author="Nokia" w:date="2024-08-07T20:07:00Z" w16du:dateUtc="2024-08-07T17:07:00Z">
        <w:r w:rsidR="003B4321">
          <w:rPr>
            <w:lang w:eastAsia="en-GB"/>
          </w:rPr>
          <w:t>of the</w:t>
        </w:r>
        <w:r w:rsidR="003B4321" w:rsidRPr="00C97867">
          <w:rPr>
            <w:lang w:eastAsia="en-GB"/>
          </w:rPr>
          <w:t xml:space="preserve"> </w:t>
        </w:r>
      </w:ins>
      <w:r w:rsidRPr="00C97867">
        <w:rPr>
          <w:lang w:eastAsia="en-GB"/>
        </w:rPr>
        <w:t xml:space="preserve">handover </w:t>
      </w:r>
      <w:r w:rsidRPr="00C97867">
        <w:rPr>
          <w:lang w:eastAsia="ko-KR"/>
        </w:rPr>
        <w:t>belong to the same NR target cell</w:t>
      </w:r>
      <w:del w:id="99" w:author="Nokia" w:date="2024-08-07T20:07:00Z" w16du:dateUtc="2024-08-07T17:07:00Z">
        <w:r w:rsidRPr="00C97867" w:rsidDel="003B4321">
          <w:rPr>
            <w:lang w:eastAsia="ko-KR"/>
          </w:rPr>
          <w:delText xml:space="preserve"> and </w:delText>
        </w:r>
        <w:r w:rsidRPr="00C97867" w:rsidDel="003B4321">
          <w:rPr>
            <w:lang w:eastAsia="en-GB"/>
          </w:rPr>
          <w:delText xml:space="preserve">if the UE supports </w:delText>
        </w:r>
        <w:r w:rsidRPr="00C97867" w:rsidDel="003B4321">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100" w:author="Nokia" w:date="2024-08-07T20:07:00Z" w16du:dateUtc="2024-08-07T17:07:00Z">
        <w:r w:rsidRPr="00C97867" w:rsidDel="003B4321">
          <w:rPr>
            <w:lang w:eastAsia="en-GB"/>
          </w:rPr>
          <w:delText xml:space="preserve">any </w:delText>
        </w:r>
      </w:del>
      <w:r w:rsidRPr="00C97867">
        <w:rPr>
          <w:lang w:eastAsia="en-GB"/>
        </w:rPr>
        <w:t>one of the following conditions is satisfied:</w:t>
      </w:r>
    </w:p>
    <w:p w14:paraId="685A3E84" w14:textId="738D9DEA"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01" w:author="Nokia" w:date="2024-08-07T20:07:00Z" w16du:dateUtc="2024-08-07T17:07:00Z">
        <w:r w:rsidR="003B4321">
          <w:rPr>
            <w:lang w:eastAsia="en-GB"/>
          </w:rPr>
          <w:t xml:space="preserve">The measured SSB is the </w:t>
        </w:r>
      </w:ins>
      <w:r w:rsidRPr="00C97867">
        <w:rPr>
          <w:lang w:eastAsia="en-GB"/>
        </w:rPr>
        <w:t xml:space="preserve">CD-SSB in </w:t>
      </w:r>
      <w:del w:id="102" w:author="Nokia" w:date="2024-08-07T20:08:00Z" w16du:dateUtc="2024-08-07T17:08:00Z">
        <w:r w:rsidRPr="00C97867" w:rsidDel="003B4321">
          <w:rPr>
            <w:lang w:eastAsia="en-GB"/>
          </w:rPr>
          <w:delText xml:space="preserve">initial </w:delText>
        </w:r>
      </w:del>
      <w:ins w:id="103" w:author="Nokia" w:date="2024-08-07T20:08:00Z" w16du:dateUtc="2024-08-07T17:08:00Z">
        <w:r w:rsidR="003B4321">
          <w:rPr>
            <w:lang w:eastAsia="en-GB"/>
          </w:rPr>
          <w:t>active</w:t>
        </w:r>
        <w:r w:rsidR="003B4321" w:rsidRPr="00C97867">
          <w:rPr>
            <w:lang w:eastAsia="en-GB"/>
          </w:rPr>
          <w:t xml:space="preserve"> </w:t>
        </w:r>
      </w:ins>
      <w:r w:rsidRPr="00C97867">
        <w:rPr>
          <w:lang w:eastAsia="en-GB"/>
        </w:rPr>
        <w:t xml:space="preserve">DL BWP </w:t>
      </w:r>
      <w:del w:id="104" w:author="Nokia" w:date="2024-08-07T20:08:00Z" w16du:dateUtc="2024-08-07T17:08:00Z">
        <w:r w:rsidRPr="00C97867" w:rsidDel="003B4321">
          <w:rPr>
            <w:lang w:eastAsia="en-GB"/>
          </w:rPr>
          <w:delText xml:space="preserve">is the measured SSB </w:delText>
        </w:r>
      </w:del>
      <w:r w:rsidRPr="00C97867">
        <w:rPr>
          <w:lang w:eastAsia="en-GB"/>
        </w:rPr>
        <w:t xml:space="preserve">and </w:t>
      </w:r>
      <w:ins w:id="105" w:author="Nokia" w:date="2024-08-07T20:08:00Z" w16du:dateUtc="2024-08-07T17:08:00Z">
        <w:r w:rsidR="003B4321">
          <w:rPr>
            <w:lang w:eastAsia="en-GB"/>
          </w:rPr>
          <w:t xml:space="preserve">the target SSB </w:t>
        </w:r>
        <w:proofErr w:type="spellStart"/>
        <w:r w:rsidR="003B4321">
          <w:rPr>
            <w:lang w:eastAsia="en-GB"/>
          </w:rPr>
          <w:t>SSB</w:t>
        </w:r>
        <w:proofErr w:type="spellEnd"/>
        <w:r w:rsidR="003B4321">
          <w:rPr>
            <w:lang w:eastAsia="en-GB"/>
          </w:rPr>
          <w:t xml:space="preserve"> of the handover target cell is the </w:t>
        </w:r>
      </w:ins>
      <w:r w:rsidRPr="00C97867">
        <w:rPr>
          <w:lang w:eastAsia="en-GB"/>
        </w:rPr>
        <w:t xml:space="preserve">NCD-SSB in </w:t>
      </w:r>
      <w:ins w:id="106" w:author="Nokia" w:date="2024-08-07T20:08:00Z" w16du:dateUtc="2024-08-07T17:08:00Z">
        <w:r w:rsidR="003B4321">
          <w:rPr>
            <w:lang w:eastAsia="en-GB"/>
          </w:rPr>
          <w:t xml:space="preserve">the </w:t>
        </w:r>
      </w:ins>
      <w:r w:rsidRPr="00C97867">
        <w:rPr>
          <w:lang w:eastAsia="en-GB"/>
        </w:rPr>
        <w:t>first active DL BWP</w:t>
      </w:r>
      <w:ins w:id="107" w:author="Nokia" w:date="2024-08-07T20:08:00Z" w16du:dateUtc="2024-08-07T17:08:00Z">
        <w:r w:rsidR="003B4321">
          <w:rPr>
            <w:lang w:eastAsia="en-GB"/>
          </w:rPr>
          <w:t>, or</w:t>
        </w:r>
      </w:ins>
      <w:del w:id="108" w:author="Nokia" w:date="2024-08-07T20:08:00Z" w16du:dateUtc="2024-08-07T17:08:00Z">
        <w:r w:rsidRPr="00C97867" w:rsidDel="003B4321">
          <w:rPr>
            <w:lang w:eastAsia="en-GB"/>
          </w:rPr>
          <w:delText xml:space="preserve"> is the target SSB for handover</w:delText>
        </w:r>
      </w:del>
    </w:p>
    <w:p w14:paraId="691D3367" w14:textId="48A80F07"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09" w:author="Nokia" w:date="2024-08-07T20:07:00Z" w16du:dateUtc="2024-08-07T17:07:00Z">
        <w:r w:rsidR="003B4321">
          <w:rPr>
            <w:lang w:eastAsia="en-GB"/>
          </w:rPr>
          <w:t xml:space="preserve">The measured SSB is the </w:t>
        </w:r>
      </w:ins>
      <w:r w:rsidRPr="00C97867">
        <w:rPr>
          <w:lang w:eastAsia="en-GB"/>
        </w:rPr>
        <w:t xml:space="preserve">NCD-SSB in </w:t>
      </w:r>
      <w:del w:id="110" w:author="Nokia" w:date="2024-08-07T20:09:00Z" w16du:dateUtc="2024-08-07T17:09:00Z">
        <w:r w:rsidRPr="00C97867" w:rsidDel="003B4321">
          <w:rPr>
            <w:lang w:eastAsia="en-GB"/>
          </w:rPr>
          <w:delText xml:space="preserve">a </w:delText>
        </w:r>
      </w:del>
      <w:ins w:id="111" w:author="Nokia" w:date="2024-08-07T20:09:00Z" w16du:dateUtc="2024-08-07T17:09:00Z">
        <w:r w:rsidR="003B4321">
          <w:rPr>
            <w:lang w:eastAsia="en-GB"/>
          </w:rPr>
          <w:t>the active</w:t>
        </w:r>
        <w:r w:rsidR="003B4321" w:rsidRPr="00C97867">
          <w:rPr>
            <w:lang w:eastAsia="en-GB"/>
          </w:rPr>
          <w:t xml:space="preserve"> </w:t>
        </w:r>
      </w:ins>
      <w:r w:rsidRPr="00C97867">
        <w:rPr>
          <w:lang w:eastAsia="en-GB"/>
        </w:rPr>
        <w:t xml:space="preserve">DL BWP </w:t>
      </w:r>
      <w:del w:id="112" w:author="Nokia" w:date="2024-08-07T20:09:00Z" w16du:dateUtc="2024-08-07T17:09:00Z">
        <w:r w:rsidRPr="00C97867" w:rsidDel="003B4321">
          <w:rPr>
            <w:lang w:eastAsia="en-GB"/>
          </w:rPr>
          <w:delText xml:space="preserve">is the measured SSB </w:delText>
        </w:r>
      </w:del>
      <w:r w:rsidRPr="00C97867">
        <w:rPr>
          <w:lang w:eastAsia="en-GB"/>
        </w:rPr>
        <w:t xml:space="preserve">and </w:t>
      </w:r>
      <w:ins w:id="113" w:author="Nokia" w:date="2024-08-07T20:09:00Z" w16du:dateUtc="2024-08-07T17:09:00Z">
        <w:r w:rsidR="003B4321">
          <w:rPr>
            <w:lang w:eastAsia="en-GB"/>
          </w:rPr>
          <w:t xml:space="preserve">the target SSB </w:t>
        </w:r>
        <w:proofErr w:type="spellStart"/>
        <w:r w:rsidR="003B4321">
          <w:rPr>
            <w:lang w:eastAsia="en-GB"/>
          </w:rPr>
          <w:t>SSB</w:t>
        </w:r>
        <w:proofErr w:type="spellEnd"/>
        <w:r w:rsidR="003B4321">
          <w:rPr>
            <w:lang w:eastAsia="en-GB"/>
          </w:rPr>
          <w:t xml:space="preserve"> of the handover target cell is the </w:t>
        </w:r>
      </w:ins>
      <w:r w:rsidRPr="00C97867">
        <w:rPr>
          <w:lang w:eastAsia="en-GB"/>
        </w:rPr>
        <w:t xml:space="preserve">CD-SSB in </w:t>
      </w:r>
      <w:del w:id="114" w:author="Nokia" w:date="2024-08-07T20:09:00Z" w16du:dateUtc="2024-08-07T17:09:00Z">
        <w:r w:rsidRPr="00C97867" w:rsidDel="003B4321">
          <w:rPr>
            <w:lang w:eastAsia="en-GB"/>
          </w:rPr>
          <w:delText xml:space="preserve">initial </w:delText>
        </w:r>
      </w:del>
      <w:ins w:id="115" w:author="Nokia" w:date="2024-08-07T20:09:00Z" w16du:dateUtc="2024-08-07T17:09:00Z">
        <w:r w:rsidR="003B4321">
          <w:rPr>
            <w:lang w:eastAsia="en-GB"/>
          </w:rPr>
          <w:t>the first active</w:t>
        </w:r>
        <w:r w:rsidR="003B4321" w:rsidRPr="00C97867">
          <w:rPr>
            <w:lang w:eastAsia="en-GB"/>
          </w:rPr>
          <w:t xml:space="preserve"> </w:t>
        </w:r>
      </w:ins>
      <w:r w:rsidRPr="00C97867">
        <w:rPr>
          <w:lang w:eastAsia="en-GB"/>
        </w:rPr>
        <w:t>DL BWP</w:t>
      </w:r>
      <w:ins w:id="116" w:author="Nokia" w:date="2024-08-07T20:09:00Z" w16du:dateUtc="2024-08-07T17:09:00Z">
        <w:r w:rsidR="003B4321">
          <w:rPr>
            <w:lang w:eastAsia="en-GB"/>
          </w:rPr>
          <w:t>, or</w:t>
        </w:r>
      </w:ins>
      <w:del w:id="117" w:author="Nokia" w:date="2024-08-07T20:09:00Z" w16du:dateUtc="2024-08-07T17:09:00Z">
        <w:r w:rsidRPr="00C97867" w:rsidDel="003B4321">
          <w:rPr>
            <w:lang w:eastAsia="en-GB"/>
          </w:rPr>
          <w:delText xml:space="preserve"> is the target SSB for handover</w:delText>
        </w:r>
      </w:del>
    </w:p>
    <w:p w14:paraId="2049F460" w14:textId="4B5FA24D"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118" w:author="Nokia" w:date="2024-08-07T20:09:00Z" w16du:dateUtc="2024-08-07T17:09:00Z">
        <w:r w:rsidRPr="00C97867" w:rsidDel="003B4321">
          <w:rPr>
            <w:lang w:eastAsia="en-GB"/>
          </w:rPr>
          <w:delText xml:space="preserve">Both </w:delText>
        </w:r>
      </w:del>
      <w:ins w:id="119" w:author="Nokia" w:date="2024-08-07T20:09:00Z" w16du:dateUtc="2024-08-07T17:09:00Z">
        <w:r w:rsidR="003B4321">
          <w:rPr>
            <w:lang w:eastAsia="en-GB"/>
          </w:rPr>
          <w:t>The</w:t>
        </w:r>
        <w:r w:rsidR="003B4321" w:rsidRPr="00C97867">
          <w:rPr>
            <w:lang w:eastAsia="en-GB"/>
          </w:rPr>
          <w:t xml:space="preserve"> </w:t>
        </w:r>
      </w:ins>
      <w:r w:rsidRPr="00C97867">
        <w:rPr>
          <w:lang w:eastAsia="en-GB"/>
        </w:rPr>
        <w:t xml:space="preserve">measured SSB </w:t>
      </w:r>
      <w:ins w:id="120" w:author="Nokia" w:date="2024-08-07T20:10:00Z" w16du:dateUtc="2024-08-07T17:10:00Z">
        <w:r w:rsidR="003B4321">
          <w:rPr>
            <w:lang w:eastAsia="en-GB"/>
          </w:rPr>
          <w:t xml:space="preserve">is the NCD-SSB </w:t>
        </w:r>
      </w:ins>
      <w:r w:rsidRPr="00C97867">
        <w:rPr>
          <w:lang w:eastAsia="en-GB"/>
        </w:rPr>
        <w:t xml:space="preserve">and the target SSB </w:t>
      </w:r>
      <w:ins w:id="121" w:author="Nokia" w:date="2024-08-07T20:10:00Z" w16du:dateUtc="2024-08-07T17:10:00Z">
        <w:r w:rsidR="003B4321">
          <w:rPr>
            <w:lang w:eastAsia="en-GB"/>
          </w:rPr>
          <w:t xml:space="preserve">is the NCD-SSB </w:t>
        </w:r>
      </w:ins>
      <w:del w:id="122" w:author="Nokia" w:date="2024-08-07T20:10:00Z" w16du:dateUtc="2024-08-07T17:10:00Z">
        <w:r w:rsidRPr="00C97867" w:rsidDel="003B4321">
          <w:rPr>
            <w:lang w:eastAsia="en-GB"/>
          </w:rPr>
          <w:delText xml:space="preserve">for </w:delText>
        </w:r>
      </w:del>
      <w:ins w:id="123" w:author="Nokia" w:date="2024-08-07T20:10:00Z" w16du:dateUtc="2024-08-07T17:10:00Z">
        <w:r w:rsidR="003B4321">
          <w:rPr>
            <w:lang w:eastAsia="en-GB"/>
          </w:rPr>
          <w:t>of the</w:t>
        </w:r>
        <w:r w:rsidR="003B4321" w:rsidRPr="00C97867">
          <w:rPr>
            <w:lang w:eastAsia="en-GB"/>
          </w:rPr>
          <w:t xml:space="preserve"> </w:t>
        </w:r>
      </w:ins>
      <w:r w:rsidRPr="00C97867">
        <w:rPr>
          <w:lang w:eastAsia="en-GB"/>
        </w:rPr>
        <w:t xml:space="preserve">handover </w:t>
      </w:r>
      <w:ins w:id="124" w:author="Nokia" w:date="2024-08-07T20:10:00Z" w16du:dateUtc="2024-08-07T17:10:00Z">
        <w:r w:rsidR="003B4321">
          <w:rPr>
            <w:lang w:eastAsia="en-GB"/>
          </w:rPr>
          <w:t>target cell a</w:t>
        </w:r>
      </w:ins>
      <w:ins w:id="125" w:author="Nokia" w:date="2024-08-07T20:11:00Z" w16du:dateUtc="2024-08-07T17:11:00Z">
        <w:r w:rsidR="003B4321">
          <w:rPr>
            <w:lang w:eastAsia="en-GB"/>
          </w:rPr>
          <w:t xml:space="preserve">nd both </w:t>
        </w:r>
      </w:ins>
      <w:r w:rsidRPr="00C97867">
        <w:rPr>
          <w:lang w:eastAsia="en-GB"/>
        </w:rPr>
        <w:t xml:space="preserve">are </w:t>
      </w:r>
      <w:del w:id="126" w:author="Nokia" w:date="2024-08-07T20:11:00Z" w16du:dateUtc="2024-08-07T17:11:00Z">
        <w:r w:rsidRPr="00C97867" w:rsidDel="00672FE4">
          <w:rPr>
            <w:lang w:eastAsia="en-GB"/>
          </w:rPr>
          <w:delText xml:space="preserve">NCD-SSB </w:delText>
        </w:r>
      </w:del>
      <w:r w:rsidRPr="00C97867">
        <w:rPr>
          <w:lang w:eastAsia="en-GB"/>
        </w:rPr>
        <w:t>within different DL BWPs</w:t>
      </w:r>
    </w:p>
    <w:p w14:paraId="5030C750" w14:textId="0B2FD880"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Otherwise, the target cell is an unknown inter-frequency cell and </w:t>
      </w:r>
      <w:del w:id="127" w:author="Nokia" w:date="2024-08-07T20:12:00Z" w16du:dateUtc="2024-08-07T17:12:00Z">
        <w:r w:rsidRPr="00C97867" w:rsidDel="00672FE4">
          <w:rPr>
            <w:lang w:eastAsia="en-GB"/>
          </w:rPr>
          <w:delText>T</w:delText>
        </w:r>
        <w:r w:rsidRPr="00C97867" w:rsidDel="00672FE4">
          <w:rPr>
            <w:vertAlign w:val="subscript"/>
            <w:lang w:eastAsia="en-GB"/>
          </w:rPr>
          <w:delText>search</w:delText>
        </w:r>
        <w:r w:rsidRPr="00C97867" w:rsidDel="00672FE4">
          <w:rPr>
            <w:lang w:eastAsia="en-GB"/>
          </w:rPr>
          <w:delText xml:space="preserve"> = </w:delText>
        </w:r>
        <w:r w:rsidRPr="00C97867" w:rsidDel="00672FE4">
          <w:rPr>
            <w:lang w:eastAsia="zh-CN"/>
          </w:rPr>
          <w:delText>N</w:delText>
        </w:r>
        <w:r w:rsidRPr="00C97867" w:rsidDel="00672FE4">
          <w:rPr>
            <w:lang w:eastAsia="en-GB"/>
          </w:rPr>
          <w:delText>*3* T</w:delText>
        </w:r>
        <w:r w:rsidRPr="00C97867" w:rsidDel="00672FE4">
          <w:rPr>
            <w:vertAlign w:val="subscript"/>
            <w:lang w:eastAsia="en-GB"/>
          </w:rPr>
          <w:delText>rs</w:delText>
        </w:r>
        <w:r w:rsidRPr="00C97867" w:rsidDel="00672FE4">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rFonts w:hint="eastAsia"/>
          <w:lang w:val="en-US" w:eastAsia="en-GB"/>
        </w:rPr>
        <w:t>≥</w:t>
      </w:r>
      <w:r w:rsidRPr="00C97867">
        <w:rPr>
          <w:lang w:eastAsia="en-GB"/>
        </w:rPr>
        <w:t>-2 dB</w:t>
      </w:r>
      <w:ins w:id="128" w:author="Nokia" w:date="2024-08-07T20:12:00Z" w16du:dateUtc="2024-08-07T17:12:00Z">
        <w:r w:rsidR="00672FE4">
          <w:rPr>
            <w:lang w:eastAsia="en-GB"/>
          </w:rPr>
          <w:t xml:space="preserve">, </w:t>
        </w:r>
        <w:proofErr w:type="spellStart"/>
        <w:r w:rsidR="00672FE4" w:rsidRPr="00C97867">
          <w:rPr>
            <w:lang w:eastAsia="en-GB"/>
          </w:rPr>
          <w:t>T</w:t>
        </w:r>
        <w:r w:rsidR="00672FE4" w:rsidRPr="00C97867">
          <w:rPr>
            <w:vertAlign w:val="subscript"/>
            <w:lang w:eastAsia="en-GB"/>
          </w:rPr>
          <w:t>search</w:t>
        </w:r>
        <w:proofErr w:type="spellEnd"/>
        <w:r w:rsidR="00672FE4" w:rsidRPr="00C97867">
          <w:rPr>
            <w:lang w:eastAsia="en-GB"/>
          </w:rPr>
          <w:t xml:space="preserve"> = </w:t>
        </w:r>
        <w:r w:rsidR="00672FE4" w:rsidRPr="00C97867">
          <w:rPr>
            <w:lang w:eastAsia="zh-CN"/>
          </w:rPr>
          <w:t>N</w:t>
        </w:r>
        <w:r w:rsidR="00672FE4" w:rsidRPr="00C97867">
          <w:rPr>
            <w:lang w:eastAsia="en-GB"/>
          </w:rPr>
          <w:t xml:space="preserve">*3* </w:t>
        </w:r>
        <w:proofErr w:type="spellStart"/>
        <w:r w:rsidR="00672FE4" w:rsidRPr="00C97867">
          <w:rPr>
            <w:lang w:eastAsia="en-GB"/>
          </w:rPr>
          <w:t>T</w:t>
        </w:r>
        <w:r w:rsidR="00672FE4" w:rsidRPr="00C97867">
          <w:rPr>
            <w:vertAlign w:val="subscript"/>
            <w:lang w:eastAsia="en-GB"/>
          </w:rPr>
          <w:t>rs</w:t>
        </w:r>
        <w:proofErr w:type="spellEnd"/>
        <w:r w:rsidR="00672FE4" w:rsidRPr="00C97867">
          <w:rPr>
            <w:lang w:eastAsia="en-GB"/>
          </w:rPr>
          <w:t xml:space="preserve"> </w:t>
        </w:r>
        <w:proofErr w:type="spellStart"/>
        <w:r w:rsidR="00672FE4" w:rsidRPr="00C97867">
          <w:rPr>
            <w:lang w:eastAsia="en-GB"/>
          </w:rPr>
          <w:t>ms</w:t>
        </w:r>
      </w:ins>
      <w:proofErr w:type="spellEnd"/>
      <w:r w:rsidRPr="00C97867">
        <w:rPr>
          <w:lang w:eastAsia="en-GB"/>
        </w:rPr>
        <w:t>.</w:t>
      </w:r>
    </w:p>
    <w:p w14:paraId="7A5B29FE"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Where N = 8 when the target cell is in FR2-1, and N = 12 when the target cell is in FR2-2.</w:t>
      </w:r>
    </w:p>
    <w:p w14:paraId="1666DEA0"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20ms. </w:t>
      </w:r>
    </w:p>
    <w:p w14:paraId="0377629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160DF2C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T</w:t>
      </w:r>
      <w:r w:rsidRPr="00C97867">
        <w:rPr>
          <w:vertAlign w:val="subscript"/>
          <w:lang w:eastAsia="en-GB"/>
        </w:rPr>
        <w:t>∆</w:t>
      </w:r>
      <w:r w:rsidRPr="00C97867">
        <w:rPr>
          <w:lang w:eastAsia="en-GB"/>
        </w:rPr>
        <w:t xml:space="preserve"> </w:t>
      </w:r>
      <w:proofErr w:type="gramStart"/>
      <w:r w:rsidRPr="00C97867">
        <w:rPr>
          <w:lang w:eastAsia="en-GB"/>
        </w:rPr>
        <w:t xml:space="preserve">=  </w:t>
      </w:r>
      <w:proofErr w:type="spellStart"/>
      <w:r w:rsidRPr="00C97867">
        <w:rPr>
          <w:lang w:eastAsia="en-GB"/>
        </w:rPr>
        <w:t>T</w:t>
      </w:r>
      <w:r w:rsidRPr="00C97867">
        <w:rPr>
          <w:vertAlign w:val="subscript"/>
          <w:lang w:eastAsia="en-GB"/>
        </w:rPr>
        <w:t>rs</w:t>
      </w:r>
      <w:proofErr w:type="spellEnd"/>
      <w:proofErr w:type="gramEnd"/>
      <w:r w:rsidRPr="00C97867">
        <w:rPr>
          <w:lang w:eastAsia="en-GB"/>
        </w:rPr>
        <w:t xml:space="preserve"> for both known and unknown target cell.</w:t>
      </w:r>
    </w:p>
    <w:p w14:paraId="30269CEC"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545ED629" w14:textId="77777777" w:rsidR="00C97867" w:rsidRPr="00C97867" w:rsidRDefault="00C97867" w:rsidP="00C97867">
      <w:pPr>
        <w:overflowPunct w:val="0"/>
        <w:autoSpaceDE w:val="0"/>
        <w:autoSpaceDN w:val="0"/>
        <w:adjustRightInd w:val="0"/>
        <w:textAlignment w:val="baseline"/>
        <w:rPr>
          <w:lang w:eastAsia="en-GB"/>
        </w:rPr>
      </w:pP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w:t>
      </w:r>
      <w:r w:rsidRPr="00C97867">
        <w:rPr>
          <w:lang w:eastAsia="en-GB"/>
        </w:rPr>
        <w:lastRenderedPageBreak/>
        <w:t xml:space="preserve">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If the UE has been provided with higher layer in TS 38.331 [2] </w:t>
      </w:r>
      <w:proofErr w:type="spellStart"/>
      <w:r w:rsidRPr="00C97867">
        <w:rPr>
          <w:lang w:eastAsia="en-GB"/>
        </w:rPr>
        <w:t>signaling</w:t>
      </w:r>
      <w:proofErr w:type="spellEnd"/>
      <w:r w:rsidRPr="00C97867">
        <w:rPr>
          <w:lang w:eastAsia="en-GB"/>
        </w:rPr>
        <w:t xml:space="preserve"> of </w:t>
      </w:r>
      <w:r w:rsidRPr="00C97867">
        <w:rPr>
          <w:i/>
          <w:lang w:eastAsia="en-GB"/>
        </w:rPr>
        <w:t>smtc2</w:t>
      </w:r>
      <w:r w:rsidRPr="00C97867">
        <w:rPr>
          <w:b/>
          <w:lang w:eastAsia="en-GB"/>
        </w:rPr>
        <w:t xml:space="preserve"> </w:t>
      </w:r>
      <w:r w:rsidRPr="00C97867">
        <w:rPr>
          <w:lang w:eastAsia="en-GB"/>
        </w:rPr>
        <w:t xml:space="preserve">prior to the handover command, </w:t>
      </w:r>
      <w:proofErr w:type="spellStart"/>
      <w:r w:rsidRPr="00C97867">
        <w:rPr>
          <w:lang w:eastAsia="en-GB"/>
        </w:rPr>
        <w:t>T</w:t>
      </w:r>
      <w:r w:rsidRPr="00C97867">
        <w:rPr>
          <w:vertAlign w:val="subscript"/>
          <w:lang w:eastAsia="en-GB"/>
        </w:rPr>
        <w:t>rs</w:t>
      </w:r>
      <w:proofErr w:type="spellEnd"/>
      <w:r w:rsidRPr="00C97867">
        <w:rPr>
          <w:lang w:eastAsia="en-GB"/>
        </w:rPr>
        <w:t xml:space="preserve"> follows </w:t>
      </w:r>
      <w:r w:rsidRPr="00C97867">
        <w:rPr>
          <w:i/>
          <w:lang w:eastAsia="en-GB"/>
        </w:rPr>
        <w:t>smtc1</w:t>
      </w:r>
      <w:r w:rsidRPr="00C97867">
        <w:rPr>
          <w:lang w:eastAsia="en-GB"/>
        </w:rPr>
        <w:t xml:space="preserve"> or </w:t>
      </w:r>
      <w:r w:rsidRPr="00C97867">
        <w:rPr>
          <w:i/>
          <w:lang w:eastAsia="en-GB"/>
        </w:rPr>
        <w:t>smtc2</w:t>
      </w:r>
      <w:r w:rsidRPr="00C97867">
        <w:rPr>
          <w:lang w:eastAsia="en-GB"/>
        </w:rPr>
        <w:t xml:space="preserve"> according to the physical cell ID of the target cell.</w:t>
      </w:r>
    </w:p>
    <w:p w14:paraId="554AC739" w14:textId="77777777" w:rsidR="00C97867" w:rsidRPr="00C97867" w:rsidRDefault="00C97867" w:rsidP="00C97867">
      <w:pPr>
        <w:overflowPunct w:val="0"/>
        <w:autoSpaceDE w:val="0"/>
        <w:autoSpaceDN w:val="0"/>
        <w:adjustRightInd w:val="0"/>
        <w:textAlignment w:val="baseline"/>
        <w:rPr>
          <w:lang w:eastAsia="ko-KR"/>
        </w:rPr>
      </w:pPr>
      <w:r w:rsidRPr="00C97867">
        <w:rPr>
          <w:rFonts w:cs="v4.2.0"/>
          <w:lang w:eastAsia="zh-CN"/>
        </w:rPr>
        <w:t>In FR2, the target cell</w:t>
      </w:r>
      <w:r w:rsidRPr="00C97867">
        <w:rPr>
          <w:rFonts w:cs="v4.2.0"/>
          <w:lang w:eastAsia="ko-KR"/>
        </w:rPr>
        <w:t xml:space="preserve"> is known if it </w:t>
      </w:r>
      <w:r w:rsidRPr="00C97867">
        <w:rPr>
          <w:lang w:eastAsia="ko-KR"/>
        </w:rPr>
        <w:t>has been meeting the following conditions:</w:t>
      </w:r>
    </w:p>
    <w:p w14:paraId="30C9B7DD"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During the last 5 seconds before the reception of the handover command:</w:t>
      </w:r>
    </w:p>
    <w:p w14:paraId="459F712D"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the UE has sent a valid measurement report for the target cell and</w:t>
      </w:r>
    </w:p>
    <w:p w14:paraId="10C5A7AA" w14:textId="77777777" w:rsidR="00C97867" w:rsidRPr="00C97867" w:rsidRDefault="00C97867" w:rsidP="00C97867">
      <w:pPr>
        <w:overflowPunct w:val="0"/>
        <w:autoSpaceDE w:val="0"/>
        <w:autoSpaceDN w:val="0"/>
        <w:adjustRightInd w:val="0"/>
        <w:ind w:left="851" w:hanging="284"/>
        <w:textAlignment w:val="baseline"/>
        <w:rPr>
          <w:lang w:eastAsia="ko-KR"/>
        </w:rPr>
      </w:pPr>
      <w:bookmarkStart w:id="129" w:name="_Toc526331619"/>
      <w:r w:rsidRPr="00C97867">
        <w:rPr>
          <w:lang w:eastAsia="ko-KR"/>
        </w:rPr>
        <w:t>-</w:t>
      </w:r>
      <w:r w:rsidRPr="00C97867">
        <w:rPr>
          <w:lang w:eastAsia="ko-KR"/>
        </w:rPr>
        <w:tab/>
        <w:t xml:space="preserve">One of the SSBs measured from the NR target cell being </w:t>
      </w:r>
      <w:r w:rsidRPr="00C97867">
        <w:rPr>
          <w:lang w:eastAsia="zh-CN"/>
        </w:rPr>
        <w:t>configured</w:t>
      </w:r>
      <w:r w:rsidRPr="00C97867">
        <w:rPr>
          <w:lang w:eastAsia="ko-KR"/>
        </w:rPr>
        <w:t xml:space="preserve"> remains detectable according to the cell identification conditions specified in clause 9.2 for intra-frequency cell and in </w:t>
      </w:r>
      <w:r w:rsidRPr="00C97867">
        <w:rPr>
          <w:lang w:val="en-US" w:eastAsia="ko-KR"/>
        </w:rPr>
        <w:t>clause</w:t>
      </w:r>
      <w:r w:rsidRPr="00C97867">
        <w:rPr>
          <w:lang w:eastAsia="ko-KR"/>
        </w:rPr>
        <w:t xml:space="preserve"> </w:t>
      </w:r>
      <w:r w:rsidRPr="00C97867">
        <w:rPr>
          <w:rFonts w:eastAsia="Malgun Gothic"/>
          <w:lang w:eastAsia="zh-CN"/>
        </w:rPr>
        <w:t>9.3 for inter-frequency cell</w:t>
      </w:r>
      <w:r w:rsidRPr="00C97867">
        <w:rPr>
          <w:lang w:eastAsia="ko-KR"/>
        </w:rPr>
        <w:t>,</w:t>
      </w:r>
    </w:p>
    <w:p w14:paraId="09BDCFD8"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 xml:space="preserve">One of the SSBs measured from the target cell also remains detectable during the handover delay according to the cell identification conditions specified in clause 9.2 for intra-frequency cell and in </w:t>
      </w:r>
      <w:r w:rsidRPr="00C97867">
        <w:rPr>
          <w:lang w:val="en-US" w:eastAsia="ko-KR"/>
        </w:rPr>
        <w:t>clause</w:t>
      </w:r>
      <w:r w:rsidRPr="00C97867">
        <w:rPr>
          <w:lang w:eastAsia="ko-KR"/>
        </w:rPr>
        <w:t xml:space="preserve"> 9.3 for inter-frequency cell.</w:t>
      </w:r>
    </w:p>
    <w:p w14:paraId="51DB55F4" w14:textId="77777777" w:rsidR="00C97867" w:rsidRPr="00C97867" w:rsidRDefault="00C97867" w:rsidP="00C97867">
      <w:pPr>
        <w:overflowPunct w:val="0"/>
        <w:autoSpaceDE w:val="0"/>
        <w:autoSpaceDN w:val="0"/>
        <w:adjustRightInd w:val="0"/>
        <w:textAlignment w:val="baseline"/>
        <w:rPr>
          <w:lang w:eastAsia="ko-KR"/>
        </w:rPr>
      </w:pPr>
      <w:proofErr w:type="gramStart"/>
      <w:r w:rsidRPr="00C97867">
        <w:rPr>
          <w:lang w:eastAsia="ko-KR"/>
        </w:rPr>
        <w:t>otherwise</w:t>
      </w:r>
      <w:proofErr w:type="gramEnd"/>
      <w:r w:rsidRPr="00C97867">
        <w:rPr>
          <w:lang w:eastAsia="ko-KR"/>
        </w:rPr>
        <w:t xml:space="preserve"> it is unknown.</w:t>
      </w:r>
    </w:p>
    <w:p w14:paraId="667D4C3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6.1.1.5</w:t>
      </w:r>
      <w:r w:rsidRPr="00C97867">
        <w:rPr>
          <w:rFonts w:ascii="Arial" w:hAnsi="Arial"/>
          <w:sz w:val="24"/>
          <w:lang w:val="en-US" w:eastAsia="zh-CN"/>
        </w:rPr>
        <w:tab/>
        <w:t>NR FR1- NR FR2 Handover</w:t>
      </w:r>
      <w:bookmarkEnd w:id="129"/>
    </w:p>
    <w:p w14:paraId="6FE23E0F"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inter-frequency handovers from NR FR1 cell to NR FR2 cell.</w:t>
      </w:r>
    </w:p>
    <w:p w14:paraId="5573C25B"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0" w:name="_Toc526331620"/>
      <w:r w:rsidRPr="00C97867">
        <w:rPr>
          <w:rFonts w:ascii="Arial" w:hAnsi="Arial"/>
          <w:sz w:val="22"/>
          <w:lang w:eastAsia="en-GB"/>
        </w:rPr>
        <w:t>6.1.1.5.1</w:t>
      </w:r>
      <w:r w:rsidRPr="00C97867">
        <w:rPr>
          <w:rFonts w:ascii="Arial" w:hAnsi="Arial"/>
          <w:sz w:val="22"/>
          <w:lang w:eastAsia="en-GB"/>
        </w:rPr>
        <w:tab/>
        <w:t>Handover delay</w:t>
      </w:r>
      <w:bookmarkEnd w:id="130"/>
    </w:p>
    <w:p w14:paraId="54F3EF1B" w14:textId="77777777" w:rsidR="00C97867" w:rsidRPr="00C97867" w:rsidRDefault="00C97867" w:rsidP="00C97867">
      <w:pPr>
        <w:overflowPunct w:val="0"/>
        <w:autoSpaceDE w:val="0"/>
        <w:autoSpaceDN w:val="0"/>
        <w:adjustRightInd w:val="0"/>
        <w:textAlignment w:val="baseline"/>
        <w:rPr>
          <w:rFonts w:cs="v4.2.0"/>
          <w:lang w:eastAsia="en-GB"/>
        </w:rPr>
      </w:pPr>
      <w:bookmarkStart w:id="131" w:name="_Toc526331621"/>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proofErr w:type="spellStart"/>
      <w:r w:rsidRPr="00C97867">
        <w:rPr>
          <w:rFonts w:cs="v4.2.0" w:hint="eastAsia"/>
          <w:lang w:val="en-US" w:eastAsia="zh-CN"/>
        </w:rPr>
        <w:t>ms</w:t>
      </w:r>
      <w:proofErr w:type="spellEnd"/>
      <w:r w:rsidRPr="00C97867">
        <w:rPr>
          <w:rFonts w:cs="v4.2.0" w:hint="eastAsia"/>
          <w:lang w:val="en-US" w:eastAsia="zh-CN"/>
        </w:rPr>
        <w:t xml:space="preserve"> </w:t>
      </w:r>
      <w:r w:rsidRPr="00C97867">
        <w:rPr>
          <w:rFonts w:cs="v4.2.0"/>
          <w:lang w:eastAsia="en-GB"/>
        </w:rPr>
        <w:t>from the end of the last TTI containing the RRC command.</w:t>
      </w:r>
    </w:p>
    <w:p w14:paraId="2D28B4AE"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0DA830D6" w14:textId="77777777" w:rsidR="00C97867" w:rsidRPr="00C97867" w:rsidRDefault="00C97867" w:rsidP="00C97867">
      <w:pPr>
        <w:overflowPunct w:val="0"/>
        <w:autoSpaceDE w:val="0"/>
        <w:autoSpaceDN w:val="0"/>
        <w:adjustRightInd w:val="0"/>
        <w:textAlignment w:val="baseline"/>
        <w:rPr>
          <w:rFonts w:cs="v4.2.0"/>
          <w:lang w:eastAsia="en-GB"/>
        </w:rPr>
      </w:pP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6.1.1.5.2.</w:t>
      </w:r>
    </w:p>
    <w:p w14:paraId="08662902"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6.1.1.5.2</w:t>
      </w:r>
      <w:r w:rsidRPr="00C97867">
        <w:rPr>
          <w:rFonts w:ascii="Arial" w:hAnsi="Arial"/>
          <w:sz w:val="22"/>
          <w:lang w:eastAsia="en-GB"/>
        </w:rPr>
        <w:tab/>
        <w:t>Interruption time</w:t>
      </w:r>
      <w:bookmarkEnd w:id="131"/>
    </w:p>
    <w:p w14:paraId="523FEC1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795141A9"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w:t>
      </w:r>
      <w:r w:rsidRPr="00C97867" w:rsidDel="000F5CD8">
        <w:rPr>
          <w:rFonts w:cs="v4.2.0"/>
          <w:lang w:eastAsia="en-GB"/>
        </w:rPr>
        <w:t xml:space="preserve"> </w:t>
      </w:r>
      <w:r w:rsidRPr="00C97867">
        <w:rPr>
          <w:rFonts w:cs="v4.2.0"/>
          <w:lang w:eastAsia="en-GB"/>
        </w:rPr>
        <w:t>inter-frequency handover is commanded, the interruption time shall be less than T</w:t>
      </w:r>
      <w:r w:rsidRPr="00C97867">
        <w:rPr>
          <w:rFonts w:cs="v4.2.0"/>
          <w:vertAlign w:val="subscript"/>
          <w:lang w:eastAsia="en-GB"/>
        </w:rPr>
        <w:t>interrupt</w:t>
      </w:r>
    </w:p>
    <w:p w14:paraId="3D50F4A5"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w:t>
      </w:r>
      <w:r w:rsidRPr="00C97867">
        <w:rPr>
          <w:noProof/>
          <w:lang w:eastAsia="zh-CN"/>
        </w:rPr>
        <w:t>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65C6285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7E069FF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5F33CB6D"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611008CF" w14:textId="77777777" w:rsidR="00C97867" w:rsidRDefault="00C97867" w:rsidP="00C97867">
      <w:pPr>
        <w:overflowPunct w:val="0"/>
        <w:autoSpaceDE w:val="0"/>
        <w:autoSpaceDN w:val="0"/>
        <w:adjustRightInd w:val="0"/>
        <w:ind w:left="568" w:hanging="284"/>
        <w:textAlignment w:val="baseline"/>
        <w:rPr>
          <w:ins w:id="132" w:author="Nokia" w:date="2024-08-07T20:12:00Z" w16du:dateUtc="2024-08-07T17:12: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r w:rsidRPr="00C97867">
        <w:rPr>
          <w:lang w:eastAsia="zh-CN"/>
        </w:rPr>
        <w:t>N</w:t>
      </w:r>
      <w:r w:rsidRPr="00C97867">
        <w:rPr>
          <w:lang w:eastAsia="en-GB"/>
        </w:rPr>
        <w:t xml:space="preserve">*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0D5C422B" w14:textId="03089DD1" w:rsidR="004B5E47" w:rsidRPr="00C97867" w:rsidRDefault="004B5E47" w:rsidP="00C97867">
      <w:pPr>
        <w:overflowPunct w:val="0"/>
        <w:autoSpaceDE w:val="0"/>
        <w:autoSpaceDN w:val="0"/>
        <w:adjustRightInd w:val="0"/>
        <w:ind w:left="568" w:hanging="284"/>
        <w:textAlignment w:val="baseline"/>
        <w:rPr>
          <w:lang w:eastAsia="en-GB"/>
        </w:rPr>
      </w:pPr>
      <w:ins w:id="133" w:author="Nokia" w:date="2024-08-07T20:12:00Z" w16du:dateUtc="2024-08-07T17:12: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3F2EE2D6" w14:textId="77777777" w:rsidR="00C97867" w:rsidRPr="00C97867" w:rsidRDefault="00C97867" w:rsidP="004B5E4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 xml:space="preserve">If the target cell is a known inter-frequency cell, then </w:t>
      </w:r>
    </w:p>
    <w:p w14:paraId="04C10C54" w14:textId="4F10D35E" w:rsidR="00C97867" w:rsidRPr="00C97867" w:rsidRDefault="00C97867" w:rsidP="004B5E47">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w:t>
      </w:r>
      <w:del w:id="134" w:author="Nokia" w:date="2024-08-07T20:13:00Z" w16du:dateUtc="2024-08-07T17:13:00Z">
        <w:r w:rsidRPr="00C97867" w:rsidDel="004B5E47">
          <w:rPr>
            <w:lang w:eastAsia="en-GB"/>
          </w:rPr>
          <w:delText xml:space="preserve">for </w:delText>
        </w:r>
      </w:del>
      <w:ins w:id="135" w:author="Nokia" w:date="2024-08-07T20:13:00Z" w16du:dateUtc="2024-08-07T17:13:00Z">
        <w:r w:rsidR="004B5E47">
          <w:rPr>
            <w:lang w:eastAsia="en-GB"/>
          </w:rPr>
          <w:t>of the</w:t>
        </w:r>
        <w:r w:rsidR="004B5E47" w:rsidRPr="00C97867">
          <w:rPr>
            <w:lang w:eastAsia="en-GB"/>
          </w:rPr>
          <w:t xml:space="preserve"> </w:t>
        </w:r>
      </w:ins>
      <w:r w:rsidRPr="00C97867">
        <w:rPr>
          <w:lang w:eastAsia="en-GB"/>
        </w:rPr>
        <w:t xml:space="preserve">handover </w:t>
      </w:r>
      <w:del w:id="136" w:author="Nokia" w:date="2024-08-07T20:13:00Z" w16du:dateUtc="2024-08-07T17:13:00Z">
        <w:r w:rsidRPr="00C97867" w:rsidDel="004B5E47">
          <w:rPr>
            <w:lang w:eastAsia="en-GB"/>
          </w:rPr>
          <w:delText xml:space="preserve">of the </w:delText>
        </w:r>
      </w:del>
      <w:r w:rsidRPr="00C97867">
        <w:rPr>
          <w:lang w:eastAsia="en-GB"/>
        </w:rPr>
        <w:t xml:space="preserve">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7D02AB28" w14:textId="64DF5C4F" w:rsidR="00C97867" w:rsidRPr="00C97867" w:rsidRDefault="00C97867" w:rsidP="004B5E47">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137" w:author="Nokia" w:date="2024-08-07T20:14:00Z" w16du:dateUtc="2024-08-07T17:14:00Z">
        <w:r w:rsidR="004B5E47">
          <w:rPr>
            <w:lang w:eastAsia="en-GB"/>
          </w:rPr>
          <w:t xml:space="preserve">of the target cell </w:t>
        </w:r>
      </w:ins>
      <w:r w:rsidRPr="00C97867">
        <w:rPr>
          <w:lang w:eastAsia="en-GB"/>
        </w:rPr>
        <w:t xml:space="preserve">and the target SSB </w:t>
      </w:r>
      <w:del w:id="138" w:author="Nokia" w:date="2024-08-07T20:14:00Z" w16du:dateUtc="2024-08-07T17:14:00Z">
        <w:r w:rsidRPr="00C97867" w:rsidDel="004B5E47">
          <w:rPr>
            <w:lang w:eastAsia="en-GB"/>
          </w:rPr>
          <w:delText xml:space="preserve">for </w:delText>
        </w:r>
      </w:del>
      <w:ins w:id="139" w:author="Nokia" w:date="2024-08-07T20:14:00Z" w16du:dateUtc="2024-08-07T17:14:00Z">
        <w:r w:rsidR="004B5E47">
          <w:rPr>
            <w:lang w:eastAsia="en-GB"/>
          </w:rPr>
          <w:t>of the</w:t>
        </w:r>
        <w:r w:rsidR="004B5E47" w:rsidRPr="00C97867">
          <w:rPr>
            <w:lang w:eastAsia="en-GB"/>
          </w:rPr>
          <w:t xml:space="preserve"> </w:t>
        </w:r>
      </w:ins>
      <w:r w:rsidRPr="00C97867">
        <w:rPr>
          <w:lang w:eastAsia="en-GB"/>
        </w:rPr>
        <w:t xml:space="preserve">handover </w:t>
      </w:r>
      <w:ins w:id="140" w:author="Nokia" w:date="2024-08-07T20:14:00Z" w16du:dateUtc="2024-08-07T17:14:00Z">
        <w:r w:rsidR="004B5E47">
          <w:rPr>
            <w:lang w:eastAsia="en-GB"/>
          </w:rPr>
          <w:t xml:space="preserve">target cell </w:t>
        </w:r>
      </w:ins>
      <w:r w:rsidRPr="00C97867">
        <w:rPr>
          <w:lang w:eastAsia="ko-KR"/>
        </w:rPr>
        <w:t>belong to the same NR target cell</w:t>
      </w:r>
      <w:del w:id="141" w:author="Nokia" w:date="2024-08-07T20:14:00Z" w16du:dateUtc="2024-08-07T17:14:00Z">
        <w:r w:rsidRPr="00C97867" w:rsidDel="004B5E47">
          <w:rPr>
            <w:lang w:eastAsia="ko-KR"/>
          </w:rPr>
          <w:delText xml:space="preserve"> and </w:delText>
        </w:r>
        <w:r w:rsidRPr="00C97867" w:rsidDel="004B5E47">
          <w:rPr>
            <w:lang w:eastAsia="en-GB"/>
          </w:rPr>
          <w:delText xml:space="preserve">if the UE supports </w:delText>
        </w:r>
        <w:r w:rsidRPr="00C97867" w:rsidDel="004B5E47">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142" w:author="Nokia" w:date="2024-08-07T20:14:00Z" w16du:dateUtc="2024-08-07T17:14:00Z">
        <w:r w:rsidRPr="00C97867" w:rsidDel="004B5E47">
          <w:rPr>
            <w:lang w:eastAsia="en-GB"/>
          </w:rPr>
          <w:delText xml:space="preserve">any </w:delText>
        </w:r>
      </w:del>
      <w:r w:rsidRPr="00C97867">
        <w:rPr>
          <w:lang w:eastAsia="en-GB"/>
        </w:rPr>
        <w:t>one of the following conditions is satisfied:</w:t>
      </w:r>
    </w:p>
    <w:p w14:paraId="6A6D2A05" w14:textId="6D5353C2"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lastRenderedPageBreak/>
        <w:t>-</w:t>
      </w:r>
      <w:r w:rsidRPr="00C97867">
        <w:rPr>
          <w:lang w:eastAsia="en-GB"/>
        </w:rPr>
        <w:tab/>
      </w:r>
      <w:ins w:id="143" w:author="Nokia" w:date="2024-08-07T20:14:00Z" w16du:dateUtc="2024-08-07T17:14:00Z">
        <w:r w:rsidR="004B5E47">
          <w:rPr>
            <w:lang w:eastAsia="en-GB"/>
          </w:rPr>
          <w:t xml:space="preserve">The measured SSB is the </w:t>
        </w:r>
      </w:ins>
      <w:r w:rsidRPr="00C97867">
        <w:rPr>
          <w:lang w:eastAsia="en-GB"/>
        </w:rPr>
        <w:t xml:space="preserve">CD-SSB in </w:t>
      </w:r>
      <w:del w:id="144" w:author="Nokia" w:date="2024-08-07T20:14:00Z" w16du:dateUtc="2024-08-07T17:14:00Z">
        <w:r w:rsidRPr="00C97867" w:rsidDel="004B5E47">
          <w:rPr>
            <w:lang w:eastAsia="en-GB"/>
          </w:rPr>
          <w:delText xml:space="preserve">initial </w:delText>
        </w:r>
      </w:del>
      <w:ins w:id="145" w:author="Nokia" w:date="2024-08-07T20:14:00Z" w16du:dateUtc="2024-08-07T17:14:00Z">
        <w:r w:rsidR="004B5E47">
          <w:rPr>
            <w:lang w:eastAsia="en-GB"/>
          </w:rPr>
          <w:t>active</w:t>
        </w:r>
        <w:r w:rsidR="004B5E47" w:rsidRPr="00C97867">
          <w:rPr>
            <w:lang w:eastAsia="en-GB"/>
          </w:rPr>
          <w:t xml:space="preserve"> </w:t>
        </w:r>
      </w:ins>
      <w:r w:rsidRPr="00C97867">
        <w:rPr>
          <w:lang w:eastAsia="en-GB"/>
        </w:rPr>
        <w:t xml:space="preserve">DL BWP </w:t>
      </w:r>
      <w:del w:id="146" w:author="Nokia" w:date="2024-08-07T20:15:00Z" w16du:dateUtc="2024-08-07T17:15:00Z">
        <w:r w:rsidRPr="00C97867" w:rsidDel="004B5E47">
          <w:rPr>
            <w:lang w:eastAsia="en-GB"/>
          </w:rPr>
          <w:delText xml:space="preserve">is the measured SSB </w:delText>
        </w:r>
      </w:del>
      <w:r w:rsidRPr="00C97867">
        <w:rPr>
          <w:lang w:eastAsia="en-GB"/>
        </w:rPr>
        <w:t xml:space="preserve">and </w:t>
      </w:r>
      <w:ins w:id="147" w:author="Nokia" w:date="2024-08-07T20:15:00Z" w16du:dateUtc="2024-08-07T17:15:00Z">
        <w:r w:rsidR="004B5E47">
          <w:rPr>
            <w:lang w:eastAsia="en-GB"/>
          </w:rPr>
          <w:t xml:space="preserve">the target SSB </w:t>
        </w:r>
        <w:proofErr w:type="spellStart"/>
        <w:r w:rsidR="004B5E47">
          <w:rPr>
            <w:lang w:eastAsia="en-GB"/>
          </w:rPr>
          <w:t>SSB</w:t>
        </w:r>
        <w:proofErr w:type="spellEnd"/>
        <w:r w:rsidR="004B5E47">
          <w:rPr>
            <w:lang w:eastAsia="en-GB"/>
          </w:rPr>
          <w:t xml:space="preserve"> of the handover target cell is the </w:t>
        </w:r>
      </w:ins>
      <w:r w:rsidRPr="00C97867">
        <w:rPr>
          <w:lang w:eastAsia="en-GB"/>
        </w:rPr>
        <w:t xml:space="preserve">NCD-SSB in </w:t>
      </w:r>
      <w:ins w:id="148" w:author="Nokia" w:date="2024-08-07T20:15:00Z" w16du:dateUtc="2024-08-07T17:15:00Z">
        <w:r w:rsidR="004B5E47">
          <w:rPr>
            <w:lang w:eastAsia="en-GB"/>
          </w:rPr>
          <w:t xml:space="preserve">the </w:t>
        </w:r>
      </w:ins>
      <w:r w:rsidRPr="00C97867">
        <w:rPr>
          <w:lang w:eastAsia="en-GB"/>
        </w:rPr>
        <w:t>first active DL BWP</w:t>
      </w:r>
      <w:ins w:id="149" w:author="Nokia" w:date="2024-08-07T20:15:00Z" w16du:dateUtc="2024-08-07T17:15:00Z">
        <w:r w:rsidR="004B5E47">
          <w:rPr>
            <w:lang w:eastAsia="en-GB"/>
          </w:rPr>
          <w:t>, or</w:t>
        </w:r>
      </w:ins>
      <w:del w:id="150" w:author="Nokia" w:date="2024-08-07T20:15:00Z" w16du:dateUtc="2024-08-07T17:15:00Z">
        <w:r w:rsidRPr="00C97867" w:rsidDel="004B5E47">
          <w:rPr>
            <w:lang w:eastAsia="en-GB"/>
          </w:rPr>
          <w:delText xml:space="preserve"> is the target SSB for handover</w:delText>
        </w:r>
      </w:del>
    </w:p>
    <w:p w14:paraId="78F1F1D5" w14:textId="59C12119"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51" w:author="Nokia" w:date="2024-08-07T20:14:00Z" w16du:dateUtc="2024-08-07T17:14:00Z">
        <w:r w:rsidR="004B5E47">
          <w:rPr>
            <w:lang w:eastAsia="en-GB"/>
          </w:rPr>
          <w:t xml:space="preserve">The measured SSB is the </w:t>
        </w:r>
      </w:ins>
      <w:r w:rsidRPr="00C97867">
        <w:rPr>
          <w:lang w:eastAsia="en-GB"/>
        </w:rPr>
        <w:t xml:space="preserve">NCD-SSB in </w:t>
      </w:r>
      <w:del w:id="152" w:author="Nokia" w:date="2024-08-07T20:15:00Z" w16du:dateUtc="2024-08-07T17:15:00Z">
        <w:r w:rsidRPr="00C97867" w:rsidDel="004B5E47">
          <w:rPr>
            <w:lang w:eastAsia="en-GB"/>
          </w:rPr>
          <w:delText xml:space="preserve">a </w:delText>
        </w:r>
      </w:del>
      <w:ins w:id="153" w:author="Nokia" w:date="2024-08-07T20:15:00Z" w16du:dateUtc="2024-08-07T17:15:00Z">
        <w:r w:rsidR="004B5E47">
          <w:rPr>
            <w:lang w:eastAsia="en-GB"/>
          </w:rPr>
          <w:t>the active</w:t>
        </w:r>
        <w:r w:rsidR="004B5E47" w:rsidRPr="00C97867">
          <w:rPr>
            <w:lang w:eastAsia="en-GB"/>
          </w:rPr>
          <w:t xml:space="preserve"> </w:t>
        </w:r>
      </w:ins>
      <w:r w:rsidRPr="00C97867">
        <w:rPr>
          <w:lang w:eastAsia="en-GB"/>
        </w:rPr>
        <w:t xml:space="preserve">DL BWP </w:t>
      </w:r>
      <w:del w:id="154" w:author="Nokia" w:date="2024-08-07T20:16:00Z" w16du:dateUtc="2024-08-07T17:16:00Z">
        <w:r w:rsidRPr="00C97867" w:rsidDel="004B5E47">
          <w:rPr>
            <w:lang w:eastAsia="en-GB"/>
          </w:rPr>
          <w:delText xml:space="preserve">is the measured SSB </w:delText>
        </w:r>
      </w:del>
      <w:r w:rsidRPr="00C97867">
        <w:rPr>
          <w:lang w:eastAsia="en-GB"/>
        </w:rPr>
        <w:t xml:space="preserve">and </w:t>
      </w:r>
      <w:ins w:id="155" w:author="Nokia" w:date="2024-08-07T20:16:00Z" w16du:dateUtc="2024-08-07T17:16:00Z">
        <w:r w:rsidR="004B5E47">
          <w:rPr>
            <w:lang w:eastAsia="en-GB"/>
          </w:rPr>
          <w:t xml:space="preserve">the target SSB </w:t>
        </w:r>
        <w:proofErr w:type="spellStart"/>
        <w:r w:rsidR="004B5E47">
          <w:rPr>
            <w:lang w:eastAsia="en-GB"/>
          </w:rPr>
          <w:t>SSB</w:t>
        </w:r>
        <w:proofErr w:type="spellEnd"/>
        <w:r w:rsidR="004B5E47">
          <w:rPr>
            <w:lang w:eastAsia="en-GB"/>
          </w:rPr>
          <w:t xml:space="preserve"> of the handover target cell is the </w:t>
        </w:r>
      </w:ins>
      <w:r w:rsidRPr="00C97867">
        <w:rPr>
          <w:lang w:eastAsia="en-GB"/>
        </w:rPr>
        <w:t xml:space="preserve">CD-SSB in </w:t>
      </w:r>
      <w:del w:id="156" w:author="Nokia" w:date="2024-08-07T20:16:00Z" w16du:dateUtc="2024-08-07T17:16:00Z">
        <w:r w:rsidRPr="00C97867" w:rsidDel="004B5E47">
          <w:rPr>
            <w:lang w:eastAsia="en-GB"/>
          </w:rPr>
          <w:delText xml:space="preserve">initial </w:delText>
        </w:r>
      </w:del>
      <w:ins w:id="157" w:author="Nokia" w:date="2024-08-07T20:16:00Z" w16du:dateUtc="2024-08-07T17:16:00Z">
        <w:r w:rsidR="004B5E47">
          <w:rPr>
            <w:lang w:eastAsia="en-GB"/>
          </w:rPr>
          <w:t>the first active</w:t>
        </w:r>
        <w:r w:rsidR="004B5E47" w:rsidRPr="00C97867">
          <w:rPr>
            <w:lang w:eastAsia="en-GB"/>
          </w:rPr>
          <w:t xml:space="preserve"> </w:t>
        </w:r>
      </w:ins>
      <w:r w:rsidRPr="00C97867">
        <w:rPr>
          <w:lang w:eastAsia="en-GB"/>
        </w:rPr>
        <w:t>DL BWP</w:t>
      </w:r>
      <w:ins w:id="158" w:author="Nokia" w:date="2024-08-07T20:16:00Z" w16du:dateUtc="2024-08-07T17:16:00Z">
        <w:r w:rsidR="004B5E47">
          <w:rPr>
            <w:lang w:eastAsia="en-GB"/>
          </w:rPr>
          <w:t>, or</w:t>
        </w:r>
      </w:ins>
      <w:del w:id="159" w:author="Nokia" w:date="2024-08-07T20:16:00Z" w16du:dateUtc="2024-08-07T17:16:00Z">
        <w:r w:rsidRPr="00C97867" w:rsidDel="004B5E47">
          <w:rPr>
            <w:lang w:eastAsia="en-GB"/>
          </w:rPr>
          <w:delText xml:space="preserve"> is the target SSB for handover</w:delText>
        </w:r>
      </w:del>
    </w:p>
    <w:p w14:paraId="74D7676B" w14:textId="6D7B5E38"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160" w:author="Nokia" w:date="2024-08-07T20:16:00Z" w16du:dateUtc="2024-08-07T17:16:00Z">
        <w:r w:rsidRPr="00C97867" w:rsidDel="004B5E47">
          <w:rPr>
            <w:lang w:eastAsia="en-GB"/>
          </w:rPr>
          <w:delText xml:space="preserve">Both </w:delText>
        </w:r>
      </w:del>
      <w:ins w:id="161" w:author="Nokia" w:date="2024-08-07T20:16:00Z" w16du:dateUtc="2024-08-07T17:16:00Z">
        <w:r w:rsidR="004B5E47">
          <w:rPr>
            <w:lang w:eastAsia="en-GB"/>
          </w:rPr>
          <w:t>The</w:t>
        </w:r>
        <w:r w:rsidR="004B5E47" w:rsidRPr="00C97867">
          <w:rPr>
            <w:lang w:eastAsia="en-GB"/>
          </w:rPr>
          <w:t xml:space="preserve"> </w:t>
        </w:r>
      </w:ins>
      <w:r w:rsidRPr="00C97867">
        <w:rPr>
          <w:lang w:eastAsia="en-GB"/>
        </w:rPr>
        <w:t xml:space="preserve">measured SSB </w:t>
      </w:r>
      <w:ins w:id="162" w:author="Nokia" w:date="2024-08-07T20:16:00Z" w16du:dateUtc="2024-08-07T17:16:00Z">
        <w:r w:rsidR="004B5E47">
          <w:rPr>
            <w:lang w:eastAsia="en-GB"/>
          </w:rPr>
          <w:t xml:space="preserve">is the NCD-SSB </w:t>
        </w:r>
      </w:ins>
      <w:r w:rsidRPr="00C97867">
        <w:rPr>
          <w:lang w:eastAsia="en-GB"/>
        </w:rPr>
        <w:t xml:space="preserve">and the target SSB </w:t>
      </w:r>
      <w:ins w:id="163" w:author="Nokia" w:date="2024-08-07T20:16:00Z" w16du:dateUtc="2024-08-07T17:16:00Z">
        <w:r w:rsidR="004B5E47">
          <w:rPr>
            <w:lang w:eastAsia="en-GB"/>
          </w:rPr>
          <w:t xml:space="preserve">is the NCD-SSB </w:t>
        </w:r>
      </w:ins>
      <w:del w:id="164" w:author="Nokia" w:date="2024-08-07T20:17:00Z" w16du:dateUtc="2024-08-07T17:17:00Z">
        <w:r w:rsidRPr="00C97867" w:rsidDel="004B5E47">
          <w:rPr>
            <w:lang w:eastAsia="en-GB"/>
          </w:rPr>
          <w:delText xml:space="preserve">for </w:delText>
        </w:r>
      </w:del>
      <w:ins w:id="165" w:author="Nokia" w:date="2024-08-07T20:17:00Z" w16du:dateUtc="2024-08-07T17:17:00Z">
        <w:r w:rsidR="004B5E47">
          <w:rPr>
            <w:lang w:eastAsia="en-GB"/>
          </w:rPr>
          <w:t>of the</w:t>
        </w:r>
        <w:r w:rsidR="004B5E47" w:rsidRPr="00C97867">
          <w:rPr>
            <w:lang w:eastAsia="en-GB"/>
          </w:rPr>
          <w:t xml:space="preserve"> </w:t>
        </w:r>
      </w:ins>
      <w:r w:rsidRPr="00C97867">
        <w:rPr>
          <w:lang w:eastAsia="en-GB"/>
        </w:rPr>
        <w:t xml:space="preserve">handover </w:t>
      </w:r>
      <w:ins w:id="166" w:author="Nokia" w:date="2024-08-07T20:17:00Z" w16du:dateUtc="2024-08-07T17:17:00Z">
        <w:r w:rsidR="004B5E47">
          <w:rPr>
            <w:lang w:eastAsia="en-GB"/>
          </w:rPr>
          <w:t xml:space="preserve">target cell and both </w:t>
        </w:r>
      </w:ins>
      <w:r w:rsidRPr="00C97867">
        <w:rPr>
          <w:lang w:eastAsia="en-GB"/>
        </w:rPr>
        <w:t xml:space="preserve">are </w:t>
      </w:r>
      <w:del w:id="167" w:author="Nokia" w:date="2024-08-07T20:17:00Z" w16du:dateUtc="2024-08-07T17:17:00Z">
        <w:r w:rsidRPr="00C97867" w:rsidDel="004B5E47">
          <w:rPr>
            <w:lang w:eastAsia="en-GB"/>
          </w:rPr>
          <w:delText xml:space="preserve">NCD-SSB </w:delText>
        </w:r>
      </w:del>
      <w:r w:rsidRPr="00C97867">
        <w:rPr>
          <w:lang w:eastAsia="en-GB"/>
        </w:rPr>
        <w:t>within different DL BWPs</w:t>
      </w:r>
    </w:p>
    <w:p w14:paraId="06A77B92" w14:textId="672518B0"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Otherwise, the target cell is an unknown inter-frequency cell and </w:t>
      </w:r>
      <w:del w:id="168" w:author="Nokia" w:date="2024-08-07T20:17:00Z" w16du:dateUtc="2024-08-07T17:17:00Z">
        <w:r w:rsidRPr="00C97867" w:rsidDel="004B5E47">
          <w:rPr>
            <w:lang w:eastAsia="en-GB"/>
          </w:rPr>
          <w:delText>T</w:delText>
        </w:r>
        <w:r w:rsidRPr="00C97867" w:rsidDel="004B5E47">
          <w:rPr>
            <w:vertAlign w:val="subscript"/>
            <w:lang w:eastAsia="en-GB"/>
          </w:rPr>
          <w:delText>search</w:delText>
        </w:r>
        <w:r w:rsidRPr="00C97867" w:rsidDel="004B5E47">
          <w:rPr>
            <w:lang w:eastAsia="en-GB"/>
          </w:rPr>
          <w:delText xml:space="preserve"> = </w:delText>
        </w:r>
        <w:r w:rsidRPr="00C97867" w:rsidDel="004B5E47">
          <w:rPr>
            <w:lang w:eastAsia="zh-CN"/>
          </w:rPr>
          <w:delText>N</w:delText>
        </w:r>
        <w:r w:rsidRPr="00C97867" w:rsidDel="004B5E47">
          <w:rPr>
            <w:lang w:eastAsia="en-GB"/>
          </w:rPr>
          <w:delText>*3* T</w:delText>
        </w:r>
        <w:r w:rsidRPr="00C97867" w:rsidDel="004B5E47">
          <w:rPr>
            <w:vertAlign w:val="subscript"/>
            <w:lang w:eastAsia="en-GB"/>
          </w:rPr>
          <w:delText>rs</w:delText>
        </w:r>
        <w:r w:rsidRPr="00C97867" w:rsidDel="004B5E47">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w:t>
      </w:r>
      <w:r w:rsidR="004B5E47" w:rsidRPr="00C97867">
        <w:rPr>
          <w:lang w:eastAsia="en-GB"/>
        </w:rPr>
        <w:t>Db</w:t>
      </w:r>
      <w:ins w:id="169" w:author="Nokia" w:date="2024-08-07T20:17:00Z" w16du:dateUtc="2024-08-07T17:17:00Z">
        <w:r w:rsidR="004B5E47">
          <w:rPr>
            <w:lang w:eastAsia="en-GB"/>
          </w:rPr>
          <w:t xml:space="preserve">, </w:t>
        </w:r>
        <w:proofErr w:type="spellStart"/>
        <w:r w:rsidR="004B5E47" w:rsidRPr="00C97867">
          <w:rPr>
            <w:lang w:eastAsia="en-GB"/>
          </w:rPr>
          <w:t>T</w:t>
        </w:r>
        <w:r w:rsidR="004B5E47" w:rsidRPr="00C97867">
          <w:rPr>
            <w:vertAlign w:val="subscript"/>
            <w:lang w:eastAsia="en-GB"/>
          </w:rPr>
          <w:t>search</w:t>
        </w:r>
        <w:proofErr w:type="spellEnd"/>
        <w:r w:rsidR="004B5E47" w:rsidRPr="00C97867">
          <w:rPr>
            <w:lang w:eastAsia="en-GB"/>
          </w:rPr>
          <w:t xml:space="preserve"> = </w:t>
        </w:r>
        <w:r w:rsidR="004B5E47" w:rsidRPr="00C97867">
          <w:rPr>
            <w:lang w:eastAsia="zh-CN"/>
          </w:rPr>
          <w:t>N</w:t>
        </w:r>
        <w:r w:rsidR="004B5E47" w:rsidRPr="00C97867">
          <w:rPr>
            <w:lang w:eastAsia="en-GB"/>
          </w:rPr>
          <w:t xml:space="preserve">*3* </w:t>
        </w:r>
        <w:proofErr w:type="spellStart"/>
        <w:r w:rsidR="004B5E47" w:rsidRPr="00C97867">
          <w:rPr>
            <w:lang w:eastAsia="en-GB"/>
          </w:rPr>
          <w:t>T</w:t>
        </w:r>
        <w:r w:rsidR="004B5E47" w:rsidRPr="00C97867">
          <w:rPr>
            <w:vertAlign w:val="subscript"/>
            <w:lang w:eastAsia="en-GB"/>
          </w:rPr>
          <w:t>rs</w:t>
        </w:r>
        <w:proofErr w:type="spellEnd"/>
        <w:r w:rsidR="004B5E47" w:rsidRPr="00C97867">
          <w:rPr>
            <w:lang w:eastAsia="en-GB"/>
          </w:rPr>
          <w:t xml:space="preserve"> </w:t>
        </w:r>
        <w:proofErr w:type="spellStart"/>
        <w:r w:rsidR="004B5E47" w:rsidRPr="00C97867">
          <w:rPr>
            <w:lang w:eastAsia="en-GB"/>
          </w:rPr>
          <w:t>ms</w:t>
        </w:r>
      </w:ins>
      <w:proofErr w:type="spellEnd"/>
      <w:r w:rsidRPr="00C97867">
        <w:rPr>
          <w:lang w:eastAsia="en-GB"/>
        </w:rPr>
        <w:t>.</w:t>
      </w:r>
    </w:p>
    <w:p w14:paraId="623C41B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Where N = 8 when the target cell is in FR2-1, and N = 12 when the target cell is in FR2-2.</w:t>
      </w:r>
    </w:p>
    <w:p w14:paraId="3CB1F3B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40ms. </w:t>
      </w:r>
    </w:p>
    <w:p w14:paraId="11E01624"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5CBE284F"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T</w:t>
      </w:r>
      <w:r w:rsidRPr="00C97867">
        <w:rPr>
          <w:vertAlign w:val="subscript"/>
          <w:lang w:eastAsia="en-GB"/>
        </w:rPr>
        <w:t>∆</w:t>
      </w:r>
      <w:r w:rsidRPr="00C97867">
        <w:rPr>
          <w:lang w:eastAsia="en-GB"/>
        </w:rPr>
        <w:t xml:space="preserve"> </w:t>
      </w:r>
      <w:proofErr w:type="gramStart"/>
      <w:r w:rsidRPr="00C97867">
        <w:rPr>
          <w:lang w:eastAsia="en-GB"/>
        </w:rPr>
        <w:t xml:space="preserve">=  </w:t>
      </w:r>
      <w:proofErr w:type="spellStart"/>
      <w:r w:rsidRPr="00C97867">
        <w:rPr>
          <w:lang w:eastAsia="en-GB"/>
        </w:rPr>
        <w:t>T</w:t>
      </w:r>
      <w:r w:rsidRPr="00C97867">
        <w:rPr>
          <w:vertAlign w:val="subscript"/>
          <w:lang w:eastAsia="en-GB"/>
        </w:rPr>
        <w:t>rs</w:t>
      </w:r>
      <w:proofErr w:type="spellEnd"/>
      <w:proofErr w:type="gramEnd"/>
      <w:r w:rsidRPr="00C97867">
        <w:rPr>
          <w:lang w:eastAsia="en-GB"/>
        </w:rPr>
        <w:t xml:space="preserve"> for both known and unknown target cell.</w:t>
      </w:r>
    </w:p>
    <w:p w14:paraId="061D589D"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2EDD2074" w14:textId="77777777" w:rsidR="00C97867" w:rsidRPr="00C97867" w:rsidRDefault="00C97867" w:rsidP="00C97867">
      <w:pPr>
        <w:overflowPunct w:val="0"/>
        <w:autoSpaceDE w:val="0"/>
        <w:autoSpaceDN w:val="0"/>
        <w:adjustRightInd w:val="0"/>
        <w:textAlignment w:val="baseline"/>
        <w:rPr>
          <w:lang w:eastAsia="en-GB"/>
        </w:rPr>
      </w:pP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w:t>
      </w:r>
    </w:p>
    <w:p w14:paraId="7432DC6D" w14:textId="77777777" w:rsidR="00C97867" w:rsidRPr="00C97867" w:rsidRDefault="00C97867" w:rsidP="00C97867">
      <w:pPr>
        <w:overflowPunct w:val="0"/>
        <w:autoSpaceDE w:val="0"/>
        <w:autoSpaceDN w:val="0"/>
        <w:adjustRightInd w:val="0"/>
        <w:textAlignment w:val="baseline"/>
        <w:rPr>
          <w:lang w:eastAsia="ko-KR"/>
        </w:rPr>
      </w:pPr>
      <w:r w:rsidRPr="00C97867">
        <w:rPr>
          <w:rFonts w:cs="v4.2.0"/>
          <w:lang w:eastAsia="zh-CN"/>
        </w:rPr>
        <w:t>In FR2, the target cell</w:t>
      </w:r>
      <w:r w:rsidRPr="00C97867">
        <w:rPr>
          <w:rFonts w:cs="v4.2.0"/>
          <w:lang w:eastAsia="ko-KR"/>
        </w:rPr>
        <w:t xml:space="preserve"> is known if it </w:t>
      </w:r>
      <w:r w:rsidRPr="00C97867">
        <w:rPr>
          <w:lang w:eastAsia="ko-KR"/>
        </w:rPr>
        <w:t>has been meeting the following conditions:</w:t>
      </w:r>
    </w:p>
    <w:p w14:paraId="5E3F3D14"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During the last 5 seconds before the reception of the handover command:</w:t>
      </w:r>
    </w:p>
    <w:p w14:paraId="3B170F4B"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the UE has sent a valid measurement report for the target cell and</w:t>
      </w:r>
    </w:p>
    <w:p w14:paraId="7EB280B7"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 xml:space="preserve">One of the SSBs measured from the NR </w:t>
      </w:r>
      <w:r w:rsidRPr="00C97867">
        <w:rPr>
          <w:lang w:eastAsia="zh-CN"/>
        </w:rPr>
        <w:t>target cell</w:t>
      </w:r>
      <w:r w:rsidRPr="00C97867">
        <w:rPr>
          <w:lang w:eastAsia="ko-KR"/>
        </w:rPr>
        <w:t xml:space="preserve"> being </w:t>
      </w:r>
      <w:r w:rsidRPr="00C97867">
        <w:rPr>
          <w:lang w:eastAsia="zh-CN"/>
        </w:rPr>
        <w:t>configured</w:t>
      </w:r>
      <w:r w:rsidRPr="00C97867">
        <w:rPr>
          <w:lang w:eastAsia="ko-KR"/>
        </w:rPr>
        <w:t xml:space="preserve"> remains detectable according to the cell identification conditions specified in </w:t>
      </w:r>
      <w:r w:rsidRPr="00C97867">
        <w:rPr>
          <w:lang w:val="en-US" w:eastAsia="ko-KR"/>
        </w:rPr>
        <w:t>clause</w:t>
      </w:r>
      <w:r w:rsidRPr="00C97867">
        <w:rPr>
          <w:lang w:eastAsia="ko-KR"/>
        </w:rPr>
        <w:t xml:space="preserve"> </w:t>
      </w:r>
      <w:r w:rsidRPr="00C97867">
        <w:rPr>
          <w:rFonts w:eastAsia="Malgun Gothic"/>
          <w:lang w:eastAsia="zh-CN"/>
        </w:rPr>
        <w:t>9.3</w:t>
      </w:r>
      <w:r w:rsidRPr="00C97867">
        <w:rPr>
          <w:lang w:eastAsia="ko-KR"/>
        </w:rPr>
        <w:t>,</w:t>
      </w:r>
    </w:p>
    <w:p w14:paraId="2100EFD5"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 xml:space="preserve">One of the SSBs measured from the target cell also remains detectable during the handover delay according to the cell identification conditions specified in </w:t>
      </w:r>
      <w:r w:rsidRPr="00C97867">
        <w:rPr>
          <w:lang w:val="en-US" w:eastAsia="ko-KR"/>
        </w:rPr>
        <w:t>clause</w:t>
      </w:r>
      <w:r w:rsidRPr="00C97867">
        <w:rPr>
          <w:lang w:eastAsia="ko-KR"/>
        </w:rPr>
        <w:t xml:space="preserve"> 9.3.</w:t>
      </w:r>
    </w:p>
    <w:p w14:paraId="3BFD81E4" w14:textId="77777777" w:rsidR="00C97867" w:rsidRPr="00C97867" w:rsidRDefault="00C97867" w:rsidP="00C97867">
      <w:pPr>
        <w:overflowPunct w:val="0"/>
        <w:autoSpaceDE w:val="0"/>
        <w:autoSpaceDN w:val="0"/>
        <w:adjustRightInd w:val="0"/>
        <w:textAlignment w:val="baseline"/>
        <w:rPr>
          <w:lang w:eastAsia="ko-KR"/>
        </w:rPr>
      </w:pPr>
      <w:proofErr w:type="gramStart"/>
      <w:r w:rsidRPr="00C97867">
        <w:rPr>
          <w:lang w:eastAsia="ko-KR"/>
        </w:rPr>
        <w:t>otherwise</w:t>
      </w:r>
      <w:proofErr w:type="gramEnd"/>
      <w:r w:rsidRPr="00C97867">
        <w:rPr>
          <w:lang w:eastAsia="ko-KR"/>
        </w:rPr>
        <w:t xml:space="preserve"> it is unknown.</w:t>
      </w:r>
    </w:p>
    <w:p w14:paraId="4A11673F" w14:textId="07CCA30D" w:rsidR="004B5E47" w:rsidRPr="00C97867" w:rsidRDefault="004B5E47" w:rsidP="004B5E47">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64DFEEC7" w14:textId="77777777" w:rsidR="00C97867" w:rsidRDefault="00C97867">
      <w:pPr>
        <w:rPr>
          <w:noProof/>
        </w:rPr>
      </w:pPr>
    </w:p>
    <w:p w14:paraId="69F8291F" w14:textId="77777777" w:rsidR="00C97867" w:rsidRDefault="00C97867">
      <w:pPr>
        <w:rPr>
          <w:noProof/>
        </w:rPr>
      </w:pPr>
    </w:p>
    <w:p w14:paraId="42D7E166" w14:textId="77777777" w:rsidR="00C97867" w:rsidRDefault="00C97867">
      <w:pPr>
        <w:rPr>
          <w:noProof/>
        </w:rPr>
      </w:pPr>
    </w:p>
    <w:sectPr w:rsidR="00C978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0E1"/>
    <w:rsid w:val="001E41F3"/>
    <w:rsid w:val="0026004D"/>
    <w:rsid w:val="002640DD"/>
    <w:rsid w:val="00275D12"/>
    <w:rsid w:val="00284FEB"/>
    <w:rsid w:val="002860C4"/>
    <w:rsid w:val="002B5741"/>
    <w:rsid w:val="002E472E"/>
    <w:rsid w:val="00305409"/>
    <w:rsid w:val="003609EF"/>
    <w:rsid w:val="0036231A"/>
    <w:rsid w:val="00374DD4"/>
    <w:rsid w:val="003B4321"/>
    <w:rsid w:val="003E1A36"/>
    <w:rsid w:val="00410371"/>
    <w:rsid w:val="004242F1"/>
    <w:rsid w:val="004B5E47"/>
    <w:rsid w:val="004B75B7"/>
    <w:rsid w:val="005141D9"/>
    <w:rsid w:val="0051580D"/>
    <w:rsid w:val="00527937"/>
    <w:rsid w:val="00547111"/>
    <w:rsid w:val="00592D74"/>
    <w:rsid w:val="005E2C44"/>
    <w:rsid w:val="00621188"/>
    <w:rsid w:val="006257ED"/>
    <w:rsid w:val="00653DE4"/>
    <w:rsid w:val="00665C47"/>
    <w:rsid w:val="00672FE4"/>
    <w:rsid w:val="00695808"/>
    <w:rsid w:val="006B46FB"/>
    <w:rsid w:val="006E21FB"/>
    <w:rsid w:val="006E47FD"/>
    <w:rsid w:val="0074561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2299"/>
    <w:rsid w:val="00991B88"/>
    <w:rsid w:val="00994A04"/>
    <w:rsid w:val="009A4F97"/>
    <w:rsid w:val="009A5753"/>
    <w:rsid w:val="009A579D"/>
    <w:rsid w:val="009E3297"/>
    <w:rsid w:val="009F734F"/>
    <w:rsid w:val="00A246B6"/>
    <w:rsid w:val="00A47E70"/>
    <w:rsid w:val="00A50CF0"/>
    <w:rsid w:val="00A7671C"/>
    <w:rsid w:val="00AA2CBC"/>
    <w:rsid w:val="00AC5820"/>
    <w:rsid w:val="00AD1CD8"/>
    <w:rsid w:val="00AD1EB2"/>
    <w:rsid w:val="00B13FEE"/>
    <w:rsid w:val="00B258BB"/>
    <w:rsid w:val="00B67B97"/>
    <w:rsid w:val="00B75908"/>
    <w:rsid w:val="00B968C8"/>
    <w:rsid w:val="00BA3EC5"/>
    <w:rsid w:val="00BA51D9"/>
    <w:rsid w:val="00BB5DFC"/>
    <w:rsid w:val="00BD279D"/>
    <w:rsid w:val="00BD6BB8"/>
    <w:rsid w:val="00C66BA2"/>
    <w:rsid w:val="00C870F6"/>
    <w:rsid w:val="00C95985"/>
    <w:rsid w:val="00C97867"/>
    <w:rsid w:val="00CC5026"/>
    <w:rsid w:val="00CC68D0"/>
    <w:rsid w:val="00D03F9A"/>
    <w:rsid w:val="00D06D51"/>
    <w:rsid w:val="00D24991"/>
    <w:rsid w:val="00D50255"/>
    <w:rsid w:val="00D66520"/>
    <w:rsid w:val="00D84AE9"/>
    <w:rsid w:val="00D9124E"/>
    <w:rsid w:val="00DE34CF"/>
    <w:rsid w:val="00DE3CC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4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3180</Words>
  <Characters>18130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2024-08-09T09:05:00Z</dcterms:created>
  <dcterms:modified xsi:type="dcterms:W3CDTF">2024-08-09T09:05:00Z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